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281C5" w14:textId="77777777" w:rsidR="00D63901" w:rsidRDefault="00D63901">
      <w:pPr>
        <w:rPr>
          <w:noProof/>
          <w:lang w:val="da-DK"/>
        </w:rPr>
      </w:pPr>
    </w:p>
    <w:p w14:paraId="2DFB2E0E" w14:textId="1188A65A" w:rsidR="00B13D5A" w:rsidRDefault="00B13D5A">
      <w:r>
        <w:rPr>
          <w:noProof/>
          <w:lang w:eastAsia="en-US"/>
        </w:rPr>
        <w:drawing>
          <wp:anchor distT="0" distB="0" distL="114300" distR="114300" simplePos="0" relativeHeight="251671552" behindDoc="0" locked="0" layoutInCell="1" allowOverlap="1" wp14:anchorId="0D4E3C95" wp14:editId="574DFEB2">
            <wp:simplePos x="0" y="0"/>
            <wp:positionH relativeFrom="margin">
              <wp:align>center</wp:align>
            </wp:positionH>
            <wp:positionV relativeFrom="paragraph">
              <wp:posOffset>-868680</wp:posOffset>
            </wp:positionV>
            <wp:extent cx="4514850" cy="20002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OMED_logo_200pc.png"/>
                    <pic:cNvPicPr/>
                  </pic:nvPicPr>
                  <pic:blipFill>
                    <a:blip r:embed="rId11">
                      <a:extLst>
                        <a:ext uri="{28A0092B-C50C-407E-A947-70E740481C1C}">
                          <a14:useLocalDpi xmlns:a14="http://schemas.microsoft.com/office/drawing/2010/main" val="0"/>
                        </a:ext>
                      </a:extLst>
                    </a:blip>
                    <a:stretch>
                      <a:fillRect/>
                    </a:stretch>
                  </pic:blipFill>
                  <pic:spPr>
                    <a:xfrm>
                      <a:off x="0" y="0"/>
                      <a:ext cx="4514850" cy="2000250"/>
                    </a:xfrm>
                    <a:prstGeom prst="rect">
                      <a:avLst/>
                    </a:prstGeom>
                  </pic:spPr>
                </pic:pic>
              </a:graphicData>
            </a:graphic>
          </wp:anchor>
        </w:drawing>
      </w:r>
    </w:p>
    <w:p w14:paraId="041C24C2" w14:textId="2CCA2543" w:rsidR="00B13D5A" w:rsidRDefault="00B13D5A"/>
    <w:p w14:paraId="62044777" w14:textId="242B8065" w:rsidR="00B13D5A" w:rsidRDefault="00B13D5A"/>
    <w:p w14:paraId="33E966BA" w14:textId="075FBF41" w:rsidR="00B13D5A" w:rsidRDefault="00B13D5A"/>
    <w:p w14:paraId="7F38E159" w14:textId="62B6ABCF" w:rsidR="00B13D5A" w:rsidRDefault="00B13D5A"/>
    <w:p w14:paraId="14EA08AE" w14:textId="1C85BC69" w:rsidR="00B13D5A" w:rsidRDefault="00B13D5A"/>
    <w:tbl>
      <w:tblPr>
        <w:tblW w:w="10121" w:type="dxa"/>
        <w:tblLayout w:type="fixed"/>
        <w:tblLook w:val="01E0" w:firstRow="1" w:lastRow="1" w:firstColumn="1" w:lastColumn="1" w:noHBand="0" w:noVBand="0"/>
      </w:tblPr>
      <w:tblGrid>
        <w:gridCol w:w="948"/>
        <w:gridCol w:w="420"/>
        <w:gridCol w:w="8753"/>
      </w:tblGrid>
      <w:tr w:rsidR="00DF666B" w:rsidRPr="0062010C" w14:paraId="42485E3D" w14:textId="77777777" w:rsidTr="002E3B23">
        <w:trPr>
          <w:trHeight w:val="3686"/>
        </w:trPr>
        <w:tc>
          <w:tcPr>
            <w:tcW w:w="10121" w:type="dxa"/>
            <w:gridSpan w:val="3"/>
            <w:tcMar>
              <w:bottom w:w="567" w:type="dxa"/>
            </w:tcMar>
          </w:tcPr>
          <w:p w14:paraId="114EC85C"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bookmarkStart w:id="0" w:name="Title" w:colFirst="0" w:colLast="0"/>
          </w:p>
          <w:p w14:paraId="2E2D8095"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p>
          <w:p w14:paraId="66B549B7" w14:textId="5B8B0C4F" w:rsidR="002E3B23" w:rsidRPr="00B13D5A" w:rsidRDefault="008556BE" w:rsidP="00B13D5A">
            <w:pPr>
              <w:pStyle w:val="1Rapportenstitels1"/>
              <w:spacing w:before="100" w:beforeAutospacing="1" w:line="276" w:lineRule="auto"/>
              <w:rPr>
                <w:rStyle w:val="BookTitle"/>
                <w:rFonts w:cs="Arial"/>
                <w:sz w:val="68"/>
                <w:szCs w:val="68"/>
                <w:vertAlign w:val="superscript"/>
                <w:lang w:val="en-CA"/>
              </w:rPr>
            </w:pPr>
            <w:r w:rsidRPr="00B13D5A">
              <w:rPr>
                <w:sz w:val="68"/>
                <w:szCs w:val="68"/>
                <w:lang w:val="en-CA"/>
              </w:rPr>
              <w:t xml:space="preserve">Guidelines for Translation of </w:t>
            </w:r>
            <w:r w:rsidR="00F9542A" w:rsidRPr="00B13D5A">
              <w:rPr>
                <w:sz w:val="68"/>
                <w:szCs w:val="68"/>
                <w:lang w:val="en-CA"/>
              </w:rPr>
              <w:t>SNOMED CT</w:t>
            </w:r>
            <w:r w:rsidRPr="00B13D5A">
              <w:rPr>
                <w:rFonts w:cs="Arial"/>
                <w:sz w:val="68"/>
                <w:szCs w:val="68"/>
                <w:vertAlign w:val="superscript"/>
                <w:lang w:val="en-CA"/>
              </w:rPr>
              <w:t>®</w:t>
            </w:r>
          </w:p>
          <w:p w14:paraId="46E4601F" w14:textId="14EB5495" w:rsidR="00F9542A" w:rsidRPr="008556BE" w:rsidRDefault="00F9542A" w:rsidP="008556BE">
            <w:pPr>
              <w:ind w:left="360"/>
              <w:rPr>
                <w:rFonts w:cs="Arial"/>
                <w:lang w:val="en-CA" w:eastAsia="sv-SE"/>
              </w:rPr>
            </w:pPr>
          </w:p>
        </w:tc>
      </w:tr>
      <w:tr w:rsidR="00DF666B" w:rsidRPr="0062010C" w14:paraId="5118389C" w14:textId="77777777" w:rsidTr="002E3B23">
        <w:trPr>
          <w:trHeight w:val="567"/>
        </w:trPr>
        <w:tc>
          <w:tcPr>
            <w:tcW w:w="10121" w:type="dxa"/>
            <w:gridSpan w:val="3"/>
            <w:tcMar>
              <w:bottom w:w="567" w:type="dxa"/>
            </w:tcMar>
          </w:tcPr>
          <w:p w14:paraId="6D542B91" w14:textId="77777777" w:rsidR="00DF666B" w:rsidRPr="00B13D5A" w:rsidRDefault="00DF666B" w:rsidP="009B3F05">
            <w:pPr>
              <w:pStyle w:val="Subtitle1"/>
              <w:spacing w:line="276" w:lineRule="auto"/>
              <w:rPr>
                <w:rFonts w:cs="Arial"/>
                <w:color w:val="auto"/>
                <w:sz w:val="22"/>
                <w:szCs w:val="22"/>
              </w:rPr>
            </w:pPr>
            <w:bookmarkStart w:id="1" w:name="Subtitle" w:colFirst="0" w:colLast="0"/>
            <w:bookmarkEnd w:id="0"/>
          </w:p>
        </w:tc>
      </w:tr>
      <w:tr w:rsidR="002E3B23" w:rsidRPr="0062010C" w14:paraId="483D14DB" w14:textId="77777777" w:rsidTr="002E3B23">
        <w:tc>
          <w:tcPr>
            <w:tcW w:w="948" w:type="dxa"/>
            <w:tcMar>
              <w:right w:w="0" w:type="dxa"/>
            </w:tcMar>
          </w:tcPr>
          <w:p w14:paraId="294097E8" w14:textId="0B7F72BA" w:rsidR="002E3B23" w:rsidRPr="00B13D5A" w:rsidRDefault="002E3B23" w:rsidP="002E3B23">
            <w:pPr>
              <w:pStyle w:val="Subtitle1"/>
              <w:spacing w:line="276" w:lineRule="auto"/>
              <w:rPr>
                <w:rFonts w:cs="Arial"/>
                <w:color w:val="auto"/>
                <w:sz w:val="22"/>
                <w:szCs w:val="22"/>
              </w:rPr>
            </w:pPr>
            <w:bookmarkStart w:id="2" w:name="DocumentDate" w:colFirst="1" w:colLast="1"/>
            <w:bookmarkEnd w:id="1"/>
            <w:r w:rsidRPr="00B13D5A">
              <w:rPr>
                <w:color w:val="auto"/>
              </w:rPr>
              <w:t xml:space="preserve">Date </w:t>
            </w:r>
          </w:p>
        </w:tc>
        <w:tc>
          <w:tcPr>
            <w:tcW w:w="9173" w:type="dxa"/>
            <w:gridSpan w:val="2"/>
            <w:tcBorders>
              <w:left w:val="nil"/>
            </w:tcBorders>
          </w:tcPr>
          <w:p w14:paraId="2E1073F4" w14:textId="09969B0A" w:rsidR="002E3B23" w:rsidRPr="00B13D5A" w:rsidRDefault="001F21E0" w:rsidP="001F21E0">
            <w:pPr>
              <w:pStyle w:val="Subtitle1"/>
              <w:spacing w:line="276" w:lineRule="auto"/>
              <w:rPr>
                <w:rFonts w:cs="Arial"/>
                <w:color w:val="auto"/>
                <w:sz w:val="22"/>
                <w:szCs w:val="22"/>
              </w:rPr>
            </w:pPr>
            <w:r w:rsidRPr="00B13D5A">
              <w:rPr>
                <w:color w:val="auto"/>
              </w:rPr>
              <w:t>2021xxxx</w:t>
            </w:r>
          </w:p>
        </w:tc>
      </w:tr>
      <w:tr w:rsidR="002E3B23" w:rsidRPr="0062010C" w14:paraId="2E889D8C" w14:textId="77777777" w:rsidTr="002E3B23">
        <w:tc>
          <w:tcPr>
            <w:tcW w:w="1368" w:type="dxa"/>
            <w:gridSpan w:val="2"/>
            <w:tcMar>
              <w:right w:w="0" w:type="dxa"/>
            </w:tcMar>
          </w:tcPr>
          <w:p w14:paraId="6A55FEC1" w14:textId="1392EAC6" w:rsidR="002E3B23" w:rsidRPr="00B13D5A" w:rsidRDefault="002E3B23" w:rsidP="002E3B23">
            <w:pPr>
              <w:pStyle w:val="Subtitle1"/>
              <w:spacing w:line="276" w:lineRule="auto"/>
              <w:rPr>
                <w:rFonts w:cs="Arial"/>
                <w:color w:val="auto"/>
                <w:sz w:val="22"/>
                <w:szCs w:val="22"/>
              </w:rPr>
            </w:pPr>
            <w:bookmarkStart w:id="3" w:name="Version_Frontpage" w:colFirst="1" w:colLast="1"/>
            <w:bookmarkEnd w:id="2"/>
            <w:r w:rsidRPr="00B13D5A">
              <w:rPr>
                <w:color w:val="auto"/>
              </w:rPr>
              <w:t xml:space="preserve">Version </w:t>
            </w:r>
          </w:p>
        </w:tc>
        <w:tc>
          <w:tcPr>
            <w:tcW w:w="8753" w:type="dxa"/>
          </w:tcPr>
          <w:p w14:paraId="57632D25" w14:textId="77777777" w:rsidR="002E3B23" w:rsidRDefault="001F21E0" w:rsidP="002E3B23">
            <w:pPr>
              <w:pStyle w:val="Version"/>
              <w:spacing w:line="276" w:lineRule="auto"/>
              <w:rPr>
                <w:color w:val="auto"/>
              </w:rPr>
            </w:pPr>
            <w:r w:rsidRPr="00B13D5A">
              <w:rPr>
                <w:color w:val="auto"/>
              </w:rPr>
              <w:t>3.0</w:t>
            </w:r>
          </w:p>
          <w:p w14:paraId="14E6F5CE" w14:textId="77777777" w:rsidR="002D4818" w:rsidRDefault="002D4818" w:rsidP="002E3B23">
            <w:pPr>
              <w:pStyle w:val="Version"/>
              <w:spacing w:line="276" w:lineRule="auto"/>
              <w:rPr>
                <w:color w:val="auto"/>
              </w:rPr>
            </w:pPr>
          </w:p>
          <w:p w14:paraId="28CD55DE" w14:textId="77777777" w:rsidR="002D4818" w:rsidRDefault="002D4818" w:rsidP="002E3B23">
            <w:pPr>
              <w:pStyle w:val="Version"/>
              <w:spacing w:line="276" w:lineRule="auto"/>
              <w:rPr>
                <w:color w:val="auto"/>
              </w:rPr>
            </w:pPr>
          </w:p>
          <w:p w14:paraId="5A1D2BD4" w14:textId="77777777" w:rsidR="002D4818" w:rsidRDefault="002D4818" w:rsidP="002E3B23">
            <w:pPr>
              <w:pStyle w:val="Version"/>
              <w:spacing w:line="276" w:lineRule="auto"/>
              <w:rPr>
                <w:color w:val="auto"/>
              </w:rPr>
            </w:pPr>
          </w:p>
          <w:p w14:paraId="001B3338" w14:textId="6863DCDE" w:rsidR="002D4818" w:rsidRPr="00B13D5A" w:rsidRDefault="002D4818" w:rsidP="002E3B23">
            <w:pPr>
              <w:pStyle w:val="Version"/>
              <w:spacing w:line="276" w:lineRule="auto"/>
              <w:rPr>
                <w:rFonts w:cs="Arial"/>
                <w:color w:val="auto"/>
                <w:sz w:val="22"/>
                <w:szCs w:val="22"/>
              </w:rPr>
            </w:pPr>
          </w:p>
        </w:tc>
      </w:tr>
      <w:bookmarkEnd w:id="3"/>
    </w:tbl>
    <w:p w14:paraId="4A10D229" w14:textId="77777777" w:rsidR="00DF666B" w:rsidRPr="0062010C" w:rsidRDefault="00DF666B" w:rsidP="00AE0CD4">
      <w:pPr>
        <w:spacing w:line="276" w:lineRule="auto"/>
        <w:rPr>
          <w:rFonts w:cs="Arial"/>
          <w:szCs w:val="22"/>
        </w:rPr>
      </w:pPr>
    </w:p>
    <w:p w14:paraId="025B5001" w14:textId="77777777" w:rsidR="00DF666B" w:rsidRPr="0062010C" w:rsidRDefault="00DF666B" w:rsidP="00AE0CD4">
      <w:pPr>
        <w:spacing w:line="276" w:lineRule="auto"/>
        <w:rPr>
          <w:rFonts w:cs="Arial"/>
          <w:szCs w:val="22"/>
        </w:rPr>
        <w:sectPr w:rsidR="00DF666B" w:rsidRPr="0062010C" w:rsidSect="00B13D5A">
          <w:headerReference w:type="default" r:id="rId12"/>
          <w:footerReference w:type="default" r:id="rId13"/>
          <w:headerReference w:type="first" r:id="rId14"/>
          <w:pgSz w:w="11906" w:h="16838" w:code="9"/>
          <w:pgMar w:top="1871" w:right="964" w:bottom="1474" w:left="964" w:header="454" w:footer="454" w:gutter="0"/>
          <w:cols w:space="708"/>
          <w:titlePg/>
          <w:docGrid w:linePitch="360"/>
        </w:sectPr>
      </w:pPr>
    </w:p>
    <w:p w14:paraId="39F822B6" w14:textId="77777777" w:rsidR="00444E00" w:rsidRDefault="00444E00" w:rsidP="00444E00">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444E00" w14:paraId="792C1A53" w14:textId="77777777" w:rsidTr="00821B37">
        <w:trPr>
          <w:trHeight w:val="397"/>
        </w:trPr>
        <w:tc>
          <w:tcPr>
            <w:tcW w:w="2340" w:type="dxa"/>
            <w:tcBorders>
              <w:bottom w:val="nil"/>
            </w:tcBorders>
            <w:shd w:val="clear" w:color="auto" w:fill="C7DAF1"/>
            <w:vAlign w:val="center"/>
          </w:tcPr>
          <w:p w14:paraId="7F586F9D" w14:textId="77777777" w:rsidR="00444E00" w:rsidRDefault="00444E00" w:rsidP="00821B37">
            <w:pPr>
              <w:rPr>
                <w:rFonts w:cs="Arial"/>
                <w:b/>
                <w:noProof/>
              </w:rPr>
            </w:pPr>
            <w:r>
              <w:rPr>
                <w:rFonts w:cs="Arial"/>
                <w:b/>
                <w:noProof/>
              </w:rPr>
              <w:t>Filename:</w:t>
            </w:r>
          </w:p>
        </w:tc>
        <w:tc>
          <w:tcPr>
            <w:tcW w:w="7683" w:type="dxa"/>
            <w:tcBorders>
              <w:bottom w:val="nil"/>
            </w:tcBorders>
            <w:vAlign w:val="center"/>
          </w:tcPr>
          <w:p w14:paraId="7EBECF85" w14:textId="77777777" w:rsidR="00444E00" w:rsidRDefault="00444E00" w:rsidP="00821B37">
            <w:pPr>
              <w:rPr>
                <w:rFonts w:cs="Arial"/>
                <w:noProof/>
              </w:rPr>
            </w:pPr>
            <w:r>
              <w:rPr>
                <w:rFonts w:cs="Arial"/>
                <w:noProof/>
              </w:rPr>
              <w:fldChar w:fldCharType="begin"/>
            </w:r>
            <w:r>
              <w:rPr>
                <w:rFonts w:cs="Arial"/>
                <w:noProof/>
              </w:rPr>
              <w:instrText xml:space="preserve"> Filename </w:instrText>
            </w:r>
            <w:r>
              <w:rPr>
                <w:rFonts w:cs="Arial"/>
                <w:noProof/>
              </w:rPr>
              <w:fldChar w:fldCharType="separate"/>
            </w:r>
            <w:r>
              <w:rPr>
                <w:rFonts w:cs="Arial"/>
                <w:noProof/>
              </w:rPr>
              <w:t>IHTSDO_Translation_Guidelines_v2 02_20120809-jh clean_Karin120809</w:t>
            </w:r>
            <w:r>
              <w:rPr>
                <w:rFonts w:cs="Arial"/>
                <w:noProof/>
              </w:rPr>
              <w:fldChar w:fldCharType="end"/>
            </w:r>
          </w:p>
        </w:tc>
      </w:tr>
      <w:tr w:rsidR="00444E00" w14:paraId="3C84017E" w14:textId="77777777" w:rsidTr="00821B37">
        <w:trPr>
          <w:trHeight w:val="397"/>
        </w:trPr>
        <w:tc>
          <w:tcPr>
            <w:tcW w:w="2340" w:type="dxa"/>
            <w:tcBorders>
              <w:top w:val="nil"/>
              <w:bottom w:val="nil"/>
            </w:tcBorders>
            <w:shd w:val="clear" w:color="auto" w:fill="C7DAF1"/>
            <w:vAlign w:val="center"/>
          </w:tcPr>
          <w:p w14:paraId="2BFAC97B" w14:textId="77777777" w:rsidR="00444E00" w:rsidRDefault="00444E00" w:rsidP="00821B37">
            <w:pPr>
              <w:rPr>
                <w:rFonts w:cs="Arial"/>
                <w:noProof/>
              </w:rPr>
            </w:pPr>
            <w:r>
              <w:rPr>
                <w:rFonts w:cs="Arial"/>
                <w:b/>
                <w:noProof/>
              </w:rPr>
              <w:t>Title</w:t>
            </w:r>
            <w:r>
              <w:rPr>
                <w:rFonts w:cs="Arial"/>
                <w:noProof/>
              </w:rPr>
              <w:t>:</w:t>
            </w:r>
          </w:p>
        </w:tc>
        <w:tc>
          <w:tcPr>
            <w:tcW w:w="7683" w:type="dxa"/>
            <w:tcBorders>
              <w:top w:val="nil"/>
              <w:bottom w:val="nil"/>
            </w:tcBorders>
            <w:vAlign w:val="center"/>
          </w:tcPr>
          <w:p w14:paraId="4F1039BE" w14:textId="77777777" w:rsidR="00444E00" w:rsidRPr="00A916DE" w:rsidRDefault="00444E00" w:rsidP="00821B37">
            <w:pPr>
              <w:rPr>
                <w:rFonts w:cs="Arial"/>
                <w:noProof/>
              </w:rPr>
            </w:pPr>
            <w:r w:rsidRPr="00A916DE">
              <w:rPr>
                <w:rFonts w:cs="Arial"/>
                <w:noProof/>
                <w:szCs w:val="22"/>
              </w:rPr>
              <w:t>Guidelines for Translation of SNOMED CT</w:t>
            </w:r>
            <w:r w:rsidRPr="00A916DE">
              <w:rPr>
                <w:rStyle w:val="Bogenstitel1"/>
                <w:sz w:val="22"/>
                <w:szCs w:val="22"/>
              </w:rPr>
              <w:t>®</w:t>
            </w:r>
          </w:p>
        </w:tc>
      </w:tr>
      <w:tr w:rsidR="00444E00" w14:paraId="69B669AE" w14:textId="77777777" w:rsidTr="00821B37">
        <w:trPr>
          <w:trHeight w:val="397"/>
        </w:trPr>
        <w:tc>
          <w:tcPr>
            <w:tcW w:w="2340" w:type="dxa"/>
            <w:tcBorders>
              <w:top w:val="nil"/>
              <w:bottom w:val="nil"/>
            </w:tcBorders>
            <w:shd w:val="clear" w:color="auto" w:fill="C7DAF1"/>
            <w:vAlign w:val="center"/>
          </w:tcPr>
          <w:p w14:paraId="2F3A25F3" w14:textId="77777777" w:rsidR="00444E00" w:rsidRDefault="00444E00" w:rsidP="00821B37">
            <w:pPr>
              <w:rPr>
                <w:rFonts w:cs="Arial"/>
                <w:b/>
                <w:noProof/>
              </w:rPr>
            </w:pPr>
            <w:r>
              <w:rPr>
                <w:rFonts w:cs="Arial"/>
                <w:b/>
                <w:noProof/>
              </w:rPr>
              <w:t>Creating Author:</w:t>
            </w:r>
          </w:p>
        </w:tc>
        <w:tc>
          <w:tcPr>
            <w:tcW w:w="7683" w:type="dxa"/>
            <w:tcBorders>
              <w:top w:val="nil"/>
              <w:bottom w:val="nil"/>
            </w:tcBorders>
            <w:vAlign w:val="center"/>
          </w:tcPr>
          <w:p w14:paraId="64CEB9AF" w14:textId="77777777" w:rsidR="00444E00" w:rsidRDefault="00444E00" w:rsidP="00821B37">
            <w:pPr>
              <w:rPr>
                <w:rFonts w:cs="Arial"/>
                <w:noProof/>
              </w:rPr>
            </w:pPr>
            <w:r>
              <w:rPr>
                <w:rFonts w:cs="Arial"/>
                <w:noProof/>
              </w:rPr>
              <w:t>Asta Høy</w:t>
            </w:r>
          </w:p>
        </w:tc>
      </w:tr>
      <w:tr w:rsidR="00444E00" w14:paraId="2F088FB3" w14:textId="77777777" w:rsidTr="00821B37">
        <w:trPr>
          <w:trHeight w:val="397"/>
        </w:trPr>
        <w:tc>
          <w:tcPr>
            <w:tcW w:w="2340" w:type="dxa"/>
            <w:tcBorders>
              <w:top w:val="nil"/>
            </w:tcBorders>
            <w:shd w:val="clear" w:color="auto" w:fill="C7DAF1"/>
            <w:vAlign w:val="center"/>
          </w:tcPr>
          <w:p w14:paraId="160122C3" w14:textId="77777777" w:rsidR="00444E00" w:rsidRDefault="00444E00" w:rsidP="00821B37">
            <w:pPr>
              <w:rPr>
                <w:rFonts w:cs="Arial"/>
                <w:b/>
                <w:noProof/>
              </w:rPr>
            </w:pPr>
            <w:r>
              <w:rPr>
                <w:rFonts w:cs="Arial"/>
                <w:b/>
                <w:noProof/>
              </w:rPr>
              <w:t>Subject*:</w:t>
            </w:r>
          </w:p>
        </w:tc>
        <w:tc>
          <w:tcPr>
            <w:tcW w:w="7683" w:type="dxa"/>
            <w:tcBorders>
              <w:top w:val="nil"/>
            </w:tcBorders>
            <w:vAlign w:val="center"/>
          </w:tcPr>
          <w:p w14:paraId="449F518E" w14:textId="77777777" w:rsidR="00444E00" w:rsidRDefault="00444E00" w:rsidP="00821B37">
            <w:pPr>
              <w:rPr>
                <w:rFonts w:cs="Arial"/>
                <w:noProof/>
              </w:rPr>
            </w:pPr>
            <w:r>
              <w:rPr>
                <w:rFonts w:cs="Arial"/>
                <w:noProof/>
              </w:rPr>
              <w:t>IHTSDO, Translation of SNOMED CT, Guidelines</w:t>
            </w:r>
          </w:p>
        </w:tc>
      </w:tr>
    </w:tbl>
    <w:p w14:paraId="0418F96E" w14:textId="01ED4474" w:rsidR="00DF666B" w:rsidRPr="0062010C" w:rsidRDefault="00DF666B" w:rsidP="00B13D5A">
      <w:pPr>
        <w:pStyle w:val="Headingbold"/>
        <w:spacing w:before="480" w:line="276" w:lineRule="auto"/>
        <w:rPr>
          <w:rFonts w:cs="Arial"/>
          <w:sz w:val="22"/>
          <w:szCs w:val="22"/>
        </w:rPr>
      </w:pPr>
      <w:r w:rsidRPr="0062010C">
        <w:rPr>
          <w:rFonts w:cs="Arial"/>
          <w:sz w:val="22"/>
          <w:szCs w:val="22"/>
        </w:rPr>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932"/>
        <w:gridCol w:w="4211"/>
      </w:tblGrid>
      <w:tr w:rsidR="00DF666B" w:rsidRPr="0062010C" w14:paraId="491EEE1A" w14:textId="77777777">
        <w:trPr>
          <w:trHeight w:val="397"/>
        </w:trPr>
        <w:tc>
          <w:tcPr>
            <w:tcW w:w="1260" w:type="dxa"/>
            <w:tcBorders>
              <w:right w:val="nil"/>
            </w:tcBorders>
            <w:shd w:val="clear" w:color="auto" w:fill="C7DAF1"/>
            <w:vAlign w:val="center"/>
          </w:tcPr>
          <w:p w14:paraId="4D2593E1" w14:textId="77777777" w:rsidR="00DF666B" w:rsidRPr="0062010C" w:rsidRDefault="00DF666B" w:rsidP="00AE0CD4">
            <w:pPr>
              <w:spacing w:line="276" w:lineRule="auto"/>
              <w:rPr>
                <w:rFonts w:cs="Arial"/>
                <w:b/>
                <w:szCs w:val="22"/>
              </w:rPr>
            </w:pPr>
            <w:bookmarkStart w:id="5" w:name="AmendmentHistoryTable"/>
            <w:r w:rsidRPr="0062010C">
              <w:rPr>
                <w:rFonts w:cs="Arial"/>
                <w:b/>
                <w:szCs w:val="22"/>
              </w:rPr>
              <w:t>Version</w:t>
            </w:r>
          </w:p>
        </w:tc>
        <w:tc>
          <w:tcPr>
            <w:tcW w:w="1620" w:type="dxa"/>
            <w:tcBorders>
              <w:left w:val="nil"/>
              <w:right w:val="nil"/>
            </w:tcBorders>
            <w:shd w:val="clear" w:color="auto" w:fill="C7DAF1"/>
            <w:vAlign w:val="center"/>
          </w:tcPr>
          <w:p w14:paraId="35A701EF" w14:textId="77777777" w:rsidR="00DF666B" w:rsidRPr="0062010C" w:rsidRDefault="00DF666B" w:rsidP="00AE0CD4">
            <w:pPr>
              <w:spacing w:line="276" w:lineRule="auto"/>
              <w:rPr>
                <w:rFonts w:cs="Arial"/>
                <w:b/>
                <w:szCs w:val="22"/>
              </w:rPr>
            </w:pPr>
            <w:r w:rsidRPr="0062010C">
              <w:rPr>
                <w:rFonts w:cs="Arial"/>
                <w:b/>
                <w:szCs w:val="22"/>
              </w:rPr>
              <w:t>Date</w:t>
            </w:r>
          </w:p>
        </w:tc>
        <w:tc>
          <w:tcPr>
            <w:tcW w:w="2932" w:type="dxa"/>
            <w:tcBorders>
              <w:left w:val="nil"/>
              <w:right w:val="nil"/>
            </w:tcBorders>
            <w:shd w:val="clear" w:color="auto" w:fill="C7DAF1"/>
            <w:vAlign w:val="center"/>
          </w:tcPr>
          <w:p w14:paraId="63020B42" w14:textId="77777777" w:rsidR="00DF666B" w:rsidRPr="0062010C" w:rsidRDefault="00DF666B" w:rsidP="00AE0CD4">
            <w:pPr>
              <w:spacing w:line="276" w:lineRule="auto"/>
              <w:rPr>
                <w:rFonts w:cs="Arial"/>
                <w:b/>
                <w:szCs w:val="22"/>
              </w:rPr>
            </w:pPr>
            <w:r w:rsidRPr="0062010C">
              <w:rPr>
                <w:rFonts w:cs="Arial"/>
                <w:b/>
                <w:szCs w:val="22"/>
              </w:rPr>
              <w:t>Editor</w:t>
            </w:r>
          </w:p>
        </w:tc>
        <w:tc>
          <w:tcPr>
            <w:tcW w:w="4211" w:type="dxa"/>
            <w:tcBorders>
              <w:left w:val="nil"/>
            </w:tcBorders>
            <w:shd w:val="clear" w:color="auto" w:fill="C7DAF1"/>
            <w:vAlign w:val="center"/>
          </w:tcPr>
          <w:p w14:paraId="6076D038"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7CA4ECB" w14:textId="77777777">
        <w:trPr>
          <w:trHeight w:val="397"/>
        </w:trPr>
        <w:tc>
          <w:tcPr>
            <w:tcW w:w="1260" w:type="dxa"/>
            <w:vAlign w:val="center"/>
          </w:tcPr>
          <w:p w14:paraId="42A13BA7" w14:textId="77777777" w:rsidR="00DF666B" w:rsidRPr="0062010C" w:rsidRDefault="00DF666B" w:rsidP="00AE0CD4">
            <w:pPr>
              <w:spacing w:line="276" w:lineRule="auto"/>
              <w:rPr>
                <w:rFonts w:cs="Arial"/>
                <w:szCs w:val="22"/>
              </w:rPr>
            </w:pPr>
            <w:bookmarkStart w:id="6" w:name="Version_Amendment"/>
            <w:bookmarkEnd w:id="6"/>
            <w:r w:rsidRPr="0062010C">
              <w:rPr>
                <w:rFonts w:cs="Arial"/>
                <w:szCs w:val="22"/>
              </w:rPr>
              <w:t>1.00</w:t>
            </w:r>
          </w:p>
        </w:tc>
        <w:tc>
          <w:tcPr>
            <w:tcW w:w="1620" w:type="dxa"/>
            <w:vAlign w:val="center"/>
          </w:tcPr>
          <w:p w14:paraId="3E7A5833" w14:textId="77777777" w:rsidR="00DF666B" w:rsidRPr="0062010C" w:rsidRDefault="00DF666B" w:rsidP="00AE0CD4">
            <w:pPr>
              <w:spacing w:line="276" w:lineRule="auto"/>
              <w:rPr>
                <w:rFonts w:cs="Arial"/>
                <w:szCs w:val="22"/>
              </w:rPr>
            </w:pPr>
            <w:r w:rsidRPr="0062010C">
              <w:rPr>
                <w:rFonts w:cs="Arial"/>
                <w:szCs w:val="22"/>
              </w:rPr>
              <w:t>20090309</w:t>
            </w:r>
          </w:p>
        </w:tc>
        <w:tc>
          <w:tcPr>
            <w:tcW w:w="2932" w:type="dxa"/>
            <w:vAlign w:val="center"/>
          </w:tcPr>
          <w:p w14:paraId="769670E5" w14:textId="77777777" w:rsidR="00DF666B" w:rsidRPr="0062010C" w:rsidRDefault="00DF666B" w:rsidP="00AE0CD4">
            <w:pPr>
              <w:spacing w:line="276" w:lineRule="auto"/>
              <w:rPr>
                <w:rFonts w:cs="Arial"/>
                <w:szCs w:val="22"/>
              </w:rPr>
            </w:pPr>
            <w:r w:rsidRPr="0062010C">
              <w:rPr>
                <w:rFonts w:cs="Arial"/>
                <w:szCs w:val="22"/>
              </w:rPr>
              <w:t xml:space="preserve">Main Author: Asta </w:t>
            </w:r>
            <w:proofErr w:type="spellStart"/>
            <w:r w:rsidRPr="0062010C">
              <w:rPr>
                <w:rFonts w:cs="Arial"/>
                <w:szCs w:val="22"/>
              </w:rPr>
              <w:t>Høy</w:t>
            </w:r>
            <w:proofErr w:type="spellEnd"/>
          </w:p>
          <w:p w14:paraId="0475EF44" w14:textId="77777777" w:rsidR="00DF666B" w:rsidRPr="0062010C" w:rsidRDefault="00DF666B" w:rsidP="00AE0CD4">
            <w:pPr>
              <w:spacing w:line="276" w:lineRule="auto"/>
              <w:rPr>
                <w:rFonts w:cs="Arial"/>
                <w:szCs w:val="22"/>
              </w:rPr>
            </w:pPr>
            <w:r w:rsidRPr="0062010C">
              <w:rPr>
                <w:rFonts w:cs="Arial"/>
                <w:szCs w:val="22"/>
              </w:rPr>
              <w:t>Contributing authors:</w:t>
            </w:r>
          </w:p>
          <w:p w14:paraId="3B68B0BC" w14:textId="77777777" w:rsidR="00DF666B" w:rsidRPr="0062010C" w:rsidRDefault="00DF666B" w:rsidP="00AE0CD4">
            <w:pPr>
              <w:spacing w:line="276" w:lineRule="auto"/>
              <w:rPr>
                <w:rFonts w:cs="Arial"/>
                <w:szCs w:val="22"/>
                <w:lang w:val="de-DE"/>
              </w:rPr>
            </w:pPr>
            <w:r w:rsidRPr="0062010C">
              <w:rPr>
                <w:rFonts w:cs="Arial"/>
                <w:szCs w:val="22"/>
                <w:lang w:val="de-DE"/>
              </w:rPr>
              <w:t xml:space="preserve">Jane </w:t>
            </w:r>
            <w:proofErr w:type="spellStart"/>
            <w:r w:rsidRPr="0062010C">
              <w:rPr>
                <w:rFonts w:cs="Arial"/>
                <w:szCs w:val="22"/>
                <w:lang w:val="de-DE"/>
              </w:rPr>
              <w:t>Howarth</w:t>
            </w:r>
            <w:proofErr w:type="spellEnd"/>
          </w:p>
          <w:p w14:paraId="3A50FC81" w14:textId="77777777" w:rsidR="00DF666B" w:rsidRPr="0062010C" w:rsidRDefault="00DF666B" w:rsidP="00AE0CD4">
            <w:pPr>
              <w:spacing w:line="276" w:lineRule="auto"/>
              <w:rPr>
                <w:rFonts w:cs="Arial"/>
                <w:szCs w:val="22"/>
                <w:lang w:val="de-DE"/>
              </w:rPr>
            </w:pPr>
            <w:r w:rsidRPr="0062010C">
              <w:rPr>
                <w:rFonts w:cs="Arial"/>
                <w:szCs w:val="22"/>
                <w:lang w:val="de-DE"/>
              </w:rPr>
              <w:t>Knut Bernstein</w:t>
            </w:r>
          </w:p>
          <w:p w14:paraId="4FF3C365" w14:textId="77777777" w:rsidR="00DF666B" w:rsidRPr="0062010C" w:rsidRDefault="00DF666B" w:rsidP="00AE0CD4">
            <w:pPr>
              <w:spacing w:line="276" w:lineRule="auto"/>
              <w:rPr>
                <w:rFonts w:cs="Arial"/>
                <w:szCs w:val="22"/>
                <w:lang w:val="de-DE"/>
              </w:rPr>
            </w:pPr>
            <w:r w:rsidRPr="0062010C">
              <w:rPr>
                <w:rFonts w:cs="Arial"/>
                <w:szCs w:val="22"/>
                <w:lang w:val="de-DE"/>
              </w:rPr>
              <w:t xml:space="preserve">Karin </w:t>
            </w:r>
            <w:proofErr w:type="spellStart"/>
            <w:r w:rsidRPr="0062010C">
              <w:rPr>
                <w:rFonts w:cs="Arial"/>
                <w:szCs w:val="22"/>
                <w:lang w:val="de-DE"/>
              </w:rPr>
              <w:t>Ahlzén</w:t>
            </w:r>
            <w:proofErr w:type="spellEnd"/>
            <w:r w:rsidRPr="0062010C">
              <w:rPr>
                <w:rFonts w:cs="Arial"/>
                <w:szCs w:val="22"/>
                <w:lang w:val="de-DE"/>
              </w:rPr>
              <w:t xml:space="preserve">, </w:t>
            </w:r>
          </w:p>
          <w:p w14:paraId="559BCE0F" w14:textId="77777777" w:rsidR="00DF666B" w:rsidRPr="0062010C" w:rsidRDefault="00DF666B" w:rsidP="00AE0CD4">
            <w:pPr>
              <w:spacing w:line="276" w:lineRule="auto"/>
              <w:rPr>
                <w:rFonts w:cs="Arial"/>
                <w:szCs w:val="22"/>
              </w:rPr>
            </w:pPr>
            <w:r w:rsidRPr="0062010C">
              <w:rPr>
                <w:rFonts w:cs="Arial"/>
                <w:szCs w:val="22"/>
              </w:rPr>
              <w:t>Patricia Houghton</w:t>
            </w:r>
          </w:p>
          <w:p w14:paraId="553D0385" w14:textId="77777777" w:rsidR="00DF666B" w:rsidRPr="0062010C" w:rsidRDefault="00DF666B" w:rsidP="00AE0CD4">
            <w:pPr>
              <w:spacing w:line="276" w:lineRule="auto"/>
              <w:rPr>
                <w:rFonts w:cs="Arial"/>
                <w:szCs w:val="22"/>
              </w:rPr>
            </w:pPr>
            <w:r w:rsidRPr="0062010C">
              <w:rPr>
                <w:rFonts w:cs="Arial"/>
                <w:szCs w:val="22"/>
              </w:rPr>
              <w:t xml:space="preserve">Kent Spackman, </w:t>
            </w:r>
          </w:p>
          <w:p w14:paraId="20BCD8A4" w14:textId="77777777" w:rsidR="00DF666B" w:rsidRPr="0062010C" w:rsidRDefault="00DF666B" w:rsidP="00AE0CD4">
            <w:pPr>
              <w:spacing w:line="276" w:lineRule="auto"/>
              <w:rPr>
                <w:rFonts w:cs="Arial"/>
                <w:szCs w:val="22"/>
              </w:rPr>
            </w:pPr>
            <w:r w:rsidRPr="0062010C">
              <w:rPr>
                <w:rFonts w:cs="Arial"/>
                <w:szCs w:val="22"/>
              </w:rPr>
              <w:t>Guillermo Reynoso</w:t>
            </w:r>
          </w:p>
        </w:tc>
        <w:tc>
          <w:tcPr>
            <w:tcW w:w="4211" w:type="dxa"/>
            <w:vAlign w:val="center"/>
          </w:tcPr>
          <w:p w14:paraId="07CFBE75" w14:textId="77777777" w:rsidR="00DF666B" w:rsidRPr="0062010C" w:rsidRDefault="00DF666B" w:rsidP="00AE0CD4">
            <w:pPr>
              <w:spacing w:line="276" w:lineRule="auto"/>
              <w:rPr>
                <w:rFonts w:cs="Arial"/>
                <w:szCs w:val="22"/>
              </w:rPr>
            </w:pPr>
            <w:r w:rsidRPr="0062010C">
              <w:rPr>
                <w:rFonts w:cs="Arial"/>
                <w:szCs w:val="22"/>
              </w:rPr>
              <w:t>Final version</w:t>
            </w:r>
          </w:p>
        </w:tc>
      </w:tr>
      <w:tr w:rsidR="00DF666B" w:rsidRPr="0062010C" w14:paraId="0672C42C" w14:textId="77777777">
        <w:trPr>
          <w:trHeight w:val="397"/>
        </w:trPr>
        <w:tc>
          <w:tcPr>
            <w:tcW w:w="1260" w:type="dxa"/>
            <w:vAlign w:val="center"/>
          </w:tcPr>
          <w:p w14:paraId="373D95BE" w14:textId="77777777" w:rsidR="00DF666B" w:rsidRPr="0062010C" w:rsidRDefault="00DF666B" w:rsidP="00AE0CD4">
            <w:pPr>
              <w:spacing w:line="276" w:lineRule="auto"/>
              <w:rPr>
                <w:rFonts w:cs="Arial"/>
                <w:szCs w:val="22"/>
              </w:rPr>
            </w:pPr>
            <w:r w:rsidRPr="0062010C">
              <w:rPr>
                <w:rFonts w:cs="Arial"/>
                <w:szCs w:val="22"/>
              </w:rPr>
              <w:t>1.01</w:t>
            </w:r>
          </w:p>
        </w:tc>
        <w:tc>
          <w:tcPr>
            <w:tcW w:w="1620" w:type="dxa"/>
            <w:vAlign w:val="center"/>
          </w:tcPr>
          <w:p w14:paraId="50A66540" w14:textId="77777777" w:rsidR="00DF666B" w:rsidRPr="0062010C" w:rsidRDefault="00DF666B" w:rsidP="00AE0CD4">
            <w:pPr>
              <w:spacing w:line="276" w:lineRule="auto"/>
              <w:rPr>
                <w:rFonts w:cs="Arial"/>
                <w:szCs w:val="22"/>
              </w:rPr>
            </w:pPr>
            <w:r w:rsidRPr="0062010C">
              <w:rPr>
                <w:rFonts w:cs="Arial"/>
                <w:szCs w:val="22"/>
              </w:rPr>
              <w:t>20100305-12</w:t>
            </w:r>
          </w:p>
        </w:tc>
        <w:tc>
          <w:tcPr>
            <w:tcW w:w="2932" w:type="dxa"/>
            <w:vAlign w:val="center"/>
          </w:tcPr>
          <w:p w14:paraId="1A87302E" w14:textId="77777777" w:rsidR="00DF666B" w:rsidRPr="0062010C" w:rsidRDefault="00DF666B" w:rsidP="00AE0CD4">
            <w:pPr>
              <w:spacing w:line="276" w:lineRule="auto"/>
              <w:rPr>
                <w:rFonts w:cs="Arial"/>
                <w:szCs w:val="22"/>
              </w:rPr>
            </w:pPr>
            <w:r w:rsidRPr="0062010C">
              <w:rPr>
                <w:rFonts w:cs="Arial"/>
                <w:szCs w:val="22"/>
              </w:rPr>
              <w:t xml:space="preserve">Asta </w:t>
            </w:r>
            <w:proofErr w:type="spellStart"/>
            <w:r w:rsidRPr="0062010C">
              <w:rPr>
                <w:rFonts w:cs="Arial"/>
                <w:szCs w:val="22"/>
              </w:rPr>
              <w:t>Høy</w:t>
            </w:r>
            <w:proofErr w:type="spellEnd"/>
          </w:p>
          <w:p w14:paraId="4F5005B7" w14:textId="77777777" w:rsidR="00DF666B" w:rsidRPr="0062010C" w:rsidRDefault="00DF666B" w:rsidP="00AE0CD4">
            <w:pPr>
              <w:spacing w:line="276" w:lineRule="auto"/>
              <w:rPr>
                <w:rFonts w:cs="Arial"/>
                <w:szCs w:val="22"/>
              </w:rPr>
            </w:pPr>
            <w:r w:rsidRPr="0062010C">
              <w:rPr>
                <w:rFonts w:cs="Arial"/>
                <w:szCs w:val="22"/>
              </w:rPr>
              <w:t xml:space="preserve">Jane </w:t>
            </w:r>
            <w:proofErr w:type="spellStart"/>
            <w:r w:rsidRPr="0062010C">
              <w:rPr>
                <w:rFonts w:cs="Arial"/>
                <w:szCs w:val="22"/>
              </w:rPr>
              <w:t>Howarth</w:t>
            </w:r>
            <w:proofErr w:type="spellEnd"/>
          </w:p>
        </w:tc>
        <w:tc>
          <w:tcPr>
            <w:tcW w:w="4211" w:type="dxa"/>
            <w:vAlign w:val="center"/>
          </w:tcPr>
          <w:p w14:paraId="4BF80F60" w14:textId="77777777" w:rsidR="00DF666B" w:rsidRPr="0062010C" w:rsidRDefault="00DF666B" w:rsidP="00AE0CD4">
            <w:pPr>
              <w:spacing w:line="276" w:lineRule="auto"/>
              <w:rPr>
                <w:rFonts w:cs="Arial"/>
                <w:szCs w:val="22"/>
              </w:rPr>
            </w:pPr>
            <w:r w:rsidRPr="0062010C">
              <w:rPr>
                <w:rFonts w:cs="Arial"/>
                <w:szCs w:val="22"/>
              </w:rPr>
              <w:t>Revision based on user feedback</w:t>
            </w:r>
          </w:p>
        </w:tc>
      </w:tr>
      <w:tr w:rsidR="00DF666B" w:rsidRPr="0062010C" w14:paraId="619D2B6E" w14:textId="77777777">
        <w:trPr>
          <w:trHeight w:val="397"/>
        </w:trPr>
        <w:tc>
          <w:tcPr>
            <w:tcW w:w="1260" w:type="dxa"/>
            <w:vAlign w:val="center"/>
          </w:tcPr>
          <w:p w14:paraId="7BDC8DD8" w14:textId="77777777" w:rsidR="00DF666B" w:rsidRPr="0062010C" w:rsidRDefault="00DF666B" w:rsidP="00AE0CD4">
            <w:pPr>
              <w:spacing w:line="276" w:lineRule="auto"/>
              <w:rPr>
                <w:rFonts w:cs="Arial"/>
                <w:szCs w:val="22"/>
              </w:rPr>
            </w:pPr>
            <w:r w:rsidRPr="0062010C">
              <w:rPr>
                <w:rFonts w:cs="Arial"/>
                <w:szCs w:val="22"/>
              </w:rPr>
              <w:t>2.00</w:t>
            </w:r>
          </w:p>
        </w:tc>
        <w:tc>
          <w:tcPr>
            <w:tcW w:w="1620" w:type="dxa"/>
            <w:vAlign w:val="center"/>
          </w:tcPr>
          <w:p w14:paraId="573A8AB5" w14:textId="77777777" w:rsidR="00DF666B" w:rsidRPr="0062010C" w:rsidRDefault="00DF666B" w:rsidP="00AE0CD4">
            <w:pPr>
              <w:spacing w:line="276" w:lineRule="auto"/>
              <w:rPr>
                <w:rFonts w:cs="Arial"/>
                <w:szCs w:val="22"/>
              </w:rPr>
            </w:pPr>
            <w:r w:rsidRPr="0062010C">
              <w:rPr>
                <w:rFonts w:cs="Arial"/>
                <w:szCs w:val="22"/>
              </w:rPr>
              <w:t>20100407</w:t>
            </w:r>
          </w:p>
        </w:tc>
        <w:tc>
          <w:tcPr>
            <w:tcW w:w="2932" w:type="dxa"/>
            <w:vAlign w:val="center"/>
          </w:tcPr>
          <w:p w14:paraId="7BE829AD" w14:textId="77777777" w:rsidR="00DF666B" w:rsidRPr="0062010C" w:rsidRDefault="00DF666B" w:rsidP="00AE0CD4">
            <w:pPr>
              <w:spacing w:line="276" w:lineRule="auto"/>
              <w:rPr>
                <w:rFonts w:cs="Arial"/>
                <w:szCs w:val="22"/>
              </w:rPr>
            </w:pPr>
            <w:r w:rsidRPr="0062010C">
              <w:rPr>
                <w:rFonts w:cs="Arial"/>
                <w:szCs w:val="22"/>
              </w:rPr>
              <w:t xml:space="preserve">Asta </w:t>
            </w:r>
            <w:proofErr w:type="spellStart"/>
            <w:r w:rsidRPr="0062010C">
              <w:rPr>
                <w:rFonts w:cs="Arial"/>
                <w:szCs w:val="22"/>
              </w:rPr>
              <w:t>Høy</w:t>
            </w:r>
            <w:proofErr w:type="spellEnd"/>
          </w:p>
          <w:p w14:paraId="1493CF95" w14:textId="77777777" w:rsidR="00DF666B" w:rsidRPr="0062010C" w:rsidRDefault="00DF666B" w:rsidP="00AE0CD4">
            <w:pPr>
              <w:spacing w:line="276" w:lineRule="auto"/>
              <w:rPr>
                <w:rFonts w:cs="Arial"/>
                <w:szCs w:val="22"/>
              </w:rPr>
            </w:pPr>
            <w:r w:rsidRPr="0062010C">
              <w:rPr>
                <w:rFonts w:cs="Arial"/>
                <w:szCs w:val="22"/>
              </w:rPr>
              <w:t xml:space="preserve">Jane </w:t>
            </w:r>
            <w:proofErr w:type="spellStart"/>
            <w:r w:rsidRPr="0062010C">
              <w:rPr>
                <w:rFonts w:cs="Arial"/>
                <w:szCs w:val="22"/>
              </w:rPr>
              <w:t>Howarth</w:t>
            </w:r>
            <w:proofErr w:type="spellEnd"/>
          </w:p>
        </w:tc>
        <w:tc>
          <w:tcPr>
            <w:tcW w:w="4211" w:type="dxa"/>
            <w:vAlign w:val="center"/>
          </w:tcPr>
          <w:p w14:paraId="058F32D1" w14:textId="77777777" w:rsidR="00DF666B" w:rsidRPr="0062010C" w:rsidRDefault="00DF666B" w:rsidP="00AE0CD4">
            <w:pPr>
              <w:spacing w:line="276" w:lineRule="auto"/>
              <w:rPr>
                <w:rFonts w:cs="Arial"/>
                <w:szCs w:val="22"/>
              </w:rPr>
            </w:pPr>
            <w:r w:rsidRPr="0062010C">
              <w:rPr>
                <w:rFonts w:cs="Arial"/>
                <w:szCs w:val="22"/>
              </w:rPr>
              <w:t>Minor edits, for publication</w:t>
            </w:r>
          </w:p>
        </w:tc>
      </w:tr>
      <w:tr w:rsidR="00DF666B" w:rsidRPr="0062010C" w14:paraId="0C86A152" w14:textId="77777777">
        <w:trPr>
          <w:trHeight w:val="397"/>
        </w:trPr>
        <w:tc>
          <w:tcPr>
            <w:tcW w:w="1260" w:type="dxa"/>
            <w:vAlign w:val="center"/>
          </w:tcPr>
          <w:p w14:paraId="6597FAF1" w14:textId="77777777" w:rsidR="00DF666B" w:rsidRPr="0062010C" w:rsidRDefault="00DF666B" w:rsidP="00AE0CD4">
            <w:pPr>
              <w:spacing w:line="276" w:lineRule="auto"/>
              <w:rPr>
                <w:rFonts w:cs="Arial"/>
                <w:szCs w:val="22"/>
              </w:rPr>
            </w:pPr>
            <w:r w:rsidRPr="0062010C">
              <w:rPr>
                <w:rFonts w:cs="Arial"/>
                <w:szCs w:val="22"/>
              </w:rPr>
              <w:t>2.01</w:t>
            </w:r>
          </w:p>
        </w:tc>
        <w:tc>
          <w:tcPr>
            <w:tcW w:w="1620" w:type="dxa"/>
            <w:vAlign w:val="center"/>
          </w:tcPr>
          <w:p w14:paraId="1282E38B" w14:textId="77777777" w:rsidR="00DF666B" w:rsidRPr="0062010C" w:rsidRDefault="00DF666B" w:rsidP="00AE0CD4">
            <w:pPr>
              <w:spacing w:line="276" w:lineRule="auto"/>
              <w:rPr>
                <w:rFonts w:cs="Arial"/>
                <w:szCs w:val="22"/>
              </w:rPr>
            </w:pPr>
            <w:r w:rsidRPr="0062010C">
              <w:rPr>
                <w:rFonts w:cs="Arial"/>
                <w:szCs w:val="22"/>
              </w:rPr>
              <w:t>20111103</w:t>
            </w:r>
          </w:p>
        </w:tc>
        <w:tc>
          <w:tcPr>
            <w:tcW w:w="2932" w:type="dxa"/>
            <w:vAlign w:val="center"/>
          </w:tcPr>
          <w:p w14:paraId="426005DE" w14:textId="77777777" w:rsidR="00DF666B" w:rsidRPr="0062010C" w:rsidRDefault="00DF666B" w:rsidP="00AE0CD4">
            <w:pPr>
              <w:spacing w:line="276" w:lineRule="auto"/>
              <w:rPr>
                <w:rFonts w:cs="Arial"/>
                <w:szCs w:val="22"/>
              </w:rPr>
            </w:pPr>
            <w:r w:rsidRPr="0062010C">
              <w:rPr>
                <w:rFonts w:cs="Arial"/>
                <w:szCs w:val="22"/>
              </w:rPr>
              <w:t xml:space="preserve">Karin </w:t>
            </w:r>
            <w:proofErr w:type="spellStart"/>
            <w:r w:rsidRPr="0062010C">
              <w:rPr>
                <w:rFonts w:cs="Arial"/>
                <w:szCs w:val="22"/>
              </w:rPr>
              <w:t>Ahlzén</w:t>
            </w:r>
            <w:proofErr w:type="spellEnd"/>
          </w:p>
        </w:tc>
        <w:tc>
          <w:tcPr>
            <w:tcW w:w="4211" w:type="dxa"/>
            <w:vAlign w:val="center"/>
          </w:tcPr>
          <w:p w14:paraId="78CDDC3A" w14:textId="77777777" w:rsidR="00DF666B" w:rsidRPr="0062010C" w:rsidRDefault="00DF666B" w:rsidP="00AE0CD4">
            <w:pPr>
              <w:spacing w:line="276" w:lineRule="auto"/>
              <w:rPr>
                <w:rFonts w:cs="Arial"/>
                <w:szCs w:val="22"/>
              </w:rPr>
            </w:pPr>
            <w:r w:rsidRPr="0062010C">
              <w:rPr>
                <w:rFonts w:cs="Arial"/>
                <w:szCs w:val="22"/>
              </w:rPr>
              <w:t xml:space="preserve">Review and inclusion of text about quality indicators in Introduction  </w:t>
            </w:r>
          </w:p>
        </w:tc>
      </w:tr>
      <w:tr w:rsidR="00DF666B" w:rsidRPr="0062010C" w14:paraId="4941EB20" w14:textId="77777777">
        <w:trPr>
          <w:trHeight w:val="397"/>
        </w:trPr>
        <w:tc>
          <w:tcPr>
            <w:tcW w:w="1260" w:type="dxa"/>
            <w:vAlign w:val="center"/>
          </w:tcPr>
          <w:p w14:paraId="23E79132" w14:textId="77777777" w:rsidR="00DF666B" w:rsidRPr="0062010C" w:rsidRDefault="00DF666B" w:rsidP="00AE0CD4">
            <w:pPr>
              <w:spacing w:line="276" w:lineRule="auto"/>
              <w:rPr>
                <w:rFonts w:cs="Arial"/>
                <w:szCs w:val="22"/>
              </w:rPr>
            </w:pPr>
            <w:r w:rsidRPr="0062010C">
              <w:rPr>
                <w:rFonts w:cs="Arial"/>
                <w:szCs w:val="22"/>
              </w:rPr>
              <w:t>2.02</w:t>
            </w:r>
          </w:p>
        </w:tc>
        <w:tc>
          <w:tcPr>
            <w:tcW w:w="1620" w:type="dxa"/>
            <w:vAlign w:val="center"/>
          </w:tcPr>
          <w:p w14:paraId="05B9ECCE" w14:textId="77777777" w:rsidR="00DF666B" w:rsidRPr="0062010C" w:rsidRDefault="00DF666B" w:rsidP="00AE0CD4">
            <w:pPr>
              <w:spacing w:line="276" w:lineRule="auto"/>
              <w:rPr>
                <w:rFonts w:cs="Arial"/>
                <w:szCs w:val="22"/>
              </w:rPr>
            </w:pPr>
            <w:r w:rsidRPr="0062010C">
              <w:rPr>
                <w:rFonts w:cs="Arial"/>
                <w:szCs w:val="22"/>
              </w:rPr>
              <w:t>20120202-20120809</w:t>
            </w:r>
          </w:p>
        </w:tc>
        <w:tc>
          <w:tcPr>
            <w:tcW w:w="2932" w:type="dxa"/>
            <w:vAlign w:val="center"/>
          </w:tcPr>
          <w:p w14:paraId="48BE52CF" w14:textId="77777777" w:rsidR="00DF666B" w:rsidRPr="0062010C" w:rsidRDefault="00DF666B" w:rsidP="00AE0CD4">
            <w:pPr>
              <w:spacing w:line="276" w:lineRule="auto"/>
              <w:rPr>
                <w:rFonts w:cs="Arial"/>
                <w:szCs w:val="22"/>
              </w:rPr>
            </w:pPr>
            <w:r w:rsidRPr="0062010C">
              <w:rPr>
                <w:rFonts w:cs="Arial"/>
                <w:szCs w:val="22"/>
              </w:rPr>
              <w:t xml:space="preserve">Jane </w:t>
            </w:r>
            <w:proofErr w:type="spellStart"/>
            <w:r w:rsidRPr="0062010C">
              <w:rPr>
                <w:rFonts w:cs="Arial"/>
                <w:szCs w:val="22"/>
              </w:rPr>
              <w:t>Howarth</w:t>
            </w:r>
            <w:proofErr w:type="spellEnd"/>
          </w:p>
        </w:tc>
        <w:tc>
          <w:tcPr>
            <w:tcW w:w="4211" w:type="dxa"/>
            <w:vAlign w:val="center"/>
          </w:tcPr>
          <w:p w14:paraId="487B9CF9" w14:textId="77777777" w:rsidR="00DF666B" w:rsidRPr="0062010C" w:rsidRDefault="00DF666B" w:rsidP="00AE0CD4">
            <w:pPr>
              <w:spacing w:line="276" w:lineRule="auto"/>
              <w:rPr>
                <w:rFonts w:cs="Arial"/>
                <w:szCs w:val="22"/>
              </w:rPr>
            </w:pPr>
            <w:r w:rsidRPr="0062010C">
              <w:rPr>
                <w:rFonts w:cs="Arial"/>
                <w:szCs w:val="22"/>
              </w:rPr>
              <w:t>Additional review and edits related to translation quality assessment work (background, methodology and toolkit documents(s)), and, cleanup in preparation for published “</w:t>
            </w:r>
            <w:proofErr w:type="spellStart"/>
            <w:r w:rsidRPr="0062010C">
              <w:rPr>
                <w:rFonts w:cs="Arial"/>
                <w:szCs w:val="22"/>
              </w:rPr>
              <w:t>ver</w:t>
            </w:r>
            <w:proofErr w:type="spellEnd"/>
            <w:r w:rsidRPr="0062010C">
              <w:rPr>
                <w:rFonts w:cs="Arial"/>
                <w:szCs w:val="22"/>
              </w:rPr>
              <w:t xml:space="preserve"> 3.0”</w:t>
            </w:r>
          </w:p>
        </w:tc>
      </w:tr>
      <w:tr w:rsidR="00633818" w:rsidRPr="00DB03AE" w14:paraId="77BE31FB" w14:textId="77777777" w:rsidTr="00DB03AE">
        <w:trPr>
          <w:trHeight w:val="397"/>
        </w:trPr>
        <w:tc>
          <w:tcPr>
            <w:tcW w:w="1260" w:type="dxa"/>
            <w:vAlign w:val="center"/>
          </w:tcPr>
          <w:p w14:paraId="5455E1B1" w14:textId="40B9CC91" w:rsidR="00633818" w:rsidRPr="0062010C" w:rsidRDefault="001F21E0" w:rsidP="00AE0CD4">
            <w:pPr>
              <w:spacing w:line="276" w:lineRule="auto"/>
              <w:rPr>
                <w:rFonts w:cs="Arial"/>
                <w:szCs w:val="22"/>
              </w:rPr>
            </w:pPr>
            <w:r>
              <w:rPr>
                <w:rFonts w:cs="Arial"/>
                <w:szCs w:val="22"/>
              </w:rPr>
              <w:t>3.0</w:t>
            </w:r>
          </w:p>
        </w:tc>
        <w:tc>
          <w:tcPr>
            <w:tcW w:w="1620" w:type="dxa"/>
            <w:vAlign w:val="center"/>
          </w:tcPr>
          <w:p w14:paraId="7DC0369D" w14:textId="32E9BF34" w:rsidR="00633818" w:rsidRPr="0062010C" w:rsidRDefault="001F21E0" w:rsidP="00AE0CD4">
            <w:pPr>
              <w:spacing w:line="276" w:lineRule="auto"/>
              <w:rPr>
                <w:rFonts w:cs="Arial"/>
                <w:szCs w:val="22"/>
              </w:rPr>
            </w:pPr>
            <w:r>
              <w:rPr>
                <w:rFonts w:cs="Arial"/>
                <w:szCs w:val="22"/>
              </w:rPr>
              <w:t>2021xxxx</w:t>
            </w:r>
          </w:p>
        </w:tc>
        <w:tc>
          <w:tcPr>
            <w:tcW w:w="2932" w:type="dxa"/>
            <w:shd w:val="clear" w:color="auto" w:fill="auto"/>
            <w:vAlign w:val="center"/>
          </w:tcPr>
          <w:p w14:paraId="52B2E5B9" w14:textId="6E090875" w:rsidR="00DB03AE" w:rsidRDefault="00DB03AE" w:rsidP="00DB03AE">
            <w:pPr>
              <w:spacing w:line="276" w:lineRule="auto"/>
              <w:rPr>
                <w:rFonts w:cs="Arial"/>
                <w:szCs w:val="22"/>
              </w:rPr>
            </w:pPr>
            <w:r>
              <w:rPr>
                <w:rFonts w:cs="Arial"/>
                <w:szCs w:val="22"/>
              </w:rPr>
              <w:t>Maria-Cornelia Wermuth</w:t>
            </w:r>
            <w:ins w:id="7" w:author="Cornelia Wermuth" w:date="2022-01-19T11:02:00Z">
              <w:r w:rsidR="00D41753">
                <w:rPr>
                  <w:rFonts w:cs="Arial"/>
                  <w:szCs w:val="22"/>
                </w:rPr>
                <w:t>,</w:t>
              </w:r>
            </w:ins>
          </w:p>
          <w:p w14:paraId="19C12BB3" w14:textId="22B6365D" w:rsidR="00D41753" w:rsidRDefault="00D41753" w:rsidP="00D41753">
            <w:pPr>
              <w:pStyle w:val="CommentText"/>
            </w:pPr>
            <w:r>
              <w:t>reviewed by Translation User Group</w:t>
            </w:r>
          </w:p>
          <w:p w14:paraId="51FC13C7" w14:textId="364F7417" w:rsidR="006807B3" w:rsidRPr="00DB03AE" w:rsidRDefault="006807B3" w:rsidP="00DB03AE">
            <w:pPr>
              <w:spacing w:line="276" w:lineRule="auto"/>
              <w:rPr>
                <w:rFonts w:cs="Arial"/>
                <w:color w:val="FF0000"/>
                <w:szCs w:val="22"/>
              </w:rPr>
            </w:pPr>
          </w:p>
        </w:tc>
        <w:tc>
          <w:tcPr>
            <w:tcW w:w="4211" w:type="dxa"/>
            <w:vAlign w:val="center"/>
          </w:tcPr>
          <w:p w14:paraId="4E8FA51D" w14:textId="2F8537A4" w:rsidR="00DB03AE" w:rsidRPr="00D41753" w:rsidRDefault="00B94E89" w:rsidP="00AE0CD4">
            <w:pPr>
              <w:spacing w:line="276" w:lineRule="auto"/>
              <w:rPr>
                <w:rFonts w:cs="Arial"/>
                <w:szCs w:val="22"/>
                <w:lang w:val="en-GB"/>
              </w:rPr>
            </w:pPr>
            <w:r w:rsidRPr="00B94E89">
              <w:rPr>
                <w:rFonts w:cs="Arial"/>
                <w:szCs w:val="22"/>
                <w:lang w:val="en-GB"/>
              </w:rPr>
              <w:t>Major revision and addition of text on terminology science, SNOMED CT as health terminology, ontology-related translation problems, translation templates</w:t>
            </w:r>
          </w:p>
        </w:tc>
      </w:tr>
      <w:bookmarkEnd w:id="5"/>
    </w:tbl>
    <w:p w14:paraId="3C1AD462" w14:textId="77777777" w:rsidR="00444E00" w:rsidRDefault="00444E00" w:rsidP="00AE0CD4">
      <w:pPr>
        <w:pStyle w:val="Headingbold"/>
        <w:spacing w:before="120" w:line="276" w:lineRule="auto"/>
        <w:rPr>
          <w:rFonts w:cs="Arial"/>
          <w:sz w:val="22"/>
          <w:szCs w:val="22"/>
        </w:rPr>
      </w:pPr>
    </w:p>
    <w:p w14:paraId="00E60F55" w14:textId="1C171204" w:rsidR="00DF666B" w:rsidRPr="0062010C" w:rsidRDefault="00DF666B" w:rsidP="00AE0CD4">
      <w:pPr>
        <w:pStyle w:val="Headingbold"/>
        <w:spacing w:before="120" w:line="276" w:lineRule="auto"/>
        <w:rPr>
          <w:rFonts w:cs="Arial"/>
          <w:sz w:val="22"/>
          <w:szCs w:val="22"/>
        </w:rPr>
      </w:pPr>
      <w:r w:rsidRPr="0062010C">
        <w:rPr>
          <w:rFonts w:cs="Arial"/>
          <w:sz w:val="22"/>
          <w:szCs w:val="22"/>
        </w:rPr>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F666B" w:rsidRPr="0062010C" w14:paraId="1D1D0D9E" w14:textId="77777777">
        <w:trPr>
          <w:trHeight w:val="397"/>
        </w:trPr>
        <w:tc>
          <w:tcPr>
            <w:tcW w:w="1620" w:type="dxa"/>
            <w:tcBorders>
              <w:right w:val="nil"/>
            </w:tcBorders>
            <w:shd w:val="clear" w:color="auto" w:fill="C7DAF1"/>
            <w:vAlign w:val="center"/>
          </w:tcPr>
          <w:p w14:paraId="14E6E827" w14:textId="77777777" w:rsidR="00DF666B" w:rsidRPr="0062010C" w:rsidRDefault="00DF666B" w:rsidP="00AE0CD4">
            <w:pPr>
              <w:spacing w:line="276" w:lineRule="auto"/>
              <w:rPr>
                <w:rFonts w:cs="Arial"/>
                <w:b/>
                <w:szCs w:val="22"/>
              </w:rPr>
            </w:pPr>
            <w:r w:rsidRPr="0062010C">
              <w:rPr>
                <w:rFonts w:cs="Arial"/>
                <w:b/>
                <w:szCs w:val="22"/>
              </w:rPr>
              <w:t>Review date</w:t>
            </w:r>
          </w:p>
        </w:tc>
        <w:tc>
          <w:tcPr>
            <w:tcW w:w="3240" w:type="dxa"/>
            <w:tcBorders>
              <w:left w:val="nil"/>
              <w:right w:val="nil"/>
            </w:tcBorders>
            <w:shd w:val="clear" w:color="auto" w:fill="C7DAF1"/>
            <w:vAlign w:val="center"/>
          </w:tcPr>
          <w:p w14:paraId="7964E374" w14:textId="77777777" w:rsidR="00DF666B" w:rsidRPr="0062010C" w:rsidRDefault="00DF666B" w:rsidP="00AE0CD4">
            <w:pPr>
              <w:spacing w:line="276" w:lineRule="auto"/>
              <w:rPr>
                <w:rFonts w:cs="Arial"/>
                <w:b/>
                <w:szCs w:val="22"/>
              </w:rPr>
            </w:pPr>
            <w:r w:rsidRPr="0062010C">
              <w:rPr>
                <w:rFonts w:cs="Arial"/>
                <w:b/>
                <w:szCs w:val="22"/>
              </w:rPr>
              <w:t>Responsible owner</w:t>
            </w:r>
          </w:p>
        </w:tc>
        <w:tc>
          <w:tcPr>
            <w:tcW w:w="5040" w:type="dxa"/>
            <w:tcBorders>
              <w:left w:val="nil"/>
            </w:tcBorders>
            <w:shd w:val="clear" w:color="auto" w:fill="C7DAF1"/>
            <w:vAlign w:val="center"/>
          </w:tcPr>
          <w:p w14:paraId="2E76C2D4"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8BA6503" w14:textId="77777777">
        <w:trPr>
          <w:trHeight w:val="397"/>
        </w:trPr>
        <w:tc>
          <w:tcPr>
            <w:tcW w:w="1620" w:type="dxa"/>
            <w:vAlign w:val="center"/>
          </w:tcPr>
          <w:p w14:paraId="7EA02EA0" w14:textId="27EE4BE8" w:rsidR="00DF666B" w:rsidRPr="0062010C" w:rsidRDefault="006E56F6" w:rsidP="00AE0CD4">
            <w:pPr>
              <w:spacing w:line="276" w:lineRule="auto"/>
              <w:rPr>
                <w:rFonts w:cs="Arial"/>
                <w:szCs w:val="22"/>
              </w:rPr>
            </w:pPr>
            <w:r>
              <w:rPr>
                <w:rFonts w:cs="Arial"/>
                <w:szCs w:val="22"/>
              </w:rPr>
              <w:t>2021xxxx</w:t>
            </w:r>
          </w:p>
        </w:tc>
        <w:tc>
          <w:tcPr>
            <w:tcW w:w="3240" w:type="dxa"/>
            <w:vAlign w:val="center"/>
          </w:tcPr>
          <w:p w14:paraId="6229B439" w14:textId="5144C204"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74F3D189" w14:textId="77777777" w:rsidR="00DF666B" w:rsidRPr="0062010C" w:rsidRDefault="00DF666B" w:rsidP="00AE0CD4">
            <w:pPr>
              <w:spacing w:line="276" w:lineRule="auto"/>
              <w:rPr>
                <w:rFonts w:cs="Arial"/>
                <w:szCs w:val="22"/>
              </w:rPr>
            </w:pPr>
            <w:r w:rsidRPr="0062010C">
              <w:rPr>
                <w:rFonts w:cs="Arial"/>
                <w:szCs w:val="22"/>
              </w:rPr>
              <w:t>To include feedback</w:t>
            </w:r>
          </w:p>
        </w:tc>
      </w:tr>
      <w:tr w:rsidR="00DF666B" w:rsidRPr="0062010C" w14:paraId="7C036BDD" w14:textId="77777777">
        <w:trPr>
          <w:trHeight w:val="397"/>
        </w:trPr>
        <w:tc>
          <w:tcPr>
            <w:tcW w:w="1620" w:type="dxa"/>
            <w:vAlign w:val="center"/>
          </w:tcPr>
          <w:p w14:paraId="31C201D4" w14:textId="11198F7D" w:rsidR="00DF666B" w:rsidRPr="0062010C" w:rsidRDefault="00DF666B" w:rsidP="00AE0CD4">
            <w:pPr>
              <w:spacing w:line="276" w:lineRule="auto"/>
              <w:rPr>
                <w:rFonts w:cs="Arial"/>
                <w:szCs w:val="22"/>
              </w:rPr>
            </w:pPr>
            <w:r w:rsidRPr="0062010C">
              <w:rPr>
                <w:rFonts w:cs="Arial"/>
                <w:szCs w:val="22"/>
              </w:rPr>
              <w:t>20</w:t>
            </w:r>
            <w:r w:rsidR="006E56F6">
              <w:rPr>
                <w:rFonts w:cs="Arial"/>
                <w:szCs w:val="22"/>
              </w:rPr>
              <w:t>21xxxx</w:t>
            </w:r>
          </w:p>
        </w:tc>
        <w:tc>
          <w:tcPr>
            <w:tcW w:w="3240" w:type="dxa"/>
            <w:vAlign w:val="center"/>
          </w:tcPr>
          <w:p w14:paraId="7ACCDE68" w14:textId="3C7CFC5A"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207D250F" w14:textId="0FA990A2" w:rsidR="00DF666B" w:rsidRPr="0062010C" w:rsidRDefault="00DF666B" w:rsidP="00AE0CD4">
            <w:pPr>
              <w:spacing w:line="276" w:lineRule="auto"/>
              <w:rPr>
                <w:rFonts w:cs="Arial"/>
                <w:szCs w:val="22"/>
              </w:rPr>
            </w:pPr>
            <w:r w:rsidRPr="0062010C">
              <w:rPr>
                <w:rFonts w:cs="Arial"/>
                <w:szCs w:val="22"/>
              </w:rPr>
              <w:t xml:space="preserve">As </w:t>
            </w:r>
            <w:r w:rsidRPr="006E56F6">
              <w:rPr>
                <w:rFonts w:cs="Arial"/>
                <w:szCs w:val="22"/>
              </w:rPr>
              <w:t>pe</w:t>
            </w:r>
            <w:r w:rsidR="00DB690F" w:rsidRPr="006E56F6">
              <w:rPr>
                <w:rFonts w:cs="Arial"/>
                <w:szCs w:val="22"/>
              </w:rPr>
              <w:t>e</w:t>
            </w:r>
            <w:r w:rsidRPr="006E56F6">
              <w:rPr>
                <w:rFonts w:cs="Arial"/>
                <w:szCs w:val="22"/>
              </w:rPr>
              <w:t xml:space="preserve">r </w:t>
            </w:r>
            <w:r w:rsidRPr="0062010C">
              <w:rPr>
                <w:rFonts w:cs="Arial"/>
                <w:szCs w:val="22"/>
              </w:rPr>
              <w:t>review process</w:t>
            </w:r>
          </w:p>
        </w:tc>
      </w:tr>
      <w:tr w:rsidR="00633818" w:rsidRPr="0062010C" w14:paraId="075A5F0C" w14:textId="77777777">
        <w:trPr>
          <w:trHeight w:val="397"/>
        </w:trPr>
        <w:tc>
          <w:tcPr>
            <w:tcW w:w="1620" w:type="dxa"/>
            <w:vAlign w:val="center"/>
          </w:tcPr>
          <w:p w14:paraId="683FE0F0" w14:textId="1CA25740" w:rsidR="00633818" w:rsidRPr="0062010C" w:rsidRDefault="00633818" w:rsidP="001F21E0">
            <w:pPr>
              <w:spacing w:line="276" w:lineRule="auto"/>
              <w:rPr>
                <w:rFonts w:cs="Arial"/>
                <w:szCs w:val="22"/>
              </w:rPr>
            </w:pPr>
            <w:r>
              <w:rPr>
                <w:rFonts w:cs="Arial"/>
                <w:szCs w:val="22"/>
              </w:rPr>
              <w:t>202</w:t>
            </w:r>
            <w:r w:rsidR="001F21E0">
              <w:rPr>
                <w:rFonts w:cs="Arial"/>
                <w:szCs w:val="22"/>
              </w:rPr>
              <w:t>1</w:t>
            </w:r>
            <w:r>
              <w:rPr>
                <w:rFonts w:cs="Arial"/>
                <w:szCs w:val="22"/>
              </w:rPr>
              <w:t>xxxx</w:t>
            </w:r>
          </w:p>
        </w:tc>
        <w:tc>
          <w:tcPr>
            <w:tcW w:w="3240" w:type="dxa"/>
            <w:vAlign w:val="center"/>
          </w:tcPr>
          <w:p w14:paraId="75A5585C" w14:textId="246AF608" w:rsidR="00633818" w:rsidRPr="006E56F6" w:rsidRDefault="006E56F6" w:rsidP="00DB690F">
            <w:pPr>
              <w:spacing w:line="276" w:lineRule="auto"/>
              <w:rPr>
                <w:rFonts w:cs="Arial"/>
                <w:szCs w:val="22"/>
                <w:highlight w:val="yellow"/>
              </w:rPr>
            </w:pPr>
            <w:r w:rsidRPr="006E56F6">
              <w:rPr>
                <w:rFonts w:cs="Arial"/>
                <w:szCs w:val="22"/>
              </w:rPr>
              <w:t>Translation User Group</w:t>
            </w:r>
          </w:p>
        </w:tc>
        <w:tc>
          <w:tcPr>
            <w:tcW w:w="5040" w:type="dxa"/>
            <w:vAlign w:val="center"/>
          </w:tcPr>
          <w:p w14:paraId="633BC751" w14:textId="3EB26ED6" w:rsidR="00633818" w:rsidRPr="0062010C" w:rsidRDefault="00633818" w:rsidP="00633818">
            <w:pPr>
              <w:spacing w:line="276" w:lineRule="auto"/>
              <w:rPr>
                <w:rFonts w:cs="Arial"/>
                <w:szCs w:val="22"/>
              </w:rPr>
            </w:pPr>
            <w:r w:rsidRPr="0062010C">
              <w:rPr>
                <w:rFonts w:cs="Arial"/>
                <w:szCs w:val="22"/>
              </w:rPr>
              <w:t>As pe</w:t>
            </w:r>
            <w:r>
              <w:rPr>
                <w:rFonts w:cs="Arial"/>
                <w:szCs w:val="22"/>
              </w:rPr>
              <w:t>e</w:t>
            </w:r>
            <w:r w:rsidRPr="0062010C">
              <w:rPr>
                <w:rFonts w:cs="Arial"/>
                <w:szCs w:val="22"/>
              </w:rPr>
              <w:t>r review process</w:t>
            </w:r>
          </w:p>
        </w:tc>
      </w:tr>
    </w:tbl>
    <w:p w14:paraId="122FCD53" w14:textId="77777777" w:rsidR="00C56A1A" w:rsidRDefault="00C56A1A" w:rsidP="00C56A1A">
      <w:pPr>
        <w:pStyle w:val="NormalWeb"/>
        <w:spacing w:before="0" w:beforeAutospacing="0" w:after="120" w:afterAutospacing="0" w:line="276" w:lineRule="auto"/>
        <w:rPr>
          <w:rFonts w:ascii="Arial" w:hAnsi="Arial" w:cs="Arial"/>
          <w:lang w:val="en-US"/>
        </w:rPr>
      </w:pPr>
    </w:p>
    <w:p w14:paraId="0C2DF060" w14:textId="77777777" w:rsid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lang w:val="en-US"/>
        </w:rPr>
        <w:t xml:space="preserve">© Copyright 2021 International Health Terminology Standards Development </w:t>
      </w:r>
      <w:proofErr w:type="spellStart"/>
      <w:r w:rsidRPr="00C56A1A">
        <w:rPr>
          <w:rFonts w:ascii="Arial" w:hAnsi="Arial" w:cs="Arial"/>
          <w:lang w:val="en-US"/>
        </w:rPr>
        <w:t>Organisation</w:t>
      </w:r>
      <w:proofErr w:type="spellEnd"/>
      <w:r w:rsidRPr="00C56A1A">
        <w:rPr>
          <w:rFonts w:ascii="Arial" w:hAnsi="Arial" w:cs="Arial"/>
          <w:lang w:val="en-US"/>
        </w:rPr>
        <w:t>, all rights reserved.</w:t>
      </w:r>
    </w:p>
    <w:p w14:paraId="75F1E6CA" w14:textId="34C53278" w:rsidR="00633818" w:rsidRPr="00C56A1A" w:rsidRDefault="00633818" w:rsidP="00C56A1A">
      <w:pPr>
        <w:pStyle w:val="NormalWeb"/>
        <w:spacing w:before="0" w:beforeAutospacing="0" w:after="120" w:afterAutospacing="0" w:line="276" w:lineRule="auto"/>
        <w:rPr>
          <w:rFonts w:ascii="Arial" w:hAnsi="Arial" w:cs="Arial"/>
          <w:lang w:val="en-US" w:eastAsia="en-US"/>
        </w:rPr>
      </w:pPr>
      <w:r w:rsidRPr="00C56A1A">
        <w:rPr>
          <w:rFonts w:ascii="Arial" w:hAnsi="Arial" w:cs="Arial"/>
          <w:lang w:val="en-US"/>
        </w:rPr>
        <w:t xml:space="preserve">This document is a publication of International Health Terminology Standards Development </w:t>
      </w:r>
      <w:proofErr w:type="spellStart"/>
      <w:r w:rsidRPr="00C56A1A">
        <w:rPr>
          <w:rFonts w:ascii="Arial" w:hAnsi="Arial" w:cs="Arial"/>
          <w:lang w:val="en-US"/>
        </w:rPr>
        <w:t>Organisation</w:t>
      </w:r>
      <w:proofErr w:type="spellEnd"/>
      <w:r w:rsidRPr="00C56A1A">
        <w:rPr>
          <w:rFonts w:ascii="Arial" w:hAnsi="Arial" w:cs="Arial"/>
          <w:lang w:val="en-US"/>
        </w:rPr>
        <w:t>, trading as SNOMED International.  SNOMED International owns and maintains SNOMED CT®.</w:t>
      </w:r>
    </w:p>
    <w:p w14:paraId="5C2FC353" w14:textId="6C5E55C4" w:rsidR="00633818" w:rsidRP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color w:val="333333"/>
          <w:lang w:val="en-US"/>
        </w:rPr>
        <w:t xml:space="preserve">Any modification of this document (including without limitation the removal or modification of this notice) is prohibited without </w:t>
      </w:r>
      <w:r w:rsidR="00DB690F" w:rsidRPr="00C56A1A">
        <w:rPr>
          <w:rFonts w:ascii="Arial" w:hAnsi="Arial" w:cs="Arial"/>
          <w:lang w:val="en-US"/>
        </w:rPr>
        <w:t xml:space="preserve">explicit </w:t>
      </w:r>
      <w:r w:rsidRPr="00C56A1A">
        <w:rPr>
          <w:rFonts w:ascii="Arial" w:hAnsi="Arial" w:cs="Arial"/>
          <w:color w:val="333333"/>
          <w:lang w:val="en-US"/>
        </w:rPr>
        <w:t>written permission of SNOMED International. This document may be subject to updates. Always use the latest version of this document published by SNOMED International. This can be viewed online and downloaded by following the links on the front page or cover of this document.</w:t>
      </w:r>
    </w:p>
    <w:p w14:paraId="2F652F61" w14:textId="77777777" w:rsidR="00633818" w:rsidRP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color w:val="333333"/>
          <w:lang w:val="en-US"/>
        </w:rPr>
        <w:t>SNOMED</w:t>
      </w:r>
      <w:r w:rsidRPr="00C56A1A">
        <w:rPr>
          <w:rFonts w:ascii="Arial" w:hAnsi="Arial" w:cs="Arial"/>
          <w:color w:val="333333"/>
          <w:vertAlign w:val="superscript"/>
          <w:lang w:val="en-US"/>
        </w:rPr>
        <w:t>®</w:t>
      </w:r>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and IHTSDO</w:t>
      </w:r>
      <w:r w:rsidRPr="00C56A1A">
        <w:rPr>
          <w:rFonts w:ascii="Arial" w:hAnsi="Arial" w:cs="Arial"/>
          <w:color w:val="333333"/>
          <w:vertAlign w:val="superscript"/>
          <w:lang w:val="en-US"/>
        </w:rPr>
        <w:t>®</w:t>
      </w:r>
      <w:r w:rsidRPr="00C56A1A">
        <w:rPr>
          <w:rFonts w:ascii="Arial" w:hAnsi="Arial" w:cs="Arial"/>
          <w:color w:val="333333"/>
          <w:lang w:val="en-US"/>
        </w:rPr>
        <w:t xml:space="preserve"> are registered trademarks of International Health Terminology Standards Development </w:t>
      </w:r>
      <w:proofErr w:type="spellStart"/>
      <w:r w:rsidRPr="00C56A1A">
        <w:rPr>
          <w:rFonts w:ascii="Arial" w:hAnsi="Arial" w:cs="Arial"/>
          <w:color w:val="333333"/>
          <w:lang w:val="en-US"/>
        </w:rPr>
        <w:t>Organisation</w:t>
      </w:r>
      <w:proofErr w:type="spellEnd"/>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licensing information is available at </w:t>
      </w:r>
      <w:hyperlink r:id="rId15" w:tgtFrame="_blank" w:history="1">
        <w:r w:rsidRPr="00C56A1A">
          <w:rPr>
            <w:rStyle w:val="Hyperlink"/>
            <w:rFonts w:ascii="Arial" w:hAnsi="Arial" w:cs="Arial"/>
            <w:lang w:val="en-US"/>
          </w:rPr>
          <w:t>http://snom</w:t>
        </w:r>
        <w:r w:rsidRPr="00C56A1A">
          <w:rPr>
            <w:rStyle w:val="Hyperlink"/>
            <w:rFonts w:ascii="Arial" w:hAnsi="Arial" w:cs="Arial"/>
            <w:lang w:val="en-US"/>
          </w:rPr>
          <w:t>ed.org/licensing</w:t>
        </w:r>
      </w:hyperlink>
      <w:r w:rsidRPr="00C56A1A">
        <w:rPr>
          <w:rFonts w:ascii="Arial" w:hAnsi="Arial" w:cs="Arial"/>
          <w:color w:val="333333"/>
          <w:lang w:val="en-US"/>
        </w:rPr>
        <w:t>. For more information about SNOMED International and SNOMED International Membership, please refer to </w:t>
      </w:r>
      <w:hyperlink r:id="rId16" w:tgtFrame="_blank" w:history="1">
        <w:r w:rsidRPr="00C56A1A">
          <w:rPr>
            <w:rStyle w:val="Hyperlink"/>
            <w:rFonts w:ascii="Arial" w:hAnsi="Arial" w:cs="Arial"/>
            <w:lang w:val="en-US"/>
          </w:rPr>
          <w:t>http://www</w:t>
        </w:r>
        <w:r w:rsidRPr="00C56A1A">
          <w:rPr>
            <w:rStyle w:val="Hyperlink"/>
            <w:rFonts w:ascii="Arial" w:hAnsi="Arial" w:cs="Arial"/>
            <w:lang w:val="en-US"/>
          </w:rPr>
          <w:t>.snomed.org</w:t>
        </w:r>
      </w:hyperlink>
      <w:r w:rsidRPr="00C56A1A">
        <w:rPr>
          <w:rFonts w:ascii="Arial" w:hAnsi="Arial" w:cs="Arial"/>
          <w:color w:val="0000FF"/>
          <w:lang w:val="en-US"/>
        </w:rPr>
        <w:t> </w:t>
      </w:r>
      <w:r w:rsidRPr="00C56A1A">
        <w:rPr>
          <w:rFonts w:ascii="Arial" w:hAnsi="Arial" w:cs="Arial"/>
          <w:color w:val="333333"/>
          <w:lang w:val="en-US"/>
        </w:rPr>
        <w:t>or contact us at </w:t>
      </w:r>
      <w:hyperlink r:id="rId17" w:tgtFrame="_blank" w:history="1">
        <w:r w:rsidRPr="00C56A1A">
          <w:rPr>
            <w:rStyle w:val="Hyperlink"/>
            <w:rFonts w:ascii="Arial" w:hAnsi="Arial" w:cs="Arial"/>
            <w:lang w:val="en-US"/>
          </w:rPr>
          <w:t>info@snom</w:t>
        </w:r>
        <w:r w:rsidRPr="00C56A1A">
          <w:rPr>
            <w:rStyle w:val="Hyperlink"/>
            <w:rFonts w:ascii="Arial" w:hAnsi="Arial" w:cs="Arial"/>
            <w:lang w:val="en-US"/>
          </w:rPr>
          <w:t>ed.org</w:t>
        </w:r>
      </w:hyperlink>
      <w:r w:rsidRPr="00C56A1A">
        <w:rPr>
          <w:rFonts w:ascii="Arial" w:hAnsi="Arial" w:cs="Arial"/>
          <w:color w:val="333333"/>
          <w:lang w:val="en-US"/>
        </w:rPr>
        <w:t>.</w:t>
      </w:r>
    </w:p>
    <w:p w14:paraId="4EC7BF06" w14:textId="4E9BFA90" w:rsidR="00954AD1" w:rsidRPr="00C56A1A" w:rsidRDefault="00DF666B" w:rsidP="00C56A1A">
      <w:pPr>
        <w:spacing w:after="120" w:line="276" w:lineRule="auto"/>
        <w:rPr>
          <w:rFonts w:cs="Arial"/>
          <w:sz w:val="24"/>
        </w:rPr>
      </w:pPr>
      <w:r w:rsidRPr="00C56A1A">
        <w:rPr>
          <w:rFonts w:cs="Arial"/>
          <w:sz w:val="24"/>
        </w:rPr>
        <w:t xml:space="preserve">Any copy of this document that is not obtained directly from </w:t>
      </w:r>
      <w:r w:rsidR="00054DCD" w:rsidRPr="00C56A1A">
        <w:rPr>
          <w:rFonts w:cs="Arial"/>
          <w:sz w:val="24"/>
        </w:rPr>
        <w:t>SNOMED International</w:t>
      </w:r>
      <w:r w:rsidRPr="00C56A1A">
        <w:rPr>
          <w:rFonts w:cs="Arial"/>
          <w:sz w:val="24"/>
        </w:rPr>
        <w:t xml:space="preserve"> [or a Member of </w:t>
      </w:r>
      <w:r w:rsidR="0071041D" w:rsidRPr="00C56A1A">
        <w:rPr>
          <w:rFonts w:cs="Arial"/>
          <w:sz w:val="24"/>
        </w:rPr>
        <w:t>SNOMED International</w:t>
      </w:r>
      <w:r w:rsidRPr="00C56A1A">
        <w:rPr>
          <w:rFonts w:cs="Arial"/>
          <w:sz w:val="24"/>
        </w:rPr>
        <w:t xml:space="preserve">] is not controlled by </w:t>
      </w:r>
      <w:r w:rsidR="00FD153D" w:rsidRPr="00C56A1A">
        <w:rPr>
          <w:rFonts w:cs="Arial"/>
          <w:sz w:val="24"/>
        </w:rPr>
        <w:t>SNOMED International</w:t>
      </w:r>
      <w:r w:rsidRPr="00C56A1A">
        <w:rPr>
          <w:rFonts w:cs="Arial"/>
          <w:sz w:val="24"/>
        </w:rPr>
        <w:t xml:space="preserve">, and may have been modified and may be out of date.  Any recipient of this document who has received it by other means is encouraged to obtain a copy directly from </w:t>
      </w:r>
      <w:r w:rsidR="00FD153D" w:rsidRPr="00C56A1A">
        <w:rPr>
          <w:rFonts w:cs="Arial"/>
          <w:sz w:val="24"/>
        </w:rPr>
        <w:t xml:space="preserve">SNOMED International </w:t>
      </w:r>
      <w:r w:rsidRPr="00C56A1A">
        <w:rPr>
          <w:rFonts w:cs="Arial"/>
          <w:sz w:val="24"/>
        </w:rPr>
        <w:t xml:space="preserve">[or a Member of </w:t>
      </w:r>
      <w:r w:rsidR="00FD153D" w:rsidRPr="00C56A1A">
        <w:rPr>
          <w:rFonts w:cs="Arial"/>
          <w:sz w:val="24"/>
        </w:rPr>
        <w:t>SNOMED International</w:t>
      </w:r>
      <w:r w:rsidRPr="00C56A1A">
        <w:rPr>
          <w:rFonts w:cs="Arial"/>
          <w:sz w:val="24"/>
        </w:rPr>
        <w:t xml:space="preserve">. Details of the Members of </w:t>
      </w:r>
      <w:r w:rsidR="00FD153D" w:rsidRPr="00C56A1A">
        <w:rPr>
          <w:rFonts w:cs="Arial"/>
          <w:sz w:val="24"/>
        </w:rPr>
        <w:t xml:space="preserve">SNOMED International </w:t>
      </w:r>
      <w:r w:rsidRPr="00C56A1A">
        <w:rPr>
          <w:rFonts w:cs="Arial"/>
          <w:sz w:val="24"/>
        </w:rPr>
        <w:t xml:space="preserve">may be found at </w:t>
      </w:r>
      <w:hyperlink r:id="rId18" w:history="1">
        <w:r w:rsidR="00DB690F" w:rsidRPr="00C56A1A">
          <w:rPr>
            <w:rStyle w:val="Hyperlink"/>
            <w:rFonts w:cs="Arial"/>
            <w:sz w:val="24"/>
          </w:rPr>
          <w:t>http://www.iht</w:t>
        </w:r>
        <w:r w:rsidR="00DB690F" w:rsidRPr="00C56A1A">
          <w:rPr>
            <w:rStyle w:val="Hyperlink"/>
            <w:rFonts w:cs="Arial"/>
            <w:sz w:val="24"/>
          </w:rPr>
          <w:t>sdo.org/members/</w:t>
        </w:r>
      </w:hyperlink>
      <w:r w:rsidRPr="00C56A1A">
        <w:rPr>
          <w:rFonts w:cs="Arial"/>
          <w:sz w:val="24"/>
        </w:rPr>
        <w:t>.</w:t>
      </w:r>
      <w:r w:rsidR="00DB690F" w:rsidRPr="00C56A1A">
        <w:rPr>
          <w:rFonts w:cs="Arial"/>
          <w:sz w:val="24"/>
        </w:rPr>
        <w:t xml:space="preserve"> </w:t>
      </w:r>
    </w:p>
    <w:p w14:paraId="189BDD1C" w14:textId="77777777" w:rsidR="00444E00" w:rsidRDefault="00444E00" w:rsidP="00FD153D">
      <w:pPr>
        <w:spacing w:before="120" w:after="120" w:line="276" w:lineRule="auto"/>
        <w:rPr>
          <w:rFonts w:cs="Arial"/>
          <w:szCs w:val="22"/>
        </w:rPr>
      </w:pPr>
    </w:p>
    <w:p w14:paraId="5C53E35F" w14:textId="77777777" w:rsidR="00FD153D" w:rsidRDefault="00FD153D" w:rsidP="00FD153D">
      <w:pPr>
        <w:spacing w:before="120" w:after="120" w:line="276" w:lineRule="auto"/>
        <w:rPr>
          <w:rFonts w:cs="Arial"/>
          <w:szCs w:val="22"/>
        </w:rPr>
      </w:pPr>
    </w:p>
    <w:p w14:paraId="676EE312" w14:textId="34EA2FEC" w:rsidR="00821B37" w:rsidRDefault="00821B37" w:rsidP="002D4818">
      <w:pPr>
        <w:spacing w:line="240" w:lineRule="auto"/>
        <w:sectPr w:rsidR="00821B37" w:rsidSect="002D4818">
          <w:headerReference w:type="even" r:id="rId19"/>
          <w:headerReference w:type="default" r:id="rId20"/>
          <w:headerReference w:type="first" r:id="rId21"/>
          <w:footerReference w:type="first" r:id="rId22"/>
          <w:pgSz w:w="11906" w:h="16838" w:code="9"/>
          <w:pgMar w:top="1871" w:right="964" w:bottom="1474" w:left="964" w:header="340" w:footer="567" w:gutter="0"/>
          <w:cols w:space="708"/>
          <w:docGrid w:linePitch="360"/>
        </w:sectPr>
      </w:pPr>
    </w:p>
    <w:p w14:paraId="0EEA1F9C" w14:textId="0B5C1A70" w:rsidR="00DB690F" w:rsidRDefault="000A06CB" w:rsidP="000A06CB">
      <w:pPr>
        <w:pStyle w:val="TypografiTOCheadingAutomatisk"/>
      </w:pPr>
      <w:r w:rsidRPr="00610D45">
        <w:lastRenderedPageBreak/>
        <w:t>Table of Contents</w:t>
      </w:r>
    </w:p>
    <w:p w14:paraId="28BB28B9" w14:textId="0FEF0071" w:rsidR="00C56A1A" w:rsidRPr="00402616" w:rsidRDefault="00861D38">
      <w:pPr>
        <w:pStyle w:val="TOC1"/>
        <w:tabs>
          <w:tab w:val="left" w:pos="442"/>
        </w:tabs>
        <w:rPr>
          <w:rFonts w:eastAsiaTheme="minorEastAsia" w:cs="Arial"/>
          <w:color w:val="auto"/>
          <w:sz w:val="22"/>
          <w:szCs w:val="22"/>
          <w:lang w:eastAsia="en-US"/>
        </w:rPr>
      </w:pPr>
      <w:r w:rsidRPr="00402616">
        <w:rPr>
          <w:rFonts w:cs="Arial"/>
          <w:color w:val="auto"/>
          <w:sz w:val="22"/>
          <w:szCs w:val="22"/>
        </w:rPr>
        <w:fldChar w:fldCharType="begin"/>
      </w:r>
      <w:r w:rsidR="00DF666B" w:rsidRPr="00402616">
        <w:rPr>
          <w:rFonts w:cs="Arial"/>
          <w:color w:val="auto"/>
          <w:sz w:val="22"/>
          <w:szCs w:val="22"/>
        </w:rPr>
        <w:instrText xml:space="preserve"> TOC \o "1-3" \h \z \u </w:instrText>
      </w:r>
      <w:r w:rsidRPr="00402616">
        <w:rPr>
          <w:rFonts w:cs="Arial"/>
          <w:color w:val="auto"/>
          <w:sz w:val="22"/>
          <w:szCs w:val="22"/>
        </w:rPr>
        <w:fldChar w:fldCharType="separate"/>
      </w:r>
      <w:hyperlink w:anchor="_Toc84447300" w:history="1">
        <w:r w:rsidR="00C56A1A" w:rsidRPr="00402616">
          <w:rPr>
            <w:rStyle w:val="Hyperlink"/>
            <w:rFonts w:cs="Arial"/>
            <w:sz w:val="22"/>
            <w:szCs w:val="22"/>
          </w:rPr>
          <w:t>1</w:t>
        </w:r>
        <w:r w:rsidR="00C56A1A" w:rsidRPr="00402616">
          <w:rPr>
            <w:rFonts w:eastAsiaTheme="minorEastAsia" w:cs="Arial"/>
            <w:color w:val="auto"/>
            <w:sz w:val="22"/>
            <w:szCs w:val="22"/>
            <w:lang w:eastAsia="en-US"/>
          </w:rPr>
          <w:tab/>
        </w:r>
        <w:r w:rsidR="00C56A1A" w:rsidRPr="00402616">
          <w:rPr>
            <w:rStyle w:val="Hyperlink"/>
            <w:rFonts w:cs="Arial"/>
            <w:sz w:val="22"/>
            <w:szCs w:val="22"/>
          </w:rPr>
          <w:t>Introduction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6</w:t>
        </w:r>
        <w:r w:rsidR="00C56A1A" w:rsidRPr="00402616">
          <w:rPr>
            <w:rFonts w:cs="Arial"/>
            <w:webHidden/>
            <w:sz w:val="22"/>
            <w:szCs w:val="22"/>
          </w:rPr>
          <w:fldChar w:fldCharType="end"/>
        </w:r>
      </w:hyperlink>
    </w:p>
    <w:p w14:paraId="2F161594" w14:textId="1A4DEF83" w:rsidR="00C56A1A" w:rsidRPr="00402616" w:rsidRDefault="00525178">
      <w:pPr>
        <w:pStyle w:val="TOC2"/>
        <w:tabs>
          <w:tab w:val="left" w:pos="880"/>
        </w:tabs>
        <w:rPr>
          <w:rFonts w:eastAsiaTheme="minorEastAsia" w:cs="Arial"/>
          <w:noProof/>
          <w:szCs w:val="22"/>
          <w:lang w:val="en-US" w:eastAsia="en-US"/>
        </w:rPr>
      </w:pPr>
      <w:hyperlink w:anchor="_Toc84447301" w:history="1">
        <w:r w:rsidR="00C56A1A" w:rsidRPr="00402616">
          <w:rPr>
            <w:rStyle w:val="Hyperlink"/>
            <w:rFonts w:cs="Arial"/>
            <w:noProof/>
            <w:szCs w:val="22"/>
          </w:rPr>
          <w:t>1.1</w:t>
        </w:r>
        <w:r w:rsidR="00C56A1A" w:rsidRPr="00402616">
          <w:rPr>
            <w:rFonts w:eastAsiaTheme="minorEastAsia" w:cs="Arial"/>
            <w:noProof/>
            <w:szCs w:val="22"/>
            <w:lang w:val="en-US" w:eastAsia="en-US"/>
          </w:rPr>
          <w:tab/>
        </w:r>
        <w:r w:rsidR="00C56A1A" w:rsidRPr="00402616">
          <w:rPr>
            <w:rStyle w:val="Hyperlink"/>
            <w:rFonts w:cs="Arial"/>
            <w:noProof/>
            <w:szCs w:val="22"/>
          </w:rPr>
          <w:t>Purpose and scope of this document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6</w:t>
        </w:r>
        <w:r w:rsidR="00C56A1A" w:rsidRPr="00402616">
          <w:rPr>
            <w:rFonts w:cs="Arial"/>
            <w:noProof/>
            <w:webHidden/>
            <w:szCs w:val="22"/>
          </w:rPr>
          <w:fldChar w:fldCharType="end"/>
        </w:r>
      </w:hyperlink>
    </w:p>
    <w:p w14:paraId="7D469678" w14:textId="08CF5E70" w:rsidR="00C56A1A" w:rsidRPr="00402616" w:rsidRDefault="00525178">
      <w:pPr>
        <w:pStyle w:val="TOC3"/>
        <w:tabs>
          <w:tab w:val="left" w:pos="1320"/>
        </w:tabs>
        <w:rPr>
          <w:rFonts w:eastAsiaTheme="minorEastAsia" w:cs="Arial"/>
          <w:sz w:val="22"/>
          <w:szCs w:val="22"/>
          <w:lang w:eastAsia="en-US"/>
        </w:rPr>
      </w:pPr>
      <w:hyperlink w:anchor="_Toc84447302" w:history="1">
        <w:r w:rsidR="00C56A1A" w:rsidRPr="00402616">
          <w:rPr>
            <w:rStyle w:val="Hyperlink"/>
            <w:rFonts w:cs="Arial"/>
            <w:sz w:val="22"/>
            <w:szCs w:val="22"/>
          </w:rPr>
          <w:t>1.1.1</w:t>
        </w:r>
        <w:r w:rsidR="00C56A1A" w:rsidRPr="00402616">
          <w:rPr>
            <w:rFonts w:eastAsiaTheme="minorEastAsia" w:cs="Arial"/>
            <w:sz w:val="22"/>
            <w:szCs w:val="22"/>
            <w:lang w:eastAsia="en-US"/>
          </w:rPr>
          <w:tab/>
        </w:r>
        <w:r w:rsidR="00C56A1A" w:rsidRPr="00402616">
          <w:rPr>
            <w:rStyle w:val="Hyperlink"/>
            <w:rFonts w:cs="Arial"/>
            <w:sz w:val="22"/>
            <w:szCs w:val="22"/>
          </w:rPr>
          <w:t>Assessment of translation quality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_Toc84447302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18077348" w14:textId="242713F9" w:rsidR="00C56A1A" w:rsidRPr="00402616" w:rsidRDefault="00525178">
      <w:pPr>
        <w:pStyle w:val="TOC3"/>
        <w:tabs>
          <w:tab w:val="left" w:pos="1320"/>
        </w:tabs>
        <w:rPr>
          <w:rFonts w:eastAsiaTheme="minorEastAsia" w:cs="Arial"/>
          <w:sz w:val="22"/>
          <w:szCs w:val="22"/>
          <w:lang w:eastAsia="en-US"/>
        </w:rPr>
      </w:pPr>
      <w:hyperlink w:anchor="_Toc84447303" w:history="1">
        <w:r w:rsidR="00C56A1A" w:rsidRPr="00402616">
          <w:rPr>
            <w:rStyle w:val="Hyperlink"/>
            <w:rFonts w:cs="Arial"/>
            <w:sz w:val="22"/>
            <w:szCs w:val="22"/>
          </w:rPr>
          <w:t>1.1.2</w:t>
        </w:r>
        <w:r w:rsidR="00C56A1A" w:rsidRPr="00402616">
          <w:rPr>
            <w:rFonts w:eastAsiaTheme="minorEastAsia" w:cs="Arial"/>
            <w:sz w:val="22"/>
            <w:szCs w:val="22"/>
            <w:lang w:eastAsia="en-US"/>
          </w:rPr>
          <w:tab/>
        </w:r>
        <w:r w:rsidR="00C56A1A" w:rsidRPr="00402616">
          <w:rPr>
            <w:rStyle w:val="Hyperlink"/>
            <w:rFonts w:cs="Arial"/>
            <w:sz w:val="22"/>
            <w:szCs w:val="22"/>
          </w:rPr>
          <w:t>Change requests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_Toc84447303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70DE4408" w14:textId="2CAD4250" w:rsidR="00C56A1A" w:rsidRPr="00402616" w:rsidRDefault="00525178">
      <w:pPr>
        <w:pStyle w:val="TOC2"/>
        <w:tabs>
          <w:tab w:val="left" w:pos="880"/>
        </w:tabs>
        <w:rPr>
          <w:rFonts w:eastAsiaTheme="minorEastAsia" w:cs="Arial"/>
          <w:noProof/>
          <w:szCs w:val="22"/>
          <w:lang w:val="en-US" w:eastAsia="en-US"/>
        </w:rPr>
      </w:pPr>
      <w:hyperlink w:anchor="_Toc84447304" w:history="1">
        <w:r w:rsidR="00C56A1A" w:rsidRPr="00402616">
          <w:rPr>
            <w:rStyle w:val="Hyperlink"/>
            <w:rFonts w:cs="Arial"/>
            <w:noProof/>
            <w:szCs w:val="22"/>
          </w:rPr>
          <w:t>1.2</w:t>
        </w:r>
        <w:r w:rsidR="00C56A1A" w:rsidRPr="00402616">
          <w:rPr>
            <w:rFonts w:eastAsiaTheme="minorEastAsia" w:cs="Arial"/>
            <w:noProof/>
            <w:szCs w:val="22"/>
            <w:lang w:val="en-US" w:eastAsia="en-US"/>
          </w:rPr>
          <w:tab/>
        </w:r>
        <w:r w:rsidR="00C56A1A" w:rsidRPr="00402616">
          <w:rPr>
            <w:rStyle w:val="Hyperlink"/>
            <w:rFonts w:cs="Arial"/>
            <w:noProof/>
            <w:szCs w:val="22"/>
          </w:rPr>
          <w:t>Target group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7</w:t>
        </w:r>
        <w:r w:rsidR="00C56A1A" w:rsidRPr="00402616">
          <w:rPr>
            <w:rFonts w:cs="Arial"/>
            <w:noProof/>
            <w:webHidden/>
            <w:szCs w:val="22"/>
          </w:rPr>
          <w:fldChar w:fldCharType="end"/>
        </w:r>
      </w:hyperlink>
    </w:p>
    <w:p w14:paraId="19E4CD90" w14:textId="4C510C1D" w:rsidR="00C56A1A" w:rsidRPr="00402616" w:rsidRDefault="00525178">
      <w:pPr>
        <w:pStyle w:val="TOC1"/>
        <w:tabs>
          <w:tab w:val="left" w:pos="442"/>
        </w:tabs>
        <w:rPr>
          <w:rFonts w:eastAsiaTheme="minorEastAsia" w:cs="Arial"/>
          <w:color w:val="auto"/>
          <w:sz w:val="22"/>
          <w:szCs w:val="22"/>
          <w:lang w:eastAsia="en-US"/>
        </w:rPr>
      </w:pPr>
      <w:hyperlink w:anchor="_Toc84447305" w:history="1">
        <w:r w:rsidR="00C56A1A" w:rsidRPr="00402616">
          <w:rPr>
            <w:rStyle w:val="Hyperlink"/>
            <w:rFonts w:cs="Arial"/>
            <w:sz w:val="22"/>
            <w:szCs w:val="22"/>
          </w:rPr>
          <w:t>2</w:t>
        </w:r>
        <w:r w:rsidR="00C56A1A" w:rsidRPr="00402616">
          <w:rPr>
            <w:rFonts w:eastAsiaTheme="minorEastAsia" w:cs="Arial"/>
            <w:color w:val="auto"/>
            <w:sz w:val="22"/>
            <w:szCs w:val="22"/>
            <w:lang w:eastAsia="en-US"/>
          </w:rPr>
          <w:tab/>
        </w:r>
        <w:r w:rsidR="00C56A1A" w:rsidRPr="00402616">
          <w:rPr>
            <w:rStyle w:val="Hyperlink"/>
            <w:rFonts w:cs="Arial"/>
            <w:sz w:val="22"/>
            <w:szCs w:val="22"/>
          </w:rPr>
          <w:t>An introduction to terminological principles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_Toc84447305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8</w:t>
        </w:r>
        <w:r w:rsidR="00C56A1A" w:rsidRPr="00402616">
          <w:rPr>
            <w:rFonts w:cs="Arial"/>
            <w:webHidden/>
            <w:sz w:val="22"/>
            <w:szCs w:val="22"/>
          </w:rPr>
          <w:fldChar w:fldCharType="end"/>
        </w:r>
      </w:hyperlink>
    </w:p>
    <w:p w14:paraId="79AEBB17" w14:textId="64B8ACF1" w:rsidR="00C56A1A" w:rsidRPr="00402616" w:rsidRDefault="00525178">
      <w:pPr>
        <w:pStyle w:val="TOC2"/>
        <w:tabs>
          <w:tab w:val="left" w:pos="880"/>
        </w:tabs>
        <w:rPr>
          <w:rFonts w:eastAsiaTheme="minorEastAsia" w:cs="Arial"/>
          <w:noProof/>
          <w:szCs w:val="22"/>
          <w:lang w:val="en-US" w:eastAsia="en-US"/>
        </w:rPr>
      </w:pPr>
      <w:hyperlink w:anchor="_Toc84447306" w:history="1">
        <w:r w:rsidR="00C56A1A" w:rsidRPr="00402616">
          <w:rPr>
            <w:rStyle w:val="Hyperlink"/>
            <w:rFonts w:cs="Arial"/>
            <w:noProof/>
            <w:szCs w:val="22"/>
          </w:rPr>
          <w:t>2.1</w:t>
        </w:r>
        <w:r w:rsidR="00C56A1A" w:rsidRPr="00402616">
          <w:rPr>
            <w:rFonts w:eastAsiaTheme="minorEastAsia" w:cs="Arial"/>
            <w:noProof/>
            <w:szCs w:val="22"/>
            <w:lang w:val="en-US" w:eastAsia="en-US"/>
          </w:rPr>
          <w:tab/>
        </w:r>
        <w:r w:rsidR="00C56A1A" w:rsidRPr="00402616">
          <w:rPr>
            <w:rStyle w:val="Hyperlink"/>
            <w:rFonts w:cs="Arial"/>
            <w:noProof/>
            <w:szCs w:val="22"/>
          </w:rPr>
          <w:t>Concepts and terms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8</w:t>
        </w:r>
        <w:r w:rsidR="00C56A1A" w:rsidRPr="00402616">
          <w:rPr>
            <w:rFonts w:cs="Arial"/>
            <w:noProof/>
            <w:webHidden/>
            <w:szCs w:val="22"/>
          </w:rPr>
          <w:fldChar w:fldCharType="end"/>
        </w:r>
      </w:hyperlink>
    </w:p>
    <w:p w14:paraId="3F4C60E2" w14:textId="0AFB1A36" w:rsidR="00C56A1A" w:rsidRPr="00402616" w:rsidRDefault="00525178">
      <w:pPr>
        <w:pStyle w:val="TOC2"/>
        <w:tabs>
          <w:tab w:val="left" w:pos="880"/>
        </w:tabs>
        <w:rPr>
          <w:rFonts w:eastAsiaTheme="minorEastAsia" w:cs="Arial"/>
          <w:noProof/>
          <w:szCs w:val="22"/>
          <w:lang w:val="en-US" w:eastAsia="en-US"/>
        </w:rPr>
      </w:pPr>
      <w:hyperlink w:anchor="_Toc84447307" w:history="1">
        <w:r w:rsidR="00C56A1A" w:rsidRPr="00402616">
          <w:rPr>
            <w:rStyle w:val="Hyperlink"/>
            <w:rFonts w:cs="Arial"/>
            <w:noProof/>
            <w:szCs w:val="22"/>
          </w:rPr>
          <w:t>2.2</w:t>
        </w:r>
        <w:r w:rsidR="00C56A1A" w:rsidRPr="00402616">
          <w:rPr>
            <w:rFonts w:eastAsiaTheme="minorEastAsia" w:cs="Arial"/>
            <w:noProof/>
            <w:szCs w:val="22"/>
            <w:lang w:val="en-US" w:eastAsia="en-US"/>
          </w:rPr>
          <w:tab/>
        </w:r>
        <w:r w:rsidR="00C56A1A" w:rsidRPr="00402616">
          <w:rPr>
            <w:rStyle w:val="Hyperlink"/>
            <w:rFonts w:cs="Arial"/>
            <w:noProof/>
            <w:szCs w:val="22"/>
          </w:rPr>
          <w:t>Concept systems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9</w:t>
        </w:r>
        <w:r w:rsidR="00C56A1A" w:rsidRPr="00402616">
          <w:rPr>
            <w:rFonts w:cs="Arial"/>
            <w:noProof/>
            <w:webHidden/>
            <w:szCs w:val="22"/>
          </w:rPr>
          <w:fldChar w:fldCharType="end"/>
        </w:r>
      </w:hyperlink>
    </w:p>
    <w:p w14:paraId="702D9DEF" w14:textId="1C398B15" w:rsidR="00C56A1A" w:rsidRPr="00402616" w:rsidRDefault="00525178">
      <w:pPr>
        <w:pStyle w:val="TOC2"/>
        <w:tabs>
          <w:tab w:val="left" w:pos="880"/>
        </w:tabs>
        <w:rPr>
          <w:rFonts w:eastAsiaTheme="minorEastAsia" w:cs="Arial"/>
          <w:noProof/>
          <w:szCs w:val="22"/>
          <w:lang w:val="en-US" w:eastAsia="en-US"/>
        </w:rPr>
      </w:pPr>
      <w:hyperlink w:anchor="_Toc84447308" w:history="1">
        <w:r w:rsidR="00C56A1A" w:rsidRPr="00402616">
          <w:rPr>
            <w:rStyle w:val="Hyperlink"/>
            <w:rFonts w:cs="Arial"/>
            <w:noProof/>
            <w:szCs w:val="22"/>
          </w:rPr>
          <w:t>2.3</w:t>
        </w:r>
        <w:r w:rsidR="00C56A1A" w:rsidRPr="00402616">
          <w:rPr>
            <w:rFonts w:eastAsiaTheme="minorEastAsia" w:cs="Arial"/>
            <w:noProof/>
            <w:szCs w:val="22"/>
            <w:lang w:val="en-US" w:eastAsia="en-US"/>
          </w:rPr>
          <w:tab/>
        </w:r>
        <w:r w:rsidR="00C56A1A" w:rsidRPr="00402616">
          <w:rPr>
            <w:rStyle w:val="Hyperlink"/>
            <w:rFonts w:cs="Arial"/>
            <w:noProof/>
            <w:szCs w:val="22"/>
          </w:rPr>
          <w:t>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2110BFE1" w14:textId="21BA6006" w:rsidR="00C56A1A" w:rsidRPr="00402616" w:rsidRDefault="00525178">
      <w:pPr>
        <w:pStyle w:val="TOC1"/>
        <w:tabs>
          <w:tab w:val="left" w:pos="442"/>
        </w:tabs>
        <w:rPr>
          <w:rFonts w:eastAsiaTheme="minorEastAsia" w:cs="Arial"/>
          <w:color w:val="auto"/>
          <w:sz w:val="22"/>
          <w:szCs w:val="22"/>
          <w:lang w:eastAsia="en-US"/>
        </w:rPr>
      </w:pPr>
      <w:hyperlink w:anchor="_Toc84447309" w:history="1">
        <w:r w:rsidR="00C56A1A" w:rsidRPr="00402616">
          <w:rPr>
            <w:rStyle w:val="Hyperlink"/>
            <w:rFonts w:cs="Arial"/>
            <w:sz w:val="22"/>
            <w:szCs w:val="22"/>
          </w:rPr>
          <w:t>3</w:t>
        </w:r>
        <w:r w:rsidR="00C56A1A" w:rsidRPr="00402616">
          <w:rPr>
            <w:rFonts w:eastAsiaTheme="minorEastAsia" w:cs="Arial"/>
            <w:color w:val="auto"/>
            <w:sz w:val="22"/>
            <w:szCs w:val="22"/>
            <w:lang w:eastAsia="en-US"/>
          </w:rPr>
          <w:tab/>
        </w:r>
        <w:r w:rsidR="00C56A1A" w:rsidRPr="00402616">
          <w:rPr>
            <w:rStyle w:val="Hyperlink"/>
            <w:rFonts w:cs="Arial"/>
            <w:sz w:val="22"/>
            <w:szCs w:val="22"/>
          </w:rPr>
          <w:t>SNOMED CT as a health terminology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_Toc84447309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10</w:t>
        </w:r>
        <w:r w:rsidR="00C56A1A" w:rsidRPr="00402616">
          <w:rPr>
            <w:rFonts w:cs="Arial"/>
            <w:webHidden/>
            <w:sz w:val="22"/>
            <w:szCs w:val="22"/>
          </w:rPr>
          <w:fldChar w:fldCharType="end"/>
        </w:r>
      </w:hyperlink>
    </w:p>
    <w:p w14:paraId="1A9DDD81" w14:textId="418F468C" w:rsidR="00C56A1A" w:rsidRPr="00402616" w:rsidRDefault="00525178">
      <w:pPr>
        <w:pStyle w:val="TOC2"/>
        <w:tabs>
          <w:tab w:val="left" w:pos="880"/>
        </w:tabs>
        <w:rPr>
          <w:rFonts w:eastAsiaTheme="minorEastAsia" w:cs="Arial"/>
          <w:noProof/>
          <w:szCs w:val="22"/>
          <w:lang w:val="en-US" w:eastAsia="en-US"/>
        </w:rPr>
      </w:pPr>
      <w:hyperlink w:anchor="_Toc84447310" w:history="1">
        <w:r w:rsidR="00C56A1A" w:rsidRPr="00402616">
          <w:rPr>
            <w:rStyle w:val="Hyperlink"/>
            <w:rFonts w:cs="Arial"/>
            <w:noProof/>
            <w:szCs w:val="22"/>
          </w:rPr>
          <w:t>3.1</w:t>
        </w:r>
        <w:r w:rsidR="00C56A1A" w:rsidRPr="00402616">
          <w:rPr>
            <w:rFonts w:eastAsiaTheme="minorEastAsia" w:cs="Arial"/>
            <w:noProof/>
            <w:szCs w:val="22"/>
            <w:lang w:val="en-US" w:eastAsia="en-US"/>
          </w:rPr>
          <w:tab/>
        </w:r>
        <w:r w:rsidR="00C56A1A" w:rsidRPr="00402616">
          <w:rPr>
            <w:rStyle w:val="Hyperlink"/>
            <w:rFonts w:cs="Arial"/>
            <w:noProof/>
            <w:szCs w:val="22"/>
          </w:rPr>
          <w:t>Concept systems and ontologies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_Toc84447310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35474B45" w14:textId="461DE981" w:rsidR="00C56A1A" w:rsidRPr="00402616" w:rsidRDefault="00525178">
      <w:pPr>
        <w:pStyle w:val="TOC2"/>
        <w:tabs>
          <w:tab w:val="left" w:pos="880"/>
        </w:tabs>
        <w:rPr>
          <w:rFonts w:eastAsiaTheme="minorEastAsia" w:cs="Arial"/>
          <w:noProof/>
          <w:szCs w:val="22"/>
          <w:lang w:val="en-US" w:eastAsia="en-US"/>
        </w:rPr>
      </w:pPr>
      <w:hyperlink w:anchor="_Toc84447311" w:history="1">
        <w:r w:rsidR="00C56A1A" w:rsidRPr="00402616">
          <w:rPr>
            <w:rStyle w:val="Hyperlink"/>
            <w:rFonts w:eastAsia="AdvGulliv-R" w:cs="Arial"/>
            <w:noProof/>
            <w:szCs w:val="22"/>
            <w:lang w:eastAsia="en-US"/>
          </w:rPr>
          <w:t>3.2</w:t>
        </w:r>
        <w:r w:rsidR="00C56A1A" w:rsidRPr="00402616">
          <w:rPr>
            <w:rFonts w:eastAsiaTheme="minorEastAsia" w:cs="Arial"/>
            <w:noProof/>
            <w:szCs w:val="22"/>
            <w:lang w:val="en-US" w:eastAsia="en-US"/>
          </w:rPr>
          <w:tab/>
        </w:r>
        <w:r w:rsidR="00C56A1A" w:rsidRPr="00402616">
          <w:rPr>
            <w:rStyle w:val="Hyperlink"/>
            <w:rFonts w:eastAsia="AdvGulliv-R" w:cs="Arial"/>
            <w:noProof/>
            <w:szCs w:val="22"/>
            <w:lang w:eastAsia="en-US"/>
          </w:rPr>
          <w:t>SNOMED CT 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0B1F72C2" w14:textId="7AE0AD50" w:rsidR="00C56A1A" w:rsidRPr="00402616" w:rsidRDefault="00525178" w:rsidP="004B7852">
      <w:pPr>
        <w:pStyle w:val="TOC2"/>
        <w:tabs>
          <w:tab w:val="left" w:pos="880"/>
        </w:tabs>
        <w:rPr>
          <w:rFonts w:eastAsiaTheme="minorEastAsia" w:cs="Arial"/>
          <w:noProof/>
          <w:szCs w:val="22"/>
          <w:lang w:val="en-US" w:eastAsia="en-US"/>
        </w:rPr>
      </w:pPr>
      <w:hyperlink w:anchor="_Toc84447312" w:history="1">
        <w:r w:rsidR="00C56A1A" w:rsidRPr="00402616">
          <w:rPr>
            <w:rStyle w:val="Hyperlink"/>
            <w:rFonts w:cs="Arial"/>
            <w:noProof/>
            <w:szCs w:val="22"/>
          </w:rPr>
          <w:t>3.3</w:t>
        </w:r>
        <w:r w:rsidR="00C56A1A" w:rsidRPr="00402616">
          <w:rPr>
            <w:rFonts w:eastAsiaTheme="minorEastAsia" w:cs="Arial"/>
            <w:noProof/>
            <w:szCs w:val="22"/>
            <w:lang w:val="en-US" w:eastAsia="en-US"/>
          </w:rPr>
          <w:tab/>
        </w:r>
        <w:r w:rsidR="00C56A1A" w:rsidRPr="00402616">
          <w:rPr>
            <w:rStyle w:val="Hyperlink"/>
            <w:rFonts w:cs="Arial"/>
            <w:noProof/>
            <w:szCs w:val="22"/>
          </w:rPr>
          <w:t>The hierarchical and multi-axial structure of SNOMED CT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12</w:t>
        </w:r>
        <w:r w:rsidR="00C56A1A" w:rsidRPr="00402616">
          <w:rPr>
            <w:rFonts w:cs="Arial"/>
            <w:noProof/>
            <w:webHidden/>
            <w:szCs w:val="22"/>
          </w:rPr>
          <w:fldChar w:fldCharType="end"/>
        </w:r>
      </w:hyperlink>
    </w:p>
    <w:p w14:paraId="5082240A" w14:textId="0268EEAD" w:rsidR="00C56A1A" w:rsidRPr="00402616" w:rsidRDefault="00525178">
      <w:pPr>
        <w:pStyle w:val="TOC2"/>
        <w:tabs>
          <w:tab w:val="left" w:pos="880"/>
        </w:tabs>
        <w:rPr>
          <w:rFonts w:eastAsiaTheme="minorEastAsia" w:cs="Arial"/>
          <w:noProof/>
          <w:szCs w:val="22"/>
          <w:lang w:val="en-US" w:eastAsia="en-US"/>
        </w:rPr>
      </w:pPr>
      <w:hyperlink w:anchor="_Toc84447313" w:history="1">
        <w:r w:rsidR="00C56A1A" w:rsidRPr="00402616">
          <w:rPr>
            <w:rStyle w:val="Hyperlink"/>
            <w:rFonts w:cs="Arial"/>
            <w:noProof/>
            <w:szCs w:val="22"/>
          </w:rPr>
          <w:t>3.4</w:t>
        </w:r>
        <w:r w:rsidR="00C56A1A" w:rsidRPr="00402616">
          <w:rPr>
            <w:rFonts w:eastAsiaTheme="minorEastAsia" w:cs="Arial"/>
            <w:noProof/>
            <w:szCs w:val="22"/>
            <w:lang w:val="en-US" w:eastAsia="en-US"/>
          </w:rPr>
          <w:tab/>
        </w:r>
        <w:r w:rsidR="00C56A1A" w:rsidRPr="00402616">
          <w:rPr>
            <w:rStyle w:val="Hyperlink"/>
            <w:rFonts w:cs="Arial"/>
            <w:noProof/>
            <w:szCs w:val="22"/>
          </w:rPr>
          <w:t>Description types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_Toc84447313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15</w:t>
        </w:r>
        <w:r w:rsidR="00C56A1A" w:rsidRPr="00402616">
          <w:rPr>
            <w:rFonts w:cs="Arial"/>
            <w:noProof/>
            <w:webHidden/>
            <w:szCs w:val="22"/>
          </w:rPr>
          <w:fldChar w:fldCharType="end"/>
        </w:r>
      </w:hyperlink>
    </w:p>
    <w:p w14:paraId="2BAD69E0" w14:textId="4E5EA7D9" w:rsidR="00C56A1A" w:rsidRPr="00402616" w:rsidRDefault="00525178">
      <w:pPr>
        <w:pStyle w:val="TOC2"/>
        <w:tabs>
          <w:tab w:val="left" w:pos="880"/>
        </w:tabs>
        <w:rPr>
          <w:rFonts w:eastAsiaTheme="minorEastAsia" w:cs="Arial"/>
          <w:noProof/>
          <w:szCs w:val="22"/>
          <w:lang w:val="en-US" w:eastAsia="en-US"/>
        </w:rPr>
      </w:pPr>
      <w:hyperlink w:anchor="_Toc84447314" w:history="1">
        <w:r w:rsidR="00C56A1A" w:rsidRPr="00402616">
          <w:rPr>
            <w:rStyle w:val="Hyperlink"/>
            <w:rFonts w:cs="Arial"/>
            <w:noProof/>
            <w:szCs w:val="22"/>
          </w:rPr>
          <w:t>3.5</w:t>
        </w:r>
        <w:r w:rsidR="00C56A1A" w:rsidRPr="00402616">
          <w:rPr>
            <w:rFonts w:eastAsiaTheme="minorEastAsia" w:cs="Arial"/>
            <w:noProof/>
            <w:szCs w:val="22"/>
            <w:lang w:val="en-US" w:eastAsia="en-US"/>
          </w:rPr>
          <w:tab/>
        </w:r>
        <w:r w:rsidR="00C56A1A" w:rsidRPr="00402616">
          <w:rPr>
            <w:rStyle w:val="Hyperlink"/>
            <w:rFonts w:cs="Arial"/>
            <w:noProof/>
            <w:szCs w:val="22"/>
          </w:rPr>
          <w:t>SNOMED CT logical definitions, attributes and relationships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17</w:t>
        </w:r>
        <w:r w:rsidR="00C56A1A" w:rsidRPr="00402616">
          <w:rPr>
            <w:rFonts w:cs="Arial"/>
            <w:noProof/>
            <w:webHidden/>
            <w:szCs w:val="22"/>
          </w:rPr>
          <w:fldChar w:fldCharType="end"/>
        </w:r>
      </w:hyperlink>
    </w:p>
    <w:p w14:paraId="36C392D6" w14:textId="0FEDD1A4" w:rsidR="00C56A1A" w:rsidRPr="00402616" w:rsidRDefault="00525178">
      <w:pPr>
        <w:pStyle w:val="TOC2"/>
        <w:tabs>
          <w:tab w:val="left" w:pos="880"/>
        </w:tabs>
        <w:rPr>
          <w:rFonts w:eastAsiaTheme="minorEastAsia" w:cs="Arial"/>
          <w:noProof/>
          <w:szCs w:val="22"/>
          <w:lang w:val="en-US" w:eastAsia="en-US"/>
        </w:rPr>
      </w:pPr>
      <w:hyperlink w:anchor="_Toc84447315" w:history="1">
        <w:r w:rsidR="00C56A1A" w:rsidRPr="00402616">
          <w:rPr>
            <w:rStyle w:val="Hyperlink"/>
            <w:rFonts w:cs="Arial"/>
            <w:noProof/>
            <w:szCs w:val="22"/>
          </w:rPr>
          <w:t>3.6</w:t>
        </w:r>
        <w:r w:rsidR="00C56A1A" w:rsidRPr="00402616">
          <w:rPr>
            <w:rFonts w:eastAsiaTheme="minorEastAsia" w:cs="Arial"/>
            <w:noProof/>
            <w:szCs w:val="22"/>
            <w:lang w:val="en-US" w:eastAsia="en-US"/>
          </w:rPr>
          <w:tab/>
        </w:r>
        <w:r w:rsidR="00C56A1A" w:rsidRPr="00402616">
          <w:rPr>
            <w:rStyle w:val="Hyperlink"/>
            <w:rFonts w:cs="Arial"/>
            <w:noProof/>
            <w:szCs w:val="22"/>
          </w:rPr>
          <w:t>SNOMED International Editorial Guide and Confluence Templates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18</w:t>
        </w:r>
        <w:r w:rsidR="00C56A1A" w:rsidRPr="00402616">
          <w:rPr>
            <w:rFonts w:cs="Arial"/>
            <w:noProof/>
            <w:webHidden/>
            <w:szCs w:val="22"/>
          </w:rPr>
          <w:fldChar w:fldCharType="end"/>
        </w:r>
      </w:hyperlink>
    </w:p>
    <w:p w14:paraId="07E4FB21" w14:textId="431C1B5F" w:rsidR="00C56A1A" w:rsidRPr="00402616" w:rsidRDefault="00525178">
      <w:pPr>
        <w:pStyle w:val="TOC1"/>
        <w:tabs>
          <w:tab w:val="left" w:pos="442"/>
        </w:tabs>
        <w:rPr>
          <w:rFonts w:eastAsiaTheme="minorEastAsia" w:cs="Arial"/>
          <w:color w:val="auto"/>
          <w:sz w:val="22"/>
          <w:szCs w:val="22"/>
          <w:lang w:eastAsia="en-US"/>
        </w:rPr>
      </w:pPr>
      <w:hyperlink w:anchor="_Toc84447316" w:history="1">
        <w:r w:rsidR="00C56A1A" w:rsidRPr="00402616">
          <w:rPr>
            <w:rStyle w:val="Hyperlink"/>
            <w:rFonts w:cs="Arial"/>
            <w:sz w:val="22"/>
            <w:szCs w:val="22"/>
          </w:rPr>
          <w:t>4</w:t>
        </w:r>
        <w:r w:rsidR="00C56A1A" w:rsidRPr="00402616">
          <w:rPr>
            <w:rFonts w:eastAsiaTheme="minorEastAsia" w:cs="Arial"/>
            <w:color w:val="auto"/>
            <w:sz w:val="22"/>
            <w:szCs w:val="22"/>
            <w:lang w:eastAsia="en-US"/>
          </w:rPr>
          <w:tab/>
        </w:r>
        <w:r w:rsidR="00C56A1A" w:rsidRPr="00402616">
          <w:rPr>
            <w:rStyle w:val="Hyperlink"/>
            <w:rFonts w:cs="Arial"/>
            <w:sz w:val="22"/>
            <w:szCs w:val="22"/>
          </w:rPr>
          <w:t>Translating SNOMED CT</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_Toc84447316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19</w:t>
        </w:r>
        <w:r w:rsidR="00C56A1A" w:rsidRPr="00402616">
          <w:rPr>
            <w:rFonts w:cs="Arial"/>
            <w:webHidden/>
            <w:sz w:val="22"/>
            <w:szCs w:val="22"/>
          </w:rPr>
          <w:fldChar w:fldCharType="end"/>
        </w:r>
      </w:hyperlink>
    </w:p>
    <w:p w14:paraId="7682DD3A" w14:textId="6E0E1D36" w:rsidR="00C56A1A" w:rsidRPr="00402616" w:rsidRDefault="00525178">
      <w:pPr>
        <w:pStyle w:val="TOC2"/>
        <w:tabs>
          <w:tab w:val="left" w:pos="880"/>
        </w:tabs>
        <w:rPr>
          <w:rFonts w:cs="Arial"/>
          <w:noProof/>
          <w:szCs w:val="22"/>
        </w:rPr>
      </w:pPr>
      <w:hyperlink w:anchor="_Toc84447317" w:history="1">
        <w:r w:rsidR="00C56A1A" w:rsidRPr="00402616">
          <w:rPr>
            <w:rStyle w:val="Hyperlink"/>
            <w:rFonts w:cs="Arial"/>
            <w:noProof/>
            <w:szCs w:val="22"/>
          </w:rPr>
          <w:t>4.1</w:t>
        </w:r>
        <w:r w:rsidR="00C56A1A" w:rsidRPr="00402616">
          <w:rPr>
            <w:rFonts w:eastAsiaTheme="minorEastAsia" w:cs="Arial"/>
            <w:noProof/>
            <w:szCs w:val="22"/>
            <w:lang w:val="en-US" w:eastAsia="en-US"/>
          </w:rPr>
          <w:tab/>
        </w:r>
        <w:r w:rsidR="00C56A1A" w:rsidRPr="00402616">
          <w:rPr>
            <w:rStyle w:val="Hyperlink"/>
            <w:rFonts w:cs="Arial"/>
            <w:noProof/>
            <w:szCs w:val="22"/>
          </w:rPr>
          <w:t>Basic approach</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20</w:t>
        </w:r>
        <w:r w:rsidR="00C56A1A" w:rsidRPr="00402616">
          <w:rPr>
            <w:rFonts w:cs="Arial"/>
            <w:noProof/>
            <w:webHidden/>
            <w:szCs w:val="22"/>
          </w:rPr>
          <w:fldChar w:fldCharType="end"/>
        </w:r>
      </w:hyperlink>
    </w:p>
    <w:p w14:paraId="156DFBC6" w14:textId="25855229" w:rsidR="00C56A1A" w:rsidRPr="00402616" w:rsidRDefault="00525178">
      <w:pPr>
        <w:pStyle w:val="TOC3"/>
        <w:tabs>
          <w:tab w:val="left" w:pos="1320"/>
        </w:tabs>
        <w:rPr>
          <w:rFonts w:eastAsiaTheme="minorEastAsia" w:cs="Arial"/>
          <w:sz w:val="22"/>
          <w:szCs w:val="22"/>
          <w:lang w:eastAsia="en-US"/>
        </w:rPr>
      </w:pPr>
      <w:hyperlink w:anchor="_Toc84447318" w:history="1">
        <w:r w:rsidR="00C56A1A" w:rsidRPr="00402616">
          <w:rPr>
            <w:rStyle w:val="Hyperlink"/>
            <w:rFonts w:cs="Arial"/>
            <w:sz w:val="22"/>
            <w:szCs w:val="22"/>
          </w:rPr>
          <w:t>4.1.1</w:t>
        </w:r>
        <w:r w:rsidR="00C56A1A" w:rsidRPr="00402616">
          <w:rPr>
            <w:rFonts w:eastAsiaTheme="minorEastAsia" w:cs="Arial"/>
            <w:sz w:val="22"/>
            <w:szCs w:val="22"/>
            <w:lang w:eastAsia="en-US"/>
          </w:rPr>
          <w:tab/>
        </w:r>
        <w:r w:rsidR="00C56A1A" w:rsidRPr="00402616">
          <w:rPr>
            <w:rStyle w:val="Hyperlink"/>
            <w:rFonts w:cs="Arial"/>
            <w:sz w:val="22"/>
            <w:szCs w:val="22"/>
          </w:rPr>
          <w:t>The principle of concept</w:t>
        </w:r>
        <w:r w:rsidR="001073E7" w:rsidRPr="00402616">
          <w:rPr>
            <w:rStyle w:val="Hyperlink"/>
            <w:rFonts w:cs="Arial"/>
            <w:sz w:val="22"/>
            <w:szCs w:val="22"/>
          </w:rPr>
          <w:t>-</w:t>
        </w:r>
        <w:r w:rsidR="00C56A1A" w:rsidRPr="00402616">
          <w:rPr>
            <w:rStyle w:val="Hyperlink"/>
            <w:rFonts w:cs="Arial"/>
            <w:sz w:val="22"/>
            <w:szCs w:val="22"/>
          </w:rPr>
          <w:t>based translation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_Toc84447318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20</w:t>
        </w:r>
        <w:r w:rsidR="00C56A1A" w:rsidRPr="00402616">
          <w:rPr>
            <w:rFonts w:cs="Arial"/>
            <w:webHidden/>
            <w:sz w:val="22"/>
            <w:szCs w:val="22"/>
          </w:rPr>
          <w:fldChar w:fldCharType="end"/>
        </w:r>
      </w:hyperlink>
    </w:p>
    <w:p w14:paraId="37609E97" w14:textId="7629469F" w:rsidR="00C56A1A" w:rsidRPr="00402616" w:rsidRDefault="00525178">
      <w:pPr>
        <w:pStyle w:val="TOC2"/>
        <w:tabs>
          <w:tab w:val="left" w:pos="880"/>
        </w:tabs>
        <w:rPr>
          <w:rFonts w:cs="Arial"/>
          <w:noProof/>
          <w:szCs w:val="22"/>
        </w:rPr>
      </w:pPr>
      <w:hyperlink w:anchor="_Toc84447319" w:history="1">
        <w:r w:rsidR="00C56A1A" w:rsidRPr="00402616">
          <w:rPr>
            <w:rStyle w:val="Hyperlink"/>
            <w:rFonts w:cs="Arial"/>
            <w:noProof/>
            <w:szCs w:val="22"/>
          </w:rPr>
          <w:t>4.2</w:t>
        </w:r>
        <w:r w:rsidR="00C56A1A" w:rsidRPr="00402616">
          <w:rPr>
            <w:rFonts w:eastAsiaTheme="minorEastAsia" w:cs="Arial"/>
            <w:noProof/>
            <w:szCs w:val="22"/>
            <w:lang w:val="en-US" w:eastAsia="en-US"/>
          </w:rPr>
          <w:tab/>
        </w:r>
        <w:r w:rsidR="00C56A1A" w:rsidRPr="00402616">
          <w:rPr>
            <w:rStyle w:val="Hyperlink"/>
            <w:rFonts w:cs="Arial"/>
            <w:noProof/>
            <w:szCs w:val="22"/>
          </w:rPr>
          <w:t>General linguistic principles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_Toc84447319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21</w:t>
        </w:r>
        <w:r w:rsidR="00C56A1A" w:rsidRPr="00402616">
          <w:rPr>
            <w:rFonts w:cs="Arial"/>
            <w:noProof/>
            <w:webHidden/>
            <w:szCs w:val="22"/>
          </w:rPr>
          <w:fldChar w:fldCharType="end"/>
        </w:r>
      </w:hyperlink>
    </w:p>
    <w:p w14:paraId="10B0E186" w14:textId="1923227E" w:rsidR="00C56A1A" w:rsidRPr="00402616" w:rsidRDefault="00525178" w:rsidP="004B7852">
      <w:pPr>
        <w:pStyle w:val="TOC3"/>
        <w:tabs>
          <w:tab w:val="left" w:pos="1320"/>
        </w:tabs>
        <w:spacing w:line="240" w:lineRule="auto"/>
        <w:rPr>
          <w:rFonts w:eastAsiaTheme="minorEastAsia" w:cs="Arial"/>
          <w:sz w:val="22"/>
          <w:szCs w:val="22"/>
          <w:lang w:eastAsia="en-US"/>
        </w:rPr>
      </w:pPr>
      <w:hyperlink w:anchor="_Toc84447320" w:history="1">
        <w:r w:rsidR="00C56A1A" w:rsidRPr="00402616">
          <w:rPr>
            <w:rStyle w:val="Hyperlink"/>
            <w:rFonts w:cs="Arial"/>
            <w:sz w:val="22"/>
            <w:szCs w:val="22"/>
          </w:rPr>
          <w:t>4.2.1</w:t>
        </w:r>
        <w:r w:rsidR="00C56A1A" w:rsidRPr="00402616">
          <w:rPr>
            <w:rFonts w:eastAsiaTheme="minorEastAsia" w:cs="Arial"/>
            <w:sz w:val="22"/>
            <w:szCs w:val="22"/>
            <w:lang w:eastAsia="en-US"/>
          </w:rPr>
          <w:tab/>
        </w:r>
        <w:r w:rsidR="00C56A1A" w:rsidRPr="00402616">
          <w:rPr>
            <w:rStyle w:val="Hyperlink"/>
            <w:rFonts w:cs="Arial"/>
            <w:sz w:val="22"/>
            <w:szCs w:val="22"/>
          </w:rPr>
          <w:t>Language for Specific Purposes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21</w:t>
        </w:r>
        <w:r w:rsidR="00C56A1A" w:rsidRPr="00402616">
          <w:rPr>
            <w:rFonts w:cs="Arial"/>
            <w:webHidden/>
            <w:sz w:val="22"/>
            <w:szCs w:val="22"/>
          </w:rPr>
          <w:fldChar w:fldCharType="end"/>
        </w:r>
      </w:hyperlink>
    </w:p>
    <w:p w14:paraId="6CC87CE9" w14:textId="25E0F4EB" w:rsidR="00C56A1A" w:rsidRPr="00402616" w:rsidRDefault="00525178" w:rsidP="004B7852">
      <w:pPr>
        <w:pStyle w:val="TOC3"/>
        <w:tabs>
          <w:tab w:val="left" w:pos="1320"/>
        </w:tabs>
        <w:spacing w:line="240" w:lineRule="auto"/>
        <w:rPr>
          <w:rFonts w:eastAsiaTheme="minorEastAsia" w:cs="Arial"/>
          <w:sz w:val="22"/>
          <w:szCs w:val="22"/>
          <w:lang w:eastAsia="en-US"/>
        </w:rPr>
      </w:pPr>
      <w:hyperlink w:anchor="_Toc84447321" w:history="1">
        <w:r w:rsidR="00C56A1A" w:rsidRPr="00402616">
          <w:rPr>
            <w:rStyle w:val="Hyperlink"/>
            <w:rFonts w:cs="Arial"/>
            <w:sz w:val="22"/>
            <w:szCs w:val="22"/>
          </w:rPr>
          <w:t>4.2.2</w:t>
        </w:r>
        <w:r w:rsidR="00C56A1A" w:rsidRPr="00402616">
          <w:rPr>
            <w:rFonts w:eastAsiaTheme="minorEastAsia" w:cs="Arial"/>
            <w:sz w:val="22"/>
            <w:szCs w:val="22"/>
            <w:lang w:eastAsia="en-US"/>
          </w:rPr>
          <w:tab/>
        </w:r>
        <w:r w:rsidR="00C56A1A" w:rsidRPr="00402616">
          <w:rPr>
            <w:rStyle w:val="Hyperlink"/>
            <w:rFonts w:cs="Arial"/>
            <w:sz w:val="22"/>
            <w:szCs w:val="22"/>
          </w:rPr>
          <w:t>Ambiguities in the source language</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_Toc84447321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22</w:t>
        </w:r>
        <w:r w:rsidR="00C56A1A" w:rsidRPr="00402616">
          <w:rPr>
            <w:rFonts w:cs="Arial"/>
            <w:webHidden/>
            <w:sz w:val="22"/>
            <w:szCs w:val="22"/>
          </w:rPr>
          <w:fldChar w:fldCharType="end"/>
        </w:r>
      </w:hyperlink>
    </w:p>
    <w:p w14:paraId="3435547B" w14:textId="25AF1E03" w:rsidR="00881B48" w:rsidRPr="00402616" w:rsidRDefault="00525178" w:rsidP="004B7852">
      <w:pPr>
        <w:spacing w:line="240" w:lineRule="auto"/>
        <w:ind w:left="442"/>
        <w:rPr>
          <w:rFonts w:eastAsiaTheme="minorEastAsia" w:cs="Arial"/>
          <w:szCs w:val="22"/>
        </w:rPr>
      </w:pPr>
      <w:hyperlink w:anchor="_Toc84447322" w:history="1">
        <w:r w:rsidR="00C56A1A" w:rsidRPr="00402616">
          <w:rPr>
            <w:rStyle w:val="Hyperlink"/>
            <w:rFonts w:cs="Arial"/>
            <w:szCs w:val="22"/>
          </w:rPr>
          <w:t>4.2.3</w:t>
        </w:r>
        <w:r w:rsidR="00C56A1A" w:rsidRPr="00402616">
          <w:rPr>
            <w:rFonts w:eastAsiaTheme="minorEastAsia" w:cs="Arial"/>
            <w:szCs w:val="22"/>
            <w:lang w:eastAsia="en-US"/>
          </w:rPr>
          <w:tab/>
        </w:r>
        <w:r w:rsidR="00C56A1A" w:rsidRPr="00402616">
          <w:rPr>
            <w:rStyle w:val="Hyperlink"/>
            <w:rFonts w:cs="Arial"/>
            <w:szCs w:val="22"/>
          </w:rPr>
          <w:t xml:space="preserve">Selection of the right </w:t>
        </w:r>
        <w:r w:rsidR="00402616">
          <w:rPr>
            <w:rStyle w:val="Hyperlink"/>
            <w:rFonts w:cs="Arial"/>
            <w:szCs w:val="22"/>
          </w:rPr>
          <w:t>t</w:t>
        </w:r>
        <w:r w:rsidR="00C56A1A" w:rsidRPr="00402616">
          <w:rPr>
            <w:rStyle w:val="Hyperlink"/>
            <w:rFonts w:cs="Arial"/>
            <w:szCs w:val="22"/>
          </w:rPr>
          <w:t>erm</w:t>
        </w:r>
      </w:hyperlink>
      <w:r w:rsidR="00304B4F" w:rsidRPr="00402616">
        <w:rPr>
          <w:rFonts w:cs="Arial"/>
          <w:szCs w:val="22"/>
        </w:rPr>
        <w:t>…………………………………………………………………</w:t>
      </w:r>
      <w:r w:rsidR="0041752A" w:rsidRPr="00402616">
        <w:rPr>
          <w:rFonts w:cs="Arial"/>
          <w:szCs w:val="22"/>
        </w:rPr>
        <w:t>.</w:t>
      </w:r>
      <w:r w:rsidR="00304B4F" w:rsidRPr="00402616">
        <w:rPr>
          <w:rFonts w:cs="Arial"/>
          <w:szCs w:val="22"/>
        </w:rPr>
        <w:t>…  24</w:t>
      </w:r>
      <w:r w:rsidR="008A5B05" w:rsidRPr="00402616">
        <w:rPr>
          <w:rFonts w:cs="Arial"/>
          <w:szCs w:val="22"/>
        </w:rPr>
        <w:t xml:space="preserve">                                                                                                                               </w:t>
      </w:r>
      <w:r w:rsidR="00881B48" w:rsidRPr="00402616">
        <w:rPr>
          <w:rFonts w:eastAsiaTheme="minorEastAsia" w:cs="Arial"/>
          <w:szCs w:val="22"/>
        </w:rPr>
        <w:t xml:space="preserve">4.2.4      </w:t>
      </w:r>
      <w:r w:rsidR="008A5B05" w:rsidRPr="00402616">
        <w:rPr>
          <w:rFonts w:eastAsiaTheme="minorEastAsia" w:cs="Arial"/>
          <w:szCs w:val="22"/>
        </w:rPr>
        <w:t xml:space="preserve"> </w:t>
      </w:r>
      <w:r w:rsidR="00881B48" w:rsidRPr="00402616">
        <w:rPr>
          <w:rFonts w:eastAsiaTheme="minorEastAsia" w:cs="Arial"/>
          <w:szCs w:val="22"/>
        </w:rPr>
        <w:t>Translation of the Fully Specified Name (FSN)</w:t>
      </w:r>
      <w:r w:rsidR="00304B4F" w:rsidRPr="00402616">
        <w:rPr>
          <w:rFonts w:eastAsiaTheme="minorEastAsia" w:cs="Arial"/>
          <w:szCs w:val="22"/>
        </w:rPr>
        <w:t>……………………………………</w:t>
      </w:r>
      <w:r w:rsidR="00402616">
        <w:rPr>
          <w:rFonts w:eastAsiaTheme="minorEastAsia" w:cs="Arial"/>
          <w:szCs w:val="22"/>
        </w:rPr>
        <w:t>…..</w:t>
      </w:r>
      <w:r w:rsidR="00304B4F" w:rsidRPr="00402616">
        <w:rPr>
          <w:rFonts w:eastAsiaTheme="minorEastAsia" w:cs="Arial"/>
          <w:szCs w:val="22"/>
        </w:rPr>
        <w:t>……25</w:t>
      </w:r>
    </w:p>
    <w:p w14:paraId="082A2150" w14:textId="70E3763D" w:rsidR="00C56A1A" w:rsidRPr="00402616" w:rsidRDefault="00525178" w:rsidP="004B7852">
      <w:pPr>
        <w:pStyle w:val="TOC3"/>
        <w:tabs>
          <w:tab w:val="left" w:pos="1320"/>
        </w:tabs>
        <w:spacing w:line="240" w:lineRule="auto"/>
        <w:rPr>
          <w:rFonts w:cs="Arial"/>
          <w:sz w:val="22"/>
          <w:szCs w:val="22"/>
        </w:rPr>
      </w:pPr>
      <w:hyperlink w:anchor="_Toc84447323" w:history="1">
        <w:r w:rsidR="00C56A1A" w:rsidRPr="00402616">
          <w:rPr>
            <w:rStyle w:val="Hyperlink"/>
            <w:rFonts w:cs="Arial"/>
            <w:sz w:val="22"/>
            <w:szCs w:val="22"/>
          </w:rPr>
          <w:t>4.2.</w:t>
        </w:r>
        <w:r w:rsidR="006157DF" w:rsidRPr="00402616">
          <w:rPr>
            <w:rStyle w:val="Hyperlink"/>
            <w:rFonts w:cs="Arial"/>
            <w:sz w:val="22"/>
            <w:szCs w:val="22"/>
          </w:rPr>
          <w:t>5</w:t>
        </w:r>
        <w:r w:rsidR="00C56A1A" w:rsidRPr="00402616">
          <w:rPr>
            <w:rFonts w:eastAsiaTheme="minorEastAsia" w:cs="Arial"/>
            <w:sz w:val="22"/>
            <w:szCs w:val="22"/>
            <w:lang w:eastAsia="en-US"/>
          </w:rPr>
          <w:tab/>
        </w:r>
        <w:r w:rsidR="00C56A1A" w:rsidRPr="00402616">
          <w:rPr>
            <w:rStyle w:val="Hyperlink"/>
            <w:rFonts w:cs="Arial"/>
            <w:sz w:val="22"/>
            <w:szCs w:val="22"/>
          </w:rPr>
          <w:t>Concept equivalence</w:t>
        </w:r>
        <w:r w:rsidR="00C56A1A" w:rsidRPr="00402616">
          <w:rPr>
            <w:rFonts w:cs="Arial"/>
            <w:webHidden/>
            <w:sz w:val="22"/>
            <w:szCs w:val="22"/>
          </w:rPr>
          <w:tab/>
        </w:r>
        <w:r w:rsidR="0041752A" w:rsidRPr="00402616">
          <w:rPr>
            <w:rFonts w:cs="Arial"/>
            <w:webHidden/>
            <w:sz w:val="22"/>
            <w:szCs w:val="22"/>
          </w:rPr>
          <w:t>25</w:t>
        </w:r>
      </w:hyperlink>
    </w:p>
    <w:p w14:paraId="3DC4AFDB" w14:textId="0F5E9FB1" w:rsidR="004124C0"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4.2.5.1 Cultural variations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r w:rsidR="0041752A" w:rsidRPr="00402616">
        <w:rPr>
          <w:rFonts w:eastAsiaTheme="minorEastAsia" w:cs="Arial"/>
          <w:webHidden/>
          <w:szCs w:val="22"/>
        </w:rPr>
        <w:t xml:space="preserve">           </w:t>
      </w:r>
    </w:p>
    <w:p w14:paraId="4DC8C47A" w14:textId="4D6166AF" w:rsidR="008A5B05"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4.2.5.2 False friends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p>
    <w:p w14:paraId="5DA4A692" w14:textId="77777777" w:rsidR="00390F87" w:rsidRPr="00402616" w:rsidRDefault="00390F87" w:rsidP="004B7852">
      <w:pPr>
        <w:spacing w:line="240" w:lineRule="auto"/>
        <w:ind w:firstLine="442"/>
        <w:rPr>
          <w:rFonts w:eastAsiaTheme="minorEastAsia" w:cs="Arial"/>
          <w:szCs w:val="22"/>
        </w:rPr>
      </w:pPr>
    </w:p>
    <w:p w14:paraId="65C9E7B9" w14:textId="17FF5B54" w:rsidR="00390F87" w:rsidRPr="00402616" w:rsidRDefault="00390F87" w:rsidP="00390F87">
      <w:pPr>
        <w:spacing w:line="240" w:lineRule="auto"/>
        <w:rPr>
          <w:rFonts w:eastAsiaTheme="minorEastAsia" w:cs="Arial"/>
          <w:color w:val="FF0000"/>
          <w:szCs w:val="22"/>
        </w:rPr>
      </w:pPr>
      <w:r w:rsidRPr="00402616">
        <w:rPr>
          <w:rFonts w:eastAsiaTheme="minorEastAsia" w:cs="Arial"/>
          <w:color w:val="FF0000"/>
          <w:szCs w:val="22"/>
        </w:rPr>
        <w:t xml:space="preserve"> </w:t>
      </w:r>
      <w:r w:rsidRPr="003E36B6">
        <w:rPr>
          <w:rFonts w:eastAsiaTheme="minorEastAsia" w:cs="Arial"/>
          <w:szCs w:val="22"/>
        </w:rPr>
        <w:t xml:space="preserve">  4.3 Translation techniques</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…………………………………………………………………27</w:t>
      </w:r>
    </w:p>
    <w:p w14:paraId="42EC684D" w14:textId="53164C06" w:rsidR="008D6344" w:rsidRPr="00402616" w:rsidRDefault="008D6344" w:rsidP="004B7852">
      <w:pPr>
        <w:pStyle w:val="TOC3"/>
        <w:tabs>
          <w:tab w:val="left" w:pos="1320"/>
        </w:tabs>
        <w:spacing w:line="240" w:lineRule="auto"/>
        <w:ind w:left="0"/>
        <w:rPr>
          <w:rFonts w:eastAsiaTheme="minorEastAsia" w:cs="Arial"/>
          <w:sz w:val="22"/>
          <w:szCs w:val="22"/>
        </w:rPr>
      </w:pPr>
      <w:r w:rsidRPr="00402616">
        <w:rPr>
          <w:rFonts w:cs="Arial"/>
          <w:sz w:val="22"/>
          <w:szCs w:val="22"/>
        </w:rPr>
        <w:t xml:space="preserve"> </w:t>
      </w:r>
    </w:p>
    <w:p w14:paraId="600E88AE" w14:textId="262EABC7" w:rsidR="004124C0" w:rsidRPr="00402616" w:rsidRDefault="00C14F74" w:rsidP="004B7852">
      <w:pPr>
        <w:spacing w:line="240" w:lineRule="auto"/>
        <w:rPr>
          <w:rFonts w:eastAsiaTheme="minorEastAsia" w:cs="Arial"/>
          <w:szCs w:val="22"/>
        </w:rPr>
      </w:pPr>
      <w:r w:rsidRPr="00402616">
        <w:rPr>
          <w:rFonts w:eastAsiaTheme="minorEastAsia" w:cs="Arial"/>
          <w:szCs w:val="22"/>
        </w:rPr>
        <w:t xml:space="preserve">   </w:t>
      </w:r>
      <w:r w:rsidR="004124C0" w:rsidRPr="003E36B6">
        <w:rPr>
          <w:rFonts w:eastAsiaTheme="minorEastAsia" w:cs="Arial"/>
          <w:szCs w:val="22"/>
        </w:rPr>
        <w:t>4</w:t>
      </w:r>
      <w:r w:rsidR="00D969FD" w:rsidRPr="003E36B6">
        <w:rPr>
          <w:rFonts w:eastAsiaTheme="minorEastAsia" w:cs="Arial"/>
          <w:szCs w:val="22"/>
        </w:rPr>
        <w:t>.</w:t>
      </w:r>
      <w:r w:rsidR="00390F87" w:rsidRPr="003E36B6">
        <w:rPr>
          <w:rFonts w:eastAsiaTheme="minorEastAsia" w:cs="Arial"/>
          <w:szCs w:val="22"/>
        </w:rPr>
        <w:t>4</w:t>
      </w:r>
      <w:r w:rsidR="004124C0" w:rsidRPr="003E36B6">
        <w:rPr>
          <w:rFonts w:eastAsiaTheme="minorEastAsia" w:cs="Arial"/>
          <w:szCs w:val="22"/>
        </w:rPr>
        <w:t xml:space="preserve"> </w:t>
      </w:r>
      <w:r w:rsidR="004124C0" w:rsidRPr="00402616">
        <w:rPr>
          <w:rFonts w:eastAsiaTheme="minorEastAsia" w:cs="Arial"/>
          <w:szCs w:val="22"/>
        </w:rPr>
        <w:t>Naming conventions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………………………………29</w:t>
      </w:r>
    </w:p>
    <w:p w14:paraId="38E2E899" w14:textId="2868C174" w:rsidR="00C935E6" w:rsidRPr="003E36B6" w:rsidRDefault="008A5B05" w:rsidP="008A5B05">
      <w:pPr>
        <w:rPr>
          <w:rFonts w:eastAsiaTheme="minorEastAsia" w:cs="Arial"/>
          <w:szCs w:val="22"/>
        </w:rPr>
      </w:pPr>
      <w:r w:rsidRPr="00402616">
        <w:rPr>
          <w:rFonts w:eastAsiaTheme="minorEastAsia" w:cs="Arial"/>
          <w:szCs w:val="22"/>
        </w:rPr>
        <w:t xml:space="preserve">  </w:t>
      </w:r>
      <w:r w:rsidR="004B7852" w:rsidRPr="00402616">
        <w:rPr>
          <w:rFonts w:eastAsiaTheme="minorEastAsia" w:cs="Arial"/>
          <w:szCs w:val="22"/>
        </w:rPr>
        <w:t xml:space="preserve">   </w:t>
      </w:r>
      <w:r w:rsidRPr="00402616">
        <w:rPr>
          <w:rFonts w:eastAsiaTheme="minorEastAsia" w:cs="Arial"/>
          <w:szCs w:val="22"/>
        </w:rPr>
        <w:t xml:space="preserve"> </w:t>
      </w:r>
      <w:r w:rsidR="00C935E6" w:rsidRPr="00402616">
        <w:rPr>
          <w:rFonts w:eastAsiaTheme="minorEastAsia" w:cs="Arial"/>
          <w:szCs w:val="22"/>
        </w:rPr>
        <w:t>4.</w:t>
      </w:r>
      <w:r w:rsidR="00390F87" w:rsidRPr="00402616">
        <w:rPr>
          <w:rFonts w:eastAsiaTheme="minorEastAsia" w:cs="Arial"/>
          <w:szCs w:val="22"/>
        </w:rPr>
        <w:t>4</w:t>
      </w:r>
      <w:r w:rsidR="00C935E6" w:rsidRPr="00402616">
        <w:rPr>
          <w:rFonts w:eastAsiaTheme="minorEastAsia" w:cs="Arial"/>
          <w:szCs w:val="22"/>
        </w:rPr>
        <w:t xml:space="preserve">.1 </w:t>
      </w:r>
      <w:r w:rsidR="007C6D45" w:rsidRPr="003E36B6">
        <w:rPr>
          <w:rFonts w:eastAsiaTheme="minorEastAsia" w:cs="Arial"/>
          <w:szCs w:val="22"/>
        </w:rPr>
        <w:t>General conventions</w:t>
      </w:r>
      <w:r w:rsidR="00402616" w:rsidRPr="003E36B6">
        <w:rPr>
          <w:rFonts w:eastAsiaTheme="minorEastAsia" w:cs="Arial"/>
          <w:szCs w:val="22"/>
        </w:rPr>
        <w:t>………………………………………………………………………………...29</w:t>
      </w:r>
    </w:p>
    <w:p w14:paraId="4A83E709" w14:textId="1A14A2E8" w:rsidR="00C14F74" w:rsidRPr="003E36B6" w:rsidRDefault="008A5B05" w:rsidP="008A5B05">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w:t>
      </w:r>
      <w:r w:rsidR="00C14F74" w:rsidRPr="003E36B6">
        <w:rPr>
          <w:rFonts w:eastAsiaTheme="minorEastAsia" w:cs="Arial"/>
          <w:szCs w:val="22"/>
        </w:rPr>
        <w:t>4.</w:t>
      </w:r>
      <w:r w:rsidR="00390F87" w:rsidRPr="003E36B6">
        <w:rPr>
          <w:rFonts w:eastAsiaTheme="minorEastAsia" w:cs="Arial"/>
          <w:szCs w:val="22"/>
        </w:rPr>
        <w:t>4</w:t>
      </w:r>
      <w:r w:rsidR="00C14F74" w:rsidRPr="003E36B6">
        <w:rPr>
          <w:rFonts w:eastAsiaTheme="minorEastAsia" w:cs="Arial"/>
          <w:szCs w:val="22"/>
        </w:rPr>
        <w:t>.1.1</w:t>
      </w:r>
      <w:r w:rsidR="00142922" w:rsidRPr="003E36B6">
        <w:rPr>
          <w:rFonts w:cs="Arial"/>
          <w:szCs w:val="22"/>
          <w:lang w:val="en-GB"/>
        </w:rPr>
        <w:t xml:space="preserve"> Morphological patterns of descriptions</w:t>
      </w:r>
      <w:r w:rsidR="0041752A" w:rsidRPr="003E36B6">
        <w:rPr>
          <w:rFonts w:cs="Arial"/>
          <w:szCs w:val="22"/>
          <w:lang w:val="en-GB"/>
        </w:rPr>
        <w:t>………………………………</w:t>
      </w:r>
      <w:r w:rsidR="00402616" w:rsidRPr="003E36B6">
        <w:rPr>
          <w:rFonts w:cs="Arial"/>
          <w:szCs w:val="22"/>
          <w:lang w:val="en-GB"/>
        </w:rPr>
        <w:t>..</w:t>
      </w:r>
      <w:r w:rsidR="0041752A" w:rsidRPr="003E36B6">
        <w:rPr>
          <w:rFonts w:cs="Arial"/>
          <w:szCs w:val="22"/>
          <w:lang w:val="en-GB"/>
        </w:rPr>
        <w:t>………………………29</w:t>
      </w:r>
    </w:p>
    <w:p w14:paraId="03DED274" w14:textId="5A63A370" w:rsidR="004124C0" w:rsidRPr="003E36B6" w:rsidRDefault="00C14F74" w:rsidP="008A5B05">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w:t>
      </w:r>
      <w:r w:rsidR="004124C0" w:rsidRPr="003E36B6">
        <w:rPr>
          <w:rFonts w:eastAsiaTheme="minorEastAsia" w:cs="Arial"/>
          <w:szCs w:val="22"/>
        </w:rPr>
        <w:t>4.</w:t>
      </w:r>
      <w:r w:rsidR="00390F87" w:rsidRPr="003E36B6">
        <w:rPr>
          <w:rFonts w:eastAsiaTheme="minorEastAsia" w:cs="Arial"/>
          <w:szCs w:val="22"/>
        </w:rPr>
        <w:t>4</w:t>
      </w:r>
      <w:r w:rsidR="004124C0" w:rsidRPr="003E36B6">
        <w:rPr>
          <w:rFonts w:eastAsiaTheme="minorEastAsia" w:cs="Arial"/>
          <w:szCs w:val="22"/>
        </w:rPr>
        <w:t>.</w:t>
      </w:r>
      <w:r w:rsidRPr="003E36B6">
        <w:rPr>
          <w:rFonts w:eastAsiaTheme="minorEastAsia" w:cs="Arial"/>
          <w:szCs w:val="22"/>
        </w:rPr>
        <w:t xml:space="preserve">1.2 </w:t>
      </w:r>
      <w:r w:rsidR="004124C0" w:rsidRPr="003E36B6">
        <w:rPr>
          <w:rFonts w:eastAsiaTheme="minorEastAsia" w:cs="Arial"/>
          <w:szCs w:val="22"/>
        </w:rPr>
        <w:t xml:space="preserve"> Verbs and tense</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779151EE" w14:textId="10D0CDDD" w:rsidR="007C6D45" w:rsidRPr="003E36B6" w:rsidRDefault="00C14F74" w:rsidP="00B7632D">
      <w:pPr>
        <w:rPr>
          <w:rFonts w:eastAsiaTheme="minorEastAsia" w:cs="Arial"/>
          <w:szCs w:val="22"/>
        </w:rPr>
      </w:pPr>
      <w:r w:rsidRPr="003E36B6">
        <w:rPr>
          <w:rFonts w:eastAsiaTheme="minorEastAsia" w:cs="Arial"/>
          <w:szCs w:val="22"/>
        </w:rPr>
        <w:t xml:space="preserve"> </w:t>
      </w:r>
      <w:r w:rsidR="008A5B05" w:rsidRPr="003E36B6">
        <w:rPr>
          <w:rFonts w:eastAsiaTheme="minorEastAsia" w:cs="Arial"/>
          <w:szCs w:val="22"/>
        </w:rPr>
        <w:t xml:space="preserve">    </w:t>
      </w:r>
      <w:r w:rsidR="004B7852" w:rsidRPr="003E36B6">
        <w:rPr>
          <w:rFonts w:eastAsiaTheme="minorEastAsia" w:cs="Arial"/>
          <w:szCs w:val="22"/>
        </w:rPr>
        <w:t xml:space="preserve">   </w:t>
      </w:r>
      <w:r w:rsidR="008A5B05" w:rsidRPr="003E36B6">
        <w:rPr>
          <w:rFonts w:eastAsiaTheme="minorEastAsia" w:cs="Arial"/>
          <w:szCs w:val="22"/>
        </w:rPr>
        <w:t xml:space="preserve"> </w:t>
      </w:r>
      <w:r w:rsidR="007C6D45" w:rsidRPr="003E36B6">
        <w:rPr>
          <w:rFonts w:eastAsiaTheme="minorEastAsia" w:cs="Arial"/>
          <w:szCs w:val="22"/>
        </w:rPr>
        <w:t>4.</w:t>
      </w:r>
      <w:r w:rsidR="00390F87" w:rsidRPr="003E36B6">
        <w:rPr>
          <w:rFonts w:eastAsiaTheme="minorEastAsia" w:cs="Arial"/>
          <w:szCs w:val="22"/>
        </w:rPr>
        <w:t>4</w:t>
      </w:r>
      <w:r w:rsidR="007C6D45" w:rsidRPr="003E36B6">
        <w:rPr>
          <w:rFonts w:eastAsiaTheme="minorEastAsia" w:cs="Arial"/>
          <w:szCs w:val="22"/>
        </w:rPr>
        <w:t>.</w:t>
      </w:r>
      <w:r w:rsidRPr="003E36B6">
        <w:rPr>
          <w:rFonts w:eastAsiaTheme="minorEastAsia" w:cs="Arial"/>
          <w:szCs w:val="22"/>
        </w:rPr>
        <w:t>1.</w:t>
      </w:r>
      <w:r w:rsidR="007C6D45" w:rsidRPr="003E36B6">
        <w:rPr>
          <w:rFonts w:eastAsiaTheme="minorEastAsia" w:cs="Arial"/>
          <w:szCs w:val="22"/>
        </w:rPr>
        <w:t xml:space="preserve">3 </w:t>
      </w:r>
      <w:r w:rsidRPr="003E36B6">
        <w:rPr>
          <w:rFonts w:eastAsiaTheme="minorEastAsia" w:cs="Arial"/>
          <w:szCs w:val="22"/>
        </w:rPr>
        <w:t xml:space="preserve"> </w:t>
      </w:r>
      <w:r w:rsidR="007C6D45" w:rsidRPr="003E36B6">
        <w:rPr>
          <w:rFonts w:eastAsiaTheme="minorEastAsia" w:cs="Arial"/>
          <w:szCs w:val="22"/>
        </w:rPr>
        <w:t>Word order</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7DB3A90A" w14:textId="29B466E6" w:rsidR="00C14F74" w:rsidRPr="003E36B6" w:rsidRDefault="00C14F74" w:rsidP="00B7632D">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4.</w:t>
      </w:r>
      <w:r w:rsidR="00390F87" w:rsidRPr="003E36B6">
        <w:rPr>
          <w:rFonts w:eastAsiaTheme="minorEastAsia" w:cs="Arial"/>
          <w:szCs w:val="22"/>
        </w:rPr>
        <w:t>4</w:t>
      </w:r>
      <w:r w:rsidRPr="003E36B6">
        <w:rPr>
          <w:rFonts w:eastAsiaTheme="minorEastAsia" w:cs="Arial"/>
          <w:szCs w:val="22"/>
        </w:rPr>
        <w:t>.1.4  Choice of lexical variants</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6207DB53" w14:textId="2ABED1FB" w:rsidR="00C56A1A" w:rsidRPr="003E36B6" w:rsidRDefault="00C14F74" w:rsidP="00C14F74">
      <w:pPr>
        <w:rPr>
          <w:rFonts w:cs="Arial"/>
          <w:szCs w:val="22"/>
        </w:rPr>
      </w:pPr>
      <w:r w:rsidRPr="003E36B6">
        <w:rPr>
          <w:rFonts w:cs="Arial"/>
          <w:szCs w:val="22"/>
        </w:rPr>
        <w:t xml:space="preserve">  </w:t>
      </w:r>
      <w:r w:rsidR="008A5B05" w:rsidRPr="003E36B6">
        <w:rPr>
          <w:rFonts w:cs="Arial"/>
          <w:szCs w:val="22"/>
        </w:rPr>
        <w:t xml:space="preserve"> </w:t>
      </w:r>
      <w:r w:rsidR="004B7852" w:rsidRPr="003E36B6">
        <w:rPr>
          <w:rFonts w:cs="Arial"/>
          <w:szCs w:val="22"/>
        </w:rPr>
        <w:t xml:space="preserve">   </w:t>
      </w:r>
      <w:hyperlink w:anchor="_Toc84447326" w:history="1">
        <w:r w:rsidR="00C56A1A" w:rsidRPr="003E36B6">
          <w:rPr>
            <w:rStyle w:val="Hyperlink"/>
            <w:rFonts w:cs="Arial"/>
            <w:color w:val="auto"/>
            <w:szCs w:val="22"/>
          </w:rPr>
          <w:t>4.</w:t>
        </w:r>
        <w:r w:rsidR="00390F87" w:rsidRPr="003E36B6">
          <w:rPr>
            <w:rStyle w:val="Hyperlink"/>
            <w:rFonts w:cs="Arial"/>
            <w:color w:val="auto"/>
            <w:szCs w:val="22"/>
          </w:rPr>
          <w:t>4</w:t>
        </w:r>
        <w:r w:rsidR="000368FE" w:rsidRPr="003E36B6">
          <w:rPr>
            <w:rStyle w:val="Hyperlink"/>
            <w:rFonts w:cs="Arial"/>
            <w:color w:val="auto"/>
            <w:szCs w:val="22"/>
          </w:rPr>
          <w:t>.2</w:t>
        </w:r>
        <w:r w:rsidR="000368FE" w:rsidRPr="003E36B6">
          <w:rPr>
            <w:rFonts w:eastAsiaTheme="minorEastAsia" w:cs="Arial"/>
            <w:szCs w:val="22"/>
            <w:lang w:eastAsia="en-US"/>
          </w:rPr>
          <w:t xml:space="preserve"> </w:t>
        </w:r>
        <w:r w:rsidR="00C56A1A" w:rsidRPr="003E36B6">
          <w:rPr>
            <w:rStyle w:val="Hyperlink"/>
            <w:rFonts w:cs="Arial"/>
            <w:color w:val="auto"/>
            <w:szCs w:val="22"/>
          </w:rPr>
          <w:t>Naming conventions for specific hierarchies</w:t>
        </w:r>
        <w:r w:rsidR="0041752A" w:rsidRPr="003E36B6">
          <w:rPr>
            <w:rStyle w:val="Hyperlink"/>
            <w:rFonts w:cs="Arial"/>
            <w:color w:val="auto"/>
            <w:szCs w:val="22"/>
          </w:rPr>
          <w:t>…………………………………</w:t>
        </w:r>
        <w:r w:rsidR="00402616" w:rsidRPr="003E36B6">
          <w:rPr>
            <w:rStyle w:val="Hyperlink"/>
            <w:rFonts w:cs="Arial"/>
            <w:color w:val="auto"/>
            <w:szCs w:val="22"/>
          </w:rPr>
          <w:t>.</w:t>
        </w:r>
        <w:r w:rsidR="0041752A" w:rsidRPr="003E36B6">
          <w:rPr>
            <w:rStyle w:val="Hyperlink"/>
            <w:rFonts w:cs="Arial"/>
            <w:color w:val="auto"/>
            <w:szCs w:val="22"/>
          </w:rPr>
          <w:t>………………….30</w:t>
        </w:r>
      </w:hyperlink>
    </w:p>
    <w:p w14:paraId="6275F829" w14:textId="48FF1888" w:rsidR="00C56A1A" w:rsidRPr="00402616" w:rsidRDefault="00E03D97">
      <w:pPr>
        <w:pStyle w:val="TOC3"/>
        <w:tabs>
          <w:tab w:val="left" w:pos="1320"/>
        </w:tabs>
        <w:rPr>
          <w:rFonts w:cs="Arial"/>
          <w:sz w:val="22"/>
          <w:szCs w:val="22"/>
        </w:rPr>
      </w:pPr>
      <w:r w:rsidRPr="00402616">
        <w:rPr>
          <w:rFonts w:cs="Arial"/>
          <w:sz w:val="22"/>
          <w:szCs w:val="22"/>
        </w:rPr>
        <w:t xml:space="preserve"> </w:t>
      </w:r>
      <w:hyperlink w:anchor="_Toc84447327" w:history="1">
        <w:r w:rsidR="00C56A1A" w:rsidRPr="00402616">
          <w:rPr>
            <w:rStyle w:val="Hyperlink"/>
            <w:rFonts w:cs="Arial"/>
            <w:sz w:val="22"/>
            <w:szCs w:val="22"/>
          </w:rPr>
          <w:t>4.</w:t>
        </w:r>
        <w:r w:rsidR="00390F87" w:rsidRPr="00402616">
          <w:rPr>
            <w:rStyle w:val="Hyperlink"/>
            <w:rFonts w:cs="Arial"/>
            <w:sz w:val="22"/>
            <w:szCs w:val="22"/>
          </w:rPr>
          <w:t>4</w:t>
        </w:r>
        <w:r w:rsidR="00C56A1A" w:rsidRPr="00402616">
          <w:rPr>
            <w:rStyle w:val="Hyperlink"/>
            <w:rFonts w:cs="Arial"/>
            <w:sz w:val="22"/>
            <w:szCs w:val="22"/>
          </w:rPr>
          <w:t>.</w:t>
        </w:r>
        <w:r w:rsidRPr="00402616">
          <w:rPr>
            <w:rStyle w:val="Hyperlink"/>
            <w:rFonts w:cs="Arial"/>
            <w:sz w:val="22"/>
            <w:szCs w:val="22"/>
          </w:rPr>
          <w:t>2.</w:t>
        </w:r>
        <w:r w:rsidR="00C56A1A" w:rsidRPr="00402616">
          <w:rPr>
            <w:rStyle w:val="Hyperlink"/>
            <w:rFonts w:cs="Arial"/>
            <w:sz w:val="22"/>
            <w:szCs w:val="22"/>
          </w:rPr>
          <w:t>1</w:t>
        </w:r>
        <w:r w:rsidRPr="00402616">
          <w:rPr>
            <w:rFonts w:eastAsiaTheme="minorEastAsia" w:cs="Arial"/>
            <w:sz w:val="22"/>
            <w:szCs w:val="22"/>
            <w:lang w:eastAsia="en-US"/>
          </w:rPr>
          <w:t xml:space="preserve"> </w:t>
        </w:r>
        <w:r w:rsidR="00C56A1A" w:rsidRPr="00402616">
          <w:rPr>
            <w:rStyle w:val="Hyperlink"/>
            <w:rFonts w:cs="Arial"/>
            <w:sz w:val="22"/>
            <w:szCs w:val="22"/>
          </w:rPr>
          <w:t>Organism names (bacteria, viruses, plants, animals, etc.)</w:t>
        </w:r>
        <w:r w:rsidR="00C56A1A" w:rsidRPr="00402616">
          <w:rPr>
            <w:rFonts w:cs="Arial"/>
            <w:webHidden/>
            <w:sz w:val="22"/>
            <w:szCs w:val="22"/>
          </w:rPr>
          <w:tab/>
        </w:r>
      </w:hyperlink>
      <w:r w:rsidR="0041752A" w:rsidRPr="00402616">
        <w:rPr>
          <w:rFonts w:cs="Arial"/>
          <w:sz w:val="22"/>
          <w:szCs w:val="22"/>
        </w:rPr>
        <w:t>30</w:t>
      </w:r>
    </w:p>
    <w:p w14:paraId="45DE0B07" w14:textId="77777777" w:rsidR="00402616" w:rsidRDefault="00E03D97" w:rsidP="00402616">
      <w:pPr>
        <w:rPr>
          <w:rFonts w:eastAsiaTheme="minorEastAsia" w:cs="Arial"/>
          <w:szCs w:val="22"/>
        </w:rPr>
      </w:pPr>
      <w:r w:rsidRPr="00402616">
        <w:rPr>
          <w:rFonts w:eastAsiaTheme="minorEastAsia" w:cs="Arial"/>
          <w:szCs w:val="22"/>
        </w:rPr>
        <w:t xml:space="preserve">         </w:t>
      </w:r>
      <w:r w:rsidR="00335DB9" w:rsidRPr="00402616">
        <w:rPr>
          <w:rFonts w:eastAsiaTheme="minorEastAsia" w:cs="Arial"/>
          <w:szCs w:val="22"/>
        </w:rPr>
        <w:t>4.</w:t>
      </w:r>
      <w:r w:rsidR="00390F87" w:rsidRPr="00402616">
        <w:rPr>
          <w:rFonts w:eastAsiaTheme="minorEastAsia" w:cs="Arial"/>
          <w:szCs w:val="22"/>
        </w:rPr>
        <w:t>4</w:t>
      </w:r>
      <w:r w:rsidR="00335DB9" w:rsidRPr="00402616">
        <w:rPr>
          <w:rFonts w:eastAsiaTheme="minorEastAsia" w:cs="Arial"/>
          <w:szCs w:val="22"/>
        </w:rPr>
        <w:t>.2</w:t>
      </w:r>
      <w:r w:rsidRPr="00402616">
        <w:rPr>
          <w:rFonts w:eastAsiaTheme="minorEastAsia" w:cs="Arial"/>
          <w:szCs w:val="22"/>
        </w:rPr>
        <w:t>.2</w:t>
      </w:r>
      <w:r w:rsidRPr="003E36B6">
        <w:rPr>
          <w:rFonts w:eastAsiaTheme="minorEastAsia" w:cs="Arial"/>
          <w:szCs w:val="22"/>
        </w:rPr>
        <w:t xml:space="preserve"> </w:t>
      </w:r>
      <w:r w:rsidR="008A5B05" w:rsidRPr="003E36B6">
        <w:rPr>
          <w:rFonts w:eastAsiaTheme="minorEastAsia" w:cs="Arial"/>
          <w:szCs w:val="22"/>
        </w:rPr>
        <w:t>(Bio)c</w:t>
      </w:r>
      <w:r w:rsidR="00636D78" w:rsidRPr="003E36B6">
        <w:rPr>
          <w:rFonts w:eastAsiaTheme="minorEastAsia" w:cs="Arial"/>
          <w:szCs w:val="22"/>
        </w:rPr>
        <w:t>hemical name</w:t>
      </w:r>
      <w:r w:rsidR="00636D78" w:rsidRPr="00402616">
        <w:rPr>
          <w:rFonts w:eastAsiaTheme="minorEastAsia" w:cs="Arial"/>
          <w:szCs w:val="22"/>
        </w:rPr>
        <w:t>s, ingredients of medicinal products, enzyme and hormone</w:t>
      </w:r>
      <w:r w:rsidR="008A5B05" w:rsidRPr="00402616">
        <w:rPr>
          <w:rFonts w:eastAsiaTheme="minorEastAsia" w:cs="Arial"/>
          <w:szCs w:val="22"/>
        </w:rPr>
        <w:t xml:space="preserve"> </w:t>
      </w:r>
      <w:r w:rsidR="00636D78" w:rsidRPr="00402616">
        <w:rPr>
          <w:rFonts w:eastAsiaTheme="minorEastAsia" w:cs="Arial"/>
          <w:szCs w:val="22"/>
        </w:rPr>
        <w:t>names</w:t>
      </w:r>
      <w:r w:rsidR="00402616">
        <w:rPr>
          <w:rFonts w:eastAsiaTheme="minorEastAsia" w:cs="Arial"/>
          <w:szCs w:val="22"/>
        </w:rPr>
        <w:t>.30</w:t>
      </w:r>
    </w:p>
    <w:p w14:paraId="52FCF914" w14:textId="2FED8397" w:rsidR="00636D78" w:rsidRPr="00402616" w:rsidRDefault="004461EE" w:rsidP="00402616">
      <w:pPr>
        <w:rPr>
          <w:rFonts w:eastAsiaTheme="minorEastAsia" w:cs="Arial"/>
          <w:szCs w:val="22"/>
          <w:lang w:val="en-GB"/>
        </w:rPr>
      </w:pPr>
      <w:r w:rsidRPr="00402616">
        <w:rPr>
          <w:rFonts w:eastAsiaTheme="minorEastAsia" w:cs="Arial"/>
          <w:szCs w:val="22"/>
          <w:lang w:val="en-GB"/>
        </w:rPr>
        <w:lastRenderedPageBreak/>
        <w:t xml:space="preserve">       </w:t>
      </w:r>
      <w:r w:rsidR="00402616">
        <w:rPr>
          <w:rFonts w:eastAsiaTheme="minorEastAsia" w:cs="Arial"/>
          <w:szCs w:val="22"/>
          <w:lang w:val="en-GB"/>
        </w:rPr>
        <w:t xml:space="preserve"> </w:t>
      </w:r>
      <w:r w:rsidR="00636D78" w:rsidRPr="00402616">
        <w:rPr>
          <w:rFonts w:eastAsiaTheme="minorEastAsia" w:cs="Arial"/>
          <w:szCs w:val="22"/>
          <w:lang w:val="en-GB"/>
        </w:rPr>
        <w:t>4.</w:t>
      </w:r>
      <w:r w:rsidR="00390F87" w:rsidRPr="00402616">
        <w:rPr>
          <w:rFonts w:eastAsiaTheme="minorEastAsia" w:cs="Arial"/>
          <w:szCs w:val="22"/>
          <w:lang w:val="en-GB"/>
        </w:rPr>
        <w:t>4</w:t>
      </w:r>
      <w:r w:rsidR="00636D78" w:rsidRPr="00402616">
        <w:rPr>
          <w:rFonts w:eastAsiaTheme="minorEastAsia" w:cs="Arial"/>
          <w:szCs w:val="22"/>
          <w:lang w:val="en-GB"/>
        </w:rPr>
        <w:t>.</w:t>
      </w:r>
      <w:r w:rsidR="00E03D97" w:rsidRPr="00402616">
        <w:rPr>
          <w:rFonts w:eastAsiaTheme="minorEastAsia" w:cs="Arial"/>
          <w:szCs w:val="22"/>
          <w:lang w:val="en-GB"/>
        </w:rPr>
        <w:t>2.</w:t>
      </w:r>
      <w:r w:rsidR="00636D78" w:rsidRPr="00402616">
        <w:rPr>
          <w:rFonts w:eastAsiaTheme="minorEastAsia" w:cs="Arial"/>
          <w:szCs w:val="22"/>
          <w:lang w:val="en-GB"/>
        </w:rPr>
        <w:t>3 Foreign (loan) words and abbreviations, acronyms and initials</w:t>
      </w:r>
      <w:r w:rsidR="0041752A" w:rsidRPr="00402616">
        <w:rPr>
          <w:rFonts w:eastAsiaTheme="minorEastAsia" w:cs="Arial"/>
          <w:szCs w:val="22"/>
          <w:lang w:val="en-GB"/>
        </w:rPr>
        <w:t>……………………………</w:t>
      </w:r>
      <w:r w:rsidR="00402616">
        <w:rPr>
          <w:rFonts w:eastAsiaTheme="minorEastAsia" w:cs="Arial"/>
          <w:szCs w:val="22"/>
          <w:lang w:val="en-GB"/>
        </w:rPr>
        <w:t>.</w:t>
      </w:r>
      <w:r w:rsidR="0041752A" w:rsidRPr="00402616">
        <w:rPr>
          <w:rFonts w:eastAsiaTheme="minorEastAsia" w:cs="Arial"/>
          <w:szCs w:val="22"/>
          <w:lang w:val="en-GB"/>
        </w:rPr>
        <w:t>31</w:t>
      </w:r>
    </w:p>
    <w:p w14:paraId="62BE2425" w14:textId="4E27E937" w:rsidR="00C56A1A" w:rsidRPr="00402616" w:rsidRDefault="004461EE">
      <w:pPr>
        <w:pStyle w:val="TOC3"/>
        <w:tabs>
          <w:tab w:val="left" w:pos="1320"/>
        </w:tabs>
        <w:rPr>
          <w:rFonts w:eastAsiaTheme="minorEastAsia" w:cs="Arial"/>
          <w:sz w:val="22"/>
          <w:szCs w:val="22"/>
          <w:lang w:eastAsia="en-US"/>
        </w:rPr>
      </w:pPr>
      <w:r w:rsidRPr="00402616">
        <w:rPr>
          <w:rFonts w:cs="Arial"/>
          <w:sz w:val="22"/>
          <w:szCs w:val="22"/>
        </w:rPr>
        <w:t xml:space="preserve"> </w:t>
      </w:r>
      <w:hyperlink w:anchor="_Toc84447328" w:history="1">
        <w:r w:rsidR="00C56A1A" w:rsidRPr="00402616">
          <w:rPr>
            <w:rStyle w:val="Hyperlink"/>
            <w:rFonts w:cs="Arial"/>
            <w:sz w:val="22"/>
            <w:szCs w:val="22"/>
          </w:rPr>
          <w:t>4.</w:t>
        </w:r>
        <w:r w:rsidR="00390F87" w:rsidRPr="00402616">
          <w:rPr>
            <w:rStyle w:val="Hyperlink"/>
            <w:rFonts w:cs="Arial"/>
            <w:sz w:val="22"/>
            <w:szCs w:val="22"/>
          </w:rPr>
          <w:t>4</w:t>
        </w:r>
        <w:r w:rsidR="00C56A1A" w:rsidRPr="00402616">
          <w:rPr>
            <w:rStyle w:val="Hyperlink"/>
            <w:rFonts w:cs="Arial"/>
            <w:sz w:val="22"/>
            <w:szCs w:val="22"/>
          </w:rPr>
          <w:t>.</w:t>
        </w:r>
        <w:r w:rsidR="00E03D97" w:rsidRPr="00402616">
          <w:rPr>
            <w:rStyle w:val="Hyperlink"/>
            <w:rFonts w:cs="Arial"/>
            <w:sz w:val="22"/>
            <w:szCs w:val="22"/>
          </w:rPr>
          <w:t>2.</w:t>
        </w:r>
        <w:r w:rsidR="00C56A1A" w:rsidRPr="00402616">
          <w:rPr>
            <w:rStyle w:val="Hyperlink"/>
            <w:rFonts w:cs="Arial"/>
            <w:sz w:val="22"/>
            <w:szCs w:val="22"/>
          </w:rPr>
          <w:t>4 Eponyms</w:t>
        </w:r>
        <w:r w:rsidR="00C56A1A" w:rsidRPr="00402616">
          <w:rPr>
            <w:rFonts w:cs="Arial"/>
            <w:webHidden/>
            <w:sz w:val="22"/>
            <w:szCs w:val="22"/>
          </w:rPr>
          <w:tab/>
        </w:r>
      </w:hyperlink>
      <w:r w:rsidR="0041752A" w:rsidRPr="00402616">
        <w:rPr>
          <w:rFonts w:cs="Arial"/>
          <w:sz w:val="22"/>
          <w:szCs w:val="22"/>
        </w:rPr>
        <w:t>31</w:t>
      </w:r>
    </w:p>
    <w:p w14:paraId="337D84D2" w14:textId="3CD74A44" w:rsidR="00C56A1A" w:rsidRPr="00402616" w:rsidRDefault="004461EE">
      <w:pPr>
        <w:pStyle w:val="TOC3"/>
        <w:tabs>
          <w:tab w:val="left" w:pos="1320"/>
        </w:tabs>
        <w:rPr>
          <w:rFonts w:cs="Arial"/>
          <w:sz w:val="22"/>
          <w:szCs w:val="22"/>
        </w:rPr>
      </w:pPr>
      <w:r w:rsidRPr="00402616">
        <w:rPr>
          <w:rFonts w:cs="Arial"/>
          <w:sz w:val="22"/>
          <w:szCs w:val="22"/>
        </w:rPr>
        <w:t xml:space="preserve"> </w:t>
      </w:r>
      <w:hyperlink w:anchor="_Toc84447329" w:history="1">
        <w:r w:rsidR="00C56A1A" w:rsidRPr="00402616">
          <w:rPr>
            <w:rStyle w:val="Hyperlink"/>
            <w:rFonts w:cs="Arial"/>
            <w:sz w:val="22"/>
            <w:szCs w:val="22"/>
          </w:rPr>
          <w:t>4.</w:t>
        </w:r>
        <w:r w:rsidR="00390F87" w:rsidRPr="00402616">
          <w:rPr>
            <w:rStyle w:val="Hyperlink"/>
            <w:rFonts w:cs="Arial"/>
            <w:sz w:val="22"/>
            <w:szCs w:val="22"/>
          </w:rPr>
          <w:t>4</w:t>
        </w:r>
        <w:r w:rsidR="00636D78" w:rsidRPr="00402616">
          <w:rPr>
            <w:rStyle w:val="Hyperlink"/>
            <w:rFonts w:cs="Arial"/>
            <w:sz w:val="22"/>
            <w:szCs w:val="22"/>
          </w:rPr>
          <w:t>.</w:t>
        </w:r>
        <w:r w:rsidR="00E03D97" w:rsidRPr="00402616">
          <w:rPr>
            <w:rStyle w:val="Hyperlink"/>
            <w:rFonts w:cs="Arial"/>
            <w:sz w:val="22"/>
            <w:szCs w:val="22"/>
          </w:rPr>
          <w:t>2.</w:t>
        </w:r>
        <w:r w:rsidR="00636D78" w:rsidRPr="00402616">
          <w:rPr>
            <w:rStyle w:val="Hyperlink"/>
            <w:rFonts w:cs="Arial"/>
            <w:sz w:val="22"/>
            <w:szCs w:val="22"/>
          </w:rPr>
          <w:t xml:space="preserve">5 </w:t>
        </w:r>
        <w:r w:rsidR="00C56A1A" w:rsidRPr="00402616">
          <w:rPr>
            <w:rStyle w:val="Hyperlink"/>
            <w:rFonts w:cs="Arial"/>
            <w:sz w:val="22"/>
            <w:szCs w:val="22"/>
          </w:rPr>
          <w:t>Case significance</w:t>
        </w:r>
        <w:r w:rsidR="00C56A1A" w:rsidRPr="00402616">
          <w:rPr>
            <w:rFonts w:cs="Arial"/>
            <w:webHidden/>
            <w:sz w:val="22"/>
            <w:szCs w:val="22"/>
          </w:rPr>
          <w:tab/>
        </w:r>
      </w:hyperlink>
      <w:r w:rsidR="0041752A" w:rsidRPr="00402616">
        <w:rPr>
          <w:rFonts w:cs="Arial"/>
          <w:sz w:val="22"/>
          <w:szCs w:val="22"/>
        </w:rPr>
        <w:t>32</w:t>
      </w:r>
    </w:p>
    <w:p w14:paraId="42F57C38" w14:textId="50C00AD1" w:rsidR="00636D78" w:rsidRPr="00180A56" w:rsidRDefault="005173A2" w:rsidP="009D7D7D">
      <w:pPr>
        <w:rPr>
          <w:rFonts w:cs="Arial"/>
          <w:szCs w:val="22"/>
        </w:rPr>
      </w:pPr>
      <w:r w:rsidRPr="00402616">
        <w:rPr>
          <w:rFonts w:cs="Arial"/>
          <w:szCs w:val="22"/>
        </w:rPr>
        <w:t xml:space="preserve">        </w:t>
      </w:r>
      <w:r w:rsidR="00636D78" w:rsidRPr="00402616">
        <w:rPr>
          <w:rFonts w:cs="Arial"/>
          <w:szCs w:val="22"/>
        </w:rPr>
        <w:t>4.3.</w:t>
      </w:r>
      <w:r w:rsidR="00E03D97" w:rsidRPr="00402616">
        <w:rPr>
          <w:rFonts w:cs="Arial"/>
          <w:szCs w:val="22"/>
        </w:rPr>
        <w:t>2.</w:t>
      </w:r>
      <w:r w:rsidR="00636D78" w:rsidRPr="00402616">
        <w:rPr>
          <w:rFonts w:cs="Arial"/>
          <w:szCs w:val="22"/>
        </w:rPr>
        <w:t xml:space="preserve">6 Punctuation, </w:t>
      </w:r>
      <w:r w:rsidR="00390F87" w:rsidRPr="00180A56">
        <w:rPr>
          <w:rFonts w:cs="Arial"/>
          <w:szCs w:val="22"/>
        </w:rPr>
        <w:t>characters and numerals</w:t>
      </w:r>
      <w:r w:rsidR="0041752A" w:rsidRPr="00180A56">
        <w:rPr>
          <w:rFonts w:cs="Arial"/>
          <w:szCs w:val="22"/>
        </w:rPr>
        <w:t>………………………………………………………</w:t>
      </w:r>
      <w:r w:rsidR="00402616" w:rsidRPr="00180A56">
        <w:rPr>
          <w:rFonts w:cs="Arial"/>
          <w:szCs w:val="22"/>
        </w:rPr>
        <w:t xml:space="preserve"> </w:t>
      </w:r>
      <w:r w:rsidR="0041752A" w:rsidRPr="00180A56">
        <w:rPr>
          <w:rFonts w:cs="Arial"/>
          <w:szCs w:val="22"/>
        </w:rPr>
        <w:t>..32</w:t>
      </w:r>
    </w:p>
    <w:p w14:paraId="2500FB23" w14:textId="5487C9D6" w:rsidR="00D969FD" w:rsidRPr="00180A56" w:rsidRDefault="00D6475A" w:rsidP="00D6475A">
      <w:pPr>
        <w:rPr>
          <w:rFonts w:eastAsiaTheme="minorEastAsia" w:cs="Arial"/>
          <w:szCs w:val="22"/>
        </w:rPr>
      </w:pPr>
      <w:r w:rsidRPr="00180A56">
        <w:rPr>
          <w:rFonts w:cs="Arial"/>
          <w:szCs w:val="22"/>
        </w:rPr>
        <w:t xml:space="preserve">    </w:t>
      </w:r>
      <w:r w:rsidR="004B7852" w:rsidRPr="00180A56">
        <w:rPr>
          <w:rFonts w:cs="Arial"/>
          <w:szCs w:val="22"/>
        </w:rPr>
        <w:t xml:space="preserve">  </w:t>
      </w:r>
      <w:r w:rsidR="00D969FD" w:rsidRPr="00180A56">
        <w:rPr>
          <w:rFonts w:eastAsiaTheme="minorEastAsia" w:cs="Arial"/>
          <w:szCs w:val="22"/>
        </w:rPr>
        <w:t>4.</w:t>
      </w:r>
      <w:r w:rsidR="00390F87" w:rsidRPr="00180A56">
        <w:rPr>
          <w:rFonts w:eastAsiaTheme="minorEastAsia" w:cs="Arial"/>
          <w:szCs w:val="22"/>
        </w:rPr>
        <w:t>4</w:t>
      </w:r>
      <w:r w:rsidR="00D969FD" w:rsidRPr="00180A56">
        <w:rPr>
          <w:rFonts w:eastAsiaTheme="minorEastAsia" w:cs="Arial"/>
          <w:szCs w:val="22"/>
        </w:rPr>
        <w:t>.</w:t>
      </w:r>
      <w:r w:rsidRPr="00180A56">
        <w:rPr>
          <w:rFonts w:eastAsiaTheme="minorEastAsia" w:cs="Arial"/>
          <w:szCs w:val="22"/>
        </w:rPr>
        <w:t xml:space="preserve">3 </w:t>
      </w:r>
      <w:r w:rsidR="00D969FD" w:rsidRPr="00180A56">
        <w:rPr>
          <w:rFonts w:eastAsiaTheme="minorEastAsia" w:cs="Arial"/>
          <w:szCs w:val="22"/>
        </w:rPr>
        <w:t>Translation templates</w:t>
      </w:r>
      <w:r w:rsidR="0041752A" w:rsidRPr="00180A56">
        <w:rPr>
          <w:rFonts w:eastAsiaTheme="minorEastAsia" w:cs="Arial"/>
          <w:szCs w:val="22"/>
        </w:rPr>
        <w:t>…………………………………</w:t>
      </w:r>
      <w:r w:rsidR="00402616" w:rsidRPr="00180A56">
        <w:rPr>
          <w:rFonts w:eastAsiaTheme="minorEastAsia" w:cs="Arial"/>
          <w:szCs w:val="22"/>
        </w:rPr>
        <w:t>..</w:t>
      </w:r>
      <w:r w:rsidR="0041752A" w:rsidRPr="00180A56">
        <w:rPr>
          <w:rFonts w:eastAsiaTheme="minorEastAsia" w:cs="Arial"/>
          <w:szCs w:val="22"/>
        </w:rPr>
        <w:t>………………………………..………… 33</w:t>
      </w:r>
    </w:p>
    <w:p w14:paraId="209792C4" w14:textId="2C9C6AE6" w:rsidR="003E2D29" w:rsidRPr="00402616" w:rsidRDefault="003E2D29" w:rsidP="003E2D29">
      <w:pPr>
        <w:rPr>
          <w:rFonts w:cs="Arial"/>
          <w:szCs w:val="22"/>
        </w:rPr>
      </w:pPr>
    </w:p>
    <w:p w14:paraId="715D3CE9" w14:textId="49EB281E" w:rsidR="00C56A1A" w:rsidRPr="00402616" w:rsidRDefault="00525178">
      <w:pPr>
        <w:pStyle w:val="TOC1"/>
        <w:tabs>
          <w:tab w:val="left" w:pos="442"/>
        </w:tabs>
        <w:rPr>
          <w:rFonts w:eastAsiaTheme="minorEastAsia" w:cs="Arial"/>
          <w:color w:val="auto"/>
          <w:sz w:val="22"/>
          <w:szCs w:val="22"/>
          <w:lang w:eastAsia="en-US"/>
        </w:rPr>
      </w:pPr>
      <w:hyperlink w:anchor="_Toc84447330" w:history="1">
        <w:r w:rsidR="00C56A1A" w:rsidRPr="00402616">
          <w:rPr>
            <w:rStyle w:val="Hyperlink"/>
            <w:rFonts w:cs="Arial"/>
            <w:sz w:val="22"/>
            <w:szCs w:val="22"/>
          </w:rPr>
          <w:t>5</w:t>
        </w:r>
        <w:r w:rsidR="00C56A1A" w:rsidRPr="00402616">
          <w:rPr>
            <w:rFonts w:eastAsiaTheme="minorEastAsia" w:cs="Arial"/>
            <w:color w:val="auto"/>
            <w:sz w:val="22"/>
            <w:szCs w:val="22"/>
            <w:lang w:eastAsia="en-US"/>
          </w:rPr>
          <w:tab/>
        </w:r>
        <w:r w:rsidR="00C56A1A" w:rsidRPr="00402616">
          <w:rPr>
            <w:rStyle w:val="Hyperlink"/>
            <w:rFonts w:cs="Arial"/>
            <w:sz w:val="22"/>
            <w:szCs w:val="22"/>
          </w:rPr>
          <w:t>Sources of information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_Toc84447330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3</w:t>
        </w:r>
        <w:r w:rsidR="008A0234" w:rsidRPr="00402616">
          <w:rPr>
            <w:rFonts w:cs="Arial"/>
            <w:webHidden/>
            <w:sz w:val="22"/>
            <w:szCs w:val="22"/>
          </w:rPr>
          <w:t>4</w:t>
        </w:r>
        <w:r w:rsidR="00C56A1A" w:rsidRPr="00402616">
          <w:rPr>
            <w:rFonts w:cs="Arial"/>
            <w:webHidden/>
            <w:sz w:val="22"/>
            <w:szCs w:val="22"/>
          </w:rPr>
          <w:fldChar w:fldCharType="end"/>
        </w:r>
      </w:hyperlink>
    </w:p>
    <w:p w14:paraId="20F6A192" w14:textId="49C774C3" w:rsidR="00C56A1A" w:rsidRPr="00402616" w:rsidRDefault="00525178">
      <w:pPr>
        <w:pStyle w:val="TOC2"/>
        <w:tabs>
          <w:tab w:val="left" w:pos="880"/>
        </w:tabs>
        <w:rPr>
          <w:rFonts w:eastAsiaTheme="minorEastAsia" w:cs="Arial"/>
          <w:noProof/>
          <w:szCs w:val="22"/>
          <w:lang w:val="en-US" w:eastAsia="en-US"/>
        </w:rPr>
      </w:pPr>
      <w:hyperlink w:anchor="_Toc84447331" w:history="1">
        <w:r w:rsidR="00CC5D06" w:rsidRPr="00402616">
          <w:rPr>
            <w:rStyle w:val="Hyperlink"/>
            <w:rFonts w:cs="Arial"/>
            <w:noProof/>
            <w:szCs w:val="22"/>
          </w:rPr>
          <w:t>5</w:t>
        </w:r>
        <w:r w:rsidR="00C56A1A" w:rsidRPr="00402616">
          <w:rPr>
            <w:rStyle w:val="Hyperlink"/>
            <w:rFonts w:cs="Arial"/>
            <w:noProof/>
            <w:szCs w:val="22"/>
          </w:rPr>
          <w:t>.</w:t>
        </w:r>
        <w:r w:rsidR="00BE6186">
          <w:rPr>
            <w:rStyle w:val="Hyperlink"/>
            <w:rFonts w:cs="Arial"/>
            <w:noProof/>
            <w:szCs w:val="22"/>
          </w:rPr>
          <w:t>1</w:t>
        </w:r>
        <w:r w:rsidR="00BE6186" w:rsidRPr="00BE6186">
          <w:rPr>
            <w:rStyle w:val="Hyperlink"/>
            <w:rFonts w:cs="Arial"/>
            <w:noProof/>
            <w:szCs w:val="22"/>
          </w:rPr>
          <w:tab/>
          <w:t>Electronic information sources and internet references</w:t>
        </w:r>
        <w:r w:rsidR="00C56A1A" w:rsidRPr="00402616">
          <w:rPr>
            <w:rFonts w:cs="Arial"/>
            <w:noProof/>
            <w:webHidden/>
            <w:szCs w:val="22"/>
          </w:rPr>
          <w:tab/>
        </w:r>
        <w:r w:rsidR="008A0234" w:rsidRPr="00402616">
          <w:rPr>
            <w:rFonts w:cs="Arial"/>
            <w:noProof/>
            <w:webHidden/>
            <w:szCs w:val="22"/>
          </w:rPr>
          <w:t>35</w:t>
        </w:r>
      </w:hyperlink>
    </w:p>
    <w:p w14:paraId="30A1194F" w14:textId="1242166A" w:rsidR="00C56A1A" w:rsidRPr="00402616" w:rsidRDefault="00525178">
      <w:pPr>
        <w:pStyle w:val="TOC2"/>
        <w:tabs>
          <w:tab w:val="left" w:pos="880"/>
        </w:tabs>
        <w:rPr>
          <w:rFonts w:eastAsiaTheme="minorEastAsia" w:cs="Arial"/>
          <w:noProof/>
          <w:szCs w:val="22"/>
          <w:lang w:val="en-US" w:eastAsia="en-US"/>
        </w:rPr>
      </w:pPr>
      <w:hyperlink w:anchor="_Toc84447332" w:history="1">
        <w:r w:rsidR="00C56A1A" w:rsidRPr="00402616">
          <w:rPr>
            <w:rStyle w:val="Hyperlink"/>
            <w:rFonts w:cs="Arial"/>
            <w:noProof/>
            <w:szCs w:val="22"/>
          </w:rPr>
          <w:t>5.2</w:t>
        </w:r>
        <w:r w:rsidR="00C56A1A" w:rsidRPr="00402616">
          <w:rPr>
            <w:rFonts w:eastAsiaTheme="minorEastAsia" w:cs="Arial"/>
            <w:noProof/>
            <w:szCs w:val="22"/>
            <w:lang w:val="en-US" w:eastAsia="en-US"/>
          </w:rPr>
          <w:tab/>
        </w:r>
        <w:r w:rsidR="00BE6186">
          <w:rPr>
            <w:rStyle w:val="Hyperlink"/>
            <w:rFonts w:cs="Arial"/>
            <w:noProof/>
            <w:szCs w:val="22"/>
          </w:rPr>
          <w:t>Self-created corpora……………….</w:t>
        </w:r>
        <w:r w:rsidR="008A0234" w:rsidRPr="00402616">
          <w:rPr>
            <w:rStyle w:val="Hyperlink"/>
            <w:rFonts w:cs="Arial"/>
            <w:noProof/>
            <w:szCs w:val="22"/>
          </w:rPr>
          <w:t xml:space="preserve">……………………………………………………………….. </w:t>
        </w:r>
        <w:r w:rsidR="00C56A1A" w:rsidRPr="00402616">
          <w:rPr>
            <w:rFonts w:cs="Arial"/>
            <w:noProof/>
            <w:webHidden/>
            <w:szCs w:val="22"/>
          </w:rPr>
          <w:fldChar w:fldCharType="begin"/>
        </w:r>
        <w:r w:rsidR="00C56A1A" w:rsidRPr="00402616">
          <w:rPr>
            <w:rFonts w:cs="Arial"/>
            <w:noProof/>
            <w:webHidden/>
            <w:szCs w:val="22"/>
          </w:rPr>
          <w:instrText xml:space="preserve"> PAGEREF _Toc84447332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56A1A" w:rsidRPr="00402616">
          <w:rPr>
            <w:rFonts w:cs="Arial"/>
            <w:noProof/>
            <w:webHidden/>
            <w:szCs w:val="22"/>
          </w:rPr>
          <w:fldChar w:fldCharType="end"/>
        </w:r>
      </w:hyperlink>
      <w:r w:rsidR="008A0234" w:rsidRPr="00402616">
        <w:rPr>
          <w:rFonts w:cs="Arial"/>
          <w:noProof/>
          <w:szCs w:val="22"/>
        </w:rPr>
        <w:t>5</w:t>
      </w:r>
    </w:p>
    <w:p w14:paraId="2F54B92D" w14:textId="2D7948BD" w:rsidR="00C56A1A" w:rsidRPr="00402616" w:rsidRDefault="00525178">
      <w:pPr>
        <w:pStyle w:val="TOC1"/>
        <w:tabs>
          <w:tab w:val="left" w:pos="442"/>
        </w:tabs>
        <w:rPr>
          <w:rFonts w:eastAsiaTheme="minorEastAsia" w:cs="Arial"/>
          <w:color w:val="auto"/>
          <w:sz w:val="22"/>
          <w:szCs w:val="22"/>
          <w:lang w:eastAsia="en-US"/>
        </w:rPr>
      </w:pPr>
      <w:hyperlink w:anchor="_Toc84447333" w:history="1">
        <w:r w:rsidR="00C56A1A" w:rsidRPr="00402616">
          <w:rPr>
            <w:rStyle w:val="Hyperlink"/>
            <w:rFonts w:cs="Arial"/>
            <w:sz w:val="22"/>
            <w:szCs w:val="22"/>
          </w:rPr>
          <w:t>6</w:t>
        </w:r>
        <w:r w:rsidR="00C56A1A" w:rsidRPr="00402616">
          <w:rPr>
            <w:rFonts w:eastAsiaTheme="minorEastAsia" w:cs="Arial"/>
            <w:color w:val="auto"/>
            <w:sz w:val="22"/>
            <w:szCs w:val="22"/>
            <w:lang w:eastAsia="en-US"/>
          </w:rPr>
          <w:tab/>
        </w:r>
        <w:r w:rsidR="00C56A1A" w:rsidRPr="00402616">
          <w:rPr>
            <w:rStyle w:val="Hyperlink"/>
            <w:rFonts w:cs="Arial"/>
            <w:sz w:val="22"/>
            <w:szCs w:val="22"/>
            <w:lang w:val="en-GB"/>
          </w:rPr>
          <w:t>Translation process and post-translation issues</w:t>
        </w:r>
        <w:r w:rsidR="00C56A1A" w:rsidRPr="00402616">
          <w:rPr>
            <w:rFonts w:cs="Arial"/>
            <w:webHidden/>
            <w:sz w:val="22"/>
            <w:szCs w:val="22"/>
          </w:rPr>
          <w:tab/>
        </w:r>
      </w:hyperlink>
      <w:r w:rsidR="00CC5D06" w:rsidRPr="00402616">
        <w:rPr>
          <w:rFonts w:cs="Arial"/>
          <w:sz w:val="22"/>
          <w:szCs w:val="22"/>
        </w:rPr>
        <w:t>36</w:t>
      </w:r>
    </w:p>
    <w:p w14:paraId="6050C624" w14:textId="08F0A75A" w:rsidR="00C56A1A" w:rsidRPr="00402616" w:rsidRDefault="00525178">
      <w:pPr>
        <w:pStyle w:val="TOC2"/>
        <w:tabs>
          <w:tab w:val="left" w:pos="880"/>
        </w:tabs>
        <w:rPr>
          <w:rFonts w:cs="Arial"/>
          <w:noProof/>
          <w:szCs w:val="22"/>
        </w:rPr>
      </w:pPr>
      <w:hyperlink w:anchor="_Toc84447334" w:history="1">
        <w:r w:rsidR="00C56A1A" w:rsidRPr="00402616">
          <w:rPr>
            <w:rStyle w:val="Hyperlink"/>
            <w:rFonts w:cs="Arial"/>
            <w:noProof/>
            <w:szCs w:val="22"/>
          </w:rPr>
          <w:t>6.1</w:t>
        </w:r>
        <w:r w:rsidR="00C56A1A" w:rsidRPr="00402616">
          <w:rPr>
            <w:rFonts w:eastAsiaTheme="minorEastAsia" w:cs="Arial"/>
            <w:noProof/>
            <w:szCs w:val="22"/>
            <w:lang w:val="en-US" w:eastAsia="en-US"/>
          </w:rPr>
          <w:tab/>
        </w:r>
        <w:r w:rsidR="00C56A1A" w:rsidRPr="00402616">
          <w:rPr>
            <w:rStyle w:val="Hyperlink"/>
            <w:rFonts w:cs="Arial"/>
            <w:noProof/>
            <w:szCs w:val="22"/>
          </w:rPr>
          <w:t>Translation</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34E9A7B6" w14:textId="2125AAF3" w:rsidR="00CC5D06" w:rsidRPr="00402616" w:rsidRDefault="00CC5D06" w:rsidP="00CC5D06">
      <w:pPr>
        <w:ind w:firstLine="221"/>
        <w:rPr>
          <w:rFonts w:eastAsiaTheme="minorEastAsia" w:cs="Arial"/>
          <w:szCs w:val="22"/>
          <w:lang w:val="en-GB"/>
        </w:rPr>
      </w:pPr>
      <w:r w:rsidRPr="00402616">
        <w:rPr>
          <w:rFonts w:eastAsiaTheme="minorEastAsia" w:cs="Arial"/>
          <w:szCs w:val="22"/>
          <w:lang w:val="en-GB"/>
        </w:rPr>
        <w:t xml:space="preserve">6.2      Review………………………………………………………………………………………………   36 </w:t>
      </w:r>
    </w:p>
    <w:p w14:paraId="15CE4845" w14:textId="74D918F3" w:rsidR="00C56A1A" w:rsidRPr="00402616" w:rsidRDefault="00525178">
      <w:pPr>
        <w:pStyle w:val="TOC2"/>
        <w:tabs>
          <w:tab w:val="left" w:pos="880"/>
        </w:tabs>
        <w:rPr>
          <w:rFonts w:eastAsiaTheme="minorEastAsia" w:cs="Arial"/>
          <w:noProof/>
          <w:szCs w:val="22"/>
          <w:lang w:val="en-US" w:eastAsia="en-US"/>
        </w:rPr>
      </w:pPr>
      <w:hyperlink w:anchor="_Toc84447335" w:history="1">
        <w:r w:rsidR="00C56A1A" w:rsidRPr="00402616">
          <w:rPr>
            <w:rStyle w:val="Hyperlink"/>
            <w:rFonts w:cs="Arial"/>
            <w:noProof/>
            <w:szCs w:val="22"/>
          </w:rPr>
          <w:t>6.3</w:t>
        </w:r>
        <w:r w:rsidR="00C56A1A" w:rsidRPr="00402616">
          <w:rPr>
            <w:rFonts w:eastAsiaTheme="minorEastAsia" w:cs="Arial"/>
            <w:noProof/>
            <w:szCs w:val="22"/>
            <w:lang w:val="en-US" w:eastAsia="en-US"/>
          </w:rPr>
          <w:tab/>
        </w:r>
        <w:r w:rsidR="00C56A1A" w:rsidRPr="00402616">
          <w:rPr>
            <w:rStyle w:val="Hyperlink"/>
            <w:rFonts w:cs="Arial"/>
            <w:noProof/>
            <w:szCs w:val="22"/>
          </w:rPr>
          <w:t>Editing</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25B735D7" w14:textId="3E6AE0E6" w:rsidR="00C56A1A" w:rsidRPr="00402616" w:rsidRDefault="00525178">
      <w:pPr>
        <w:pStyle w:val="TOC2"/>
        <w:tabs>
          <w:tab w:val="left" w:pos="880"/>
        </w:tabs>
        <w:rPr>
          <w:rFonts w:eastAsiaTheme="minorEastAsia" w:cs="Arial"/>
          <w:noProof/>
          <w:szCs w:val="22"/>
          <w:lang w:val="en-US" w:eastAsia="en-US"/>
        </w:rPr>
      </w:pPr>
      <w:hyperlink w:anchor="_Toc84447336" w:history="1">
        <w:r w:rsidR="00C56A1A" w:rsidRPr="00402616">
          <w:rPr>
            <w:rStyle w:val="Hyperlink"/>
            <w:rFonts w:cs="Arial"/>
            <w:noProof/>
            <w:szCs w:val="22"/>
          </w:rPr>
          <w:t>6.4</w:t>
        </w:r>
        <w:r w:rsidR="00C56A1A" w:rsidRPr="00402616">
          <w:rPr>
            <w:rFonts w:eastAsiaTheme="minorEastAsia" w:cs="Arial"/>
            <w:noProof/>
            <w:szCs w:val="22"/>
            <w:lang w:val="en-US" w:eastAsia="en-US"/>
          </w:rPr>
          <w:tab/>
        </w:r>
        <w:r w:rsidR="00C56A1A" w:rsidRPr="00402616">
          <w:rPr>
            <w:rStyle w:val="Hyperlink"/>
            <w:rFonts w:cs="Arial"/>
            <w:noProof/>
            <w:szCs w:val="22"/>
          </w:rPr>
          <w:t>Progress monitoring and follow-up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13CB0E34" w14:textId="07F8BFC2" w:rsidR="00C56A1A" w:rsidRPr="00402616" w:rsidRDefault="00525178">
      <w:pPr>
        <w:pStyle w:val="TOC2"/>
        <w:tabs>
          <w:tab w:val="left" w:pos="880"/>
        </w:tabs>
        <w:rPr>
          <w:rFonts w:eastAsiaTheme="minorEastAsia" w:cs="Arial"/>
          <w:noProof/>
          <w:szCs w:val="22"/>
          <w:lang w:val="en-US" w:eastAsia="en-US"/>
        </w:rPr>
      </w:pPr>
      <w:hyperlink w:anchor="_Toc84447338" w:history="1">
        <w:r w:rsidR="00C56A1A" w:rsidRPr="00402616">
          <w:rPr>
            <w:rStyle w:val="Hyperlink"/>
            <w:rFonts w:cs="Arial"/>
            <w:noProof/>
            <w:szCs w:val="22"/>
          </w:rPr>
          <w:t>6.5</w:t>
        </w:r>
        <w:r w:rsidR="00C56A1A" w:rsidRPr="00402616">
          <w:rPr>
            <w:rFonts w:eastAsiaTheme="minorEastAsia" w:cs="Arial"/>
            <w:noProof/>
            <w:szCs w:val="22"/>
            <w:lang w:val="en-US" w:eastAsia="en-US"/>
          </w:rPr>
          <w:tab/>
        </w:r>
        <w:r w:rsidR="00C56A1A" w:rsidRPr="00402616">
          <w:rPr>
            <w:rStyle w:val="Hyperlink"/>
            <w:rFonts w:cs="Arial"/>
            <w:noProof/>
            <w:szCs w:val="22"/>
          </w:rPr>
          <w:t>Post-translation issues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6FEC993C" w14:textId="64408575" w:rsidR="00C56A1A" w:rsidRPr="00402616" w:rsidRDefault="00525178">
      <w:pPr>
        <w:pStyle w:val="TOC1"/>
        <w:tabs>
          <w:tab w:val="left" w:pos="442"/>
        </w:tabs>
        <w:rPr>
          <w:rFonts w:eastAsiaTheme="minorEastAsia" w:cs="Arial"/>
          <w:color w:val="auto"/>
          <w:sz w:val="22"/>
          <w:szCs w:val="22"/>
          <w:lang w:eastAsia="en-US"/>
        </w:rPr>
      </w:pPr>
      <w:hyperlink w:anchor="_Toc84447339" w:history="1">
        <w:r w:rsidR="00C56A1A" w:rsidRPr="00402616">
          <w:rPr>
            <w:rStyle w:val="Hyperlink"/>
            <w:rFonts w:cs="Arial"/>
            <w:sz w:val="22"/>
            <w:szCs w:val="22"/>
          </w:rPr>
          <w:t>7</w:t>
        </w:r>
        <w:r w:rsidR="00C56A1A" w:rsidRPr="00402616">
          <w:rPr>
            <w:rFonts w:eastAsiaTheme="minorEastAsia" w:cs="Arial"/>
            <w:color w:val="auto"/>
            <w:sz w:val="22"/>
            <w:szCs w:val="22"/>
            <w:lang w:eastAsia="en-US"/>
          </w:rPr>
          <w:tab/>
        </w:r>
        <w:r w:rsidR="00C56A1A" w:rsidRPr="00402616">
          <w:rPr>
            <w:rStyle w:val="Hyperlink"/>
            <w:rFonts w:cs="Arial"/>
            <w:sz w:val="22"/>
            <w:szCs w:val="22"/>
          </w:rPr>
          <w:t>Supporting documents</w:t>
        </w:r>
        <w:r w:rsidR="00C56A1A" w:rsidRPr="00402616">
          <w:rPr>
            <w:rFonts w:cs="Arial"/>
            <w:webHidden/>
            <w:sz w:val="22"/>
            <w:szCs w:val="22"/>
          </w:rPr>
          <w:tab/>
        </w:r>
        <w:r w:rsidR="00CC5D06" w:rsidRPr="00402616">
          <w:rPr>
            <w:rFonts w:cs="Arial"/>
            <w:webHidden/>
            <w:sz w:val="22"/>
            <w:szCs w:val="22"/>
          </w:rPr>
          <w:t>3</w:t>
        </w:r>
        <w:r w:rsidR="00762C35">
          <w:rPr>
            <w:rFonts w:cs="Arial"/>
            <w:webHidden/>
            <w:sz w:val="22"/>
            <w:szCs w:val="22"/>
          </w:rPr>
          <w:t>9</w:t>
        </w:r>
      </w:hyperlink>
    </w:p>
    <w:p w14:paraId="62BF8EEA" w14:textId="5125AD39" w:rsidR="00C56A1A" w:rsidRPr="00402616" w:rsidRDefault="00525178">
      <w:pPr>
        <w:pStyle w:val="TOC1"/>
        <w:tabs>
          <w:tab w:val="left" w:pos="442"/>
        </w:tabs>
        <w:rPr>
          <w:rFonts w:eastAsiaTheme="minorEastAsia" w:cs="Arial"/>
          <w:color w:val="auto"/>
          <w:sz w:val="22"/>
          <w:szCs w:val="22"/>
          <w:lang w:eastAsia="en-US"/>
        </w:rPr>
      </w:pPr>
      <w:hyperlink w:anchor="_Toc84447340" w:history="1">
        <w:r w:rsidR="00C56A1A" w:rsidRPr="00402616">
          <w:rPr>
            <w:rStyle w:val="Hyperlink"/>
            <w:rFonts w:cs="Arial"/>
            <w:sz w:val="22"/>
            <w:szCs w:val="22"/>
            <w:lang w:val="en-GB"/>
          </w:rPr>
          <w:t></w:t>
        </w:r>
        <w:r w:rsidR="00C56A1A" w:rsidRPr="00402616">
          <w:rPr>
            <w:rFonts w:eastAsiaTheme="minorEastAsia" w:cs="Arial"/>
            <w:color w:val="auto"/>
            <w:sz w:val="22"/>
            <w:szCs w:val="22"/>
            <w:lang w:eastAsia="en-US"/>
          </w:rPr>
          <w:tab/>
        </w:r>
        <w:r w:rsidR="00C56A1A" w:rsidRPr="00402616">
          <w:rPr>
            <w:rStyle w:val="Hyperlink"/>
            <w:rFonts w:cs="Arial"/>
            <w:sz w:val="22"/>
            <w:szCs w:val="22"/>
            <w:lang w:val="en-GB"/>
          </w:rPr>
          <w:t>Appendix A: Translation Quality Assessment</w:t>
        </w:r>
        <w:r w:rsidR="00C56A1A" w:rsidRPr="00402616">
          <w:rPr>
            <w:rFonts w:cs="Arial"/>
            <w:webHidden/>
            <w:sz w:val="22"/>
            <w:szCs w:val="22"/>
          </w:rPr>
          <w:tab/>
        </w:r>
        <w:r w:rsidR="00CC5D06" w:rsidRPr="00402616">
          <w:rPr>
            <w:rFonts w:cs="Arial"/>
            <w:webHidden/>
            <w:sz w:val="22"/>
            <w:szCs w:val="22"/>
          </w:rPr>
          <w:t>4</w:t>
        </w:r>
        <w:r w:rsidR="00193996">
          <w:rPr>
            <w:rFonts w:cs="Arial"/>
            <w:webHidden/>
            <w:sz w:val="22"/>
            <w:szCs w:val="22"/>
          </w:rPr>
          <w:t>1</w:t>
        </w:r>
      </w:hyperlink>
    </w:p>
    <w:p w14:paraId="4F3FD974" w14:textId="1E7279E6" w:rsidR="00DF666B" w:rsidRPr="0062010C" w:rsidRDefault="00861D38" w:rsidP="000A06CB">
      <w:pPr>
        <w:spacing w:line="276" w:lineRule="auto"/>
        <w:rPr>
          <w:rFonts w:cs="Arial"/>
          <w:szCs w:val="22"/>
        </w:rPr>
      </w:pPr>
      <w:r w:rsidRPr="00402616">
        <w:rPr>
          <w:rFonts w:cs="Arial"/>
          <w:szCs w:val="22"/>
        </w:rPr>
        <w:fldChar w:fldCharType="end"/>
      </w:r>
    </w:p>
    <w:p w14:paraId="4B56CE1A" w14:textId="2267A5DB" w:rsidR="00462CD4" w:rsidRPr="00610D45" w:rsidRDefault="00462CD4" w:rsidP="00462CD4">
      <w:pPr>
        <w:pStyle w:val="TypografiTOCheadingAutomatisk"/>
      </w:pPr>
      <w:bookmarkStart w:id="8" w:name="_Ref223319787"/>
      <w:bookmarkStart w:id="9" w:name="_Ref223319811"/>
      <w:r>
        <w:t>Figures</w:t>
      </w:r>
    </w:p>
    <w:p w14:paraId="375FC6AC" w14:textId="448AFF82" w:rsidR="00DF666B" w:rsidRPr="00FD153D" w:rsidRDefault="00861D38" w:rsidP="000A06CB">
      <w:pPr>
        <w:pStyle w:val="TableofFigures"/>
        <w:tabs>
          <w:tab w:val="right" w:leader="dot" w:pos="9968"/>
        </w:tabs>
        <w:spacing w:line="276" w:lineRule="auto"/>
        <w:rPr>
          <w:rFonts w:cs="Arial"/>
          <w:noProof/>
          <w:szCs w:val="22"/>
          <w:lang w:val="en-CA" w:eastAsia="en-CA"/>
        </w:rPr>
      </w:pPr>
      <w:r w:rsidRPr="00FD153D">
        <w:rPr>
          <w:rFonts w:cs="Arial"/>
          <w:szCs w:val="22"/>
        </w:rPr>
        <w:fldChar w:fldCharType="begin"/>
      </w:r>
      <w:r w:rsidR="00DF666B" w:rsidRPr="00FD153D">
        <w:rPr>
          <w:rFonts w:cs="Arial"/>
          <w:szCs w:val="22"/>
        </w:rPr>
        <w:instrText xml:space="preserve"> TOC \h \z \c "Figure" </w:instrText>
      </w:r>
      <w:r w:rsidRPr="00FD153D">
        <w:rPr>
          <w:rFonts w:cs="Arial"/>
          <w:szCs w:val="22"/>
        </w:rPr>
        <w:fldChar w:fldCharType="separate"/>
      </w:r>
      <w:hyperlink w:anchor="_Toc331715155" w:history="1">
        <w:r w:rsidR="00DF666B" w:rsidRPr="00FD153D">
          <w:rPr>
            <w:rStyle w:val="Hyperlink"/>
            <w:rFonts w:cs="Arial"/>
            <w:noProof/>
            <w:color w:val="auto"/>
            <w:szCs w:val="22"/>
          </w:rPr>
          <w:t xml:space="preserve">Figure 1 – </w:t>
        </w:r>
        <w:r w:rsidR="006D1A5C" w:rsidRPr="00FD153D">
          <w:rPr>
            <w:rStyle w:val="Hyperlink"/>
            <w:rFonts w:cs="Arial"/>
            <w:noProof/>
            <w:color w:val="auto"/>
            <w:szCs w:val="22"/>
          </w:rPr>
          <w:t>Ogden-Richard's triangle</w:t>
        </w:r>
        <w:r w:rsidR="00DF666B" w:rsidRPr="00FD153D">
          <w:rPr>
            <w:rFonts w:cs="Arial"/>
            <w:noProof/>
            <w:webHidden/>
            <w:szCs w:val="22"/>
          </w:rPr>
          <w:tab/>
        </w:r>
      </w:hyperlink>
      <w:r w:rsidR="00562D86">
        <w:rPr>
          <w:rFonts w:cs="Arial"/>
          <w:noProof/>
          <w:szCs w:val="22"/>
        </w:rPr>
        <w:t>9</w:t>
      </w:r>
    </w:p>
    <w:p w14:paraId="70558A80" w14:textId="5FDE7CD2" w:rsidR="00DF666B" w:rsidRPr="00FD153D" w:rsidRDefault="00525178" w:rsidP="000A06CB">
      <w:pPr>
        <w:pStyle w:val="TableofFigures"/>
        <w:tabs>
          <w:tab w:val="right" w:leader="dot" w:pos="9968"/>
        </w:tabs>
        <w:spacing w:line="276" w:lineRule="auto"/>
        <w:rPr>
          <w:rFonts w:cs="Arial"/>
          <w:noProof/>
          <w:szCs w:val="22"/>
          <w:lang w:val="en-CA" w:eastAsia="en-CA"/>
        </w:rPr>
      </w:pPr>
      <w:hyperlink w:anchor="_Toc331715156" w:history="1">
        <w:r w:rsidR="00DF666B" w:rsidRPr="00FD153D">
          <w:rPr>
            <w:rStyle w:val="Hyperlink"/>
            <w:rFonts w:cs="Arial"/>
            <w:noProof/>
            <w:color w:val="auto"/>
            <w:szCs w:val="22"/>
          </w:rPr>
          <w:t>Figure 2 –</w:t>
        </w:r>
        <w:r w:rsidR="006D1A5C" w:rsidRPr="00FD153D">
          <w:t xml:space="preserve"> </w:t>
        </w:r>
        <w:r w:rsidR="00562D86">
          <w:rPr>
            <w:rFonts w:cs="Arial"/>
            <w:noProof/>
            <w:szCs w:val="22"/>
          </w:rPr>
          <w:t>Hierarchical and attribute relationships in SNOMED CT</w:t>
        </w:r>
        <w:r w:rsidR="00562D86">
          <w:rPr>
            <w:rFonts w:cs="Arial"/>
            <w:noProof/>
            <w:webHidden/>
            <w:szCs w:val="22"/>
          </w:rPr>
          <w:t>…………………………..</w:t>
        </w:r>
        <w:r w:rsidR="006D1A5C" w:rsidRPr="00FD153D">
          <w:rPr>
            <w:rFonts w:cs="Arial"/>
            <w:noProof/>
            <w:webHidden/>
            <w:szCs w:val="22"/>
          </w:rPr>
          <w:t>………</w:t>
        </w:r>
      </w:hyperlink>
      <w:r w:rsidR="00562D86">
        <w:rPr>
          <w:rFonts w:cs="Arial"/>
          <w:noProof/>
          <w:szCs w:val="22"/>
        </w:rPr>
        <w:t>…..10</w:t>
      </w:r>
    </w:p>
    <w:p w14:paraId="1CAF3E6C" w14:textId="2AB85B7D" w:rsidR="00DF666B" w:rsidRPr="00FD153D" w:rsidRDefault="00525178" w:rsidP="000A06CB">
      <w:pPr>
        <w:pStyle w:val="TableofFigures"/>
        <w:tabs>
          <w:tab w:val="right" w:leader="dot" w:pos="9968"/>
        </w:tabs>
        <w:spacing w:line="276" w:lineRule="auto"/>
        <w:rPr>
          <w:rFonts w:cs="Arial"/>
          <w:noProof/>
          <w:szCs w:val="22"/>
          <w:lang w:val="en-CA" w:eastAsia="en-CA"/>
        </w:rPr>
      </w:pPr>
      <w:hyperlink w:anchor="_Toc331715157" w:history="1">
        <w:r w:rsidR="00DF666B" w:rsidRPr="00FD153D">
          <w:rPr>
            <w:rStyle w:val="Hyperlink"/>
            <w:rFonts w:cs="Arial"/>
            <w:noProof/>
            <w:color w:val="auto"/>
            <w:szCs w:val="22"/>
          </w:rPr>
          <w:t xml:space="preserve">Figure 3 – </w:t>
        </w:r>
        <w:r w:rsidR="00113243">
          <w:rPr>
            <w:rFonts w:cs="Arial"/>
            <w:szCs w:val="22"/>
          </w:rPr>
          <w:t>Diagrammatic representation of the relationships as stated view…………………………….</w:t>
        </w:r>
        <w:r w:rsidR="00087861">
          <w:rPr>
            <w:rFonts w:cs="Arial"/>
            <w:szCs w:val="22"/>
          </w:rPr>
          <w:t>1</w:t>
        </w:r>
        <w:r w:rsidR="007D5E17">
          <w:rPr>
            <w:rFonts w:cs="Arial"/>
            <w:szCs w:val="22"/>
          </w:rPr>
          <w:t>2</w:t>
        </w:r>
        <w:r w:rsidR="00DF666B" w:rsidRPr="00FD153D">
          <w:rPr>
            <w:rFonts w:cs="Arial"/>
            <w:noProof/>
            <w:webHidden/>
            <w:szCs w:val="22"/>
          </w:rPr>
          <w:tab/>
        </w:r>
      </w:hyperlink>
    </w:p>
    <w:p w14:paraId="09FA7AB2" w14:textId="6473138E" w:rsidR="00DF666B" w:rsidRPr="00FD153D" w:rsidRDefault="00525178" w:rsidP="000A06CB">
      <w:pPr>
        <w:pStyle w:val="TableofFigures"/>
        <w:tabs>
          <w:tab w:val="right" w:leader="dot" w:pos="9968"/>
        </w:tabs>
        <w:spacing w:line="276" w:lineRule="auto"/>
        <w:rPr>
          <w:rFonts w:cs="Arial"/>
          <w:noProof/>
          <w:szCs w:val="22"/>
          <w:lang w:val="en-CA" w:eastAsia="en-CA"/>
        </w:rPr>
      </w:pPr>
      <w:hyperlink w:anchor="_Toc331715158" w:history="1">
        <w:r w:rsidR="00DF666B" w:rsidRPr="00FD153D">
          <w:rPr>
            <w:rStyle w:val="Hyperlink"/>
            <w:rFonts w:cs="Arial"/>
            <w:noProof/>
            <w:color w:val="auto"/>
            <w:szCs w:val="22"/>
          </w:rPr>
          <w:t xml:space="preserve">Figure 4 </w:t>
        </w:r>
        <w:r w:rsidR="002B1AEF" w:rsidRPr="00FD153D">
          <w:rPr>
            <w:rStyle w:val="Hyperlink"/>
            <w:rFonts w:cs="Arial"/>
            <w:noProof/>
            <w:color w:val="auto"/>
            <w:szCs w:val="22"/>
          </w:rPr>
          <w:t xml:space="preserve">– </w:t>
        </w:r>
        <w:r w:rsidR="00E31F63" w:rsidRPr="00E31F63">
          <w:rPr>
            <w:rFonts w:cs="Arial"/>
            <w:szCs w:val="22"/>
            <w:lang w:val="da-DK"/>
          </w:rPr>
          <w:t xml:space="preserve">Diagrammatic representation of the relationships as </w:t>
        </w:r>
        <w:r w:rsidR="00E31F63">
          <w:rPr>
            <w:rFonts w:cs="Arial"/>
            <w:szCs w:val="22"/>
            <w:lang w:val="da-DK"/>
          </w:rPr>
          <w:t>inferred</w:t>
        </w:r>
        <w:r w:rsidR="00E31F63" w:rsidRPr="00E31F63">
          <w:rPr>
            <w:rFonts w:cs="Arial"/>
            <w:szCs w:val="22"/>
            <w:lang w:val="da-DK"/>
          </w:rPr>
          <w:t xml:space="preserve"> view</w:t>
        </w:r>
        <w:r w:rsidR="00E31F63">
          <w:rPr>
            <w:rFonts w:cs="Arial"/>
            <w:szCs w:val="22"/>
            <w:lang w:val="da-DK"/>
          </w:rPr>
          <w:t>......................................1</w:t>
        </w:r>
        <w:r w:rsidR="00087861">
          <w:rPr>
            <w:rFonts w:cs="Arial"/>
            <w:szCs w:val="22"/>
            <w:lang w:val="da-DK"/>
          </w:rPr>
          <w:t>2</w:t>
        </w:r>
        <w:r w:rsidR="00E31F63">
          <w:rPr>
            <w:rFonts w:cs="Arial"/>
            <w:szCs w:val="22"/>
            <w:lang w:val="da-DK"/>
          </w:rPr>
          <w:t xml:space="preserve"> </w:t>
        </w:r>
      </w:hyperlink>
    </w:p>
    <w:p w14:paraId="6941C0C0" w14:textId="2433A5C6" w:rsidR="00DF666B" w:rsidRPr="00FD153D" w:rsidRDefault="00525178" w:rsidP="000A06CB">
      <w:pPr>
        <w:pStyle w:val="TableofFigures"/>
        <w:tabs>
          <w:tab w:val="right" w:leader="dot" w:pos="9968"/>
        </w:tabs>
        <w:spacing w:line="276" w:lineRule="auto"/>
        <w:rPr>
          <w:rFonts w:cs="Arial"/>
          <w:noProof/>
          <w:szCs w:val="22"/>
          <w:lang w:val="en-CA" w:eastAsia="en-CA"/>
        </w:rPr>
      </w:pPr>
      <w:hyperlink w:anchor="_Toc331715159" w:history="1">
        <w:r w:rsidR="00DF666B" w:rsidRPr="00FD153D">
          <w:rPr>
            <w:rStyle w:val="Hyperlink"/>
            <w:rFonts w:cs="Arial"/>
            <w:noProof/>
            <w:color w:val="auto"/>
            <w:szCs w:val="22"/>
          </w:rPr>
          <w:t xml:space="preserve">Figure 5 </w:t>
        </w:r>
        <w:r w:rsidR="002B1AEF" w:rsidRPr="00FD153D">
          <w:rPr>
            <w:rStyle w:val="Hyperlink"/>
            <w:rFonts w:cs="Arial"/>
            <w:noProof/>
            <w:color w:val="auto"/>
            <w:szCs w:val="22"/>
          </w:rPr>
          <w:t xml:space="preserve">– </w:t>
        </w:r>
        <w:r w:rsidR="006D56F4">
          <w:rPr>
            <w:rFonts w:cs="Arial"/>
            <w:szCs w:val="22"/>
          </w:rPr>
          <w:t>Illustration of the three SNOMED CT Description types……………………………………….12</w:t>
        </w:r>
        <w:r w:rsidR="00DF666B" w:rsidRPr="00FD153D">
          <w:rPr>
            <w:rFonts w:cs="Arial"/>
            <w:noProof/>
            <w:webHidden/>
            <w:szCs w:val="22"/>
          </w:rPr>
          <w:tab/>
        </w:r>
      </w:hyperlink>
    </w:p>
    <w:p w14:paraId="1A8C6789" w14:textId="78DBAD0B" w:rsidR="00DF666B" w:rsidRPr="00FD153D" w:rsidRDefault="00525178" w:rsidP="000A06CB">
      <w:pPr>
        <w:pStyle w:val="TableofFigures"/>
        <w:tabs>
          <w:tab w:val="right" w:leader="dot" w:pos="9968"/>
        </w:tabs>
        <w:spacing w:line="276" w:lineRule="auto"/>
        <w:rPr>
          <w:rFonts w:cs="Arial"/>
          <w:noProof/>
          <w:szCs w:val="22"/>
          <w:lang w:val="en-CA" w:eastAsia="en-CA"/>
        </w:rPr>
      </w:pPr>
      <w:hyperlink w:anchor="_Toc331715160" w:history="1">
        <w:r w:rsidR="00DF666B" w:rsidRPr="00FD153D">
          <w:rPr>
            <w:rStyle w:val="Hyperlink"/>
            <w:rFonts w:cs="Arial"/>
            <w:noProof/>
            <w:color w:val="auto"/>
            <w:szCs w:val="22"/>
          </w:rPr>
          <w:t xml:space="preserve">Figure 6 </w:t>
        </w:r>
        <w:r w:rsidR="002B1AEF" w:rsidRPr="00FD153D">
          <w:rPr>
            <w:rStyle w:val="Hyperlink"/>
            <w:rFonts w:cs="Arial"/>
            <w:noProof/>
            <w:color w:val="auto"/>
            <w:szCs w:val="22"/>
          </w:rPr>
          <w:t xml:space="preserve">– </w:t>
        </w:r>
        <w:r w:rsidR="00FA3BB5">
          <w:rPr>
            <w:rStyle w:val="Hyperlink"/>
            <w:rFonts w:cs="Arial"/>
            <w:noProof/>
            <w:color w:val="auto"/>
            <w:szCs w:val="22"/>
          </w:rPr>
          <w:t>The 19 SNOMED CT top level hierarchies……………………………………………………...13</w:t>
        </w:r>
        <w:r w:rsidR="00DF666B" w:rsidRPr="00FD153D">
          <w:rPr>
            <w:rFonts w:cs="Arial"/>
            <w:noProof/>
            <w:webHidden/>
            <w:szCs w:val="22"/>
          </w:rPr>
          <w:tab/>
        </w:r>
      </w:hyperlink>
    </w:p>
    <w:p w14:paraId="176CA7D2" w14:textId="0744CD87" w:rsidR="00DF666B" w:rsidRPr="00FD153D" w:rsidRDefault="00525178" w:rsidP="000A06CB">
      <w:pPr>
        <w:pStyle w:val="TableofFigures"/>
        <w:tabs>
          <w:tab w:val="right" w:leader="dot" w:pos="9968"/>
        </w:tabs>
        <w:spacing w:line="276" w:lineRule="auto"/>
        <w:rPr>
          <w:rFonts w:cs="Arial"/>
          <w:noProof/>
          <w:szCs w:val="22"/>
          <w:lang w:val="en-CA" w:eastAsia="en-CA"/>
        </w:rPr>
      </w:pPr>
      <w:hyperlink w:anchor="_Toc331715161" w:history="1">
        <w:r w:rsidR="00DF666B" w:rsidRPr="00FD153D">
          <w:rPr>
            <w:rStyle w:val="Hyperlink"/>
            <w:rFonts w:cs="Arial"/>
            <w:noProof/>
            <w:color w:val="auto"/>
            <w:szCs w:val="22"/>
          </w:rPr>
          <w:t xml:space="preserve">Figure 7 </w:t>
        </w:r>
        <w:r w:rsidR="002B1AEF" w:rsidRPr="00FD153D">
          <w:rPr>
            <w:rStyle w:val="Hyperlink"/>
            <w:rFonts w:cs="Arial"/>
            <w:noProof/>
            <w:color w:val="auto"/>
            <w:szCs w:val="22"/>
          </w:rPr>
          <w:t xml:space="preserve">– </w:t>
        </w:r>
        <w:r w:rsidR="00CE43FD">
          <w:rPr>
            <w:rFonts w:cs="Arial"/>
            <w:szCs w:val="22"/>
          </w:rPr>
          <w:t>Granularity………………………………………………………………………………………</w:t>
        </w:r>
        <w:r w:rsidR="00214C5C">
          <w:rPr>
            <w:rFonts w:cs="Arial"/>
            <w:szCs w:val="22"/>
          </w:rPr>
          <w:t>….</w:t>
        </w:r>
        <w:r w:rsidR="00CE43FD">
          <w:rPr>
            <w:rFonts w:cs="Arial"/>
            <w:szCs w:val="22"/>
          </w:rPr>
          <w:t>.13</w:t>
        </w:r>
      </w:hyperlink>
    </w:p>
    <w:p w14:paraId="40A7470B" w14:textId="7159D993" w:rsidR="00DF666B" w:rsidRPr="00FD153D" w:rsidRDefault="00525178" w:rsidP="008B3001">
      <w:pPr>
        <w:spacing w:line="276" w:lineRule="auto"/>
        <w:rPr>
          <w:rFonts w:cs="Arial"/>
          <w:noProof/>
          <w:szCs w:val="22"/>
        </w:rPr>
      </w:pPr>
      <w:hyperlink w:anchor="_Toc331715163" w:history="1">
        <w:r w:rsidR="00DF666B" w:rsidRPr="00FD153D">
          <w:rPr>
            <w:rStyle w:val="Hyperlink"/>
            <w:rFonts w:cs="Arial"/>
            <w:noProof/>
            <w:color w:val="auto"/>
            <w:szCs w:val="22"/>
          </w:rPr>
          <w:t xml:space="preserve">Figure </w:t>
        </w:r>
        <w:r w:rsidR="003E40A3" w:rsidRPr="00FD153D">
          <w:rPr>
            <w:rStyle w:val="Hyperlink"/>
            <w:rFonts w:cs="Arial"/>
            <w:noProof/>
            <w:color w:val="auto"/>
            <w:szCs w:val="22"/>
          </w:rPr>
          <w:t>8</w:t>
        </w:r>
        <w:r w:rsidR="00DF666B" w:rsidRPr="00FD153D">
          <w:rPr>
            <w:rStyle w:val="Hyperlink"/>
            <w:rFonts w:cs="Arial"/>
            <w:noProof/>
            <w:color w:val="auto"/>
            <w:szCs w:val="22"/>
          </w:rPr>
          <w:t xml:space="preserve"> </w:t>
        </w:r>
        <w:r w:rsidR="002B1AEF" w:rsidRPr="00FD153D">
          <w:rPr>
            <w:rStyle w:val="Hyperlink"/>
            <w:rFonts w:cs="Arial"/>
            <w:noProof/>
            <w:color w:val="auto"/>
            <w:szCs w:val="22"/>
          </w:rPr>
          <w:t xml:space="preserve">– </w:t>
        </w:r>
        <w:r w:rsidR="00214C5C">
          <w:rPr>
            <w:rFonts w:cs="Arial"/>
            <w:szCs w:val="22"/>
            <w:lang w:val="en-GB"/>
          </w:rPr>
          <w:t xml:space="preserve">Polyhierarchical structure of concepts…………………………………………………………...15  </w:t>
        </w:r>
        <w:r w:rsidR="008B3001" w:rsidRPr="00FD153D">
          <w:rPr>
            <w:rFonts w:cs="Arial"/>
            <w:szCs w:val="22"/>
            <w:lang w:val="en-GB"/>
          </w:rPr>
          <w:t xml:space="preserve"> </w:t>
        </w:r>
      </w:hyperlink>
    </w:p>
    <w:p w14:paraId="3780432E" w14:textId="77777777" w:rsidR="00214C5C" w:rsidRDefault="008B3001" w:rsidP="008B3001">
      <w:pPr>
        <w:spacing w:line="276" w:lineRule="auto"/>
        <w:rPr>
          <w:rFonts w:cs="Arial"/>
          <w:szCs w:val="22"/>
        </w:rPr>
      </w:pPr>
      <w:r w:rsidRPr="00FD153D">
        <w:rPr>
          <w:rFonts w:cs="Arial"/>
          <w:szCs w:val="22"/>
        </w:rPr>
        <w:t xml:space="preserve">Figure </w:t>
      </w:r>
      <w:r w:rsidR="006F27C6">
        <w:rPr>
          <w:rFonts w:cs="Arial"/>
          <w:szCs w:val="22"/>
        </w:rPr>
        <w:t>9</w:t>
      </w:r>
      <w:r w:rsidRPr="00FD153D">
        <w:rPr>
          <w:rFonts w:cs="Arial"/>
          <w:szCs w:val="22"/>
        </w:rPr>
        <w:t xml:space="preserve"> </w:t>
      </w:r>
      <w:r w:rsidR="002B1AEF" w:rsidRPr="00FD153D">
        <w:rPr>
          <w:rFonts w:cs="Arial"/>
          <w:szCs w:val="22"/>
        </w:rPr>
        <w:t xml:space="preserve">– </w:t>
      </w:r>
      <w:r w:rsidR="00214C5C">
        <w:rPr>
          <w:rFonts w:cs="Arial"/>
          <w:szCs w:val="22"/>
        </w:rPr>
        <w:t>Full polyhierarchical view using the Ontoserver Shrimp browser</w:t>
      </w:r>
      <w:r w:rsidRPr="00FD153D">
        <w:rPr>
          <w:rFonts w:cs="Arial"/>
          <w:szCs w:val="22"/>
        </w:rPr>
        <w:t>……………………………</w:t>
      </w:r>
      <w:r w:rsidR="00214C5C">
        <w:rPr>
          <w:rFonts w:cs="Arial"/>
          <w:szCs w:val="22"/>
        </w:rPr>
        <w:t>.15</w:t>
      </w:r>
      <w:r w:rsidRPr="00FD153D">
        <w:rPr>
          <w:rFonts w:cs="Arial"/>
          <w:szCs w:val="22"/>
        </w:rPr>
        <w:t xml:space="preserve"> </w:t>
      </w:r>
      <w:r w:rsidR="002B1AEF" w:rsidRPr="00FD153D">
        <w:rPr>
          <w:rFonts w:cs="Arial"/>
          <w:szCs w:val="22"/>
        </w:rPr>
        <w:t xml:space="preserve"> </w:t>
      </w:r>
    </w:p>
    <w:p w14:paraId="27F47481" w14:textId="6AE6D9A4" w:rsidR="00214C5C" w:rsidRDefault="00214C5C" w:rsidP="008B3001">
      <w:pPr>
        <w:spacing w:line="276" w:lineRule="auto"/>
        <w:rPr>
          <w:rFonts w:cs="Arial"/>
          <w:szCs w:val="22"/>
        </w:rPr>
      </w:pPr>
      <w:r>
        <w:rPr>
          <w:rFonts w:cs="Arial"/>
          <w:szCs w:val="22"/>
        </w:rPr>
        <w:t xml:space="preserve">Figure 10 </w:t>
      </w:r>
      <w:r w:rsidRPr="00FD153D">
        <w:rPr>
          <w:rFonts w:cs="Arial"/>
          <w:szCs w:val="22"/>
        </w:rPr>
        <w:t>–</w:t>
      </w:r>
      <w:r>
        <w:rPr>
          <w:rFonts w:cs="Arial"/>
          <w:szCs w:val="22"/>
        </w:rPr>
        <w:t xml:space="preserve"> SNOMED CT descriptions……………………………………………………………..………..17</w:t>
      </w:r>
      <w:r w:rsidR="002B1AEF" w:rsidRPr="00FD153D">
        <w:rPr>
          <w:rFonts w:cs="Arial"/>
          <w:szCs w:val="22"/>
        </w:rPr>
        <w:t xml:space="preserve"> </w:t>
      </w:r>
    </w:p>
    <w:p w14:paraId="58260903" w14:textId="2A43DB89" w:rsidR="00214C5C" w:rsidRDefault="00214C5C" w:rsidP="008B3001">
      <w:pPr>
        <w:spacing w:line="276" w:lineRule="auto"/>
        <w:rPr>
          <w:rFonts w:cs="Arial"/>
          <w:szCs w:val="22"/>
          <w:lang w:val="en-GB"/>
        </w:rPr>
      </w:pPr>
      <w:r>
        <w:rPr>
          <w:rFonts w:cs="Arial"/>
          <w:szCs w:val="22"/>
        </w:rPr>
        <w:t xml:space="preserve">Figure 11 </w:t>
      </w:r>
      <w:r w:rsidRPr="00FD153D">
        <w:rPr>
          <w:rFonts w:cs="Arial"/>
          <w:szCs w:val="22"/>
        </w:rPr>
        <w:t>–</w:t>
      </w:r>
      <w:r>
        <w:rPr>
          <w:rFonts w:cs="Arial"/>
          <w:szCs w:val="22"/>
        </w:rPr>
        <w:t xml:space="preserve"> </w:t>
      </w:r>
      <w:r w:rsidRPr="00214C5C">
        <w:rPr>
          <w:rFonts w:cs="Arial"/>
          <w:szCs w:val="22"/>
          <w:lang w:val="en-GB"/>
        </w:rPr>
        <w:t>Example of concept-based vs literal translation approach</w:t>
      </w:r>
      <w:r>
        <w:rPr>
          <w:rFonts w:cs="Arial"/>
          <w:szCs w:val="22"/>
          <w:lang w:val="en-GB"/>
        </w:rPr>
        <w:t>…………………………………..21</w:t>
      </w:r>
    </w:p>
    <w:p w14:paraId="3606BA67" w14:textId="03611A2D" w:rsidR="00F07C46" w:rsidRPr="00F07C46" w:rsidRDefault="00F07C46" w:rsidP="00F07C46">
      <w:pPr>
        <w:pStyle w:val="Caption"/>
        <w:spacing w:after="360" w:line="276" w:lineRule="auto"/>
        <w:rPr>
          <w:b w:val="0"/>
          <w:sz w:val="22"/>
          <w:szCs w:val="22"/>
        </w:rPr>
      </w:pPr>
      <w:r w:rsidRPr="00F07C46">
        <w:rPr>
          <w:rFonts w:cs="Arial"/>
          <w:b w:val="0"/>
          <w:sz w:val="22"/>
          <w:szCs w:val="22"/>
        </w:rPr>
        <w:t xml:space="preserve">Figure 12 </w:t>
      </w:r>
      <w:r w:rsidRPr="00FD153D">
        <w:rPr>
          <w:rFonts w:cs="Arial"/>
          <w:szCs w:val="22"/>
        </w:rPr>
        <w:t>–</w:t>
      </w:r>
      <w:r>
        <w:rPr>
          <w:rFonts w:cs="Arial"/>
          <w:szCs w:val="22"/>
        </w:rPr>
        <w:t xml:space="preserve"> </w:t>
      </w:r>
      <w:r w:rsidRPr="00F07C46">
        <w:rPr>
          <w:rFonts w:cs="Arial"/>
          <w:b w:val="0"/>
          <w:sz w:val="22"/>
          <w:szCs w:val="22"/>
        </w:rPr>
        <w:t>Recommended translation workflow steps</w:t>
      </w:r>
      <w:r>
        <w:rPr>
          <w:rFonts w:cs="Arial"/>
          <w:b w:val="0"/>
          <w:sz w:val="22"/>
          <w:szCs w:val="22"/>
        </w:rPr>
        <w:t>…………………………………………………….23</w:t>
      </w:r>
    </w:p>
    <w:p w14:paraId="0849D39D" w14:textId="09B9BFFB" w:rsidR="00F07C46" w:rsidRDefault="00F07C46" w:rsidP="008B3001">
      <w:pPr>
        <w:spacing w:line="276" w:lineRule="auto"/>
        <w:rPr>
          <w:rFonts w:cs="Arial"/>
          <w:szCs w:val="22"/>
        </w:rPr>
      </w:pPr>
    </w:p>
    <w:p w14:paraId="74182550" w14:textId="2F173261" w:rsidR="008B3001" w:rsidRPr="00FD153D" w:rsidRDefault="002B1AEF" w:rsidP="008B3001">
      <w:pPr>
        <w:spacing w:line="276" w:lineRule="auto"/>
        <w:rPr>
          <w:rFonts w:cs="Arial"/>
          <w:szCs w:val="22"/>
        </w:rPr>
      </w:pPr>
      <w:r w:rsidRPr="00FD153D">
        <w:rPr>
          <w:rFonts w:cs="Arial"/>
          <w:szCs w:val="22"/>
        </w:rPr>
        <w:t xml:space="preserve"> </w:t>
      </w:r>
    </w:p>
    <w:p w14:paraId="002B1C77" w14:textId="77777777" w:rsidR="00462CD4" w:rsidRPr="00FD153D" w:rsidRDefault="00861D38" w:rsidP="00462CD4">
      <w:pPr>
        <w:pStyle w:val="TypografiTOCheadingAutomatisk"/>
        <w:rPr>
          <w:color w:val="auto"/>
        </w:rPr>
      </w:pPr>
      <w:r w:rsidRPr="00FD153D">
        <w:rPr>
          <w:color w:val="auto"/>
          <w:sz w:val="22"/>
          <w:szCs w:val="22"/>
        </w:rPr>
        <w:fldChar w:fldCharType="end"/>
      </w:r>
      <w:r w:rsidR="00462CD4" w:rsidRPr="00FD153D">
        <w:rPr>
          <w:color w:val="auto"/>
        </w:rPr>
        <w:t xml:space="preserve"> </w:t>
      </w:r>
    </w:p>
    <w:p w14:paraId="6C5D4716" w14:textId="2235802E" w:rsidR="00DF666B" w:rsidRDefault="00462CD4" w:rsidP="00462CD4">
      <w:pPr>
        <w:pStyle w:val="TypografiTOCheadingAutomatisk"/>
        <w:rPr>
          <w:color w:val="auto"/>
          <w:sz w:val="22"/>
          <w:szCs w:val="22"/>
        </w:rPr>
      </w:pPr>
      <w:r>
        <w:t>Tables</w:t>
      </w:r>
      <w:r w:rsidR="002B1AEF">
        <w:rPr>
          <w:color w:val="auto"/>
          <w:sz w:val="22"/>
          <w:szCs w:val="22"/>
        </w:rPr>
        <w:t xml:space="preserve"> </w:t>
      </w:r>
    </w:p>
    <w:p w14:paraId="674F6DB8" w14:textId="2BB32034" w:rsidR="00F07C46" w:rsidRDefault="002B1AEF" w:rsidP="002B1AEF">
      <w:pPr>
        <w:rPr>
          <w:highlight w:val="lightGray"/>
        </w:rPr>
      </w:pPr>
      <w:r w:rsidRPr="00FD153D">
        <w:rPr>
          <w:highlight w:val="lightGray"/>
        </w:rPr>
        <w:lastRenderedPageBreak/>
        <w:t xml:space="preserve">Table </w:t>
      </w:r>
      <w:r w:rsidR="00D822AD" w:rsidRPr="00FD153D">
        <w:rPr>
          <w:highlight w:val="lightGray"/>
        </w:rPr>
        <w:t xml:space="preserve">1 </w:t>
      </w:r>
      <w:r w:rsidRPr="00FD153D">
        <w:t xml:space="preserve">– </w:t>
      </w:r>
      <w:r w:rsidR="00F07C46" w:rsidRPr="00F07C46">
        <w:rPr>
          <w:rFonts w:cs="Arial"/>
          <w:szCs w:val="22"/>
          <w:lang w:eastAsia="en-US"/>
        </w:rPr>
        <w:t xml:space="preserve">SNOMED CT description types for the concept 22649008 </w:t>
      </w:r>
      <w:r w:rsidR="00D822AD" w:rsidRPr="00FD153D">
        <w:rPr>
          <w:rFonts w:cs="Arial"/>
          <w:szCs w:val="22"/>
        </w:rPr>
        <w:t xml:space="preserve"> </w:t>
      </w:r>
      <w:r w:rsidRPr="00FD153D">
        <w:rPr>
          <w:highlight w:val="lightGray"/>
        </w:rPr>
        <w:t>………</w:t>
      </w:r>
      <w:r w:rsidR="00D822AD" w:rsidRPr="00FD153D">
        <w:rPr>
          <w:highlight w:val="lightGray"/>
        </w:rPr>
        <w:t>……</w:t>
      </w:r>
      <w:r w:rsidRPr="00FD153D">
        <w:rPr>
          <w:highlight w:val="lightGray"/>
        </w:rPr>
        <w:t>…………………</w:t>
      </w:r>
      <w:r w:rsidR="00F07C46">
        <w:rPr>
          <w:highlight w:val="lightGray"/>
        </w:rPr>
        <w:t>…...18</w:t>
      </w:r>
    </w:p>
    <w:p w14:paraId="164F5D5D" w14:textId="724C4BD6" w:rsidR="00F07C46" w:rsidRDefault="00D822AD" w:rsidP="00D822AD">
      <w:pPr>
        <w:rPr>
          <w:szCs w:val="22"/>
          <w:highlight w:val="lightGray"/>
        </w:rPr>
      </w:pPr>
      <w:r w:rsidRPr="00FD153D">
        <w:rPr>
          <w:highlight w:val="lightGray"/>
        </w:rPr>
        <w:t xml:space="preserve">Table </w:t>
      </w:r>
      <w:r w:rsidR="00343D9B">
        <w:rPr>
          <w:highlight w:val="lightGray"/>
        </w:rPr>
        <w:t>2</w:t>
      </w:r>
      <w:r w:rsidR="00343D9B" w:rsidRPr="00FD153D">
        <w:rPr>
          <w:highlight w:val="lightGray"/>
        </w:rPr>
        <w:t xml:space="preserve"> </w:t>
      </w:r>
      <w:r w:rsidRPr="00FD153D">
        <w:t>–</w:t>
      </w:r>
      <w:r w:rsidRPr="00FD153D">
        <w:rPr>
          <w:rFonts w:cs="Arial"/>
          <w:szCs w:val="22"/>
        </w:rPr>
        <w:t xml:space="preserve"> </w:t>
      </w:r>
      <w:r w:rsidR="00F07C46" w:rsidRPr="00F07C46">
        <w:rPr>
          <w:rFonts w:cs="Arial"/>
          <w:szCs w:val="22"/>
        </w:rPr>
        <w:t xml:space="preserve">Examples of translation techniques </w:t>
      </w:r>
      <w:r w:rsidR="00F07C46">
        <w:rPr>
          <w:rFonts w:cs="Arial"/>
          <w:szCs w:val="22"/>
        </w:rPr>
        <w:t>………………………………………………………………28</w:t>
      </w:r>
      <w:r w:rsidRPr="00FD153D">
        <w:rPr>
          <w:szCs w:val="22"/>
          <w:highlight w:val="lightGray"/>
        </w:rPr>
        <w:t xml:space="preserve">  </w:t>
      </w:r>
    </w:p>
    <w:p w14:paraId="56E88AAC" w14:textId="74064CF8" w:rsidR="00D822AD" w:rsidRDefault="00F07C46" w:rsidP="00D822AD">
      <w:pPr>
        <w:rPr>
          <w:szCs w:val="22"/>
          <w:highlight w:val="lightGray"/>
        </w:rPr>
      </w:pPr>
      <w:r>
        <w:rPr>
          <w:szCs w:val="22"/>
          <w:highlight w:val="lightGray"/>
        </w:rPr>
        <w:t xml:space="preserve">Table </w:t>
      </w:r>
      <w:r w:rsidR="00343D9B">
        <w:rPr>
          <w:szCs w:val="22"/>
          <w:highlight w:val="lightGray"/>
        </w:rPr>
        <w:t xml:space="preserve">3 </w:t>
      </w:r>
      <w:r w:rsidRPr="00FD153D">
        <w:t>–</w:t>
      </w:r>
      <w:r w:rsidRPr="00FD153D">
        <w:rPr>
          <w:rFonts w:cs="Arial"/>
          <w:szCs w:val="22"/>
        </w:rPr>
        <w:t xml:space="preserve"> </w:t>
      </w:r>
      <w:r w:rsidRPr="00F07C46">
        <w:rPr>
          <w:szCs w:val="22"/>
        </w:rPr>
        <w:t>Case sensitivity rules</w:t>
      </w:r>
      <w:r w:rsidR="00D33877">
        <w:rPr>
          <w:szCs w:val="22"/>
        </w:rPr>
        <w:t>……………………………………………………………………………….32</w:t>
      </w:r>
      <w:r w:rsidR="00D822AD" w:rsidRPr="00FD153D">
        <w:rPr>
          <w:szCs w:val="22"/>
          <w:highlight w:val="lightGray"/>
        </w:rPr>
        <w:t xml:space="preserve"> </w:t>
      </w:r>
    </w:p>
    <w:p w14:paraId="366D032C" w14:textId="30C3CC97" w:rsidR="00D33877" w:rsidRPr="00FD153D" w:rsidRDefault="00D33877" w:rsidP="00D822AD">
      <w:pPr>
        <w:rPr>
          <w:szCs w:val="22"/>
          <w:highlight w:val="lightGray"/>
        </w:rPr>
      </w:pPr>
      <w:r w:rsidRPr="00D33877">
        <w:rPr>
          <w:szCs w:val="22"/>
        </w:rPr>
        <w:t xml:space="preserve">Table </w:t>
      </w:r>
      <w:r w:rsidR="00343D9B">
        <w:rPr>
          <w:szCs w:val="22"/>
        </w:rPr>
        <w:t>4</w:t>
      </w:r>
      <w:r w:rsidR="00343D9B" w:rsidRPr="00D33877">
        <w:rPr>
          <w:szCs w:val="22"/>
        </w:rPr>
        <w:t xml:space="preserve"> </w:t>
      </w:r>
      <w:r w:rsidRPr="00FD153D">
        <w:t>–</w:t>
      </w:r>
      <w:r w:rsidRPr="00D33877">
        <w:rPr>
          <w:szCs w:val="22"/>
        </w:rPr>
        <w:t xml:space="preserve"> Structural and process-related quality characteristics with SMART rating of GREEN</w:t>
      </w:r>
      <w:r>
        <w:rPr>
          <w:szCs w:val="22"/>
        </w:rPr>
        <w:t>..…….41</w:t>
      </w:r>
    </w:p>
    <w:p w14:paraId="1F2ED3C2" w14:textId="77777777" w:rsidR="00F07C46" w:rsidRDefault="00F07C46" w:rsidP="001C6B80">
      <w:pPr>
        <w:rPr>
          <w:webHidden/>
          <w:szCs w:val="22"/>
        </w:rPr>
      </w:pPr>
    </w:p>
    <w:p w14:paraId="20D13C57" w14:textId="11164A58" w:rsidR="001C6B80" w:rsidRPr="001C6B80" w:rsidRDefault="00DF666B" w:rsidP="001C6B80">
      <w:pPr>
        <w:rPr>
          <w:rStyle w:val="Heading1Char"/>
          <w:rFonts w:cs="Times New Roman"/>
          <w:bCs w:val="0"/>
          <w:color w:val="auto"/>
          <w:kern w:val="0"/>
          <w:sz w:val="22"/>
          <w:szCs w:val="24"/>
        </w:rPr>
      </w:pPr>
      <w:r w:rsidRPr="001C6B80">
        <w:rPr>
          <w:highlight w:val="lightGray"/>
        </w:rPr>
        <w:br w:type="page"/>
      </w:r>
      <w:bookmarkEnd w:id="8"/>
      <w:bookmarkEnd w:id="9"/>
    </w:p>
    <w:p w14:paraId="06578B7C" w14:textId="4FCCC85C" w:rsidR="001C6B80" w:rsidRPr="001C6B80" w:rsidRDefault="001C6B80" w:rsidP="00785E36">
      <w:pPr>
        <w:pStyle w:val="Heading1"/>
      </w:pPr>
      <w:bookmarkStart w:id="10" w:name="_Toc84447300"/>
      <w:r w:rsidRPr="001C6B80">
        <w:lastRenderedPageBreak/>
        <w:t>Introduction</w:t>
      </w:r>
      <w:bookmarkEnd w:id="10"/>
    </w:p>
    <w:p w14:paraId="7DA6D716" w14:textId="486ECD8A" w:rsidR="00F55207" w:rsidRPr="00DB690F" w:rsidRDefault="00F55207" w:rsidP="00462CD4">
      <w:pPr>
        <w:spacing w:before="120" w:after="120" w:line="276" w:lineRule="auto"/>
        <w:rPr>
          <w:rFonts w:cs="Arial"/>
          <w:color w:val="FF0000"/>
          <w:szCs w:val="22"/>
        </w:rPr>
      </w:pPr>
      <w:r w:rsidRPr="0062010C">
        <w:rPr>
          <w:rFonts w:cs="Arial"/>
          <w:szCs w:val="22"/>
        </w:rPr>
        <w:t xml:space="preserve">SNOMED </w:t>
      </w:r>
      <w:r w:rsidR="00D120D3">
        <w:rPr>
          <w:rFonts w:cs="Arial"/>
          <w:szCs w:val="22"/>
        </w:rPr>
        <w:t>CT</w:t>
      </w:r>
      <w:r w:rsidRPr="0062010C">
        <w:rPr>
          <w:rFonts w:cs="Arial"/>
          <w:szCs w:val="22"/>
        </w:rPr>
        <w:t xml:space="preserve"> (Systematized Nomenclature of Medicine Clinical Terms) is a comprehensive clinical </w:t>
      </w:r>
      <w:r w:rsidRPr="00462CD4">
        <w:rPr>
          <w:rFonts w:cs="Arial"/>
          <w:b/>
          <w:szCs w:val="22"/>
        </w:rPr>
        <w:t>terminology</w:t>
      </w:r>
      <w:r w:rsidRPr="0062010C">
        <w:rPr>
          <w:rFonts w:cs="Arial"/>
          <w:szCs w:val="22"/>
        </w:rPr>
        <w:t xml:space="preserve"> used to code, query and analyze health data. The terminology system is maintained and distributed by SNOMED International, the trading name of the International </w:t>
      </w:r>
      <w:r w:rsidRPr="008339F1">
        <w:rPr>
          <w:rFonts w:cs="Arial"/>
          <w:szCs w:val="22"/>
        </w:rPr>
        <w:t xml:space="preserve">Health Terminology Standards Development </w:t>
      </w:r>
      <w:proofErr w:type="spellStart"/>
      <w:r w:rsidRPr="008339F1">
        <w:rPr>
          <w:rFonts w:cs="Arial"/>
          <w:szCs w:val="22"/>
        </w:rPr>
        <w:t>Organisation</w:t>
      </w:r>
      <w:proofErr w:type="spellEnd"/>
      <w:r w:rsidRPr="008339F1">
        <w:rPr>
          <w:rFonts w:cs="Arial"/>
          <w:szCs w:val="22"/>
        </w:rPr>
        <w:t xml:space="preserve"> (IHTSDO), established in 2007</w:t>
      </w:r>
      <w:r w:rsidR="008339F1" w:rsidRPr="008339F1">
        <w:rPr>
          <w:rFonts w:cs="Arial"/>
          <w:szCs w:val="22"/>
        </w:rPr>
        <w:t>.</w:t>
      </w:r>
    </w:p>
    <w:p w14:paraId="0FD33FFC" w14:textId="15F587A6" w:rsidR="003977CF" w:rsidRPr="0062010C" w:rsidRDefault="00F55207" w:rsidP="00462CD4">
      <w:pPr>
        <w:spacing w:before="120" w:after="120" w:line="276" w:lineRule="auto"/>
        <w:rPr>
          <w:rFonts w:cs="Arial"/>
          <w:szCs w:val="22"/>
        </w:rPr>
      </w:pPr>
      <w:r w:rsidRPr="0062010C">
        <w:rPr>
          <w:rFonts w:cs="Arial"/>
          <w:szCs w:val="22"/>
        </w:rPr>
        <w:t xml:space="preserve">SNOMED CT </w:t>
      </w:r>
      <w:r w:rsidR="003977CF" w:rsidRPr="0062010C">
        <w:rPr>
          <w:rFonts w:cs="Arial"/>
          <w:szCs w:val="22"/>
        </w:rPr>
        <w:t xml:space="preserve">provides a basis on which health care </w:t>
      </w:r>
      <w:proofErr w:type="spellStart"/>
      <w:r w:rsidR="00601643" w:rsidRPr="0062010C">
        <w:rPr>
          <w:rFonts w:cs="Arial"/>
          <w:szCs w:val="22"/>
        </w:rPr>
        <w:t>organi</w:t>
      </w:r>
      <w:r w:rsidR="008339F1">
        <w:rPr>
          <w:rFonts w:cs="Arial"/>
          <w:szCs w:val="22"/>
        </w:rPr>
        <w:t>s</w:t>
      </w:r>
      <w:r w:rsidR="00601643" w:rsidRPr="0062010C">
        <w:rPr>
          <w:rFonts w:cs="Arial"/>
          <w:szCs w:val="22"/>
        </w:rPr>
        <w:t>ations</w:t>
      </w:r>
      <w:proofErr w:type="spellEnd"/>
      <w:r w:rsidR="003977CF" w:rsidRPr="0062010C">
        <w:rPr>
          <w:rFonts w:cs="Arial"/>
          <w:szCs w:val="22"/>
        </w:rPr>
        <w:t xml:space="preserve"> can plan and document health care processes, conduct outcome research, </w:t>
      </w:r>
      <w:r w:rsidRPr="0062010C">
        <w:rPr>
          <w:rFonts w:cs="Arial"/>
          <w:szCs w:val="22"/>
        </w:rPr>
        <w:t>analyze</w:t>
      </w:r>
      <w:r w:rsidR="003977CF" w:rsidRPr="0062010C">
        <w:rPr>
          <w:rFonts w:cs="Arial"/>
          <w:szCs w:val="22"/>
        </w:rPr>
        <w:t xml:space="preserve"> health care quality and costs, and develop effective treatment recommendations. </w:t>
      </w:r>
      <w:r w:rsidRPr="0062010C">
        <w:rPr>
          <w:rFonts w:cs="Arial"/>
          <w:szCs w:val="22"/>
        </w:rPr>
        <w:t xml:space="preserve">It </w:t>
      </w:r>
      <w:r w:rsidR="00AD7841" w:rsidRPr="0062010C">
        <w:rPr>
          <w:rFonts w:cs="Arial"/>
          <w:szCs w:val="22"/>
        </w:rPr>
        <w:t xml:space="preserve">is the result of the merger of SNOMED RT </w:t>
      </w:r>
      <w:r w:rsidR="002B5BB5">
        <w:rPr>
          <w:rFonts w:cs="Arial"/>
          <w:szCs w:val="22"/>
        </w:rPr>
        <w:t xml:space="preserve">(Reference Terminology) </w:t>
      </w:r>
      <w:r w:rsidR="00AD7841" w:rsidRPr="0062010C">
        <w:rPr>
          <w:rFonts w:cs="Arial"/>
          <w:szCs w:val="22"/>
        </w:rPr>
        <w:t xml:space="preserve">and Clinical Terms Version 3. The terminology includes the concepts, terms and relationships necessary to accurately represent clinical information across the healthcare system. SNOMED CT </w:t>
      </w:r>
      <w:r w:rsidR="00AD7841" w:rsidRPr="000A762E">
        <w:rPr>
          <w:rFonts w:cs="Arial"/>
          <w:szCs w:val="22"/>
        </w:rPr>
        <w:t>contains</w:t>
      </w:r>
      <w:r w:rsidR="00777EE6" w:rsidRPr="000A762E">
        <w:rPr>
          <w:rFonts w:cs="Arial"/>
          <w:szCs w:val="22"/>
        </w:rPr>
        <w:t xml:space="preserve"> more than</w:t>
      </w:r>
      <w:r w:rsidR="00AD7841" w:rsidRPr="000A762E">
        <w:rPr>
          <w:rFonts w:cs="Arial"/>
          <w:szCs w:val="22"/>
        </w:rPr>
        <w:t xml:space="preserve"> </w:t>
      </w:r>
      <w:r w:rsidR="00AD7841" w:rsidRPr="00D120D3">
        <w:rPr>
          <w:rFonts w:cs="Arial"/>
          <w:b/>
          <w:szCs w:val="22"/>
        </w:rPr>
        <w:t>350,000</w:t>
      </w:r>
      <w:r w:rsidR="00AD7841" w:rsidRPr="0002116E">
        <w:rPr>
          <w:rFonts w:cs="Arial"/>
          <w:szCs w:val="22"/>
        </w:rPr>
        <w:t xml:space="preserve"> active</w:t>
      </w:r>
      <w:r w:rsidR="00AD7841" w:rsidRPr="000A762E">
        <w:rPr>
          <w:rFonts w:cs="Arial"/>
          <w:szCs w:val="22"/>
        </w:rPr>
        <w:t xml:space="preserve"> </w:t>
      </w:r>
      <w:r w:rsidR="00AD7841" w:rsidRPr="00C0027A">
        <w:rPr>
          <w:rFonts w:cs="Arial"/>
          <w:b/>
          <w:szCs w:val="22"/>
        </w:rPr>
        <w:t>concepts</w:t>
      </w:r>
      <w:r w:rsidR="00777EE6" w:rsidRPr="0002116E">
        <w:rPr>
          <w:rFonts w:cs="Arial"/>
          <w:szCs w:val="22"/>
        </w:rPr>
        <w:t xml:space="preserve">. </w:t>
      </w:r>
      <w:r w:rsidR="00777EE6" w:rsidRPr="00C0027A">
        <w:rPr>
          <w:rFonts w:cs="Arial"/>
          <w:szCs w:val="22"/>
        </w:rPr>
        <w:t>Each</w:t>
      </w:r>
      <w:r w:rsidR="0068044A" w:rsidRPr="0002116E">
        <w:rPr>
          <w:rFonts w:cs="Arial"/>
          <w:szCs w:val="22"/>
        </w:rPr>
        <w:t xml:space="preserve"> concept can be represented by several </w:t>
      </w:r>
      <w:r w:rsidR="0068044A" w:rsidRPr="00C0027A">
        <w:rPr>
          <w:rFonts w:cs="Arial"/>
          <w:b/>
          <w:szCs w:val="22"/>
        </w:rPr>
        <w:t>descriptions</w:t>
      </w:r>
      <w:r w:rsidR="0068044A" w:rsidRPr="0002116E">
        <w:rPr>
          <w:rFonts w:cs="Arial"/>
          <w:szCs w:val="22"/>
        </w:rPr>
        <w:t xml:space="preserve">. There are three types of </w:t>
      </w:r>
      <w:r w:rsidR="00484746">
        <w:rPr>
          <w:rFonts w:cs="Arial"/>
          <w:szCs w:val="22"/>
        </w:rPr>
        <w:t>D</w:t>
      </w:r>
      <w:r w:rsidR="00484746" w:rsidRPr="00262CE6">
        <w:rPr>
          <w:rFonts w:cs="Arial"/>
          <w:szCs w:val="22"/>
        </w:rPr>
        <w:t>escriptions</w:t>
      </w:r>
      <w:r w:rsidR="0068044A" w:rsidRPr="00262CE6">
        <w:rPr>
          <w:rFonts w:cs="Arial"/>
          <w:szCs w:val="22"/>
        </w:rPr>
        <w:t xml:space="preserve">: </w:t>
      </w:r>
      <w:r w:rsidR="008164E0" w:rsidRPr="00262CE6">
        <w:rPr>
          <w:rFonts w:cs="Arial"/>
          <w:szCs w:val="22"/>
        </w:rPr>
        <w:t>Fully Specified Name</w:t>
      </w:r>
      <w:r w:rsidR="0002116E" w:rsidRPr="00262CE6">
        <w:rPr>
          <w:rFonts w:cs="Arial"/>
          <w:szCs w:val="22"/>
        </w:rPr>
        <w:t xml:space="preserve"> (FSN)</w:t>
      </w:r>
      <w:r w:rsidR="00AD7841" w:rsidRPr="00262CE6">
        <w:rPr>
          <w:rFonts w:cs="Arial"/>
          <w:szCs w:val="22"/>
        </w:rPr>
        <w:t xml:space="preserve">, </w:t>
      </w:r>
      <w:r w:rsidR="00484746">
        <w:rPr>
          <w:rFonts w:cs="Arial"/>
          <w:szCs w:val="22"/>
        </w:rPr>
        <w:t>Synonym</w:t>
      </w:r>
      <w:r w:rsidR="00484746" w:rsidRPr="00262CE6">
        <w:rPr>
          <w:rFonts w:cs="Arial"/>
          <w:szCs w:val="22"/>
        </w:rPr>
        <w:t xml:space="preserve"> (</w:t>
      </w:r>
      <w:r w:rsidR="00484746">
        <w:rPr>
          <w:rFonts w:cs="Arial"/>
          <w:szCs w:val="22"/>
        </w:rPr>
        <w:t>Syn</w:t>
      </w:r>
      <w:r w:rsidR="00484746" w:rsidRPr="00262CE6">
        <w:rPr>
          <w:rFonts w:cs="Arial"/>
          <w:szCs w:val="22"/>
        </w:rPr>
        <w:t xml:space="preserve">) </w:t>
      </w:r>
      <w:r w:rsidR="0002116E" w:rsidRPr="00262CE6">
        <w:rPr>
          <w:rFonts w:cs="Arial"/>
          <w:szCs w:val="22"/>
        </w:rPr>
        <w:t xml:space="preserve"> and </w:t>
      </w:r>
      <w:r w:rsidR="00484746">
        <w:rPr>
          <w:rFonts w:cs="Arial"/>
          <w:szCs w:val="22"/>
        </w:rPr>
        <w:t>Definition</w:t>
      </w:r>
      <w:r w:rsidR="00AD7841" w:rsidRPr="00262CE6">
        <w:rPr>
          <w:rFonts w:cs="Arial"/>
          <w:szCs w:val="22"/>
        </w:rPr>
        <w:t xml:space="preserve">. The concepts are </w:t>
      </w:r>
      <w:r w:rsidR="00AD7841" w:rsidRPr="00897672">
        <w:rPr>
          <w:rFonts w:cs="Arial"/>
          <w:szCs w:val="22"/>
        </w:rPr>
        <w:t xml:space="preserve">arranged </w:t>
      </w:r>
      <w:r w:rsidR="004E034E" w:rsidRPr="00897672">
        <w:rPr>
          <w:rFonts w:cs="Arial"/>
          <w:szCs w:val="22"/>
        </w:rPr>
        <w:t>in concept classes with different meanings</w:t>
      </w:r>
      <w:r w:rsidR="001F39C7" w:rsidRPr="00897672">
        <w:rPr>
          <w:rFonts w:cs="Arial"/>
          <w:szCs w:val="22"/>
        </w:rPr>
        <w:t xml:space="preserve"> called hierarchies</w:t>
      </w:r>
      <w:r w:rsidR="00AD7841" w:rsidRPr="00897672">
        <w:rPr>
          <w:rFonts w:cs="Arial"/>
          <w:szCs w:val="22"/>
        </w:rPr>
        <w:t xml:space="preserve">, covering </w:t>
      </w:r>
      <w:r w:rsidR="003B734C" w:rsidRPr="00897672">
        <w:rPr>
          <w:rFonts w:cs="Arial"/>
          <w:szCs w:val="22"/>
        </w:rPr>
        <w:t xml:space="preserve">information </w:t>
      </w:r>
      <w:r w:rsidR="003977CF" w:rsidRPr="00897672">
        <w:rPr>
          <w:rFonts w:cs="Arial"/>
          <w:szCs w:val="22"/>
        </w:rPr>
        <w:t>require</w:t>
      </w:r>
      <w:r w:rsidR="003977CF" w:rsidRPr="0002116E">
        <w:rPr>
          <w:rFonts w:cs="Arial"/>
          <w:szCs w:val="22"/>
        </w:rPr>
        <w:t xml:space="preserve">d in </w:t>
      </w:r>
      <w:r w:rsidR="003977CF" w:rsidRPr="0062010C">
        <w:rPr>
          <w:rFonts w:cs="Arial"/>
          <w:szCs w:val="22"/>
        </w:rPr>
        <w:t>a hea</w:t>
      </w:r>
      <w:r w:rsidRPr="0062010C">
        <w:rPr>
          <w:rFonts w:cs="Arial"/>
          <w:szCs w:val="22"/>
        </w:rPr>
        <w:t>l</w:t>
      </w:r>
      <w:r w:rsidR="003977CF" w:rsidRPr="0062010C">
        <w:rPr>
          <w:rFonts w:cs="Arial"/>
          <w:szCs w:val="22"/>
        </w:rPr>
        <w:t xml:space="preserve">th </w:t>
      </w:r>
      <w:r w:rsidRPr="0062010C">
        <w:rPr>
          <w:rFonts w:cs="Arial"/>
          <w:szCs w:val="22"/>
        </w:rPr>
        <w:t xml:space="preserve">record </w:t>
      </w:r>
      <w:r w:rsidR="003977CF" w:rsidRPr="0062010C">
        <w:rPr>
          <w:rFonts w:cs="Arial"/>
          <w:szCs w:val="22"/>
        </w:rPr>
        <w:t xml:space="preserve">such as </w:t>
      </w:r>
      <w:r w:rsidR="00AD7841" w:rsidRPr="0062010C">
        <w:rPr>
          <w:rFonts w:cs="Arial"/>
          <w:szCs w:val="22"/>
        </w:rPr>
        <w:t>symptoms and signs, disorders, operations, treatments,</w:t>
      </w:r>
      <w:r w:rsidR="008810FA">
        <w:rPr>
          <w:rFonts w:cs="Arial"/>
          <w:szCs w:val="22"/>
        </w:rPr>
        <w:t xml:space="preserve"> medication</w:t>
      </w:r>
      <w:r w:rsidR="00AD7841" w:rsidRPr="0002116E">
        <w:rPr>
          <w:rFonts w:cs="Arial"/>
          <w:szCs w:val="22"/>
        </w:rPr>
        <w:t>,</w:t>
      </w:r>
      <w:r w:rsidR="00AD7841" w:rsidRPr="0062010C">
        <w:rPr>
          <w:rFonts w:cs="Arial"/>
          <w:szCs w:val="22"/>
        </w:rPr>
        <w:t xml:space="preserve"> administrative elements, etc.</w:t>
      </w:r>
      <w:r w:rsidR="0068044A" w:rsidRPr="0062010C">
        <w:rPr>
          <w:rFonts w:cs="Arial"/>
          <w:szCs w:val="22"/>
        </w:rPr>
        <w:t xml:space="preserve"> </w:t>
      </w:r>
    </w:p>
    <w:p w14:paraId="422A53CD" w14:textId="3B493051" w:rsidR="00DF666B" w:rsidRPr="00785E36" w:rsidRDefault="00DF666B" w:rsidP="00785E36">
      <w:pPr>
        <w:pStyle w:val="Heading2"/>
      </w:pPr>
      <w:bookmarkStart w:id="11" w:name="_Toc84447301"/>
      <w:r w:rsidRPr="00785E36">
        <w:t>Purpose and scope of this document</w:t>
      </w:r>
      <w:bookmarkEnd w:id="11"/>
    </w:p>
    <w:p w14:paraId="13254E03" w14:textId="2DC720E3" w:rsidR="00121B52" w:rsidRDefault="00121B52" w:rsidP="00121B52">
      <w:pPr>
        <w:spacing w:after="120" w:line="276" w:lineRule="auto"/>
        <w:rPr>
          <w:rStyle w:val="Hyperlink"/>
        </w:rPr>
      </w:pPr>
      <w:r>
        <w:rPr>
          <w:rFonts w:cs="Arial"/>
          <w:szCs w:val="22"/>
          <w:lang w:val="en-GB"/>
        </w:rPr>
        <w:t xml:space="preserve">The present </w:t>
      </w:r>
      <w:r w:rsidRPr="004A7BF5">
        <w:rPr>
          <w:rFonts w:cs="Arial"/>
          <w:szCs w:val="22"/>
          <w:lang w:val="en-GB"/>
        </w:rPr>
        <w:t xml:space="preserve">guidelines are based on the </w:t>
      </w:r>
      <w:r w:rsidR="00484746">
        <w:rPr>
          <w:rFonts w:cs="Arial"/>
          <w:szCs w:val="22"/>
          <w:lang w:val="en-GB"/>
        </w:rPr>
        <w:t xml:space="preserve">SNOMED </w:t>
      </w:r>
      <w:r w:rsidR="00CC5D06">
        <w:rPr>
          <w:rFonts w:cs="Arial"/>
          <w:szCs w:val="22"/>
          <w:lang w:val="en-GB"/>
        </w:rPr>
        <w:t>I</w:t>
      </w:r>
      <w:r w:rsidR="00484746">
        <w:rPr>
          <w:rFonts w:cs="Arial"/>
          <w:szCs w:val="22"/>
          <w:lang w:val="en-GB"/>
        </w:rPr>
        <w:t>nternational</w:t>
      </w:r>
      <w:r w:rsidR="00484746" w:rsidRPr="004A7BF5">
        <w:rPr>
          <w:rFonts w:cs="Arial"/>
          <w:szCs w:val="22"/>
          <w:lang w:val="en-GB"/>
        </w:rPr>
        <w:t xml:space="preserve"> </w:t>
      </w:r>
      <w:r>
        <w:rPr>
          <w:rFonts w:cs="Arial"/>
          <w:szCs w:val="22"/>
          <w:lang w:val="en-GB"/>
        </w:rPr>
        <w:t>E</w:t>
      </w:r>
      <w:r w:rsidRPr="004A7BF5">
        <w:rPr>
          <w:rFonts w:cs="Arial"/>
          <w:szCs w:val="22"/>
          <w:lang w:val="en-GB"/>
        </w:rPr>
        <w:t xml:space="preserve">ditorial </w:t>
      </w:r>
      <w:r>
        <w:rPr>
          <w:rFonts w:cs="Arial"/>
          <w:szCs w:val="22"/>
          <w:lang w:val="en-GB"/>
        </w:rPr>
        <w:t>G</w:t>
      </w:r>
      <w:r w:rsidRPr="004A7BF5">
        <w:rPr>
          <w:rFonts w:cs="Arial"/>
          <w:szCs w:val="22"/>
          <w:lang w:val="en-GB"/>
        </w:rPr>
        <w:t>uide</w:t>
      </w:r>
      <w:r>
        <w:rPr>
          <w:rFonts w:cs="Arial"/>
          <w:szCs w:val="22"/>
          <w:lang w:val="en-GB"/>
        </w:rPr>
        <w:t xml:space="preserve"> </w:t>
      </w:r>
      <w:r w:rsidR="00484746" w:rsidRPr="0077340F">
        <w:rPr>
          <w:rFonts w:cs="Arial"/>
          <w:szCs w:val="22"/>
          <w:lang w:val="en-GB"/>
        </w:rPr>
        <w:t>(</w:t>
      </w:r>
      <w:hyperlink r:id="rId23" w:tgtFrame="_blank" w:history="1">
        <w:r w:rsidR="00484746" w:rsidRPr="0077340F">
          <w:rPr>
            <w:rFonts w:cs="Arial"/>
            <w:color w:val="3B73AF"/>
            <w:szCs w:val="22"/>
            <w:u w:val="single"/>
            <w:shd w:val="clear" w:color="auto" w:fill="FFFFFF"/>
          </w:rPr>
          <w:t>http://</w:t>
        </w:r>
        <w:r w:rsidR="00484746" w:rsidRPr="0077340F">
          <w:rPr>
            <w:rFonts w:cs="Arial"/>
            <w:color w:val="3B73AF"/>
            <w:szCs w:val="22"/>
            <w:u w:val="single"/>
            <w:shd w:val="clear" w:color="auto" w:fill="FFFFFF"/>
          </w:rPr>
          <w:t>snom</w:t>
        </w:r>
        <w:r w:rsidR="00484746" w:rsidRPr="0077340F">
          <w:rPr>
            <w:rFonts w:cs="Arial"/>
            <w:color w:val="3B73AF"/>
            <w:szCs w:val="22"/>
            <w:u w:val="single"/>
            <w:shd w:val="clear" w:color="auto" w:fill="FFFFFF"/>
          </w:rPr>
          <w:t>ed.org/eg</w:t>
        </w:r>
      </w:hyperlink>
      <w:r w:rsidR="00484746" w:rsidRPr="0077340F">
        <w:rPr>
          <w:szCs w:val="22"/>
        </w:rPr>
        <w:t>)</w:t>
      </w:r>
      <w:r w:rsidR="00484746">
        <w:t xml:space="preserve"> </w:t>
      </w:r>
      <w:r>
        <w:rPr>
          <w:rFonts w:cs="Arial"/>
          <w:szCs w:val="22"/>
          <w:lang w:val="en-GB"/>
        </w:rPr>
        <w:t xml:space="preserve">and are intended for translators of SNOMED CT. </w:t>
      </w:r>
      <w:r w:rsidR="00582A8E" w:rsidRPr="00F951A2">
        <w:t xml:space="preserve">They have been developed by the members of the Translation User Group and </w:t>
      </w:r>
      <w:proofErr w:type="spellStart"/>
      <w:r w:rsidR="00582A8E" w:rsidRPr="00F951A2">
        <w:t>summarise</w:t>
      </w:r>
      <w:proofErr w:type="spellEnd"/>
      <w:r w:rsidR="00582A8E" w:rsidRPr="00F951A2">
        <w:t xml:space="preserve"> the main editorial principles of SNOMED International. </w:t>
      </w:r>
      <w:r w:rsidR="00582A8E" w:rsidRPr="00582A8E">
        <w:t>They can be used as a starting point for the development of national guidelines for the translation of SNOMED CT from English into the national languages of the SNOMED CT member countries</w:t>
      </w:r>
      <w:r w:rsidR="00582A8E">
        <w:t xml:space="preserve">. </w:t>
      </w:r>
      <w:r>
        <w:t xml:space="preserve">Additional information on editorial rules can be found in the </w:t>
      </w:r>
      <w:r w:rsidR="00F03D3C">
        <w:t>C</w:t>
      </w:r>
      <w:r>
        <w:t xml:space="preserve">onfluence </w:t>
      </w:r>
      <w:r w:rsidR="00484746">
        <w:t xml:space="preserve">editorial </w:t>
      </w:r>
      <w:r>
        <w:t xml:space="preserve">templates </w:t>
      </w:r>
      <w:r w:rsidR="0077340F">
        <w:t>(</w:t>
      </w:r>
      <w:hyperlink r:id="rId24" w:history="1">
        <w:r w:rsidR="0077340F" w:rsidRPr="0077340F">
          <w:rPr>
            <w:rStyle w:val="Hyperlink"/>
          </w:rPr>
          <w:t>https://confluence.ihtsdotools.org/di</w:t>
        </w:r>
        <w:r w:rsidR="0077340F" w:rsidRPr="0077340F">
          <w:rPr>
            <w:rStyle w:val="Hyperlink"/>
          </w:rPr>
          <w:t>splay/SCTEMPLATES/SCT+Modeling+Templates+and+description+patterns</w:t>
        </w:r>
      </w:hyperlink>
      <w:r w:rsidR="0077340F">
        <w:rPr>
          <w:rStyle w:val="Hyperlink"/>
        </w:rPr>
        <w:t>).</w:t>
      </w:r>
    </w:p>
    <w:p w14:paraId="75269263" w14:textId="38B7DCE5" w:rsidR="00DD156B" w:rsidRPr="00B4104C" w:rsidRDefault="00DD156B" w:rsidP="00DD156B">
      <w:pPr>
        <w:spacing w:before="120" w:after="120" w:line="276" w:lineRule="auto"/>
        <w:rPr>
          <w:rFonts w:cs="Arial"/>
          <w:szCs w:val="22"/>
          <w:lang w:val="en-GB"/>
        </w:rPr>
      </w:pPr>
      <w:r w:rsidRPr="003677C7">
        <w:rPr>
          <w:rFonts w:cs="Arial"/>
          <w:szCs w:val="22"/>
          <w:lang w:val="en-GB"/>
        </w:rPr>
        <w:t>Th</w:t>
      </w:r>
      <w:r w:rsidR="00F03D3C">
        <w:rPr>
          <w:rFonts w:cs="Arial"/>
          <w:szCs w:val="22"/>
          <w:lang w:val="en-GB"/>
        </w:rPr>
        <w:t>e present</w:t>
      </w:r>
      <w:r w:rsidRPr="003677C7">
        <w:rPr>
          <w:rFonts w:cs="Arial"/>
          <w:szCs w:val="22"/>
          <w:lang w:val="en-GB"/>
        </w:rPr>
        <w:t xml:space="preserve"> document is to be used in conjunction with the </w:t>
      </w:r>
      <w:r w:rsidR="00F951A2">
        <w:rPr>
          <w:rFonts w:cs="Arial"/>
          <w:szCs w:val="22"/>
          <w:lang w:val="en-GB"/>
        </w:rPr>
        <w:t xml:space="preserve">current version of the </w:t>
      </w:r>
      <w:r w:rsidRPr="003677C7">
        <w:rPr>
          <w:rFonts w:cs="Arial"/>
          <w:i/>
          <w:szCs w:val="22"/>
          <w:lang w:val="en-GB"/>
        </w:rPr>
        <w:t>Guidelines for Management of Translation of SNOMED CT</w:t>
      </w:r>
      <w:r w:rsidRPr="003677C7">
        <w:rPr>
          <w:rFonts w:cs="Arial"/>
          <w:szCs w:val="22"/>
          <w:lang w:val="en-GB"/>
        </w:rPr>
        <w:t xml:space="preserve"> </w:t>
      </w:r>
      <w:r w:rsidR="00F951A2">
        <w:rPr>
          <w:rFonts w:cs="Arial"/>
          <w:szCs w:val="22"/>
          <w:lang w:val="en-GB"/>
        </w:rPr>
        <w:t xml:space="preserve">(see SNOMED CT Document Library </w:t>
      </w:r>
      <w:hyperlink r:id="rId25" w:history="1">
        <w:r w:rsidR="00F951A2" w:rsidRPr="00D36048">
          <w:rPr>
            <w:rStyle w:val="Hyperlink"/>
            <w:rFonts w:cs="Arial"/>
            <w:szCs w:val="22"/>
            <w:lang w:val="en-GB"/>
          </w:rPr>
          <w:t>https://confluence.ihtsdotools.</w:t>
        </w:r>
        <w:r w:rsidR="00F951A2" w:rsidRPr="00D36048">
          <w:rPr>
            <w:rStyle w:val="Hyperlink"/>
            <w:rFonts w:cs="Arial"/>
            <w:szCs w:val="22"/>
            <w:lang w:val="en-GB"/>
          </w:rPr>
          <w:t>org/displa</w:t>
        </w:r>
        <w:r w:rsidR="00F951A2" w:rsidRPr="00D36048">
          <w:rPr>
            <w:rStyle w:val="Hyperlink"/>
            <w:rFonts w:cs="Arial"/>
            <w:szCs w:val="22"/>
            <w:lang w:val="en-GB"/>
          </w:rPr>
          <w:t>y/DOC/SNOMED+CT+Document+Library</w:t>
        </w:r>
      </w:hyperlink>
      <w:r w:rsidR="00F951A2">
        <w:rPr>
          <w:rFonts w:cs="Arial"/>
          <w:szCs w:val="22"/>
          <w:lang w:val="en-GB"/>
        </w:rPr>
        <w:t>)</w:t>
      </w:r>
      <w:r w:rsidR="00F951A2" w:rsidDel="00F951A2">
        <w:rPr>
          <w:rFonts w:cs="Arial"/>
          <w:szCs w:val="22"/>
          <w:lang w:val="en-GB"/>
        </w:rPr>
        <w:t xml:space="preserve"> </w:t>
      </w:r>
      <w:r w:rsidRPr="003677C7">
        <w:rPr>
          <w:rFonts w:cs="Arial"/>
          <w:szCs w:val="22"/>
          <w:lang w:val="en-GB"/>
        </w:rPr>
        <w:t xml:space="preserve">which contain recommendations for managing a translation project. </w:t>
      </w:r>
      <w:r w:rsidRPr="00192FF0">
        <w:rPr>
          <w:rFonts w:cs="Arial"/>
          <w:szCs w:val="22"/>
          <w:lang w:val="en-GB"/>
        </w:rPr>
        <w:t xml:space="preserve">Suggestions for amendments or additions to these guidelines should be sent </w:t>
      </w:r>
      <w:r w:rsidRPr="00B4104C">
        <w:rPr>
          <w:rFonts w:cs="Arial"/>
          <w:szCs w:val="22"/>
          <w:lang w:val="en-GB"/>
        </w:rPr>
        <w:t xml:space="preserve">to </w:t>
      </w:r>
      <w:hyperlink r:id="rId26" w:history="1">
        <w:r w:rsidRPr="00B4104C">
          <w:rPr>
            <w:rStyle w:val="Hyperlink"/>
            <w:color w:val="auto"/>
            <w:szCs w:val="22"/>
            <w:u w:val="none"/>
          </w:rPr>
          <w:t>info@snomed.org</w:t>
        </w:r>
      </w:hyperlink>
      <w:r w:rsidRPr="00B4104C">
        <w:rPr>
          <w:rFonts w:cs="Arial"/>
          <w:szCs w:val="22"/>
          <w:lang w:val="en-GB"/>
        </w:rPr>
        <w:t>.</w:t>
      </w:r>
    </w:p>
    <w:p w14:paraId="3E14FCB3" w14:textId="0140F1E8" w:rsidR="003977CF" w:rsidRPr="00897672" w:rsidRDefault="003977CF" w:rsidP="00462CD4">
      <w:pPr>
        <w:spacing w:before="120" w:after="120" w:line="276" w:lineRule="auto"/>
        <w:rPr>
          <w:rFonts w:cs="Arial"/>
          <w:szCs w:val="22"/>
        </w:rPr>
      </w:pPr>
      <w:r w:rsidRPr="0062010C">
        <w:rPr>
          <w:rFonts w:cs="Arial"/>
          <w:szCs w:val="22"/>
        </w:rPr>
        <w:t>It is essential that those involved in translation</w:t>
      </w:r>
      <w:r w:rsidR="00484746" w:rsidRPr="00484746">
        <w:rPr>
          <w:rFonts w:cs="Arial"/>
          <w:szCs w:val="22"/>
        </w:rPr>
        <w:t xml:space="preserve"> </w:t>
      </w:r>
      <w:r w:rsidR="00484746">
        <w:rPr>
          <w:rFonts w:cs="Arial"/>
          <w:szCs w:val="22"/>
        </w:rPr>
        <w:t>of SNOMED CT concepts and in the</w:t>
      </w:r>
      <w:r w:rsidRPr="0062010C">
        <w:rPr>
          <w:rFonts w:cs="Arial"/>
          <w:szCs w:val="22"/>
        </w:rPr>
        <w:t xml:space="preserve"> verification, validation and approval processes </w:t>
      </w:r>
      <w:r w:rsidR="00484746">
        <w:rPr>
          <w:rFonts w:cs="Arial"/>
          <w:szCs w:val="22"/>
        </w:rPr>
        <w:t xml:space="preserve">of new national descriptions </w:t>
      </w:r>
      <w:r w:rsidRPr="0062010C">
        <w:rPr>
          <w:rFonts w:cs="Arial"/>
          <w:szCs w:val="22"/>
        </w:rPr>
        <w:t>are familiar with the terminological principles on which SNOMED CT is based. It is equally important that the</w:t>
      </w:r>
      <w:r w:rsidR="005B5383">
        <w:rPr>
          <w:rFonts w:cs="Arial"/>
          <w:szCs w:val="22"/>
        </w:rPr>
        <w:t xml:space="preserve"> translation work</w:t>
      </w:r>
      <w:r w:rsidRPr="0062010C">
        <w:rPr>
          <w:rFonts w:cs="Arial"/>
          <w:szCs w:val="22"/>
        </w:rPr>
        <w:t xml:space="preserve"> </w:t>
      </w:r>
      <w:r w:rsidR="00DF0F93" w:rsidRPr="00D120D3">
        <w:rPr>
          <w:rFonts w:cs="Arial"/>
          <w:szCs w:val="22"/>
        </w:rPr>
        <w:t>complies</w:t>
      </w:r>
      <w:r w:rsidRPr="00D120D3">
        <w:rPr>
          <w:rFonts w:cs="Arial"/>
          <w:szCs w:val="22"/>
        </w:rPr>
        <w:t xml:space="preserve"> </w:t>
      </w:r>
      <w:r w:rsidRPr="0062010C">
        <w:rPr>
          <w:rFonts w:cs="Arial"/>
          <w:szCs w:val="22"/>
        </w:rPr>
        <w:t xml:space="preserve">with </w:t>
      </w:r>
      <w:r w:rsidR="00D120D3">
        <w:rPr>
          <w:rFonts w:cs="Arial"/>
          <w:szCs w:val="22"/>
        </w:rPr>
        <w:t xml:space="preserve">the </w:t>
      </w:r>
      <w:r w:rsidR="005B5383">
        <w:rPr>
          <w:rFonts w:cs="Arial"/>
          <w:szCs w:val="22"/>
        </w:rPr>
        <w:t xml:space="preserve">SNOMED CT </w:t>
      </w:r>
      <w:r w:rsidR="005B5383" w:rsidRPr="00D120D3">
        <w:rPr>
          <w:rFonts w:cs="Arial"/>
          <w:szCs w:val="22"/>
        </w:rPr>
        <w:t>E</w:t>
      </w:r>
      <w:r w:rsidR="00FE56EC" w:rsidRPr="00D120D3">
        <w:rPr>
          <w:rFonts w:cs="Arial"/>
          <w:szCs w:val="22"/>
        </w:rPr>
        <w:t>ditorial G</w:t>
      </w:r>
      <w:r w:rsidR="005B5383" w:rsidRPr="00D120D3">
        <w:rPr>
          <w:rFonts w:cs="Arial"/>
          <w:szCs w:val="22"/>
        </w:rPr>
        <w:t>uide</w:t>
      </w:r>
      <w:r w:rsidRPr="00D120D3">
        <w:rPr>
          <w:rFonts w:cs="Arial"/>
          <w:szCs w:val="22"/>
        </w:rPr>
        <w:t xml:space="preserve"> </w:t>
      </w:r>
      <w:r w:rsidRPr="00897672">
        <w:rPr>
          <w:rFonts w:cs="Arial"/>
          <w:szCs w:val="22"/>
        </w:rPr>
        <w:t xml:space="preserve">and that </w:t>
      </w:r>
      <w:r w:rsidR="004E034E" w:rsidRPr="00897672">
        <w:rPr>
          <w:rFonts w:cs="Arial"/>
          <w:szCs w:val="22"/>
        </w:rPr>
        <w:t>translators</w:t>
      </w:r>
      <w:r w:rsidR="005B5383" w:rsidRPr="00897672">
        <w:rPr>
          <w:rFonts w:cs="Arial"/>
          <w:szCs w:val="22"/>
        </w:rPr>
        <w:t xml:space="preserve"> </w:t>
      </w:r>
      <w:r w:rsidRPr="00897672">
        <w:rPr>
          <w:rFonts w:cs="Arial"/>
          <w:szCs w:val="22"/>
        </w:rPr>
        <w:t xml:space="preserve">are aware of issues such as </w:t>
      </w:r>
      <w:r w:rsidR="00FE56EC" w:rsidRPr="00897672">
        <w:rPr>
          <w:rFonts w:cs="Arial"/>
          <w:szCs w:val="22"/>
        </w:rPr>
        <w:t>how to select</w:t>
      </w:r>
      <w:r w:rsidRPr="00897672">
        <w:rPr>
          <w:rFonts w:cs="Arial"/>
          <w:szCs w:val="22"/>
        </w:rPr>
        <w:t xml:space="preserve"> terms</w:t>
      </w:r>
      <w:r w:rsidR="004E034E" w:rsidRPr="00897672">
        <w:rPr>
          <w:rFonts w:cs="Arial"/>
          <w:szCs w:val="22"/>
        </w:rPr>
        <w:t xml:space="preserve"> and lexical variants</w:t>
      </w:r>
      <w:r w:rsidRPr="00897672">
        <w:rPr>
          <w:rFonts w:cs="Arial"/>
          <w:szCs w:val="22"/>
        </w:rPr>
        <w:t xml:space="preserve">, </w:t>
      </w:r>
      <w:r w:rsidR="004E034E" w:rsidRPr="00897672">
        <w:rPr>
          <w:rFonts w:cs="Arial"/>
          <w:szCs w:val="22"/>
        </w:rPr>
        <w:t>how</w:t>
      </w:r>
      <w:r w:rsidR="00D120D3" w:rsidRPr="00897672">
        <w:rPr>
          <w:rFonts w:cs="Arial"/>
          <w:szCs w:val="22"/>
        </w:rPr>
        <w:t xml:space="preserve"> </w:t>
      </w:r>
      <w:r w:rsidR="004E034E" w:rsidRPr="00897672">
        <w:rPr>
          <w:rFonts w:cs="Arial"/>
          <w:szCs w:val="22"/>
        </w:rPr>
        <w:t>to use the appropriate translation technique,</w:t>
      </w:r>
      <w:r w:rsidRPr="00897672">
        <w:rPr>
          <w:rFonts w:cs="Arial"/>
          <w:szCs w:val="22"/>
        </w:rPr>
        <w:t xml:space="preserve"> and </w:t>
      </w:r>
      <w:r w:rsidR="004E034E" w:rsidRPr="00897672">
        <w:rPr>
          <w:rFonts w:cs="Arial"/>
          <w:szCs w:val="22"/>
        </w:rPr>
        <w:t xml:space="preserve">how to ensure </w:t>
      </w:r>
      <w:r w:rsidRPr="00897672">
        <w:rPr>
          <w:rFonts w:cs="Arial"/>
          <w:szCs w:val="22"/>
        </w:rPr>
        <w:t xml:space="preserve">linguistic consistency. </w:t>
      </w:r>
    </w:p>
    <w:p w14:paraId="18C5F8A3" w14:textId="65CA76B9" w:rsidR="00B65C59" w:rsidRPr="000F4B9A" w:rsidRDefault="00B65C59" w:rsidP="00B65C59">
      <w:pPr>
        <w:spacing w:before="120" w:after="120" w:line="276" w:lineRule="auto"/>
        <w:rPr>
          <w:rFonts w:cs="Arial"/>
          <w:szCs w:val="22"/>
        </w:rPr>
      </w:pPr>
      <w:r w:rsidRPr="000F4B9A">
        <w:rPr>
          <w:rFonts w:cs="Arial"/>
          <w:szCs w:val="22"/>
        </w:rPr>
        <w:t>Th</w:t>
      </w:r>
      <w:r w:rsidR="00B4104C" w:rsidRPr="000F4B9A">
        <w:rPr>
          <w:rFonts w:cs="Arial"/>
          <w:szCs w:val="22"/>
        </w:rPr>
        <w:t>e present</w:t>
      </w:r>
      <w:r w:rsidRPr="000F4B9A">
        <w:rPr>
          <w:rFonts w:cs="Arial"/>
          <w:szCs w:val="22"/>
        </w:rPr>
        <w:t xml:space="preserve"> document also contains general recommendations on the steps involved in a translation workflow process, as well as information on source documents </w:t>
      </w:r>
      <w:r w:rsidR="00B4104C" w:rsidRPr="000F4B9A">
        <w:rPr>
          <w:rFonts w:cs="Arial"/>
          <w:szCs w:val="22"/>
        </w:rPr>
        <w:t>and</w:t>
      </w:r>
      <w:r w:rsidRPr="000F4B9A">
        <w:rPr>
          <w:rFonts w:cs="Arial"/>
          <w:szCs w:val="22"/>
        </w:rPr>
        <w:t xml:space="preserve"> references </w:t>
      </w:r>
      <w:r w:rsidR="00B4104C" w:rsidRPr="000F4B9A">
        <w:rPr>
          <w:rFonts w:cs="Arial"/>
          <w:szCs w:val="22"/>
        </w:rPr>
        <w:t>that are useful during translation</w:t>
      </w:r>
      <w:r w:rsidRPr="000F4B9A">
        <w:rPr>
          <w:rFonts w:cs="Arial"/>
          <w:szCs w:val="22"/>
        </w:rPr>
        <w:t>.</w:t>
      </w:r>
    </w:p>
    <w:p w14:paraId="7DE0437A" w14:textId="77777777" w:rsidR="00B65C59" w:rsidRDefault="00B65C59" w:rsidP="00B65C59">
      <w:pPr>
        <w:spacing w:before="120" w:after="120" w:line="276" w:lineRule="auto"/>
        <w:rPr>
          <w:rFonts w:cs="Arial"/>
          <w:szCs w:val="22"/>
        </w:rPr>
      </w:pPr>
    </w:p>
    <w:p w14:paraId="70FB24A3" w14:textId="77777777" w:rsidR="00DF666B" w:rsidRPr="00785E36" w:rsidRDefault="00DF666B" w:rsidP="00785E36">
      <w:pPr>
        <w:pStyle w:val="Heading3"/>
      </w:pPr>
      <w:bookmarkStart w:id="12" w:name="_Toc84447302"/>
      <w:r w:rsidRPr="00785E36">
        <w:lastRenderedPageBreak/>
        <w:t>Assessment of translation quality</w:t>
      </w:r>
      <w:bookmarkEnd w:id="12"/>
    </w:p>
    <w:p w14:paraId="131CB183" w14:textId="77751ABE" w:rsidR="00DA3C30" w:rsidRPr="0062010C" w:rsidRDefault="00805F92" w:rsidP="00785E36">
      <w:pPr>
        <w:spacing w:before="120" w:line="276" w:lineRule="auto"/>
        <w:rPr>
          <w:rFonts w:cs="Arial"/>
          <w:szCs w:val="22"/>
          <w:lang w:val="en-GB"/>
        </w:rPr>
      </w:pPr>
      <w:r w:rsidRPr="0062010C">
        <w:rPr>
          <w:rFonts w:cs="Arial"/>
          <w:szCs w:val="22"/>
          <w:lang w:val="en-GB"/>
        </w:rPr>
        <w:t>T</w:t>
      </w:r>
      <w:r w:rsidR="00DA3C30" w:rsidRPr="0062010C">
        <w:rPr>
          <w:rFonts w:cs="Arial"/>
          <w:szCs w:val="22"/>
          <w:lang w:val="en-GB"/>
        </w:rPr>
        <w:t>ranslation project</w:t>
      </w:r>
      <w:r w:rsidRPr="0062010C">
        <w:rPr>
          <w:rFonts w:cs="Arial"/>
          <w:szCs w:val="22"/>
          <w:lang w:val="en-GB"/>
        </w:rPr>
        <w:t xml:space="preserve"> owner</w:t>
      </w:r>
      <w:r w:rsidR="00DA3C30" w:rsidRPr="0062010C">
        <w:rPr>
          <w:rFonts w:cs="Arial"/>
          <w:szCs w:val="22"/>
          <w:lang w:val="en-GB"/>
        </w:rPr>
        <w:t>s (TPOs) should ensure that translations comply with the principles on which SNOMED CT was originally base</w:t>
      </w:r>
      <w:r w:rsidRPr="0062010C">
        <w:rPr>
          <w:rFonts w:cs="Arial"/>
          <w:szCs w:val="22"/>
          <w:lang w:val="en-GB"/>
        </w:rPr>
        <w:t>d:</w:t>
      </w:r>
      <w:r w:rsidRPr="0062010C">
        <w:rPr>
          <w:rFonts w:cs="Arial"/>
          <w:szCs w:val="22"/>
        </w:rPr>
        <w:t xml:space="preserve"> </w:t>
      </w:r>
      <w:r w:rsidRPr="00D52846">
        <w:rPr>
          <w:rFonts w:cs="Arial"/>
          <w:b/>
          <w:szCs w:val="22"/>
          <w:lang w:val="en-GB"/>
        </w:rPr>
        <w:t>understandability</w:t>
      </w:r>
      <w:r w:rsidRPr="0062010C">
        <w:rPr>
          <w:rFonts w:cs="Arial"/>
          <w:szCs w:val="22"/>
          <w:lang w:val="en-GB"/>
        </w:rPr>
        <w:t xml:space="preserve">, </w:t>
      </w:r>
      <w:r w:rsidRPr="00D52846">
        <w:rPr>
          <w:rFonts w:cs="Arial"/>
          <w:b/>
          <w:szCs w:val="22"/>
          <w:lang w:val="en-GB"/>
        </w:rPr>
        <w:t>reproducibility</w:t>
      </w:r>
      <w:r w:rsidRPr="0062010C">
        <w:rPr>
          <w:rFonts w:cs="Arial"/>
          <w:szCs w:val="22"/>
          <w:lang w:val="en-GB"/>
        </w:rPr>
        <w:t xml:space="preserve"> and </w:t>
      </w:r>
      <w:r w:rsidRPr="00D52846">
        <w:rPr>
          <w:rFonts w:cs="Arial"/>
          <w:b/>
          <w:szCs w:val="22"/>
          <w:lang w:val="en-GB"/>
        </w:rPr>
        <w:t>usefulness</w:t>
      </w:r>
      <w:r w:rsidR="00DA3C30" w:rsidRPr="0062010C">
        <w:rPr>
          <w:rFonts w:cs="Arial"/>
          <w:szCs w:val="22"/>
          <w:lang w:val="en-GB"/>
        </w:rPr>
        <w:t xml:space="preserve"> </w:t>
      </w:r>
      <w:r w:rsidRPr="0062010C">
        <w:rPr>
          <w:rFonts w:cs="Arial"/>
          <w:szCs w:val="22"/>
          <w:lang w:val="en-GB"/>
        </w:rPr>
        <w:t xml:space="preserve">(URU). </w:t>
      </w:r>
      <w:r w:rsidRPr="00B65C59">
        <w:rPr>
          <w:rFonts w:cs="Arial"/>
          <w:b/>
          <w:szCs w:val="22"/>
          <w:lang w:val="en-GB"/>
        </w:rPr>
        <w:t>Understandable</w:t>
      </w:r>
      <w:r w:rsidRPr="0062010C">
        <w:rPr>
          <w:rFonts w:cs="Arial"/>
          <w:szCs w:val="22"/>
          <w:lang w:val="en-GB"/>
        </w:rPr>
        <w:t xml:space="preserve"> means that the meaning of a concept can be understood by most healthcare providers without reference to private or inaccessible information; </w:t>
      </w:r>
      <w:r w:rsidRPr="00B65C59">
        <w:rPr>
          <w:rFonts w:cs="Arial"/>
          <w:b/>
          <w:szCs w:val="22"/>
          <w:lang w:val="en-GB"/>
        </w:rPr>
        <w:t>reproducible</w:t>
      </w:r>
      <w:r w:rsidRPr="0062010C">
        <w:rPr>
          <w:rFonts w:cs="Arial"/>
          <w:szCs w:val="22"/>
          <w:lang w:val="en-GB"/>
        </w:rPr>
        <w:t xml:space="preserve"> means that several users apply the concept to the same situations; </w:t>
      </w:r>
      <w:r w:rsidRPr="00B65C59">
        <w:rPr>
          <w:rFonts w:cs="Arial"/>
          <w:b/>
          <w:szCs w:val="22"/>
          <w:lang w:val="en-GB"/>
        </w:rPr>
        <w:t>useful</w:t>
      </w:r>
      <w:r w:rsidRPr="0062010C">
        <w:rPr>
          <w:rFonts w:cs="Arial"/>
          <w:szCs w:val="22"/>
          <w:lang w:val="en-GB"/>
        </w:rPr>
        <w:t xml:space="preserve"> means that the concept has a practical value for the users </w:t>
      </w:r>
      <w:r w:rsidR="00CA5BA0" w:rsidRPr="0062010C">
        <w:rPr>
          <w:rFonts w:cs="Arial"/>
          <w:szCs w:val="22"/>
          <w:lang w:val="en-GB"/>
        </w:rPr>
        <w:t>that</w:t>
      </w:r>
      <w:r w:rsidRPr="0062010C">
        <w:rPr>
          <w:rFonts w:cs="Arial"/>
          <w:szCs w:val="22"/>
          <w:lang w:val="en-GB"/>
        </w:rPr>
        <w:t xml:space="preserve"> is self-evident or can be easil</w:t>
      </w:r>
      <w:r w:rsidR="00CA5BA0" w:rsidRPr="0062010C">
        <w:rPr>
          <w:rFonts w:cs="Arial"/>
          <w:szCs w:val="22"/>
          <w:lang w:val="en-GB"/>
        </w:rPr>
        <w:t>y</w:t>
      </w:r>
      <w:r w:rsidRPr="0062010C">
        <w:rPr>
          <w:rFonts w:cs="Arial"/>
          <w:szCs w:val="22"/>
          <w:lang w:val="en-GB"/>
        </w:rPr>
        <w:t xml:space="preserve"> explained. </w:t>
      </w:r>
      <w:r w:rsidR="00CA5BA0" w:rsidRPr="0062010C">
        <w:rPr>
          <w:rFonts w:cs="Arial"/>
          <w:szCs w:val="22"/>
          <w:lang w:val="en-GB"/>
        </w:rPr>
        <w:t>Furthermore</w:t>
      </w:r>
      <w:r w:rsidRPr="0062010C">
        <w:rPr>
          <w:rFonts w:cs="Arial"/>
          <w:szCs w:val="22"/>
          <w:lang w:val="en-GB"/>
        </w:rPr>
        <w:t xml:space="preserve">, </w:t>
      </w:r>
      <w:r w:rsidR="00DA3C30" w:rsidRPr="0062010C">
        <w:rPr>
          <w:rFonts w:cs="Arial"/>
          <w:szCs w:val="22"/>
          <w:lang w:val="en-GB"/>
        </w:rPr>
        <w:t xml:space="preserve">the information contained in the translated concepts </w:t>
      </w:r>
      <w:r w:rsidRPr="0062010C">
        <w:rPr>
          <w:rFonts w:cs="Arial"/>
          <w:szCs w:val="22"/>
          <w:lang w:val="en-GB"/>
        </w:rPr>
        <w:t>must be</w:t>
      </w:r>
      <w:r w:rsidR="00DA3C30" w:rsidRPr="0062010C">
        <w:rPr>
          <w:rFonts w:cs="Arial"/>
          <w:szCs w:val="22"/>
          <w:lang w:val="en-GB"/>
        </w:rPr>
        <w:t xml:space="preserve"> semantically equivalent to the information contained in the core source terminology (</w:t>
      </w:r>
      <w:r w:rsidRPr="0062010C">
        <w:rPr>
          <w:rFonts w:cs="Arial"/>
          <w:szCs w:val="22"/>
          <w:lang w:val="en-GB"/>
        </w:rPr>
        <w:t>I</w:t>
      </w:r>
      <w:r w:rsidR="00DA3C30" w:rsidRPr="0062010C">
        <w:rPr>
          <w:rFonts w:cs="Arial"/>
          <w:szCs w:val="22"/>
          <w:lang w:val="en-GB"/>
        </w:rPr>
        <w:t xml:space="preserve">nternational </w:t>
      </w:r>
      <w:r w:rsidRPr="0062010C">
        <w:rPr>
          <w:rFonts w:cs="Arial"/>
          <w:szCs w:val="22"/>
          <w:lang w:val="en-GB"/>
        </w:rPr>
        <w:t>R</w:t>
      </w:r>
      <w:r w:rsidR="00DA3C30" w:rsidRPr="0062010C">
        <w:rPr>
          <w:rFonts w:cs="Arial"/>
          <w:szCs w:val="22"/>
          <w:lang w:val="en-GB"/>
        </w:rPr>
        <w:t xml:space="preserve">elease). </w:t>
      </w:r>
      <w:r w:rsidR="00426C29">
        <w:rPr>
          <w:rFonts w:cs="Arial"/>
          <w:szCs w:val="22"/>
          <w:lang w:val="en-GB"/>
        </w:rPr>
        <w:t xml:space="preserve">SNOMED International </w:t>
      </w:r>
      <w:r w:rsidR="00DA3C30" w:rsidRPr="0062010C">
        <w:rPr>
          <w:rFonts w:cs="Arial"/>
          <w:szCs w:val="22"/>
          <w:lang w:val="en-GB"/>
        </w:rPr>
        <w:t xml:space="preserve">has developed a document </w:t>
      </w:r>
      <w:r w:rsidR="00CA5BA0" w:rsidRPr="0062010C">
        <w:rPr>
          <w:rFonts w:cs="Arial"/>
          <w:szCs w:val="22"/>
          <w:lang w:val="en-GB"/>
        </w:rPr>
        <w:t xml:space="preserve">that </w:t>
      </w:r>
      <w:r w:rsidR="00CA5BA0" w:rsidRPr="003677C7">
        <w:rPr>
          <w:rFonts w:cs="Arial"/>
          <w:szCs w:val="22"/>
          <w:lang w:val="en-GB"/>
        </w:rPr>
        <w:t xml:space="preserve">describes </w:t>
      </w:r>
      <w:r w:rsidR="00DA3C30" w:rsidRPr="003677C7">
        <w:rPr>
          <w:rFonts w:cs="Arial"/>
          <w:szCs w:val="22"/>
          <w:lang w:val="en-GB"/>
        </w:rPr>
        <w:t xml:space="preserve">how to assess the quality of the translation and the degree of consistency. The document entitled </w:t>
      </w:r>
      <w:bookmarkStart w:id="13" w:name="_Hlk93916006"/>
      <w:r w:rsidR="00DA3C30" w:rsidRPr="003677C7">
        <w:rPr>
          <w:rFonts w:cs="Arial"/>
          <w:i/>
          <w:szCs w:val="22"/>
          <w:lang w:val="en-GB"/>
        </w:rPr>
        <w:t>A methodology and toolkit for evaluating SNOMED CT translation quality</w:t>
      </w:r>
      <w:r w:rsidR="00DA3C30" w:rsidRPr="003677C7">
        <w:rPr>
          <w:rFonts w:cs="Arial"/>
          <w:szCs w:val="22"/>
          <w:lang w:val="en-GB"/>
        </w:rPr>
        <w:t xml:space="preserve"> </w:t>
      </w:r>
      <w:r w:rsidR="00675F8A" w:rsidRPr="003677C7">
        <w:rPr>
          <w:rFonts w:cs="Arial"/>
          <w:szCs w:val="22"/>
          <w:lang w:val="en-GB"/>
        </w:rPr>
        <w:t>(2012</w:t>
      </w:r>
      <w:r w:rsidR="00BF187E">
        <w:rPr>
          <w:rFonts w:cs="Arial"/>
          <w:szCs w:val="22"/>
          <w:lang w:val="en-GB"/>
        </w:rPr>
        <w:t xml:space="preserve">) </w:t>
      </w:r>
      <w:bookmarkEnd w:id="13"/>
      <w:r w:rsidR="00DA3C30" w:rsidRPr="003677C7">
        <w:rPr>
          <w:rFonts w:cs="Arial"/>
          <w:szCs w:val="22"/>
          <w:lang w:val="en-GB"/>
        </w:rPr>
        <w:t xml:space="preserve">outlines and defines a set of requirements or </w:t>
      </w:r>
      <w:r w:rsidR="000F4B9A">
        <w:rPr>
          <w:rFonts w:cs="Arial"/>
          <w:szCs w:val="22"/>
          <w:lang w:val="en-GB"/>
        </w:rPr>
        <w:t>“</w:t>
      </w:r>
      <w:r w:rsidR="00DA3C30" w:rsidRPr="003677C7">
        <w:rPr>
          <w:rFonts w:cs="Arial"/>
          <w:szCs w:val="22"/>
          <w:lang w:val="en-GB"/>
        </w:rPr>
        <w:t>quality characteristics</w:t>
      </w:r>
      <w:r w:rsidR="000F4B9A">
        <w:rPr>
          <w:rFonts w:cs="Arial"/>
          <w:szCs w:val="22"/>
          <w:lang w:val="en-GB"/>
        </w:rPr>
        <w:t>”</w:t>
      </w:r>
      <w:r w:rsidR="000F4B9A" w:rsidRPr="003677C7">
        <w:rPr>
          <w:rFonts w:cs="Arial"/>
          <w:szCs w:val="22"/>
          <w:lang w:val="en-GB"/>
        </w:rPr>
        <w:t xml:space="preserve"> </w:t>
      </w:r>
      <w:r w:rsidR="00DA3C30" w:rsidRPr="003677C7">
        <w:rPr>
          <w:rFonts w:cs="Arial"/>
          <w:szCs w:val="22"/>
          <w:lang w:val="en-GB"/>
        </w:rPr>
        <w:t>(QCs) and related metrics.</w:t>
      </w:r>
    </w:p>
    <w:p w14:paraId="75769ABB" w14:textId="77777777" w:rsidR="007E71B5" w:rsidRPr="007E71B5" w:rsidRDefault="00CA5BA0" w:rsidP="00462CD4">
      <w:pPr>
        <w:spacing w:before="120" w:line="276" w:lineRule="auto"/>
        <w:rPr>
          <w:rFonts w:cs="Arial"/>
          <w:szCs w:val="22"/>
          <w:lang w:val="en-GB"/>
        </w:rPr>
      </w:pPr>
      <w:r w:rsidRPr="007E71B5">
        <w:rPr>
          <w:rFonts w:cs="Arial"/>
          <w:szCs w:val="22"/>
          <w:lang w:val="en-GB"/>
        </w:rPr>
        <w:t xml:space="preserve">There are three types of QCs for assessing translation quality: </w:t>
      </w:r>
    </w:p>
    <w:p w14:paraId="5CE3BAA5" w14:textId="2E3DF0D1" w:rsidR="007E71B5" w:rsidRPr="003C37E5" w:rsidRDefault="00C56A1A" w:rsidP="00675F8A">
      <w:pPr>
        <w:pStyle w:val="ListParagraph"/>
        <w:numPr>
          <w:ilvl w:val="0"/>
          <w:numId w:val="76"/>
        </w:numPr>
        <w:spacing w:before="120"/>
        <w:rPr>
          <w:rFonts w:cs="Arial"/>
          <w:lang w:val="en-GB"/>
        </w:rPr>
      </w:pPr>
      <w:r>
        <w:rPr>
          <w:rFonts w:ascii="Arial" w:hAnsi="Arial" w:cs="Arial"/>
          <w:lang w:val="en-GB"/>
        </w:rPr>
        <w:t>S</w:t>
      </w:r>
      <w:r w:rsidR="00CA5BA0" w:rsidRPr="003C37E5">
        <w:rPr>
          <w:rFonts w:ascii="Arial" w:hAnsi="Arial" w:cs="Arial"/>
          <w:lang w:val="en-GB"/>
        </w:rPr>
        <w:t>tructural QCs, which cover the management and organization of the translation project;</w:t>
      </w:r>
    </w:p>
    <w:p w14:paraId="4DE4AFF3" w14:textId="1F0D9B09" w:rsidR="007E71B5" w:rsidRPr="003C37E5" w:rsidRDefault="00C56A1A" w:rsidP="00675F8A">
      <w:pPr>
        <w:pStyle w:val="ListParagraph"/>
        <w:numPr>
          <w:ilvl w:val="0"/>
          <w:numId w:val="76"/>
        </w:numPr>
        <w:spacing w:before="120"/>
        <w:rPr>
          <w:rFonts w:cs="Arial"/>
          <w:lang w:val="en-GB"/>
        </w:rPr>
      </w:pPr>
      <w:r>
        <w:rPr>
          <w:rFonts w:ascii="Arial" w:hAnsi="Arial" w:cs="Arial"/>
          <w:lang w:val="en-GB"/>
        </w:rPr>
        <w:t>P</w:t>
      </w:r>
      <w:r w:rsidR="00CA5BA0" w:rsidRPr="003C37E5">
        <w:rPr>
          <w:rFonts w:ascii="Arial" w:hAnsi="Arial" w:cs="Arial"/>
          <w:lang w:val="en-GB"/>
        </w:rPr>
        <w:t>rocess QCs, which refer to the activities during the actual translation process;</w:t>
      </w:r>
    </w:p>
    <w:p w14:paraId="680C14E1" w14:textId="1A4E5BDA" w:rsidR="007E71B5" w:rsidRPr="003C37E5" w:rsidRDefault="00C56A1A" w:rsidP="00675F8A">
      <w:pPr>
        <w:pStyle w:val="ListParagraph"/>
        <w:numPr>
          <w:ilvl w:val="0"/>
          <w:numId w:val="76"/>
        </w:numPr>
        <w:spacing w:before="120"/>
        <w:rPr>
          <w:rFonts w:cs="Arial"/>
          <w:lang w:val="en-GB"/>
        </w:rPr>
      </w:pPr>
      <w:r>
        <w:rPr>
          <w:rFonts w:ascii="Arial" w:hAnsi="Arial" w:cs="Arial"/>
          <w:lang w:val="en-GB"/>
        </w:rPr>
        <w:t>R</w:t>
      </w:r>
      <w:r w:rsidR="00CA5BA0" w:rsidRPr="003C37E5">
        <w:rPr>
          <w:rFonts w:ascii="Arial" w:hAnsi="Arial" w:cs="Arial"/>
          <w:lang w:val="en-GB"/>
        </w:rPr>
        <w:t xml:space="preserve">esult QCs, which refer to the translation result in the target language. </w:t>
      </w:r>
    </w:p>
    <w:p w14:paraId="484C23FD" w14:textId="7A4EBEDE" w:rsidR="00CA5BA0" w:rsidRPr="007E71B5" w:rsidRDefault="007E71B5" w:rsidP="007E71B5">
      <w:pPr>
        <w:spacing w:before="120" w:line="276" w:lineRule="auto"/>
        <w:rPr>
          <w:rFonts w:cs="Arial"/>
          <w:szCs w:val="22"/>
          <w:lang w:val="en-GB"/>
        </w:rPr>
      </w:pPr>
      <w:r>
        <w:rPr>
          <w:rFonts w:cs="Arial"/>
          <w:lang w:val="en-GB"/>
        </w:rPr>
        <w:t>In this document, a</w:t>
      </w:r>
      <w:r w:rsidR="00CA5BA0" w:rsidRPr="003C37E5">
        <w:rPr>
          <w:rFonts w:cs="Arial"/>
          <w:lang w:val="en-GB"/>
        </w:rPr>
        <w:t xml:space="preserve"> shortlist of (9) QCs </w:t>
      </w:r>
      <w:r>
        <w:rPr>
          <w:rFonts w:cs="Arial"/>
          <w:lang w:val="en-GB"/>
        </w:rPr>
        <w:t>is</w:t>
      </w:r>
      <w:r w:rsidRPr="003C37E5">
        <w:rPr>
          <w:rFonts w:cs="Arial"/>
          <w:lang w:val="en-GB"/>
        </w:rPr>
        <w:t xml:space="preserve"> </w:t>
      </w:r>
      <w:r w:rsidR="00CA5BA0" w:rsidRPr="003C37E5">
        <w:rPr>
          <w:rFonts w:cs="Arial"/>
          <w:lang w:val="en-GB"/>
        </w:rPr>
        <w:t xml:space="preserve">drawn up and for each QC quality score (what and how to measure, how to evaluate, etc.) </w:t>
      </w:r>
      <w:r>
        <w:rPr>
          <w:rFonts w:cs="Arial"/>
          <w:lang w:val="en-GB"/>
        </w:rPr>
        <w:t xml:space="preserve">there are </w:t>
      </w:r>
      <w:r w:rsidR="00CA5BA0" w:rsidRPr="003C37E5">
        <w:rPr>
          <w:rFonts w:cs="Arial"/>
          <w:szCs w:val="22"/>
          <w:lang w:val="en-GB"/>
        </w:rPr>
        <w:t>sample questionnaires (to support the evaluation) a</w:t>
      </w:r>
      <w:r>
        <w:rPr>
          <w:rFonts w:cs="Arial"/>
          <w:szCs w:val="22"/>
          <w:lang w:val="en-GB"/>
        </w:rPr>
        <w:t>s well as</w:t>
      </w:r>
      <w:r w:rsidR="00CA5BA0" w:rsidRPr="003C37E5">
        <w:rPr>
          <w:rFonts w:cs="Arial"/>
          <w:szCs w:val="22"/>
          <w:lang w:val="en-GB"/>
        </w:rPr>
        <w:t xml:space="preserve"> a general </w:t>
      </w:r>
      <w:r w:rsidR="000F4B9A">
        <w:rPr>
          <w:rFonts w:cs="Arial"/>
          <w:szCs w:val="22"/>
          <w:lang w:val="en-GB"/>
        </w:rPr>
        <w:t>“</w:t>
      </w:r>
      <w:r w:rsidR="00CA5BA0" w:rsidRPr="003C37E5">
        <w:rPr>
          <w:rFonts w:cs="Arial"/>
          <w:szCs w:val="22"/>
          <w:lang w:val="en-GB"/>
        </w:rPr>
        <w:t>rating</w:t>
      </w:r>
      <w:r w:rsidR="000F4B9A">
        <w:rPr>
          <w:rFonts w:cs="Arial"/>
          <w:szCs w:val="22"/>
          <w:lang w:val="en-GB"/>
        </w:rPr>
        <w:t>”</w:t>
      </w:r>
      <w:r w:rsidR="000F4B9A" w:rsidRPr="003C37E5">
        <w:rPr>
          <w:rFonts w:cs="Arial"/>
          <w:szCs w:val="22"/>
          <w:lang w:val="en-GB"/>
        </w:rPr>
        <w:t>.</w:t>
      </w:r>
    </w:p>
    <w:p w14:paraId="7DE9572C" w14:textId="1EA2C427" w:rsidR="00DF666B" w:rsidRPr="0062010C" w:rsidRDefault="00CA5BA0" w:rsidP="00462CD4">
      <w:pPr>
        <w:spacing w:before="120" w:line="276" w:lineRule="auto"/>
        <w:rPr>
          <w:rFonts w:cs="Arial"/>
          <w:szCs w:val="22"/>
        </w:rPr>
      </w:pPr>
      <w:r w:rsidRPr="003C37E5">
        <w:rPr>
          <w:rFonts w:cs="Arial"/>
          <w:szCs w:val="22"/>
          <w:lang w:val="en-GB"/>
        </w:rPr>
        <w:t>It is recommended that</w:t>
      </w:r>
      <w:r w:rsidRPr="0062010C">
        <w:rPr>
          <w:rFonts w:cs="Arial"/>
          <w:szCs w:val="22"/>
        </w:rPr>
        <w:t xml:space="preserve"> TPOs refer to </w:t>
      </w:r>
      <w:r w:rsidR="00484746" w:rsidRPr="0062010C">
        <w:rPr>
          <w:rFonts w:cs="Arial"/>
          <w:szCs w:val="22"/>
        </w:rPr>
        <w:t xml:space="preserve">Annex A </w:t>
      </w:r>
      <w:r w:rsidR="00484746">
        <w:rPr>
          <w:rFonts w:cs="Arial"/>
          <w:szCs w:val="22"/>
        </w:rPr>
        <w:t xml:space="preserve">of the current </w:t>
      </w:r>
      <w:r w:rsidR="000E4504">
        <w:rPr>
          <w:rFonts w:cs="Arial"/>
          <w:szCs w:val="22"/>
        </w:rPr>
        <w:t>document</w:t>
      </w:r>
      <w:r w:rsidR="00484746">
        <w:rPr>
          <w:rFonts w:cs="Arial"/>
          <w:szCs w:val="22"/>
        </w:rPr>
        <w:t xml:space="preserve"> </w:t>
      </w:r>
      <w:r w:rsidRPr="0062010C">
        <w:rPr>
          <w:rFonts w:cs="Arial"/>
          <w:szCs w:val="22"/>
        </w:rPr>
        <w:t xml:space="preserve">and to the Methodology and Toolkit document to ensure that they include all quality metrics identified as </w:t>
      </w:r>
      <w:r w:rsidRPr="0062010C">
        <w:rPr>
          <w:rFonts w:cs="Arial"/>
          <w:b/>
          <w:szCs w:val="22"/>
        </w:rPr>
        <w:t>mandatory</w:t>
      </w:r>
      <w:r w:rsidRPr="0062010C">
        <w:rPr>
          <w:rFonts w:cs="Arial"/>
          <w:szCs w:val="22"/>
        </w:rPr>
        <w:t xml:space="preserve"> for use in their project and quality plans. Metrics for measuring translation quality can be reformulated as contractual clauses in formal agreements between a TPO and a Translation Service Provider (TSP) on the services to be provided and the level of service.</w:t>
      </w:r>
    </w:p>
    <w:p w14:paraId="60A6330D" w14:textId="77777777" w:rsidR="00DF666B" w:rsidRPr="00785E36" w:rsidRDefault="00DF666B" w:rsidP="00785E36">
      <w:pPr>
        <w:pStyle w:val="Heading3"/>
      </w:pPr>
      <w:bookmarkStart w:id="14" w:name="_Toc84447303"/>
      <w:r w:rsidRPr="00785E36">
        <w:t>Change requests</w:t>
      </w:r>
      <w:bookmarkEnd w:id="14"/>
      <w:r w:rsidRPr="00785E36">
        <w:t xml:space="preserve"> </w:t>
      </w:r>
    </w:p>
    <w:p w14:paraId="6AA39001" w14:textId="781B3840" w:rsidR="001F39C7" w:rsidRDefault="00BF730C" w:rsidP="001F39C7">
      <w:pPr>
        <w:pStyle w:val="CommentText"/>
        <w:rPr>
          <w:sz w:val="22"/>
          <w:szCs w:val="22"/>
        </w:rPr>
      </w:pPr>
      <w:r>
        <w:rPr>
          <w:rFonts w:cs="Arial"/>
          <w:sz w:val="22"/>
          <w:szCs w:val="22"/>
          <w:lang w:val="en-GB"/>
        </w:rPr>
        <w:t>R</w:t>
      </w:r>
      <w:r w:rsidR="00CA5BA0" w:rsidRPr="001F39C7">
        <w:rPr>
          <w:rFonts w:cs="Arial"/>
          <w:sz w:val="22"/>
          <w:szCs w:val="22"/>
          <w:lang w:val="en-GB"/>
        </w:rPr>
        <w:t xml:space="preserve">equests </w:t>
      </w:r>
      <w:r w:rsidR="003C37E5" w:rsidRPr="001F39C7">
        <w:rPr>
          <w:rFonts w:cs="Arial"/>
          <w:sz w:val="22"/>
          <w:szCs w:val="22"/>
          <w:lang w:val="en-GB"/>
        </w:rPr>
        <w:t>about</w:t>
      </w:r>
      <w:r w:rsidR="00CA5BA0" w:rsidRPr="001F39C7">
        <w:rPr>
          <w:rFonts w:cs="Arial"/>
          <w:sz w:val="22"/>
          <w:szCs w:val="22"/>
          <w:lang w:val="en-GB"/>
        </w:rPr>
        <w:t xml:space="preserve"> inconsistencies, errors or proposed changes to the core terminology (</w:t>
      </w:r>
      <w:r w:rsidR="00D32FC5" w:rsidRPr="001F39C7">
        <w:rPr>
          <w:rFonts w:cs="Arial"/>
          <w:sz w:val="22"/>
          <w:szCs w:val="22"/>
          <w:lang w:val="en-GB"/>
        </w:rPr>
        <w:t>I</w:t>
      </w:r>
      <w:r w:rsidR="00CA5BA0" w:rsidRPr="001F39C7">
        <w:rPr>
          <w:rFonts w:cs="Arial"/>
          <w:sz w:val="22"/>
          <w:szCs w:val="22"/>
          <w:lang w:val="en-GB"/>
        </w:rPr>
        <w:t xml:space="preserve">nternational </w:t>
      </w:r>
      <w:r w:rsidR="00D32FC5" w:rsidRPr="001F39C7">
        <w:rPr>
          <w:rFonts w:cs="Arial"/>
          <w:sz w:val="22"/>
          <w:szCs w:val="22"/>
          <w:lang w:val="en-GB"/>
        </w:rPr>
        <w:t>R</w:t>
      </w:r>
      <w:r w:rsidR="00CA5BA0" w:rsidRPr="001F39C7">
        <w:rPr>
          <w:rFonts w:cs="Arial"/>
          <w:sz w:val="22"/>
          <w:szCs w:val="22"/>
          <w:lang w:val="en-GB"/>
        </w:rPr>
        <w:t xml:space="preserve">elease) should be </w:t>
      </w:r>
      <w:r w:rsidR="00206C69">
        <w:rPr>
          <w:rFonts w:cs="Arial"/>
          <w:sz w:val="22"/>
          <w:szCs w:val="22"/>
          <w:lang w:val="en-GB"/>
        </w:rPr>
        <w:t>submitted</w:t>
      </w:r>
      <w:r w:rsidR="00206C69" w:rsidRPr="001F39C7">
        <w:rPr>
          <w:rFonts w:cs="Arial"/>
          <w:sz w:val="22"/>
          <w:szCs w:val="22"/>
          <w:lang w:val="en-GB"/>
        </w:rPr>
        <w:t xml:space="preserve"> </w:t>
      </w:r>
      <w:r w:rsidR="00CA5BA0" w:rsidRPr="001F39C7">
        <w:rPr>
          <w:rFonts w:cs="Arial"/>
          <w:sz w:val="22"/>
          <w:szCs w:val="22"/>
          <w:lang w:val="en-GB"/>
        </w:rPr>
        <w:t xml:space="preserve">through </w:t>
      </w:r>
      <w:r w:rsidR="001F39C7" w:rsidRPr="002D4818">
        <w:rPr>
          <w:sz w:val="22"/>
          <w:szCs w:val="22"/>
        </w:rPr>
        <w:t xml:space="preserve">Content Request Service </w:t>
      </w:r>
      <w:r w:rsidR="00444D3E">
        <w:rPr>
          <w:sz w:val="22"/>
          <w:szCs w:val="22"/>
        </w:rPr>
        <w:t xml:space="preserve">(CRS) </w:t>
      </w:r>
      <w:r w:rsidR="001F39C7" w:rsidRPr="002D4818">
        <w:rPr>
          <w:sz w:val="22"/>
          <w:szCs w:val="22"/>
        </w:rPr>
        <w:t>(</w:t>
      </w:r>
      <w:hyperlink r:id="rId27" w:history="1">
        <w:r w:rsidR="001F39C7" w:rsidRPr="002D4818">
          <w:rPr>
            <w:rStyle w:val="Hyperlink"/>
            <w:sz w:val="22"/>
            <w:szCs w:val="22"/>
          </w:rPr>
          <w:t>https://confluence.ihtsdotools.org/display/SCTCR/Accessing+CRS</w:t>
        </w:r>
      </w:hyperlink>
      <w:r w:rsidR="001F39C7" w:rsidRPr="002D4818">
        <w:rPr>
          <w:rStyle w:val="Hyperlink"/>
          <w:sz w:val="22"/>
          <w:szCs w:val="22"/>
        </w:rPr>
        <w:t>)</w:t>
      </w:r>
      <w:r w:rsidR="001F39C7" w:rsidRPr="002D4818">
        <w:rPr>
          <w:sz w:val="22"/>
          <w:szCs w:val="22"/>
        </w:rPr>
        <w:t>.</w:t>
      </w:r>
    </w:p>
    <w:p w14:paraId="3BEEC44A" w14:textId="77777777" w:rsidR="000E4504" w:rsidRPr="002D4818" w:rsidRDefault="000E4504" w:rsidP="001F39C7">
      <w:pPr>
        <w:pStyle w:val="CommentText"/>
        <w:rPr>
          <w:sz w:val="22"/>
          <w:szCs w:val="22"/>
        </w:rPr>
      </w:pPr>
    </w:p>
    <w:p w14:paraId="44BAF166" w14:textId="210EEAA6" w:rsidR="00DF666B" w:rsidRPr="00785E36" w:rsidRDefault="00DF666B" w:rsidP="00785E36">
      <w:pPr>
        <w:pStyle w:val="Heading2"/>
      </w:pPr>
      <w:bookmarkStart w:id="15" w:name="_Toc84447304"/>
      <w:r w:rsidRPr="00785E36">
        <w:t>Target group</w:t>
      </w:r>
      <w:bookmarkEnd w:id="15"/>
      <w:r w:rsidRPr="00785E36">
        <w:t xml:space="preserve"> </w:t>
      </w:r>
    </w:p>
    <w:p w14:paraId="0C4479CC" w14:textId="0DF6DC9D" w:rsidR="008B78FC" w:rsidRPr="0062010C" w:rsidRDefault="008B78FC" w:rsidP="00462CD4">
      <w:pPr>
        <w:spacing w:after="120" w:line="276" w:lineRule="auto"/>
        <w:rPr>
          <w:rFonts w:cs="Arial"/>
          <w:szCs w:val="22"/>
        </w:rPr>
      </w:pPr>
      <w:r w:rsidRPr="0062010C">
        <w:rPr>
          <w:rFonts w:cs="Arial"/>
          <w:szCs w:val="22"/>
        </w:rPr>
        <w:t xml:space="preserve">The target group of this document are all persons directly involved in the translation of SNOMED CT into another language, i.e. translators, reviewers, </w:t>
      </w:r>
      <w:r w:rsidR="00484746">
        <w:rPr>
          <w:rFonts w:cs="Arial"/>
          <w:szCs w:val="22"/>
        </w:rPr>
        <w:t>domain</w:t>
      </w:r>
      <w:r w:rsidR="00484746" w:rsidRPr="0062010C" w:rsidDel="00484746">
        <w:rPr>
          <w:rFonts w:cs="Arial"/>
          <w:szCs w:val="22"/>
        </w:rPr>
        <w:t xml:space="preserve"> </w:t>
      </w:r>
      <w:r w:rsidRPr="0062010C">
        <w:rPr>
          <w:rFonts w:cs="Arial"/>
          <w:szCs w:val="22"/>
        </w:rPr>
        <w:t>experts, validators as well as managers and members of an editorial board or equivalent group of experts who define the linguistic and terminological guidelines for the specific translation of the target language</w:t>
      </w:r>
      <w:r w:rsidR="003C37E5">
        <w:rPr>
          <w:rFonts w:cs="Arial"/>
          <w:szCs w:val="22"/>
        </w:rPr>
        <w:t>.</w:t>
      </w:r>
    </w:p>
    <w:p w14:paraId="6D863A93" w14:textId="03AA7679" w:rsidR="00DF666B" w:rsidRPr="001C6B80" w:rsidRDefault="00DF666B" w:rsidP="00785E36">
      <w:pPr>
        <w:pStyle w:val="Heading1"/>
      </w:pPr>
      <w:bookmarkStart w:id="16" w:name="_Toc84447305"/>
      <w:r w:rsidRPr="001C6B80">
        <w:lastRenderedPageBreak/>
        <w:t>An introduction to terminological principles</w:t>
      </w:r>
      <w:bookmarkEnd w:id="16"/>
    </w:p>
    <w:p w14:paraId="3616C3FD" w14:textId="0C8C1359" w:rsidR="004C6A33" w:rsidRDefault="004D0BB6" w:rsidP="00462CD4">
      <w:pPr>
        <w:spacing w:line="276" w:lineRule="auto"/>
        <w:rPr>
          <w:rFonts w:cs="Arial"/>
          <w:szCs w:val="22"/>
        </w:rPr>
      </w:pPr>
      <w:r w:rsidRPr="00192FF0">
        <w:rPr>
          <w:rFonts w:cs="Arial"/>
          <w:szCs w:val="22"/>
        </w:rPr>
        <w:t xml:space="preserve">Understanding of terminology and specialized </w:t>
      </w:r>
      <w:r w:rsidRPr="00EE144A">
        <w:rPr>
          <w:rFonts w:cs="Arial"/>
          <w:szCs w:val="22"/>
        </w:rPr>
        <w:t>knowledge</w:t>
      </w:r>
      <w:r w:rsidRPr="00192FF0">
        <w:rPr>
          <w:rFonts w:cs="Arial"/>
          <w:szCs w:val="22"/>
        </w:rPr>
        <w:t xml:space="preserve"> representation is a key factor for successful scientific translation. </w:t>
      </w:r>
      <w:r w:rsidR="004C6A33" w:rsidRPr="00026099">
        <w:rPr>
          <w:rFonts w:cs="Arial"/>
          <w:szCs w:val="22"/>
        </w:rPr>
        <w:t xml:space="preserve">SNOMED CT translations </w:t>
      </w:r>
      <w:r w:rsidR="003C37E5" w:rsidRPr="00EE144A">
        <w:rPr>
          <w:rFonts w:cs="Arial"/>
          <w:szCs w:val="22"/>
        </w:rPr>
        <w:t xml:space="preserve">must </w:t>
      </w:r>
      <w:r w:rsidRPr="00EE144A">
        <w:rPr>
          <w:rFonts w:cs="Arial"/>
          <w:szCs w:val="22"/>
        </w:rPr>
        <w:t xml:space="preserve">therefore </w:t>
      </w:r>
      <w:r w:rsidR="003C37E5" w:rsidRPr="00026099">
        <w:rPr>
          <w:rFonts w:cs="Arial"/>
          <w:szCs w:val="22"/>
        </w:rPr>
        <w:t xml:space="preserve">be </w:t>
      </w:r>
      <w:r w:rsidR="004C6A33" w:rsidRPr="00026099">
        <w:rPr>
          <w:rFonts w:cs="Arial"/>
          <w:szCs w:val="22"/>
        </w:rPr>
        <w:t xml:space="preserve">based on </w:t>
      </w:r>
      <w:r w:rsidR="004C6A33" w:rsidRPr="00A312DC">
        <w:rPr>
          <w:rFonts w:cs="Arial"/>
          <w:b/>
          <w:szCs w:val="22"/>
        </w:rPr>
        <w:t>terminological principles</w:t>
      </w:r>
      <w:r w:rsidR="004C6A33" w:rsidRPr="00026099">
        <w:rPr>
          <w:rFonts w:cs="Arial"/>
          <w:szCs w:val="22"/>
        </w:rPr>
        <w:t xml:space="preserve"> developed by </w:t>
      </w:r>
      <w:r w:rsidR="00551233" w:rsidRPr="00026099">
        <w:rPr>
          <w:rFonts w:cs="Arial"/>
          <w:szCs w:val="22"/>
        </w:rPr>
        <w:t>T</w:t>
      </w:r>
      <w:r w:rsidR="007556E3" w:rsidRPr="00026099">
        <w:rPr>
          <w:rFonts w:cs="Arial"/>
          <w:szCs w:val="22"/>
        </w:rPr>
        <w:t xml:space="preserve">erminology </w:t>
      </w:r>
      <w:r w:rsidR="00551233" w:rsidRPr="00026099">
        <w:rPr>
          <w:rFonts w:cs="Arial"/>
          <w:szCs w:val="22"/>
        </w:rPr>
        <w:t>S</w:t>
      </w:r>
      <w:r w:rsidR="007556E3" w:rsidRPr="00026099">
        <w:rPr>
          <w:rFonts w:cs="Arial"/>
          <w:szCs w:val="22"/>
        </w:rPr>
        <w:t>cience</w:t>
      </w:r>
      <w:r w:rsidR="00551233" w:rsidRPr="00026099">
        <w:rPr>
          <w:rFonts w:cs="Arial"/>
          <w:szCs w:val="22"/>
        </w:rPr>
        <w:t xml:space="preserve"> (TS)</w:t>
      </w:r>
      <w:r w:rsidR="007556E3" w:rsidRPr="00026099">
        <w:rPr>
          <w:rFonts w:cs="Arial"/>
          <w:szCs w:val="22"/>
        </w:rPr>
        <w:t>.</w:t>
      </w:r>
      <w:r w:rsidR="004C6A33" w:rsidRPr="00026099">
        <w:rPr>
          <w:rFonts w:cs="Arial"/>
          <w:szCs w:val="22"/>
        </w:rPr>
        <w:t xml:space="preserve"> This discipline is a branch of linguistics that deals with specialized vocabulary. It focuses on the study of lexical units (words) with a specialized meaning</w:t>
      </w:r>
      <w:r w:rsidR="00096BB0" w:rsidRPr="00026099">
        <w:rPr>
          <w:rFonts w:cs="Arial"/>
          <w:szCs w:val="22"/>
        </w:rPr>
        <w:t xml:space="preserve"> called </w:t>
      </w:r>
      <w:r w:rsidR="004C6A33" w:rsidRPr="00A312DC">
        <w:rPr>
          <w:rFonts w:cs="Arial"/>
          <w:b/>
          <w:szCs w:val="22"/>
        </w:rPr>
        <w:t>terms</w:t>
      </w:r>
      <w:r w:rsidR="00096BB0" w:rsidRPr="00026099">
        <w:rPr>
          <w:rFonts w:cs="Arial"/>
          <w:szCs w:val="22"/>
        </w:rPr>
        <w:t>.</w:t>
      </w:r>
      <w:r w:rsidR="002D0660" w:rsidRPr="00026099">
        <w:rPr>
          <w:rFonts w:cs="Arial"/>
          <w:szCs w:val="22"/>
        </w:rPr>
        <w:t xml:space="preserve"> </w:t>
      </w:r>
      <w:r w:rsidR="00096BB0" w:rsidRPr="00026099">
        <w:rPr>
          <w:rFonts w:cs="Arial"/>
          <w:szCs w:val="22"/>
        </w:rPr>
        <w:t xml:space="preserve">Terms </w:t>
      </w:r>
      <w:r w:rsidR="004C6A33" w:rsidRPr="00026099">
        <w:rPr>
          <w:rFonts w:cs="Arial"/>
          <w:szCs w:val="22"/>
        </w:rPr>
        <w:t xml:space="preserve">are </w:t>
      </w:r>
      <w:r w:rsidR="00E66750" w:rsidRPr="00026099">
        <w:rPr>
          <w:rFonts w:cs="Arial"/>
          <w:szCs w:val="22"/>
        </w:rPr>
        <w:t>analyzed</w:t>
      </w:r>
      <w:r w:rsidR="004C6A33" w:rsidRPr="00026099">
        <w:rPr>
          <w:rFonts w:cs="Arial"/>
          <w:szCs w:val="22"/>
        </w:rPr>
        <w:t xml:space="preserve"> from the point of view of their origin, formal structure, meaning and their functional characteristics. Since terms are used to denote </w:t>
      </w:r>
      <w:r w:rsidR="004C6A33" w:rsidRPr="008B5FC6">
        <w:rPr>
          <w:rFonts w:cs="Arial"/>
          <w:b/>
          <w:szCs w:val="22"/>
        </w:rPr>
        <w:t>concepts</w:t>
      </w:r>
      <w:r w:rsidR="004C6A33" w:rsidRPr="00026099">
        <w:rPr>
          <w:rFonts w:cs="Arial"/>
          <w:szCs w:val="22"/>
        </w:rPr>
        <w:t xml:space="preserve">, </w:t>
      </w:r>
      <w:r w:rsidR="00551233" w:rsidRPr="00026099">
        <w:rPr>
          <w:rFonts w:cs="Arial"/>
          <w:szCs w:val="22"/>
        </w:rPr>
        <w:t>TS</w:t>
      </w:r>
      <w:r w:rsidR="007556E3" w:rsidRPr="00026099">
        <w:rPr>
          <w:rFonts w:cs="Arial"/>
          <w:szCs w:val="22"/>
        </w:rPr>
        <w:t xml:space="preserve"> </w:t>
      </w:r>
      <w:r w:rsidR="004C6A33" w:rsidRPr="00026099">
        <w:rPr>
          <w:rFonts w:cs="Arial"/>
          <w:szCs w:val="22"/>
        </w:rPr>
        <w:t xml:space="preserve">also deals with the formation and development of </w:t>
      </w:r>
      <w:r w:rsidR="004C6A33" w:rsidRPr="008B5FC6">
        <w:rPr>
          <w:rFonts w:cs="Arial"/>
          <w:szCs w:val="22"/>
        </w:rPr>
        <w:t>concepts</w:t>
      </w:r>
      <w:r w:rsidR="004C6A33" w:rsidRPr="00026099">
        <w:rPr>
          <w:rFonts w:cs="Arial"/>
          <w:szCs w:val="22"/>
        </w:rPr>
        <w:t xml:space="preserve"> and relationships between concepts and their classification in </w:t>
      </w:r>
      <w:r w:rsidR="00E66750" w:rsidRPr="00A312DC">
        <w:rPr>
          <w:rFonts w:cs="Arial"/>
          <w:b/>
          <w:szCs w:val="22"/>
        </w:rPr>
        <w:t xml:space="preserve">concept </w:t>
      </w:r>
      <w:r w:rsidR="004C6A33" w:rsidRPr="00A312DC">
        <w:rPr>
          <w:rFonts w:cs="Arial"/>
          <w:b/>
          <w:szCs w:val="22"/>
        </w:rPr>
        <w:t>systems</w:t>
      </w:r>
      <w:r w:rsidR="004C6A33" w:rsidRPr="00026099">
        <w:rPr>
          <w:rFonts w:cs="Arial"/>
          <w:szCs w:val="22"/>
        </w:rPr>
        <w:t xml:space="preserve">. Furthermore, TS formulates the principles of concept </w:t>
      </w:r>
      <w:r w:rsidR="004C6A33" w:rsidRPr="00A312DC">
        <w:rPr>
          <w:rFonts w:cs="Arial"/>
          <w:b/>
          <w:szCs w:val="22"/>
        </w:rPr>
        <w:t>definition</w:t>
      </w:r>
      <w:r w:rsidR="004C6A33" w:rsidRPr="00026099">
        <w:rPr>
          <w:rFonts w:cs="Arial"/>
          <w:szCs w:val="22"/>
        </w:rPr>
        <w:t xml:space="preserve"> and the evaluation of existing definitions. In view of the fact that the properties and functioning of </w:t>
      </w:r>
      <w:r w:rsidR="00E66750" w:rsidRPr="00026099">
        <w:rPr>
          <w:rFonts w:cs="Arial"/>
          <w:szCs w:val="22"/>
        </w:rPr>
        <w:t>terms</w:t>
      </w:r>
      <w:r w:rsidR="004C6A33" w:rsidRPr="00026099">
        <w:rPr>
          <w:rFonts w:cs="Arial"/>
          <w:szCs w:val="22"/>
        </w:rPr>
        <w:t xml:space="preserve"> depend to a large extent on their lexical environment, it is common practice to consider not individual terms but the entire terminology used in a particular field of knowledge (also called subject area) as the main subject of </w:t>
      </w:r>
      <w:r w:rsidR="00E66750" w:rsidRPr="00026099">
        <w:rPr>
          <w:rFonts w:cs="Arial"/>
          <w:szCs w:val="22"/>
        </w:rPr>
        <w:t>TS</w:t>
      </w:r>
      <w:r w:rsidR="004C6A33" w:rsidRPr="00026099">
        <w:rPr>
          <w:rFonts w:cs="Arial"/>
          <w:szCs w:val="22"/>
        </w:rPr>
        <w:t>.</w:t>
      </w:r>
      <w:r w:rsidR="0046153B" w:rsidRPr="00026099">
        <w:rPr>
          <w:rFonts w:cs="Arial"/>
          <w:szCs w:val="22"/>
        </w:rPr>
        <w:t xml:space="preserve"> </w:t>
      </w:r>
    </w:p>
    <w:p w14:paraId="0F23E162" w14:textId="77777777" w:rsidR="001C28EC" w:rsidRDefault="001C28EC" w:rsidP="001C28EC">
      <w:pPr>
        <w:spacing w:line="276" w:lineRule="auto"/>
        <w:rPr>
          <w:color w:val="FF0000"/>
          <w:highlight w:val="yellow"/>
        </w:rPr>
      </w:pPr>
    </w:p>
    <w:p w14:paraId="2F2AA43C" w14:textId="3D7D75C7" w:rsidR="00C83CC4" w:rsidRDefault="001C28EC" w:rsidP="00C83CC4">
      <w:pPr>
        <w:pStyle w:val="CommentText"/>
        <w:spacing w:line="276" w:lineRule="auto"/>
        <w:rPr>
          <w:color w:val="1F497D" w:themeColor="text2"/>
          <w:szCs w:val="30"/>
        </w:rPr>
      </w:pPr>
      <w:r w:rsidRPr="001C28EC">
        <w:rPr>
          <w:rFonts w:cs="Arial"/>
          <w:sz w:val="22"/>
          <w:szCs w:val="22"/>
        </w:rPr>
        <w:t>In the following, we will give a summary description</w:t>
      </w:r>
      <w:r w:rsidR="00C83CC4">
        <w:rPr>
          <w:rFonts w:cs="Arial"/>
          <w:sz w:val="22"/>
          <w:szCs w:val="22"/>
        </w:rPr>
        <w:t xml:space="preserve"> of </w:t>
      </w:r>
      <w:r w:rsidR="00C83CC4" w:rsidRPr="0062010C">
        <w:rPr>
          <w:rFonts w:cs="Arial"/>
          <w:sz w:val="22"/>
          <w:szCs w:val="22"/>
        </w:rPr>
        <w:t xml:space="preserve">concepts and terms, concept systems, and definitions. </w:t>
      </w:r>
      <w:r>
        <w:rPr>
          <w:rFonts w:cs="Arial"/>
          <w:sz w:val="22"/>
          <w:szCs w:val="22"/>
        </w:rPr>
        <w:t>Please see</w:t>
      </w:r>
      <w:r w:rsidRPr="0062010C">
        <w:rPr>
          <w:rFonts w:cs="Arial"/>
          <w:sz w:val="22"/>
          <w:szCs w:val="22"/>
        </w:rPr>
        <w:t xml:space="preserve"> the international terminology standard </w:t>
      </w:r>
      <w:hyperlink r:id="rId28" w:anchor="iso:std:iso:1087:-1:en" w:history="1">
        <w:r w:rsidRPr="0062010C">
          <w:rPr>
            <w:rStyle w:val="Hyperlink"/>
            <w:rFonts w:cs="Arial"/>
            <w:color w:val="auto"/>
            <w:sz w:val="22"/>
            <w:szCs w:val="22"/>
            <w:u w:val="none"/>
          </w:rPr>
          <w:t>ISO 1087-1</w:t>
        </w:r>
      </w:hyperlink>
      <w:r>
        <w:rPr>
          <w:rStyle w:val="Hyperlink"/>
          <w:rFonts w:cs="Arial"/>
          <w:color w:val="auto"/>
          <w:sz w:val="22"/>
          <w:szCs w:val="22"/>
          <w:u w:val="none"/>
        </w:rPr>
        <w:t>:2000</w:t>
      </w:r>
      <w:r w:rsidRPr="0062010C">
        <w:rPr>
          <w:rFonts w:cs="Arial"/>
          <w:sz w:val="22"/>
          <w:szCs w:val="22"/>
        </w:rPr>
        <w:t xml:space="preserve"> </w:t>
      </w:r>
      <w:r>
        <w:rPr>
          <w:rFonts w:cs="Arial"/>
          <w:sz w:val="22"/>
          <w:szCs w:val="22"/>
        </w:rPr>
        <w:t>for a</w:t>
      </w:r>
      <w:r w:rsidRPr="0062010C">
        <w:rPr>
          <w:rFonts w:cs="Arial"/>
          <w:sz w:val="22"/>
          <w:szCs w:val="22"/>
        </w:rPr>
        <w:t xml:space="preserve"> systemic description</w:t>
      </w:r>
      <w:r w:rsidR="002C5C38">
        <w:rPr>
          <w:rFonts w:cs="Arial"/>
          <w:sz w:val="22"/>
          <w:szCs w:val="22"/>
        </w:rPr>
        <w:t xml:space="preserve"> of these notions</w:t>
      </w:r>
      <w:r w:rsidR="00C83CC4">
        <w:rPr>
          <w:rFonts w:cs="Arial"/>
          <w:sz w:val="22"/>
          <w:szCs w:val="22"/>
        </w:rPr>
        <w:t>.</w:t>
      </w:r>
    </w:p>
    <w:p w14:paraId="0B142F4A" w14:textId="6C47C6B7" w:rsidR="00C0027A" w:rsidRPr="001C6B80" w:rsidRDefault="00C0027A" w:rsidP="00785E36">
      <w:pPr>
        <w:pStyle w:val="Heading2"/>
      </w:pPr>
      <w:bookmarkStart w:id="17" w:name="_Toc84447306"/>
      <w:r w:rsidRPr="00A261C3">
        <w:t>Concepts and terms</w:t>
      </w:r>
      <w:bookmarkEnd w:id="17"/>
    </w:p>
    <w:p w14:paraId="7FB9F332" w14:textId="696DE0E3" w:rsidR="00C033F4" w:rsidRDefault="00D805D6" w:rsidP="00430A6B">
      <w:pPr>
        <w:spacing w:after="120" w:line="276" w:lineRule="auto"/>
        <w:rPr>
          <w:rFonts w:cs="Arial"/>
          <w:szCs w:val="22"/>
        </w:rPr>
      </w:pPr>
      <w:r w:rsidRPr="0062010C">
        <w:rPr>
          <w:rFonts w:cs="Arial"/>
          <w:szCs w:val="22"/>
        </w:rPr>
        <w:t xml:space="preserve">The </w:t>
      </w:r>
      <w:r w:rsidRPr="00A312DC">
        <w:rPr>
          <w:rFonts w:cs="Arial"/>
          <w:b/>
          <w:szCs w:val="22"/>
        </w:rPr>
        <w:t>semiotic triangle</w:t>
      </w:r>
      <w:r w:rsidR="004E2F52" w:rsidRPr="0062010C">
        <w:rPr>
          <w:rFonts w:cs="Arial"/>
          <w:szCs w:val="22"/>
        </w:rPr>
        <w:t xml:space="preserve"> (</w:t>
      </w:r>
      <w:r w:rsidR="001C6B80">
        <w:rPr>
          <w:rFonts w:cs="Arial"/>
          <w:szCs w:val="22"/>
        </w:rPr>
        <w:fldChar w:fldCharType="begin"/>
      </w:r>
      <w:r w:rsidR="001C6B80">
        <w:rPr>
          <w:rFonts w:cs="Arial"/>
          <w:szCs w:val="22"/>
        </w:rPr>
        <w:instrText xml:space="preserve"> REF _Ref84327389 \h </w:instrText>
      </w:r>
      <w:r w:rsidR="001C6B80">
        <w:rPr>
          <w:rFonts w:cs="Arial"/>
          <w:szCs w:val="22"/>
        </w:rPr>
      </w:r>
      <w:r w:rsidR="001C6B80">
        <w:rPr>
          <w:rFonts w:cs="Arial"/>
          <w:szCs w:val="22"/>
        </w:rPr>
        <w:fldChar w:fldCharType="separate"/>
      </w:r>
      <w:r w:rsidR="001C6B80" w:rsidRPr="00D275D6">
        <w:t xml:space="preserve">Figure </w:t>
      </w:r>
      <w:r w:rsidR="001C6B80">
        <w:rPr>
          <w:noProof/>
        </w:rPr>
        <w:t>1</w:t>
      </w:r>
      <w:r w:rsidR="001C6B80">
        <w:rPr>
          <w:rFonts w:cs="Arial"/>
          <w:szCs w:val="22"/>
        </w:rPr>
        <w:fldChar w:fldCharType="end"/>
      </w:r>
      <w:r w:rsidR="004E2F52" w:rsidRPr="0062010C">
        <w:rPr>
          <w:rFonts w:cs="Arial"/>
          <w:szCs w:val="22"/>
        </w:rPr>
        <w:t>)</w:t>
      </w:r>
      <w:r w:rsidRPr="0062010C">
        <w:rPr>
          <w:rFonts w:cs="Arial"/>
          <w:szCs w:val="22"/>
        </w:rPr>
        <w:t xml:space="preserve"> </w:t>
      </w:r>
      <w:r w:rsidR="004E2F52" w:rsidRPr="0062010C">
        <w:rPr>
          <w:rFonts w:cs="Arial"/>
          <w:szCs w:val="22"/>
        </w:rPr>
        <w:t xml:space="preserve">introduced by </w:t>
      </w:r>
      <w:bookmarkStart w:id="18" w:name="_Hlk93916023"/>
      <w:r w:rsidR="004E2F52" w:rsidRPr="0062010C">
        <w:rPr>
          <w:rFonts w:cs="Arial"/>
          <w:szCs w:val="22"/>
        </w:rPr>
        <w:t>Ogden and Richards (1923</w:t>
      </w:r>
      <w:r w:rsidR="00444D3E">
        <w:rPr>
          <w:rFonts w:cs="Arial"/>
          <w:szCs w:val="22"/>
        </w:rPr>
        <w:t>/1989</w:t>
      </w:r>
      <w:r w:rsidR="004E2F52" w:rsidRPr="0062010C">
        <w:rPr>
          <w:rFonts w:cs="Arial"/>
          <w:szCs w:val="22"/>
        </w:rPr>
        <w:t xml:space="preserve">) </w:t>
      </w:r>
      <w:bookmarkEnd w:id="18"/>
      <w:r w:rsidRPr="0062010C">
        <w:rPr>
          <w:rFonts w:cs="Arial"/>
          <w:szCs w:val="22"/>
        </w:rPr>
        <w:t>is o</w:t>
      </w:r>
      <w:r w:rsidR="00146E78" w:rsidRPr="0062010C">
        <w:rPr>
          <w:rFonts w:cs="Arial"/>
          <w:szCs w:val="22"/>
        </w:rPr>
        <w:t xml:space="preserve">f central importance </w:t>
      </w:r>
      <w:r w:rsidRPr="0062010C">
        <w:rPr>
          <w:rFonts w:cs="Arial"/>
          <w:szCs w:val="22"/>
        </w:rPr>
        <w:t>in</w:t>
      </w:r>
      <w:r w:rsidR="00146E78" w:rsidRPr="0062010C">
        <w:rPr>
          <w:rFonts w:cs="Arial"/>
          <w:szCs w:val="22"/>
        </w:rPr>
        <w:t xml:space="preserve"> terminology work</w:t>
      </w:r>
      <w:r w:rsidRPr="0062010C">
        <w:rPr>
          <w:rFonts w:cs="Arial"/>
          <w:szCs w:val="22"/>
        </w:rPr>
        <w:t xml:space="preserve">. </w:t>
      </w:r>
      <w:r w:rsidR="004E2F52" w:rsidRPr="0062010C">
        <w:rPr>
          <w:rFonts w:cs="Arial"/>
          <w:szCs w:val="22"/>
        </w:rPr>
        <w:t>This triangle</w:t>
      </w:r>
      <w:r w:rsidRPr="0062010C">
        <w:rPr>
          <w:rFonts w:cs="Arial"/>
          <w:szCs w:val="22"/>
        </w:rPr>
        <w:t xml:space="preserve"> is a model of how symbols are related to the objects they represent</w:t>
      </w:r>
      <w:r w:rsidR="004E2F52" w:rsidRPr="0062010C">
        <w:rPr>
          <w:rFonts w:cs="Arial"/>
          <w:szCs w:val="22"/>
        </w:rPr>
        <w:t>.</w:t>
      </w:r>
      <w:r w:rsidRPr="0062010C">
        <w:rPr>
          <w:rFonts w:cs="Arial"/>
          <w:szCs w:val="22"/>
        </w:rPr>
        <w:t xml:space="preserve"> </w:t>
      </w:r>
      <w:r w:rsidR="00146E78" w:rsidRPr="0062010C">
        <w:rPr>
          <w:rFonts w:cs="Arial"/>
          <w:szCs w:val="22"/>
        </w:rPr>
        <w:t xml:space="preserve">It consists of 3 elements: </w:t>
      </w:r>
      <w:r w:rsidRPr="00C21858">
        <w:rPr>
          <w:rFonts w:cs="Arial"/>
          <w:szCs w:val="22"/>
        </w:rPr>
        <w:t>concept</w:t>
      </w:r>
      <w:r w:rsidR="00430A6B">
        <w:rPr>
          <w:rFonts w:cs="Arial"/>
          <w:szCs w:val="22"/>
        </w:rPr>
        <w:t xml:space="preserve"> </w:t>
      </w:r>
      <w:r w:rsidR="00430A6B" w:rsidRPr="0062010C">
        <w:rPr>
          <w:rFonts w:cs="Arial"/>
          <w:szCs w:val="22"/>
        </w:rPr>
        <w:t>(</w:t>
      </w:r>
      <w:r w:rsidR="000F4B9A">
        <w:rPr>
          <w:rFonts w:cs="Arial"/>
          <w:szCs w:val="22"/>
        </w:rPr>
        <w:t>“</w:t>
      </w:r>
      <w:r w:rsidR="00430A6B" w:rsidRPr="00C21858">
        <w:rPr>
          <w:rFonts w:cs="Arial"/>
          <w:b/>
          <w:szCs w:val="22"/>
        </w:rPr>
        <w:t>Thought or Reference</w:t>
      </w:r>
      <w:r w:rsidR="00430A6B" w:rsidRPr="0062010C">
        <w:rPr>
          <w:rFonts w:cs="Arial"/>
          <w:szCs w:val="22"/>
        </w:rPr>
        <w:t>”)</w:t>
      </w:r>
      <w:r w:rsidR="00146E78" w:rsidRPr="0062010C">
        <w:rPr>
          <w:rFonts w:cs="Arial"/>
          <w:szCs w:val="22"/>
        </w:rPr>
        <w:t xml:space="preserve">, </w:t>
      </w:r>
      <w:r w:rsidR="00146E78" w:rsidRPr="00C21858">
        <w:rPr>
          <w:rFonts w:cs="Arial"/>
          <w:szCs w:val="22"/>
        </w:rPr>
        <w:t>designation</w:t>
      </w:r>
      <w:r w:rsidR="00146E78" w:rsidRPr="0062010C">
        <w:rPr>
          <w:rFonts w:cs="Arial"/>
          <w:szCs w:val="22"/>
        </w:rPr>
        <w:t xml:space="preserve"> </w:t>
      </w:r>
      <w:r w:rsidR="00430A6B">
        <w:rPr>
          <w:rFonts w:cs="Arial"/>
          <w:szCs w:val="22"/>
        </w:rPr>
        <w:t>(</w:t>
      </w:r>
      <w:r w:rsidR="000F4B9A">
        <w:rPr>
          <w:rFonts w:cs="Arial"/>
          <w:szCs w:val="22"/>
        </w:rPr>
        <w:t>“</w:t>
      </w:r>
      <w:r w:rsidR="00430A6B" w:rsidRPr="00C21858">
        <w:rPr>
          <w:rFonts w:cs="Arial"/>
          <w:b/>
          <w:szCs w:val="22"/>
        </w:rPr>
        <w:t>Symbol</w:t>
      </w:r>
      <w:r w:rsidR="00E010ED">
        <w:rPr>
          <w:rFonts w:cs="Arial"/>
          <w:szCs w:val="22"/>
        </w:rPr>
        <w:t xml:space="preserve">”) </w:t>
      </w:r>
      <w:r w:rsidR="00146E78" w:rsidRPr="0062010C">
        <w:rPr>
          <w:rFonts w:cs="Arial"/>
          <w:szCs w:val="22"/>
        </w:rPr>
        <w:t xml:space="preserve">and </w:t>
      </w:r>
      <w:r w:rsidR="00146E78" w:rsidRPr="00C21858">
        <w:rPr>
          <w:rFonts w:cs="Arial"/>
          <w:szCs w:val="22"/>
        </w:rPr>
        <w:t>object</w:t>
      </w:r>
      <w:r w:rsidR="00430A6B">
        <w:rPr>
          <w:rFonts w:cs="Arial"/>
          <w:szCs w:val="22"/>
        </w:rPr>
        <w:t xml:space="preserve"> </w:t>
      </w:r>
      <w:r w:rsidR="00430A6B" w:rsidRPr="0062010C">
        <w:rPr>
          <w:rFonts w:cs="Arial"/>
          <w:szCs w:val="22"/>
        </w:rPr>
        <w:t>(</w:t>
      </w:r>
      <w:r w:rsidR="000F4B9A">
        <w:rPr>
          <w:rFonts w:cs="Arial"/>
          <w:szCs w:val="22"/>
        </w:rPr>
        <w:t>“</w:t>
      </w:r>
      <w:r w:rsidR="00430A6B" w:rsidRPr="00C21858">
        <w:rPr>
          <w:rFonts w:cs="Arial"/>
          <w:b/>
          <w:szCs w:val="22"/>
        </w:rPr>
        <w:t>Referent</w:t>
      </w:r>
      <w:r w:rsidR="00430A6B" w:rsidRPr="0062010C">
        <w:rPr>
          <w:rFonts w:cs="Arial"/>
          <w:szCs w:val="22"/>
        </w:rPr>
        <w:t>”)</w:t>
      </w:r>
      <w:r w:rsidR="009E1D91">
        <w:rPr>
          <w:rFonts w:cs="Arial"/>
          <w:szCs w:val="22"/>
        </w:rPr>
        <w:t xml:space="preserve">. </w:t>
      </w:r>
      <w:r w:rsidR="00430A6B">
        <w:rPr>
          <w:rFonts w:cs="Arial"/>
          <w:szCs w:val="22"/>
          <w:lang w:val="en-GB"/>
        </w:rPr>
        <w:t>A</w:t>
      </w:r>
      <w:r w:rsidR="00430A6B" w:rsidRPr="0062010C">
        <w:rPr>
          <w:rFonts w:cs="Arial"/>
          <w:szCs w:val="22"/>
          <w:lang w:val="en-GB"/>
        </w:rPr>
        <w:t xml:space="preserve"> </w:t>
      </w:r>
      <w:r w:rsidR="00430A6B" w:rsidRPr="00C21858">
        <w:rPr>
          <w:rFonts w:cs="Arial"/>
          <w:b/>
          <w:szCs w:val="22"/>
        </w:rPr>
        <w:t>concept</w:t>
      </w:r>
      <w:r w:rsidR="00430A6B" w:rsidRPr="0062010C">
        <w:rPr>
          <w:rFonts w:cs="Arial"/>
          <w:szCs w:val="22"/>
        </w:rPr>
        <w:t xml:space="preserve"> </w:t>
      </w:r>
      <w:r w:rsidR="00430A6B">
        <w:rPr>
          <w:rFonts w:cs="Arial"/>
          <w:szCs w:val="22"/>
        </w:rPr>
        <w:t>is the</w:t>
      </w:r>
      <w:r w:rsidR="00430A6B" w:rsidRPr="0062010C">
        <w:rPr>
          <w:rFonts w:cs="Arial"/>
          <w:szCs w:val="22"/>
        </w:rPr>
        <w:t xml:space="preserve"> mental image of </w:t>
      </w:r>
      <w:r w:rsidR="00430A6B">
        <w:rPr>
          <w:rFonts w:cs="Arial"/>
          <w:szCs w:val="22"/>
        </w:rPr>
        <w:t>concrete</w:t>
      </w:r>
      <w:r w:rsidR="00430A6B" w:rsidRPr="0062010C">
        <w:rPr>
          <w:rFonts w:cs="Arial"/>
          <w:szCs w:val="22"/>
        </w:rPr>
        <w:t xml:space="preserve"> or </w:t>
      </w:r>
      <w:r w:rsidR="00430A6B">
        <w:rPr>
          <w:rFonts w:cs="Arial"/>
          <w:szCs w:val="22"/>
        </w:rPr>
        <w:t>abstract</w:t>
      </w:r>
      <w:r w:rsidR="00430A6B" w:rsidRPr="0062010C">
        <w:rPr>
          <w:rFonts w:cs="Arial"/>
          <w:szCs w:val="22"/>
        </w:rPr>
        <w:t xml:space="preserve"> objects </w:t>
      </w:r>
      <w:r w:rsidR="00430A6B">
        <w:rPr>
          <w:rFonts w:cs="Arial"/>
          <w:szCs w:val="22"/>
        </w:rPr>
        <w:t xml:space="preserve">in reality and </w:t>
      </w:r>
      <w:r w:rsidR="00430A6B" w:rsidRPr="0062010C">
        <w:rPr>
          <w:rFonts w:cs="Arial"/>
          <w:szCs w:val="22"/>
        </w:rPr>
        <w:t>consist</w:t>
      </w:r>
      <w:r w:rsidR="00430A6B">
        <w:rPr>
          <w:rFonts w:cs="Arial"/>
          <w:szCs w:val="22"/>
        </w:rPr>
        <w:t>s</w:t>
      </w:r>
      <w:r w:rsidR="00430A6B" w:rsidRPr="0062010C">
        <w:rPr>
          <w:rFonts w:cs="Arial"/>
          <w:szCs w:val="22"/>
        </w:rPr>
        <w:t xml:space="preserve"> of characteristics based on properties observed in an object or in its relationship to other objects.</w:t>
      </w:r>
      <w:r w:rsidR="00430A6B">
        <w:rPr>
          <w:rFonts w:cs="Arial"/>
          <w:szCs w:val="22"/>
        </w:rPr>
        <w:t xml:space="preserve"> </w:t>
      </w:r>
      <w:r w:rsidR="00430A6B">
        <w:rPr>
          <w:rFonts w:cs="Arial"/>
          <w:szCs w:val="22"/>
          <w:lang w:val="en-GB"/>
        </w:rPr>
        <w:t>C</w:t>
      </w:r>
      <w:r w:rsidR="00430A6B" w:rsidRPr="0062010C">
        <w:rPr>
          <w:rFonts w:cs="Arial"/>
          <w:szCs w:val="22"/>
          <w:lang w:val="en-GB"/>
        </w:rPr>
        <w:t>oncept</w:t>
      </w:r>
      <w:r w:rsidR="00426C29">
        <w:rPr>
          <w:rFonts w:cs="Arial"/>
          <w:szCs w:val="22"/>
          <w:lang w:val="en-GB"/>
        </w:rPr>
        <w:t>s</w:t>
      </w:r>
      <w:r w:rsidR="00430A6B" w:rsidRPr="0062010C">
        <w:rPr>
          <w:rFonts w:cs="Arial"/>
          <w:szCs w:val="22"/>
          <w:lang w:val="en-GB"/>
        </w:rPr>
        <w:t xml:space="preserve"> </w:t>
      </w:r>
      <w:r w:rsidR="00430A6B">
        <w:rPr>
          <w:rFonts w:cs="Arial"/>
          <w:szCs w:val="22"/>
          <w:lang w:val="en-GB"/>
        </w:rPr>
        <w:t>are</w:t>
      </w:r>
      <w:r w:rsidR="00430A6B" w:rsidRPr="0062010C">
        <w:rPr>
          <w:rFonts w:cs="Arial"/>
          <w:szCs w:val="22"/>
          <w:lang w:val="en-GB"/>
        </w:rPr>
        <w:t xml:space="preserve"> represented by a </w:t>
      </w:r>
      <w:r w:rsidR="00430A6B" w:rsidRPr="00C21858">
        <w:rPr>
          <w:rFonts w:cs="Arial"/>
          <w:b/>
          <w:szCs w:val="22"/>
          <w:lang w:val="en-GB"/>
        </w:rPr>
        <w:t>designation</w:t>
      </w:r>
      <w:r w:rsidR="00430A6B" w:rsidRPr="00C21858">
        <w:rPr>
          <w:rFonts w:cs="Arial"/>
          <w:szCs w:val="22"/>
          <w:lang w:val="en-GB"/>
        </w:rPr>
        <w:t xml:space="preserve"> </w:t>
      </w:r>
      <w:r w:rsidR="00044EA7" w:rsidRPr="00C21858">
        <w:rPr>
          <w:rFonts w:cs="Arial"/>
          <w:szCs w:val="22"/>
        </w:rPr>
        <w:t>(s</w:t>
      </w:r>
      <w:r w:rsidR="004E2F52" w:rsidRPr="00C21858">
        <w:rPr>
          <w:rFonts w:cs="Arial"/>
          <w:szCs w:val="22"/>
        </w:rPr>
        <w:t>ymbol</w:t>
      </w:r>
      <w:r w:rsidR="00044EA7" w:rsidRPr="00C21858">
        <w:rPr>
          <w:rFonts w:cs="Arial"/>
          <w:szCs w:val="22"/>
        </w:rPr>
        <w:t xml:space="preserve">) </w:t>
      </w:r>
      <w:r w:rsidR="004E2F52" w:rsidRPr="00C21858">
        <w:rPr>
          <w:rFonts w:cs="Arial"/>
          <w:szCs w:val="22"/>
        </w:rPr>
        <w:t>such</w:t>
      </w:r>
      <w:r w:rsidR="004E2F52" w:rsidRPr="0062010C">
        <w:rPr>
          <w:rFonts w:cs="Arial"/>
          <w:szCs w:val="22"/>
        </w:rPr>
        <w:t xml:space="preserve"> as words (in general language)</w:t>
      </w:r>
      <w:r w:rsidR="00044EA7">
        <w:rPr>
          <w:rFonts w:cs="Arial"/>
          <w:szCs w:val="22"/>
        </w:rPr>
        <w:t xml:space="preserve">, </w:t>
      </w:r>
      <w:r w:rsidR="004E2F52" w:rsidRPr="00C21858">
        <w:rPr>
          <w:rFonts w:cs="Arial"/>
          <w:b/>
          <w:szCs w:val="22"/>
        </w:rPr>
        <w:t>terms</w:t>
      </w:r>
      <w:r w:rsidR="004E2F52" w:rsidRPr="0062010C">
        <w:rPr>
          <w:rFonts w:cs="Arial"/>
          <w:szCs w:val="22"/>
        </w:rPr>
        <w:t xml:space="preserve"> (in specialized language) </w:t>
      </w:r>
      <w:r w:rsidR="00044EA7">
        <w:rPr>
          <w:rFonts w:cs="Arial"/>
          <w:szCs w:val="22"/>
        </w:rPr>
        <w:t>or other perceivable notations (</w:t>
      </w:r>
      <w:r w:rsidR="00C21858">
        <w:rPr>
          <w:rFonts w:cs="Arial"/>
          <w:szCs w:val="22"/>
        </w:rPr>
        <w:t>e.g.</w:t>
      </w:r>
      <w:r w:rsidR="00044EA7">
        <w:rPr>
          <w:rFonts w:cs="Arial"/>
          <w:szCs w:val="22"/>
        </w:rPr>
        <w:t xml:space="preserve"> graphics, numbers, etc.).</w:t>
      </w:r>
      <w:r w:rsidR="00C033F4">
        <w:rPr>
          <w:rFonts w:cs="Arial"/>
          <w:szCs w:val="22"/>
        </w:rPr>
        <w:t xml:space="preserve"> </w:t>
      </w:r>
      <w:r w:rsidR="00C033F4" w:rsidRPr="0062010C">
        <w:rPr>
          <w:rFonts w:cs="Arial"/>
          <w:szCs w:val="22"/>
          <w:lang w:val="en-GB"/>
        </w:rPr>
        <w:t xml:space="preserve">In SNOMED CT </w:t>
      </w:r>
      <w:r w:rsidR="00C033F4">
        <w:rPr>
          <w:rFonts w:cs="Arial"/>
          <w:szCs w:val="22"/>
          <w:lang w:val="en-GB"/>
        </w:rPr>
        <w:t xml:space="preserve">the concepts are represented by so-called </w:t>
      </w:r>
      <w:r w:rsidR="00484746">
        <w:rPr>
          <w:rFonts w:cs="Arial"/>
          <w:b/>
          <w:szCs w:val="22"/>
          <w:lang w:val="en-GB"/>
        </w:rPr>
        <w:t>D</w:t>
      </w:r>
      <w:r w:rsidR="00C033F4" w:rsidRPr="00A261C3">
        <w:rPr>
          <w:rFonts w:cs="Arial"/>
          <w:b/>
          <w:szCs w:val="22"/>
          <w:lang w:val="en-GB"/>
        </w:rPr>
        <w:t>escription</w:t>
      </w:r>
      <w:r w:rsidR="00C033F4">
        <w:rPr>
          <w:rFonts w:cs="Arial"/>
          <w:b/>
          <w:szCs w:val="22"/>
          <w:lang w:val="en-GB"/>
        </w:rPr>
        <w:t xml:space="preserve">s </w:t>
      </w:r>
      <w:r w:rsidR="00C033F4" w:rsidRPr="00FD2F20">
        <w:rPr>
          <w:rFonts w:cs="Arial"/>
          <w:szCs w:val="22"/>
          <w:lang w:val="en-GB"/>
        </w:rPr>
        <w:t>(</w:t>
      </w:r>
      <w:r w:rsidR="00E4665C">
        <w:rPr>
          <w:rFonts w:cs="Arial"/>
          <w:szCs w:val="22"/>
          <w:lang w:val="en-GB"/>
        </w:rPr>
        <w:t>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_Ref84400996 \r \h </w:instrText>
      </w:r>
      <w:r w:rsidR="002D4818">
        <w:rPr>
          <w:rFonts w:cs="Arial"/>
          <w:szCs w:val="22"/>
          <w:lang w:val="en-GB"/>
        </w:rPr>
      </w:r>
      <w:r w:rsidR="002D4818">
        <w:rPr>
          <w:rFonts w:cs="Arial"/>
          <w:szCs w:val="22"/>
          <w:lang w:val="en-GB"/>
        </w:rPr>
        <w:fldChar w:fldCharType="separate"/>
      </w:r>
      <w:r w:rsidR="002D4818">
        <w:rPr>
          <w:rFonts w:cs="Arial"/>
          <w:szCs w:val="22"/>
          <w:lang w:val="en-GB"/>
        </w:rPr>
        <w:t>3.4</w:t>
      </w:r>
      <w:r w:rsidR="002D4818">
        <w:rPr>
          <w:rFonts w:cs="Arial"/>
          <w:szCs w:val="22"/>
          <w:lang w:val="en-GB"/>
        </w:rPr>
        <w:fldChar w:fldCharType="end"/>
      </w:r>
      <w:r w:rsidR="00E4665C">
        <w:rPr>
          <w:rFonts w:cs="Arial"/>
          <w:szCs w:val="22"/>
          <w:lang w:val="en-GB"/>
        </w:rPr>
        <w:t>).</w:t>
      </w:r>
    </w:p>
    <w:p w14:paraId="72117BD6" w14:textId="03E19266" w:rsidR="00044EA7" w:rsidRPr="0062010C" w:rsidRDefault="00C033F4" w:rsidP="00430A6B">
      <w:pPr>
        <w:spacing w:after="120" w:line="276" w:lineRule="auto"/>
        <w:rPr>
          <w:rFonts w:cs="Arial"/>
          <w:szCs w:val="22"/>
        </w:rPr>
      </w:pPr>
      <w:r w:rsidRPr="0062010C">
        <w:rPr>
          <w:rFonts w:cs="Arial"/>
          <w:szCs w:val="22"/>
        </w:rPr>
        <w:t xml:space="preserve"> </w:t>
      </w:r>
    </w:p>
    <w:p w14:paraId="69FF95C3" w14:textId="1A6A0EE8" w:rsidR="004E2F52" w:rsidRPr="0062010C" w:rsidRDefault="004E2F52" w:rsidP="00462CD4">
      <w:pPr>
        <w:spacing w:line="276" w:lineRule="auto"/>
        <w:rPr>
          <w:rFonts w:cs="Arial"/>
          <w:szCs w:val="22"/>
        </w:rPr>
      </w:pPr>
    </w:p>
    <w:p w14:paraId="14B95085" w14:textId="4D92F6FB" w:rsidR="004E2F52" w:rsidRPr="0062010C" w:rsidRDefault="004E2F52" w:rsidP="00462CD4">
      <w:pPr>
        <w:spacing w:line="276" w:lineRule="auto"/>
        <w:rPr>
          <w:rFonts w:cs="Arial"/>
          <w:szCs w:val="22"/>
        </w:rPr>
      </w:pPr>
      <w:r w:rsidRPr="0062010C">
        <w:rPr>
          <w:rFonts w:cs="Arial"/>
          <w:noProof/>
          <w:szCs w:val="22"/>
          <w:lang w:eastAsia="en-US"/>
        </w:rPr>
        <w:drawing>
          <wp:anchor distT="0" distB="0" distL="114300" distR="114300" simplePos="0" relativeHeight="251658240" behindDoc="0" locked="0" layoutInCell="1" allowOverlap="1" wp14:anchorId="1CFDC172" wp14:editId="2FBCFBF6">
            <wp:simplePos x="0" y="0"/>
            <wp:positionH relativeFrom="column">
              <wp:posOffset>1553210</wp:posOffset>
            </wp:positionH>
            <wp:positionV relativeFrom="paragraph">
              <wp:posOffset>179705</wp:posOffset>
            </wp:positionV>
            <wp:extent cx="2895600" cy="1581150"/>
            <wp:effectExtent l="0" t="0" r="0" b="0"/>
            <wp:wrapSquare wrapText="bothSides"/>
            <wp:docPr id="11" name="Picture 11" descr="C:\Users\u0055704\AppData\Local\Microsoft\Windows\INetCache\Content.MSO\4BCFF7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0055704\AppData\Local\Microsoft\Windows\INetCache\Content.MSO\4BCFF7FF.t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95600" cy="1581150"/>
                    </a:xfrm>
                    <a:prstGeom prst="rect">
                      <a:avLst/>
                    </a:prstGeom>
                    <a:noFill/>
                    <a:ln>
                      <a:noFill/>
                    </a:ln>
                  </pic:spPr>
                </pic:pic>
              </a:graphicData>
            </a:graphic>
          </wp:anchor>
        </w:drawing>
      </w:r>
    </w:p>
    <w:p w14:paraId="2ACCC0FC" w14:textId="561E1D1A" w:rsidR="004E2F52" w:rsidRPr="0062010C" w:rsidRDefault="004E2F52" w:rsidP="00462CD4">
      <w:pPr>
        <w:spacing w:line="276" w:lineRule="auto"/>
        <w:rPr>
          <w:rFonts w:cs="Arial"/>
          <w:szCs w:val="22"/>
        </w:rPr>
      </w:pPr>
    </w:p>
    <w:p w14:paraId="5C4F54B9" w14:textId="296D8697" w:rsidR="004E2F52" w:rsidRPr="0062010C" w:rsidRDefault="004E2F52" w:rsidP="00462CD4">
      <w:pPr>
        <w:spacing w:line="276" w:lineRule="auto"/>
        <w:rPr>
          <w:rFonts w:cs="Arial"/>
          <w:szCs w:val="22"/>
        </w:rPr>
      </w:pPr>
    </w:p>
    <w:p w14:paraId="69D12552" w14:textId="0920568B" w:rsidR="004E2F52" w:rsidRPr="0062010C" w:rsidRDefault="004E2F52" w:rsidP="00462CD4">
      <w:pPr>
        <w:spacing w:line="276" w:lineRule="auto"/>
        <w:rPr>
          <w:rFonts w:cs="Arial"/>
          <w:szCs w:val="22"/>
        </w:rPr>
      </w:pPr>
    </w:p>
    <w:p w14:paraId="38A4BE41" w14:textId="6D60CCA7" w:rsidR="004E2F52" w:rsidRPr="0062010C" w:rsidRDefault="004E2F52" w:rsidP="00462CD4">
      <w:pPr>
        <w:spacing w:line="276" w:lineRule="auto"/>
        <w:rPr>
          <w:rFonts w:cs="Arial"/>
          <w:szCs w:val="22"/>
        </w:rPr>
      </w:pPr>
    </w:p>
    <w:p w14:paraId="35982199" w14:textId="5ED5BE40" w:rsidR="004E2F52" w:rsidRPr="0062010C" w:rsidRDefault="004E2F52" w:rsidP="00462CD4">
      <w:pPr>
        <w:spacing w:line="276" w:lineRule="auto"/>
        <w:rPr>
          <w:rFonts w:cs="Arial"/>
          <w:szCs w:val="22"/>
        </w:rPr>
      </w:pPr>
    </w:p>
    <w:p w14:paraId="48F0833A" w14:textId="4A854111" w:rsidR="004E2F52" w:rsidRPr="0062010C" w:rsidRDefault="004E2F52" w:rsidP="00462CD4">
      <w:pPr>
        <w:spacing w:line="276" w:lineRule="auto"/>
        <w:rPr>
          <w:rFonts w:cs="Arial"/>
          <w:szCs w:val="22"/>
        </w:rPr>
      </w:pPr>
    </w:p>
    <w:p w14:paraId="751E1046" w14:textId="5F8CE213" w:rsidR="004E2F52" w:rsidRPr="0062010C" w:rsidRDefault="004E2F52" w:rsidP="00462CD4">
      <w:pPr>
        <w:spacing w:line="276" w:lineRule="auto"/>
        <w:rPr>
          <w:rFonts w:cs="Arial"/>
          <w:szCs w:val="22"/>
        </w:rPr>
      </w:pPr>
    </w:p>
    <w:p w14:paraId="3AC9CB3E" w14:textId="3925353B" w:rsidR="004E2F52" w:rsidRPr="0062010C" w:rsidRDefault="004E2F52" w:rsidP="00462CD4">
      <w:pPr>
        <w:spacing w:line="276" w:lineRule="auto"/>
        <w:rPr>
          <w:rFonts w:cs="Arial"/>
          <w:szCs w:val="22"/>
        </w:rPr>
      </w:pPr>
    </w:p>
    <w:p w14:paraId="78C945CB" w14:textId="77777777" w:rsidR="00C0027A" w:rsidRDefault="00C0027A" w:rsidP="00462CD4">
      <w:pPr>
        <w:pStyle w:val="Caption"/>
        <w:spacing w:line="276" w:lineRule="auto"/>
        <w:jc w:val="center"/>
        <w:rPr>
          <w:rFonts w:cs="Arial"/>
          <w:b w:val="0"/>
          <w:sz w:val="22"/>
          <w:szCs w:val="22"/>
        </w:rPr>
      </w:pPr>
    </w:p>
    <w:p w14:paraId="6E7EC6E5" w14:textId="77777777" w:rsidR="00991CBB" w:rsidRDefault="00991CBB" w:rsidP="00991CBB">
      <w:pPr>
        <w:pStyle w:val="Caption"/>
        <w:spacing w:after="360"/>
        <w:ind w:left="567"/>
        <w:jc w:val="center"/>
        <w:rPr>
          <w:sz w:val="22"/>
        </w:rPr>
      </w:pPr>
      <w:bookmarkStart w:id="19" w:name="_Ref84327389"/>
    </w:p>
    <w:p w14:paraId="3341A92F" w14:textId="1044B013" w:rsidR="00B87915" w:rsidRDefault="00D275D6" w:rsidP="00991CBB">
      <w:pPr>
        <w:pStyle w:val="Caption"/>
        <w:spacing w:after="360"/>
        <w:ind w:left="567"/>
        <w:jc w:val="center"/>
        <w:rPr>
          <w:rFonts w:cs="Arial"/>
          <w:b w:val="0"/>
          <w:sz w:val="22"/>
          <w:szCs w:val="22"/>
        </w:rPr>
      </w:pPr>
      <w:r w:rsidRPr="00D275D6">
        <w:rPr>
          <w:sz w:val="22"/>
        </w:rPr>
        <w:t xml:space="preserve">Figure </w:t>
      </w:r>
      <w:r>
        <w:rPr>
          <w:sz w:val="22"/>
        </w:rPr>
        <w:fldChar w:fldCharType="begin"/>
      </w:r>
      <w:r>
        <w:rPr>
          <w:sz w:val="22"/>
        </w:rPr>
        <w:instrText xml:space="preserve"> SEQ Figure \* ARABIC </w:instrText>
      </w:r>
      <w:r>
        <w:rPr>
          <w:sz w:val="22"/>
        </w:rPr>
        <w:fldChar w:fldCharType="separate"/>
      </w:r>
      <w:r w:rsidR="00D64C09">
        <w:rPr>
          <w:noProof/>
          <w:sz w:val="22"/>
        </w:rPr>
        <w:t>1</w:t>
      </w:r>
      <w:r>
        <w:rPr>
          <w:sz w:val="22"/>
        </w:rPr>
        <w:fldChar w:fldCharType="end"/>
      </w:r>
      <w:bookmarkEnd w:id="19"/>
      <w:r w:rsidRPr="00D275D6">
        <w:rPr>
          <w:sz w:val="22"/>
        </w:rPr>
        <w:t xml:space="preserve"> </w:t>
      </w:r>
      <w:r w:rsidR="00B87915" w:rsidRPr="00AD7311">
        <w:rPr>
          <w:rFonts w:cs="Arial"/>
          <w:b w:val="0"/>
          <w:sz w:val="22"/>
          <w:szCs w:val="22"/>
        </w:rPr>
        <w:t>– The semiotic triangle (</w:t>
      </w:r>
      <w:proofErr w:type="spellStart"/>
      <w:r w:rsidR="00B87915" w:rsidRPr="00AD7311">
        <w:rPr>
          <w:rFonts w:cs="Arial"/>
          <w:b w:val="0"/>
          <w:sz w:val="22"/>
          <w:szCs w:val="22"/>
        </w:rPr>
        <w:t>Odgen</w:t>
      </w:r>
      <w:proofErr w:type="spellEnd"/>
      <w:r w:rsidR="00B87915" w:rsidRPr="00AD7311">
        <w:rPr>
          <w:rFonts w:cs="Arial"/>
          <w:b w:val="0"/>
          <w:sz w:val="22"/>
          <w:szCs w:val="22"/>
        </w:rPr>
        <w:t xml:space="preserve"> and Richards 1923</w:t>
      </w:r>
      <w:r w:rsidR="00444D3E">
        <w:rPr>
          <w:rFonts w:cs="Arial"/>
          <w:b w:val="0"/>
          <w:sz w:val="22"/>
          <w:szCs w:val="22"/>
        </w:rPr>
        <w:t>/1989</w:t>
      </w:r>
      <w:r w:rsidR="00B87915" w:rsidRPr="00AD7311">
        <w:rPr>
          <w:rFonts w:cs="Arial"/>
          <w:b w:val="0"/>
          <w:sz w:val="22"/>
          <w:szCs w:val="22"/>
        </w:rPr>
        <w:t>)</w:t>
      </w:r>
    </w:p>
    <w:p w14:paraId="27E8AE7A" w14:textId="619D4085" w:rsidR="00A261C3" w:rsidRPr="0062010C" w:rsidRDefault="0081487C" w:rsidP="002D4818">
      <w:pPr>
        <w:spacing w:before="120" w:after="120" w:line="276" w:lineRule="auto"/>
        <w:rPr>
          <w:rFonts w:cs="Arial"/>
          <w:szCs w:val="22"/>
        </w:rPr>
      </w:pPr>
      <w:r w:rsidRPr="0081487C">
        <w:rPr>
          <w:rFonts w:cs="Arial"/>
          <w:szCs w:val="22"/>
        </w:rPr>
        <w:lastRenderedPageBreak/>
        <w:t xml:space="preserve">The dotted line between the </w:t>
      </w:r>
      <w:r w:rsidR="00426C29">
        <w:rPr>
          <w:rFonts w:cs="Arial"/>
          <w:szCs w:val="22"/>
        </w:rPr>
        <w:t>referent</w:t>
      </w:r>
      <w:r w:rsidR="00426C29" w:rsidRPr="0081487C">
        <w:rPr>
          <w:rFonts w:cs="Arial"/>
          <w:szCs w:val="22"/>
        </w:rPr>
        <w:t xml:space="preserve"> </w:t>
      </w:r>
      <w:r w:rsidRPr="0081487C">
        <w:rPr>
          <w:rFonts w:cs="Arial"/>
          <w:szCs w:val="22"/>
        </w:rPr>
        <w:t>(</w:t>
      </w:r>
      <w:r w:rsidR="00426C29">
        <w:rPr>
          <w:rFonts w:cs="Arial"/>
          <w:szCs w:val="22"/>
        </w:rPr>
        <w:t>object</w:t>
      </w:r>
      <w:r w:rsidRPr="0081487C">
        <w:rPr>
          <w:rFonts w:cs="Arial"/>
          <w:szCs w:val="22"/>
        </w:rPr>
        <w:t xml:space="preserve">) and the </w:t>
      </w:r>
      <w:r w:rsidR="00426C29">
        <w:rPr>
          <w:rFonts w:cs="Arial"/>
          <w:szCs w:val="22"/>
        </w:rPr>
        <w:t>symbol</w:t>
      </w:r>
      <w:r w:rsidR="00426C29" w:rsidRPr="0081487C">
        <w:rPr>
          <w:rFonts w:cs="Arial"/>
          <w:szCs w:val="22"/>
        </w:rPr>
        <w:t xml:space="preserve"> </w:t>
      </w:r>
      <w:r w:rsidRPr="0081487C">
        <w:rPr>
          <w:rFonts w:cs="Arial"/>
          <w:szCs w:val="22"/>
        </w:rPr>
        <w:t>(</w:t>
      </w:r>
      <w:r w:rsidR="00426C29" w:rsidRPr="00426C29">
        <w:rPr>
          <w:rFonts w:cs="Arial"/>
          <w:szCs w:val="22"/>
        </w:rPr>
        <w:t>description</w:t>
      </w:r>
      <w:r w:rsidRPr="0081487C">
        <w:rPr>
          <w:rFonts w:cs="Arial"/>
          <w:szCs w:val="22"/>
        </w:rPr>
        <w:t xml:space="preserve">) indicates that there is no direct connection between the two, as the object must be </w:t>
      </w:r>
      <w:proofErr w:type="spellStart"/>
      <w:r w:rsidRPr="0081487C">
        <w:rPr>
          <w:rFonts w:cs="Arial"/>
          <w:szCs w:val="22"/>
        </w:rPr>
        <w:t>conceptualised</w:t>
      </w:r>
      <w:proofErr w:type="spellEnd"/>
      <w:r w:rsidRPr="0081487C">
        <w:rPr>
          <w:rFonts w:cs="Arial"/>
          <w:szCs w:val="22"/>
        </w:rPr>
        <w:t xml:space="preserve"> before it can be rendered. </w:t>
      </w:r>
      <w:r>
        <w:rPr>
          <w:rFonts w:cs="Arial"/>
          <w:szCs w:val="22"/>
        </w:rPr>
        <w:t>T</w:t>
      </w:r>
      <w:r w:rsidR="001C28EC" w:rsidRPr="002E713F">
        <w:rPr>
          <w:rFonts w:cs="Arial"/>
          <w:szCs w:val="22"/>
        </w:rPr>
        <w:t>here is</w:t>
      </w:r>
      <w:r w:rsidR="008956F1">
        <w:rPr>
          <w:rFonts w:cs="Arial"/>
          <w:szCs w:val="22"/>
        </w:rPr>
        <w:t xml:space="preserve"> also</w:t>
      </w:r>
      <w:r w:rsidR="001C28EC" w:rsidRPr="002E713F">
        <w:rPr>
          <w:rFonts w:cs="Arial"/>
          <w:szCs w:val="22"/>
        </w:rPr>
        <w:t xml:space="preserve"> no one-to-one </w:t>
      </w:r>
      <w:r w:rsidR="008956F1" w:rsidRPr="002E713F">
        <w:rPr>
          <w:rFonts w:cs="Arial"/>
          <w:szCs w:val="22"/>
        </w:rPr>
        <w:t>(i.e. one term refers to one concept)</w:t>
      </w:r>
      <w:r w:rsidR="008956F1">
        <w:rPr>
          <w:rFonts w:cs="Arial"/>
          <w:szCs w:val="22"/>
        </w:rPr>
        <w:t xml:space="preserve"> </w:t>
      </w:r>
      <w:r w:rsidR="008956F1" w:rsidRPr="002E713F">
        <w:rPr>
          <w:rFonts w:cs="Arial"/>
          <w:szCs w:val="22"/>
        </w:rPr>
        <w:t xml:space="preserve">but a many-to-one relation </w:t>
      </w:r>
      <w:r w:rsidR="001C28EC" w:rsidRPr="002E713F">
        <w:rPr>
          <w:rFonts w:cs="Arial"/>
          <w:szCs w:val="22"/>
        </w:rPr>
        <w:t>between concept and term</w:t>
      </w:r>
      <w:r w:rsidR="00A56193">
        <w:rPr>
          <w:rFonts w:cs="Arial"/>
          <w:szCs w:val="22"/>
        </w:rPr>
        <w:t xml:space="preserve"> </w:t>
      </w:r>
      <w:r w:rsidR="008956F1">
        <w:rPr>
          <w:rFonts w:cs="Arial"/>
          <w:szCs w:val="22"/>
        </w:rPr>
        <w:t>(</w:t>
      </w:r>
      <w:r w:rsidR="00257AB0">
        <w:rPr>
          <w:rFonts w:cs="Arial"/>
          <w:szCs w:val="22"/>
        </w:rPr>
        <w:t>different terms refer to one and the same concept</w:t>
      </w:r>
      <w:r w:rsidR="008956F1">
        <w:rPr>
          <w:rFonts w:cs="Arial"/>
          <w:szCs w:val="22"/>
        </w:rPr>
        <w:t>)</w:t>
      </w:r>
      <w:r w:rsidR="00257AB0">
        <w:rPr>
          <w:rFonts w:cs="Arial"/>
          <w:szCs w:val="22"/>
        </w:rPr>
        <w:t xml:space="preserve">. </w:t>
      </w:r>
      <w:r w:rsidR="008956F1">
        <w:rPr>
          <w:rFonts w:cs="Arial"/>
          <w:szCs w:val="22"/>
        </w:rPr>
        <w:t>Examples</w:t>
      </w:r>
      <w:r w:rsidR="00257AB0" w:rsidRPr="002E713F">
        <w:rPr>
          <w:rFonts w:cs="Arial"/>
          <w:szCs w:val="22"/>
        </w:rPr>
        <w:t xml:space="preserve"> </w:t>
      </w:r>
      <w:r w:rsidR="00257AB0">
        <w:rPr>
          <w:rFonts w:cs="Arial"/>
          <w:szCs w:val="22"/>
        </w:rPr>
        <w:t xml:space="preserve">are the English terms </w:t>
      </w:r>
      <w:r w:rsidR="000F4B9A">
        <w:rPr>
          <w:rFonts w:cs="Arial"/>
          <w:szCs w:val="22"/>
        </w:rPr>
        <w:t>“</w:t>
      </w:r>
      <w:r w:rsidR="00257AB0">
        <w:rPr>
          <w:rFonts w:cs="Arial"/>
          <w:szCs w:val="22"/>
        </w:rPr>
        <w:t xml:space="preserve">typhoid fever” and </w:t>
      </w:r>
      <w:r w:rsidR="000F4B9A">
        <w:rPr>
          <w:rFonts w:cs="Arial"/>
          <w:szCs w:val="22"/>
        </w:rPr>
        <w:t>“</w:t>
      </w:r>
      <w:r w:rsidR="00257AB0">
        <w:rPr>
          <w:rFonts w:cs="Arial"/>
          <w:szCs w:val="22"/>
        </w:rPr>
        <w:t>i</w:t>
      </w:r>
      <w:r w:rsidR="00257AB0" w:rsidRPr="00254425">
        <w:rPr>
          <w:rFonts w:cs="Arial"/>
          <w:szCs w:val="22"/>
        </w:rPr>
        <w:t xml:space="preserve">nfection by Salmonella </w:t>
      </w:r>
      <w:r w:rsidR="00257AB0" w:rsidRPr="003B1AA0">
        <w:rPr>
          <w:rFonts w:cs="Arial"/>
          <w:szCs w:val="22"/>
        </w:rPr>
        <w:t>Typhi</w:t>
      </w:r>
      <w:r w:rsidR="00257AB0">
        <w:rPr>
          <w:rFonts w:cs="Arial"/>
          <w:szCs w:val="22"/>
        </w:rPr>
        <w:t xml:space="preserve">” for </w:t>
      </w:r>
      <w:r w:rsidR="00257AB0" w:rsidRPr="002E713F">
        <w:rPr>
          <w:rFonts w:cs="Arial"/>
          <w:szCs w:val="22"/>
        </w:rPr>
        <w:t>the concept |typhoid fever|</w:t>
      </w:r>
      <w:r w:rsidR="00257AB0">
        <w:rPr>
          <w:rFonts w:cs="Arial"/>
          <w:szCs w:val="22"/>
        </w:rPr>
        <w:t xml:space="preserve">. This is called </w:t>
      </w:r>
      <w:r w:rsidR="00257AB0" w:rsidRPr="008956F1">
        <w:rPr>
          <w:rFonts w:cs="Arial"/>
          <w:b/>
          <w:szCs w:val="22"/>
        </w:rPr>
        <w:t>synonymy</w:t>
      </w:r>
      <w:r w:rsidR="00257AB0">
        <w:rPr>
          <w:rFonts w:cs="Arial"/>
          <w:szCs w:val="22"/>
        </w:rPr>
        <w:t>, which is a frequent phenomenon in</w:t>
      </w:r>
      <w:r w:rsidR="001C28EC" w:rsidRPr="002E713F">
        <w:rPr>
          <w:rFonts w:cs="Arial"/>
          <w:szCs w:val="22"/>
        </w:rPr>
        <w:t xml:space="preserve"> clinical terminology</w:t>
      </w:r>
      <w:r w:rsidR="00257AB0">
        <w:rPr>
          <w:rFonts w:cs="Arial"/>
          <w:szCs w:val="22"/>
        </w:rPr>
        <w:t>.</w:t>
      </w:r>
      <w:r w:rsidR="002D73A3" w:rsidRPr="002D73A3">
        <w:t xml:space="preserve"> </w:t>
      </w:r>
      <w:r w:rsidR="002D73A3" w:rsidRPr="002D73A3">
        <w:rPr>
          <w:rFonts w:cs="Arial"/>
          <w:szCs w:val="22"/>
        </w:rPr>
        <w:t xml:space="preserve">Conversely, </w:t>
      </w:r>
      <w:r w:rsidR="002D73A3">
        <w:rPr>
          <w:rFonts w:cs="Arial"/>
          <w:szCs w:val="22"/>
        </w:rPr>
        <w:t>one</w:t>
      </w:r>
      <w:r w:rsidR="002D73A3" w:rsidRPr="002D73A3">
        <w:rPr>
          <w:rFonts w:cs="Arial"/>
          <w:szCs w:val="22"/>
        </w:rPr>
        <w:t xml:space="preserve"> term can refer to different concepts</w:t>
      </w:r>
      <w:r w:rsidR="002D73A3">
        <w:rPr>
          <w:rFonts w:cs="Arial"/>
          <w:szCs w:val="22"/>
        </w:rPr>
        <w:t xml:space="preserve"> (i.e. one and the same term has different meanings), which is called </w:t>
      </w:r>
      <w:r w:rsidR="002D73A3" w:rsidRPr="008956F1">
        <w:rPr>
          <w:rFonts w:cs="Arial"/>
          <w:b/>
          <w:szCs w:val="22"/>
        </w:rPr>
        <w:t>polysemy</w:t>
      </w:r>
      <w:r w:rsidR="002D73A3">
        <w:rPr>
          <w:rFonts w:cs="Arial"/>
          <w:szCs w:val="22"/>
        </w:rPr>
        <w:t xml:space="preserve">. For example, the term </w:t>
      </w:r>
      <w:r w:rsidR="000F4B9A">
        <w:rPr>
          <w:rFonts w:cs="Arial"/>
          <w:szCs w:val="22"/>
        </w:rPr>
        <w:t>“</w:t>
      </w:r>
      <w:r w:rsidR="002D73A3">
        <w:rPr>
          <w:rFonts w:cs="Arial"/>
          <w:szCs w:val="22"/>
        </w:rPr>
        <w:t>drug</w:t>
      </w:r>
      <w:r w:rsidR="00E010ED">
        <w:rPr>
          <w:rFonts w:cs="Arial"/>
          <w:szCs w:val="22"/>
        </w:rPr>
        <w:t xml:space="preserve">” </w:t>
      </w:r>
      <w:r w:rsidR="002D73A3">
        <w:rPr>
          <w:rFonts w:cs="Arial"/>
          <w:szCs w:val="22"/>
        </w:rPr>
        <w:t xml:space="preserve">refers, depending on the context, to the following concepts: (1) </w:t>
      </w:r>
      <w:r w:rsidR="00FD2F20">
        <w:rPr>
          <w:rFonts w:cs="Arial"/>
          <w:szCs w:val="22"/>
        </w:rPr>
        <w:t>|</w:t>
      </w:r>
      <w:r w:rsidR="002D73A3" w:rsidRPr="002D73A3">
        <w:rPr>
          <w:rFonts w:cs="Arial"/>
          <w:szCs w:val="22"/>
        </w:rPr>
        <w:t>substance used for diagnostic/treatment/ prevention purposes|</w:t>
      </w:r>
      <w:r w:rsidR="002D73A3">
        <w:rPr>
          <w:rFonts w:cs="Arial"/>
          <w:szCs w:val="22"/>
        </w:rPr>
        <w:t xml:space="preserve">; (2) </w:t>
      </w:r>
      <w:r w:rsidR="002D73A3" w:rsidRPr="002D73A3">
        <w:rPr>
          <w:rFonts w:cs="Arial"/>
          <w:szCs w:val="22"/>
        </w:rPr>
        <w:t>|chemical substance used as narcotic or hallucinogen|</w:t>
      </w:r>
      <w:r w:rsidR="003F28AE">
        <w:rPr>
          <w:rFonts w:cs="Arial"/>
          <w:szCs w:val="22"/>
        </w:rPr>
        <w:t xml:space="preserve">; (3) </w:t>
      </w:r>
      <w:r w:rsidR="003F28AE" w:rsidRPr="003F28AE">
        <w:rPr>
          <w:rFonts w:cs="Arial"/>
          <w:szCs w:val="22"/>
        </w:rPr>
        <w:t>|substance used in dyeing or chemical operations (obsolete)|</w:t>
      </w:r>
      <w:r w:rsidR="003F28AE">
        <w:rPr>
          <w:rFonts w:cs="Arial"/>
          <w:szCs w:val="22"/>
        </w:rPr>
        <w:t>.</w:t>
      </w:r>
    </w:p>
    <w:p w14:paraId="25E95480" w14:textId="25A673ED" w:rsidR="00D03A87" w:rsidRPr="001C6B80" w:rsidRDefault="00DF666B" w:rsidP="00785E36">
      <w:pPr>
        <w:pStyle w:val="Heading2"/>
      </w:pPr>
      <w:bookmarkStart w:id="20" w:name="_Ref84401048"/>
      <w:bookmarkStart w:id="21" w:name="_Toc84447307"/>
      <w:r w:rsidRPr="001268DD">
        <w:t>Concept systems</w:t>
      </w:r>
      <w:bookmarkEnd w:id="20"/>
      <w:bookmarkEnd w:id="21"/>
    </w:p>
    <w:p w14:paraId="2770AE8D" w14:textId="77777777" w:rsidR="00EE32EA" w:rsidRDefault="003C7BF3" w:rsidP="00DC6613">
      <w:pPr>
        <w:autoSpaceDE w:val="0"/>
        <w:autoSpaceDN w:val="0"/>
        <w:adjustRightInd w:val="0"/>
        <w:spacing w:line="276" w:lineRule="auto"/>
        <w:rPr>
          <w:rFonts w:cs="Arial"/>
          <w:szCs w:val="22"/>
        </w:rPr>
      </w:pPr>
      <w:r w:rsidRPr="00BA69B1">
        <w:rPr>
          <w:rFonts w:cs="Arial"/>
          <w:szCs w:val="22"/>
        </w:rPr>
        <w:t xml:space="preserve">The main goal of terminology work is to clarify and standardize concepts and terms to facilitate unambiguous communication in natural (human) language. </w:t>
      </w:r>
      <w:r w:rsidR="00407E94" w:rsidRPr="00BA69B1">
        <w:rPr>
          <w:rFonts w:cs="Arial"/>
          <w:szCs w:val="22"/>
        </w:rPr>
        <w:t>Concepts are related to other concepts (concept</w:t>
      </w:r>
      <w:r w:rsidR="004371F1" w:rsidRPr="00BA69B1">
        <w:rPr>
          <w:rFonts w:cs="Arial"/>
          <w:szCs w:val="22"/>
        </w:rPr>
        <w:t>ual</w:t>
      </w:r>
      <w:r w:rsidR="00407E94" w:rsidRPr="00BA69B1">
        <w:rPr>
          <w:rFonts w:cs="Arial"/>
          <w:szCs w:val="22"/>
        </w:rPr>
        <w:t xml:space="preserve"> relations)</w:t>
      </w:r>
      <w:r w:rsidRPr="00BA69B1">
        <w:rPr>
          <w:rFonts w:cs="Arial"/>
          <w:szCs w:val="22"/>
        </w:rPr>
        <w:t xml:space="preserve"> and form </w:t>
      </w:r>
      <w:r w:rsidR="00407E94" w:rsidRPr="00BA69B1">
        <w:rPr>
          <w:rFonts w:cs="Arial"/>
          <w:szCs w:val="22"/>
        </w:rPr>
        <w:t xml:space="preserve">networks </w:t>
      </w:r>
      <w:r w:rsidR="00D465D6" w:rsidRPr="00BA69B1">
        <w:rPr>
          <w:rFonts w:cs="Arial"/>
          <w:szCs w:val="22"/>
        </w:rPr>
        <w:t xml:space="preserve">or </w:t>
      </w:r>
      <w:r w:rsidR="00407E94" w:rsidRPr="00BA69B1">
        <w:rPr>
          <w:rFonts w:cs="Arial"/>
          <w:b/>
          <w:szCs w:val="22"/>
        </w:rPr>
        <w:t>concept systems</w:t>
      </w:r>
      <w:r w:rsidRPr="00BA69B1">
        <w:rPr>
          <w:rFonts w:cs="Arial"/>
          <w:szCs w:val="22"/>
        </w:rPr>
        <w:t xml:space="preserve">, which </w:t>
      </w:r>
      <w:r w:rsidR="008C70B2" w:rsidRPr="00BA69B1">
        <w:rPr>
          <w:rFonts w:cs="Arial"/>
          <w:szCs w:val="22"/>
        </w:rPr>
        <w:t xml:space="preserve">are </w:t>
      </w:r>
      <w:r w:rsidR="00D36EC9" w:rsidRPr="00BA69B1">
        <w:rPr>
          <w:rFonts w:cs="Arial"/>
          <w:szCs w:val="22"/>
        </w:rPr>
        <w:t>extremely useful</w:t>
      </w:r>
      <w:r w:rsidR="004371F1" w:rsidRPr="00BA69B1">
        <w:rPr>
          <w:rFonts w:cs="Arial"/>
          <w:szCs w:val="22"/>
        </w:rPr>
        <w:t xml:space="preserve"> in many contexts</w:t>
      </w:r>
      <w:r w:rsidR="00B97C90" w:rsidRPr="00BA69B1">
        <w:rPr>
          <w:rFonts w:cs="Arial"/>
          <w:szCs w:val="22"/>
        </w:rPr>
        <w:t>: they</w:t>
      </w:r>
      <w:r w:rsidR="00407E94" w:rsidRPr="00BA69B1">
        <w:rPr>
          <w:rFonts w:cs="Arial"/>
          <w:szCs w:val="22"/>
        </w:rPr>
        <w:t xml:space="preserve"> provide an overview of a </w:t>
      </w:r>
      <w:r w:rsidR="004371F1" w:rsidRPr="00BA69B1">
        <w:rPr>
          <w:rFonts w:cs="Arial"/>
          <w:szCs w:val="22"/>
        </w:rPr>
        <w:t xml:space="preserve">subject area </w:t>
      </w:r>
      <w:r w:rsidR="00B97C90" w:rsidRPr="00BA69B1">
        <w:rPr>
          <w:rFonts w:cs="Arial"/>
          <w:szCs w:val="22"/>
        </w:rPr>
        <w:t xml:space="preserve">and </w:t>
      </w:r>
      <w:r w:rsidR="004371F1" w:rsidRPr="00BA69B1">
        <w:rPr>
          <w:rFonts w:cs="Arial"/>
          <w:szCs w:val="22"/>
        </w:rPr>
        <w:t xml:space="preserve">make it possible </w:t>
      </w:r>
      <w:r w:rsidR="00407E94" w:rsidRPr="00BA69B1">
        <w:rPr>
          <w:rFonts w:cs="Arial"/>
          <w:szCs w:val="22"/>
        </w:rPr>
        <w:t xml:space="preserve">to delimit </w:t>
      </w:r>
      <w:r w:rsidR="004371F1" w:rsidRPr="00BA69B1">
        <w:rPr>
          <w:rFonts w:cs="Arial"/>
          <w:szCs w:val="22"/>
        </w:rPr>
        <w:t xml:space="preserve">and define </w:t>
      </w:r>
      <w:r w:rsidR="00407E94" w:rsidRPr="00BA69B1">
        <w:rPr>
          <w:rFonts w:cs="Arial"/>
          <w:szCs w:val="22"/>
        </w:rPr>
        <w:t xml:space="preserve">concepts, to form new </w:t>
      </w:r>
      <w:r w:rsidR="009131B1" w:rsidRPr="00BA69B1">
        <w:rPr>
          <w:rFonts w:cs="Arial"/>
          <w:szCs w:val="22"/>
        </w:rPr>
        <w:t>descriptions</w:t>
      </w:r>
      <w:r w:rsidR="004371F1" w:rsidRPr="00BA69B1">
        <w:rPr>
          <w:rFonts w:cs="Arial"/>
          <w:szCs w:val="22"/>
        </w:rPr>
        <w:t xml:space="preserve">, </w:t>
      </w:r>
      <w:r w:rsidR="00407E94" w:rsidRPr="00BA69B1">
        <w:rPr>
          <w:rFonts w:cs="Arial"/>
          <w:szCs w:val="22"/>
        </w:rPr>
        <w:t xml:space="preserve">to evaluate existing and competing </w:t>
      </w:r>
      <w:r w:rsidR="009131B1">
        <w:rPr>
          <w:rFonts w:cs="Arial"/>
          <w:szCs w:val="22"/>
        </w:rPr>
        <w:t>descriptions</w:t>
      </w:r>
      <w:r w:rsidR="00407E94" w:rsidRPr="00162B2B">
        <w:rPr>
          <w:rFonts w:cs="Arial"/>
          <w:szCs w:val="22"/>
        </w:rPr>
        <w:t xml:space="preserve">, </w:t>
      </w:r>
      <w:r w:rsidR="004371F1" w:rsidRPr="00162B2B">
        <w:rPr>
          <w:rFonts w:cs="Arial"/>
          <w:szCs w:val="22"/>
        </w:rPr>
        <w:t xml:space="preserve">and </w:t>
      </w:r>
      <w:r w:rsidR="00407E94" w:rsidRPr="00162B2B">
        <w:rPr>
          <w:rFonts w:cs="Arial"/>
          <w:szCs w:val="22"/>
        </w:rPr>
        <w:t>to structure systematic representations</w:t>
      </w:r>
      <w:r w:rsidR="00CB775A">
        <w:rPr>
          <w:rFonts w:cs="Arial"/>
          <w:szCs w:val="22"/>
        </w:rPr>
        <w:t xml:space="preserve"> of a given domain</w:t>
      </w:r>
      <w:r w:rsidR="00407E94" w:rsidRPr="00162B2B">
        <w:rPr>
          <w:rFonts w:cs="Arial"/>
          <w:szCs w:val="22"/>
        </w:rPr>
        <w:t xml:space="preserve">. </w:t>
      </w:r>
      <w:r w:rsidR="00EE32EA" w:rsidRPr="00EE32EA">
        <w:rPr>
          <w:rFonts w:cs="Arial"/>
          <w:szCs w:val="22"/>
        </w:rPr>
        <w:t xml:space="preserve">Since concept systems are important tools for </w:t>
      </w:r>
      <w:proofErr w:type="spellStart"/>
      <w:r w:rsidR="00EE32EA" w:rsidRPr="00EE32EA">
        <w:rPr>
          <w:rFonts w:cs="Arial"/>
          <w:szCs w:val="22"/>
        </w:rPr>
        <w:t>analysing</w:t>
      </w:r>
      <w:proofErr w:type="spellEnd"/>
      <w:r w:rsidR="00EE32EA" w:rsidRPr="00EE32EA">
        <w:rPr>
          <w:rFonts w:cs="Arial"/>
          <w:szCs w:val="22"/>
        </w:rPr>
        <w:t xml:space="preserve"> and translating concepts, they play a crucial role in terminology work. </w:t>
      </w:r>
    </w:p>
    <w:p w14:paraId="78424AE4" w14:textId="77777777" w:rsidR="00EE32EA" w:rsidRDefault="00EE32EA" w:rsidP="00DC6613">
      <w:pPr>
        <w:autoSpaceDE w:val="0"/>
        <w:autoSpaceDN w:val="0"/>
        <w:adjustRightInd w:val="0"/>
        <w:spacing w:line="276" w:lineRule="auto"/>
        <w:rPr>
          <w:rFonts w:cs="Arial"/>
          <w:szCs w:val="22"/>
        </w:rPr>
      </w:pPr>
    </w:p>
    <w:p w14:paraId="502CB17D" w14:textId="377CC60A" w:rsidR="00F743D8" w:rsidRPr="006B337D" w:rsidRDefault="00CB775A" w:rsidP="00BA69B1">
      <w:pPr>
        <w:autoSpaceDE w:val="0"/>
        <w:autoSpaceDN w:val="0"/>
        <w:adjustRightInd w:val="0"/>
        <w:spacing w:line="276" w:lineRule="auto"/>
        <w:rPr>
          <w:rFonts w:cs="Arial"/>
          <w:szCs w:val="22"/>
        </w:rPr>
      </w:pPr>
      <w:r>
        <w:rPr>
          <w:rFonts w:cs="Arial"/>
          <w:szCs w:val="22"/>
        </w:rPr>
        <w:t>A</w:t>
      </w:r>
      <w:r w:rsidRPr="00CB775A">
        <w:rPr>
          <w:rFonts w:cs="Arial"/>
          <w:szCs w:val="22"/>
        </w:rPr>
        <w:t xml:space="preserve">ccording to </w:t>
      </w:r>
      <w:bookmarkStart w:id="22" w:name="_Hlk93916045"/>
      <w:r w:rsidRPr="00CB775A">
        <w:rPr>
          <w:rFonts w:cs="Arial"/>
          <w:szCs w:val="22"/>
        </w:rPr>
        <w:t>ISO 1087-1</w:t>
      </w:r>
      <w:r>
        <w:rPr>
          <w:rFonts w:cs="Arial"/>
          <w:szCs w:val="22"/>
        </w:rPr>
        <w:t xml:space="preserve">:2000 </w:t>
      </w:r>
      <w:bookmarkEnd w:id="22"/>
      <w:r w:rsidRPr="00B1029B">
        <w:rPr>
          <w:rFonts w:cs="Arial"/>
          <w:b/>
          <w:szCs w:val="22"/>
        </w:rPr>
        <w:t>c</w:t>
      </w:r>
      <w:r w:rsidR="00407E94" w:rsidRPr="00B1029B">
        <w:rPr>
          <w:rFonts w:cs="Arial"/>
          <w:b/>
          <w:szCs w:val="22"/>
        </w:rPr>
        <w:t>oncept</w:t>
      </w:r>
      <w:r w:rsidR="004371F1" w:rsidRPr="00B1029B">
        <w:rPr>
          <w:rFonts w:cs="Arial"/>
          <w:b/>
          <w:szCs w:val="22"/>
        </w:rPr>
        <w:t>ual</w:t>
      </w:r>
      <w:r w:rsidR="00407E94" w:rsidRPr="00B1029B">
        <w:rPr>
          <w:rFonts w:cs="Arial"/>
          <w:b/>
          <w:szCs w:val="22"/>
        </w:rPr>
        <w:t xml:space="preserve"> relations</w:t>
      </w:r>
      <w:r w:rsidR="004371F1" w:rsidRPr="00B1029B">
        <w:rPr>
          <w:rFonts w:cs="Arial"/>
          <w:b/>
          <w:szCs w:val="22"/>
        </w:rPr>
        <w:t>hips</w:t>
      </w:r>
      <w:r w:rsidR="00407E94" w:rsidRPr="00162B2B">
        <w:rPr>
          <w:rFonts w:cs="Arial"/>
          <w:szCs w:val="22"/>
        </w:rPr>
        <w:t xml:space="preserve"> can be </w:t>
      </w:r>
      <w:r w:rsidR="004371F1" w:rsidRPr="00162B2B">
        <w:rPr>
          <w:rFonts w:cs="Arial"/>
          <w:szCs w:val="22"/>
        </w:rPr>
        <w:t xml:space="preserve">divided </w:t>
      </w:r>
      <w:r w:rsidR="00407E94" w:rsidRPr="00162B2B">
        <w:rPr>
          <w:rFonts w:cs="Arial"/>
          <w:szCs w:val="22"/>
        </w:rPr>
        <w:t xml:space="preserve">into </w:t>
      </w:r>
      <w:r w:rsidR="00242065" w:rsidRPr="00162B2B">
        <w:rPr>
          <w:rFonts w:cs="Arial"/>
          <w:szCs w:val="22"/>
        </w:rPr>
        <w:t>hierarchical relationships (</w:t>
      </w:r>
      <w:r w:rsidR="001C2653" w:rsidRPr="00162B2B">
        <w:rPr>
          <w:rFonts w:cs="Arial"/>
          <w:szCs w:val="22"/>
        </w:rPr>
        <w:t xml:space="preserve">generic </w:t>
      </w:r>
      <w:r w:rsidR="00D465D6" w:rsidRPr="00162B2B">
        <w:rPr>
          <w:rFonts w:cs="Arial"/>
          <w:szCs w:val="22"/>
        </w:rPr>
        <w:t>i</w:t>
      </w:r>
      <w:r w:rsidR="00407E94" w:rsidRPr="00162B2B">
        <w:rPr>
          <w:rFonts w:cs="Arial"/>
          <w:szCs w:val="22"/>
        </w:rPr>
        <w:t>s</w:t>
      </w:r>
      <w:r w:rsidR="00D36EC9" w:rsidRPr="00162B2B">
        <w:rPr>
          <w:rFonts w:cs="Arial"/>
          <w:szCs w:val="22"/>
        </w:rPr>
        <w:t>-</w:t>
      </w:r>
      <w:r w:rsidR="00407E94" w:rsidRPr="00162B2B">
        <w:rPr>
          <w:rFonts w:cs="Arial"/>
          <w:szCs w:val="22"/>
        </w:rPr>
        <w:t>a</w:t>
      </w:r>
      <w:r w:rsidR="00D465D6" w:rsidRPr="00162B2B">
        <w:rPr>
          <w:rFonts w:cs="Arial"/>
          <w:szCs w:val="22"/>
        </w:rPr>
        <w:t xml:space="preserve"> relationships</w:t>
      </w:r>
      <w:r w:rsidR="00407E94" w:rsidRPr="00162B2B">
        <w:rPr>
          <w:rFonts w:cs="Arial"/>
          <w:szCs w:val="22"/>
        </w:rPr>
        <w:t>)</w:t>
      </w:r>
      <w:r w:rsidR="00D465D6" w:rsidRPr="00162B2B">
        <w:rPr>
          <w:rFonts w:cs="Arial"/>
          <w:szCs w:val="22"/>
        </w:rPr>
        <w:t>,</w:t>
      </w:r>
      <w:r w:rsidR="00407E94" w:rsidRPr="00162B2B">
        <w:rPr>
          <w:rFonts w:cs="Arial"/>
          <w:szCs w:val="22"/>
        </w:rPr>
        <w:t xml:space="preserve"> </w:t>
      </w:r>
      <w:r w:rsidR="001C2653" w:rsidRPr="00162B2B">
        <w:rPr>
          <w:rFonts w:cs="Arial"/>
          <w:szCs w:val="22"/>
        </w:rPr>
        <w:t xml:space="preserve">partitive </w:t>
      </w:r>
      <w:r w:rsidR="00407E94" w:rsidRPr="00162B2B">
        <w:rPr>
          <w:rFonts w:cs="Arial"/>
          <w:szCs w:val="22"/>
        </w:rPr>
        <w:t>relations</w:t>
      </w:r>
      <w:r w:rsidR="00DD4D19" w:rsidRPr="00162B2B">
        <w:rPr>
          <w:rFonts w:cs="Arial"/>
          <w:szCs w:val="22"/>
        </w:rPr>
        <w:t>hips</w:t>
      </w:r>
      <w:r w:rsidR="00B97C90" w:rsidRPr="00162B2B">
        <w:rPr>
          <w:rFonts w:cs="Arial"/>
          <w:szCs w:val="22"/>
        </w:rPr>
        <w:t xml:space="preserve"> (</w:t>
      </w:r>
      <w:r w:rsidR="00407E94" w:rsidRPr="00162B2B">
        <w:rPr>
          <w:rFonts w:cs="Arial"/>
          <w:szCs w:val="22"/>
        </w:rPr>
        <w:t>whole</w:t>
      </w:r>
      <w:r w:rsidR="00F038C7" w:rsidRPr="00162B2B">
        <w:rPr>
          <w:rFonts w:cs="Arial"/>
          <w:szCs w:val="22"/>
        </w:rPr>
        <w:t>-</w:t>
      </w:r>
      <w:r w:rsidR="00407E94" w:rsidRPr="00162B2B">
        <w:rPr>
          <w:rFonts w:cs="Arial"/>
          <w:szCs w:val="22"/>
        </w:rPr>
        <w:t>part</w:t>
      </w:r>
      <w:r w:rsidR="00DD4D19" w:rsidRPr="00162B2B">
        <w:rPr>
          <w:rFonts w:cs="Arial"/>
          <w:szCs w:val="22"/>
        </w:rPr>
        <w:t xml:space="preserve"> relationships</w:t>
      </w:r>
      <w:r w:rsidR="00804B68" w:rsidRPr="00162B2B">
        <w:rPr>
          <w:rFonts w:cs="Arial"/>
          <w:szCs w:val="22"/>
        </w:rPr>
        <w:t>)</w:t>
      </w:r>
      <w:r w:rsidR="00242065" w:rsidRPr="00162B2B">
        <w:rPr>
          <w:rFonts w:cs="Arial"/>
          <w:szCs w:val="22"/>
        </w:rPr>
        <w:t xml:space="preserve"> </w:t>
      </w:r>
      <w:r w:rsidR="00804B68" w:rsidRPr="00162B2B">
        <w:rPr>
          <w:rFonts w:cs="Arial"/>
          <w:szCs w:val="22"/>
        </w:rPr>
        <w:t>and associative (non-hierarchical) relationships</w:t>
      </w:r>
      <w:r>
        <w:rPr>
          <w:rFonts w:cs="Arial"/>
          <w:szCs w:val="22"/>
        </w:rPr>
        <w:t xml:space="preserve">. </w:t>
      </w:r>
      <w:r w:rsidR="0047582C">
        <w:rPr>
          <w:rFonts w:cs="Arial"/>
          <w:szCs w:val="22"/>
        </w:rPr>
        <w:t xml:space="preserve">In </w:t>
      </w:r>
      <w:r w:rsidR="00BA69B1" w:rsidRPr="00BA69B1">
        <w:rPr>
          <w:rFonts w:cs="Arial"/>
          <w:szCs w:val="22"/>
        </w:rPr>
        <w:t xml:space="preserve">SNOMED CT </w:t>
      </w:r>
      <w:r w:rsidR="00AE7333">
        <w:rPr>
          <w:rFonts w:cs="Arial"/>
          <w:szCs w:val="22"/>
        </w:rPr>
        <w:t>generic and attribute</w:t>
      </w:r>
      <w:r w:rsidR="0047582C">
        <w:rPr>
          <w:rFonts w:cs="Arial"/>
          <w:szCs w:val="22"/>
        </w:rPr>
        <w:t xml:space="preserve"> </w:t>
      </w:r>
      <w:r w:rsidR="00BA69B1" w:rsidRPr="00BA69B1">
        <w:rPr>
          <w:rFonts w:cs="Arial"/>
          <w:szCs w:val="22"/>
        </w:rPr>
        <w:t>relationships</w:t>
      </w:r>
      <w:r w:rsidR="00644F13">
        <w:rPr>
          <w:rFonts w:cs="Arial"/>
          <w:szCs w:val="22"/>
        </w:rPr>
        <w:t xml:space="preserve"> </w:t>
      </w:r>
      <w:r w:rsidR="00AE7333">
        <w:rPr>
          <w:rFonts w:cs="Arial"/>
          <w:szCs w:val="22"/>
        </w:rPr>
        <w:t>are used</w:t>
      </w:r>
      <w:r w:rsidR="00BA69B1" w:rsidRPr="00BA69B1">
        <w:rPr>
          <w:rFonts w:cs="Arial"/>
          <w:szCs w:val="22"/>
        </w:rPr>
        <w:t xml:space="preserve"> to define concepts in a </w:t>
      </w:r>
      <w:r w:rsidR="00B1029B">
        <w:rPr>
          <w:rFonts w:cs="Arial"/>
          <w:szCs w:val="22"/>
        </w:rPr>
        <w:t xml:space="preserve">formal </w:t>
      </w:r>
      <w:r w:rsidR="00BA69B1" w:rsidRPr="00BA69B1">
        <w:rPr>
          <w:rFonts w:cs="Arial"/>
          <w:szCs w:val="22"/>
        </w:rPr>
        <w:t>language that is understandable to both humans and computers</w:t>
      </w:r>
      <w:r w:rsidR="00BA69B1">
        <w:rPr>
          <w:rFonts w:cs="Arial"/>
          <w:szCs w:val="22"/>
        </w:rPr>
        <w:t xml:space="preserve"> (</w:t>
      </w:r>
      <w:r w:rsidR="001C6B80">
        <w:rPr>
          <w:rFonts w:cs="Arial"/>
          <w:szCs w:val="22"/>
        </w:rPr>
        <w:fldChar w:fldCharType="begin"/>
      </w:r>
      <w:r w:rsidR="001C6B80">
        <w:rPr>
          <w:rFonts w:cs="Arial"/>
          <w:szCs w:val="22"/>
        </w:rPr>
        <w:instrText xml:space="preserve"> REF _Ref84327432 \h </w:instrText>
      </w:r>
      <w:r w:rsidR="001C6B80">
        <w:rPr>
          <w:rFonts w:cs="Arial"/>
          <w:szCs w:val="22"/>
        </w:rPr>
      </w:r>
      <w:r w:rsidR="001C6B80">
        <w:rPr>
          <w:rFonts w:cs="Arial"/>
          <w:szCs w:val="22"/>
        </w:rPr>
        <w:fldChar w:fldCharType="separate"/>
      </w:r>
      <w:r w:rsidR="001C6B80" w:rsidRPr="00D275D6">
        <w:t xml:space="preserve">Figure </w:t>
      </w:r>
      <w:r w:rsidR="001C6B80" w:rsidRPr="00D275D6">
        <w:rPr>
          <w:noProof/>
        </w:rPr>
        <w:t>2</w:t>
      </w:r>
      <w:r w:rsidR="001C6B80">
        <w:rPr>
          <w:rFonts w:cs="Arial"/>
          <w:szCs w:val="22"/>
        </w:rPr>
        <w:fldChar w:fldCharType="end"/>
      </w:r>
      <w:r w:rsidR="00BA69B1">
        <w:rPr>
          <w:rFonts w:cs="Arial"/>
          <w:szCs w:val="22"/>
        </w:rPr>
        <w:t>)</w:t>
      </w:r>
      <w:r w:rsidR="00BA69B1" w:rsidRPr="00BA69B1">
        <w:rPr>
          <w:rFonts w:cs="Arial"/>
          <w:szCs w:val="22"/>
        </w:rPr>
        <w:t>.</w:t>
      </w:r>
      <w:r w:rsidR="00857C04">
        <w:rPr>
          <w:rFonts w:cs="Arial"/>
          <w:szCs w:val="22"/>
        </w:rPr>
        <w:t xml:space="preserve"> </w:t>
      </w:r>
    </w:p>
    <w:p w14:paraId="261B46CE" w14:textId="77777777" w:rsidR="00F743D8" w:rsidRDefault="00F743D8" w:rsidP="00BA69B1">
      <w:pPr>
        <w:autoSpaceDE w:val="0"/>
        <w:autoSpaceDN w:val="0"/>
        <w:adjustRightInd w:val="0"/>
        <w:spacing w:line="276" w:lineRule="auto"/>
      </w:pPr>
    </w:p>
    <w:p w14:paraId="4B9FC2F6" w14:textId="77777777" w:rsidR="00D275D6" w:rsidRDefault="00D85F36" w:rsidP="00B1029B">
      <w:pPr>
        <w:pStyle w:val="Caption"/>
        <w:spacing w:line="276" w:lineRule="auto"/>
        <w:jc w:val="center"/>
        <w:rPr>
          <w:rFonts w:cs="Arial"/>
          <w:sz w:val="22"/>
          <w:szCs w:val="22"/>
        </w:rPr>
      </w:pPr>
      <w:r>
        <w:rPr>
          <w:noProof/>
          <w:lang w:eastAsia="en-US"/>
        </w:rPr>
        <mc:AlternateContent>
          <mc:Choice Requires="wps">
            <w:drawing>
              <wp:anchor distT="0" distB="0" distL="114300" distR="114300" simplePos="0" relativeHeight="251663360" behindDoc="0" locked="0" layoutInCell="1" allowOverlap="1" wp14:anchorId="651B7B4A" wp14:editId="6FF06847">
                <wp:simplePos x="0" y="0"/>
                <wp:positionH relativeFrom="column">
                  <wp:posOffset>67310</wp:posOffset>
                </wp:positionH>
                <wp:positionV relativeFrom="paragraph">
                  <wp:posOffset>1513205</wp:posOffset>
                </wp:positionV>
                <wp:extent cx="1822450" cy="895350"/>
                <wp:effectExtent l="0" t="0" r="44450" b="19050"/>
                <wp:wrapNone/>
                <wp:docPr id="17" name="Callout: Right Arrow 17"/>
                <wp:cNvGraphicFramePr/>
                <a:graphic xmlns:a="http://schemas.openxmlformats.org/drawingml/2006/main">
                  <a:graphicData uri="http://schemas.microsoft.com/office/word/2010/wordprocessingShape">
                    <wps:wsp>
                      <wps:cNvSpPr/>
                      <wps:spPr>
                        <a:xfrm>
                          <a:off x="0" y="0"/>
                          <a:ext cx="1822450" cy="895350"/>
                        </a:xfrm>
                        <a:prstGeom prst="righ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0F8FDA72" w14:textId="03D76983" w:rsidR="00525178" w:rsidRPr="005475D1" w:rsidRDefault="00525178" w:rsidP="00431436">
                            <w:pPr>
                              <w:spacing w:line="240" w:lineRule="auto"/>
                              <w:jc w:val="center"/>
                              <w:rPr>
                                <w:b/>
                                <w:sz w:val="18"/>
                                <w:szCs w:val="18"/>
                                <w:lang w:val="nl-BE"/>
                              </w:rPr>
                            </w:pPr>
                            <w:proofErr w:type="spellStart"/>
                            <w:r w:rsidRPr="005475D1">
                              <w:rPr>
                                <w:b/>
                                <w:sz w:val="18"/>
                                <w:szCs w:val="18"/>
                                <w:lang w:val="nl-BE"/>
                              </w:rPr>
                              <w:t>attribute</w:t>
                            </w:r>
                            <w:proofErr w:type="spellEnd"/>
                            <w:r w:rsidRPr="005475D1">
                              <w:rPr>
                                <w:b/>
                                <w:sz w:val="18"/>
                                <w:szCs w:val="18"/>
                                <w:lang w:val="nl-BE"/>
                              </w:rPr>
                              <w:t xml:space="preserve"> </w:t>
                            </w:r>
                            <w:proofErr w:type="spellStart"/>
                            <w:r w:rsidRPr="005475D1">
                              <w:rPr>
                                <w:b/>
                                <w:sz w:val="18"/>
                                <w:szCs w:val="18"/>
                                <w:lang w:val="nl-BE"/>
                              </w:rPr>
                              <w:t>relationships</w:t>
                            </w:r>
                            <w:proofErr w:type="spellEnd"/>
                          </w:p>
                          <w:p w14:paraId="3ABCA6B2" w14:textId="1918ADD1" w:rsidR="00525178" w:rsidRPr="00D85F36" w:rsidRDefault="00525178" w:rsidP="00B42FAB">
                            <w:pPr>
                              <w:jc w:val="center"/>
                              <w:rPr>
                                <w:sz w:val="18"/>
                                <w:szCs w:val="18"/>
                                <w:lang w:val="nl-B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1B7B4A"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Callout: Right Arrow 17" o:spid="_x0000_s1026" type="#_x0000_t78" style="position:absolute;left:0;text-align:left;margin-left:5.3pt;margin-top:119.15pt;width:143.5pt;height: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" adj="14035,,18947" fillcolor="#f2f2f2 [3052]" strokecolor="black [3200]" strokeweight="1pt">
                <v:textbox>
                  <w:txbxContent>
                    <w:p w14:paraId="0F8FDA72" w14:textId="03D76983" w:rsidR="00525178" w:rsidRPr="005475D1" w:rsidRDefault="00525178" w:rsidP="00431436">
                      <w:pPr>
                        <w:spacing w:line="240" w:lineRule="auto"/>
                        <w:jc w:val="center"/>
                        <w:rPr>
                          <w:b/>
                          <w:sz w:val="18"/>
                          <w:szCs w:val="18"/>
                          <w:lang w:val="nl-BE"/>
                        </w:rPr>
                      </w:pPr>
                      <w:proofErr w:type="spellStart"/>
                      <w:r w:rsidRPr="005475D1">
                        <w:rPr>
                          <w:b/>
                          <w:sz w:val="18"/>
                          <w:szCs w:val="18"/>
                          <w:lang w:val="nl-BE"/>
                        </w:rPr>
                        <w:t>attribute</w:t>
                      </w:r>
                      <w:proofErr w:type="spellEnd"/>
                      <w:r w:rsidRPr="005475D1">
                        <w:rPr>
                          <w:b/>
                          <w:sz w:val="18"/>
                          <w:szCs w:val="18"/>
                          <w:lang w:val="nl-BE"/>
                        </w:rPr>
                        <w:t xml:space="preserve"> </w:t>
                      </w:r>
                      <w:proofErr w:type="spellStart"/>
                      <w:r w:rsidRPr="005475D1">
                        <w:rPr>
                          <w:b/>
                          <w:sz w:val="18"/>
                          <w:szCs w:val="18"/>
                          <w:lang w:val="nl-BE"/>
                        </w:rPr>
                        <w:t>relationships</w:t>
                      </w:r>
                      <w:proofErr w:type="spellEnd"/>
                    </w:p>
                    <w:p w14:paraId="3ABCA6B2" w14:textId="1918ADD1" w:rsidR="00525178" w:rsidRPr="00D85F36" w:rsidRDefault="00525178" w:rsidP="00B42FAB">
                      <w:pPr>
                        <w:jc w:val="center"/>
                        <w:rPr>
                          <w:sz w:val="18"/>
                          <w:szCs w:val="18"/>
                          <w:lang w:val="nl-BE"/>
                        </w:rPr>
                      </w:pPr>
                    </w:p>
                  </w:txbxContent>
                </v:textbox>
              </v:shape>
            </w:pict>
          </mc:Fallback>
        </mc:AlternateContent>
      </w:r>
      <w:r w:rsidR="008133E3">
        <w:rPr>
          <w:noProof/>
          <w:lang w:eastAsia="en-US"/>
        </w:rPr>
        <mc:AlternateContent>
          <mc:Choice Requires="wps">
            <w:drawing>
              <wp:anchor distT="0" distB="0" distL="114300" distR="114300" simplePos="0" relativeHeight="251662336" behindDoc="0" locked="0" layoutInCell="1" allowOverlap="1" wp14:anchorId="2F4710FF" wp14:editId="67D6A6FA">
                <wp:simplePos x="0" y="0"/>
                <wp:positionH relativeFrom="column">
                  <wp:posOffset>3521710</wp:posOffset>
                </wp:positionH>
                <wp:positionV relativeFrom="paragraph">
                  <wp:posOffset>605155</wp:posOffset>
                </wp:positionV>
                <wp:extent cx="2330450" cy="565150"/>
                <wp:effectExtent l="19050" t="0" r="12700" b="25400"/>
                <wp:wrapNone/>
                <wp:docPr id="15" name="Callout: Left Arrow 15"/>
                <wp:cNvGraphicFramePr/>
                <a:graphic xmlns:a="http://schemas.openxmlformats.org/drawingml/2006/main">
                  <a:graphicData uri="http://schemas.microsoft.com/office/word/2010/wordprocessingShape">
                    <wps:wsp>
                      <wps:cNvSpPr/>
                      <wps:spPr>
                        <a:xfrm>
                          <a:off x="0" y="0"/>
                          <a:ext cx="2330450" cy="565150"/>
                        </a:xfrm>
                        <a:prstGeom prst="lef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5113F7F8" w14:textId="77777777" w:rsidR="00525178" w:rsidRPr="005475D1" w:rsidRDefault="00525178" w:rsidP="00431436">
                            <w:pPr>
                              <w:spacing w:line="240" w:lineRule="auto"/>
                              <w:jc w:val="center"/>
                              <w:rPr>
                                <w:b/>
                                <w:sz w:val="18"/>
                                <w:szCs w:val="18"/>
                                <w:lang w:val="en-GB"/>
                              </w:rPr>
                            </w:pPr>
                            <w:r w:rsidRPr="005475D1">
                              <w:rPr>
                                <w:b/>
                                <w:sz w:val="18"/>
                                <w:szCs w:val="18"/>
                                <w:lang w:val="en-GB"/>
                              </w:rPr>
                              <w:t xml:space="preserve">is-a </w:t>
                            </w:r>
                          </w:p>
                          <w:p w14:paraId="061CB8DE" w14:textId="77777777" w:rsidR="00525178" w:rsidRPr="005475D1" w:rsidRDefault="00525178"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525178" w:rsidRPr="005475D1" w:rsidRDefault="00525178" w:rsidP="00B42FAB">
                            <w:pPr>
                              <w:jc w:val="center"/>
                              <w:rPr>
                                <w:b/>
                                <w:lang w:val="en-GB"/>
                              </w:rPr>
                            </w:pPr>
                          </w:p>
                          <w:p w14:paraId="16666863" w14:textId="77777777" w:rsidR="00525178" w:rsidRPr="00B42FAB" w:rsidRDefault="00525178" w:rsidP="00B42FAB">
                            <w:pPr>
                              <w:jc w:val="center"/>
                              <w:rPr>
                                <w:lang w:val="en-GB"/>
                              </w:rPr>
                            </w:pPr>
                            <w:r w:rsidRPr="00B42FAB">
                              <w:rPr>
                                <w:lang w:val="en-GB"/>
                              </w:rPr>
                              <w:t>(hierarchical relation)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4710FF"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Callout: Left Arrow 15" o:spid="_x0000_s1027" type="#_x0000_t77" style="position:absolute;left:0;text-align:left;margin-left:277.3pt;margin-top:47.65pt;width:183.5pt;height: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" adj="7565,,1310" fillcolor="#f2f2f2 [3052]" strokecolor="black [3200]" strokeweight="1pt">
                <v:textbox>
                  <w:txbxContent>
                    <w:p w14:paraId="5113F7F8" w14:textId="77777777" w:rsidR="00525178" w:rsidRPr="005475D1" w:rsidRDefault="00525178" w:rsidP="00431436">
                      <w:pPr>
                        <w:spacing w:line="240" w:lineRule="auto"/>
                        <w:jc w:val="center"/>
                        <w:rPr>
                          <w:b/>
                          <w:sz w:val="18"/>
                          <w:szCs w:val="18"/>
                          <w:lang w:val="en-GB"/>
                        </w:rPr>
                      </w:pPr>
                      <w:r w:rsidRPr="005475D1">
                        <w:rPr>
                          <w:b/>
                          <w:sz w:val="18"/>
                          <w:szCs w:val="18"/>
                          <w:lang w:val="en-GB"/>
                        </w:rPr>
                        <w:t xml:space="preserve">is-a </w:t>
                      </w:r>
                    </w:p>
                    <w:p w14:paraId="061CB8DE" w14:textId="77777777" w:rsidR="00525178" w:rsidRPr="005475D1" w:rsidRDefault="00525178"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525178" w:rsidRPr="005475D1" w:rsidRDefault="00525178" w:rsidP="00B42FAB">
                      <w:pPr>
                        <w:jc w:val="center"/>
                        <w:rPr>
                          <w:b/>
                          <w:lang w:val="en-GB"/>
                        </w:rPr>
                      </w:pPr>
                    </w:p>
                    <w:p w14:paraId="16666863" w14:textId="77777777" w:rsidR="00525178" w:rsidRPr="00B42FAB" w:rsidRDefault="00525178" w:rsidP="00B42FAB">
                      <w:pPr>
                        <w:jc w:val="center"/>
                        <w:rPr>
                          <w:lang w:val="en-GB"/>
                        </w:rPr>
                      </w:pPr>
                      <w:r w:rsidRPr="00B42FAB">
                        <w:rPr>
                          <w:lang w:val="en-GB"/>
                        </w:rPr>
                        <w:t>(hierarchical relation)</w:t>
                      </w:r>
                    </w:p>
                  </w:txbxContent>
                </v:textbox>
              </v:shape>
            </w:pict>
          </mc:Fallback>
        </mc:AlternateContent>
      </w:r>
      <w:r w:rsidR="00B42FAB">
        <w:rPr>
          <w:noProof/>
          <w:lang w:eastAsia="en-US"/>
        </w:rPr>
        <w:drawing>
          <wp:inline distT="0" distB="0" distL="0" distR="0" wp14:anchorId="34CC8B2C" wp14:editId="7AA9E02B">
            <wp:extent cx="6336030" cy="26914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agram-18027006.png"/>
                    <pic:cNvPicPr/>
                  </pic:nvPicPr>
                  <pic:blipFill rotWithShape="1">
                    <a:blip r:embed="rId30">
                      <a:extLst>
                        <a:ext uri="{28A0092B-C50C-407E-A947-70E740481C1C}">
                          <a14:useLocalDpi xmlns:a14="http://schemas.microsoft.com/office/drawing/2010/main" val="0"/>
                        </a:ext>
                      </a:extLst>
                    </a:blip>
                    <a:srcRect b="14924"/>
                    <a:stretch/>
                  </pic:blipFill>
                  <pic:spPr bwMode="auto">
                    <a:xfrm>
                      <a:off x="0" y="0"/>
                      <a:ext cx="6336030" cy="2691442"/>
                    </a:xfrm>
                    <a:prstGeom prst="rect">
                      <a:avLst/>
                    </a:prstGeom>
                    <a:ln>
                      <a:noFill/>
                    </a:ln>
                    <a:extLst>
                      <a:ext uri="{53640926-AAD7-44D8-BBD7-CCE9431645EC}">
                        <a14:shadowObscured xmlns:a14="http://schemas.microsoft.com/office/drawing/2010/main"/>
                      </a:ext>
                    </a:extLst>
                  </pic:spPr>
                </pic:pic>
              </a:graphicData>
            </a:graphic>
          </wp:inline>
        </w:drawing>
      </w:r>
    </w:p>
    <w:p w14:paraId="02AE2DB5" w14:textId="264DA855" w:rsidR="005D2DDC" w:rsidRPr="00F1468C" w:rsidRDefault="00D275D6" w:rsidP="00BF730C">
      <w:pPr>
        <w:pStyle w:val="Caption"/>
        <w:spacing w:before="240" w:after="480"/>
        <w:ind w:left="1560" w:hanging="993"/>
        <w:rPr>
          <w:rFonts w:cs="Arial"/>
          <w:sz w:val="22"/>
          <w:szCs w:val="22"/>
        </w:rPr>
      </w:pPr>
      <w:bookmarkStart w:id="23" w:name="_Ref84327432"/>
      <w:r w:rsidRPr="00D275D6">
        <w:rPr>
          <w:sz w:val="22"/>
        </w:rPr>
        <w:t xml:space="preserve">Figure </w:t>
      </w:r>
      <w:r w:rsidRPr="00D275D6">
        <w:rPr>
          <w:sz w:val="22"/>
        </w:rPr>
        <w:fldChar w:fldCharType="begin"/>
      </w:r>
      <w:r w:rsidRPr="00D275D6">
        <w:rPr>
          <w:sz w:val="22"/>
        </w:rPr>
        <w:instrText xml:space="preserve"> SEQ Figure \* ARABIC </w:instrText>
      </w:r>
      <w:r w:rsidRPr="00D275D6">
        <w:rPr>
          <w:sz w:val="22"/>
        </w:rPr>
        <w:fldChar w:fldCharType="separate"/>
      </w:r>
      <w:r w:rsidR="00D64C09">
        <w:rPr>
          <w:noProof/>
          <w:sz w:val="22"/>
        </w:rPr>
        <w:t>2</w:t>
      </w:r>
      <w:r w:rsidRPr="00D275D6">
        <w:rPr>
          <w:sz w:val="22"/>
        </w:rPr>
        <w:fldChar w:fldCharType="end"/>
      </w:r>
      <w:bookmarkEnd w:id="23"/>
      <w:r w:rsidRPr="00D275D6">
        <w:rPr>
          <w:sz w:val="22"/>
        </w:rPr>
        <w:t xml:space="preserve"> </w:t>
      </w:r>
      <w:r w:rsidR="00C37CF9" w:rsidRPr="00AD7311">
        <w:rPr>
          <w:rFonts w:cs="Arial"/>
          <w:b w:val="0"/>
          <w:sz w:val="22"/>
          <w:szCs w:val="22"/>
        </w:rPr>
        <w:t>–</w:t>
      </w:r>
      <w:r w:rsidR="00C37CF9">
        <w:rPr>
          <w:rFonts w:cs="Arial"/>
          <w:b w:val="0"/>
          <w:sz w:val="22"/>
          <w:szCs w:val="22"/>
        </w:rPr>
        <w:t xml:space="preserve"> </w:t>
      </w:r>
      <w:r w:rsidR="00B1029B" w:rsidRPr="002D4818">
        <w:rPr>
          <w:rFonts w:cs="Arial"/>
          <w:b w:val="0"/>
          <w:sz w:val="22"/>
          <w:szCs w:val="22"/>
        </w:rPr>
        <w:t>Hierarchical and attribut</w:t>
      </w:r>
      <w:r w:rsidR="00E4665C" w:rsidRPr="002D4818">
        <w:rPr>
          <w:rFonts w:cs="Arial"/>
          <w:b w:val="0"/>
          <w:sz w:val="22"/>
          <w:szCs w:val="22"/>
        </w:rPr>
        <w:t>e</w:t>
      </w:r>
      <w:r w:rsidR="00B1029B" w:rsidRPr="002D4818">
        <w:rPr>
          <w:rFonts w:cs="Arial"/>
          <w:b w:val="0"/>
          <w:sz w:val="22"/>
          <w:szCs w:val="22"/>
        </w:rPr>
        <w:t xml:space="preserve"> relationships in SNOMED CT</w:t>
      </w:r>
      <w:r w:rsidR="006B337D">
        <w:rPr>
          <w:rFonts w:cs="Arial"/>
          <w:b w:val="0"/>
          <w:sz w:val="22"/>
          <w:szCs w:val="22"/>
        </w:rPr>
        <w:t xml:space="preserve">; example with the stated view of concept </w:t>
      </w:r>
      <w:r w:rsidR="006B337D" w:rsidRPr="006B337D">
        <w:rPr>
          <w:rFonts w:cs="Arial"/>
          <w:b w:val="0"/>
          <w:sz w:val="22"/>
          <w:szCs w:val="22"/>
        </w:rPr>
        <w:t>18027006 |Transplantation of liver (procedure)|</w:t>
      </w:r>
    </w:p>
    <w:p w14:paraId="14AADD87" w14:textId="4CF86218" w:rsidR="003A3FB8" w:rsidRDefault="00DF666B" w:rsidP="00785E36">
      <w:pPr>
        <w:pStyle w:val="Heading2"/>
        <w:numPr>
          <w:ilvl w:val="1"/>
          <w:numId w:val="81"/>
        </w:numPr>
      </w:pPr>
      <w:bookmarkStart w:id="24" w:name="_Ref84401180"/>
      <w:bookmarkStart w:id="25" w:name="_Toc84447308"/>
      <w:r w:rsidRPr="008011BF">
        <w:lastRenderedPageBreak/>
        <w:t>Definitions</w:t>
      </w:r>
      <w:bookmarkEnd w:id="24"/>
      <w:bookmarkEnd w:id="25"/>
    </w:p>
    <w:p w14:paraId="79AE17C9" w14:textId="5727B987" w:rsidR="001C25FA" w:rsidRDefault="0027125A" w:rsidP="001C25FA">
      <w:pPr>
        <w:rPr>
          <w:rFonts w:cs="Arial"/>
        </w:rPr>
      </w:pPr>
      <w:r w:rsidRPr="0027125A">
        <w:rPr>
          <w:rFonts w:cs="Arial"/>
        </w:rPr>
        <w:t>In terminology work, the definition of a concept is extremely important</w:t>
      </w:r>
      <w:r w:rsidR="002C589C">
        <w:rPr>
          <w:rFonts w:cs="Arial"/>
        </w:rPr>
        <w:t>.</w:t>
      </w:r>
      <w:r w:rsidR="00431436">
        <w:rPr>
          <w:rFonts w:cs="Arial"/>
        </w:rPr>
        <w:t xml:space="preserve"> A definition</w:t>
      </w:r>
      <w:r w:rsidR="00431436" w:rsidRPr="0027125A">
        <w:rPr>
          <w:rFonts w:cs="Arial"/>
        </w:rPr>
        <w:t xml:space="preserve"> describes the</w:t>
      </w:r>
      <w:r w:rsidR="00431436">
        <w:rPr>
          <w:rFonts w:cs="Arial"/>
        </w:rPr>
        <w:t xml:space="preserve"> characteristics of a</w:t>
      </w:r>
      <w:r w:rsidR="00431436" w:rsidRPr="0027125A">
        <w:rPr>
          <w:rFonts w:cs="Arial"/>
        </w:rPr>
        <w:t xml:space="preserve"> concept </w:t>
      </w:r>
      <w:r w:rsidR="00431436">
        <w:rPr>
          <w:rFonts w:cs="Arial"/>
        </w:rPr>
        <w:t xml:space="preserve">to delimit it </w:t>
      </w:r>
      <w:r w:rsidR="00431436">
        <w:t xml:space="preserve">from neighboring concepts. </w:t>
      </w:r>
      <w:r w:rsidR="002C589C">
        <w:rPr>
          <w:rFonts w:cs="Arial"/>
        </w:rPr>
        <w:t xml:space="preserve">Definitions are </w:t>
      </w:r>
      <w:r w:rsidR="003677C7">
        <w:rPr>
          <w:rFonts w:cs="Arial"/>
        </w:rPr>
        <w:t xml:space="preserve">therefore </w:t>
      </w:r>
      <w:r w:rsidR="002C589C" w:rsidRPr="0027125A">
        <w:rPr>
          <w:rFonts w:cs="Arial"/>
        </w:rPr>
        <w:t>essential for the clear assignment of terms to the</w:t>
      </w:r>
      <w:r w:rsidR="00431436">
        <w:rPr>
          <w:rFonts w:cs="Arial"/>
        </w:rPr>
        <w:t xml:space="preserve"> underlying</w:t>
      </w:r>
      <w:r w:rsidR="002C589C" w:rsidRPr="0027125A">
        <w:rPr>
          <w:rFonts w:cs="Arial"/>
        </w:rPr>
        <w:t xml:space="preserve"> concepts</w:t>
      </w:r>
      <w:r w:rsidRPr="0027125A">
        <w:rPr>
          <w:rFonts w:cs="Arial"/>
        </w:rPr>
        <w:t xml:space="preserve">. </w:t>
      </w:r>
      <w:r w:rsidR="001C25FA">
        <w:rPr>
          <w:rFonts w:cs="Arial"/>
        </w:rPr>
        <w:t>There are different types of definitions (analytical, encyclopaedical)</w:t>
      </w:r>
      <w:r w:rsidR="00431436">
        <w:rPr>
          <w:rFonts w:cs="Arial"/>
        </w:rPr>
        <w:t>. Definitions</w:t>
      </w:r>
      <w:r w:rsidR="001C25FA">
        <w:rPr>
          <w:rFonts w:cs="Arial"/>
        </w:rPr>
        <w:t xml:space="preserve"> can be written in natural language or in a (semi-)formal language. </w:t>
      </w:r>
    </w:p>
    <w:p w14:paraId="1A32AC63" w14:textId="77777777" w:rsidR="001C25FA" w:rsidRDefault="001C25FA" w:rsidP="00857C04">
      <w:pPr>
        <w:rPr>
          <w:rFonts w:cs="Arial"/>
        </w:rPr>
      </w:pPr>
    </w:p>
    <w:p w14:paraId="1EAC94B4" w14:textId="26996107" w:rsidR="00444E00" w:rsidRPr="001E54D4" w:rsidRDefault="002C589C" w:rsidP="001E54D4">
      <w:pPr>
        <w:rPr>
          <w:rFonts w:cs="Arial"/>
          <w:szCs w:val="22"/>
        </w:rPr>
      </w:pPr>
      <w:r w:rsidRPr="002C589C">
        <w:rPr>
          <w:rFonts w:cs="Arial"/>
        </w:rPr>
        <w:t xml:space="preserve">Definitions play a key role in the translation of </w:t>
      </w:r>
      <w:r>
        <w:rPr>
          <w:rFonts w:cs="Arial"/>
        </w:rPr>
        <w:t>SNOMED CT</w:t>
      </w:r>
      <w:r w:rsidR="002D4818">
        <w:rPr>
          <w:rFonts w:cs="Arial"/>
        </w:rPr>
        <w:t xml:space="preserve"> (see Section </w:t>
      </w:r>
      <w:r w:rsidR="002D4818">
        <w:rPr>
          <w:rFonts w:cs="Arial"/>
        </w:rPr>
        <w:fldChar w:fldCharType="begin"/>
      </w:r>
      <w:r w:rsidR="002D4818">
        <w:rPr>
          <w:rFonts w:cs="Arial"/>
        </w:rPr>
        <w:instrText xml:space="preserve"> REF _Ref84401017 \r \h </w:instrText>
      </w:r>
      <w:r w:rsidR="002D4818">
        <w:rPr>
          <w:rFonts w:cs="Arial"/>
        </w:rPr>
      </w:r>
      <w:r w:rsidR="002D4818">
        <w:rPr>
          <w:rFonts w:cs="Arial"/>
        </w:rPr>
        <w:fldChar w:fldCharType="separate"/>
      </w:r>
      <w:r w:rsidR="002D4818">
        <w:rPr>
          <w:rFonts w:cs="Arial"/>
        </w:rPr>
        <w:t>4</w:t>
      </w:r>
      <w:r w:rsidR="002D4818">
        <w:rPr>
          <w:rFonts w:cs="Arial"/>
        </w:rPr>
        <w:fldChar w:fldCharType="end"/>
      </w:r>
      <w:r w:rsidR="00431436">
        <w:rPr>
          <w:rFonts w:cs="Arial"/>
        </w:rPr>
        <w:t>)</w:t>
      </w:r>
      <w:r>
        <w:rPr>
          <w:rFonts w:cs="Arial"/>
        </w:rPr>
        <w:t xml:space="preserve">. </w:t>
      </w:r>
      <w:r w:rsidR="00F11BBE" w:rsidRPr="00F11BBE">
        <w:rPr>
          <w:rFonts w:cs="Arial"/>
        </w:rPr>
        <w:t xml:space="preserve">Descriptions cannot be translated literally but their meaning </w:t>
      </w:r>
      <w:r w:rsidR="003A3FB8" w:rsidRPr="003A3FB8">
        <w:rPr>
          <w:rFonts w:cs="Arial"/>
        </w:rPr>
        <w:t xml:space="preserve">(i.e. their conceptual content) must first be clarified. </w:t>
      </w:r>
      <w:r w:rsidR="001356F6" w:rsidRPr="001356F6">
        <w:rPr>
          <w:rFonts w:cs="Arial"/>
        </w:rPr>
        <w:t xml:space="preserve">This is the only way to </w:t>
      </w:r>
      <w:r w:rsidR="003A3FB8">
        <w:rPr>
          <w:rFonts w:cs="Arial"/>
        </w:rPr>
        <w:t>en</w:t>
      </w:r>
      <w:r w:rsidR="001356F6" w:rsidRPr="001356F6">
        <w:rPr>
          <w:rFonts w:cs="Arial"/>
        </w:rPr>
        <w:t>sure that the meaning of the descript</w:t>
      </w:r>
      <w:r w:rsidR="001356F6">
        <w:rPr>
          <w:rFonts w:cs="Arial"/>
        </w:rPr>
        <w:t>ion</w:t>
      </w:r>
      <w:r w:rsidR="001356F6" w:rsidRPr="001356F6">
        <w:rPr>
          <w:rFonts w:cs="Arial"/>
        </w:rPr>
        <w:t xml:space="preserve"> is correctly </w:t>
      </w:r>
      <w:r w:rsidR="003A3FB8">
        <w:rPr>
          <w:rFonts w:cs="Arial"/>
        </w:rPr>
        <w:t>reflected</w:t>
      </w:r>
      <w:r w:rsidR="001356F6">
        <w:rPr>
          <w:rFonts w:cs="Arial"/>
        </w:rPr>
        <w:t xml:space="preserve"> </w:t>
      </w:r>
      <w:r w:rsidR="001356F6" w:rsidRPr="001356F6">
        <w:rPr>
          <w:rFonts w:cs="Arial"/>
        </w:rPr>
        <w:t xml:space="preserve">in the target language. </w:t>
      </w:r>
      <w:r w:rsidR="00431436">
        <w:rPr>
          <w:rFonts w:cs="Arial"/>
        </w:rPr>
        <w:t xml:space="preserve">In </w:t>
      </w:r>
      <w:r w:rsidR="001E54D4" w:rsidRPr="001E54D4">
        <w:rPr>
          <w:rFonts w:cs="Arial"/>
          <w:szCs w:val="22"/>
        </w:rPr>
        <w:t xml:space="preserve">SNOMED CT concepts are defined </w:t>
      </w:r>
      <w:r w:rsidR="00431436">
        <w:rPr>
          <w:rFonts w:cs="Arial"/>
          <w:szCs w:val="22"/>
        </w:rPr>
        <w:t>in</w:t>
      </w:r>
      <w:r w:rsidR="002D4818">
        <w:rPr>
          <w:rFonts w:cs="Arial"/>
          <w:szCs w:val="22"/>
        </w:rPr>
        <w:t xml:space="preserve"> different ways (see Section </w:t>
      </w:r>
      <w:r w:rsidR="002D4818">
        <w:rPr>
          <w:rFonts w:cs="Arial"/>
          <w:szCs w:val="22"/>
        </w:rPr>
        <w:fldChar w:fldCharType="begin"/>
      </w:r>
      <w:r w:rsidR="002D4818">
        <w:rPr>
          <w:rFonts w:cs="Arial"/>
          <w:szCs w:val="22"/>
        </w:rPr>
        <w:instrText xml:space="preserve"> REF _Ref84401026 \r \h </w:instrText>
      </w:r>
      <w:r w:rsidR="002D4818">
        <w:rPr>
          <w:rFonts w:cs="Arial"/>
          <w:szCs w:val="22"/>
        </w:rPr>
      </w:r>
      <w:r w:rsidR="002D4818">
        <w:rPr>
          <w:rFonts w:cs="Arial"/>
          <w:szCs w:val="22"/>
        </w:rPr>
        <w:fldChar w:fldCharType="separate"/>
      </w:r>
      <w:r w:rsidR="002D4818">
        <w:rPr>
          <w:rFonts w:cs="Arial"/>
          <w:szCs w:val="22"/>
        </w:rPr>
        <w:t>3.2</w:t>
      </w:r>
      <w:r w:rsidR="002D4818">
        <w:rPr>
          <w:rFonts w:cs="Arial"/>
          <w:szCs w:val="22"/>
        </w:rPr>
        <w:fldChar w:fldCharType="end"/>
      </w:r>
      <w:r w:rsidR="00431436">
        <w:rPr>
          <w:rFonts w:cs="Arial"/>
          <w:szCs w:val="22"/>
        </w:rPr>
        <w:t xml:space="preserve">). </w:t>
      </w:r>
    </w:p>
    <w:p w14:paraId="6069D32E" w14:textId="034FFD91" w:rsidR="00DF666B" w:rsidRPr="008C63B3" w:rsidRDefault="00DF666B" w:rsidP="00785E36">
      <w:pPr>
        <w:pStyle w:val="Heading1"/>
      </w:pPr>
      <w:bookmarkStart w:id="26" w:name="_Toc84447309"/>
      <w:r w:rsidRPr="008C63B3">
        <w:t>SNOMED CT as a health terminology</w:t>
      </w:r>
      <w:bookmarkEnd w:id="26"/>
      <w:r w:rsidRPr="008C63B3">
        <w:t xml:space="preserve"> </w:t>
      </w:r>
    </w:p>
    <w:p w14:paraId="6AFF20B1" w14:textId="135A8DBC" w:rsidR="00E75F2F" w:rsidRPr="0062010C" w:rsidRDefault="0008520F" w:rsidP="002E713F">
      <w:pPr>
        <w:spacing w:after="120" w:line="276" w:lineRule="auto"/>
        <w:rPr>
          <w:rFonts w:cs="Arial"/>
          <w:szCs w:val="22"/>
          <w:lang w:val="en-GB"/>
        </w:rPr>
      </w:pPr>
      <w:r w:rsidRPr="0062010C">
        <w:rPr>
          <w:rFonts w:cs="Arial"/>
          <w:szCs w:val="22"/>
          <w:lang w:val="en-GB"/>
        </w:rPr>
        <w:t xml:space="preserve">The following sections outline the main features of the structure of SNOMED CT and particular aspects of interest to translators. </w:t>
      </w:r>
      <w:r w:rsidR="00850BAA" w:rsidRPr="0062010C">
        <w:rPr>
          <w:rFonts w:cs="Arial"/>
          <w:szCs w:val="22"/>
          <w:lang w:val="en-GB"/>
        </w:rPr>
        <w:t>More</w:t>
      </w:r>
      <w:r w:rsidRPr="0062010C">
        <w:rPr>
          <w:rFonts w:cs="Arial"/>
          <w:szCs w:val="22"/>
          <w:lang w:val="en-GB"/>
        </w:rPr>
        <w:t xml:space="preserve"> </w:t>
      </w:r>
      <w:r w:rsidR="00850BAA" w:rsidRPr="0062010C">
        <w:rPr>
          <w:rFonts w:cs="Arial"/>
          <w:szCs w:val="22"/>
          <w:lang w:val="en-GB"/>
        </w:rPr>
        <w:t xml:space="preserve">detailed </w:t>
      </w:r>
      <w:r w:rsidRPr="0062010C">
        <w:rPr>
          <w:rFonts w:cs="Arial"/>
          <w:szCs w:val="22"/>
          <w:lang w:val="en-GB"/>
        </w:rPr>
        <w:t xml:space="preserve">information on the structure of SNOMED CT </w:t>
      </w:r>
      <w:r w:rsidR="00850BAA" w:rsidRPr="0062010C">
        <w:rPr>
          <w:rFonts w:cs="Arial"/>
          <w:szCs w:val="22"/>
          <w:lang w:val="en-GB"/>
        </w:rPr>
        <w:t xml:space="preserve">can be found </w:t>
      </w:r>
      <w:r w:rsidRPr="0062010C">
        <w:rPr>
          <w:rFonts w:cs="Arial"/>
          <w:szCs w:val="22"/>
          <w:lang w:val="en-GB"/>
        </w:rPr>
        <w:t>in the SNOMED CT Guide</w:t>
      </w:r>
      <w:r w:rsidR="005D2DDC">
        <w:rPr>
          <w:rFonts w:cs="Arial"/>
          <w:szCs w:val="22"/>
          <w:lang w:val="en-GB"/>
        </w:rPr>
        <w:t xml:space="preserve">s </w:t>
      </w:r>
      <w:bookmarkStart w:id="27" w:name="_Hlk93916066"/>
      <w:r w:rsidR="005D2DDC">
        <w:rPr>
          <w:rFonts w:cs="Arial"/>
          <w:szCs w:val="22"/>
          <w:lang w:val="en-GB"/>
        </w:rPr>
        <w:t>(</w:t>
      </w:r>
      <w:hyperlink r:id="rId31" w:history="1">
        <w:r w:rsidR="005D2DDC" w:rsidRPr="0072563A">
          <w:rPr>
            <w:rStyle w:val="Hyperlink"/>
          </w:rPr>
          <w:t>https://confluence.ihtsdotool</w:t>
        </w:r>
        <w:r w:rsidR="005D2DDC" w:rsidRPr="0072563A">
          <w:rPr>
            <w:rStyle w:val="Hyperlink"/>
          </w:rPr>
          <w:t>s.org/display/DOC/Guides</w:t>
        </w:r>
      </w:hyperlink>
      <w:r w:rsidR="005D2DDC">
        <w:rPr>
          <w:rStyle w:val="Hyperlink"/>
        </w:rPr>
        <w:t>).</w:t>
      </w:r>
      <w:bookmarkEnd w:id="27"/>
    </w:p>
    <w:p w14:paraId="4590C914" w14:textId="2C31C790" w:rsidR="00E75F2F" w:rsidRPr="001C6B80" w:rsidRDefault="00E75F2F" w:rsidP="00785E36">
      <w:pPr>
        <w:pStyle w:val="Heading2"/>
      </w:pPr>
      <w:bookmarkStart w:id="28" w:name="_Toc84447310"/>
      <w:r w:rsidRPr="001C6B80">
        <w:t>Concept systems and ontologies</w:t>
      </w:r>
      <w:bookmarkEnd w:id="28"/>
      <w:r w:rsidRPr="001C6B80">
        <w:t xml:space="preserve"> </w:t>
      </w:r>
    </w:p>
    <w:p w14:paraId="409C33B3" w14:textId="625E76F0" w:rsidR="00C66D43" w:rsidRPr="0062010C" w:rsidRDefault="00850BAA" w:rsidP="00785E36">
      <w:pPr>
        <w:spacing w:after="120" w:line="276" w:lineRule="auto"/>
        <w:rPr>
          <w:rFonts w:cs="Arial"/>
          <w:szCs w:val="22"/>
          <w:lang w:val="en-GB"/>
        </w:rPr>
      </w:pPr>
      <w:r w:rsidRPr="0062010C">
        <w:rPr>
          <w:rFonts w:cs="Arial"/>
          <w:szCs w:val="22"/>
        </w:rPr>
        <w:t xml:space="preserve">Conceptual relationships can be coded in formal structures or so-called </w:t>
      </w:r>
      <w:r w:rsidRPr="0062010C">
        <w:rPr>
          <w:rFonts w:cs="Arial"/>
          <w:b/>
          <w:szCs w:val="22"/>
        </w:rPr>
        <w:t>ontologies</w:t>
      </w:r>
      <w:r w:rsidRPr="0062010C">
        <w:rPr>
          <w:rFonts w:cs="Arial"/>
          <w:szCs w:val="22"/>
        </w:rPr>
        <w:t xml:space="preserve">. The construction of ontologies is based on conceptual networks derived from </w:t>
      </w:r>
      <w:r w:rsidRPr="0062010C">
        <w:rPr>
          <w:rFonts w:cs="Arial"/>
          <w:b/>
          <w:szCs w:val="22"/>
        </w:rPr>
        <w:t>expert knowledge</w:t>
      </w:r>
      <w:r w:rsidRPr="0062010C">
        <w:rPr>
          <w:rFonts w:cs="Arial"/>
          <w:szCs w:val="22"/>
        </w:rPr>
        <w:t xml:space="preserve">. The aim is to represent domain-specific knowledge (i.e. the conceptualization of a particular domain) in a formal, computer-readable and consensus-based way in accordance with criteria agreed upon by a community of experts. The elements </w:t>
      </w:r>
      <w:r w:rsidR="0056094C" w:rsidRPr="0062010C">
        <w:rPr>
          <w:rFonts w:cs="Arial"/>
          <w:szCs w:val="22"/>
          <w:lang w:val="en-GB"/>
        </w:rPr>
        <w:t>of knowledge are defined</w:t>
      </w:r>
      <w:r w:rsidR="0048432F" w:rsidRPr="0062010C">
        <w:rPr>
          <w:rFonts w:cs="Arial"/>
          <w:szCs w:val="22"/>
          <w:lang w:val="en-GB"/>
        </w:rPr>
        <w:t xml:space="preserve"> </w:t>
      </w:r>
      <w:r w:rsidR="0056094C" w:rsidRPr="0062010C">
        <w:rPr>
          <w:rFonts w:cs="Arial"/>
          <w:szCs w:val="22"/>
          <w:lang w:val="en-GB"/>
        </w:rPr>
        <w:t>according to a set of properties and linked via explicit relationships</w:t>
      </w:r>
      <w:r w:rsidR="00071E62" w:rsidRPr="0062010C">
        <w:rPr>
          <w:rFonts w:cs="Arial"/>
          <w:szCs w:val="22"/>
          <w:lang w:val="en-GB"/>
        </w:rPr>
        <w:t xml:space="preserve"> of different kinds (both hierarchical and non-hierarchical such as parti</w:t>
      </w:r>
      <w:r w:rsidR="00291C39">
        <w:rPr>
          <w:rFonts w:cs="Arial"/>
          <w:szCs w:val="22"/>
          <w:lang w:val="en-GB"/>
        </w:rPr>
        <w:t>tive</w:t>
      </w:r>
      <w:r w:rsidR="00071E62" w:rsidRPr="0062010C">
        <w:rPr>
          <w:rFonts w:cs="Arial"/>
          <w:szCs w:val="22"/>
          <w:lang w:val="en-GB"/>
        </w:rPr>
        <w:t xml:space="preserve">, cause-effect, etc.). </w:t>
      </w:r>
      <w:r w:rsidR="00E75F2F" w:rsidRPr="0062010C">
        <w:rPr>
          <w:rFonts w:cs="Arial"/>
          <w:szCs w:val="22"/>
        </w:rPr>
        <w:t xml:space="preserve">Since </w:t>
      </w:r>
      <w:r w:rsidR="00135F90" w:rsidRPr="0062010C">
        <w:rPr>
          <w:rFonts w:cs="Arial"/>
          <w:szCs w:val="22"/>
        </w:rPr>
        <w:t xml:space="preserve">the </w:t>
      </w:r>
      <w:r w:rsidR="00E75F2F" w:rsidRPr="0062010C">
        <w:rPr>
          <w:rFonts w:cs="Arial"/>
          <w:szCs w:val="22"/>
        </w:rPr>
        <w:t xml:space="preserve">concepts and relations are represented formally, </w:t>
      </w:r>
      <w:r w:rsidR="00135F90" w:rsidRPr="0062010C">
        <w:rPr>
          <w:rFonts w:cs="Arial"/>
          <w:szCs w:val="22"/>
        </w:rPr>
        <w:t xml:space="preserve">the information can be processed electronically, allowing </w:t>
      </w:r>
      <w:r w:rsidR="00E75F2F" w:rsidRPr="0062010C">
        <w:rPr>
          <w:rFonts w:cs="Arial"/>
          <w:szCs w:val="22"/>
        </w:rPr>
        <w:t xml:space="preserve">different kinds of operations </w:t>
      </w:r>
      <w:r w:rsidR="00135F90" w:rsidRPr="0062010C">
        <w:rPr>
          <w:rFonts w:cs="Arial"/>
          <w:szCs w:val="22"/>
        </w:rPr>
        <w:t>such as data retrieval and standardized data exchange.</w:t>
      </w:r>
    </w:p>
    <w:p w14:paraId="654AE3D8" w14:textId="35A3E01D" w:rsidR="00B87A69" w:rsidRDefault="0008520F" w:rsidP="00016A21">
      <w:pPr>
        <w:rPr>
          <w:rFonts w:eastAsia="AdvGulliv-R" w:cs="Arial"/>
          <w:szCs w:val="22"/>
          <w:lang w:eastAsia="en-US"/>
        </w:rPr>
      </w:pPr>
      <w:r w:rsidRPr="0062010C">
        <w:rPr>
          <w:rFonts w:cs="Arial"/>
          <w:szCs w:val="22"/>
        </w:rPr>
        <w:t xml:space="preserve">SNOMED CT </w:t>
      </w:r>
      <w:r w:rsidR="0056094C" w:rsidRPr="0062010C">
        <w:rPr>
          <w:rFonts w:cs="Arial"/>
          <w:szCs w:val="22"/>
        </w:rPr>
        <w:t xml:space="preserve">is </w:t>
      </w:r>
      <w:r w:rsidRPr="0062010C">
        <w:rPr>
          <w:rFonts w:cs="Arial"/>
          <w:szCs w:val="22"/>
          <w:shd w:val="clear" w:color="auto" w:fill="FFFFFF"/>
        </w:rPr>
        <w:t xml:space="preserve">a </w:t>
      </w:r>
      <w:r w:rsidRPr="0062010C">
        <w:rPr>
          <w:rFonts w:cs="Arial"/>
          <w:b/>
          <w:szCs w:val="22"/>
          <w:shd w:val="clear" w:color="auto" w:fill="FFFFFF"/>
        </w:rPr>
        <w:t>t</w:t>
      </w:r>
      <w:r w:rsidRPr="0062010C">
        <w:rPr>
          <w:rFonts w:cs="Arial"/>
          <w:b/>
          <w:szCs w:val="22"/>
        </w:rPr>
        <w:t>erminological ontology</w:t>
      </w:r>
      <w:r w:rsidRPr="0062010C">
        <w:rPr>
          <w:rFonts w:cs="Arial"/>
          <w:szCs w:val="22"/>
        </w:rPr>
        <w:t xml:space="preserve"> that </w:t>
      </w:r>
      <w:r w:rsidR="0056094C" w:rsidRPr="0062010C">
        <w:rPr>
          <w:rFonts w:cs="Arial"/>
          <w:szCs w:val="22"/>
        </w:rPr>
        <w:t>combines</w:t>
      </w:r>
      <w:r w:rsidRPr="0062010C">
        <w:rPr>
          <w:rFonts w:cs="Arial"/>
          <w:szCs w:val="22"/>
        </w:rPr>
        <w:t xml:space="preserve"> the terminological approach of concept system creation </w:t>
      </w:r>
      <w:r w:rsidR="0056094C" w:rsidRPr="0062010C">
        <w:rPr>
          <w:rFonts w:cs="Arial"/>
          <w:szCs w:val="22"/>
        </w:rPr>
        <w:t>descri</w:t>
      </w:r>
      <w:r w:rsidR="00850BAA" w:rsidRPr="0062010C">
        <w:rPr>
          <w:rFonts w:cs="Arial"/>
          <w:szCs w:val="22"/>
        </w:rPr>
        <w:t>b</w:t>
      </w:r>
      <w:r w:rsidR="0056094C" w:rsidRPr="0062010C">
        <w:rPr>
          <w:rFonts w:cs="Arial"/>
          <w:szCs w:val="22"/>
        </w:rPr>
        <w:t xml:space="preserve">ed in </w:t>
      </w:r>
      <w:r w:rsidR="00135F90" w:rsidRPr="0062010C">
        <w:rPr>
          <w:rFonts w:cs="Arial"/>
          <w:szCs w:val="22"/>
        </w:rPr>
        <w:t>S</w:t>
      </w:r>
      <w:r w:rsidR="0056094C" w:rsidRPr="0062010C">
        <w:rPr>
          <w:rFonts w:cs="Arial"/>
          <w:szCs w:val="22"/>
        </w:rPr>
        <w:t xml:space="preserve">ection </w:t>
      </w:r>
      <w:r w:rsidR="002D4818">
        <w:rPr>
          <w:rFonts w:cs="Arial"/>
          <w:szCs w:val="22"/>
        </w:rPr>
        <w:fldChar w:fldCharType="begin"/>
      </w:r>
      <w:r w:rsidR="002D4818">
        <w:rPr>
          <w:rFonts w:cs="Arial"/>
          <w:szCs w:val="22"/>
        </w:rPr>
        <w:instrText xml:space="preserve"> REF _Ref84401048 \r \h </w:instrText>
      </w:r>
      <w:r w:rsidR="002D4818">
        <w:rPr>
          <w:rFonts w:cs="Arial"/>
          <w:szCs w:val="22"/>
        </w:rPr>
      </w:r>
      <w:r w:rsidR="002D4818">
        <w:rPr>
          <w:rFonts w:cs="Arial"/>
          <w:szCs w:val="22"/>
        </w:rPr>
        <w:fldChar w:fldCharType="separate"/>
      </w:r>
      <w:r w:rsidR="002D4818">
        <w:rPr>
          <w:rFonts w:cs="Arial"/>
          <w:szCs w:val="22"/>
        </w:rPr>
        <w:t>2.2</w:t>
      </w:r>
      <w:r w:rsidR="002D4818">
        <w:rPr>
          <w:rFonts w:cs="Arial"/>
          <w:szCs w:val="22"/>
        </w:rPr>
        <w:fldChar w:fldCharType="end"/>
      </w:r>
      <w:r w:rsidR="00135F90" w:rsidRPr="0062010C">
        <w:rPr>
          <w:rFonts w:cs="Arial"/>
          <w:szCs w:val="22"/>
        </w:rPr>
        <w:t xml:space="preserve"> </w:t>
      </w:r>
      <w:r w:rsidRPr="0062010C">
        <w:rPr>
          <w:rFonts w:cs="Arial"/>
          <w:szCs w:val="22"/>
        </w:rPr>
        <w:t>with knowledge-based ontology design</w:t>
      </w:r>
      <w:r w:rsidRPr="0062010C">
        <w:rPr>
          <w:rFonts w:cs="Arial"/>
          <w:noProof/>
          <w:szCs w:val="22"/>
        </w:rPr>
        <w:t>.</w:t>
      </w:r>
      <w:r w:rsidRPr="0062010C">
        <w:rPr>
          <w:rFonts w:cs="Arial"/>
          <w:szCs w:val="22"/>
        </w:rPr>
        <w:t xml:space="preserve"> </w:t>
      </w:r>
      <w:r w:rsidR="008F086B" w:rsidRPr="00EA227B">
        <w:rPr>
          <w:rFonts w:cs="Arial"/>
          <w:szCs w:val="22"/>
        </w:rPr>
        <w:t xml:space="preserve">It is developed by domain experts for domain experts as knowledge resource for information exchange for use in </w:t>
      </w:r>
      <w:r w:rsidR="00016A21" w:rsidRPr="00EA227B">
        <w:rPr>
          <w:rFonts w:cs="Arial"/>
          <w:szCs w:val="22"/>
        </w:rPr>
        <w:t>various</w:t>
      </w:r>
      <w:r w:rsidR="008F086B" w:rsidRPr="00EA227B">
        <w:rPr>
          <w:rFonts w:cs="Arial"/>
          <w:szCs w:val="22"/>
        </w:rPr>
        <w:t xml:space="preserve"> applications. </w:t>
      </w:r>
      <w:r w:rsidRPr="00EA227B">
        <w:rPr>
          <w:rFonts w:cs="Arial"/>
          <w:szCs w:val="22"/>
        </w:rPr>
        <w:t>The</w:t>
      </w:r>
      <w:r w:rsidR="00850BAA" w:rsidRPr="00EA227B">
        <w:rPr>
          <w:rFonts w:cs="Arial"/>
          <w:szCs w:val="22"/>
        </w:rPr>
        <w:t xml:space="preserve"> </w:t>
      </w:r>
      <w:r w:rsidR="00155D08" w:rsidRPr="00EA227B">
        <w:rPr>
          <w:rFonts w:cs="Arial"/>
          <w:szCs w:val="22"/>
        </w:rPr>
        <w:t xml:space="preserve">system uses a </w:t>
      </w:r>
      <w:r w:rsidR="00850BAA" w:rsidRPr="00EA227B">
        <w:rPr>
          <w:rFonts w:cs="Arial"/>
          <w:szCs w:val="22"/>
        </w:rPr>
        <w:t xml:space="preserve">relationship-based representation of concepts </w:t>
      </w:r>
      <w:r w:rsidR="004F4D6B">
        <w:rPr>
          <w:rFonts w:cs="Arial"/>
          <w:szCs w:val="22"/>
        </w:rPr>
        <w:t>(</w:t>
      </w:r>
      <w:r w:rsidR="004F4D6B" w:rsidRPr="0062010C">
        <w:rPr>
          <w:rFonts w:eastAsia="AdvGulliv-R" w:cs="Arial"/>
          <w:szCs w:val="22"/>
          <w:lang w:eastAsia="en-US"/>
        </w:rPr>
        <w:t xml:space="preserve">Concept 1 </w:t>
      </w:r>
      <w:r w:rsidR="00117975">
        <w:rPr>
          <w:rFonts w:eastAsia="AdvGulliv-R" w:cs="Arial"/>
          <w:szCs w:val="22"/>
          <w:lang w:eastAsia="en-US"/>
        </w:rPr>
        <w:t>&lt;r</w:t>
      </w:r>
      <w:r w:rsidR="004F4D6B" w:rsidRPr="0062010C">
        <w:rPr>
          <w:rFonts w:eastAsia="AdvGulliv-R" w:cs="Arial"/>
          <w:szCs w:val="22"/>
          <w:lang w:eastAsia="en-US"/>
        </w:rPr>
        <w:t>elation</w:t>
      </w:r>
      <w:r w:rsidR="00117975">
        <w:rPr>
          <w:rFonts w:eastAsia="AdvGulliv-R" w:cs="Arial"/>
          <w:szCs w:val="22"/>
          <w:lang w:eastAsia="en-US"/>
        </w:rPr>
        <w:t>&gt;</w:t>
      </w:r>
      <w:r w:rsidR="004F4D6B" w:rsidRPr="0062010C">
        <w:rPr>
          <w:rFonts w:eastAsia="AdvGulliv-R" w:cs="Arial"/>
          <w:szCs w:val="22"/>
          <w:lang w:eastAsia="en-US"/>
        </w:rPr>
        <w:t xml:space="preserve"> Concept 2</w:t>
      </w:r>
      <w:r w:rsidR="004F4D6B">
        <w:rPr>
          <w:rFonts w:eastAsia="AdvGulliv-R" w:cs="Arial"/>
          <w:szCs w:val="22"/>
          <w:lang w:eastAsia="en-US"/>
        </w:rPr>
        <w:t xml:space="preserve">) </w:t>
      </w:r>
      <w:r w:rsidR="00155D08" w:rsidRPr="00EA227B">
        <w:rPr>
          <w:rFonts w:cs="Arial"/>
          <w:szCs w:val="22"/>
        </w:rPr>
        <w:t xml:space="preserve">by means of the </w:t>
      </w:r>
      <w:r w:rsidR="00850BAA" w:rsidRPr="00EA227B">
        <w:rPr>
          <w:rFonts w:cs="Arial"/>
          <w:szCs w:val="22"/>
        </w:rPr>
        <w:t xml:space="preserve">formal </w:t>
      </w:r>
      <w:r w:rsidR="00850BAA" w:rsidRPr="0062010C">
        <w:rPr>
          <w:rFonts w:cs="Arial"/>
          <w:szCs w:val="22"/>
        </w:rPr>
        <w:t xml:space="preserve">ontology language </w:t>
      </w:r>
      <w:r w:rsidR="00155D08" w:rsidRPr="0062010C">
        <w:rPr>
          <w:rFonts w:cs="Arial"/>
          <w:szCs w:val="22"/>
        </w:rPr>
        <w:t>Description Logic</w:t>
      </w:r>
      <w:r w:rsidR="004F4D6B">
        <w:rPr>
          <w:rFonts w:cs="Arial"/>
          <w:szCs w:val="22"/>
        </w:rPr>
        <w:t xml:space="preserve"> </w:t>
      </w:r>
      <w:r w:rsidR="004F4D6B" w:rsidRPr="0062010C">
        <w:rPr>
          <w:rFonts w:eastAsia="AdvGulliv-R" w:cs="Arial"/>
          <w:szCs w:val="22"/>
          <w:lang w:eastAsia="en-US"/>
        </w:rPr>
        <w:t xml:space="preserve">(e.g. </w:t>
      </w:r>
      <w:r w:rsidR="005475D1" w:rsidRPr="0046401D">
        <w:rPr>
          <w:rFonts w:cs="Arial"/>
          <w:i/>
          <w:iCs/>
          <w:szCs w:val="22"/>
          <w:shd w:val="clear" w:color="auto" w:fill="FFFFFF"/>
        </w:rPr>
        <w:t>Common Cold</w:t>
      </w:r>
      <w:r w:rsidR="005475D1" w:rsidRPr="0046401D">
        <w:rPr>
          <w:rFonts w:cs="Arial"/>
          <w:szCs w:val="22"/>
          <w:shd w:val="clear" w:color="auto" w:fill="FFFFFF"/>
        </w:rPr>
        <w:t> </w:t>
      </w:r>
      <w:r w:rsidR="005475D1">
        <w:rPr>
          <w:rFonts w:cs="Arial"/>
          <w:szCs w:val="22"/>
          <w:shd w:val="clear" w:color="auto" w:fill="FFFFFF"/>
        </w:rPr>
        <w:t>&lt;</w:t>
      </w:r>
      <w:r w:rsidR="005475D1" w:rsidRPr="0046401D">
        <w:rPr>
          <w:rFonts w:cs="Arial"/>
          <w:bCs/>
          <w:szCs w:val="22"/>
          <w:shd w:val="clear" w:color="auto" w:fill="FFFFFF"/>
        </w:rPr>
        <w:t>causative agent</w:t>
      </w:r>
      <w:r w:rsidR="005475D1">
        <w:rPr>
          <w:rFonts w:cs="Arial"/>
          <w:szCs w:val="22"/>
          <w:shd w:val="clear" w:color="auto" w:fill="FFFFFF"/>
        </w:rPr>
        <w:t>&gt;</w:t>
      </w:r>
      <w:r w:rsidR="005475D1" w:rsidRPr="0046401D">
        <w:rPr>
          <w:rFonts w:cs="Arial"/>
          <w:szCs w:val="22"/>
          <w:shd w:val="clear" w:color="auto" w:fill="FFFFFF"/>
        </w:rPr>
        <w:t> </w:t>
      </w:r>
      <w:r w:rsidR="005475D1">
        <w:rPr>
          <w:rStyle w:val="CommentReference"/>
        </w:rPr>
        <w:annotationRef/>
      </w:r>
      <w:r w:rsidR="005475D1" w:rsidRPr="0046401D">
        <w:rPr>
          <w:rFonts w:cs="Arial"/>
          <w:i/>
          <w:iCs/>
          <w:szCs w:val="22"/>
          <w:shd w:val="clear" w:color="auto" w:fill="FFFFFF"/>
        </w:rPr>
        <w:t>Virus</w:t>
      </w:r>
      <w:r w:rsidR="00FB07B7">
        <w:rPr>
          <w:rFonts w:cs="Arial"/>
          <w:iCs/>
          <w:szCs w:val="22"/>
          <w:shd w:val="clear" w:color="auto" w:fill="FFFFFF"/>
        </w:rPr>
        <w:t>)</w:t>
      </w:r>
      <w:r w:rsidR="004F4D6B">
        <w:rPr>
          <w:rFonts w:cs="Arial"/>
          <w:iCs/>
          <w:szCs w:val="22"/>
          <w:shd w:val="clear" w:color="auto" w:fill="FFFFFF"/>
        </w:rPr>
        <w:t>.</w:t>
      </w:r>
    </w:p>
    <w:p w14:paraId="3D26080D" w14:textId="17CE29AE" w:rsidR="00121B52" w:rsidRDefault="00FA0A2F" w:rsidP="00785E36">
      <w:pPr>
        <w:pStyle w:val="Heading2"/>
        <w:rPr>
          <w:rFonts w:eastAsia="AdvGulliv-R"/>
          <w:lang w:eastAsia="en-US"/>
        </w:rPr>
      </w:pPr>
      <w:bookmarkStart w:id="29" w:name="_Ref84401026"/>
      <w:bookmarkStart w:id="30" w:name="_Toc84447311"/>
      <w:r w:rsidRPr="00B87A69">
        <w:rPr>
          <w:rFonts w:eastAsia="AdvGulliv-R"/>
          <w:lang w:eastAsia="en-US"/>
        </w:rPr>
        <w:t>SNOMED CT definitions</w:t>
      </w:r>
      <w:bookmarkEnd w:id="29"/>
      <w:bookmarkEnd w:id="30"/>
    </w:p>
    <w:p w14:paraId="74E881C3" w14:textId="0A9A1443" w:rsidR="00845879" w:rsidRDefault="000C0398" w:rsidP="00785E36">
      <w:pPr>
        <w:spacing w:after="120"/>
        <w:rPr>
          <w:rFonts w:eastAsia="AdvGulliv-R" w:cs="Arial"/>
          <w:szCs w:val="22"/>
          <w:lang w:eastAsia="en-US"/>
        </w:rPr>
      </w:pPr>
      <w:r>
        <w:rPr>
          <w:rFonts w:eastAsia="AdvGulliv-R" w:cs="Arial"/>
          <w:szCs w:val="22"/>
          <w:lang w:eastAsia="en-US"/>
        </w:rPr>
        <w:t>In SNOMED CT c</w:t>
      </w:r>
      <w:r w:rsidR="004F4D6B">
        <w:rPr>
          <w:rFonts w:eastAsia="AdvGulliv-R" w:cs="Arial"/>
          <w:szCs w:val="22"/>
          <w:lang w:eastAsia="en-US"/>
        </w:rPr>
        <w:t xml:space="preserve">oncepts are defined </w:t>
      </w:r>
      <w:r w:rsidR="0089000C">
        <w:rPr>
          <w:rFonts w:eastAsia="AdvGulliv-R" w:cs="Arial"/>
          <w:szCs w:val="22"/>
          <w:lang w:eastAsia="en-US"/>
        </w:rPr>
        <w:t xml:space="preserve">in </w:t>
      </w:r>
      <w:r w:rsidR="003E6A2B">
        <w:rPr>
          <w:rFonts w:eastAsia="AdvGulliv-R" w:cs="Arial"/>
          <w:szCs w:val="22"/>
          <w:lang w:eastAsia="en-US"/>
        </w:rPr>
        <w:t xml:space="preserve">three </w:t>
      </w:r>
      <w:r w:rsidR="0089000C">
        <w:rPr>
          <w:rFonts w:eastAsia="AdvGulliv-R" w:cs="Arial"/>
          <w:szCs w:val="22"/>
          <w:lang w:eastAsia="en-US"/>
        </w:rPr>
        <w:t xml:space="preserve">different ways. </w:t>
      </w:r>
    </w:p>
    <w:p w14:paraId="19952ABE" w14:textId="0B3201C2" w:rsidR="00AC7823" w:rsidRDefault="00845879" w:rsidP="00FB07B7">
      <w:pPr>
        <w:rPr>
          <w:rFonts w:eastAsia="AdvGulliv-R" w:cs="Arial"/>
          <w:szCs w:val="22"/>
          <w:lang w:eastAsia="en-US"/>
        </w:rPr>
      </w:pPr>
      <w:r>
        <w:rPr>
          <w:rFonts w:eastAsia="AdvGulliv-R" w:cs="Arial"/>
          <w:szCs w:val="22"/>
          <w:lang w:eastAsia="en-US"/>
        </w:rPr>
        <w:t xml:space="preserve">(1) </w:t>
      </w:r>
      <w:r w:rsidR="00E347D5">
        <w:rPr>
          <w:rFonts w:eastAsia="AdvGulliv-R" w:cs="Arial"/>
          <w:szCs w:val="22"/>
          <w:lang w:eastAsia="en-US"/>
        </w:rPr>
        <w:t xml:space="preserve">The meaning of a SNOMED CT concept is expressed in a human-readable form by its </w:t>
      </w:r>
      <w:r w:rsidR="00FB07B7">
        <w:rPr>
          <w:rFonts w:eastAsia="AdvGulliv-R" w:cs="Arial"/>
          <w:szCs w:val="22"/>
          <w:lang w:eastAsia="en-US"/>
        </w:rPr>
        <w:t>Fully Specified Name (FSN)</w:t>
      </w:r>
      <w:r w:rsidR="00E347D5">
        <w:rPr>
          <w:rFonts w:eastAsia="AdvGulliv-R" w:cs="Arial"/>
          <w:szCs w:val="22"/>
          <w:lang w:eastAsia="en-US"/>
        </w:rPr>
        <w:t>. This</w:t>
      </w:r>
      <w:r w:rsidR="00FB07B7">
        <w:rPr>
          <w:rFonts w:eastAsia="AdvGulliv-R" w:cs="Arial"/>
          <w:szCs w:val="22"/>
          <w:lang w:eastAsia="en-US"/>
        </w:rPr>
        <w:t xml:space="preserve"> is a</w:t>
      </w:r>
      <w:r w:rsidR="00FB07B7" w:rsidRPr="00FB07B7">
        <w:rPr>
          <w:rFonts w:eastAsia="AdvGulliv-R" w:cs="Arial"/>
          <w:szCs w:val="22"/>
          <w:lang w:eastAsia="en-US"/>
        </w:rPr>
        <w:t xml:space="preserve"> </w:t>
      </w:r>
      <w:r w:rsidR="008356FD">
        <w:rPr>
          <w:rFonts w:eastAsia="AdvGulliv-R" w:cs="Arial"/>
          <w:szCs w:val="22"/>
          <w:lang w:eastAsia="en-US"/>
        </w:rPr>
        <w:t>D</w:t>
      </w:r>
      <w:r w:rsidR="008356FD" w:rsidRPr="00FB07B7">
        <w:rPr>
          <w:rFonts w:eastAsia="AdvGulliv-R" w:cs="Arial"/>
          <w:szCs w:val="22"/>
          <w:lang w:eastAsia="en-US"/>
        </w:rPr>
        <w:t xml:space="preserve">escription </w:t>
      </w:r>
      <w:r w:rsidR="00FB07B7" w:rsidRPr="00FB07B7">
        <w:rPr>
          <w:rFonts w:eastAsia="AdvGulliv-R" w:cs="Arial"/>
          <w:szCs w:val="22"/>
          <w:lang w:eastAsia="en-US"/>
        </w:rPr>
        <w:t xml:space="preserve">that represents the meaning of a concept in a way that is </w:t>
      </w:r>
      <w:r w:rsidR="00FB07B7" w:rsidRPr="00FB07B7">
        <w:rPr>
          <w:rFonts w:eastAsia="AdvGulliv-R" w:cs="Arial"/>
          <w:szCs w:val="22"/>
          <w:lang w:eastAsia="en-US"/>
        </w:rPr>
        <w:lastRenderedPageBreak/>
        <w:t>unambiguous and independent of the context in which it is used</w:t>
      </w:r>
      <w:r w:rsidR="00AC7823">
        <w:rPr>
          <w:rFonts w:eastAsia="AdvGulliv-R" w:cs="Arial"/>
          <w:szCs w:val="22"/>
          <w:lang w:eastAsia="en-US"/>
        </w:rPr>
        <w:t xml:space="preserve"> (for a detailed description, see Section</w:t>
      </w:r>
      <w:r w:rsidR="002D4818">
        <w:rPr>
          <w:rFonts w:eastAsia="AdvGulliv-R" w:cs="Arial"/>
          <w:szCs w:val="22"/>
          <w:lang w:eastAsia="en-US"/>
        </w:rPr>
        <w:t xml:space="preserve"> </w:t>
      </w:r>
      <w:r w:rsidR="002D4818">
        <w:rPr>
          <w:rFonts w:eastAsia="AdvGulliv-R" w:cs="Arial"/>
          <w:szCs w:val="22"/>
          <w:lang w:eastAsia="en-US"/>
        </w:rPr>
        <w:fldChar w:fldCharType="begin"/>
      </w:r>
      <w:r w:rsidR="002D4818">
        <w:rPr>
          <w:rFonts w:eastAsia="AdvGulliv-R" w:cs="Arial"/>
          <w:szCs w:val="22"/>
          <w:lang w:eastAsia="en-US"/>
        </w:rPr>
        <w:instrText xml:space="preserve"> REF _Ref84400996 \r \h </w:instrText>
      </w:r>
      <w:r w:rsidR="002D4818">
        <w:rPr>
          <w:rFonts w:eastAsia="AdvGulliv-R" w:cs="Arial"/>
          <w:szCs w:val="22"/>
          <w:lang w:eastAsia="en-US"/>
        </w:rPr>
      </w:r>
      <w:r w:rsidR="002D4818">
        <w:rPr>
          <w:rFonts w:eastAsia="AdvGulliv-R" w:cs="Arial"/>
          <w:szCs w:val="22"/>
          <w:lang w:eastAsia="en-US"/>
        </w:rPr>
        <w:fldChar w:fldCharType="separate"/>
      </w:r>
      <w:r w:rsidR="002D4818">
        <w:rPr>
          <w:rFonts w:eastAsia="AdvGulliv-R" w:cs="Arial"/>
          <w:szCs w:val="22"/>
          <w:lang w:eastAsia="en-US"/>
        </w:rPr>
        <w:t>3.4</w:t>
      </w:r>
      <w:r w:rsidR="002D4818">
        <w:rPr>
          <w:rFonts w:eastAsia="AdvGulliv-R" w:cs="Arial"/>
          <w:szCs w:val="22"/>
          <w:lang w:eastAsia="en-US"/>
        </w:rPr>
        <w:fldChar w:fldCharType="end"/>
      </w:r>
      <w:r w:rsidR="00AC7823">
        <w:rPr>
          <w:rFonts w:eastAsia="AdvGulliv-R" w:cs="Arial"/>
          <w:szCs w:val="22"/>
          <w:lang w:eastAsia="en-US"/>
        </w:rPr>
        <w:t xml:space="preserve">). </w:t>
      </w:r>
    </w:p>
    <w:p w14:paraId="4F628027" w14:textId="42C7A69F" w:rsidR="00AC7823" w:rsidRDefault="00AC7823" w:rsidP="00FB07B7">
      <w:pPr>
        <w:rPr>
          <w:rFonts w:cs="Arial"/>
          <w:szCs w:val="22"/>
        </w:rPr>
      </w:pPr>
      <w:r w:rsidDel="00AC7823">
        <w:rPr>
          <w:rFonts w:eastAsia="AdvGulliv-R" w:cs="Arial"/>
          <w:szCs w:val="22"/>
          <w:lang w:eastAsia="en-US"/>
        </w:rPr>
        <w:t xml:space="preserve"> </w:t>
      </w:r>
    </w:p>
    <w:p w14:paraId="7EBF8AF1" w14:textId="25DB167D" w:rsidR="00DE5A71" w:rsidRPr="00E010ED" w:rsidRDefault="00845879" w:rsidP="006B337D">
      <w:pPr>
        <w:rPr>
          <w:rFonts w:cs="Arial"/>
          <w:szCs w:val="22"/>
          <w:lang w:val="en-GB"/>
        </w:rPr>
      </w:pPr>
      <w:r>
        <w:rPr>
          <w:rFonts w:cs="Arial"/>
          <w:szCs w:val="22"/>
        </w:rPr>
        <w:t xml:space="preserve">(2)  </w:t>
      </w:r>
      <w:r w:rsidR="00526307" w:rsidRPr="00526307">
        <w:rPr>
          <w:rFonts w:cs="Arial"/>
          <w:szCs w:val="22"/>
        </w:rPr>
        <w:t>Each concept also has a formal concept definition that provides a computer-processable representation of the meaning of the concept</w:t>
      </w:r>
      <w:r w:rsidR="00DE5A71">
        <w:rPr>
          <w:rFonts w:cs="Arial"/>
          <w:szCs w:val="22"/>
        </w:rPr>
        <w:t xml:space="preserve">. </w:t>
      </w:r>
      <w:r w:rsidR="00DE5A71" w:rsidRPr="0062010C">
        <w:rPr>
          <w:rFonts w:cs="Arial"/>
          <w:szCs w:val="22"/>
          <w:lang w:val="en-GB"/>
        </w:rPr>
        <w:t xml:space="preserve">Conceptual relationships are generated in two ways, either by human users proposing a new concept or automatically by the SNOMED CT </w:t>
      </w:r>
      <w:r w:rsidR="00DE5A71">
        <w:rPr>
          <w:rFonts w:cs="Arial"/>
          <w:szCs w:val="22"/>
          <w:lang w:val="en-GB"/>
        </w:rPr>
        <w:t xml:space="preserve">OWL </w:t>
      </w:r>
      <w:r w:rsidR="00DE5A71" w:rsidRPr="0062010C">
        <w:rPr>
          <w:rFonts w:cs="Arial"/>
          <w:szCs w:val="22"/>
          <w:lang w:val="en-GB"/>
        </w:rPr>
        <w:t xml:space="preserve">description logic classifier. </w:t>
      </w:r>
      <w:r w:rsidR="00DE5A71" w:rsidRPr="00E010ED">
        <w:rPr>
          <w:rFonts w:cs="Arial"/>
          <w:szCs w:val="22"/>
          <w:lang w:val="en-GB"/>
        </w:rPr>
        <w:t xml:space="preserve">The </w:t>
      </w:r>
      <w:r w:rsidR="00C37CF9" w:rsidRPr="00E010ED">
        <w:rPr>
          <w:rFonts w:cs="Arial"/>
          <w:szCs w:val="22"/>
          <w:lang w:val="en-GB"/>
        </w:rPr>
        <w:t xml:space="preserve">manually created </w:t>
      </w:r>
      <w:r w:rsidR="00DE5A71" w:rsidRPr="00E010ED">
        <w:rPr>
          <w:rFonts w:cs="Arial"/>
          <w:szCs w:val="22"/>
          <w:lang w:val="en-GB"/>
        </w:rPr>
        <w:t xml:space="preserve">representation is referred to as </w:t>
      </w:r>
      <w:r w:rsidR="000F4B9A" w:rsidRPr="00E010ED">
        <w:rPr>
          <w:rFonts w:cs="Arial"/>
          <w:szCs w:val="22"/>
          <w:lang w:val="en-GB"/>
        </w:rPr>
        <w:t>“</w:t>
      </w:r>
      <w:r w:rsidR="00DE5A71" w:rsidRPr="00E010ED">
        <w:rPr>
          <w:rFonts w:cs="Arial"/>
          <w:szCs w:val="22"/>
          <w:lang w:val="en-GB"/>
        </w:rPr>
        <w:t>stated view</w:t>
      </w:r>
      <w:r w:rsidR="00E010ED" w:rsidRPr="00E010ED">
        <w:rPr>
          <w:rFonts w:cs="Arial"/>
          <w:szCs w:val="22"/>
          <w:lang w:val="en-GB"/>
        </w:rPr>
        <w:t xml:space="preserve">” </w:t>
      </w:r>
      <w:r w:rsidR="00DE5A71" w:rsidRPr="00E010ED">
        <w:rPr>
          <w:rFonts w:cs="Arial"/>
          <w:szCs w:val="22"/>
          <w:lang w:val="en-GB"/>
        </w:rPr>
        <w:t>(</w:t>
      </w:r>
      <w:r w:rsidR="001C6B80" w:rsidRPr="00E010ED">
        <w:rPr>
          <w:rFonts w:cs="Arial"/>
          <w:szCs w:val="22"/>
          <w:lang w:val="en-GB"/>
        </w:rPr>
        <w:fldChar w:fldCharType="begin"/>
      </w:r>
      <w:r w:rsidR="001C6B80" w:rsidRPr="00E010ED">
        <w:rPr>
          <w:rFonts w:cs="Arial"/>
          <w:szCs w:val="22"/>
          <w:lang w:val="en-GB"/>
        </w:rPr>
        <w:instrText xml:space="preserve"> REF _Ref84327513 \h </w:instrText>
      </w:r>
      <w:r w:rsidR="001C6B80" w:rsidRPr="00E010ED">
        <w:rPr>
          <w:rFonts w:cs="Arial"/>
          <w:szCs w:val="22"/>
          <w:lang w:val="en-GB"/>
        </w:rPr>
      </w:r>
      <w:r w:rsidR="001C6B80" w:rsidRPr="00E010ED">
        <w:rPr>
          <w:rFonts w:cs="Arial"/>
          <w:szCs w:val="22"/>
          <w:lang w:val="en-GB"/>
        </w:rPr>
        <w:fldChar w:fldCharType="separate"/>
      </w:r>
      <w:r w:rsidR="001C6B80" w:rsidRPr="00E010ED">
        <w:t xml:space="preserve">Figure </w:t>
      </w:r>
      <w:r w:rsidR="001C6B80" w:rsidRPr="00E010ED">
        <w:rPr>
          <w:noProof/>
        </w:rPr>
        <w:t>3</w:t>
      </w:r>
      <w:r w:rsidR="001C6B80" w:rsidRPr="00E010ED">
        <w:rPr>
          <w:rFonts w:cs="Arial"/>
          <w:szCs w:val="22"/>
          <w:lang w:val="en-GB"/>
        </w:rPr>
        <w:fldChar w:fldCharType="end"/>
      </w:r>
      <w:r w:rsidR="00DE5A71" w:rsidRPr="00E010ED">
        <w:rPr>
          <w:rFonts w:cs="Arial"/>
          <w:szCs w:val="22"/>
          <w:lang w:val="en-GB"/>
        </w:rPr>
        <w:t>)</w:t>
      </w:r>
      <w:r w:rsidR="00C37CF9" w:rsidRPr="00E010ED">
        <w:rPr>
          <w:rFonts w:cs="Arial"/>
          <w:szCs w:val="22"/>
          <w:lang w:val="en-GB"/>
        </w:rPr>
        <w:t>.</w:t>
      </w:r>
      <w:r w:rsidR="00DE5A71" w:rsidRPr="00E010ED">
        <w:rPr>
          <w:rFonts w:cs="Arial"/>
          <w:szCs w:val="22"/>
          <w:lang w:val="en-GB"/>
        </w:rPr>
        <w:t xml:space="preserve"> </w:t>
      </w:r>
    </w:p>
    <w:p w14:paraId="23A3FF9A" w14:textId="4557768E" w:rsidR="008356FD" w:rsidRDefault="008356FD" w:rsidP="00DE5A71">
      <w:pPr>
        <w:spacing w:after="120" w:line="276" w:lineRule="auto"/>
        <w:rPr>
          <w:rFonts w:ascii="Verdana" w:hAnsi="Verdana" w:cs="Helvetica"/>
          <w:b/>
          <w:sz w:val="24"/>
        </w:rPr>
      </w:pPr>
    </w:p>
    <w:p w14:paraId="6DE93D89" w14:textId="77777777" w:rsidR="006724F5" w:rsidRDefault="008356FD" w:rsidP="00DE5A71">
      <w:pPr>
        <w:spacing w:after="120" w:line="276" w:lineRule="auto"/>
        <w:rPr>
          <w:rFonts w:ascii="Verdana" w:hAnsi="Verdana" w:cs="Helvetica"/>
          <w:b/>
          <w:sz w:val="24"/>
        </w:rPr>
      </w:pPr>
      <w:r>
        <w:rPr>
          <w:noProof/>
          <w:lang w:eastAsia="en-US"/>
        </w:rPr>
        <w:drawing>
          <wp:inline distT="0" distB="0" distL="0" distR="0" wp14:anchorId="1C58C5E1" wp14:editId="235C9091">
            <wp:extent cx="6336030" cy="1499235"/>
            <wp:effectExtent l="0" t="0" r="762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336030" cy="1499235"/>
                    </a:xfrm>
                    <a:prstGeom prst="rect">
                      <a:avLst/>
                    </a:prstGeom>
                  </pic:spPr>
                </pic:pic>
              </a:graphicData>
            </a:graphic>
          </wp:inline>
        </w:drawing>
      </w:r>
    </w:p>
    <w:p w14:paraId="57C83120" w14:textId="60FA6D7C" w:rsidR="00DE5A71" w:rsidRDefault="001C6B80" w:rsidP="006B337D">
      <w:pPr>
        <w:pStyle w:val="Caption"/>
        <w:spacing w:after="360"/>
        <w:ind w:left="567"/>
        <w:rPr>
          <w:rFonts w:cs="Arial"/>
          <w:b w:val="0"/>
          <w:bCs w:val="0"/>
          <w:sz w:val="22"/>
        </w:rPr>
      </w:pPr>
      <w:bookmarkStart w:id="31" w:name="_Ref84327513"/>
      <w:r w:rsidRPr="001C6B80">
        <w:rPr>
          <w:sz w:val="22"/>
        </w:rPr>
        <w:t xml:space="preserve">Figure </w:t>
      </w:r>
      <w:r w:rsidRPr="001C6B80">
        <w:fldChar w:fldCharType="begin"/>
      </w:r>
      <w:r w:rsidRPr="001C6B80">
        <w:rPr>
          <w:sz w:val="22"/>
        </w:rPr>
        <w:instrText xml:space="preserve"> SEQ Figure \* ARABIC </w:instrText>
      </w:r>
      <w:r w:rsidRPr="001C6B80">
        <w:fldChar w:fldCharType="separate"/>
      </w:r>
      <w:r w:rsidR="00D64C09">
        <w:rPr>
          <w:noProof/>
          <w:sz w:val="22"/>
        </w:rPr>
        <w:t>3</w:t>
      </w:r>
      <w:r w:rsidRPr="001C6B80">
        <w:fldChar w:fldCharType="end"/>
      </w:r>
      <w:bookmarkEnd w:id="31"/>
      <w:r w:rsidRPr="001C6B80">
        <w:rPr>
          <w:sz w:val="22"/>
        </w:rPr>
        <w:t xml:space="preserve"> </w:t>
      </w:r>
      <w:r w:rsidR="00DE5A71" w:rsidRPr="00C37CF9">
        <w:rPr>
          <w:rFonts w:cs="Arial"/>
          <w:b w:val="0"/>
          <w:bCs w:val="0"/>
          <w:sz w:val="22"/>
        </w:rPr>
        <w:t>–</w:t>
      </w:r>
      <w:r w:rsidR="00DE5A71" w:rsidRPr="006B337D">
        <w:rPr>
          <w:rFonts w:cs="Arial"/>
          <w:bCs w:val="0"/>
          <w:sz w:val="22"/>
        </w:rPr>
        <w:t xml:space="preserve"> </w:t>
      </w:r>
      <w:r w:rsidR="00DE5A71" w:rsidRPr="00C37CF9">
        <w:rPr>
          <w:rFonts w:cs="Arial"/>
          <w:b w:val="0"/>
          <w:bCs w:val="0"/>
          <w:sz w:val="22"/>
        </w:rPr>
        <w:t xml:space="preserve">Diagrammatic representation of the relationships as </w:t>
      </w:r>
      <w:r w:rsidR="000F4B9A">
        <w:rPr>
          <w:rFonts w:cs="Arial"/>
          <w:b w:val="0"/>
          <w:bCs w:val="0"/>
          <w:sz w:val="22"/>
        </w:rPr>
        <w:t>“</w:t>
      </w:r>
      <w:r w:rsidR="00DE5A71" w:rsidRPr="00C37CF9">
        <w:rPr>
          <w:rFonts w:cs="Arial"/>
          <w:b w:val="0"/>
          <w:bCs w:val="0"/>
          <w:sz w:val="22"/>
        </w:rPr>
        <w:t>stated view</w:t>
      </w:r>
      <w:r w:rsidR="00DD2B89" w:rsidRPr="00C37CF9">
        <w:rPr>
          <w:rFonts w:cs="Arial"/>
          <w:b w:val="0"/>
          <w:bCs w:val="0"/>
          <w:sz w:val="22"/>
        </w:rPr>
        <w:t>”</w:t>
      </w:r>
      <w:r w:rsidR="00DE5A71" w:rsidRPr="00C37CF9">
        <w:rPr>
          <w:rFonts w:cs="Arial"/>
          <w:b w:val="0"/>
          <w:bCs w:val="0"/>
          <w:sz w:val="22"/>
        </w:rPr>
        <w:t xml:space="preserve"> of the concept </w:t>
      </w:r>
      <w:r w:rsidR="006724F5" w:rsidRPr="00C37CF9">
        <w:rPr>
          <w:rFonts w:cs="Arial"/>
          <w:b w:val="0"/>
          <w:bCs w:val="0"/>
          <w:sz w:val="22"/>
        </w:rPr>
        <w:t>195216008 |Left sided cerebral hemisphere cerebrovascular accident (disorder)|</w:t>
      </w:r>
      <w:r w:rsidR="006724F5" w:rsidRPr="00C37CF9" w:rsidDel="006724F5">
        <w:rPr>
          <w:rFonts w:cs="Arial"/>
          <w:b w:val="0"/>
          <w:bCs w:val="0"/>
          <w:sz w:val="22"/>
        </w:rPr>
        <w:t xml:space="preserve"> </w:t>
      </w:r>
      <w:r w:rsidR="00DE5A71" w:rsidRPr="00C37CF9">
        <w:rPr>
          <w:rFonts w:cs="Arial"/>
          <w:b w:val="0"/>
          <w:bCs w:val="0"/>
          <w:sz w:val="22"/>
        </w:rPr>
        <w:t>(International Edition 2021-</w:t>
      </w:r>
      <w:r w:rsidR="006724F5" w:rsidRPr="00C37CF9">
        <w:rPr>
          <w:rFonts w:cs="Arial"/>
          <w:b w:val="0"/>
          <w:bCs w:val="0"/>
          <w:sz w:val="22"/>
        </w:rPr>
        <w:t>07</w:t>
      </w:r>
      <w:r w:rsidR="00DE5A71" w:rsidRPr="00C37CF9">
        <w:rPr>
          <w:rFonts w:cs="Arial"/>
          <w:b w:val="0"/>
          <w:bCs w:val="0"/>
          <w:sz w:val="22"/>
        </w:rPr>
        <w:t>-31)</w:t>
      </w:r>
    </w:p>
    <w:p w14:paraId="41F57C1F" w14:textId="0247111B" w:rsidR="00C37CF9" w:rsidRDefault="00C37CF9" w:rsidP="00C37CF9">
      <w:pPr>
        <w:rPr>
          <w:rFonts w:cs="Arial"/>
          <w:szCs w:val="22"/>
          <w:lang w:val="en-GB"/>
        </w:rPr>
      </w:pPr>
      <w:r>
        <w:rPr>
          <w:rFonts w:cs="Arial"/>
          <w:szCs w:val="22"/>
          <w:lang w:val="en-GB"/>
        </w:rPr>
        <w:t>T</w:t>
      </w:r>
      <w:r w:rsidRPr="0062010C">
        <w:rPr>
          <w:rFonts w:cs="Arial"/>
          <w:szCs w:val="22"/>
          <w:lang w:val="en-GB"/>
        </w:rPr>
        <w:t xml:space="preserve">he </w:t>
      </w:r>
      <w:r>
        <w:rPr>
          <w:rFonts w:cs="Arial"/>
          <w:szCs w:val="22"/>
          <w:lang w:val="en-GB"/>
        </w:rPr>
        <w:t>automatically generated representation is referred to</w:t>
      </w:r>
      <w:r w:rsidRPr="0062010C">
        <w:rPr>
          <w:rFonts w:cs="Arial"/>
          <w:szCs w:val="22"/>
          <w:lang w:val="en-GB"/>
        </w:rPr>
        <w:t xml:space="preserve"> as </w:t>
      </w:r>
      <w:r w:rsidR="000F4B9A">
        <w:rPr>
          <w:rFonts w:cs="Arial"/>
          <w:szCs w:val="22"/>
          <w:lang w:val="en-GB"/>
        </w:rPr>
        <w:t>“</w:t>
      </w:r>
      <w:r w:rsidRPr="0062010C">
        <w:rPr>
          <w:rFonts w:cs="Arial"/>
          <w:szCs w:val="22"/>
          <w:lang w:val="en-GB"/>
        </w:rPr>
        <w:t>inferred view”</w:t>
      </w:r>
      <w:r>
        <w:rPr>
          <w:rFonts w:cs="Arial"/>
          <w:szCs w:val="22"/>
          <w:lang w:val="en-GB"/>
        </w:rPr>
        <w:t xml:space="preserve"> (</w:t>
      </w:r>
      <w:r>
        <w:rPr>
          <w:rFonts w:cs="Arial"/>
          <w:szCs w:val="22"/>
          <w:lang w:val="en-GB"/>
        </w:rPr>
        <w:fldChar w:fldCharType="begin"/>
      </w:r>
      <w:r>
        <w:rPr>
          <w:rFonts w:cs="Arial"/>
          <w:szCs w:val="22"/>
          <w:lang w:val="en-GB"/>
        </w:rPr>
        <w:instrText xml:space="preserve"> REF _Ref84327567 \h </w:instrText>
      </w:r>
      <w:r>
        <w:rPr>
          <w:rFonts w:cs="Arial"/>
          <w:szCs w:val="22"/>
          <w:lang w:val="en-GB"/>
        </w:rPr>
      </w:r>
      <w:r>
        <w:rPr>
          <w:rFonts w:cs="Arial"/>
          <w:szCs w:val="22"/>
          <w:lang w:val="en-GB"/>
        </w:rPr>
        <w:fldChar w:fldCharType="separate"/>
      </w:r>
      <w:r w:rsidRPr="001C6B80">
        <w:rPr>
          <w:szCs w:val="22"/>
        </w:rPr>
        <w:t xml:space="preserve">Figure </w:t>
      </w:r>
      <w:r w:rsidRPr="001C6B80">
        <w:rPr>
          <w:noProof/>
          <w:szCs w:val="22"/>
        </w:rPr>
        <w:t>4</w:t>
      </w:r>
      <w:r>
        <w:rPr>
          <w:rFonts w:cs="Arial"/>
          <w:szCs w:val="22"/>
          <w:lang w:val="en-GB"/>
        </w:rPr>
        <w:fldChar w:fldCharType="end"/>
      </w:r>
      <w:r>
        <w:rPr>
          <w:rFonts w:cs="Arial"/>
          <w:szCs w:val="22"/>
          <w:lang w:val="en-GB"/>
        </w:rPr>
        <w:t>)</w:t>
      </w:r>
      <w:r w:rsidRPr="0062010C">
        <w:rPr>
          <w:rFonts w:cs="Arial"/>
          <w:szCs w:val="22"/>
          <w:lang w:val="en-GB"/>
        </w:rPr>
        <w:t>.</w:t>
      </w:r>
      <w:r>
        <w:rPr>
          <w:rFonts w:cs="Arial"/>
          <w:szCs w:val="22"/>
          <w:lang w:val="en-GB"/>
        </w:rPr>
        <w:t xml:space="preserve"> </w:t>
      </w:r>
    </w:p>
    <w:p w14:paraId="32FCD1F5" w14:textId="77777777" w:rsidR="00C37CF9" w:rsidRPr="00C37CF9" w:rsidRDefault="00C37CF9" w:rsidP="00C37CF9"/>
    <w:p w14:paraId="15A731A4" w14:textId="40DE2827" w:rsidR="006724F5" w:rsidRDefault="006724F5" w:rsidP="00DE5A71">
      <w:pPr>
        <w:spacing w:after="120" w:line="276" w:lineRule="auto"/>
        <w:rPr>
          <w:rFonts w:ascii="Verdana" w:hAnsi="Verdana" w:cs="Helvetica"/>
          <w:sz w:val="24"/>
        </w:rPr>
      </w:pPr>
      <w:r>
        <w:rPr>
          <w:noProof/>
          <w:lang w:eastAsia="en-US"/>
        </w:rPr>
        <w:drawing>
          <wp:inline distT="0" distB="0" distL="0" distR="0" wp14:anchorId="25B746F9" wp14:editId="0F331A2C">
            <wp:extent cx="6336030" cy="2818765"/>
            <wp:effectExtent l="0" t="0" r="7620" b="63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336030" cy="2818765"/>
                    </a:xfrm>
                    <a:prstGeom prst="rect">
                      <a:avLst/>
                    </a:prstGeom>
                  </pic:spPr>
                </pic:pic>
              </a:graphicData>
            </a:graphic>
          </wp:inline>
        </w:drawing>
      </w:r>
    </w:p>
    <w:p w14:paraId="36118353" w14:textId="77777777" w:rsidR="00DE5A71" w:rsidRDefault="00DE5A71" w:rsidP="00DE5A71">
      <w:pPr>
        <w:spacing w:after="120" w:line="276" w:lineRule="auto"/>
        <w:rPr>
          <w:rFonts w:cs="Arial"/>
          <w:color w:val="000000"/>
          <w:sz w:val="21"/>
          <w:szCs w:val="21"/>
        </w:rPr>
      </w:pPr>
    </w:p>
    <w:p w14:paraId="2C1DA0AA" w14:textId="731632F6" w:rsidR="00F1468C" w:rsidRPr="006B337D" w:rsidRDefault="001C6B80" w:rsidP="00785E36">
      <w:pPr>
        <w:pStyle w:val="Caption"/>
        <w:spacing w:after="240"/>
        <w:ind w:left="567"/>
        <w:rPr>
          <w:rFonts w:cs="Arial"/>
          <w:b w:val="0"/>
          <w:sz w:val="22"/>
          <w:szCs w:val="22"/>
        </w:rPr>
      </w:pPr>
      <w:bookmarkStart w:id="32" w:name="_Ref84327567"/>
      <w:r w:rsidRPr="001C6B80">
        <w:rPr>
          <w:sz w:val="22"/>
          <w:szCs w:val="22"/>
        </w:rPr>
        <w:t xml:space="preserve">Figure </w:t>
      </w:r>
      <w:r w:rsidRPr="001C6B80">
        <w:rPr>
          <w:sz w:val="22"/>
          <w:szCs w:val="22"/>
        </w:rPr>
        <w:fldChar w:fldCharType="begin"/>
      </w:r>
      <w:r w:rsidRPr="001C6B80">
        <w:rPr>
          <w:sz w:val="22"/>
          <w:szCs w:val="22"/>
        </w:rPr>
        <w:instrText xml:space="preserve"> SEQ Figure \* ARABIC </w:instrText>
      </w:r>
      <w:r w:rsidRPr="001C6B80">
        <w:rPr>
          <w:sz w:val="22"/>
          <w:szCs w:val="22"/>
        </w:rPr>
        <w:fldChar w:fldCharType="separate"/>
      </w:r>
      <w:r w:rsidR="00D64C09">
        <w:rPr>
          <w:noProof/>
          <w:sz w:val="22"/>
          <w:szCs w:val="22"/>
        </w:rPr>
        <w:t>4</w:t>
      </w:r>
      <w:r w:rsidRPr="001C6B80">
        <w:rPr>
          <w:sz w:val="22"/>
          <w:szCs w:val="22"/>
        </w:rPr>
        <w:fldChar w:fldCharType="end"/>
      </w:r>
      <w:bookmarkEnd w:id="32"/>
      <w:r w:rsidRPr="001C6B80">
        <w:rPr>
          <w:rFonts w:cs="Arial"/>
          <w:sz w:val="22"/>
          <w:szCs w:val="22"/>
        </w:rPr>
        <w:t xml:space="preserve"> </w:t>
      </w:r>
      <w:r w:rsidR="00DE5A71" w:rsidRPr="006B337D">
        <w:rPr>
          <w:rFonts w:cs="Arial"/>
          <w:sz w:val="22"/>
          <w:szCs w:val="22"/>
        </w:rPr>
        <w:t xml:space="preserve">– </w:t>
      </w:r>
      <w:r w:rsidR="00DE5A71" w:rsidRPr="006B337D">
        <w:rPr>
          <w:rFonts w:cs="Arial"/>
          <w:b w:val="0"/>
          <w:sz w:val="22"/>
          <w:szCs w:val="22"/>
        </w:rPr>
        <w:t xml:space="preserve">Diagrammatic representation of the relationships as </w:t>
      </w:r>
      <w:r w:rsidR="000F4B9A">
        <w:rPr>
          <w:rFonts w:cs="Arial"/>
          <w:b w:val="0"/>
          <w:sz w:val="22"/>
          <w:szCs w:val="22"/>
        </w:rPr>
        <w:t>“</w:t>
      </w:r>
      <w:r w:rsidR="00DE5A71" w:rsidRPr="006B337D">
        <w:rPr>
          <w:rFonts w:cs="Arial"/>
          <w:b w:val="0"/>
          <w:sz w:val="22"/>
          <w:szCs w:val="22"/>
        </w:rPr>
        <w:t>inferred view</w:t>
      </w:r>
      <w:r w:rsidR="00DD2B89" w:rsidRPr="006B337D">
        <w:rPr>
          <w:rFonts w:cs="Arial"/>
          <w:b w:val="0"/>
          <w:sz w:val="22"/>
          <w:szCs w:val="22"/>
        </w:rPr>
        <w:t>”</w:t>
      </w:r>
      <w:r w:rsidR="00DE5A71" w:rsidRPr="006B337D">
        <w:rPr>
          <w:rFonts w:cs="Arial"/>
          <w:b w:val="0"/>
          <w:sz w:val="22"/>
          <w:szCs w:val="22"/>
        </w:rPr>
        <w:t xml:space="preserve"> of the concept </w:t>
      </w:r>
      <w:r w:rsidR="006724F5" w:rsidRPr="006B337D">
        <w:rPr>
          <w:rFonts w:cs="Arial"/>
          <w:b w:val="0"/>
          <w:sz w:val="22"/>
          <w:szCs w:val="22"/>
        </w:rPr>
        <w:t>195216008 |Left sided cerebral hemisphere cerebrovascular accident (disorder)|</w:t>
      </w:r>
      <w:r w:rsidR="006724F5" w:rsidRPr="006B337D" w:rsidDel="006724F5">
        <w:rPr>
          <w:rFonts w:cs="Arial"/>
          <w:b w:val="0"/>
          <w:sz w:val="22"/>
          <w:szCs w:val="22"/>
        </w:rPr>
        <w:t xml:space="preserve"> </w:t>
      </w:r>
      <w:r w:rsidR="00DE5A71" w:rsidRPr="006B337D">
        <w:rPr>
          <w:rFonts w:cs="Arial"/>
          <w:b w:val="0"/>
          <w:sz w:val="22"/>
          <w:szCs w:val="22"/>
        </w:rPr>
        <w:t>(International Edition 2021-</w:t>
      </w:r>
      <w:r w:rsidR="006724F5" w:rsidRPr="006B337D">
        <w:rPr>
          <w:rFonts w:cs="Arial"/>
          <w:b w:val="0"/>
          <w:sz w:val="22"/>
          <w:szCs w:val="22"/>
        </w:rPr>
        <w:t>07</w:t>
      </w:r>
      <w:r w:rsidR="00DE5A71" w:rsidRPr="006B337D">
        <w:rPr>
          <w:rFonts w:cs="Arial"/>
          <w:b w:val="0"/>
          <w:sz w:val="22"/>
          <w:szCs w:val="22"/>
        </w:rPr>
        <w:t>-31)</w:t>
      </w:r>
    </w:p>
    <w:p w14:paraId="110F5F19" w14:textId="77777777" w:rsidR="00C37CF9" w:rsidRPr="00C37CF9" w:rsidRDefault="00C37CF9" w:rsidP="00C37CF9">
      <w:r>
        <w:rPr>
          <w:rFonts w:eastAsia="AdvGulliv-R" w:cs="Arial"/>
          <w:szCs w:val="22"/>
          <w:lang w:eastAsia="en-US"/>
        </w:rPr>
        <w:lastRenderedPageBreak/>
        <w:t xml:space="preserve">For translators it is of outmost importance to look also at the formal definition of the concept as SNOMED CT translations should be concept-based (see Section </w:t>
      </w:r>
      <w:r>
        <w:rPr>
          <w:rFonts w:eastAsia="AdvGulliv-R" w:cs="Arial"/>
          <w:szCs w:val="22"/>
          <w:lang w:eastAsia="en-US"/>
        </w:rPr>
        <w:fldChar w:fldCharType="begin"/>
      </w:r>
      <w:r>
        <w:rPr>
          <w:rFonts w:eastAsia="AdvGulliv-R" w:cs="Arial"/>
          <w:szCs w:val="22"/>
          <w:lang w:eastAsia="en-US"/>
        </w:rPr>
        <w:instrText xml:space="preserve"> REF _Ref84401100 \r \h </w:instrText>
      </w:r>
      <w:r>
        <w:rPr>
          <w:rFonts w:eastAsia="AdvGulliv-R" w:cs="Arial"/>
          <w:szCs w:val="22"/>
          <w:lang w:eastAsia="en-US"/>
        </w:rPr>
      </w:r>
      <w:r>
        <w:rPr>
          <w:rFonts w:eastAsia="AdvGulliv-R" w:cs="Arial"/>
          <w:szCs w:val="22"/>
          <w:lang w:eastAsia="en-US"/>
        </w:rPr>
        <w:fldChar w:fldCharType="separate"/>
      </w:r>
      <w:r>
        <w:rPr>
          <w:rFonts w:eastAsia="AdvGulliv-R" w:cs="Arial"/>
          <w:szCs w:val="22"/>
          <w:lang w:eastAsia="en-US"/>
        </w:rPr>
        <w:t>4</w:t>
      </w:r>
      <w:r>
        <w:rPr>
          <w:rFonts w:eastAsia="AdvGulliv-R" w:cs="Arial"/>
          <w:szCs w:val="22"/>
          <w:lang w:eastAsia="en-US"/>
        </w:rPr>
        <w:fldChar w:fldCharType="end"/>
      </w:r>
      <w:r>
        <w:rPr>
          <w:rFonts w:eastAsia="AdvGulliv-R" w:cs="Arial"/>
          <w:szCs w:val="22"/>
          <w:lang w:eastAsia="en-US"/>
        </w:rPr>
        <w:t>). The formal definition can help to understand the meaning and to increase translation consistency.</w:t>
      </w:r>
    </w:p>
    <w:p w14:paraId="75CE93F7" w14:textId="77777777" w:rsidR="00C37CF9" w:rsidRDefault="00C37CF9" w:rsidP="00EE144A">
      <w:pPr>
        <w:rPr>
          <w:rFonts w:cs="Arial"/>
          <w:szCs w:val="22"/>
        </w:rPr>
      </w:pPr>
    </w:p>
    <w:p w14:paraId="742D8645" w14:textId="280F80D8" w:rsidR="00EE144A" w:rsidRDefault="00EE144A" w:rsidP="00EE144A">
      <w:pPr>
        <w:rPr>
          <w:rFonts w:cs="Arial"/>
          <w:szCs w:val="22"/>
        </w:rPr>
      </w:pPr>
      <w:r>
        <w:rPr>
          <w:rFonts w:cs="Arial"/>
          <w:szCs w:val="22"/>
        </w:rPr>
        <w:t>T</w:t>
      </w:r>
      <w:r w:rsidRPr="004B4EB4">
        <w:rPr>
          <w:rFonts w:cs="Arial"/>
          <w:szCs w:val="22"/>
        </w:rPr>
        <w:t>he formal rules of description logic can also be used to support meaning-based retrieval from records containing SNOMED CT expressions or concepts</w:t>
      </w:r>
      <w:r>
        <w:rPr>
          <w:rFonts w:cs="Arial"/>
          <w:szCs w:val="22"/>
        </w:rPr>
        <w:t xml:space="preserve"> (</w:t>
      </w:r>
      <w:hyperlink r:id="rId34" w:history="1">
        <w:r w:rsidRPr="0072563A">
          <w:rPr>
            <w:rStyle w:val="Hyperlink"/>
            <w:rFonts w:cs="Arial"/>
            <w:szCs w:val="22"/>
          </w:rPr>
          <w:t>https://confluence.ihtsdotools.org/display/DOCGLOSS/description+logic</w:t>
        </w:r>
      </w:hyperlink>
      <w:r>
        <w:rPr>
          <w:rFonts w:cs="Arial"/>
          <w:szCs w:val="22"/>
        </w:rPr>
        <w:t>)</w:t>
      </w:r>
      <w:r w:rsidRPr="004B4EB4">
        <w:rPr>
          <w:rFonts w:cs="Arial"/>
          <w:szCs w:val="22"/>
        </w:rPr>
        <w:t>.</w:t>
      </w:r>
      <w:r>
        <w:rPr>
          <w:rFonts w:cs="Arial"/>
          <w:szCs w:val="22"/>
        </w:rPr>
        <w:t xml:space="preserve"> </w:t>
      </w:r>
    </w:p>
    <w:p w14:paraId="107CA51A" w14:textId="77777777" w:rsidR="00EE144A" w:rsidRDefault="00EE144A" w:rsidP="00E12779">
      <w:pPr>
        <w:rPr>
          <w:rFonts w:cs="Arial"/>
          <w:szCs w:val="22"/>
        </w:rPr>
      </w:pPr>
    </w:p>
    <w:p w14:paraId="495011D6" w14:textId="50F912AB" w:rsidR="001C6B80" w:rsidRPr="00CF651E" w:rsidRDefault="00CA765C" w:rsidP="00E12779">
      <w:pPr>
        <w:rPr>
          <w:rFonts w:cs="Arial"/>
          <w:szCs w:val="22"/>
        </w:rPr>
      </w:pPr>
      <w:r w:rsidRPr="00CF651E">
        <w:rPr>
          <w:rFonts w:cs="Arial"/>
          <w:szCs w:val="22"/>
        </w:rPr>
        <w:t xml:space="preserve">(3) </w:t>
      </w:r>
      <w:r w:rsidR="00D66FB8" w:rsidRPr="00CF651E">
        <w:rPr>
          <w:rFonts w:cs="Arial"/>
          <w:szCs w:val="22"/>
        </w:rPr>
        <w:t xml:space="preserve">Textual definitions that describe the meaning of a concept in </w:t>
      </w:r>
      <w:r w:rsidR="00EE144A" w:rsidRPr="00CF651E">
        <w:rPr>
          <w:rFonts w:cs="Arial"/>
          <w:szCs w:val="22"/>
        </w:rPr>
        <w:t>natural language</w:t>
      </w:r>
      <w:r w:rsidR="00E12779" w:rsidRPr="00CF651E">
        <w:rPr>
          <w:rFonts w:cs="Arial"/>
          <w:szCs w:val="22"/>
        </w:rPr>
        <w:t xml:space="preserve"> (see Section </w:t>
      </w:r>
      <w:r w:rsidR="002D4818" w:rsidRPr="00CF651E">
        <w:rPr>
          <w:rFonts w:cs="Arial"/>
          <w:szCs w:val="22"/>
        </w:rPr>
        <w:fldChar w:fldCharType="begin"/>
      </w:r>
      <w:r w:rsidR="002D4818" w:rsidRPr="00CF651E">
        <w:rPr>
          <w:rFonts w:cs="Arial"/>
          <w:szCs w:val="22"/>
        </w:rPr>
        <w:instrText xml:space="preserve"> REF _Ref84400996 \r \h </w:instrText>
      </w:r>
      <w:r w:rsidR="002D4818" w:rsidRPr="00CF651E">
        <w:rPr>
          <w:rFonts w:cs="Arial"/>
          <w:szCs w:val="22"/>
        </w:rPr>
      </w:r>
      <w:r w:rsidR="002D4818" w:rsidRPr="00CF651E">
        <w:rPr>
          <w:rFonts w:cs="Arial"/>
          <w:szCs w:val="22"/>
        </w:rPr>
        <w:fldChar w:fldCharType="separate"/>
      </w:r>
      <w:r w:rsidR="002D4818" w:rsidRPr="00CF651E">
        <w:rPr>
          <w:rFonts w:cs="Arial"/>
          <w:szCs w:val="22"/>
        </w:rPr>
        <w:t>3.4</w:t>
      </w:r>
      <w:r w:rsidR="002D4818" w:rsidRPr="00CF651E">
        <w:rPr>
          <w:rFonts w:cs="Arial"/>
          <w:szCs w:val="22"/>
        </w:rPr>
        <w:fldChar w:fldCharType="end"/>
      </w:r>
      <w:r w:rsidR="002D4818" w:rsidRPr="00CF651E">
        <w:rPr>
          <w:rFonts w:cs="Arial"/>
          <w:szCs w:val="22"/>
        </w:rPr>
        <w:t xml:space="preserve"> </w:t>
      </w:r>
      <w:r w:rsidR="001C6B80" w:rsidRPr="00CF651E">
        <w:rPr>
          <w:rFonts w:cs="Arial"/>
          <w:szCs w:val="22"/>
        </w:rPr>
        <w:t xml:space="preserve">and </w:t>
      </w:r>
      <w:r w:rsidR="001C6B80" w:rsidRPr="00CF651E">
        <w:rPr>
          <w:rFonts w:cs="Arial"/>
          <w:szCs w:val="22"/>
        </w:rPr>
        <w:fldChar w:fldCharType="begin"/>
      </w:r>
      <w:r w:rsidR="001C6B80" w:rsidRPr="00CF651E">
        <w:rPr>
          <w:rFonts w:cs="Arial"/>
          <w:szCs w:val="22"/>
        </w:rPr>
        <w:instrText xml:space="preserve"> REF _Ref84327701 \h </w:instrText>
      </w:r>
      <w:r w:rsidR="001C6B80" w:rsidRPr="00CF651E">
        <w:rPr>
          <w:rFonts w:cs="Arial"/>
          <w:szCs w:val="22"/>
        </w:rPr>
      </w:r>
      <w:r w:rsidR="001C6B80" w:rsidRPr="00CF651E">
        <w:rPr>
          <w:rFonts w:cs="Arial"/>
          <w:szCs w:val="22"/>
        </w:rPr>
        <w:fldChar w:fldCharType="separate"/>
      </w:r>
      <w:r w:rsidR="001C6B80" w:rsidRPr="00CF651E">
        <w:t xml:space="preserve">Figure </w:t>
      </w:r>
      <w:r w:rsidR="001C6B80" w:rsidRPr="00CF651E">
        <w:rPr>
          <w:noProof/>
        </w:rPr>
        <w:t>5</w:t>
      </w:r>
      <w:r w:rsidR="001C6B80" w:rsidRPr="00CF651E">
        <w:rPr>
          <w:rFonts w:cs="Arial"/>
          <w:szCs w:val="22"/>
        </w:rPr>
        <w:fldChar w:fldCharType="end"/>
      </w:r>
      <w:r w:rsidR="00E12779" w:rsidRPr="00CF651E">
        <w:rPr>
          <w:rFonts w:cs="Arial"/>
          <w:szCs w:val="22"/>
        </w:rPr>
        <w:t>)</w:t>
      </w:r>
      <w:r w:rsidR="00D66FB8" w:rsidRPr="00CF651E">
        <w:rPr>
          <w:rFonts w:cs="Arial"/>
          <w:szCs w:val="22"/>
        </w:rPr>
        <w:t>.</w:t>
      </w:r>
      <w:r w:rsidR="00206C69" w:rsidRPr="00CF651E">
        <w:rPr>
          <w:rFonts w:cs="Arial"/>
          <w:szCs w:val="22"/>
        </w:rPr>
        <w:t xml:space="preserve"> Only a minority of concepts </w:t>
      </w:r>
      <w:r w:rsidR="00CF651E">
        <w:rPr>
          <w:rFonts w:cs="Arial"/>
          <w:szCs w:val="22"/>
        </w:rPr>
        <w:t>have</w:t>
      </w:r>
      <w:r w:rsidR="00CF651E" w:rsidRPr="00CF651E">
        <w:rPr>
          <w:rFonts w:cs="Arial"/>
          <w:szCs w:val="22"/>
        </w:rPr>
        <w:t xml:space="preserve"> </w:t>
      </w:r>
      <w:r w:rsidR="00206C69" w:rsidRPr="00CF651E">
        <w:rPr>
          <w:rFonts w:cs="Arial"/>
          <w:szCs w:val="22"/>
        </w:rPr>
        <w:t>a textual definition.</w:t>
      </w:r>
    </w:p>
    <w:p w14:paraId="018D452C" w14:textId="4961D5B3" w:rsidR="000776DC" w:rsidRDefault="00D66FB8" w:rsidP="00E12779">
      <w:pPr>
        <w:rPr>
          <w:rFonts w:cs="Arial"/>
          <w:szCs w:val="22"/>
        </w:rPr>
      </w:pPr>
      <w:r w:rsidRPr="00D66FB8">
        <w:rPr>
          <w:rFonts w:cs="Arial"/>
          <w:szCs w:val="22"/>
        </w:rPr>
        <w:t xml:space="preserve"> </w:t>
      </w:r>
    </w:p>
    <w:p w14:paraId="33FD8956" w14:textId="3EFDE5A1" w:rsidR="006724F5" w:rsidRPr="000776DC" w:rsidRDefault="006724F5" w:rsidP="00E12779">
      <w:pPr>
        <w:rPr>
          <w:rFonts w:cs="Arial"/>
          <w:szCs w:val="22"/>
          <w:shd w:val="clear" w:color="auto" w:fill="FFFFFF"/>
        </w:rPr>
      </w:pPr>
      <w:r>
        <w:rPr>
          <w:noProof/>
          <w:lang w:eastAsia="en-US"/>
        </w:rPr>
        <w:drawing>
          <wp:inline distT="0" distB="0" distL="0" distR="0" wp14:anchorId="2D5F1D2B" wp14:editId="0536798A">
            <wp:extent cx="6336030" cy="1946275"/>
            <wp:effectExtent l="0" t="0" r="762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336030" cy="1946275"/>
                    </a:xfrm>
                    <a:prstGeom prst="rect">
                      <a:avLst/>
                    </a:prstGeom>
                  </pic:spPr>
                </pic:pic>
              </a:graphicData>
            </a:graphic>
          </wp:inline>
        </w:drawing>
      </w:r>
    </w:p>
    <w:p w14:paraId="23A35CB0" w14:textId="77777777" w:rsidR="000776DC" w:rsidRPr="000776DC" w:rsidRDefault="000776DC" w:rsidP="000776DC">
      <w:pPr>
        <w:rPr>
          <w:rFonts w:cs="Arial"/>
          <w:szCs w:val="22"/>
          <w:shd w:val="clear" w:color="auto" w:fill="FFFFFF"/>
        </w:rPr>
      </w:pPr>
    </w:p>
    <w:p w14:paraId="73A838CA" w14:textId="09E1180C" w:rsidR="006724F5" w:rsidRPr="006B337D" w:rsidRDefault="001C6B80" w:rsidP="00785E36">
      <w:pPr>
        <w:pStyle w:val="Caption"/>
        <w:spacing w:after="480"/>
        <w:ind w:left="567"/>
        <w:rPr>
          <w:rFonts w:cs="Arial"/>
          <w:sz w:val="22"/>
          <w:szCs w:val="22"/>
        </w:rPr>
      </w:pPr>
      <w:bookmarkStart w:id="33" w:name="_Ref84327701"/>
      <w:r w:rsidRPr="001C6B80">
        <w:rPr>
          <w:sz w:val="22"/>
        </w:rPr>
        <w:t xml:space="preserve">Figure </w:t>
      </w:r>
      <w:r w:rsidRPr="001C6B80">
        <w:rPr>
          <w:sz w:val="22"/>
        </w:rPr>
        <w:fldChar w:fldCharType="begin"/>
      </w:r>
      <w:r w:rsidRPr="001C6B80">
        <w:rPr>
          <w:sz w:val="22"/>
        </w:rPr>
        <w:instrText xml:space="preserve"> SEQ Figure \* ARABIC </w:instrText>
      </w:r>
      <w:r w:rsidRPr="001C6B80">
        <w:rPr>
          <w:sz w:val="22"/>
        </w:rPr>
        <w:fldChar w:fldCharType="separate"/>
      </w:r>
      <w:r w:rsidR="00D64C09">
        <w:rPr>
          <w:noProof/>
          <w:sz w:val="22"/>
        </w:rPr>
        <w:t>5</w:t>
      </w:r>
      <w:r w:rsidRPr="001C6B80">
        <w:rPr>
          <w:sz w:val="22"/>
        </w:rPr>
        <w:fldChar w:fldCharType="end"/>
      </w:r>
      <w:bookmarkEnd w:id="33"/>
      <w:r w:rsidRPr="001C6B80">
        <w:rPr>
          <w:sz w:val="22"/>
        </w:rPr>
        <w:t xml:space="preserve"> </w:t>
      </w:r>
      <w:r w:rsidR="006724F5" w:rsidRPr="006B337D">
        <w:rPr>
          <w:rFonts w:cs="Arial"/>
          <w:sz w:val="22"/>
          <w:szCs w:val="22"/>
        </w:rPr>
        <w:t xml:space="preserve">– </w:t>
      </w:r>
      <w:r w:rsidR="006724F5" w:rsidRPr="006B337D">
        <w:rPr>
          <w:rFonts w:cs="Arial"/>
          <w:b w:val="0"/>
          <w:sz w:val="22"/>
          <w:szCs w:val="22"/>
        </w:rPr>
        <w:t>Illustration of the three SNOMED CT Description type</w:t>
      </w:r>
      <w:r w:rsidR="00087861">
        <w:rPr>
          <w:rFonts w:cs="Arial"/>
          <w:b w:val="0"/>
          <w:sz w:val="22"/>
          <w:szCs w:val="22"/>
        </w:rPr>
        <w:t>s</w:t>
      </w:r>
      <w:r w:rsidR="006724F5" w:rsidRPr="006B337D">
        <w:rPr>
          <w:rFonts w:cs="Arial"/>
          <w:b w:val="0"/>
          <w:sz w:val="22"/>
          <w:szCs w:val="22"/>
        </w:rPr>
        <w:t xml:space="preserve"> in the US English language </w:t>
      </w:r>
      <w:proofErr w:type="spellStart"/>
      <w:r w:rsidR="006724F5" w:rsidRPr="006B337D">
        <w:rPr>
          <w:rFonts w:cs="Arial"/>
          <w:b w:val="0"/>
          <w:sz w:val="22"/>
          <w:szCs w:val="22"/>
        </w:rPr>
        <w:t>refset</w:t>
      </w:r>
      <w:proofErr w:type="spellEnd"/>
      <w:r w:rsidR="006724F5" w:rsidRPr="006B337D">
        <w:rPr>
          <w:rFonts w:cs="Arial"/>
          <w:b w:val="0"/>
          <w:sz w:val="22"/>
          <w:szCs w:val="22"/>
        </w:rPr>
        <w:t xml:space="preserve"> of concept 609328004 |Allergic disposition (finding)| (International Edition 2021-07-31)</w:t>
      </w:r>
      <w:r w:rsidR="009D67BD" w:rsidRPr="006B337D">
        <w:rPr>
          <w:rFonts w:cs="Arial"/>
          <w:b w:val="0"/>
          <w:sz w:val="22"/>
          <w:szCs w:val="22"/>
        </w:rPr>
        <w:t xml:space="preserve"> F - Fully Specified Name; S - Synonym; D - Defin</w:t>
      </w:r>
      <w:r w:rsidR="006D56F4">
        <w:rPr>
          <w:rFonts w:cs="Arial"/>
          <w:b w:val="0"/>
          <w:sz w:val="22"/>
          <w:szCs w:val="22"/>
        </w:rPr>
        <w:t>i</w:t>
      </w:r>
      <w:r w:rsidR="009D67BD" w:rsidRPr="006B337D">
        <w:rPr>
          <w:rFonts w:cs="Arial"/>
          <w:b w:val="0"/>
          <w:sz w:val="22"/>
          <w:szCs w:val="22"/>
        </w:rPr>
        <w:t>tion</w:t>
      </w:r>
    </w:p>
    <w:p w14:paraId="4D54FFDE" w14:textId="2622D659" w:rsidR="00135F90" w:rsidRPr="00F1468C" w:rsidRDefault="00135F90" w:rsidP="00785E36">
      <w:pPr>
        <w:pStyle w:val="Heading2"/>
      </w:pPr>
      <w:bookmarkStart w:id="34" w:name="_Toc84447312"/>
      <w:r w:rsidRPr="00B87A69">
        <w:t>The hierarchical and multi-axial structure of SNOMED CT</w:t>
      </w:r>
      <w:bookmarkEnd w:id="34"/>
    </w:p>
    <w:p w14:paraId="2A24D455" w14:textId="02D28396" w:rsidR="002C0982" w:rsidRPr="0062010C" w:rsidRDefault="00C66D43" w:rsidP="002E5A29">
      <w:pPr>
        <w:spacing w:before="120" w:after="120" w:line="276" w:lineRule="auto"/>
        <w:rPr>
          <w:rFonts w:cs="Arial"/>
          <w:szCs w:val="22"/>
        </w:rPr>
      </w:pPr>
      <w:r w:rsidRPr="0062010C">
        <w:rPr>
          <w:rFonts w:cs="Arial"/>
          <w:szCs w:val="22"/>
        </w:rPr>
        <w:t>SNOMED CT contains</w:t>
      </w:r>
      <w:r w:rsidR="003E6A2B">
        <w:rPr>
          <w:rFonts w:cs="Arial"/>
          <w:szCs w:val="22"/>
        </w:rPr>
        <w:t xml:space="preserve"> </w:t>
      </w:r>
      <w:r w:rsidRPr="0062010C">
        <w:rPr>
          <w:rFonts w:cs="Arial"/>
          <w:szCs w:val="22"/>
        </w:rPr>
        <w:t xml:space="preserve">more than 350,000 concepts from </w:t>
      </w:r>
      <w:r w:rsidR="0016015A" w:rsidRPr="0062010C">
        <w:rPr>
          <w:rFonts w:cs="Arial"/>
          <w:b/>
          <w:szCs w:val="22"/>
        </w:rPr>
        <w:t>clinical and non-clinical</w:t>
      </w:r>
      <w:r w:rsidR="0016015A" w:rsidRPr="0062010C">
        <w:rPr>
          <w:rFonts w:cs="Arial"/>
          <w:szCs w:val="22"/>
        </w:rPr>
        <w:t xml:space="preserve"> </w:t>
      </w:r>
      <w:r w:rsidRPr="0062010C">
        <w:rPr>
          <w:rFonts w:cs="Arial"/>
          <w:szCs w:val="22"/>
        </w:rPr>
        <w:t xml:space="preserve">concept fields or </w:t>
      </w:r>
      <w:r w:rsidRPr="0062010C">
        <w:rPr>
          <w:rFonts w:cs="Arial"/>
          <w:b/>
          <w:szCs w:val="22"/>
        </w:rPr>
        <w:t>domains</w:t>
      </w:r>
      <w:r w:rsidRPr="0062010C">
        <w:rPr>
          <w:rFonts w:cs="Arial"/>
          <w:szCs w:val="22"/>
        </w:rPr>
        <w:t xml:space="preserve"> (e.g. Body Structure, Clinical Finding, Procedure, </w:t>
      </w:r>
      <w:r w:rsidR="0016015A" w:rsidRPr="0062010C">
        <w:rPr>
          <w:rFonts w:cs="Arial"/>
          <w:szCs w:val="22"/>
        </w:rPr>
        <w:t>Substance</w:t>
      </w:r>
      <w:r w:rsidRPr="0062010C">
        <w:rPr>
          <w:rFonts w:cs="Arial"/>
          <w:szCs w:val="22"/>
        </w:rPr>
        <w:t xml:space="preserve">, </w:t>
      </w:r>
      <w:r w:rsidR="0016015A" w:rsidRPr="0062010C">
        <w:rPr>
          <w:rFonts w:cs="Arial"/>
          <w:szCs w:val="22"/>
        </w:rPr>
        <w:t>Event, Environment</w:t>
      </w:r>
      <w:r w:rsidR="001A4EA5" w:rsidRPr="0062010C">
        <w:rPr>
          <w:rFonts w:cs="Arial"/>
          <w:szCs w:val="22"/>
        </w:rPr>
        <w:t xml:space="preserve"> or geographical location</w:t>
      </w:r>
      <w:r w:rsidR="0016015A" w:rsidRPr="0062010C">
        <w:rPr>
          <w:rFonts w:cs="Arial"/>
          <w:szCs w:val="22"/>
        </w:rPr>
        <w:t>, Physical object</w:t>
      </w:r>
      <w:r w:rsidR="001A4EA5" w:rsidRPr="0062010C">
        <w:rPr>
          <w:rFonts w:cs="Arial"/>
          <w:szCs w:val="22"/>
        </w:rPr>
        <w:t xml:space="preserve">, </w:t>
      </w:r>
      <w:r w:rsidRPr="0062010C">
        <w:rPr>
          <w:rFonts w:cs="Arial"/>
          <w:szCs w:val="22"/>
        </w:rPr>
        <w:t>etc.)</w:t>
      </w:r>
      <w:r w:rsidR="002B7F7D" w:rsidRPr="0062010C">
        <w:rPr>
          <w:rFonts w:cs="Arial"/>
          <w:szCs w:val="22"/>
        </w:rPr>
        <w:t xml:space="preserve">. </w:t>
      </w:r>
      <w:r w:rsidR="0016015A" w:rsidRPr="0062010C">
        <w:rPr>
          <w:rFonts w:cs="Arial"/>
          <w:szCs w:val="22"/>
        </w:rPr>
        <w:t xml:space="preserve">These concepts are arranged in </w:t>
      </w:r>
      <w:r w:rsidR="0099148C" w:rsidRPr="0062010C">
        <w:rPr>
          <w:rFonts w:cs="Arial"/>
          <w:szCs w:val="22"/>
        </w:rPr>
        <w:t>19</w:t>
      </w:r>
      <w:r w:rsidR="0016015A" w:rsidRPr="0062010C">
        <w:rPr>
          <w:rFonts w:cs="Arial"/>
          <w:szCs w:val="22"/>
        </w:rPr>
        <w:t xml:space="preserve"> </w:t>
      </w:r>
      <w:r w:rsidR="0099148C" w:rsidRPr="0062010C">
        <w:rPr>
          <w:rFonts w:cs="Arial"/>
          <w:szCs w:val="22"/>
        </w:rPr>
        <w:t xml:space="preserve">top-level </w:t>
      </w:r>
      <w:r w:rsidR="0016015A" w:rsidRPr="0062010C">
        <w:rPr>
          <w:rFonts w:cs="Arial"/>
          <w:b/>
          <w:szCs w:val="22"/>
        </w:rPr>
        <w:t>hierarchies</w:t>
      </w:r>
      <w:r w:rsidR="0099148C" w:rsidRPr="0062010C">
        <w:rPr>
          <w:rFonts w:cs="Arial"/>
          <w:b/>
          <w:szCs w:val="22"/>
        </w:rPr>
        <w:t xml:space="preserve"> </w:t>
      </w:r>
      <w:r w:rsidR="0016015A" w:rsidRPr="0062010C">
        <w:rPr>
          <w:rFonts w:cs="Arial"/>
          <w:szCs w:val="22"/>
        </w:rPr>
        <w:t>according to the domain to which they belong</w:t>
      </w:r>
      <w:r w:rsidR="002C0982" w:rsidRPr="0062010C">
        <w:rPr>
          <w:rFonts w:cs="Arial"/>
          <w:szCs w:val="22"/>
        </w:rPr>
        <w:t xml:space="preserve"> (</w:t>
      </w:r>
      <w:r w:rsidR="00F1468C">
        <w:rPr>
          <w:rFonts w:cs="Arial"/>
          <w:szCs w:val="22"/>
        </w:rPr>
        <w:fldChar w:fldCharType="begin"/>
      </w:r>
      <w:r w:rsidR="00F1468C">
        <w:rPr>
          <w:rFonts w:cs="Arial"/>
          <w:szCs w:val="22"/>
        </w:rPr>
        <w:instrText xml:space="preserve"> REF _Ref84328567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6</w:t>
      </w:r>
      <w:r w:rsidR="00F1468C">
        <w:rPr>
          <w:rFonts w:cs="Arial"/>
          <w:szCs w:val="22"/>
        </w:rPr>
        <w:fldChar w:fldCharType="end"/>
      </w:r>
      <w:r w:rsidR="002C0982" w:rsidRPr="0062010C">
        <w:rPr>
          <w:rFonts w:cs="Arial"/>
          <w:szCs w:val="22"/>
        </w:rPr>
        <w:t>)</w:t>
      </w:r>
      <w:r w:rsidR="0016015A" w:rsidRPr="0062010C">
        <w:rPr>
          <w:rFonts w:cs="Arial"/>
          <w:szCs w:val="22"/>
        </w:rPr>
        <w:t xml:space="preserve">. </w:t>
      </w:r>
    </w:p>
    <w:p w14:paraId="48B21096" w14:textId="5806F061" w:rsidR="002C0982" w:rsidRPr="0062010C" w:rsidRDefault="00D275D6" w:rsidP="006B337D">
      <w:pPr>
        <w:spacing w:before="120" w:after="120" w:line="276" w:lineRule="auto"/>
        <w:ind w:left="567"/>
        <w:rPr>
          <w:rFonts w:cs="Arial"/>
          <w:szCs w:val="22"/>
        </w:rPr>
      </w:pPr>
      <w:r w:rsidRPr="00D275D6">
        <w:rPr>
          <w:noProof/>
          <w:lang w:eastAsia="en-US"/>
        </w:rPr>
        <w:lastRenderedPageBreak/>
        <w:t xml:space="preserve"> </w:t>
      </w:r>
      <w:r>
        <w:rPr>
          <w:noProof/>
          <w:lang w:eastAsia="en-US"/>
        </w:rPr>
        <w:drawing>
          <wp:inline distT="0" distB="0" distL="0" distR="0" wp14:anchorId="7A31C6C9" wp14:editId="5AE103FA">
            <wp:extent cx="2481123" cy="2820837"/>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525845" cy="2871683"/>
                    </a:xfrm>
                    <a:prstGeom prst="rect">
                      <a:avLst/>
                    </a:prstGeom>
                  </pic:spPr>
                </pic:pic>
              </a:graphicData>
            </a:graphic>
          </wp:inline>
        </w:drawing>
      </w:r>
    </w:p>
    <w:p w14:paraId="3D9632B5" w14:textId="17FD644D" w:rsidR="004F2B7D" w:rsidRPr="00F1468C" w:rsidRDefault="00F1468C" w:rsidP="00785E36">
      <w:pPr>
        <w:pStyle w:val="Caption"/>
        <w:spacing w:after="360"/>
        <w:ind w:left="567"/>
        <w:rPr>
          <w:rFonts w:cs="Arial"/>
          <w:sz w:val="22"/>
          <w:szCs w:val="22"/>
        </w:rPr>
      </w:pPr>
      <w:bookmarkStart w:id="35" w:name="_Ref84328567"/>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6</w:t>
      </w:r>
      <w:r w:rsidRPr="00F1468C">
        <w:rPr>
          <w:sz w:val="22"/>
          <w:szCs w:val="22"/>
        </w:rPr>
        <w:fldChar w:fldCharType="end"/>
      </w:r>
      <w:bookmarkEnd w:id="35"/>
      <w:r w:rsidR="00D275D6" w:rsidRPr="00F1468C">
        <w:rPr>
          <w:rFonts w:cs="Arial"/>
          <w:sz w:val="22"/>
          <w:szCs w:val="22"/>
        </w:rPr>
        <w:t xml:space="preserve"> </w:t>
      </w:r>
      <w:r w:rsidR="002C0982" w:rsidRPr="00F1468C">
        <w:rPr>
          <w:rFonts w:cs="Arial"/>
          <w:sz w:val="22"/>
          <w:szCs w:val="22"/>
        </w:rPr>
        <w:t xml:space="preserve">– </w:t>
      </w:r>
      <w:r w:rsidR="002C0982" w:rsidRPr="006B337D">
        <w:rPr>
          <w:rFonts w:cs="Arial"/>
          <w:b w:val="0"/>
          <w:sz w:val="22"/>
          <w:szCs w:val="22"/>
        </w:rPr>
        <w:t>The 19 SNOMED CT top level hierarchies</w:t>
      </w:r>
      <w:r w:rsidR="00D275D6" w:rsidRPr="006B337D">
        <w:rPr>
          <w:rFonts w:cs="Arial"/>
          <w:b w:val="0"/>
          <w:sz w:val="22"/>
          <w:szCs w:val="22"/>
        </w:rPr>
        <w:t xml:space="preserve"> as displayed in the SNOMED </w:t>
      </w:r>
      <w:r w:rsidR="001E0547">
        <w:rPr>
          <w:rFonts w:cs="Arial"/>
          <w:b w:val="0"/>
          <w:sz w:val="22"/>
          <w:szCs w:val="22"/>
        </w:rPr>
        <w:t>I</w:t>
      </w:r>
      <w:r w:rsidR="00D275D6" w:rsidRPr="006B337D">
        <w:rPr>
          <w:rFonts w:cs="Arial"/>
          <w:b w:val="0"/>
          <w:sz w:val="22"/>
          <w:szCs w:val="22"/>
        </w:rPr>
        <w:t>nternational browser (</w:t>
      </w:r>
      <w:hyperlink r:id="rId37" w:history="1">
        <w:r w:rsidR="00D275D6" w:rsidRPr="006B337D">
          <w:rPr>
            <w:rStyle w:val="Hyperlink"/>
            <w:rFonts w:cs="Arial"/>
            <w:b w:val="0"/>
            <w:sz w:val="22"/>
            <w:szCs w:val="22"/>
          </w:rPr>
          <w:t>https://browser.ihtsdotools.org</w:t>
        </w:r>
      </w:hyperlink>
      <w:r w:rsidR="00D275D6" w:rsidRPr="006B337D">
        <w:rPr>
          <w:rFonts w:cs="Arial"/>
          <w:b w:val="0"/>
          <w:sz w:val="22"/>
          <w:szCs w:val="22"/>
        </w:rPr>
        <w:t>) taxonomy view</w:t>
      </w:r>
    </w:p>
    <w:p w14:paraId="64FD3DF7" w14:textId="6ED1C6AC" w:rsidR="00CD12DF" w:rsidRPr="0062010C" w:rsidRDefault="002B7F7D" w:rsidP="002E5A29">
      <w:pPr>
        <w:spacing w:before="120" w:after="120" w:line="276" w:lineRule="auto"/>
        <w:rPr>
          <w:rFonts w:cs="Arial"/>
          <w:szCs w:val="22"/>
          <w:lang w:val="en-GB"/>
        </w:rPr>
      </w:pPr>
      <w:r w:rsidRPr="0062010C">
        <w:rPr>
          <w:rFonts w:cs="Arial"/>
          <w:szCs w:val="22"/>
        </w:rPr>
        <w:t xml:space="preserve">At the top of the SNOMED CT hierarchy is the </w:t>
      </w:r>
      <w:r w:rsidRPr="0062010C">
        <w:rPr>
          <w:rFonts w:cs="Arial"/>
          <w:b/>
          <w:szCs w:val="22"/>
        </w:rPr>
        <w:t>root concept</w:t>
      </w:r>
      <w:r w:rsidRPr="0062010C">
        <w:rPr>
          <w:rFonts w:cs="Arial"/>
          <w:szCs w:val="22"/>
        </w:rPr>
        <w:t xml:space="preserve"> (|SNOMED CT concept|)</w:t>
      </w:r>
      <w:r w:rsidR="00D275D6">
        <w:rPr>
          <w:rFonts w:cs="Arial"/>
          <w:szCs w:val="22"/>
        </w:rPr>
        <w:t xml:space="preserve">, which </w:t>
      </w:r>
      <w:r w:rsidR="001E0547">
        <w:rPr>
          <w:rFonts w:cs="Arial"/>
          <w:szCs w:val="22"/>
        </w:rPr>
        <w:t>represents</w:t>
      </w:r>
      <w:r w:rsidR="00D275D6">
        <w:rPr>
          <w:rFonts w:cs="Arial"/>
          <w:szCs w:val="22"/>
        </w:rPr>
        <w:t xml:space="preserve"> the terminology itself</w:t>
      </w:r>
      <w:r w:rsidRPr="0062010C">
        <w:rPr>
          <w:rFonts w:cs="Arial"/>
          <w:szCs w:val="22"/>
        </w:rPr>
        <w:t xml:space="preserve">. All other concepts are </w:t>
      </w:r>
      <w:r w:rsidR="00207E5F" w:rsidRPr="0062010C">
        <w:rPr>
          <w:rFonts w:cs="Arial"/>
          <w:szCs w:val="22"/>
        </w:rPr>
        <w:t>derived</w:t>
      </w:r>
      <w:r w:rsidRPr="0062010C">
        <w:rPr>
          <w:rFonts w:cs="Arial"/>
          <w:szCs w:val="22"/>
        </w:rPr>
        <w:t xml:space="preserve"> from this root concept through at least one sequence of </w:t>
      </w:r>
      <w:proofErr w:type="spellStart"/>
      <w:r w:rsidRPr="0062010C">
        <w:rPr>
          <w:rFonts w:cs="Arial"/>
          <w:szCs w:val="22"/>
        </w:rPr>
        <w:t>is</w:t>
      </w:r>
      <w:proofErr w:type="spellEnd"/>
      <w:r w:rsidRPr="0062010C">
        <w:rPr>
          <w:rFonts w:cs="Arial"/>
          <w:szCs w:val="22"/>
        </w:rPr>
        <w:t xml:space="preserve">-a relationship. This means that the root concept is a </w:t>
      </w:r>
      <w:r w:rsidRPr="0062010C">
        <w:rPr>
          <w:rFonts w:cs="Arial"/>
          <w:b/>
          <w:szCs w:val="22"/>
        </w:rPr>
        <w:t>supertype</w:t>
      </w:r>
      <w:r w:rsidRPr="0062010C">
        <w:rPr>
          <w:rFonts w:cs="Arial"/>
          <w:szCs w:val="22"/>
        </w:rPr>
        <w:t xml:space="preserve"> of all other concepts and all other concepts are subtypes of the root concept. The direct subtypes of the root concept are </w:t>
      </w:r>
      <w:r w:rsidR="00207E5F" w:rsidRPr="0062010C">
        <w:rPr>
          <w:rFonts w:cs="Arial"/>
          <w:szCs w:val="22"/>
        </w:rPr>
        <w:t>called</w:t>
      </w:r>
      <w:r w:rsidRPr="0062010C">
        <w:rPr>
          <w:rFonts w:cs="Arial"/>
          <w:szCs w:val="22"/>
        </w:rPr>
        <w:t xml:space="preserve"> </w:t>
      </w:r>
      <w:r w:rsidR="000F4B9A">
        <w:rPr>
          <w:rFonts w:cs="Arial"/>
          <w:szCs w:val="22"/>
        </w:rPr>
        <w:t>“</w:t>
      </w:r>
      <w:r w:rsidRPr="0062010C">
        <w:rPr>
          <w:rFonts w:cs="Arial"/>
          <w:szCs w:val="22"/>
        </w:rPr>
        <w:t>Top</w:t>
      </w:r>
      <w:r w:rsidR="00207E5F" w:rsidRPr="0062010C">
        <w:rPr>
          <w:rFonts w:cs="Arial"/>
          <w:szCs w:val="22"/>
        </w:rPr>
        <w:t xml:space="preserve"> </w:t>
      </w:r>
      <w:r w:rsidRPr="0062010C">
        <w:rPr>
          <w:rFonts w:cs="Arial"/>
          <w:szCs w:val="22"/>
        </w:rPr>
        <w:t xml:space="preserve">Level </w:t>
      </w:r>
      <w:r w:rsidR="00EE144A" w:rsidRPr="0062010C">
        <w:rPr>
          <w:rFonts w:cs="Arial"/>
          <w:szCs w:val="22"/>
        </w:rPr>
        <w:t>Concepts</w:t>
      </w:r>
      <w:r w:rsidR="00EE144A">
        <w:rPr>
          <w:rFonts w:cs="Arial"/>
          <w:szCs w:val="22"/>
        </w:rPr>
        <w:t>”</w:t>
      </w:r>
      <w:r w:rsidR="00CD12DF" w:rsidRPr="0062010C">
        <w:rPr>
          <w:rFonts w:cs="Arial"/>
          <w:szCs w:val="22"/>
        </w:rPr>
        <w:t>; e</w:t>
      </w:r>
      <w:r w:rsidRPr="0062010C">
        <w:rPr>
          <w:rFonts w:cs="Arial"/>
          <w:szCs w:val="22"/>
        </w:rPr>
        <w:t xml:space="preserve">ach of these Top Level Concepts, together with </w:t>
      </w:r>
      <w:r w:rsidR="00207E5F" w:rsidRPr="0062010C">
        <w:rPr>
          <w:rFonts w:cs="Arial"/>
          <w:szCs w:val="22"/>
        </w:rPr>
        <w:t>its</w:t>
      </w:r>
      <w:r w:rsidRPr="0062010C">
        <w:rPr>
          <w:rFonts w:cs="Arial"/>
          <w:szCs w:val="22"/>
        </w:rPr>
        <w:t xml:space="preserve"> many subtype descendants, form</w:t>
      </w:r>
      <w:r w:rsidR="00207E5F" w:rsidRPr="0062010C">
        <w:rPr>
          <w:rFonts w:cs="Arial"/>
          <w:szCs w:val="22"/>
        </w:rPr>
        <w:t>s</w:t>
      </w:r>
      <w:r w:rsidRPr="0062010C">
        <w:rPr>
          <w:rFonts w:cs="Arial"/>
          <w:szCs w:val="22"/>
        </w:rPr>
        <w:t xml:space="preserve"> a branch of the hierarchy </w:t>
      </w:r>
      <w:r w:rsidR="00207E5F" w:rsidRPr="0062010C">
        <w:rPr>
          <w:rFonts w:cs="Arial"/>
          <w:szCs w:val="22"/>
        </w:rPr>
        <w:t xml:space="preserve">that </w:t>
      </w:r>
      <w:r w:rsidRPr="0062010C">
        <w:rPr>
          <w:rFonts w:cs="Arial"/>
          <w:szCs w:val="22"/>
        </w:rPr>
        <w:t>contain</w:t>
      </w:r>
      <w:r w:rsidR="00207E5F" w:rsidRPr="0062010C">
        <w:rPr>
          <w:rFonts w:cs="Arial"/>
          <w:szCs w:val="22"/>
        </w:rPr>
        <w:t>s</w:t>
      </w:r>
      <w:r w:rsidRPr="0062010C">
        <w:rPr>
          <w:rFonts w:cs="Arial"/>
          <w:szCs w:val="22"/>
        </w:rPr>
        <w:t xml:space="preserve"> similar types of concepts</w:t>
      </w:r>
      <w:r w:rsidR="00CD12DF" w:rsidRPr="0062010C">
        <w:rPr>
          <w:rFonts w:cs="Arial"/>
          <w:szCs w:val="22"/>
        </w:rPr>
        <w:t xml:space="preserve"> and also names the branches of the subtype hierarchy. For example, </w:t>
      </w:r>
      <w:r w:rsidR="00CD12DF" w:rsidRPr="0062010C">
        <w:rPr>
          <w:rFonts w:cs="Arial"/>
          <w:szCs w:val="22"/>
          <w:lang w:val="en-GB"/>
        </w:rPr>
        <w:t xml:space="preserve">the </w:t>
      </w:r>
      <w:r w:rsidR="00F1468C">
        <w:rPr>
          <w:rFonts w:cs="Arial"/>
          <w:szCs w:val="22"/>
          <w:lang w:val="en-GB"/>
        </w:rPr>
        <w:t xml:space="preserve">intermediate </w:t>
      </w:r>
      <w:r w:rsidR="00CD12DF" w:rsidRPr="0062010C">
        <w:rPr>
          <w:rFonts w:cs="Arial"/>
          <w:szCs w:val="22"/>
          <w:lang w:val="en-GB"/>
        </w:rPr>
        <w:t xml:space="preserve">concept </w:t>
      </w:r>
      <w:r w:rsidR="00051BB4" w:rsidRPr="006516EA">
        <w:rPr>
          <w:rFonts w:cs="Arial"/>
          <w:iCs/>
          <w:szCs w:val="22"/>
          <w:lang w:val="en-GB"/>
        </w:rPr>
        <w:t>788951001 |</w:t>
      </w:r>
      <w:proofErr w:type="spellStart"/>
      <w:r w:rsidR="00051BB4" w:rsidRPr="006516EA">
        <w:rPr>
          <w:rFonts w:cs="Arial"/>
          <w:iCs/>
          <w:szCs w:val="22"/>
          <w:lang w:val="en-GB"/>
        </w:rPr>
        <w:t>Hemorrhage</w:t>
      </w:r>
      <w:proofErr w:type="spellEnd"/>
      <w:r w:rsidR="00051BB4" w:rsidRPr="006516EA">
        <w:rPr>
          <w:rFonts w:cs="Arial"/>
          <w:iCs/>
          <w:szCs w:val="22"/>
          <w:lang w:val="en-GB"/>
        </w:rPr>
        <w:t xml:space="preserve"> of digestive system (disorder)|</w:t>
      </w:r>
      <w:r w:rsidR="00F1468C">
        <w:rPr>
          <w:rFonts w:cs="Arial"/>
          <w:szCs w:val="22"/>
          <w:lang w:val="en-GB"/>
        </w:rPr>
        <w:t xml:space="preserve">, which has </w:t>
      </w:r>
      <w:r w:rsidR="00051BB4">
        <w:rPr>
          <w:rFonts w:cs="Arial"/>
          <w:szCs w:val="22"/>
          <w:lang w:val="en-GB"/>
        </w:rPr>
        <w:t>17</w:t>
      </w:r>
      <w:r w:rsidR="00F1468C">
        <w:rPr>
          <w:rFonts w:cs="Arial"/>
          <w:szCs w:val="22"/>
          <w:lang w:val="en-GB"/>
        </w:rPr>
        <w:t xml:space="preserve"> children, </w:t>
      </w:r>
      <w:r w:rsidR="00CD12DF" w:rsidRPr="0062010C">
        <w:rPr>
          <w:rFonts w:cs="Arial"/>
          <w:szCs w:val="22"/>
          <w:lang w:val="en-GB"/>
        </w:rPr>
        <w:t xml:space="preserve">is </w:t>
      </w:r>
      <w:r w:rsidR="00F1468C">
        <w:rPr>
          <w:rFonts w:cs="Arial"/>
          <w:szCs w:val="22"/>
          <w:lang w:val="en-GB"/>
        </w:rPr>
        <w:t xml:space="preserve">itself </w:t>
      </w:r>
      <w:r w:rsidR="00CD12DF" w:rsidRPr="0062010C">
        <w:rPr>
          <w:rFonts w:cs="Arial"/>
          <w:szCs w:val="22"/>
          <w:lang w:val="en-GB"/>
        </w:rPr>
        <w:t xml:space="preserve">a type of </w:t>
      </w:r>
      <w:r w:rsidR="00DB6D15">
        <w:rPr>
          <w:rFonts w:cs="Arial"/>
          <w:szCs w:val="22"/>
          <w:lang w:val="en-GB"/>
        </w:rPr>
        <w:t>|</w:t>
      </w:r>
      <w:r w:rsidR="00DB6D15" w:rsidRPr="006516EA">
        <w:rPr>
          <w:rFonts w:cs="Arial"/>
          <w:iCs/>
          <w:szCs w:val="22"/>
          <w:lang w:val="en-GB"/>
        </w:rPr>
        <w:t>Disease</w:t>
      </w:r>
      <w:r w:rsidR="00C55D01" w:rsidRPr="006516EA">
        <w:rPr>
          <w:rFonts w:cs="Arial"/>
          <w:iCs/>
          <w:szCs w:val="22"/>
          <w:lang w:val="en-GB"/>
        </w:rPr>
        <w:t>|</w:t>
      </w:r>
      <w:r w:rsidR="00CD12DF" w:rsidRPr="0062010C">
        <w:rPr>
          <w:rFonts w:cs="Arial"/>
          <w:i/>
          <w:iCs/>
          <w:szCs w:val="22"/>
          <w:lang w:val="en-GB"/>
        </w:rPr>
        <w:t xml:space="preserve"> </w:t>
      </w:r>
      <w:r w:rsidR="00CD12DF" w:rsidRPr="0062010C">
        <w:rPr>
          <w:rFonts w:cs="Arial"/>
          <w:szCs w:val="22"/>
          <w:lang w:val="en-GB"/>
        </w:rPr>
        <w:t xml:space="preserve">which is a type </w:t>
      </w:r>
      <w:r w:rsidR="00CD12DF" w:rsidRPr="006516EA">
        <w:rPr>
          <w:rFonts w:cs="Arial"/>
          <w:szCs w:val="22"/>
          <w:lang w:val="en-GB"/>
        </w:rPr>
        <w:t xml:space="preserve">of </w:t>
      </w:r>
      <w:r w:rsidR="00DB6D15" w:rsidRPr="006516EA">
        <w:rPr>
          <w:rFonts w:cs="Arial"/>
          <w:szCs w:val="22"/>
          <w:lang w:val="en-GB"/>
        </w:rPr>
        <w:t>|</w:t>
      </w:r>
      <w:r w:rsidR="00DB6D15" w:rsidRPr="006516EA">
        <w:rPr>
          <w:rFonts w:cs="Arial"/>
          <w:iCs/>
          <w:szCs w:val="22"/>
          <w:lang w:val="en-GB"/>
        </w:rPr>
        <w:t xml:space="preserve">Clinical </w:t>
      </w:r>
      <w:r w:rsidR="00CD12DF" w:rsidRPr="006516EA">
        <w:rPr>
          <w:rFonts w:cs="Arial"/>
          <w:iCs/>
          <w:szCs w:val="22"/>
          <w:lang w:val="en-GB"/>
        </w:rPr>
        <w:t>finding</w:t>
      </w:r>
      <w:r w:rsidR="00DB6D15" w:rsidRPr="006516EA">
        <w:rPr>
          <w:rFonts w:cs="Arial"/>
          <w:iCs/>
          <w:szCs w:val="22"/>
          <w:lang w:val="en-GB"/>
        </w:rPr>
        <w:t>|</w:t>
      </w:r>
      <w:r w:rsidR="00CD12DF" w:rsidRPr="006516EA">
        <w:rPr>
          <w:rFonts w:cs="Arial"/>
          <w:szCs w:val="22"/>
          <w:lang w:val="en-GB"/>
        </w:rPr>
        <w:t>.</w:t>
      </w:r>
      <w:r w:rsidR="006D136E" w:rsidRPr="006516EA">
        <w:rPr>
          <w:rFonts w:cs="Arial"/>
          <w:szCs w:val="22"/>
          <w:lang w:val="en-GB"/>
        </w:rPr>
        <w:t xml:space="preserve"> The</w:t>
      </w:r>
      <w:r w:rsidR="006D136E" w:rsidRPr="0062010C">
        <w:rPr>
          <w:rFonts w:cs="Arial"/>
          <w:szCs w:val="22"/>
          <w:lang w:val="en-GB"/>
        </w:rPr>
        <w:t xml:space="preserve"> further down the hierarchy, the more granular</w:t>
      </w:r>
      <w:r w:rsidR="00CF2EFD">
        <w:rPr>
          <w:rFonts w:cs="Arial"/>
          <w:szCs w:val="22"/>
          <w:lang w:val="en-GB"/>
        </w:rPr>
        <w:t>, or in other words more</w:t>
      </w:r>
      <w:r w:rsidR="006D136E" w:rsidRPr="0062010C">
        <w:rPr>
          <w:rFonts w:cs="Arial"/>
          <w:szCs w:val="22"/>
          <w:lang w:val="en-GB"/>
        </w:rPr>
        <w:t xml:space="preserve"> </w:t>
      </w:r>
      <w:r w:rsidR="0087069B">
        <w:rPr>
          <w:rFonts w:cs="Arial"/>
          <w:szCs w:val="22"/>
          <w:lang w:val="en-GB"/>
        </w:rPr>
        <w:t>precise</w:t>
      </w:r>
      <w:r w:rsidR="00CF2EFD">
        <w:rPr>
          <w:rFonts w:cs="Arial"/>
          <w:szCs w:val="22"/>
        </w:rPr>
        <w:t>,</w:t>
      </w:r>
      <w:r w:rsidR="0087069B" w:rsidRPr="0062010C">
        <w:rPr>
          <w:rFonts w:cs="Arial"/>
          <w:szCs w:val="22"/>
          <w:lang w:val="en-GB"/>
        </w:rPr>
        <w:t xml:space="preserve"> </w:t>
      </w:r>
      <w:r w:rsidR="006D136E" w:rsidRPr="0062010C">
        <w:rPr>
          <w:rFonts w:cs="Arial"/>
          <w:szCs w:val="22"/>
          <w:lang w:val="en-GB"/>
        </w:rPr>
        <w:t xml:space="preserve">a concept is. This principle is referred to as </w:t>
      </w:r>
      <w:r w:rsidR="006D136E" w:rsidRPr="0062010C">
        <w:rPr>
          <w:rFonts w:cs="Arial"/>
          <w:b/>
          <w:bCs/>
          <w:szCs w:val="22"/>
          <w:lang w:val="en-GB"/>
        </w:rPr>
        <w:t>granularity</w:t>
      </w:r>
      <w:r w:rsidR="00686457" w:rsidRPr="0062010C">
        <w:rPr>
          <w:rFonts w:cs="Arial"/>
          <w:szCs w:val="22"/>
          <w:lang w:val="en-GB"/>
        </w:rPr>
        <w:t xml:space="preserve"> </w:t>
      </w:r>
      <w:r w:rsidR="006D136E" w:rsidRPr="0062010C">
        <w:rPr>
          <w:rFonts w:cs="Arial"/>
          <w:szCs w:val="22"/>
        </w:rPr>
        <w:t>(</w:t>
      </w:r>
      <w:r w:rsidR="00F1468C">
        <w:rPr>
          <w:rFonts w:cs="Arial"/>
          <w:szCs w:val="22"/>
        </w:rPr>
        <w:fldChar w:fldCharType="begin"/>
      </w:r>
      <w:r w:rsidR="00F1468C">
        <w:rPr>
          <w:rFonts w:cs="Arial"/>
          <w:szCs w:val="22"/>
        </w:rPr>
        <w:instrText xml:space="preserve"> REF _Ref84328654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7</w:t>
      </w:r>
      <w:r w:rsidR="00F1468C">
        <w:rPr>
          <w:rFonts w:cs="Arial"/>
          <w:szCs w:val="22"/>
        </w:rPr>
        <w:fldChar w:fldCharType="end"/>
      </w:r>
      <w:r w:rsidR="006D136E" w:rsidRPr="0062010C">
        <w:rPr>
          <w:rFonts w:cs="Arial"/>
          <w:szCs w:val="22"/>
        </w:rPr>
        <w:t>).</w:t>
      </w:r>
    </w:p>
    <w:p w14:paraId="33B24294" w14:textId="0EF81E33" w:rsidR="006105D9" w:rsidRPr="0062010C" w:rsidRDefault="00517D8D" w:rsidP="006B337D">
      <w:pPr>
        <w:spacing w:line="276" w:lineRule="auto"/>
        <w:ind w:left="426"/>
        <w:rPr>
          <w:rFonts w:cs="Arial"/>
          <w:szCs w:val="22"/>
          <w:lang w:val="en-GB"/>
        </w:rPr>
      </w:pPr>
      <w:r w:rsidRPr="00517D8D">
        <w:rPr>
          <w:noProof/>
        </w:rPr>
        <w:lastRenderedPageBreak/>
        <w:t xml:space="preserve"> </w:t>
      </w:r>
      <w:r w:rsidR="00F1468C" w:rsidRPr="00F1468C">
        <w:rPr>
          <w:noProof/>
          <w:lang w:eastAsia="en-US"/>
        </w:rPr>
        <w:t xml:space="preserve"> </w:t>
      </w:r>
      <w:r w:rsidR="00051BB4">
        <w:rPr>
          <w:noProof/>
          <w:lang w:eastAsia="en-US"/>
        </w:rPr>
        <w:drawing>
          <wp:inline distT="0" distB="0" distL="0" distR="0" wp14:anchorId="5FAB492A" wp14:editId="3DC8D5CA">
            <wp:extent cx="5382883" cy="4075430"/>
            <wp:effectExtent l="0" t="0" r="8890" b="127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8"/>
                    <a:srcRect l="408" t="630" r="14632"/>
                    <a:stretch/>
                  </pic:blipFill>
                  <pic:spPr bwMode="auto">
                    <a:xfrm>
                      <a:off x="0" y="0"/>
                      <a:ext cx="5383088" cy="4075585"/>
                    </a:xfrm>
                    <a:prstGeom prst="rect">
                      <a:avLst/>
                    </a:prstGeom>
                    <a:ln>
                      <a:noFill/>
                    </a:ln>
                    <a:extLst>
                      <a:ext uri="{53640926-AAD7-44D8-BBD7-CCE9431645EC}">
                        <a14:shadowObscured xmlns:a14="http://schemas.microsoft.com/office/drawing/2010/main"/>
                      </a:ext>
                    </a:extLst>
                  </pic:spPr>
                </pic:pic>
              </a:graphicData>
            </a:graphic>
          </wp:inline>
        </w:drawing>
      </w:r>
    </w:p>
    <w:p w14:paraId="5BE4DBF0" w14:textId="77777777" w:rsidR="001C5230" w:rsidRDefault="001C5230" w:rsidP="001C5230">
      <w:pPr>
        <w:pStyle w:val="Caption"/>
        <w:spacing w:before="120" w:after="360"/>
        <w:ind w:left="567"/>
        <w:jc w:val="center"/>
        <w:rPr>
          <w:sz w:val="22"/>
          <w:szCs w:val="22"/>
        </w:rPr>
      </w:pPr>
      <w:bookmarkStart w:id="36" w:name="_Ref84328654"/>
    </w:p>
    <w:p w14:paraId="436468DB" w14:textId="7E176B74" w:rsidR="001C5230" w:rsidRPr="006B337D" w:rsidRDefault="00F1468C" w:rsidP="001C5230">
      <w:pPr>
        <w:pStyle w:val="Caption"/>
        <w:spacing w:before="120" w:after="360"/>
        <w:jc w:val="center"/>
        <w:rPr>
          <w:rFonts w:cs="Arial"/>
          <w:b w:val="0"/>
          <w:sz w:val="22"/>
          <w:szCs w:val="22"/>
        </w:rPr>
      </w:pPr>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7</w:t>
      </w:r>
      <w:r w:rsidRPr="00F1468C">
        <w:rPr>
          <w:sz w:val="22"/>
          <w:szCs w:val="22"/>
        </w:rPr>
        <w:fldChar w:fldCharType="end"/>
      </w:r>
      <w:bookmarkEnd w:id="36"/>
      <w:r w:rsidR="00686457" w:rsidRPr="001E0547">
        <w:rPr>
          <w:rFonts w:cs="Arial"/>
          <w:b w:val="0"/>
          <w:sz w:val="22"/>
          <w:szCs w:val="22"/>
          <w:lang w:val="en-GB"/>
        </w:rPr>
        <w:t>–</w:t>
      </w:r>
      <w:r w:rsidR="003E40A3" w:rsidRPr="00F1468C">
        <w:rPr>
          <w:rFonts w:cs="Arial"/>
          <w:sz w:val="22"/>
          <w:szCs w:val="22"/>
          <w:lang w:val="en-GB"/>
        </w:rPr>
        <w:t xml:space="preserve"> </w:t>
      </w:r>
      <w:r w:rsidR="003E40A3" w:rsidRPr="006B337D">
        <w:rPr>
          <w:rFonts w:cs="Arial"/>
          <w:b w:val="0"/>
          <w:sz w:val="22"/>
          <w:szCs w:val="22"/>
        </w:rPr>
        <w:t>Granularity</w:t>
      </w:r>
      <w:r w:rsidR="001C5230">
        <w:rPr>
          <w:rFonts w:cs="Arial"/>
          <w:b w:val="0"/>
          <w:sz w:val="22"/>
          <w:szCs w:val="22"/>
        </w:rPr>
        <w:t xml:space="preserve"> </w:t>
      </w:r>
      <w:r w:rsidR="001C5230" w:rsidRPr="006B337D">
        <w:rPr>
          <w:rFonts w:cs="Arial"/>
          <w:b w:val="0"/>
          <w:sz w:val="22"/>
          <w:szCs w:val="22"/>
        </w:rPr>
        <w:t xml:space="preserve"> (SNOMED </w:t>
      </w:r>
      <w:r w:rsidR="001C5230">
        <w:rPr>
          <w:rFonts w:cs="Arial"/>
          <w:b w:val="0"/>
          <w:sz w:val="22"/>
          <w:szCs w:val="22"/>
        </w:rPr>
        <w:t>I</w:t>
      </w:r>
      <w:r w:rsidR="001C5230" w:rsidRPr="006B337D">
        <w:rPr>
          <w:rFonts w:cs="Arial"/>
          <w:b w:val="0"/>
          <w:sz w:val="22"/>
          <w:szCs w:val="22"/>
        </w:rPr>
        <w:t>nternational browser (</w:t>
      </w:r>
      <w:hyperlink r:id="rId39" w:history="1">
        <w:r w:rsidR="001C5230" w:rsidRPr="006B337D">
          <w:rPr>
            <w:rStyle w:val="Hyperlink"/>
            <w:rFonts w:cs="Arial"/>
            <w:b w:val="0"/>
            <w:sz w:val="22"/>
            <w:szCs w:val="22"/>
          </w:rPr>
          <w:t>https://browser.ihtsdotools.org</w:t>
        </w:r>
      </w:hyperlink>
      <w:r w:rsidR="001C5230" w:rsidRPr="006B337D">
        <w:rPr>
          <w:rFonts w:cs="Arial"/>
          <w:b w:val="0"/>
          <w:sz w:val="22"/>
          <w:szCs w:val="22"/>
        </w:rPr>
        <w:t>) summary view, International Edition 2021-07-31</w:t>
      </w:r>
      <w:r w:rsidR="001C5230">
        <w:rPr>
          <w:rFonts w:cs="Arial"/>
          <w:b w:val="0"/>
          <w:sz w:val="22"/>
          <w:szCs w:val="22"/>
        </w:rPr>
        <w:t>)</w:t>
      </w:r>
    </w:p>
    <w:p w14:paraId="08787E3B" w14:textId="1A4425A2" w:rsidR="001E0547" w:rsidRDefault="001E0547" w:rsidP="001C5230">
      <w:pPr>
        <w:pStyle w:val="Caption"/>
        <w:spacing w:before="120" w:after="360"/>
        <w:ind w:left="567"/>
        <w:jc w:val="center"/>
        <w:rPr>
          <w:rFonts w:cs="Arial"/>
          <w:b w:val="0"/>
          <w:sz w:val="22"/>
          <w:szCs w:val="22"/>
        </w:rPr>
      </w:pPr>
    </w:p>
    <w:p w14:paraId="16E93AB9" w14:textId="43DD99AD" w:rsidR="008E3BE1" w:rsidRPr="006B337D" w:rsidRDefault="001C5230" w:rsidP="001E0547">
      <w:pPr>
        <w:pStyle w:val="Caption"/>
        <w:spacing w:before="120" w:after="360"/>
        <w:rPr>
          <w:rFonts w:cs="Arial"/>
          <w:b w:val="0"/>
          <w:sz w:val="22"/>
          <w:szCs w:val="22"/>
        </w:rPr>
      </w:pPr>
      <w:r>
        <w:rPr>
          <w:rFonts w:cs="Arial"/>
          <w:b w:val="0"/>
          <w:sz w:val="22"/>
          <w:szCs w:val="22"/>
        </w:rPr>
        <w:t>The top</w:t>
      </w:r>
      <w:r w:rsidR="00051BB4" w:rsidRPr="006B337D">
        <w:rPr>
          <w:rFonts w:cs="Arial"/>
          <w:b w:val="0"/>
          <w:sz w:val="22"/>
          <w:szCs w:val="22"/>
        </w:rPr>
        <w:t xml:space="preserve"> </w:t>
      </w:r>
      <w:r>
        <w:rPr>
          <w:rFonts w:cs="Arial"/>
          <w:b w:val="0"/>
          <w:sz w:val="22"/>
          <w:szCs w:val="22"/>
        </w:rPr>
        <w:t>rectangle</w:t>
      </w:r>
      <w:r w:rsidR="00051BB4" w:rsidRPr="006B337D">
        <w:rPr>
          <w:rFonts w:cs="Arial"/>
          <w:b w:val="0"/>
          <w:sz w:val="22"/>
          <w:szCs w:val="22"/>
        </w:rPr>
        <w:t xml:space="preserve"> </w:t>
      </w:r>
      <w:r>
        <w:rPr>
          <w:rFonts w:cs="Arial"/>
          <w:b w:val="0"/>
          <w:sz w:val="22"/>
          <w:szCs w:val="22"/>
        </w:rPr>
        <w:t>in Figure 7 shows</w:t>
      </w:r>
      <w:r w:rsidR="00051BB4" w:rsidRPr="006B337D">
        <w:rPr>
          <w:rFonts w:cs="Arial"/>
          <w:b w:val="0"/>
          <w:sz w:val="22"/>
          <w:szCs w:val="22"/>
        </w:rPr>
        <w:t xml:space="preserve"> the hi</w:t>
      </w:r>
      <w:r w:rsidR="00775CD0">
        <w:rPr>
          <w:rFonts w:cs="Arial"/>
          <w:b w:val="0"/>
          <w:sz w:val="22"/>
          <w:szCs w:val="22"/>
        </w:rPr>
        <w:t>e</w:t>
      </w:r>
      <w:r w:rsidR="00051BB4" w:rsidRPr="006B337D">
        <w:rPr>
          <w:rFonts w:cs="Arial"/>
          <w:b w:val="0"/>
          <w:sz w:val="22"/>
          <w:szCs w:val="22"/>
        </w:rPr>
        <w:t>r</w:t>
      </w:r>
      <w:r w:rsidR="00F1468C" w:rsidRPr="006B337D">
        <w:rPr>
          <w:rFonts w:cs="Arial"/>
          <w:b w:val="0"/>
          <w:sz w:val="22"/>
          <w:szCs w:val="22"/>
        </w:rPr>
        <w:t xml:space="preserve">archy view </w:t>
      </w:r>
      <w:r>
        <w:rPr>
          <w:rFonts w:cs="Arial"/>
          <w:b w:val="0"/>
          <w:sz w:val="22"/>
          <w:szCs w:val="22"/>
        </w:rPr>
        <w:t>up</w:t>
      </w:r>
      <w:r w:rsidR="00F1468C" w:rsidRPr="006B337D">
        <w:rPr>
          <w:rFonts w:cs="Arial"/>
          <w:b w:val="0"/>
          <w:sz w:val="22"/>
          <w:szCs w:val="22"/>
        </w:rPr>
        <w:t xml:space="preserve"> </w:t>
      </w:r>
      <w:r w:rsidR="00051BB4" w:rsidRPr="006B337D">
        <w:rPr>
          <w:rFonts w:cs="Arial"/>
          <w:b w:val="0"/>
          <w:sz w:val="22"/>
          <w:szCs w:val="22"/>
        </w:rPr>
        <w:t xml:space="preserve">to the root concept </w:t>
      </w:r>
      <w:r w:rsidR="00F1468C" w:rsidRPr="006B337D">
        <w:rPr>
          <w:rFonts w:cs="Arial"/>
          <w:b w:val="0"/>
          <w:sz w:val="22"/>
          <w:szCs w:val="22"/>
        </w:rPr>
        <w:t xml:space="preserve">for </w:t>
      </w:r>
      <w:r w:rsidR="00051BB4" w:rsidRPr="006B337D">
        <w:rPr>
          <w:rFonts w:cs="Arial"/>
          <w:b w:val="0"/>
          <w:sz w:val="22"/>
          <w:szCs w:val="22"/>
        </w:rPr>
        <w:t xml:space="preserve">each parent |Bleeding (finding)| and |Disorder of digestive system (disorder)| of </w:t>
      </w:r>
      <w:r w:rsidR="00F1468C" w:rsidRPr="006B337D">
        <w:rPr>
          <w:rFonts w:cs="Arial"/>
          <w:b w:val="0"/>
          <w:sz w:val="22"/>
          <w:szCs w:val="22"/>
        </w:rPr>
        <w:t xml:space="preserve">the concept </w:t>
      </w:r>
      <w:r w:rsidR="00051BB4" w:rsidRPr="006B337D">
        <w:rPr>
          <w:rFonts w:cs="Arial"/>
          <w:b w:val="0"/>
          <w:sz w:val="22"/>
          <w:szCs w:val="22"/>
        </w:rPr>
        <w:t xml:space="preserve">788951001 |Hemorrhage of digestive system (disorder)|. </w:t>
      </w:r>
      <w:r w:rsidRPr="001C5230">
        <w:rPr>
          <w:rFonts w:cs="Arial"/>
          <w:b w:val="0"/>
          <w:sz w:val="22"/>
          <w:szCs w:val="22"/>
        </w:rPr>
        <w:t>The lower rectangle shows some of the 17 child concepts, while the middle rectangle shows the concept</w:t>
      </w:r>
      <w:r>
        <w:rPr>
          <w:rFonts w:cs="Arial"/>
          <w:b w:val="0"/>
          <w:sz w:val="22"/>
          <w:szCs w:val="22"/>
        </w:rPr>
        <w:t xml:space="preserve"> Descriptions. T</w:t>
      </w:r>
      <w:r w:rsidRPr="001C5230">
        <w:rPr>
          <w:rFonts w:cs="Arial"/>
          <w:b w:val="0"/>
          <w:sz w:val="22"/>
          <w:szCs w:val="22"/>
        </w:rPr>
        <w:t xml:space="preserve">he rectangle to the right shows </w:t>
      </w:r>
      <w:r>
        <w:rPr>
          <w:rFonts w:cs="Arial"/>
          <w:b w:val="0"/>
          <w:sz w:val="22"/>
          <w:szCs w:val="22"/>
        </w:rPr>
        <w:t>the concept’s</w:t>
      </w:r>
      <w:r w:rsidRPr="001C5230">
        <w:rPr>
          <w:rFonts w:cs="Arial"/>
          <w:b w:val="0"/>
          <w:sz w:val="22"/>
          <w:szCs w:val="22"/>
        </w:rPr>
        <w:t xml:space="preserve"> relationships</w:t>
      </w:r>
      <w:r>
        <w:rPr>
          <w:rFonts w:cs="Arial"/>
          <w:b w:val="0"/>
          <w:sz w:val="22"/>
          <w:szCs w:val="22"/>
        </w:rPr>
        <w:t>.</w:t>
      </w:r>
    </w:p>
    <w:p w14:paraId="1ADA5DC3" w14:textId="3D5FF284" w:rsidR="00E75F2F" w:rsidRPr="00E27D85" w:rsidRDefault="00E75F2F" w:rsidP="002E5A29">
      <w:pPr>
        <w:pStyle w:val="NormalWeb"/>
        <w:shd w:val="clear" w:color="auto" w:fill="FFFFFF"/>
        <w:spacing w:line="276" w:lineRule="auto"/>
        <w:rPr>
          <w:noProof/>
          <w:lang w:val="en-US"/>
        </w:rPr>
      </w:pPr>
      <w:r w:rsidRPr="0062010C">
        <w:rPr>
          <w:rFonts w:ascii="Arial" w:hAnsi="Arial" w:cs="Arial"/>
          <w:sz w:val="22"/>
          <w:szCs w:val="22"/>
          <w:lang w:val="en-US"/>
        </w:rPr>
        <w:t>As many clinical concepts are multidimensional by nature, concepts can have more than one parent. This creates a polyhierarchical structure, which increases the amount of information provided. As the formal representation language of SNOMED CT uses both hierarchical and attributive relationships, the multidimensional character of concepts can be expressed accordingly</w:t>
      </w:r>
      <w:r w:rsidR="00A02FDD">
        <w:rPr>
          <w:rFonts w:ascii="Arial" w:hAnsi="Arial" w:cs="Arial"/>
          <w:sz w:val="22"/>
          <w:szCs w:val="22"/>
          <w:lang w:val="en-US"/>
        </w:rPr>
        <w:t xml:space="preserve">. </w:t>
      </w:r>
      <w:r w:rsidR="00444E00" w:rsidRPr="002D4818">
        <w:rPr>
          <w:rFonts w:ascii="Arial" w:hAnsi="Arial" w:cs="Arial"/>
          <w:sz w:val="22"/>
          <w:szCs w:val="22"/>
          <w:lang w:val="en-US"/>
        </w:rPr>
        <w:fldChar w:fldCharType="begin"/>
      </w:r>
      <w:r w:rsidR="00444E00" w:rsidRPr="002D4818">
        <w:rPr>
          <w:rFonts w:ascii="Arial" w:hAnsi="Arial" w:cs="Arial"/>
          <w:sz w:val="22"/>
          <w:szCs w:val="22"/>
          <w:lang w:val="en-US"/>
        </w:rPr>
        <w:instrText xml:space="preserve"> REF _Ref84330712 \h </w:instrText>
      </w:r>
      <w:r w:rsidR="00444E00" w:rsidRPr="006B337D">
        <w:rPr>
          <w:rFonts w:ascii="Arial" w:hAnsi="Arial" w:cs="Arial"/>
          <w:sz w:val="22"/>
          <w:szCs w:val="22"/>
          <w:lang w:val="en-US"/>
        </w:rPr>
        <w:instrText xml:space="preserve"> \* MERGEFORMAT </w:instrText>
      </w:r>
      <w:r w:rsidR="00444E00" w:rsidRPr="002D4818">
        <w:rPr>
          <w:rFonts w:ascii="Arial" w:hAnsi="Arial" w:cs="Arial"/>
          <w:sz w:val="22"/>
          <w:szCs w:val="22"/>
          <w:lang w:val="en-US"/>
        </w:rPr>
      </w:r>
      <w:r w:rsidR="00444E00" w:rsidRPr="002D4818">
        <w:rPr>
          <w:rFonts w:ascii="Arial" w:hAnsi="Arial" w:cs="Arial"/>
          <w:sz w:val="22"/>
          <w:szCs w:val="22"/>
          <w:lang w:val="en-US"/>
        </w:rPr>
        <w:fldChar w:fldCharType="separate"/>
      </w:r>
      <w:r w:rsidR="00444E00" w:rsidRPr="004C2B07">
        <w:rPr>
          <w:rFonts w:ascii="Arial" w:hAnsi="Arial" w:cs="Arial"/>
          <w:sz w:val="22"/>
          <w:lang w:val="en-US"/>
        </w:rPr>
        <w:t xml:space="preserve">Figure </w:t>
      </w:r>
      <w:r w:rsidR="00444E00" w:rsidRPr="004C2B07">
        <w:rPr>
          <w:rFonts w:ascii="Arial" w:hAnsi="Arial" w:cs="Arial"/>
          <w:noProof/>
          <w:sz w:val="22"/>
          <w:lang w:val="en-US"/>
        </w:rPr>
        <w:t>8</w:t>
      </w:r>
      <w:r w:rsidR="00444E00" w:rsidRPr="002D4818">
        <w:rPr>
          <w:rFonts w:ascii="Arial" w:hAnsi="Arial" w:cs="Arial"/>
          <w:sz w:val="22"/>
          <w:szCs w:val="22"/>
          <w:lang w:val="en-US"/>
        </w:rPr>
        <w:fldChar w:fldCharType="end"/>
      </w:r>
      <w:r w:rsidR="00444E00" w:rsidRPr="002D4818">
        <w:rPr>
          <w:rFonts w:ascii="Arial" w:hAnsi="Arial" w:cs="Arial"/>
          <w:sz w:val="22"/>
          <w:szCs w:val="22"/>
          <w:lang w:val="en-US"/>
        </w:rPr>
        <w:t xml:space="preserve"> </w:t>
      </w:r>
      <w:r w:rsidR="00A02FDD">
        <w:rPr>
          <w:rFonts w:ascii="Arial" w:hAnsi="Arial" w:cs="Arial"/>
          <w:sz w:val="22"/>
          <w:szCs w:val="22"/>
          <w:lang w:val="en-US"/>
        </w:rPr>
        <w:t>shows the polyhierarchical structure of SNOMED CT concepts</w:t>
      </w:r>
      <w:r w:rsidR="002C0BC5" w:rsidRPr="002D4818">
        <w:rPr>
          <w:rFonts w:ascii="Arial" w:hAnsi="Arial" w:cs="Arial"/>
          <w:sz w:val="22"/>
          <w:szCs w:val="22"/>
          <w:lang w:val="en-US"/>
        </w:rPr>
        <w:t>.</w:t>
      </w:r>
      <w:r w:rsidR="007C6BE3" w:rsidRPr="00E27D85">
        <w:rPr>
          <w:noProof/>
          <w:lang w:val="en-US"/>
        </w:rPr>
        <w:t xml:space="preserve"> </w:t>
      </w:r>
    </w:p>
    <w:p w14:paraId="4869AE9B" w14:textId="1AA3DE73" w:rsidR="007C6BE3" w:rsidRPr="0062010C" w:rsidRDefault="00B02FAD" w:rsidP="00B57CF6">
      <w:pPr>
        <w:pStyle w:val="NormalWeb"/>
        <w:shd w:val="clear" w:color="auto" w:fill="FFFFFF"/>
        <w:spacing w:after="0" w:afterAutospacing="0" w:line="276" w:lineRule="auto"/>
        <w:ind w:left="567"/>
        <w:rPr>
          <w:rFonts w:ascii="Arial" w:hAnsi="Arial" w:cs="Arial"/>
          <w:sz w:val="22"/>
          <w:szCs w:val="22"/>
        </w:rPr>
      </w:pPr>
      <w:r w:rsidRPr="004C2B07">
        <w:rPr>
          <w:noProof/>
          <w:lang w:val="en-US" w:eastAsia="en-US"/>
        </w:rPr>
        <w:lastRenderedPageBreak/>
        <w:t xml:space="preserve"> </w:t>
      </w:r>
      <w:r>
        <w:rPr>
          <w:noProof/>
          <w:lang w:val="en-US" w:eastAsia="en-US"/>
        </w:rPr>
        <w:drawing>
          <wp:inline distT="0" distB="0" distL="0" distR="0" wp14:anchorId="193C587A" wp14:editId="7262B79F">
            <wp:extent cx="4686223" cy="4171950"/>
            <wp:effectExtent l="0" t="0" r="63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702137" cy="4186117"/>
                    </a:xfrm>
                    <a:prstGeom prst="rect">
                      <a:avLst/>
                    </a:prstGeom>
                  </pic:spPr>
                </pic:pic>
              </a:graphicData>
            </a:graphic>
          </wp:inline>
        </w:drawing>
      </w:r>
    </w:p>
    <w:p w14:paraId="2557D305" w14:textId="2CE4A63E" w:rsidR="00C72412" w:rsidRPr="002D4F38" w:rsidRDefault="00051BB4" w:rsidP="00051BB4">
      <w:pPr>
        <w:pStyle w:val="Caption"/>
        <w:spacing w:before="120" w:after="480"/>
        <w:ind w:left="567"/>
        <w:rPr>
          <w:b w:val="0"/>
        </w:rPr>
      </w:pPr>
      <w:bookmarkStart w:id="37" w:name="_Ref84330712"/>
      <w:r w:rsidRPr="00051BB4">
        <w:rPr>
          <w:sz w:val="22"/>
        </w:rPr>
        <w:t xml:space="preserve">Figure </w:t>
      </w:r>
      <w:r w:rsidRPr="00051BB4">
        <w:rPr>
          <w:sz w:val="22"/>
        </w:rPr>
        <w:fldChar w:fldCharType="begin"/>
      </w:r>
      <w:r w:rsidRPr="00051BB4">
        <w:rPr>
          <w:sz w:val="22"/>
        </w:rPr>
        <w:instrText xml:space="preserve"> SEQ Figure \* ARABIC </w:instrText>
      </w:r>
      <w:r w:rsidRPr="00051BB4">
        <w:rPr>
          <w:sz w:val="22"/>
        </w:rPr>
        <w:fldChar w:fldCharType="separate"/>
      </w:r>
      <w:r w:rsidR="00D64C09">
        <w:rPr>
          <w:noProof/>
          <w:sz w:val="22"/>
        </w:rPr>
        <w:t>8</w:t>
      </w:r>
      <w:r w:rsidRPr="00051BB4">
        <w:rPr>
          <w:sz w:val="22"/>
        </w:rPr>
        <w:fldChar w:fldCharType="end"/>
      </w:r>
      <w:bookmarkEnd w:id="37"/>
      <w:r w:rsidRPr="00051BB4">
        <w:rPr>
          <w:rFonts w:cs="Arial"/>
          <w:sz w:val="22"/>
        </w:rPr>
        <w:t xml:space="preserve"> </w:t>
      </w:r>
      <w:r w:rsidR="00E75F2F" w:rsidRPr="00A02FDD">
        <w:rPr>
          <w:rFonts w:cs="Arial"/>
          <w:b w:val="0"/>
          <w:sz w:val="22"/>
        </w:rPr>
        <w:t>–</w:t>
      </w:r>
      <w:r w:rsidR="00E75F2F" w:rsidRPr="00051BB4">
        <w:rPr>
          <w:rFonts w:cs="Arial"/>
          <w:sz w:val="22"/>
        </w:rPr>
        <w:t xml:space="preserve"> </w:t>
      </w:r>
      <w:r w:rsidR="00E75F2F" w:rsidRPr="00B57CF6">
        <w:rPr>
          <w:rFonts w:cs="Arial"/>
          <w:b w:val="0"/>
          <w:sz w:val="22"/>
        </w:rPr>
        <w:t>Polyhierarchical structure of concepts</w:t>
      </w:r>
      <w:r w:rsidR="00B02FAD" w:rsidRPr="00B57CF6">
        <w:rPr>
          <w:rFonts w:cs="Arial"/>
          <w:b w:val="0"/>
          <w:sz w:val="22"/>
        </w:rPr>
        <w:t xml:space="preserve"> (as shown in SNOMED </w:t>
      </w:r>
      <w:r w:rsidR="00A02FDD">
        <w:rPr>
          <w:rFonts w:cs="Arial"/>
          <w:b w:val="0"/>
          <w:sz w:val="22"/>
        </w:rPr>
        <w:t>I</w:t>
      </w:r>
      <w:r w:rsidR="00B02FAD" w:rsidRPr="00B57CF6">
        <w:rPr>
          <w:rFonts w:cs="Arial"/>
          <w:b w:val="0"/>
          <w:sz w:val="22"/>
        </w:rPr>
        <w:t xml:space="preserve">nternational </w:t>
      </w:r>
      <w:hyperlink r:id="rId41" w:history="1">
        <w:r w:rsidR="00A02FDD" w:rsidRPr="002D4F38">
          <w:rPr>
            <w:rStyle w:val="Hyperlink"/>
            <w:rFonts w:cs="Arial"/>
            <w:b w:val="0"/>
            <w:color w:val="auto"/>
            <w:sz w:val="22"/>
            <w:u w:val="none"/>
          </w:rPr>
          <w:t>S</w:t>
        </w:r>
        <w:r w:rsidR="00B02FAD" w:rsidRPr="002D4F38">
          <w:rPr>
            <w:rStyle w:val="Hyperlink"/>
            <w:rFonts w:cs="Arial"/>
            <w:b w:val="0"/>
            <w:color w:val="auto"/>
            <w:sz w:val="22"/>
            <w:u w:val="none"/>
          </w:rPr>
          <w:t xml:space="preserve">tarter </w:t>
        </w:r>
        <w:r w:rsidR="00A02FDD" w:rsidRPr="002D4F38">
          <w:rPr>
            <w:rStyle w:val="Hyperlink"/>
            <w:rFonts w:cs="Arial"/>
            <w:b w:val="0"/>
            <w:color w:val="auto"/>
            <w:sz w:val="22"/>
            <w:u w:val="none"/>
          </w:rPr>
          <w:t>G</w:t>
        </w:r>
        <w:r w:rsidR="00B02FAD" w:rsidRPr="002D4F38">
          <w:rPr>
            <w:rStyle w:val="Hyperlink"/>
            <w:rFonts w:cs="Arial"/>
            <w:b w:val="0"/>
            <w:color w:val="auto"/>
            <w:sz w:val="22"/>
            <w:u w:val="none"/>
          </w:rPr>
          <w:t>uide</w:t>
        </w:r>
      </w:hyperlink>
      <w:r w:rsidR="00B02FAD" w:rsidRPr="002D4F38">
        <w:rPr>
          <w:rFonts w:cs="Arial"/>
          <w:b w:val="0"/>
          <w:sz w:val="22"/>
        </w:rPr>
        <w:t>)</w:t>
      </w:r>
    </w:p>
    <w:p w14:paraId="6F4E2807" w14:textId="2ECEE616" w:rsidR="003B6403" w:rsidRDefault="00A02FDD" w:rsidP="00B57CF6">
      <w:pPr>
        <w:pStyle w:val="CommentText"/>
        <w:keepNext/>
        <w:rPr>
          <w:rFonts w:ascii="Helvetica" w:hAnsi="Helvetica"/>
          <w:b/>
          <w:bCs/>
          <w:color w:val="FFFFFF"/>
          <w:sz w:val="22"/>
          <w:szCs w:val="22"/>
        </w:rPr>
      </w:pPr>
      <w:bookmarkStart w:id="38" w:name="_Hlk93916243"/>
      <w:r>
        <w:rPr>
          <w:rFonts w:cs="Arial"/>
          <w:sz w:val="22"/>
          <w:szCs w:val="22"/>
        </w:rPr>
        <w:t>Figure 9 shows the full polyhierarchical view</w:t>
      </w:r>
      <w:r w:rsidRPr="006369E5" w:rsidDel="00E55236">
        <w:rPr>
          <w:rFonts w:cs="Arial"/>
          <w:sz w:val="22"/>
          <w:szCs w:val="22"/>
        </w:rPr>
        <w:t xml:space="preserve"> </w:t>
      </w:r>
      <w:r w:rsidR="00E55236">
        <w:rPr>
          <w:rFonts w:cs="Arial"/>
          <w:sz w:val="22"/>
          <w:szCs w:val="22"/>
        </w:rPr>
        <w:t xml:space="preserve"> of the concept </w:t>
      </w:r>
      <w:r w:rsidR="00E55236" w:rsidRPr="00051BB4">
        <w:rPr>
          <w:rFonts w:cs="Arial"/>
          <w:sz w:val="22"/>
          <w:szCs w:val="22"/>
        </w:rPr>
        <w:t>788951001 |Hemorrhage of digestive system (disorder)|</w:t>
      </w:r>
      <w:r>
        <w:rPr>
          <w:rFonts w:cs="Arial"/>
          <w:sz w:val="22"/>
          <w:szCs w:val="22"/>
        </w:rPr>
        <w:t>:</w:t>
      </w:r>
      <w:r w:rsidR="00E55236">
        <w:rPr>
          <w:rFonts w:cs="Arial"/>
          <w:sz w:val="22"/>
          <w:szCs w:val="22"/>
        </w:rPr>
        <w:t xml:space="preserve"> </w:t>
      </w:r>
    </w:p>
    <w:p w14:paraId="7220DE0D" w14:textId="1EFA1527" w:rsidR="00E55236" w:rsidRDefault="00E55236" w:rsidP="00B57CF6">
      <w:pPr>
        <w:pStyle w:val="CommentText"/>
        <w:keepNext/>
        <w:rPr>
          <w:rFonts w:ascii="Helvetica" w:hAnsi="Helvetica"/>
          <w:b/>
          <w:bCs/>
          <w:color w:val="FFFFFF"/>
          <w:sz w:val="22"/>
          <w:szCs w:val="22"/>
        </w:rPr>
      </w:pPr>
    </w:p>
    <w:bookmarkEnd w:id="38"/>
    <w:p w14:paraId="7B0A3615" w14:textId="54B51CEC" w:rsidR="00E55236" w:rsidRPr="00B57CF6" w:rsidRDefault="00E55236" w:rsidP="00B57CF6">
      <w:pPr>
        <w:pStyle w:val="CommentText"/>
        <w:keepNext/>
      </w:pPr>
      <w:r>
        <w:rPr>
          <w:noProof/>
          <w:lang w:eastAsia="en-US"/>
        </w:rPr>
        <mc:AlternateContent>
          <mc:Choice Requires="wpc">
            <w:drawing>
              <wp:inline distT="0" distB="0" distL="0" distR="0" wp14:anchorId="432367FF" wp14:editId="6571CA81">
                <wp:extent cx="6619240" cy="2314575"/>
                <wp:effectExtent l="0" t="0" r="0" b="9525"/>
                <wp:docPr id="33" name="Zone de dessin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4" name="Image 34"/>
                          <pic:cNvPicPr>
                            <a:picLocks noChangeAspect="1"/>
                          </pic:cNvPicPr>
                        </pic:nvPicPr>
                        <pic:blipFill>
                          <a:blip r:embed="rId42"/>
                          <a:stretch>
                            <a:fillRect/>
                          </a:stretch>
                        </pic:blipFill>
                        <pic:spPr>
                          <a:xfrm>
                            <a:off x="0" y="19050"/>
                            <a:ext cx="6619240" cy="2276475"/>
                          </a:xfrm>
                          <a:prstGeom prst="rect">
                            <a:avLst/>
                          </a:prstGeom>
                        </pic:spPr>
                      </pic:pic>
                      <pic:pic xmlns:pic="http://schemas.openxmlformats.org/drawingml/2006/picture">
                        <pic:nvPicPr>
                          <pic:cNvPr id="36" name="Image 36"/>
                          <pic:cNvPicPr preferRelativeResize="0">
                            <a:picLocks noChangeAspect="1"/>
                          </pic:cNvPicPr>
                        </pic:nvPicPr>
                        <pic:blipFill>
                          <a:blip r:embed="rId43"/>
                          <a:stretch>
                            <a:fillRect/>
                          </a:stretch>
                        </pic:blipFill>
                        <pic:spPr>
                          <a:xfrm>
                            <a:off x="615512" y="265842"/>
                            <a:ext cx="4428000" cy="151650"/>
                          </a:xfrm>
                          <a:prstGeom prst="rect">
                            <a:avLst/>
                          </a:prstGeom>
                        </pic:spPr>
                      </pic:pic>
                      <wps:wsp>
                        <wps:cNvPr id="37" name="Connecteur droit avec flèche 37"/>
                        <wps:cNvCnPr/>
                        <wps:spPr>
                          <a:xfrm flipH="1" flipV="1">
                            <a:off x="4818832" y="389239"/>
                            <a:ext cx="11219" cy="6843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Zone de texte 38"/>
                        <wps:cNvSpPr txBox="1"/>
                        <wps:spPr>
                          <a:xfrm>
                            <a:off x="4173900" y="666764"/>
                            <a:ext cx="717550" cy="172148"/>
                          </a:xfrm>
                          <a:prstGeom prst="rect">
                            <a:avLst/>
                          </a:prstGeom>
                          <a:noFill/>
                          <a:ln w="6350">
                            <a:noFill/>
                          </a:ln>
                        </wps:spPr>
                        <wps:txbx>
                          <w:txbxContent>
                            <w:p w14:paraId="6603DCDA" w14:textId="57140FFE" w:rsidR="00525178" w:rsidRPr="00444E00" w:rsidRDefault="00525178" w:rsidP="00444E00">
                              <w:pPr>
                                <w:spacing w:line="240" w:lineRule="auto"/>
                                <w:rPr>
                                  <w:rFonts w:cs="Arial"/>
                                  <w:sz w:val="8"/>
                                  <w:szCs w:val="18"/>
                                </w:rPr>
                              </w:pPr>
                              <w:r w:rsidRPr="00444E00">
                                <w:rPr>
                                  <w:rFonts w:cs="Arial"/>
                                  <w:sz w:val="8"/>
                                  <w:szCs w:val="18"/>
                                </w:rPr>
                                <w:t>Associated morphology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Connecteur droit 39"/>
                        <wps:cNvCnPr>
                          <a:stCxn id="36" idx="1"/>
                        </wps:cNvCnPr>
                        <wps:spPr>
                          <a:xfrm flipH="1">
                            <a:off x="510494" y="341599"/>
                            <a:ext cx="104961" cy="765697"/>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0" name="Image 40"/>
                          <pic:cNvPicPr>
                            <a:picLocks noChangeAspect="1"/>
                          </pic:cNvPicPr>
                        </pic:nvPicPr>
                        <pic:blipFill>
                          <a:blip r:embed="rId44"/>
                          <a:stretch>
                            <a:fillRect/>
                          </a:stretch>
                        </pic:blipFill>
                        <pic:spPr>
                          <a:xfrm>
                            <a:off x="710823" y="1738443"/>
                            <a:ext cx="4472647" cy="307986"/>
                          </a:xfrm>
                          <a:prstGeom prst="rect">
                            <a:avLst/>
                          </a:prstGeom>
                        </pic:spPr>
                      </pic:pic>
                      <wps:wsp>
                        <wps:cNvPr id="42" name="Zone de texte 38"/>
                        <wps:cNvSpPr txBox="1"/>
                        <wps:spPr>
                          <a:xfrm>
                            <a:off x="4454328" y="1419339"/>
                            <a:ext cx="449580" cy="192840"/>
                          </a:xfrm>
                          <a:prstGeom prst="rect">
                            <a:avLst/>
                          </a:prstGeom>
                          <a:noFill/>
                          <a:ln w="6350">
                            <a:noFill/>
                          </a:ln>
                        </wps:spPr>
                        <wps:txbx>
                          <w:txbxContent>
                            <w:p w14:paraId="00B3E2C0" w14:textId="73BC9A3C" w:rsidR="00525178" w:rsidRPr="00444E00" w:rsidRDefault="00525178" w:rsidP="00444E00">
                              <w:pPr>
                                <w:pStyle w:val="NormalWeb"/>
                                <w:spacing w:before="0" w:beforeAutospacing="0" w:after="0" w:afterAutospacing="0"/>
                                <w:rPr>
                                  <w:color w:val="000000" w:themeColor="text1"/>
                                </w:rPr>
                              </w:pPr>
                              <w:ins w:id="39" w:author="Marie-alexandra LAMBOT" w:date="2021-10-05T16:14:00Z">
                                <w:r w:rsidRPr="00444E00">
                                  <w:rPr>
                                    <w:rFonts w:ascii="Arial" w:hAnsi="Arial" w:cs="Arial"/>
                                    <w:color w:val="000000" w:themeColor="text1"/>
                                    <w:sz w:val="8"/>
                                    <w:szCs w:val="8"/>
                                  </w:rPr>
                                  <w:t>Finding site</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 name="Connecteur droit avec flèche 43"/>
                        <wps:cNvCnPr/>
                        <wps:spPr>
                          <a:xfrm flipH="1">
                            <a:off x="4835198" y="1219388"/>
                            <a:ext cx="1" cy="5666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Connecteur droit 44"/>
                        <wps:cNvCnPr/>
                        <wps:spPr>
                          <a:xfrm>
                            <a:off x="521563" y="1184778"/>
                            <a:ext cx="189124" cy="684762"/>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2367FF" id="Zone de dessin 33" o:spid="_x0000_s1028" editas="canvas" style="width:521.2pt;height:182.25pt;mso-position-horizontal-relative:char;mso-position-vertical-relative:line" coordsize="66192,2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6192;height:23145;visibility:visible;mso-wrap-style:square">
                  <v:fill o:detectmouseclick="t"/>
                  <v:path o:connecttype="none"/>
                </v:shape>
                <v:shape id="Image 34" o:spid="_x0000_s1030" type="#_x0000_t75" style="position:absolute;top:190;width:66192;height:22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">
                  <v:imagedata r:id="rId45" o:title=""/>
                </v:shape>
                <v:shape id="Image 36" o:spid="_x0000_s1031" type="#_x0000_t75" style="position:absolute;left:6155;top:2658;width:44280;height:15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">
                  <v:imagedata r:id="rId46" o:title=""/>
                </v:shape>
                <v:shapetype id="_x0000_t32" coordsize="21600,21600" o:spt="32" o:oned="t" path="m,l21600,21600e" filled="f">
                  <v:path arrowok="t" fillok="f" o:connecttype="none"/>
                  <o:lock v:ext="edit" shapetype="t"/>
                </v:shapetype>
                <v:shape id="Connecteur droit avec flèche 37" o:spid="_x0000_s1032" type="#_x0000_t32" style="position:absolute;left:48188;top:3892;width:112;height:68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" strokecolor="#4f81bd [3204]" strokeweight=".5pt">
                  <v:stroke endarrow="block" joinstyle="miter"/>
                </v:shape>
                <v:shapetype id="_x0000_t202" coordsize="21600,21600" o:spt="202" path="m,l,21600r21600,l21600,xe">
                  <v:stroke joinstyle="miter"/>
                  <v:path gradientshapeok="t" o:connecttype="rect"/>
                </v:shapetype>
                <v:shape id="Zone de texte 38" o:spid="_x0000_s1033" type="#_x0000_t202" style="position:absolute;left:41739;top:6667;width:7175;height:17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6603DCDA" w14:textId="57140FFE" w:rsidR="00525178" w:rsidRPr="00444E00" w:rsidRDefault="00525178" w:rsidP="00444E00">
                        <w:pPr>
                          <w:spacing w:line="240" w:lineRule="auto"/>
                          <w:rPr>
                            <w:rFonts w:cs="Arial"/>
                            <w:sz w:val="8"/>
                            <w:szCs w:val="18"/>
                          </w:rPr>
                        </w:pPr>
                        <w:r w:rsidRPr="00444E00">
                          <w:rPr>
                            <w:rFonts w:cs="Arial"/>
                            <w:sz w:val="8"/>
                            <w:szCs w:val="18"/>
                          </w:rPr>
                          <w:t>Associated morphology</w:t>
                        </w:r>
                      </w:p>
                    </w:txbxContent>
                  </v:textbox>
                </v:shape>
                <v:line id="Connecteur droit 39" o:spid="_x0000_s1034" style="position:absolute;flip:x;visibility:visible;mso-wrap-style:square" from="5104,3415" to="6154,1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" strokecolor="#7f7f7f [1612]" strokeweight=".5pt">
                  <v:stroke joinstyle="miter"/>
                </v:line>
                <v:shape id="Image 40" o:spid="_x0000_s1035" type="#_x0000_t75" style="position:absolute;left:7108;top:17384;width:44726;height:3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">
                  <v:imagedata r:id="rId47" o:title=""/>
                </v:shape>
                <v:shape id="Zone de texte 38" o:spid="_x0000_s1036" type="#_x0000_t202" style="position:absolute;left:44543;top:14193;width:4496;height:1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00B3E2C0" w14:textId="73BC9A3C" w:rsidR="00525178" w:rsidRPr="00444E00" w:rsidRDefault="00525178" w:rsidP="00444E00">
                        <w:pPr>
                          <w:pStyle w:val="NormalWeb"/>
                          <w:spacing w:before="0" w:beforeAutospacing="0" w:after="0" w:afterAutospacing="0"/>
                          <w:rPr>
                            <w:color w:val="000000" w:themeColor="text1"/>
                          </w:rPr>
                        </w:pPr>
                        <w:ins w:id="40" w:author="Marie-alexandra LAMBOT" w:date="2021-10-05T16:14:00Z">
                          <w:r w:rsidRPr="00444E00">
                            <w:rPr>
                              <w:rFonts w:ascii="Arial" w:hAnsi="Arial" w:cs="Arial"/>
                              <w:color w:val="000000" w:themeColor="text1"/>
                              <w:sz w:val="8"/>
                              <w:szCs w:val="8"/>
                            </w:rPr>
                            <w:t>Finding site</w:t>
                          </w:r>
                        </w:ins>
                      </w:p>
                    </w:txbxContent>
                  </v:textbox>
                </v:shape>
                <v:shape id="Connecteur droit avec flèche 43" o:spid="_x0000_s1037" type="#_x0000_t32" style="position:absolute;left:48351;top:12193;width:0;height:566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f81bd [3204]" strokeweight=".5pt">
                  <v:stroke endarrow="block" joinstyle="miter"/>
                </v:shape>
                <v:line id="Connecteur droit 44" o:spid="_x0000_s1038" style="position:absolute;visibility:visible;mso-wrap-style:square" from="5215,11847" to="7106,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" strokecolor="#7f7f7f [1612]" strokeweight=".5pt">
                  <v:stroke joinstyle="miter"/>
                </v:line>
                <w10:anchorlock/>
              </v:group>
            </w:pict>
          </mc:Fallback>
        </mc:AlternateContent>
      </w:r>
    </w:p>
    <w:p w14:paraId="42D24437" w14:textId="0518DB48" w:rsidR="003B6403" w:rsidRPr="00A02FDD" w:rsidRDefault="00444E00" w:rsidP="00B57CF6">
      <w:pPr>
        <w:pStyle w:val="Caption"/>
        <w:spacing w:before="120" w:after="480"/>
        <w:ind w:left="567"/>
        <w:rPr>
          <w:b w:val="0"/>
          <w:sz w:val="22"/>
          <w:szCs w:val="22"/>
        </w:rPr>
      </w:pPr>
      <w:bookmarkStart w:id="41" w:name="_Ref84343271"/>
      <w:r w:rsidRPr="00A02FDD">
        <w:rPr>
          <w:sz w:val="22"/>
          <w:szCs w:val="22"/>
        </w:rPr>
        <w:t xml:space="preserve">Figure </w:t>
      </w:r>
      <w:r w:rsidRPr="00A02FDD">
        <w:rPr>
          <w:b w:val="0"/>
          <w:bCs w:val="0"/>
          <w:sz w:val="22"/>
          <w:szCs w:val="22"/>
        </w:rPr>
        <w:fldChar w:fldCharType="begin"/>
      </w:r>
      <w:r w:rsidRPr="00A02FDD">
        <w:rPr>
          <w:sz w:val="22"/>
          <w:szCs w:val="22"/>
        </w:rPr>
        <w:instrText xml:space="preserve"> SEQ Figure \* ARABIC </w:instrText>
      </w:r>
      <w:r w:rsidRPr="00A02FDD">
        <w:rPr>
          <w:b w:val="0"/>
          <w:bCs w:val="0"/>
          <w:sz w:val="22"/>
          <w:szCs w:val="22"/>
        </w:rPr>
        <w:fldChar w:fldCharType="separate"/>
      </w:r>
      <w:r w:rsidR="00D64C09" w:rsidRPr="00A02FDD">
        <w:rPr>
          <w:noProof/>
          <w:sz w:val="22"/>
          <w:szCs w:val="22"/>
        </w:rPr>
        <w:t>9</w:t>
      </w:r>
      <w:r w:rsidRPr="00A02FDD">
        <w:rPr>
          <w:b w:val="0"/>
          <w:bCs w:val="0"/>
          <w:sz w:val="22"/>
          <w:szCs w:val="22"/>
        </w:rPr>
        <w:fldChar w:fldCharType="end"/>
      </w:r>
      <w:bookmarkEnd w:id="41"/>
      <w:r w:rsidRPr="00A02FDD">
        <w:rPr>
          <w:sz w:val="22"/>
          <w:szCs w:val="22"/>
        </w:rPr>
        <w:t xml:space="preserve"> </w:t>
      </w:r>
      <w:r w:rsidR="00A02FDD" w:rsidRPr="00A02FDD">
        <w:rPr>
          <w:rFonts w:cs="Arial"/>
          <w:b w:val="0"/>
          <w:sz w:val="22"/>
          <w:szCs w:val="22"/>
        </w:rPr>
        <w:t>–</w:t>
      </w:r>
      <w:r w:rsidR="00A02FDD" w:rsidRPr="00A02FDD">
        <w:rPr>
          <w:rFonts w:cs="Arial"/>
          <w:b w:val="0"/>
        </w:rPr>
        <w:t xml:space="preserve"> </w:t>
      </w:r>
      <w:r w:rsidRPr="00A02FDD">
        <w:rPr>
          <w:rFonts w:cs="Arial"/>
          <w:b w:val="0"/>
          <w:sz w:val="22"/>
          <w:szCs w:val="22"/>
        </w:rPr>
        <w:t xml:space="preserve">Full polyhierarchical view of concept 788951001 |Hemorrhage of digestive system (disorder)| using </w:t>
      </w:r>
      <w:proofErr w:type="spellStart"/>
      <w:r w:rsidRPr="00A02FDD">
        <w:rPr>
          <w:rFonts w:cs="Arial"/>
          <w:b w:val="0"/>
          <w:sz w:val="22"/>
          <w:szCs w:val="22"/>
        </w:rPr>
        <w:t>Ontoserver</w:t>
      </w:r>
      <w:proofErr w:type="spellEnd"/>
      <w:r w:rsidRPr="00A02FDD">
        <w:rPr>
          <w:rFonts w:cs="Arial"/>
          <w:b w:val="0"/>
          <w:sz w:val="22"/>
          <w:szCs w:val="22"/>
        </w:rPr>
        <w:t xml:space="preserve"> Shrimp browser (https://ontoserver.csiro.au/shrimp)</w:t>
      </w:r>
    </w:p>
    <w:p w14:paraId="29FBDFE9" w14:textId="1B7DF4AF" w:rsidR="006D5BD3" w:rsidRPr="00785E36" w:rsidRDefault="0038243E" w:rsidP="002D4818">
      <w:pPr>
        <w:pStyle w:val="Heading2"/>
      </w:pPr>
      <w:bookmarkStart w:id="42" w:name="_Ref84400996"/>
      <w:bookmarkStart w:id="43" w:name="_Toc84447313"/>
      <w:r w:rsidRPr="00785E36">
        <w:lastRenderedPageBreak/>
        <w:t>Description types</w:t>
      </w:r>
      <w:bookmarkEnd w:id="42"/>
      <w:bookmarkEnd w:id="43"/>
    </w:p>
    <w:p w14:paraId="689C33C7" w14:textId="758D949D" w:rsidR="008D428A" w:rsidRDefault="004E4392" w:rsidP="00833C7C">
      <w:pPr>
        <w:spacing w:after="120" w:line="276" w:lineRule="auto"/>
        <w:rPr>
          <w:rFonts w:cs="Arial"/>
          <w:szCs w:val="22"/>
        </w:rPr>
      </w:pPr>
      <w:r w:rsidRPr="0062010C">
        <w:rPr>
          <w:rFonts w:cs="Arial"/>
          <w:szCs w:val="22"/>
        </w:rPr>
        <w:t xml:space="preserve">Each concept is represented </w:t>
      </w:r>
      <w:r w:rsidR="00444E00">
        <w:rPr>
          <w:rFonts w:cs="Arial"/>
          <w:szCs w:val="22"/>
        </w:rPr>
        <w:t xml:space="preserve">at least </w:t>
      </w:r>
      <w:r w:rsidRPr="0062010C">
        <w:rPr>
          <w:rFonts w:cs="Arial"/>
          <w:szCs w:val="22"/>
        </w:rPr>
        <w:t xml:space="preserve">by two types of </w:t>
      </w:r>
      <w:r w:rsidR="00444E00">
        <w:rPr>
          <w:rFonts w:cs="Arial"/>
          <w:szCs w:val="22"/>
        </w:rPr>
        <w:t>D</w:t>
      </w:r>
      <w:r w:rsidR="00444E00" w:rsidRPr="0062010C">
        <w:rPr>
          <w:rFonts w:cs="Arial"/>
          <w:szCs w:val="22"/>
        </w:rPr>
        <w:t>escriptions</w:t>
      </w:r>
      <w:r w:rsidRPr="0062010C">
        <w:rPr>
          <w:rFonts w:cs="Arial"/>
          <w:szCs w:val="22"/>
        </w:rPr>
        <w:t xml:space="preserve">: </w:t>
      </w:r>
      <w:r w:rsidR="00F5311B" w:rsidRPr="0062010C">
        <w:rPr>
          <w:rFonts w:cs="Arial"/>
          <w:szCs w:val="22"/>
        </w:rPr>
        <w:t xml:space="preserve">one </w:t>
      </w:r>
      <w:r w:rsidRPr="0062010C">
        <w:rPr>
          <w:rFonts w:cs="Arial"/>
          <w:b/>
          <w:szCs w:val="22"/>
        </w:rPr>
        <w:t>Fully Specified Name</w:t>
      </w:r>
      <w:r w:rsidRPr="0062010C">
        <w:rPr>
          <w:rFonts w:cs="Arial"/>
          <w:szCs w:val="22"/>
        </w:rPr>
        <w:t xml:space="preserve"> </w:t>
      </w:r>
      <w:r w:rsidRPr="0062010C">
        <w:rPr>
          <w:rFonts w:cs="Arial"/>
          <w:b/>
          <w:szCs w:val="22"/>
        </w:rPr>
        <w:t>(FSN)</w:t>
      </w:r>
      <w:r w:rsidRPr="0062010C">
        <w:rPr>
          <w:rFonts w:cs="Arial"/>
          <w:szCs w:val="22"/>
        </w:rPr>
        <w:t xml:space="preserve"> and </w:t>
      </w:r>
      <w:r w:rsidRPr="0062010C">
        <w:rPr>
          <w:rFonts w:cs="Arial"/>
          <w:b/>
          <w:szCs w:val="22"/>
        </w:rPr>
        <w:t>Synonyms</w:t>
      </w:r>
      <w:r w:rsidR="001B6539">
        <w:rPr>
          <w:rFonts w:cs="Arial"/>
          <w:b/>
          <w:szCs w:val="22"/>
        </w:rPr>
        <w:t xml:space="preserve"> (SYN)</w:t>
      </w:r>
      <w:r w:rsidR="00F5311B" w:rsidRPr="0062010C">
        <w:rPr>
          <w:rFonts w:cs="Arial"/>
          <w:b/>
          <w:szCs w:val="22"/>
        </w:rPr>
        <w:t xml:space="preserve">, </w:t>
      </w:r>
      <w:r w:rsidR="00F5311B" w:rsidRPr="0062010C">
        <w:rPr>
          <w:rFonts w:cs="Arial"/>
          <w:szCs w:val="22"/>
        </w:rPr>
        <w:t xml:space="preserve">one of which is </w:t>
      </w:r>
      <w:r w:rsidR="001B6539">
        <w:rPr>
          <w:rFonts w:cs="Arial"/>
          <w:szCs w:val="22"/>
        </w:rPr>
        <w:t xml:space="preserve">marked as </w:t>
      </w:r>
      <w:r w:rsidR="00F5311B" w:rsidRPr="0062010C">
        <w:rPr>
          <w:rFonts w:cs="Arial"/>
          <w:szCs w:val="22"/>
        </w:rPr>
        <w:t>the</w:t>
      </w:r>
      <w:r w:rsidR="00F5311B" w:rsidRPr="0062010C">
        <w:rPr>
          <w:rFonts w:cs="Arial"/>
          <w:b/>
          <w:szCs w:val="22"/>
        </w:rPr>
        <w:t xml:space="preserve"> Preferred Term (PT)</w:t>
      </w:r>
      <w:r w:rsidR="008D428A">
        <w:rPr>
          <w:rFonts w:cs="Arial"/>
          <w:b/>
          <w:szCs w:val="22"/>
        </w:rPr>
        <w:t xml:space="preserve"> </w:t>
      </w:r>
      <w:r w:rsidR="008D428A" w:rsidRPr="002D4818">
        <w:rPr>
          <w:rFonts w:cs="Arial"/>
          <w:szCs w:val="22"/>
        </w:rPr>
        <w:t>(</w:t>
      </w:r>
      <w:r w:rsidR="00444E00" w:rsidRPr="00444E00">
        <w:rPr>
          <w:rFonts w:cs="Arial"/>
          <w:szCs w:val="22"/>
        </w:rPr>
        <w:fldChar w:fldCharType="begin"/>
      </w:r>
      <w:r w:rsidR="00444E00" w:rsidRPr="00444E00">
        <w:rPr>
          <w:rFonts w:cs="Arial"/>
          <w:szCs w:val="22"/>
        </w:rPr>
        <w:instrText xml:space="preserve"> REF _Ref84343483 \h </w:instrText>
      </w:r>
      <w:r w:rsidR="00444E00" w:rsidRPr="002D4818">
        <w:rPr>
          <w:rFonts w:cs="Arial"/>
          <w:szCs w:val="22"/>
        </w:rPr>
        <w:instrText xml:space="preserve"> \* MERGEFORMAT </w:instrText>
      </w:r>
      <w:r w:rsidR="00444E00" w:rsidRPr="00444E00">
        <w:rPr>
          <w:rFonts w:cs="Arial"/>
          <w:szCs w:val="22"/>
        </w:rPr>
      </w:r>
      <w:r w:rsidR="00444E00" w:rsidRPr="00444E00">
        <w:rPr>
          <w:rFonts w:cs="Arial"/>
          <w:szCs w:val="22"/>
        </w:rPr>
        <w:fldChar w:fldCharType="separate"/>
      </w:r>
      <w:r w:rsidR="00444E00" w:rsidRPr="00444E00">
        <w:rPr>
          <w:szCs w:val="22"/>
        </w:rPr>
        <w:t xml:space="preserve">Figure </w:t>
      </w:r>
      <w:r w:rsidR="00444E00" w:rsidRPr="00790415">
        <w:rPr>
          <w:noProof/>
          <w:szCs w:val="22"/>
        </w:rPr>
        <w:t>10</w:t>
      </w:r>
      <w:r w:rsidR="00444E00" w:rsidRPr="00444E00">
        <w:rPr>
          <w:rFonts w:cs="Arial"/>
          <w:szCs w:val="22"/>
        </w:rPr>
        <w:fldChar w:fldCharType="end"/>
      </w:r>
      <w:r w:rsidR="008D428A" w:rsidRPr="00790415">
        <w:rPr>
          <w:rFonts w:cs="Arial"/>
          <w:szCs w:val="22"/>
        </w:rPr>
        <w:t>)</w:t>
      </w:r>
      <w:r w:rsidRPr="00790415">
        <w:rPr>
          <w:rFonts w:cs="Arial"/>
          <w:szCs w:val="22"/>
        </w:rPr>
        <w:t>.</w:t>
      </w:r>
      <w:r w:rsidR="005475D1">
        <w:rPr>
          <w:rFonts w:cs="Arial"/>
          <w:szCs w:val="22"/>
        </w:rPr>
        <w:t xml:space="preserve"> </w:t>
      </w:r>
      <w:r w:rsidR="00444E00">
        <w:rPr>
          <w:rFonts w:cs="Arial"/>
          <w:szCs w:val="22"/>
        </w:rPr>
        <w:t>The presence of a Description of type definition is optional.</w:t>
      </w:r>
    </w:p>
    <w:p w14:paraId="538B3283" w14:textId="77777777" w:rsidR="00A02FDD" w:rsidRDefault="00A02FDD" w:rsidP="00833C7C">
      <w:pPr>
        <w:spacing w:after="120" w:line="276" w:lineRule="auto"/>
        <w:rPr>
          <w:rFonts w:cs="Arial"/>
          <w:szCs w:val="22"/>
        </w:rPr>
      </w:pPr>
    </w:p>
    <w:p w14:paraId="208E0C75" w14:textId="2D65F704" w:rsidR="008D428A" w:rsidRDefault="00444E00" w:rsidP="00833C7C">
      <w:pPr>
        <w:spacing w:after="120" w:line="276" w:lineRule="auto"/>
        <w:rPr>
          <w:rFonts w:cs="Arial"/>
          <w:szCs w:val="22"/>
        </w:rPr>
      </w:pPr>
      <w:r>
        <w:rPr>
          <w:noProof/>
          <w:lang w:eastAsia="en-US"/>
        </w:rPr>
        <w:drawing>
          <wp:inline distT="0" distB="0" distL="0" distR="0" wp14:anchorId="534EA152" wp14:editId="2DFC793F">
            <wp:extent cx="5581291" cy="3305815"/>
            <wp:effectExtent l="0" t="0" r="635" b="889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593690" cy="3313159"/>
                    </a:xfrm>
                    <a:prstGeom prst="rect">
                      <a:avLst/>
                    </a:prstGeom>
                  </pic:spPr>
                </pic:pic>
              </a:graphicData>
            </a:graphic>
          </wp:inline>
        </w:drawing>
      </w:r>
    </w:p>
    <w:p w14:paraId="10464734" w14:textId="11228D26" w:rsidR="008D428A" w:rsidRPr="00A02FDD" w:rsidRDefault="00444E00" w:rsidP="00A02FDD">
      <w:pPr>
        <w:pStyle w:val="Caption"/>
        <w:spacing w:before="120" w:after="360"/>
        <w:ind w:left="567"/>
        <w:jc w:val="center"/>
        <w:rPr>
          <w:rFonts w:cs="Arial"/>
          <w:b w:val="0"/>
          <w:szCs w:val="22"/>
          <w:lang w:val="en-GB"/>
        </w:rPr>
      </w:pPr>
      <w:bookmarkStart w:id="44" w:name="_Ref84343483"/>
      <w:r w:rsidRPr="00A02FDD">
        <w:rPr>
          <w:sz w:val="22"/>
          <w:szCs w:val="22"/>
        </w:rPr>
        <w:t xml:space="preserve">Figure </w:t>
      </w:r>
      <w:r w:rsidRPr="00A02FDD">
        <w:rPr>
          <w:sz w:val="22"/>
          <w:szCs w:val="22"/>
        </w:rPr>
        <w:fldChar w:fldCharType="begin"/>
      </w:r>
      <w:r w:rsidRPr="00A02FDD">
        <w:rPr>
          <w:sz w:val="22"/>
          <w:szCs w:val="22"/>
        </w:rPr>
        <w:instrText xml:space="preserve"> SEQ Figure \* ARABIC </w:instrText>
      </w:r>
      <w:r w:rsidRPr="00A02FDD">
        <w:rPr>
          <w:sz w:val="22"/>
          <w:szCs w:val="22"/>
        </w:rPr>
        <w:fldChar w:fldCharType="separate"/>
      </w:r>
      <w:r w:rsidR="00D64C09">
        <w:rPr>
          <w:noProof/>
          <w:sz w:val="22"/>
          <w:szCs w:val="22"/>
        </w:rPr>
        <w:t>10</w:t>
      </w:r>
      <w:r w:rsidRPr="00A02FDD">
        <w:rPr>
          <w:sz w:val="22"/>
          <w:szCs w:val="22"/>
        </w:rPr>
        <w:fldChar w:fldCharType="end"/>
      </w:r>
      <w:bookmarkEnd w:id="44"/>
      <w:r w:rsidRPr="00A02FDD">
        <w:rPr>
          <w:rFonts w:cs="Arial"/>
          <w:sz w:val="22"/>
          <w:szCs w:val="22"/>
          <w:lang w:val="en-GB"/>
        </w:rPr>
        <w:t xml:space="preserve"> </w:t>
      </w:r>
      <w:r w:rsidR="008D428A" w:rsidRPr="00A02FDD">
        <w:rPr>
          <w:rFonts w:cs="Arial"/>
          <w:sz w:val="22"/>
          <w:szCs w:val="22"/>
          <w:lang w:val="en-GB"/>
        </w:rPr>
        <w:t xml:space="preserve">– </w:t>
      </w:r>
      <w:r w:rsidR="002623DE" w:rsidRPr="00444E00">
        <w:rPr>
          <w:rFonts w:cs="Arial"/>
          <w:b w:val="0"/>
          <w:sz w:val="22"/>
          <w:szCs w:val="22"/>
          <w:lang w:val="en-GB"/>
        </w:rPr>
        <w:t>SNOMED CT descriptions</w:t>
      </w:r>
    </w:p>
    <w:p w14:paraId="77F476FE" w14:textId="571765B0" w:rsidR="00833C7C" w:rsidRPr="00D5441C" w:rsidRDefault="004E4392" w:rsidP="00833C7C">
      <w:pPr>
        <w:spacing w:after="120" w:line="276" w:lineRule="auto"/>
        <w:rPr>
          <w:rFonts w:cs="Arial"/>
          <w:szCs w:val="22"/>
        </w:rPr>
      </w:pPr>
      <w:r w:rsidRPr="0062010C">
        <w:rPr>
          <w:rFonts w:cs="Arial"/>
          <w:szCs w:val="22"/>
        </w:rPr>
        <w:t xml:space="preserve">The </w:t>
      </w:r>
      <w:r w:rsidRPr="005475D1">
        <w:rPr>
          <w:rFonts w:cs="Arial"/>
          <w:szCs w:val="22"/>
        </w:rPr>
        <w:t>FSN</w:t>
      </w:r>
      <w:r w:rsidRPr="0062010C">
        <w:rPr>
          <w:rFonts w:cs="Arial"/>
          <w:szCs w:val="22"/>
        </w:rPr>
        <w:t xml:space="preserve"> is </w:t>
      </w:r>
      <w:r w:rsidR="000F4B9A">
        <w:rPr>
          <w:rFonts w:cs="Arial"/>
          <w:szCs w:val="22"/>
        </w:rPr>
        <w:t>“</w:t>
      </w:r>
      <w:r w:rsidRPr="0062010C">
        <w:rPr>
          <w:rFonts w:cs="Arial"/>
          <w:szCs w:val="22"/>
        </w:rPr>
        <w:t>a description that represents the meaning of a concept in a way that is unambiguous and independent of the context in which it is used” (</w:t>
      </w:r>
      <w:r w:rsidR="00FA0A2F">
        <w:rPr>
          <w:rFonts w:cs="Arial"/>
          <w:szCs w:val="22"/>
        </w:rPr>
        <w:t>SNOMED International</w:t>
      </w:r>
      <w:r w:rsidRPr="0062010C">
        <w:rPr>
          <w:rFonts w:cs="Arial"/>
          <w:szCs w:val="22"/>
        </w:rPr>
        <w:t xml:space="preserve"> 2020). </w:t>
      </w:r>
      <w:r w:rsidR="00833C7C" w:rsidRPr="0062010C">
        <w:rPr>
          <w:rFonts w:cs="Arial"/>
          <w:szCs w:val="22"/>
          <w:lang w:val="en-GB"/>
        </w:rPr>
        <w:t xml:space="preserve">Therefore, an FSN can also be considered as a kind of definition or explanation as it </w:t>
      </w:r>
      <w:r w:rsidR="002E5A29" w:rsidRPr="0062010C">
        <w:rPr>
          <w:rFonts w:cs="Arial"/>
          <w:szCs w:val="22"/>
          <w:lang w:val="en-GB"/>
        </w:rPr>
        <w:t xml:space="preserve">describes </w:t>
      </w:r>
      <w:r w:rsidR="00833C7C" w:rsidRPr="0062010C">
        <w:rPr>
          <w:rFonts w:cs="Arial"/>
          <w:szCs w:val="22"/>
          <w:lang w:val="en-GB"/>
        </w:rPr>
        <w:t>the content of the concept as explicit as possible</w:t>
      </w:r>
      <w:r w:rsidR="00FA0A2F">
        <w:rPr>
          <w:rFonts w:cs="Arial"/>
          <w:szCs w:val="22"/>
          <w:lang w:val="en-GB"/>
        </w:rPr>
        <w:t xml:space="preserve"> (see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_Ref84401026 \r \h </w:instrText>
      </w:r>
      <w:r w:rsidR="002D4818">
        <w:rPr>
          <w:rFonts w:cs="Arial"/>
          <w:szCs w:val="22"/>
          <w:lang w:val="en-GB"/>
        </w:rPr>
      </w:r>
      <w:r w:rsidR="002D4818">
        <w:rPr>
          <w:rFonts w:cs="Arial"/>
          <w:szCs w:val="22"/>
          <w:lang w:val="en-GB"/>
        </w:rPr>
        <w:fldChar w:fldCharType="separate"/>
      </w:r>
      <w:r w:rsidR="002D4818">
        <w:rPr>
          <w:rFonts w:cs="Arial"/>
          <w:szCs w:val="22"/>
          <w:lang w:val="en-GB"/>
        </w:rPr>
        <w:t>3.2</w:t>
      </w:r>
      <w:r w:rsidR="002D4818">
        <w:rPr>
          <w:rFonts w:cs="Arial"/>
          <w:szCs w:val="22"/>
          <w:lang w:val="en-GB"/>
        </w:rPr>
        <w:fldChar w:fldCharType="end"/>
      </w:r>
      <w:r w:rsidR="00EA2962">
        <w:rPr>
          <w:rFonts w:cs="Arial"/>
          <w:szCs w:val="22"/>
          <w:lang w:val="en-GB"/>
        </w:rPr>
        <w:t>)</w:t>
      </w:r>
      <w:r w:rsidR="00833C7C" w:rsidRPr="0062010C">
        <w:rPr>
          <w:rFonts w:cs="Arial"/>
          <w:szCs w:val="22"/>
          <w:lang w:val="en-GB"/>
        </w:rPr>
        <w:t xml:space="preserve">. </w:t>
      </w:r>
      <w:r w:rsidR="0097092B">
        <w:rPr>
          <w:rFonts w:cs="Arial"/>
          <w:szCs w:val="22"/>
          <w:lang w:val="en-GB"/>
        </w:rPr>
        <w:t>I</w:t>
      </w:r>
      <w:r w:rsidR="0097092B" w:rsidRPr="0097092B">
        <w:rPr>
          <w:rFonts w:cs="Arial"/>
          <w:szCs w:val="22"/>
          <w:lang w:val="en-GB"/>
        </w:rPr>
        <w:t xml:space="preserve">f </w:t>
      </w:r>
      <w:r w:rsidR="00444E00">
        <w:rPr>
          <w:rFonts w:cs="Arial"/>
          <w:szCs w:val="22"/>
          <w:lang w:val="en-GB"/>
        </w:rPr>
        <w:t xml:space="preserve">a synonym, </w:t>
      </w:r>
      <w:r w:rsidR="00444E00" w:rsidRPr="0097092B">
        <w:rPr>
          <w:rFonts w:cs="Arial"/>
          <w:szCs w:val="22"/>
          <w:lang w:val="en-GB"/>
        </w:rPr>
        <w:t xml:space="preserve">the </w:t>
      </w:r>
      <w:r w:rsidR="00444E00">
        <w:rPr>
          <w:rFonts w:cs="Arial"/>
          <w:szCs w:val="22"/>
          <w:lang w:val="en-GB"/>
        </w:rPr>
        <w:t xml:space="preserve">logical definition or </w:t>
      </w:r>
      <w:r w:rsidR="0097092B" w:rsidRPr="0097092B">
        <w:rPr>
          <w:rFonts w:cs="Arial"/>
          <w:szCs w:val="22"/>
          <w:lang w:val="en-GB"/>
        </w:rPr>
        <w:t xml:space="preserve">the </w:t>
      </w:r>
      <w:r w:rsidR="00444E00">
        <w:rPr>
          <w:rFonts w:cs="Arial"/>
          <w:szCs w:val="22"/>
          <w:lang w:val="en-GB"/>
        </w:rPr>
        <w:t xml:space="preserve">logical definition or the </w:t>
      </w:r>
      <w:r w:rsidR="0097092B" w:rsidRPr="0097092B">
        <w:rPr>
          <w:rFonts w:cs="Arial"/>
          <w:szCs w:val="22"/>
          <w:lang w:val="en-GB"/>
        </w:rPr>
        <w:t>text definition conflicts with the FSN, the FSN is the gold standard</w:t>
      </w:r>
      <w:r w:rsidR="0097092B">
        <w:rPr>
          <w:rFonts w:cs="Arial"/>
          <w:szCs w:val="22"/>
          <w:lang w:val="en-GB"/>
        </w:rPr>
        <w:t xml:space="preserve"> or so-called </w:t>
      </w:r>
      <w:r w:rsidR="000F4B9A">
        <w:rPr>
          <w:rFonts w:cs="Arial"/>
          <w:szCs w:val="22"/>
          <w:lang w:val="en-GB"/>
        </w:rPr>
        <w:t>“</w:t>
      </w:r>
      <w:r w:rsidR="0097092B">
        <w:rPr>
          <w:rFonts w:cs="Arial"/>
          <w:szCs w:val="22"/>
          <w:lang w:val="en-GB"/>
        </w:rPr>
        <w:t>S</w:t>
      </w:r>
      <w:r w:rsidR="0097092B" w:rsidRPr="0097092B">
        <w:rPr>
          <w:rFonts w:cs="Arial"/>
          <w:szCs w:val="22"/>
          <w:lang w:val="en-GB"/>
        </w:rPr>
        <w:t xml:space="preserve">ource of </w:t>
      </w:r>
      <w:r w:rsidR="0097092B">
        <w:rPr>
          <w:rFonts w:cs="Arial"/>
          <w:szCs w:val="22"/>
          <w:lang w:val="en-GB"/>
        </w:rPr>
        <w:t>T</w:t>
      </w:r>
      <w:r w:rsidR="0097092B" w:rsidRPr="0097092B">
        <w:rPr>
          <w:rFonts w:cs="Arial"/>
          <w:szCs w:val="22"/>
          <w:lang w:val="en-GB"/>
        </w:rPr>
        <w:t>ruth</w:t>
      </w:r>
      <w:r w:rsidR="0097092B">
        <w:rPr>
          <w:rFonts w:cs="Arial"/>
          <w:szCs w:val="22"/>
          <w:lang w:val="en-GB"/>
        </w:rPr>
        <w:t>”</w:t>
      </w:r>
      <w:r w:rsidR="0097092B" w:rsidRPr="0097092B">
        <w:rPr>
          <w:rFonts w:cs="Arial"/>
          <w:szCs w:val="22"/>
          <w:lang w:val="en-GB"/>
        </w:rPr>
        <w:t>. The FSN should be able to stand alone as complete, unambiguous &amp; comprehensible.</w:t>
      </w:r>
    </w:p>
    <w:p w14:paraId="64985D08" w14:textId="37A4F1BF" w:rsidR="001B6539" w:rsidRDefault="004E4392" w:rsidP="002E5A29">
      <w:pPr>
        <w:spacing w:before="120" w:after="120" w:line="276" w:lineRule="auto"/>
        <w:rPr>
          <w:rFonts w:cs="Arial"/>
          <w:szCs w:val="22"/>
        </w:rPr>
      </w:pPr>
      <w:r w:rsidRPr="0062010C">
        <w:rPr>
          <w:rFonts w:cs="Arial"/>
          <w:szCs w:val="22"/>
        </w:rPr>
        <w:t xml:space="preserve">A FSN is composed of a term and a </w:t>
      </w:r>
      <w:r w:rsidR="000F4B9A">
        <w:rPr>
          <w:rFonts w:cs="Arial"/>
          <w:szCs w:val="22"/>
        </w:rPr>
        <w:t>“</w:t>
      </w:r>
      <w:r w:rsidRPr="0062010C">
        <w:rPr>
          <w:rFonts w:cs="Arial"/>
          <w:szCs w:val="22"/>
        </w:rPr>
        <w:t xml:space="preserve">semantic </w:t>
      </w:r>
      <w:r w:rsidR="00FD21E7">
        <w:rPr>
          <w:rFonts w:cs="Arial"/>
          <w:szCs w:val="22"/>
        </w:rPr>
        <w:t>tag”</w:t>
      </w:r>
      <w:r w:rsidR="00FD21E7" w:rsidRPr="0062010C">
        <w:rPr>
          <w:rFonts w:cs="Arial"/>
          <w:szCs w:val="22"/>
        </w:rPr>
        <w:t xml:space="preserve"> </w:t>
      </w:r>
      <w:r w:rsidRPr="0062010C">
        <w:rPr>
          <w:rFonts w:cs="Arial"/>
          <w:szCs w:val="22"/>
        </w:rPr>
        <w:t>between parenthesis at its end (e.g. |Myocardial biopsy (procedure)|</w:t>
      </w:r>
      <w:r w:rsidR="00790415">
        <w:rPr>
          <w:rFonts w:cs="Arial"/>
          <w:szCs w:val="22"/>
        </w:rPr>
        <w:t>)</w:t>
      </w:r>
      <w:r w:rsidRPr="0062010C">
        <w:rPr>
          <w:rFonts w:cs="Arial"/>
          <w:szCs w:val="22"/>
        </w:rPr>
        <w:t xml:space="preserve">. The </w:t>
      </w:r>
      <w:r w:rsidR="00FD21E7">
        <w:rPr>
          <w:rFonts w:cs="Arial"/>
          <w:szCs w:val="22"/>
        </w:rPr>
        <w:t>tag</w:t>
      </w:r>
      <w:r w:rsidR="00FD21E7" w:rsidRPr="0062010C">
        <w:rPr>
          <w:rFonts w:cs="Arial"/>
          <w:szCs w:val="22"/>
        </w:rPr>
        <w:t xml:space="preserve"> </w:t>
      </w:r>
      <w:r w:rsidRPr="0062010C">
        <w:rPr>
          <w:rFonts w:cs="Arial"/>
          <w:szCs w:val="22"/>
        </w:rPr>
        <w:t xml:space="preserve">indicates the </w:t>
      </w:r>
      <w:r w:rsidR="00FD21E7">
        <w:rPr>
          <w:rFonts w:cs="Arial"/>
          <w:szCs w:val="22"/>
        </w:rPr>
        <w:t>hierarchy</w:t>
      </w:r>
      <w:r w:rsidR="00FD21E7" w:rsidRPr="0062010C">
        <w:rPr>
          <w:rFonts w:cs="Arial"/>
          <w:szCs w:val="22"/>
        </w:rPr>
        <w:t xml:space="preserve"> </w:t>
      </w:r>
      <w:r w:rsidRPr="0062010C">
        <w:rPr>
          <w:rFonts w:cs="Arial"/>
          <w:szCs w:val="22"/>
        </w:rPr>
        <w:t xml:space="preserve">to which the concept belongs (e.g. procedure, </w:t>
      </w:r>
      <w:r w:rsidR="002E5A29" w:rsidRPr="0062010C">
        <w:rPr>
          <w:rFonts w:cs="Arial"/>
          <w:szCs w:val="22"/>
        </w:rPr>
        <w:t>d</w:t>
      </w:r>
      <w:r w:rsidRPr="0062010C">
        <w:rPr>
          <w:rFonts w:cs="Arial"/>
          <w:szCs w:val="22"/>
        </w:rPr>
        <w:t xml:space="preserve">isorder, organism, etc.). Each concept has </w:t>
      </w:r>
      <w:r w:rsidR="00644758">
        <w:rPr>
          <w:rFonts w:cs="Arial"/>
          <w:szCs w:val="22"/>
        </w:rPr>
        <w:t>a</w:t>
      </w:r>
      <w:r w:rsidRPr="0062010C">
        <w:rPr>
          <w:rFonts w:cs="Arial"/>
          <w:szCs w:val="22"/>
        </w:rPr>
        <w:t xml:space="preserve"> FSN, which is </w:t>
      </w:r>
      <w:r w:rsidR="00581694">
        <w:rPr>
          <w:rFonts w:cs="Arial"/>
          <w:szCs w:val="22"/>
        </w:rPr>
        <w:t xml:space="preserve">unique in SNOMED CT in a given language, </w:t>
      </w:r>
      <w:r w:rsidR="00581694" w:rsidRPr="0062010C">
        <w:rPr>
          <w:rFonts w:cs="Arial"/>
          <w:szCs w:val="22"/>
        </w:rPr>
        <w:t xml:space="preserve">even in cases of FSNs with identical terms that refer to concepts belonging to different categories. For example, |Hematoma (morphologic abnormality)| is the FSN that represents what the pathologist sees under the microscope, whereas |Hematoma (disorder)| is the FSN that indicates the clinical diagnosis of a hematoma. </w:t>
      </w:r>
      <w:r w:rsidR="00581694">
        <w:rPr>
          <w:rFonts w:cs="Arial"/>
          <w:szCs w:val="22"/>
        </w:rPr>
        <w:t xml:space="preserve">This FSN is </w:t>
      </w:r>
      <w:r w:rsidRPr="0062010C">
        <w:rPr>
          <w:rFonts w:cs="Arial"/>
          <w:szCs w:val="22"/>
        </w:rPr>
        <w:t xml:space="preserve">not intended for display in clinical records, but is used to clarify the </w:t>
      </w:r>
      <w:r w:rsidR="00EA2962">
        <w:rPr>
          <w:rFonts w:cs="Arial"/>
          <w:szCs w:val="22"/>
        </w:rPr>
        <w:t xml:space="preserve">hierarchical relationships </w:t>
      </w:r>
      <w:r w:rsidRPr="0062010C">
        <w:rPr>
          <w:rFonts w:cs="Arial"/>
          <w:szCs w:val="22"/>
        </w:rPr>
        <w:t xml:space="preserve">of concepts. </w:t>
      </w:r>
    </w:p>
    <w:p w14:paraId="4FF55B86" w14:textId="5204C70B" w:rsidR="00617F32" w:rsidRDefault="00F55E5C" w:rsidP="002E5A29">
      <w:pPr>
        <w:spacing w:before="120" w:after="120" w:line="276" w:lineRule="auto"/>
        <w:rPr>
          <w:rFonts w:cs="Arial"/>
          <w:szCs w:val="22"/>
        </w:rPr>
      </w:pPr>
      <w:r>
        <w:rPr>
          <w:rFonts w:cs="Arial"/>
          <w:szCs w:val="22"/>
        </w:rPr>
        <w:t xml:space="preserve">A </w:t>
      </w:r>
      <w:r w:rsidRPr="00F55E5C">
        <w:rPr>
          <w:rFonts w:cs="Arial"/>
          <w:szCs w:val="22"/>
        </w:rPr>
        <w:t>FSN is only used when the user needs to be able to distinguish between hierarchies (which is not necessary in most use cases for healthcare professionals as they will use a reference set or a single hierarchy</w:t>
      </w:r>
      <w:r w:rsidR="00790415">
        <w:rPr>
          <w:rFonts w:cs="Arial"/>
          <w:szCs w:val="22"/>
        </w:rPr>
        <w:t xml:space="preserve"> as value set for their EHR fields</w:t>
      </w:r>
      <w:r w:rsidRPr="00F55E5C">
        <w:rPr>
          <w:rFonts w:cs="Arial"/>
          <w:szCs w:val="22"/>
        </w:rPr>
        <w:t>)</w:t>
      </w:r>
      <w:r>
        <w:rPr>
          <w:rFonts w:cs="Arial"/>
          <w:szCs w:val="22"/>
        </w:rPr>
        <w:t>.</w:t>
      </w:r>
    </w:p>
    <w:p w14:paraId="79A8FE59" w14:textId="77777777" w:rsidR="00AC7823" w:rsidRDefault="00AC7823" w:rsidP="00AC7823">
      <w:pPr>
        <w:rPr>
          <w:rFonts w:cs="Arial"/>
          <w:szCs w:val="22"/>
        </w:rPr>
      </w:pPr>
      <w:r w:rsidRPr="00FB07B7">
        <w:rPr>
          <w:rFonts w:cs="Arial"/>
          <w:szCs w:val="22"/>
        </w:rPr>
        <w:lastRenderedPageBreak/>
        <w:t>Every concept must have at least one active fully specified name</w:t>
      </w:r>
      <w:r>
        <w:rPr>
          <w:rFonts w:cs="Arial"/>
          <w:szCs w:val="22"/>
        </w:rPr>
        <w:t xml:space="preserve"> in </w:t>
      </w:r>
      <w:r w:rsidRPr="00FB07B7">
        <w:rPr>
          <w:rFonts w:cs="Arial"/>
          <w:szCs w:val="22"/>
        </w:rPr>
        <w:t>US English</w:t>
      </w:r>
      <w:r>
        <w:rPr>
          <w:rFonts w:cs="Arial"/>
          <w:szCs w:val="22"/>
        </w:rPr>
        <w:t xml:space="preserve">. This </w:t>
      </w:r>
      <w:r w:rsidRPr="00FB07B7">
        <w:rPr>
          <w:rFonts w:cs="Arial"/>
          <w:szCs w:val="22"/>
        </w:rPr>
        <w:t>is the point of reference for the meaning of concepts in the SNOMED CT International Edition.</w:t>
      </w:r>
      <w:r>
        <w:rPr>
          <w:rFonts w:cs="Arial"/>
          <w:szCs w:val="22"/>
        </w:rPr>
        <w:t xml:space="preserve"> </w:t>
      </w:r>
      <w:r w:rsidRPr="00FB07B7">
        <w:rPr>
          <w:rFonts w:cs="Arial"/>
          <w:szCs w:val="22"/>
        </w:rPr>
        <w:t>Language reference sets must include a single preferred fully specified name for each concept in a language context.</w:t>
      </w:r>
      <w:r>
        <w:rPr>
          <w:rFonts w:cs="Arial"/>
          <w:szCs w:val="22"/>
        </w:rPr>
        <w:t xml:space="preserve"> </w:t>
      </w:r>
      <w:r w:rsidRPr="00FB07B7">
        <w:rPr>
          <w:rFonts w:cs="Arial"/>
          <w:szCs w:val="22"/>
        </w:rPr>
        <w:t>For concepts that are part of an extension, the preferred fully specified name in a language specified by that extension may be the point of reference</w:t>
      </w:r>
      <w:r>
        <w:rPr>
          <w:rFonts w:cs="Arial"/>
          <w:szCs w:val="22"/>
        </w:rPr>
        <w:t xml:space="preserve"> </w:t>
      </w:r>
      <w:bookmarkStart w:id="45" w:name="_Hlk93916343"/>
      <w:r>
        <w:rPr>
          <w:rFonts w:cs="Arial"/>
          <w:szCs w:val="22"/>
        </w:rPr>
        <w:t>(</w:t>
      </w:r>
      <w:hyperlink r:id="rId49" w:history="1">
        <w:r w:rsidRPr="0072563A">
          <w:rPr>
            <w:rStyle w:val="Hyperlink"/>
            <w:rFonts w:cs="Arial"/>
            <w:szCs w:val="22"/>
          </w:rPr>
          <w:t>https://confluence.ihtsdotools.org/display/DOCGLOSS/FSN</w:t>
        </w:r>
      </w:hyperlink>
      <w:r>
        <w:rPr>
          <w:rFonts w:cs="Arial"/>
          <w:szCs w:val="22"/>
        </w:rPr>
        <w:t>)</w:t>
      </w:r>
      <w:r w:rsidRPr="00FB07B7">
        <w:rPr>
          <w:rFonts w:cs="Arial"/>
          <w:szCs w:val="22"/>
        </w:rPr>
        <w:t>.</w:t>
      </w:r>
    </w:p>
    <w:bookmarkEnd w:id="45"/>
    <w:p w14:paraId="63328F1F" w14:textId="77777777" w:rsidR="00AC7823" w:rsidRDefault="00AC7823" w:rsidP="00AC7823">
      <w:pPr>
        <w:rPr>
          <w:rFonts w:cs="Arial"/>
          <w:szCs w:val="22"/>
        </w:rPr>
      </w:pPr>
    </w:p>
    <w:p w14:paraId="376779FA" w14:textId="4C8F6C58" w:rsidR="001B6539" w:rsidRDefault="004E4392" w:rsidP="002E5A29">
      <w:pPr>
        <w:spacing w:before="120" w:after="120" w:line="276" w:lineRule="auto"/>
        <w:rPr>
          <w:rFonts w:cs="Arial"/>
          <w:szCs w:val="22"/>
        </w:rPr>
      </w:pPr>
      <w:r w:rsidRPr="0062010C">
        <w:rPr>
          <w:rFonts w:cs="Arial"/>
          <w:szCs w:val="22"/>
          <w:shd w:val="clear" w:color="auto" w:fill="FFFFFF"/>
        </w:rPr>
        <w:t xml:space="preserve">A </w:t>
      </w:r>
      <w:r w:rsidRPr="00FD21E7">
        <w:rPr>
          <w:rFonts w:cs="Arial"/>
          <w:i/>
          <w:szCs w:val="22"/>
          <w:shd w:val="clear" w:color="auto" w:fill="FFFFFF"/>
        </w:rPr>
        <w:t>synonym</w:t>
      </w:r>
      <w:r w:rsidRPr="0062010C">
        <w:rPr>
          <w:rFonts w:cs="Arial"/>
          <w:szCs w:val="22"/>
          <w:shd w:val="clear" w:color="auto" w:fill="FFFFFF"/>
        </w:rPr>
        <w:t xml:space="preserve"> is </w:t>
      </w:r>
      <w:r w:rsidR="000F4B9A">
        <w:rPr>
          <w:rFonts w:cs="Arial"/>
          <w:szCs w:val="22"/>
          <w:shd w:val="clear" w:color="auto" w:fill="FFFFFF"/>
        </w:rPr>
        <w:t>“</w:t>
      </w:r>
      <w:r w:rsidRPr="0062010C">
        <w:rPr>
          <w:rFonts w:cs="Arial"/>
          <w:szCs w:val="22"/>
          <w:shd w:val="clear" w:color="auto" w:fill="FFFFFF"/>
        </w:rPr>
        <w:t xml:space="preserve">a word or phrase that expresses the meaning of a SNOMED CT concept in a specific language” </w:t>
      </w:r>
      <w:r w:rsidRPr="0062010C">
        <w:rPr>
          <w:rFonts w:cs="Arial"/>
          <w:szCs w:val="22"/>
        </w:rPr>
        <w:t>(</w:t>
      </w:r>
      <w:r w:rsidR="00EA2962">
        <w:rPr>
          <w:rFonts w:cs="Arial"/>
          <w:szCs w:val="22"/>
        </w:rPr>
        <w:t>SNOMED International</w:t>
      </w:r>
      <w:r w:rsidRPr="0062010C">
        <w:rPr>
          <w:rFonts w:cs="Arial"/>
          <w:szCs w:val="22"/>
        </w:rPr>
        <w:t xml:space="preserve"> 2020).</w:t>
      </w:r>
      <w:r w:rsidRPr="0062010C">
        <w:rPr>
          <w:rFonts w:cs="Arial"/>
          <w:szCs w:val="22"/>
          <w:shd w:val="clear" w:color="auto" w:fill="FFFFFF"/>
        </w:rPr>
        <w:t xml:space="preserve"> </w:t>
      </w:r>
      <w:r w:rsidRPr="0062010C">
        <w:rPr>
          <w:rFonts w:cs="Arial"/>
          <w:szCs w:val="22"/>
        </w:rPr>
        <w:t xml:space="preserve">Each concept may have multiple synonyms, one of which is marked as </w:t>
      </w:r>
      <w:r w:rsidR="000F4B9A">
        <w:rPr>
          <w:rFonts w:cs="Arial"/>
          <w:szCs w:val="22"/>
        </w:rPr>
        <w:t>“</w:t>
      </w:r>
      <w:r w:rsidRPr="0062010C">
        <w:rPr>
          <w:rFonts w:cs="Arial"/>
          <w:szCs w:val="22"/>
        </w:rPr>
        <w:t xml:space="preserve">preferred” to support consistent </w:t>
      </w:r>
      <w:r w:rsidR="00EA2962">
        <w:rPr>
          <w:rFonts w:cs="Arial"/>
          <w:szCs w:val="22"/>
        </w:rPr>
        <w:t>recording of the underlying concept</w:t>
      </w:r>
      <w:r w:rsidRPr="0062010C">
        <w:rPr>
          <w:rFonts w:cs="Arial"/>
          <w:szCs w:val="22"/>
        </w:rPr>
        <w:t>.</w:t>
      </w:r>
      <w:r w:rsidR="00F55E5C">
        <w:rPr>
          <w:rFonts w:cs="Arial"/>
          <w:szCs w:val="22"/>
        </w:rPr>
        <w:t xml:space="preserve"> </w:t>
      </w:r>
      <w:r w:rsidRPr="0062010C">
        <w:rPr>
          <w:rFonts w:cs="Arial"/>
          <w:szCs w:val="22"/>
        </w:rPr>
        <w:t xml:space="preserve">The Preferred Term (PT) is </w:t>
      </w:r>
      <w:r w:rsidR="000F4B9A">
        <w:rPr>
          <w:rFonts w:cs="Arial"/>
          <w:szCs w:val="22"/>
        </w:rPr>
        <w:t>“</w:t>
      </w:r>
      <w:r w:rsidRPr="0062010C">
        <w:rPr>
          <w:rFonts w:cs="Arial"/>
          <w:szCs w:val="22"/>
          <w:shd w:val="clear" w:color="auto" w:fill="FFFFFF"/>
        </w:rPr>
        <w:t xml:space="preserve">the term deemed to be the most clinically appropriate way of expressing a concept in the specified language context” </w:t>
      </w:r>
      <w:r w:rsidRPr="0062010C">
        <w:rPr>
          <w:rFonts w:cs="Arial"/>
          <w:szCs w:val="22"/>
        </w:rPr>
        <w:t>(</w:t>
      </w:r>
      <w:r w:rsidR="00FD21E7">
        <w:rPr>
          <w:rFonts w:cs="Arial"/>
          <w:szCs w:val="22"/>
        </w:rPr>
        <w:t>SNOMED International</w:t>
      </w:r>
      <w:r w:rsidRPr="0062010C">
        <w:rPr>
          <w:rFonts w:cs="Arial"/>
          <w:szCs w:val="22"/>
        </w:rPr>
        <w:t xml:space="preserve"> 2020)</w:t>
      </w:r>
      <w:r w:rsidRPr="0046401D">
        <w:rPr>
          <w:rFonts w:cs="Arial"/>
          <w:szCs w:val="22"/>
          <w:shd w:val="clear" w:color="auto" w:fill="FFFFFF"/>
        </w:rPr>
        <w:t>.</w:t>
      </w:r>
      <w:r w:rsidRPr="0046401D">
        <w:rPr>
          <w:rFonts w:cs="Arial"/>
          <w:szCs w:val="22"/>
        </w:rPr>
        <w:t xml:space="preserve"> </w:t>
      </w:r>
      <w:r w:rsidR="00F55E5C">
        <w:rPr>
          <w:rFonts w:cs="Arial"/>
          <w:szCs w:val="22"/>
        </w:rPr>
        <w:t xml:space="preserve">It is the recommended </w:t>
      </w:r>
      <w:r w:rsidR="00F55E5C">
        <w:t xml:space="preserve">description to display a concept. </w:t>
      </w:r>
      <w:r w:rsidR="00722918" w:rsidRPr="00722918">
        <w:t xml:space="preserve">The PT should be unique within its own hierarchy and should not contain homonyms. </w:t>
      </w:r>
      <w:r w:rsidRPr="0046401D">
        <w:rPr>
          <w:rFonts w:cs="Arial"/>
          <w:szCs w:val="22"/>
        </w:rPr>
        <w:t xml:space="preserve">The other synonyms are marked as ‘Acceptable’. </w:t>
      </w:r>
      <w:r w:rsidR="00F55E5C">
        <w:rPr>
          <w:rFonts w:cs="Arial"/>
          <w:szCs w:val="22"/>
        </w:rPr>
        <w:t xml:space="preserve"> Synonyms are useful for retrieval purposes.</w:t>
      </w:r>
    </w:p>
    <w:p w14:paraId="35C86718" w14:textId="1FECC3B7" w:rsidR="00122941" w:rsidRDefault="00122941" w:rsidP="00122941">
      <w:pPr>
        <w:spacing w:after="120" w:line="276" w:lineRule="auto"/>
        <w:rPr>
          <w:rFonts w:cs="Arial"/>
          <w:szCs w:val="22"/>
          <w:lang w:val="en-GB"/>
        </w:rPr>
      </w:pPr>
      <w:r w:rsidRPr="0062010C">
        <w:rPr>
          <w:rFonts w:cs="Arial"/>
          <w:szCs w:val="22"/>
          <w:lang w:val="en-GB"/>
        </w:rPr>
        <w:t xml:space="preserve">Each national edition of SNOMED CT must include at least one </w:t>
      </w:r>
      <w:r>
        <w:rPr>
          <w:rFonts w:cs="Arial"/>
          <w:szCs w:val="22"/>
          <w:lang w:val="en-GB"/>
        </w:rPr>
        <w:t>F</w:t>
      </w:r>
      <w:r w:rsidRPr="0062010C">
        <w:rPr>
          <w:rFonts w:cs="Arial"/>
          <w:szCs w:val="22"/>
          <w:lang w:val="en-GB"/>
        </w:rPr>
        <w:t xml:space="preserve">ully </w:t>
      </w:r>
      <w:r>
        <w:rPr>
          <w:rFonts w:cs="Arial"/>
          <w:szCs w:val="22"/>
          <w:lang w:val="en-GB"/>
        </w:rPr>
        <w:t>S</w:t>
      </w:r>
      <w:r w:rsidRPr="0062010C">
        <w:rPr>
          <w:rFonts w:cs="Arial"/>
          <w:szCs w:val="22"/>
          <w:lang w:val="en-GB"/>
        </w:rPr>
        <w:t xml:space="preserve">pecified </w:t>
      </w:r>
      <w:r>
        <w:rPr>
          <w:rFonts w:cs="Arial"/>
          <w:szCs w:val="22"/>
          <w:lang w:val="en-GB"/>
        </w:rPr>
        <w:t>N</w:t>
      </w:r>
      <w:r w:rsidRPr="0062010C">
        <w:rPr>
          <w:rFonts w:cs="Arial"/>
          <w:szCs w:val="22"/>
          <w:lang w:val="en-GB"/>
        </w:rPr>
        <w:t xml:space="preserve">ame and one </w:t>
      </w:r>
      <w:r>
        <w:rPr>
          <w:rFonts w:cs="Arial"/>
          <w:szCs w:val="22"/>
          <w:lang w:val="en-GB"/>
        </w:rPr>
        <w:t>P</w:t>
      </w:r>
      <w:r w:rsidRPr="0062010C">
        <w:rPr>
          <w:rFonts w:cs="Arial"/>
          <w:szCs w:val="22"/>
          <w:lang w:val="en-GB"/>
        </w:rPr>
        <w:t xml:space="preserve">referred </w:t>
      </w:r>
      <w:r>
        <w:rPr>
          <w:rFonts w:cs="Arial"/>
          <w:szCs w:val="22"/>
          <w:lang w:val="en-GB"/>
        </w:rPr>
        <w:t>T</w:t>
      </w:r>
      <w:r w:rsidRPr="0062010C">
        <w:rPr>
          <w:rFonts w:cs="Arial"/>
          <w:szCs w:val="22"/>
          <w:lang w:val="en-GB"/>
        </w:rPr>
        <w:t>erm to represent each concept.</w:t>
      </w:r>
      <w:r>
        <w:rPr>
          <w:rFonts w:cs="Arial"/>
          <w:szCs w:val="22"/>
          <w:lang w:val="en-GB"/>
        </w:rPr>
        <w:t xml:space="preserve"> </w:t>
      </w:r>
      <w:r w:rsidRPr="004F4A67">
        <w:rPr>
          <w:rFonts w:cs="Arial"/>
          <w:szCs w:val="22"/>
          <w:lang w:val="en-GB"/>
        </w:rPr>
        <w:t xml:space="preserve">Each </w:t>
      </w:r>
      <w:r w:rsidR="00790415">
        <w:rPr>
          <w:rFonts w:cs="Arial"/>
          <w:szCs w:val="22"/>
          <w:lang w:val="en-GB"/>
        </w:rPr>
        <w:t>D</w:t>
      </w:r>
      <w:r w:rsidR="00790415" w:rsidRPr="004F4A67">
        <w:rPr>
          <w:rFonts w:cs="Arial"/>
          <w:szCs w:val="22"/>
          <w:lang w:val="en-GB"/>
        </w:rPr>
        <w:t xml:space="preserve">escription </w:t>
      </w:r>
      <w:r w:rsidRPr="004F4A67">
        <w:rPr>
          <w:rFonts w:cs="Arial"/>
          <w:szCs w:val="22"/>
          <w:lang w:val="en-GB"/>
        </w:rPr>
        <w:t xml:space="preserve">has a unique numeric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I</w:t>
      </w:r>
      <w:r w:rsidR="00790415" w:rsidRPr="004F4A67">
        <w:rPr>
          <w:rFonts w:cs="Arial"/>
          <w:szCs w:val="22"/>
          <w:lang w:val="en-GB"/>
        </w:rPr>
        <w:t xml:space="preserve">dentifier </w:t>
      </w:r>
      <w:r w:rsidRPr="004F4A67">
        <w:rPr>
          <w:rFonts w:cs="Arial"/>
          <w:szCs w:val="22"/>
          <w:lang w:val="en-GB"/>
        </w:rPr>
        <w:t xml:space="preserve">in addition to a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T</w:t>
      </w:r>
      <w:r w:rsidR="00790415" w:rsidRPr="004F4A67">
        <w:rPr>
          <w:rFonts w:cs="Arial"/>
          <w:szCs w:val="22"/>
          <w:lang w:val="en-GB"/>
        </w:rPr>
        <w:t>ype</w:t>
      </w:r>
      <w:r>
        <w:rPr>
          <w:rFonts w:cs="Arial"/>
          <w:szCs w:val="22"/>
          <w:lang w:val="en-GB"/>
        </w:rPr>
        <w:t xml:space="preserve">. </w:t>
      </w:r>
    </w:p>
    <w:p w14:paraId="6427CBA6" w14:textId="1DA214FB" w:rsidR="00122941" w:rsidRDefault="00122941" w:rsidP="00122941">
      <w:pPr>
        <w:spacing w:after="120" w:line="276" w:lineRule="auto"/>
        <w:rPr>
          <w:rFonts w:cs="Arial"/>
          <w:szCs w:val="22"/>
          <w:lang w:val="en-GB"/>
        </w:rPr>
      </w:pPr>
      <w:r w:rsidRPr="0062010C">
        <w:rPr>
          <w:rFonts w:cs="Arial"/>
          <w:szCs w:val="22"/>
          <w:lang w:val="en-GB"/>
        </w:rPr>
        <w:t xml:space="preserve">Further information on concept </w:t>
      </w:r>
      <w:r w:rsidR="00790415">
        <w:rPr>
          <w:rFonts w:cs="Arial"/>
          <w:szCs w:val="22"/>
          <w:lang w:val="en-GB"/>
        </w:rPr>
        <w:t>Descriptions</w:t>
      </w:r>
      <w:r w:rsidR="00790415" w:rsidRPr="0062010C">
        <w:rPr>
          <w:rFonts w:cs="Arial"/>
          <w:szCs w:val="22"/>
          <w:lang w:val="en-GB"/>
        </w:rPr>
        <w:t xml:space="preserve"> </w:t>
      </w:r>
      <w:r w:rsidRPr="0062010C">
        <w:rPr>
          <w:rFonts w:cs="Arial"/>
          <w:szCs w:val="22"/>
          <w:lang w:val="en-GB"/>
        </w:rPr>
        <w:t xml:space="preserve">can be found in the SNOMED CT </w:t>
      </w:r>
      <w:r>
        <w:rPr>
          <w:rFonts w:cs="Arial"/>
          <w:szCs w:val="22"/>
          <w:lang w:val="en-GB"/>
        </w:rPr>
        <w:t>Starter</w:t>
      </w:r>
      <w:r w:rsidRPr="0062010C">
        <w:rPr>
          <w:rFonts w:cs="Arial"/>
          <w:szCs w:val="22"/>
          <w:lang w:val="en-GB"/>
        </w:rPr>
        <w:t xml:space="preserve"> Guide</w:t>
      </w:r>
      <w:r>
        <w:rPr>
          <w:rFonts w:cs="Arial"/>
          <w:szCs w:val="22"/>
          <w:lang w:val="en-GB"/>
        </w:rPr>
        <w:t xml:space="preserve"> (</w:t>
      </w:r>
      <w:hyperlink r:id="rId50" w:history="1">
        <w:r w:rsidR="005D1304" w:rsidRPr="00444D3E">
          <w:rPr>
            <w:rStyle w:val="Hyperlink"/>
            <w:rFonts w:cs="Arial"/>
            <w:szCs w:val="22"/>
            <w:lang w:val="en-GB"/>
          </w:rPr>
          <w:t>http://sn</w:t>
        </w:r>
        <w:r w:rsidR="005D1304" w:rsidRPr="00444D3E">
          <w:rPr>
            <w:rStyle w:val="Hyperlink"/>
            <w:rFonts w:cs="Arial"/>
            <w:szCs w:val="22"/>
            <w:lang w:val="en-GB"/>
          </w:rPr>
          <w:t>omed.org/sg</w:t>
        </w:r>
      </w:hyperlink>
      <w:r w:rsidR="00444D3E">
        <w:rPr>
          <w:rFonts w:cs="Arial"/>
          <w:szCs w:val="22"/>
          <w:lang w:val="en-GB"/>
        </w:rPr>
        <w:t>).</w:t>
      </w:r>
    </w:p>
    <w:p w14:paraId="5F704119" w14:textId="70008450" w:rsidR="00122941" w:rsidRPr="002E713F" w:rsidRDefault="00E12779" w:rsidP="00122941">
      <w:pPr>
        <w:rPr>
          <w:rFonts w:cs="Arial"/>
          <w:szCs w:val="22"/>
          <w:lang w:eastAsia="en-GB"/>
        </w:rPr>
      </w:pPr>
      <w:r w:rsidRPr="00BD5656">
        <w:rPr>
          <w:rFonts w:cs="Arial"/>
          <w:szCs w:val="22"/>
        </w:rPr>
        <w:t xml:space="preserve">A </w:t>
      </w:r>
      <w:r>
        <w:rPr>
          <w:rFonts w:cs="Arial"/>
          <w:szCs w:val="22"/>
        </w:rPr>
        <w:t>t</w:t>
      </w:r>
      <w:r w:rsidRPr="00BD5656">
        <w:rPr>
          <w:rFonts w:cs="Arial"/>
          <w:szCs w:val="22"/>
        </w:rPr>
        <w:t>ext</w:t>
      </w:r>
      <w:r>
        <w:rPr>
          <w:rFonts w:cs="Arial"/>
          <w:szCs w:val="22"/>
        </w:rPr>
        <w:t>ual description or d</w:t>
      </w:r>
      <w:r w:rsidRPr="00BD5656">
        <w:rPr>
          <w:rFonts w:cs="Arial"/>
          <w:szCs w:val="22"/>
        </w:rPr>
        <w:t>efinition (</w:t>
      </w:r>
      <w:r w:rsidR="006C572B">
        <w:rPr>
          <w:rFonts w:cs="Arial"/>
          <w:szCs w:val="22"/>
        </w:rPr>
        <w:t>see S</w:t>
      </w:r>
      <w:r w:rsidR="006C572B" w:rsidRPr="00BD5656">
        <w:rPr>
          <w:rFonts w:cs="Arial"/>
          <w:szCs w:val="22"/>
        </w:rPr>
        <w:t>ection</w:t>
      </w:r>
      <w:r w:rsidR="006C572B">
        <w:rPr>
          <w:rFonts w:cs="Arial"/>
          <w:szCs w:val="22"/>
        </w:rPr>
        <w:t xml:space="preserve"> </w:t>
      </w:r>
      <w:r w:rsidR="002D4818">
        <w:rPr>
          <w:rFonts w:cs="Arial"/>
          <w:szCs w:val="22"/>
        </w:rPr>
        <w:fldChar w:fldCharType="begin"/>
      </w:r>
      <w:r w:rsidR="002D4818">
        <w:rPr>
          <w:rFonts w:cs="Arial"/>
          <w:szCs w:val="22"/>
        </w:rPr>
        <w:instrText xml:space="preserve"> REF _Ref84401180 \r \h </w:instrText>
      </w:r>
      <w:r w:rsidR="002D4818">
        <w:rPr>
          <w:rFonts w:cs="Arial"/>
          <w:szCs w:val="22"/>
        </w:rPr>
      </w:r>
      <w:r w:rsidR="002D4818">
        <w:rPr>
          <w:rFonts w:cs="Arial"/>
          <w:szCs w:val="22"/>
        </w:rPr>
        <w:fldChar w:fldCharType="separate"/>
      </w:r>
      <w:r w:rsidR="002D4818">
        <w:rPr>
          <w:rFonts w:cs="Arial"/>
          <w:szCs w:val="22"/>
        </w:rPr>
        <w:t>2.3</w:t>
      </w:r>
      <w:r w:rsidR="002D4818">
        <w:rPr>
          <w:rFonts w:cs="Arial"/>
          <w:szCs w:val="22"/>
        </w:rPr>
        <w:fldChar w:fldCharType="end"/>
      </w:r>
      <w:r w:rsidRPr="00BD5656">
        <w:rPr>
          <w:rFonts w:cs="Arial"/>
          <w:szCs w:val="22"/>
        </w:rPr>
        <w:t xml:space="preserve">) is also a </w:t>
      </w:r>
      <w:r w:rsidR="00790415">
        <w:rPr>
          <w:rFonts w:cs="Arial"/>
          <w:szCs w:val="22"/>
        </w:rPr>
        <w:t>D</w:t>
      </w:r>
      <w:r w:rsidR="00790415" w:rsidRPr="00BD5656">
        <w:rPr>
          <w:rFonts w:cs="Arial"/>
          <w:szCs w:val="22"/>
        </w:rPr>
        <w:t xml:space="preserve">escription </w:t>
      </w:r>
      <w:r w:rsidR="00790415">
        <w:rPr>
          <w:rFonts w:cs="Arial"/>
          <w:szCs w:val="22"/>
        </w:rPr>
        <w:t>T</w:t>
      </w:r>
      <w:r w:rsidR="00790415" w:rsidRPr="00BD5656">
        <w:rPr>
          <w:rFonts w:cs="Arial"/>
          <w:szCs w:val="22"/>
        </w:rPr>
        <w:t>ype</w:t>
      </w:r>
      <w:r w:rsidRPr="00BD5656">
        <w:rPr>
          <w:rFonts w:cs="Arial"/>
          <w:szCs w:val="22"/>
        </w:rPr>
        <w:t xml:space="preserve">, but it is not mandatory. </w:t>
      </w:r>
      <w:r w:rsidR="00122941">
        <w:rPr>
          <w:rFonts w:cs="Arial"/>
          <w:szCs w:val="22"/>
        </w:rPr>
        <w:t>It is</w:t>
      </w:r>
      <w:r w:rsidR="00122941" w:rsidRPr="00CA765C">
        <w:rPr>
          <w:rFonts w:cs="Arial"/>
          <w:szCs w:val="22"/>
        </w:rPr>
        <w:t xml:space="preserve"> provided for a limited number of concepts, where there is a requirement </w:t>
      </w:r>
      <w:r w:rsidR="00122941">
        <w:rPr>
          <w:rFonts w:cs="Arial"/>
          <w:szCs w:val="22"/>
        </w:rPr>
        <w:t xml:space="preserve">for </w:t>
      </w:r>
      <w:r w:rsidR="00122941" w:rsidRPr="00CA765C">
        <w:rPr>
          <w:rFonts w:cs="Arial"/>
          <w:szCs w:val="22"/>
        </w:rPr>
        <w:t>additional detail</w:t>
      </w:r>
      <w:r w:rsidR="00122941">
        <w:rPr>
          <w:rFonts w:cs="Arial"/>
          <w:szCs w:val="22"/>
        </w:rPr>
        <w:t xml:space="preserve">, </w:t>
      </w:r>
      <w:r w:rsidR="00122941" w:rsidRPr="0062010C">
        <w:rPr>
          <w:rFonts w:cs="Arial"/>
          <w:szCs w:val="22"/>
        </w:rPr>
        <w:t xml:space="preserve">such as specifying the alignment of a SNOMED CT concept with a specific clinical definition of a condition. </w:t>
      </w:r>
      <w:r w:rsidR="00122941" w:rsidRPr="009574F3">
        <w:rPr>
          <w:rFonts w:cs="Arial"/>
          <w:szCs w:val="22"/>
        </w:rPr>
        <w:t>For example, the concept 22649008 |</w:t>
      </w:r>
      <w:r w:rsidR="00122941">
        <w:rPr>
          <w:rFonts w:cs="Arial"/>
          <w:szCs w:val="22"/>
        </w:rPr>
        <w:t>P</w:t>
      </w:r>
      <w:r w:rsidR="00122941" w:rsidRPr="009574F3">
        <w:rPr>
          <w:rFonts w:cs="Arial"/>
          <w:szCs w:val="22"/>
        </w:rPr>
        <w:t xml:space="preserve">hotodermatitis (disorder)| </w:t>
      </w:r>
      <w:r w:rsidR="00122941">
        <w:rPr>
          <w:rFonts w:cs="Arial"/>
          <w:szCs w:val="22"/>
        </w:rPr>
        <w:t>i</w:t>
      </w:r>
      <w:hyperlink r:id="rId51" w:tgtFrame="_blank" w:tooltip="11530004 | Diabetes mellitus in which there are frequent, clinically significant fluctuations in blood glucose levels both above and below levels expected to be achieved by available therapies. |" w:history="1">
        <w:r w:rsidR="00122941" w:rsidRPr="009574F3">
          <w:rPr>
            <w:rStyle w:val="sctid"/>
            <w:rFonts w:cs="Arial"/>
            <w:szCs w:val="22"/>
          </w:rPr>
          <w:t xml:space="preserve">s defined as </w:t>
        </w:r>
        <w:r w:rsidR="000F4B9A">
          <w:rPr>
            <w:rStyle w:val="sctid"/>
            <w:rFonts w:cs="Arial"/>
            <w:szCs w:val="22"/>
          </w:rPr>
          <w:t>“</w:t>
        </w:r>
        <w:r w:rsidR="00122941" w:rsidRPr="009574F3">
          <w:rPr>
            <w:rStyle w:val="sctid"/>
            <w:rFonts w:cs="Arial"/>
            <w:szCs w:val="22"/>
          </w:rPr>
          <w:t>An abnormal inflammatory skin condition resulting from exposure to ultraviolet light, most commonly sunlight. May result from phototoxic or photoallergic reactions or both</w:t>
        </w:r>
      </w:hyperlink>
      <w:r w:rsidR="00122941">
        <w:rPr>
          <w:rStyle w:val="sctid"/>
          <w:rFonts w:cs="Arial"/>
          <w:szCs w:val="22"/>
        </w:rPr>
        <w:t>” (</w:t>
      </w:r>
      <w:r w:rsidR="00122941">
        <w:rPr>
          <w:rFonts w:cs="Arial"/>
          <w:szCs w:val="22"/>
        </w:rPr>
        <w:t>Table 1)</w:t>
      </w:r>
      <w:r w:rsidR="00122941" w:rsidRPr="009574F3">
        <w:rPr>
          <w:rStyle w:val="sctid"/>
          <w:rFonts w:cs="Arial"/>
          <w:szCs w:val="22"/>
        </w:rPr>
        <w:t>.</w:t>
      </w:r>
      <w:r w:rsidR="00122941" w:rsidRPr="002E713F">
        <w:rPr>
          <w:rFonts w:cs="Arial"/>
          <w:szCs w:val="22"/>
        </w:rPr>
        <w:t xml:space="preserve">  </w:t>
      </w:r>
    </w:p>
    <w:p w14:paraId="0AB932F1" w14:textId="77777777" w:rsidR="00122941" w:rsidRDefault="00122941" w:rsidP="00E12779">
      <w:pPr>
        <w:spacing w:after="120" w:line="276" w:lineRule="auto"/>
        <w:rPr>
          <w:rFonts w:cs="Arial"/>
          <w:szCs w:val="22"/>
        </w:rPr>
      </w:pPr>
    </w:p>
    <w:p w14:paraId="75247E4C" w14:textId="552FE458" w:rsidR="00E12779" w:rsidRDefault="00E12779" w:rsidP="00E12779">
      <w:pPr>
        <w:spacing w:after="120" w:line="276" w:lineRule="auto"/>
        <w:rPr>
          <w:rFonts w:cs="Arial"/>
          <w:szCs w:val="22"/>
        </w:rPr>
      </w:pPr>
      <w:r w:rsidRPr="00BD5656">
        <w:rPr>
          <w:rFonts w:cs="Arial"/>
          <w:szCs w:val="22"/>
        </w:rPr>
        <w:t xml:space="preserve">Text definitions can, but do not have to be translated.  SNOMED International intends to introduce more </w:t>
      </w:r>
      <w:r w:rsidR="004D7FC7">
        <w:rPr>
          <w:rFonts w:cs="Arial"/>
          <w:szCs w:val="22"/>
        </w:rPr>
        <w:t>D</w:t>
      </w:r>
      <w:r w:rsidRPr="00BD5656">
        <w:rPr>
          <w:rFonts w:cs="Arial"/>
          <w:szCs w:val="22"/>
        </w:rPr>
        <w:t>escription types in the future and make them configurable.</w:t>
      </w:r>
      <w:r w:rsidR="00790415">
        <w:rPr>
          <w:rFonts w:cs="Arial"/>
          <w:szCs w:val="22"/>
        </w:rPr>
        <w:t xml:space="preserve"> </w:t>
      </w:r>
      <w:r w:rsidR="00A02FDD" w:rsidRPr="00A02FDD">
        <w:rPr>
          <w:rFonts w:cs="Arial"/>
          <w:szCs w:val="22"/>
        </w:rPr>
        <w:t xml:space="preserve">For example, a </w:t>
      </w:r>
      <w:r w:rsidR="00A02FDD">
        <w:rPr>
          <w:rFonts w:cs="Arial"/>
          <w:szCs w:val="22"/>
        </w:rPr>
        <w:t xml:space="preserve">Description type </w:t>
      </w:r>
      <w:r w:rsidR="004D7FC7">
        <w:rPr>
          <w:rFonts w:cs="Arial"/>
          <w:szCs w:val="22"/>
        </w:rPr>
        <w:t xml:space="preserve">could be configured </w:t>
      </w:r>
      <w:r w:rsidR="00A02FDD">
        <w:rPr>
          <w:rFonts w:cs="Arial"/>
          <w:szCs w:val="22"/>
        </w:rPr>
        <w:t xml:space="preserve">for </w:t>
      </w:r>
      <w:r w:rsidR="00A02FDD" w:rsidRPr="00A02FDD">
        <w:rPr>
          <w:rFonts w:cs="Arial"/>
          <w:szCs w:val="22"/>
        </w:rPr>
        <w:t>search term</w:t>
      </w:r>
      <w:r w:rsidR="00A02FDD">
        <w:rPr>
          <w:rFonts w:cs="Arial"/>
          <w:szCs w:val="22"/>
        </w:rPr>
        <w:t>s</w:t>
      </w:r>
      <w:r w:rsidR="00A02FDD" w:rsidRPr="00A02FDD">
        <w:rPr>
          <w:rFonts w:cs="Arial"/>
          <w:szCs w:val="22"/>
        </w:rPr>
        <w:t xml:space="preserve"> that include </w:t>
      </w:r>
      <w:r w:rsidR="004D7FC7">
        <w:rPr>
          <w:rFonts w:cs="Arial"/>
          <w:szCs w:val="22"/>
        </w:rPr>
        <w:t>D</w:t>
      </w:r>
      <w:r w:rsidR="00A02FDD">
        <w:rPr>
          <w:rFonts w:cs="Arial"/>
          <w:szCs w:val="22"/>
        </w:rPr>
        <w:t xml:space="preserve">escriptions (i.e. </w:t>
      </w:r>
      <w:r w:rsidR="00A02FDD" w:rsidRPr="00A02FDD">
        <w:rPr>
          <w:rFonts w:cs="Arial"/>
          <w:szCs w:val="22"/>
        </w:rPr>
        <w:t>terms</w:t>
      </w:r>
      <w:r w:rsidR="00A02FDD">
        <w:rPr>
          <w:rFonts w:cs="Arial"/>
          <w:szCs w:val="22"/>
        </w:rPr>
        <w:t>)</w:t>
      </w:r>
      <w:r w:rsidR="00A02FDD" w:rsidRPr="00A02FDD">
        <w:rPr>
          <w:rFonts w:cs="Arial"/>
          <w:szCs w:val="22"/>
        </w:rPr>
        <w:t xml:space="preserve"> that are inappropriate for display and data exchange but useful for clinicians to quickly </w:t>
      </w:r>
      <w:r w:rsidR="00A02FDD">
        <w:rPr>
          <w:rFonts w:cs="Arial"/>
          <w:szCs w:val="22"/>
        </w:rPr>
        <w:t>retrieve</w:t>
      </w:r>
      <w:r w:rsidR="00A02FDD" w:rsidRPr="00A02FDD">
        <w:rPr>
          <w:rFonts w:cs="Arial"/>
          <w:szCs w:val="22"/>
        </w:rPr>
        <w:t xml:space="preserve"> </w:t>
      </w:r>
      <w:r w:rsidR="004D7FC7">
        <w:rPr>
          <w:rFonts w:cs="Arial"/>
          <w:szCs w:val="22"/>
        </w:rPr>
        <w:t xml:space="preserve">them </w:t>
      </w:r>
      <w:r w:rsidR="00A02FDD" w:rsidRPr="00A02FDD">
        <w:rPr>
          <w:rFonts w:cs="Arial"/>
          <w:szCs w:val="22"/>
        </w:rPr>
        <w:t>at the data collection interface</w:t>
      </w:r>
      <w:r w:rsidR="00A02FDD">
        <w:rPr>
          <w:rFonts w:cs="Arial"/>
          <w:szCs w:val="22"/>
        </w:rPr>
        <w:t>. Examples are</w:t>
      </w:r>
      <w:r w:rsidR="00D6570A">
        <w:rPr>
          <w:rFonts w:cs="Arial"/>
          <w:szCs w:val="22"/>
        </w:rPr>
        <w:t xml:space="preserve"> </w:t>
      </w:r>
      <w:r w:rsidR="004D7FC7">
        <w:rPr>
          <w:rFonts w:cs="Arial"/>
          <w:szCs w:val="22"/>
        </w:rPr>
        <w:t>D</w:t>
      </w:r>
      <w:r w:rsidR="00A02FDD">
        <w:rPr>
          <w:rFonts w:cs="Arial"/>
          <w:szCs w:val="22"/>
        </w:rPr>
        <w:t>escriptions containing spelling errors</w:t>
      </w:r>
      <w:r w:rsidR="004D7FC7">
        <w:rPr>
          <w:rFonts w:cs="Arial"/>
          <w:szCs w:val="22"/>
        </w:rPr>
        <w:t xml:space="preserve">, Descriptions </w:t>
      </w:r>
      <w:r w:rsidR="00D6570A" w:rsidRPr="00D6570A">
        <w:rPr>
          <w:rFonts w:cs="Arial"/>
          <w:szCs w:val="22"/>
        </w:rPr>
        <w:t>that are not correct but commonly used in clinical practice</w:t>
      </w:r>
      <w:r w:rsidR="004D7FC7">
        <w:rPr>
          <w:rFonts w:cs="Arial"/>
          <w:szCs w:val="22"/>
        </w:rPr>
        <w:t xml:space="preserve"> </w:t>
      </w:r>
      <w:r w:rsidR="00A02FDD" w:rsidRPr="00A02FDD">
        <w:rPr>
          <w:rFonts w:cs="Arial"/>
          <w:szCs w:val="22"/>
        </w:rPr>
        <w:t xml:space="preserve">(e.g. </w:t>
      </w:r>
      <w:r w:rsidR="000F4B9A">
        <w:rPr>
          <w:rFonts w:cs="Arial"/>
          <w:szCs w:val="22"/>
        </w:rPr>
        <w:t>“</w:t>
      </w:r>
      <w:r w:rsidR="00A02FDD" w:rsidRPr="00A02FDD">
        <w:rPr>
          <w:rFonts w:cs="Arial"/>
          <w:szCs w:val="22"/>
        </w:rPr>
        <w:t xml:space="preserve">uterine fibroma" for </w:t>
      </w:r>
      <w:r w:rsidR="000F4B9A">
        <w:rPr>
          <w:rFonts w:cs="Arial"/>
          <w:szCs w:val="22"/>
        </w:rPr>
        <w:t>“</w:t>
      </w:r>
      <w:r w:rsidR="00A02FDD" w:rsidRPr="00A02FDD">
        <w:rPr>
          <w:rFonts w:cs="Arial"/>
          <w:szCs w:val="22"/>
        </w:rPr>
        <w:t>uterine leiomyoma</w:t>
      </w:r>
      <w:r w:rsidR="004D7FC7">
        <w:rPr>
          <w:rFonts w:cs="Arial"/>
          <w:szCs w:val="22"/>
        </w:rPr>
        <w:t>”</w:t>
      </w:r>
      <w:r w:rsidR="00A02FDD" w:rsidRPr="00A02FDD">
        <w:rPr>
          <w:rFonts w:cs="Arial"/>
          <w:szCs w:val="22"/>
        </w:rPr>
        <w:t>)</w:t>
      </w:r>
      <w:r w:rsidR="004D7FC7">
        <w:rPr>
          <w:rFonts w:cs="Arial"/>
          <w:szCs w:val="22"/>
        </w:rPr>
        <w:t xml:space="preserve"> or</w:t>
      </w:r>
      <w:r w:rsidR="00A02FDD" w:rsidRPr="00A02FDD">
        <w:rPr>
          <w:rFonts w:cs="Arial"/>
          <w:szCs w:val="22"/>
        </w:rPr>
        <w:t xml:space="preserve"> </w:t>
      </w:r>
      <w:r w:rsidR="004D7FC7">
        <w:rPr>
          <w:rFonts w:cs="Arial"/>
          <w:szCs w:val="22"/>
        </w:rPr>
        <w:t xml:space="preserve">polysemous </w:t>
      </w:r>
      <w:r w:rsidR="00A02FDD" w:rsidRPr="00A02FDD">
        <w:rPr>
          <w:rFonts w:cs="Arial"/>
          <w:szCs w:val="22"/>
        </w:rPr>
        <w:t xml:space="preserve">acronyms (e.g. </w:t>
      </w:r>
      <w:r w:rsidR="000F4B9A">
        <w:rPr>
          <w:rFonts w:cs="Arial"/>
          <w:szCs w:val="22"/>
        </w:rPr>
        <w:t>“</w:t>
      </w:r>
      <w:r w:rsidR="00A02FDD" w:rsidRPr="00A02FDD">
        <w:rPr>
          <w:rFonts w:cs="Arial"/>
          <w:szCs w:val="22"/>
        </w:rPr>
        <w:t>IRA</w:t>
      </w:r>
      <w:r w:rsidR="005A161B">
        <w:rPr>
          <w:rFonts w:cs="Arial"/>
          <w:szCs w:val="22"/>
        </w:rPr>
        <w:t>”</w:t>
      </w:r>
      <w:r w:rsidR="00A02FDD" w:rsidRPr="00A02FDD">
        <w:rPr>
          <w:rFonts w:cs="Arial"/>
          <w:szCs w:val="22"/>
        </w:rPr>
        <w:t xml:space="preserve"> which stand</w:t>
      </w:r>
      <w:r w:rsidR="004D7FC7">
        <w:rPr>
          <w:rFonts w:cs="Arial"/>
          <w:szCs w:val="22"/>
        </w:rPr>
        <w:t>s</w:t>
      </w:r>
      <w:r w:rsidR="00A02FDD" w:rsidRPr="00A02FDD">
        <w:rPr>
          <w:rFonts w:cs="Arial"/>
          <w:szCs w:val="22"/>
        </w:rPr>
        <w:t xml:space="preserve"> </w:t>
      </w:r>
      <w:r w:rsidR="004D7FC7">
        <w:rPr>
          <w:rFonts w:cs="Arial"/>
          <w:szCs w:val="22"/>
        </w:rPr>
        <w:t xml:space="preserve">both </w:t>
      </w:r>
      <w:r w:rsidR="00A02FDD" w:rsidRPr="00A02FDD">
        <w:rPr>
          <w:rFonts w:cs="Arial"/>
          <w:szCs w:val="22"/>
        </w:rPr>
        <w:t xml:space="preserve">for </w:t>
      </w:r>
      <w:r w:rsidR="000F4B9A">
        <w:rPr>
          <w:rFonts w:cs="Arial"/>
          <w:szCs w:val="22"/>
        </w:rPr>
        <w:t>“</w:t>
      </w:r>
      <w:r w:rsidR="00A02FDD" w:rsidRPr="00A02FDD">
        <w:rPr>
          <w:rFonts w:cs="Arial"/>
          <w:szCs w:val="22"/>
        </w:rPr>
        <w:t>acute renal insufficiency</w:t>
      </w:r>
      <w:r w:rsidR="005A161B">
        <w:rPr>
          <w:rFonts w:cs="Arial"/>
          <w:szCs w:val="22"/>
        </w:rPr>
        <w:t xml:space="preserve">” </w:t>
      </w:r>
      <w:r w:rsidR="004D7FC7">
        <w:rPr>
          <w:rFonts w:cs="Arial"/>
          <w:szCs w:val="22"/>
        </w:rPr>
        <w:t>and</w:t>
      </w:r>
      <w:r w:rsidR="00A02FDD" w:rsidRPr="00A02FDD">
        <w:rPr>
          <w:rFonts w:cs="Arial"/>
          <w:szCs w:val="22"/>
        </w:rPr>
        <w:t xml:space="preserve"> </w:t>
      </w:r>
      <w:r w:rsidR="000F4B9A">
        <w:rPr>
          <w:rFonts w:cs="Arial"/>
          <w:szCs w:val="22"/>
        </w:rPr>
        <w:t>“</w:t>
      </w:r>
      <w:r w:rsidR="00A02FDD" w:rsidRPr="00A02FDD">
        <w:rPr>
          <w:rFonts w:cs="Arial"/>
          <w:szCs w:val="22"/>
        </w:rPr>
        <w:t>acute respiratory insufficiency</w:t>
      </w:r>
      <w:r w:rsidR="005A161B">
        <w:rPr>
          <w:rFonts w:cs="Arial"/>
          <w:szCs w:val="22"/>
        </w:rPr>
        <w:t>”.</w:t>
      </w:r>
    </w:p>
    <w:p w14:paraId="3AF2C1A9" w14:textId="21407D02" w:rsidR="00350686" w:rsidRPr="00350686" w:rsidRDefault="00350686" w:rsidP="004F4A67">
      <w:pPr>
        <w:spacing w:before="120" w:after="120" w:line="276" w:lineRule="auto"/>
        <w:jc w:val="center"/>
        <w:rPr>
          <w:rFonts w:cs="Arial"/>
          <w:szCs w:val="22"/>
        </w:rPr>
      </w:pPr>
    </w:p>
    <w:tbl>
      <w:tblPr>
        <w:tblStyle w:val="TableGrid"/>
        <w:tblW w:w="0" w:type="auto"/>
        <w:tblInd w:w="562" w:type="dxa"/>
        <w:tblLook w:val="04A0" w:firstRow="1" w:lastRow="0" w:firstColumn="1" w:lastColumn="0" w:noHBand="0" w:noVBand="1"/>
      </w:tblPr>
      <w:tblGrid>
        <w:gridCol w:w="2268"/>
        <w:gridCol w:w="6804"/>
      </w:tblGrid>
      <w:tr w:rsidR="00350686" w:rsidRPr="00350686" w14:paraId="175D0ED2" w14:textId="77777777" w:rsidTr="00B57CF6">
        <w:tc>
          <w:tcPr>
            <w:tcW w:w="2268" w:type="dxa"/>
          </w:tcPr>
          <w:p w14:paraId="210F7DE4"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 type</w:t>
            </w:r>
          </w:p>
        </w:tc>
        <w:tc>
          <w:tcPr>
            <w:tcW w:w="6804" w:type="dxa"/>
          </w:tcPr>
          <w:p w14:paraId="6A5D4641"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w:t>
            </w:r>
          </w:p>
        </w:tc>
      </w:tr>
      <w:tr w:rsidR="00350686" w:rsidRPr="00350686" w14:paraId="02202037" w14:textId="77777777" w:rsidTr="00B57CF6">
        <w:tc>
          <w:tcPr>
            <w:tcW w:w="2268" w:type="dxa"/>
          </w:tcPr>
          <w:p w14:paraId="680E54A5" w14:textId="4E9433E7" w:rsidR="00350686" w:rsidRPr="00350686" w:rsidRDefault="00821B37" w:rsidP="00AE0CD4">
            <w:pPr>
              <w:spacing w:before="120" w:after="120" w:line="276" w:lineRule="auto"/>
              <w:rPr>
                <w:rFonts w:cs="Arial"/>
                <w:szCs w:val="22"/>
              </w:rPr>
            </w:pPr>
            <w:r>
              <w:rPr>
                <w:rFonts w:cs="Arial"/>
                <w:szCs w:val="22"/>
              </w:rPr>
              <w:t>Fully Specified Name</w:t>
            </w:r>
          </w:p>
        </w:tc>
        <w:tc>
          <w:tcPr>
            <w:tcW w:w="6804" w:type="dxa"/>
          </w:tcPr>
          <w:p w14:paraId="08D22D4A" w14:textId="7903A4B4" w:rsidR="00350686" w:rsidRPr="00350686" w:rsidRDefault="000B5B37" w:rsidP="00FD21E7">
            <w:pPr>
              <w:spacing w:before="120" w:after="120" w:line="276" w:lineRule="auto"/>
              <w:rPr>
                <w:rFonts w:cs="Arial"/>
                <w:szCs w:val="22"/>
              </w:rPr>
            </w:pPr>
            <w:r w:rsidRPr="000B5B37">
              <w:rPr>
                <w:rFonts w:cs="Arial"/>
                <w:szCs w:val="22"/>
              </w:rPr>
              <w:t>Photodermatitis (disorder)</w:t>
            </w:r>
          </w:p>
        </w:tc>
      </w:tr>
      <w:tr w:rsidR="00350686" w:rsidRPr="00350686" w14:paraId="6F99E410" w14:textId="77777777" w:rsidTr="00B57CF6">
        <w:tc>
          <w:tcPr>
            <w:tcW w:w="2268" w:type="dxa"/>
          </w:tcPr>
          <w:p w14:paraId="715A539B" w14:textId="26980235" w:rsidR="00350686" w:rsidRPr="00350686" w:rsidRDefault="00821B37" w:rsidP="00AE0CD4">
            <w:pPr>
              <w:spacing w:before="120" w:after="120" w:line="276" w:lineRule="auto"/>
              <w:rPr>
                <w:rFonts w:cs="Arial"/>
                <w:szCs w:val="22"/>
              </w:rPr>
            </w:pPr>
            <w:r>
              <w:rPr>
                <w:rFonts w:cs="Arial"/>
                <w:szCs w:val="22"/>
              </w:rPr>
              <w:t>Synonym (Preferred)</w:t>
            </w:r>
          </w:p>
        </w:tc>
        <w:tc>
          <w:tcPr>
            <w:tcW w:w="6804" w:type="dxa"/>
          </w:tcPr>
          <w:p w14:paraId="3146438A" w14:textId="08588077" w:rsidR="00350686" w:rsidRPr="00350686" w:rsidRDefault="000B5B37" w:rsidP="00496368">
            <w:pPr>
              <w:spacing w:before="120" w:after="120" w:line="276" w:lineRule="auto"/>
              <w:rPr>
                <w:rFonts w:cs="Arial"/>
                <w:szCs w:val="22"/>
              </w:rPr>
            </w:pPr>
            <w:r w:rsidRPr="000B5B37">
              <w:rPr>
                <w:rFonts w:cs="Arial"/>
                <w:szCs w:val="22"/>
              </w:rPr>
              <w:t>Photodermatitis</w:t>
            </w:r>
          </w:p>
        </w:tc>
      </w:tr>
      <w:tr w:rsidR="00350686" w:rsidRPr="00350686" w14:paraId="39AECE19" w14:textId="77777777" w:rsidTr="00B57CF6">
        <w:tc>
          <w:tcPr>
            <w:tcW w:w="2268" w:type="dxa"/>
          </w:tcPr>
          <w:p w14:paraId="004C0E46" w14:textId="30996433" w:rsidR="00350686" w:rsidRPr="00350686" w:rsidRDefault="00350686" w:rsidP="00AE0CD4">
            <w:pPr>
              <w:spacing w:before="120" w:after="120" w:line="276" w:lineRule="auto"/>
              <w:rPr>
                <w:rFonts w:cs="Arial"/>
                <w:szCs w:val="22"/>
              </w:rPr>
            </w:pPr>
            <w:r w:rsidRPr="00350686">
              <w:rPr>
                <w:rFonts w:cs="Arial"/>
                <w:szCs w:val="22"/>
              </w:rPr>
              <w:lastRenderedPageBreak/>
              <w:t>S</w:t>
            </w:r>
            <w:r w:rsidR="00821B37">
              <w:rPr>
                <w:rFonts w:cs="Arial"/>
                <w:szCs w:val="22"/>
              </w:rPr>
              <w:t>ynonym</w:t>
            </w:r>
            <w:r w:rsidR="00E12779">
              <w:rPr>
                <w:rFonts w:cs="Arial"/>
                <w:szCs w:val="22"/>
              </w:rPr>
              <w:t xml:space="preserve"> (Acceptable)</w:t>
            </w:r>
          </w:p>
        </w:tc>
        <w:tc>
          <w:tcPr>
            <w:tcW w:w="6804" w:type="dxa"/>
          </w:tcPr>
          <w:p w14:paraId="00CC5393" w14:textId="66060F45" w:rsidR="00350686" w:rsidRPr="00350686" w:rsidRDefault="000B5B37" w:rsidP="00496368">
            <w:pPr>
              <w:spacing w:before="120" w:after="120" w:line="276" w:lineRule="auto"/>
              <w:rPr>
                <w:rFonts w:cs="Arial"/>
                <w:szCs w:val="22"/>
              </w:rPr>
            </w:pPr>
            <w:r w:rsidRPr="000B5B37">
              <w:rPr>
                <w:rFonts w:cs="Arial"/>
                <w:szCs w:val="22"/>
              </w:rPr>
              <w:t>Photosensitivity dermatitis</w:t>
            </w:r>
          </w:p>
        </w:tc>
      </w:tr>
      <w:tr w:rsidR="00CB5F9E" w:rsidRPr="00350686" w14:paraId="4ABB5656" w14:textId="77777777" w:rsidTr="00B57CF6">
        <w:tc>
          <w:tcPr>
            <w:tcW w:w="2268" w:type="dxa"/>
          </w:tcPr>
          <w:p w14:paraId="516665A0" w14:textId="6055F2BE" w:rsidR="00CB5F9E" w:rsidRPr="00350686" w:rsidRDefault="00CB5F9E" w:rsidP="00AE0CD4">
            <w:pPr>
              <w:spacing w:before="120" w:after="120" w:line="276" w:lineRule="auto"/>
              <w:rPr>
                <w:rFonts w:cs="Arial"/>
                <w:szCs w:val="22"/>
              </w:rPr>
            </w:pPr>
            <w:r>
              <w:rPr>
                <w:rFonts w:cs="Arial"/>
                <w:szCs w:val="22"/>
              </w:rPr>
              <w:t>Text definition</w:t>
            </w:r>
          </w:p>
        </w:tc>
        <w:tc>
          <w:tcPr>
            <w:tcW w:w="6804" w:type="dxa"/>
          </w:tcPr>
          <w:p w14:paraId="60557D78" w14:textId="227DBF34" w:rsidR="00CB5F9E" w:rsidRPr="000B5B37" w:rsidRDefault="00CB5F9E" w:rsidP="00496368">
            <w:pPr>
              <w:spacing w:before="120" w:after="120" w:line="276" w:lineRule="auto"/>
              <w:rPr>
                <w:rFonts w:cs="Arial"/>
                <w:szCs w:val="22"/>
              </w:rPr>
            </w:pPr>
            <w:r w:rsidRPr="00CB5F9E">
              <w:rPr>
                <w:rFonts w:cs="Arial"/>
                <w:szCs w:val="22"/>
              </w:rPr>
              <w:t>An abnormal inflammatory skin condition resulting from exposure to ultraviolet light, most commonly sunlight. May result from phototoxic or photoallergic reactions or both.</w:t>
            </w:r>
          </w:p>
        </w:tc>
      </w:tr>
    </w:tbl>
    <w:p w14:paraId="6234E250" w14:textId="19B6BF6D" w:rsidR="00E12779" w:rsidRPr="006F4BBD" w:rsidRDefault="00376EF6" w:rsidP="00B57CF6">
      <w:pPr>
        <w:spacing w:before="120" w:after="360" w:line="276" w:lineRule="auto"/>
        <w:ind w:left="1560" w:hanging="993"/>
        <w:rPr>
          <w:rFonts w:cs="Arial"/>
          <w:szCs w:val="22"/>
        </w:rPr>
      </w:pPr>
      <w:r w:rsidRPr="00AF0D62">
        <w:rPr>
          <w:rFonts w:cs="Arial"/>
          <w:b/>
          <w:szCs w:val="22"/>
        </w:rPr>
        <w:t>Table 1</w:t>
      </w:r>
      <w:r w:rsidR="0056186B" w:rsidRPr="00AF0D62">
        <w:rPr>
          <w:rFonts w:cs="Arial"/>
          <w:b/>
          <w:szCs w:val="22"/>
        </w:rPr>
        <w:t xml:space="preserve"> </w:t>
      </w:r>
      <w:r w:rsidR="0056186B" w:rsidRPr="006F4BBD">
        <w:rPr>
          <w:rFonts w:cs="Arial"/>
          <w:szCs w:val="22"/>
        </w:rPr>
        <w:t>–</w:t>
      </w:r>
      <w:r w:rsidR="0056186B" w:rsidRPr="00AF0D62">
        <w:rPr>
          <w:rFonts w:cs="Arial"/>
          <w:b/>
          <w:szCs w:val="22"/>
        </w:rPr>
        <w:t xml:space="preserve"> </w:t>
      </w:r>
      <w:bookmarkStart w:id="46" w:name="_Hlk89001787"/>
      <w:r w:rsidR="0056186B" w:rsidRPr="006F4BBD">
        <w:rPr>
          <w:rFonts w:cs="Arial"/>
          <w:szCs w:val="22"/>
        </w:rPr>
        <w:t>S</w:t>
      </w:r>
      <w:r w:rsidRPr="006F4BBD">
        <w:rPr>
          <w:rFonts w:cs="Arial"/>
          <w:szCs w:val="22"/>
        </w:rPr>
        <w:t>NOMED CT description types</w:t>
      </w:r>
      <w:r w:rsidR="004F4A67" w:rsidRPr="006F4BBD">
        <w:rPr>
          <w:rFonts w:cs="Arial"/>
          <w:szCs w:val="22"/>
        </w:rPr>
        <w:t xml:space="preserve"> for the concept </w:t>
      </w:r>
      <w:r w:rsidR="00CB5F9E" w:rsidRPr="006F4BBD">
        <w:rPr>
          <w:rFonts w:cs="Arial"/>
          <w:szCs w:val="22"/>
        </w:rPr>
        <w:t xml:space="preserve">22649008 </w:t>
      </w:r>
      <w:bookmarkEnd w:id="46"/>
      <w:r w:rsidR="00CB5F9E" w:rsidRPr="006F4BBD">
        <w:rPr>
          <w:rFonts w:cs="Arial"/>
          <w:szCs w:val="22"/>
        </w:rPr>
        <w:t>|photodermatitis (disease</w:t>
      </w:r>
      <w:r w:rsidR="00821B37" w:rsidRPr="006F4BBD">
        <w:rPr>
          <w:rFonts w:cs="Arial"/>
          <w:szCs w:val="22"/>
        </w:rPr>
        <w:t xml:space="preserve">)| in </w:t>
      </w:r>
      <w:r w:rsidR="00F07C46" w:rsidRPr="006F4BBD">
        <w:rPr>
          <w:rFonts w:cs="Arial"/>
          <w:szCs w:val="22"/>
        </w:rPr>
        <w:t xml:space="preserve">the </w:t>
      </w:r>
      <w:r w:rsidR="00821B37" w:rsidRPr="006F4BBD">
        <w:rPr>
          <w:rFonts w:cs="Arial"/>
          <w:szCs w:val="22"/>
        </w:rPr>
        <w:t>Great Britain English language reference set</w:t>
      </w:r>
    </w:p>
    <w:p w14:paraId="6DB1167C" w14:textId="07A5D42B" w:rsidR="007F073A" w:rsidRPr="0062010C" w:rsidRDefault="00E12779" w:rsidP="00821B37">
      <w:pPr>
        <w:spacing w:after="360" w:line="276" w:lineRule="auto"/>
        <w:rPr>
          <w:rFonts w:cs="Arial"/>
          <w:szCs w:val="22"/>
          <w:lang w:val="en-GB"/>
        </w:rPr>
      </w:pPr>
      <w:r w:rsidRPr="000776DC">
        <w:rPr>
          <w:rFonts w:cs="Arial"/>
          <w:noProof/>
          <w:szCs w:val="22"/>
        </w:rPr>
        <w:t xml:space="preserve">For translation purposes </w:t>
      </w:r>
      <w:r>
        <w:rPr>
          <w:rFonts w:cs="Arial"/>
          <w:noProof/>
          <w:szCs w:val="22"/>
        </w:rPr>
        <w:t>the three</w:t>
      </w:r>
      <w:r w:rsidRPr="000776DC">
        <w:rPr>
          <w:rFonts w:cs="Arial"/>
          <w:noProof/>
          <w:szCs w:val="22"/>
        </w:rPr>
        <w:t xml:space="preserve"> types of </w:t>
      </w:r>
      <w:r w:rsidR="003E39B3">
        <w:rPr>
          <w:rFonts w:cs="Arial"/>
          <w:noProof/>
          <w:szCs w:val="22"/>
        </w:rPr>
        <w:t>D</w:t>
      </w:r>
      <w:r w:rsidR="003E39B3" w:rsidRPr="000776DC">
        <w:rPr>
          <w:rFonts w:cs="Arial"/>
          <w:noProof/>
          <w:szCs w:val="22"/>
        </w:rPr>
        <w:t xml:space="preserve">efinitions </w:t>
      </w:r>
      <w:r w:rsidRPr="000776DC">
        <w:rPr>
          <w:rFonts w:cs="Arial"/>
          <w:noProof/>
          <w:szCs w:val="22"/>
        </w:rPr>
        <w:t>can be useful</w:t>
      </w:r>
      <w:r w:rsidRPr="000776DC">
        <w:rPr>
          <w:rFonts w:cs="Arial"/>
          <w:szCs w:val="22"/>
          <w:shd w:val="clear" w:color="auto" w:fill="FFFFFF"/>
        </w:rPr>
        <w:t xml:space="preserve"> (see Section</w:t>
      </w:r>
      <w:r w:rsidR="002D4818">
        <w:rPr>
          <w:rFonts w:cs="Arial"/>
          <w:szCs w:val="22"/>
          <w:shd w:val="clear" w:color="auto" w:fill="FFFFFF"/>
        </w:rPr>
        <w:t xml:space="preserve"> </w:t>
      </w:r>
      <w:r w:rsidR="002D4818">
        <w:rPr>
          <w:rFonts w:cs="Arial"/>
          <w:szCs w:val="22"/>
          <w:shd w:val="clear" w:color="auto" w:fill="FFFFFF"/>
        </w:rPr>
        <w:fldChar w:fldCharType="begin"/>
      </w:r>
      <w:r w:rsidR="002D4818">
        <w:rPr>
          <w:rFonts w:cs="Arial"/>
          <w:szCs w:val="22"/>
          <w:shd w:val="clear" w:color="auto" w:fill="FFFFFF"/>
        </w:rPr>
        <w:instrText xml:space="preserve"> REF _Ref84401199 \r \h </w:instrText>
      </w:r>
      <w:r w:rsidR="002D4818">
        <w:rPr>
          <w:rFonts w:cs="Arial"/>
          <w:szCs w:val="22"/>
          <w:shd w:val="clear" w:color="auto" w:fill="FFFFFF"/>
        </w:rPr>
      </w:r>
      <w:r w:rsidR="002D4818">
        <w:rPr>
          <w:rFonts w:cs="Arial"/>
          <w:szCs w:val="22"/>
          <w:shd w:val="clear" w:color="auto" w:fill="FFFFFF"/>
        </w:rPr>
        <w:fldChar w:fldCharType="separate"/>
      </w:r>
      <w:r w:rsidR="002D4818">
        <w:rPr>
          <w:rFonts w:cs="Arial"/>
          <w:szCs w:val="22"/>
          <w:shd w:val="clear" w:color="auto" w:fill="FFFFFF"/>
        </w:rPr>
        <w:t>4</w:t>
      </w:r>
      <w:r w:rsidR="002D4818">
        <w:rPr>
          <w:rFonts w:cs="Arial"/>
          <w:szCs w:val="22"/>
          <w:shd w:val="clear" w:color="auto" w:fill="FFFFFF"/>
        </w:rPr>
        <w:fldChar w:fldCharType="end"/>
      </w:r>
      <w:r w:rsidRPr="000776DC">
        <w:rPr>
          <w:rFonts w:cs="Arial"/>
          <w:szCs w:val="22"/>
          <w:shd w:val="clear" w:color="auto" w:fill="FFFFFF"/>
        </w:rPr>
        <w:t xml:space="preserve">). Professional translators without medical expertise will have greater difficulty understanding all SNOMED CT </w:t>
      </w:r>
      <w:r>
        <w:rPr>
          <w:rFonts w:cs="Arial"/>
          <w:szCs w:val="22"/>
          <w:shd w:val="clear" w:color="auto" w:fill="FFFFFF"/>
        </w:rPr>
        <w:t>by</w:t>
      </w:r>
      <w:r w:rsidRPr="000776DC">
        <w:rPr>
          <w:rFonts w:cs="Arial"/>
          <w:szCs w:val="22"/>
          <w:shd w:val="clear" w:color="auto" w:fill="FFFFFF"/>
        </w:rPr>
        <w:t xml:space="preserve"> their formal relationships. Therefore, natural language definitions and textual sources that provide information on the contextual use of a concept are important additional tools.</w:t>
      </w:r>
    </w:p>
    <w:p w14:paraId="570E9BD5" w14:textId="3AE62A57" w:rsidR="00B87A69" w:rsidRPr="003E39B3" w:rsidRDefault="00DF666B" w:rsidP="00785E36">
      <w:pPr>
        <w:pStyle w:val="Heading2"/>
      </w:pPr>
      <w:bookmarkStart w:id="47" w:name="_Ref84400917"/>
      <w:bookmarkStart w:id="48" w:name="_Toc84447314"/>
      <w:r w:rsidRPr="00B87A69">
        <w:t xml:space="preserve">SNOMED CT </w:t>
      </w:r>
      <w:r w:rsidR="001C3805" w:rsidRPr="00B87A69">
        <w:t xml:space="preserve">logical </w:t>
      </w:r>
      <w:r w:rsidRPr="00B87A69">
        <w:t>definitions, attributes and relationships</w:t>
      </w:r>
      <w:bookmarkEnd w:id="47"/>
      <w:bookmarkEnd w:id="48"/>
    </w:p>
    <w:p w14:paraId="55E151D3" w14:textId="4C922022" w:rsidR="00853D94" w:rsidRDefault="00DB74EF" w:rsidP="00785E36">
      <w:pPr>
        <w:pStyle w:val="CommentText"/>
        <w:spacing w:after="120"/>
        <w:rPr>
          <w:rFonts w:cs="Arial"/>
          <w:sz w:val="22"/>
          <w:szCs w:val="22"/>
        </w:rPr>
      </w:pPr>
      <w:r w:rsidRPr="0062010C">
        <w:rPr>
          <w:rFonts w:cs="Arial"/>
          <w:sz w:val="22"/>
          <w:szCs w:val="22"/>
          <w:lang w:val="en-GB"/>
        </w:rPr>
        <w:t xml:space="preserve">In the SNOMED CT ontology, each concept is logically defined through its relationships to other concepts. </w:t>
      </w:r>
      <w:r w:rsidR="006F4BBD" w:rsidRPr="006F4BBD">
        <w:rPr>
          <w:rFonts w:cs="Arial"/>
          <w:sz w:val="22"/>
          <w:szCs w:val="22"/>
          <w:lang w:val="en-GB"/>
        </w:rPr>
        <w:t xml:space="preserve">For the definition of a concept, </w:t>
      </w:r>
      <w:r w:rsidR="006F4BBD" w:rsidRPr="006F4BBD">
        <w:rPr>
          <w:rFonts w:cs="Arial"/>
          <w:b/>
          <w:sz w:val="22"/>
          <w:szCs w:val="22"/>
          <w:lang w:val="en-GB"/>
        </w:rPr>
        <w:t>attribute-value pairs</w:t>
      </w:r>
      <w:r w:rsidR="006F4BBD" w:rsidRPr="006F4BBD">
        <w:rPr>
          <w:rFonts w:cs="Arial"/>
          <w:sz w:val="22"/>
          <w:szCs w:val="22"/>
          <w:lang w:val="en-GB"/>
        </w:rPr>
        <w:t xml:space="preserve"> are used in addition to the hierarchical </w:t>
      </w:r>
      <w:r w:rsidR="000F4B9A">
        <w:rPr>
          <w:rFonts w:cs="Arial"/>
          <w:sz w:val="22"/>
          <w:szCs w:val="22"/>
          <w:lang w:val="en-GB"/>
        </w:rPr>
        <w:t>“</w:t>
      </w:r>
      <w:r w:rsidR="006F4BBD" w:rsidRPr="006F4BBD">
        <w:rPr>
          <w:rFonts w:cs="Arial"/>
          <w:sz w:val="22"/>
          <w:szCs w:val="22"/>
          <w:lang w:val="en-GB"/>
        </w:rPr>
        <w:t>is a</w:t>
      </w:r>
      <w:r w:rsidR="00EF51CD">
        <w:rPr>
          <w:rFonts w:cs="Arial"/>
          <w:sz w:val="22"/>
          <w:szCs w:val="22"/>
          <w:lang w:val="en-GB"/>
        </w:rPr>
        <w:t>”</w:t>
      </w:r>
      <w:r w:rsidR="00EF51CD" w:rsidRPr="006F4BBD">
        <w:rPr>
          <w:rFonts w:cs="Arial"/>
          <w:sz w:val="22"/>
          <w:szCs w:val="22"/>
          <w:lang w:val="en-GB"/>
        </w:rPr>
        <w:t xml:space="preserve"> </w:t>
      </w:r>
      <w:r w:rsidR="006F4BBD" w:rsidRPr="006F4BBD">
        <w:rPr>
          <w:rFonts w:cs="Arial"/>
          <w:sz w:val="22"/>
          <w:szCs w:val="22"/>
          <w:lang w:val="en-GB"/>
        </w:rPr>
        <w:t>relationships</w:t>
      </w:r>
      <w:r w:rsidR="006F4BBD">
        <w:rPr>
          <w:rFonts w:cs="Arial"/>
          <w:sz w:val="22"/>
          <w:szCs w:val="22"/>
          <w:shd w:val="clear" w:color="auto" w:fill="FFFFFF"/>
        </w:rPr>
        <w:t>.</w:t>
      </w:r>
      <w:r w:rsidR="006170B1" w:rsidRPr="00222895">
        <w:rPr>
          <w:rFonts w:cs="Arial"/>
          <w:sz w:val="22"/>
          <w:szCs w:val="22"/>
          <w:shd w:val="clear" w:color="auto" w:fill="FFFFFF"/>
        </w:rPr>
        <w:t xml:space="preserve"> </w:t>
      </w:r>
      <w:r w:rsidR="006F4BBD">
        <w:rPr>
          <w:rFonts w:cs="Arial"/>
          <w:sz w:val="22"/>
          <w:szCs w:val="22"/>
          <w:shd w:val="clear" w:color="auto" w:fill="FFFFFF"/>
        </w:rPr>
        <w:t>A</w:t>
      </w:r>
      <w:r w:rsidR="006170B1" w:rsidRPr="00222895">
        <w:rPr>
          <w:rFonts w:cs="Arial"/>
          <w:sz w:val="22"/>
          <w:szCs w:val="22"/>
          <w:shd w:val="clear" w:color="auto" w:fill="FFFFFF"/>
        </w:rPr>
        <w:t xml:space="preserve">n attribute represents a characteristic of the meaning of a concept to which a value is assigned. </w:t>
      </w:r>
    </w:p>
    <w:p w14:paraId="287576F2" w14:textId="6FF3728E" w:rsidR="006D5BD3" w:rsidRPr="0062010C" w:rsidRDefault="006170B1" w:rsidP="00785E36">
      <w:pPr>
        <w:pStyle w:val="CommentText"/>
        <w:spacing w:after="120"/>
        <w:rPr>
          <w:lang w:val="en-GB"/>
        </w:rPr>
      </w:pPr>
      <w:r w:rsidRPr="00222895">
        <w:rPr>
          <w:rFonts w:cs="Arial"/>
          <w:sz w:val="22"/>
          <w:szCs w:val="22"/>
        </w:rPr>
        <w:t xml:space="preserve">The </w:t>
      </w:r>
      <w:r w:rsidRPr="00222895">
        <w:rPr>
          <w:rFonts w:cs="Arial"/>
          <w:b/>
          <w:sz w:val="22"/>
          <w:szCs w:val="22"/>
        </w:rPr>
        <w:t>attributes</w:t>
      </w:r>
      <w:r w:rsidRPr="00222895">
        <w:rPr>
          <w:rFonts w:cs="Arial"/>
          <w:sz w:val="22"/>
          <w:szCs w:val="22"/>
        </w:rPr>
        <w:t xml:space="preserve"> that can be applied depend on </w:t>
      </w:r>
      <w:r w:rsidR="00222895">
        <w:rPr>
          <w:rFonts w:cs="Arial"/>
          <w:sz w:val="22"/>
          <w:szCs w:val="22"/>
        </w:rPr>
        <w:t xml:space="preserve">the </w:t>
      </w:r>
      <w:r w:rsidRPr="00222895">
        <w:rPr>
          <w:rFonts w:cs="Arial"/>
          <w:sz w:val="22"/>
          <w:szCs w:val="22"/>
        </w:rPr>
        <w:t>concept</w:t>
      </w:r>
      <w:r w:rsidR="00222895">
        <w:rPr>
          <w:rFonts w:cs="Arial"/>
          <w:sz w:val="22"/>
          <w:szCs w:val="22"/>
        </w:rPr>
        <w:t xml:space="preserve"> model</w:t>
      </w:r>
      <w:r w:rsidRPr="00222895">
        <w:rPr>
          <w:rFonts w:cs="Arial"/>
          <w:sz w:val="22"/>
          <w:szCs w:val="22"/>
        </w:rPr>
        <w:t xml:space="preserve">. </w:t>
      </w:r>
      <w:r w:rsidR="00222895" w:rsidRPr="00222895">
        <w:rPr>
          <w:sz w:val="22"/>
          <w:szCs w:val="22"/>
        </w:rPr>
        <w:t xml:space="preserve">The concept model defines which attribute value-pairs can be applied to which (sub)hierarchy of concepts and how those attribute-value pairs need to be grouped together to ensure correct unambiguous understanding of the concept definition (see the Editorial Guide for a detailed description of concept models). </w:t>
      </w:r>
      <w:r w:rsidRPr="00222895">
        <w:rPr>
          <w:rFonts w:cs="Arial"/>
          <w:sz w:val="22"/>
          <w:szCs w:val="22"/>
        </w:rPr>
        <w:t xml:space="preserve">For example, a procedure may have a method, and a disorder may have an etiology, but a procedure cannot have an etiology, and disorder cannot have a method. Defining characteristics represent the </w:t>
      </w:r>
      <w:r w:rsidRPr="00222895">
        <w:rPr>
          <w:rFonts w:cs="Arial"/>
          <w:b/>
          <w:sz w:val="22"/>
          <w:szCs w:val="22"/>
        </w:rPr>
        <w:t>values</w:t>
      </w:r>
      <w:r w:rsidRPr="00222895">
        <w:rPr>
          <w:rFonts w:cs="Arial"/>
          <w:sz w:val="22"/>
          <w:szCs w:val="22"/>
        </w:rPr>
        <w:t xml:space="preserve"> of a range of relevant attributes. Depending on the nature of the concept, </w:t>
      </w:r>
      <w:r w:rsidR="00EC2DE6">
        <w:rPr>
          <w:rFonts w:cs="Arial"/>
          <w:sz w:val="22"/>
          <w:szCs w:val="22"/>
        </w:rPr>
        <w:t>t</w:t>
      </w:r>
      <w:r w:rsidR="00222895" w:rsidRPr="00222895">
        <w:rPr>
          <w:rFonts w:cs="Arial"/>
          <w:sz w:val="22"/>
          <w:szCs w:val="22"/>
        </w:rPr>
        <w:t>here are more th</w:t>
      </w:r>
      <w:r w:rsidR="00222895">
        <w:rPr>
          <w:rFonts w:cs="Arial"/>
          <w:sz w:val="22"/>
          <w:szCs w:val="22"/>
        </w:rPr>
        <w:t>a</w:t>
      </w:r>
      <w:r w:rsidR="00222895" w:rsidRPr="00222895">
        <w:rPr>
          <w:rFonts w:cs="Arial"/>
          <w:sz w:val="22"/>
          <w:szCs w:val="22"/>
        </w:rPr>
        <w:t xml:space="preserve">n 100 approved attributes </w:t>
      </w:r>
      <w:r w:rsidR="00222895">
        <w:rPr>
          <w:rFonts w:cs="Arial"/>
          <w:sz w:val="22"/>
          <w:szCs w:val="22"/>
        </w:rPr>
        <w:t>to</w:t>
      </w:r>
      <w:r w:rsidR="00222895" w:rsidRPr="00222895">
        <w:rPr>
          <w:rFonts w:cs="Arial"/>
          <w:sz w:val="22"/>
          <w:szCs w:val="22"/>
        </w:rPr>
        <w:t xml:space="preserve"> be used in the concept model.</w:t>
      </w:r>
      <w:r w:rsidR="00222895">
        <w:rPr>
          <w:rFonts w:cs="Arial"/>
          <w:sz w:val="22"/>
          <w:szCs w:val="22"/>
        </w:rPr>
        <w:t xml:space="preserve"> </w:t>
      </w:r>
      <w:r w:rsidRPr="00222895">
        <w:rPr>
          <w:rFonts w:cs="Arial"/>
          <w:sz w:val="22"/>
          <w:szCs w:val="22"/>
          <w:shd w:val="clear" w:color="auto" w:fill="FFFFFF"/>
        </w:rPr>
        <w:t xml:space="preserve">The permitted range of values for an attribute depends on the rules specified in the concept model. </w:t>
      </w:r>
    </w:p>
    <w:p w14:paraId="6CCCD8D3" w14:textId="1BF21393" w:rsidR="000A4969" w:rsidRDefault="006170B1" w:rsidP="00785E36">
      <w:pPr>
        <w:pStyle w:val="CommentText"/>
        <w:spacing w:after="120"/>
        <w:rPr>
          <w:rFonts w:cs="Arial"/>
          <w:sz w:val="22"/>
          <w:szCs w:val="22"/>
          <w:lang w:val="en-GB"/>
        </w:rPr>
      </w:pPr>
      <w:r w:rsidRPr="00627270">
        <w:rPr>
          <w:rFonts w:cs="Arial"/>
          <w:sz w:val="22"/>
          <w:szCs w:val="22"/>
          <w:lang w:val="en-GB"/>
        </w:rPr>
        <w:t xml:space="preserve">All SNOMED CT </w:t>
      </w:r>
      <w:r w:rsidR="00467123" w:rsidRPr="00627270">
        <w:rPr>
          <w:rFonts w:cs="Arial"/>
          <w:sz w:val="22"/>
          <w:szCs w:val="22"/>
          <w:lang w:val="en-GB"/>
        </w:rPr>
        <w:t xml:space="preserve">concepts are linked </w:t>
      </w:r>
      <w:r w:rsidR="00350AC6" w:rsidRPr="00627270">
        <w:rPr>
          <w:rFonts w:cs="Arial"/>
          <w:sz w:val="22"/>
          <w:szCs w:val="22"/>
          <w:lang w:val="en-GB"/>
        </w:rPr>
        <w:t xml:space="preserve">at least by one </w:t>
      </w:r>
      <w:r w:rsidR="00467123" w:rsidRPr="00627270">
        <w:rPr>
          <w:rFonts w:cs="Arial"/>
          <w:sz w:val="22"/>
          <w:szCs w:val="22"/>
          <w:lang w:val="en-GB"/>
        </w:rPr>
        <w:t>is-a relationship to the immediate superordinate</w:t>
      </w:r>
      <w:r w:rsidR="00350AC6" w:rsidRPr="00627270">
        <w:rPr>
          <w:rFonts w:cs="Arial"/>
          <w:sz w:val="22"/>
          <w:szCs w:val="22"/>
          <w:lang w:val="en-GB"/>
        </w:rPr>
        <w:t>(s)</w:t>
      </w:r>
      <w:r w:rsidR="00467123" w:rsidRPr="00627270">
        <w:rPr>
          <w:rFonts w:cs="Arial"/>
          <w:sz w:val="22"/>
          <w:szCs w:val="22"/>
          <w:lang w:val="en-GB"/>
        </w:rPr>
        <w:t xml:space="preserve"> concept</w:t>
      </w:r>
      <w:r w:rsidR="00350AC6" w:rsidRPr="00627270">
        <w:rPr>
          <w:rFonts w:cs="Arial"/>
          <w:sz w:val="22"/>
          <w:szCs w:val="22"/>
          <w:lang w:val="en-GB"/>
        </w:rPr>
        <w:t>(s)</w:t>
      </w:r>
      <w:r w:rsidR="00467123" w:rsidRPr="00627270">
        <w:rPr>
          <w:rFonts w:cs="Arial"/>
          <w:sz w:val="22"/>
          <w:szCs w:val="22"/>
          <w:lang w:val="en-GB"/>
        </w:rPr>
        <w:t xml:space="preserve"> and by </w:t>
      </w:r>
      <w:r w:rsidR="00350AC6" w:rsidRPr="00627270">
        <w:rPr>
          <w:rFonts w:cs="Arial"/>
          <w:sz w:val="22"/>
          <w:szCs w:val="22"/>
          <w:lang w:val="en-GB"/>
        </w:rPr>
        <w:t xml:space="preserve">zero to many </w:t>
      </w:r>
      <w:r w:rsidR="00467123" w:rsidRPr="00627270">
        <w:rPr>
          <w:rFonts w:cs="Arial"/>
          <w:sz w:val="22"/>
          <w:szCs w:val="22"/>
          <w:lang w:val="en-GB"/>
        </w:rPr>
        <w:t xml:space="preserve">attributive relationships. Both types of relationships together form the (formal) definition of a </w:t>
      </w:r>
      <w:r w:rsidR="00A402B9" w:rsidRPr="00627270">
        <w:rPr>
          <w:rFonts w:cs="Arial"/>
          <w:sz w:val="22"/>
          <w:szCs w:val="22"/>
          <w:lang w:val="en-GB"/>
        </w:rPr>
        <w:t>concept</w:t>
      </w:r>
      <w:r w:rsidR="00467123" w:rsidRPr="00627270">
        <w:rPr>
          <w:rFonts w:cs="Arial"/>
          <w:sz w:val="22"/>
          <w:szCs w:val="22"/>
          <w:lang w:val="en-GB"/>
        </w:rPr>
        <w:t>.</w:t>
      </w:r>
      <w:r w:rsidR="00222895" w:rsidRPr="00627270">
        <w:rPr>
          <w:rFonts w:cs="Arial"/>
          <w:sz w:val="22"/>
          <w:szCs w:val="22"/>
          <w:lang w:val="en-GB"/>
        </w:rPr>
        <w:t xml:space="preserve"> Relationships are not limited to concepts and can also refer to numerical values in products</w:t>
      </w:r>
      <w:r w:rsidR="000A4969">
        <w:rPr>
          <w:rFonts w:cs="Arial"/>
          <w:sz w:val="22"/>
          <w:szCs w:val="22"/>
          <w:lang w:val="en-GB"/>
        </w:rPr>
        <w:t>.</w:t>
      </w:r>
      <w:r w:rsidR="00222895" w:rsidRPr="00627270">
        <w:rPr>
          <w:rFonts w:cs="Arial"/>
          <w:sz w:val="22"/>
          <w:szCs w:val="22"/>
          <w:lang w:val="en-GB"/>
        </w:rPr>
        <w:t xml:space="preserve"> </w:t>
      </w:r>
    </w:p>
    <w:p w14:paraId="21933333" w14:textId="4B765D07" w:rsidR="00853D94" w:rsidRDefault="00853D94" w:rsidP="00785E36">
      <w:pPr>
        <w:spacing w:after="120"/>
        <w:rPr>
          <w:rFonts w:cs="Arial"/>
          <w:szCs w:val="22"/>
        </w:rPr>
      </w:pPr>
      <w:r>
        <w:rPr>
          <w:rFonts w:cs="Arial"/>
          <w:szCs w:val="22"/>
        </w:rPr>
        <w:t xml:space="preserve">There are two types of defined concepts: fully defined and primitive concepts. </w:t>
      </w:r>
    </w:p>
    <w:p w14:paraId="0F951A31" w14:textId="2F52E4DC" w:rsidR="00853D94" w:rsidRDefault="00853D94" w:rsidP="00785E36">
      <w:pPr>
        <w:spacing w:after="120"/>
        <w:rPr>
          <w:rFonts w:cs="Arial"/>
          <w:szCs w:val="22"/>
        </w:rPr>
      </w:pPr>
      <w:r w:rsidRPr="00471737">
        <w:rPr>
          <w:rFonts w:cs="Arial"/>
          <w:szCs w:val="22"/>
        </w:rPr>
        <w:t xml:space="preserve">A </w:t>
      </w:r>
      <w:r>
        <w:rPr>
          <w:rFonts w:cs="Arial"/>
          <w:szCs w:val="22"/>
        </w:rPr>
        <w:t xml:space="preserve">fully (or </w:t>
      </w:r>
      <w:r w:rsidRPr="00471737">
        <w:rPr>
          <w:rFonts w:cs="Arial"/>
          <w:szCs w:val="22"/>
        </w:rPr>
        <w:t>sufficiently</w:t>
      </w:r>
      <w:r>
        <w:rPr>
          <w:rFonts w:cs="Arial"/>
          <w:szCs w:val="22"/>
        </w:rPr>
        <w:t>)</w:t>
      </w:r>
      <w:r w:rsidRPr="00471737">
        <w:rPr>
          <w:rFonts w:cs="Arial"/>
          <w:szCs w:val="22"/>
        </w:rPr>
        <w:t xml:space="preserve"> defined concept has at least one sufficient definition that distinguishes it from any concepts or expressions that are neither equivalent to, nor subtypes of, the defined concept</w:t>
      </w:r>
      <w:r w:rsidR="002036A7">
        <w:rPr>
          <w:rFonts w:cs="Arial"/>
          <w:szCs w:val="22"/>
        </w:rPr>
        <w:t>.</w:t>
      </w:r>
      <w:r w:rsidR="002036A7" w:rsidDel="002036A7">
        <w:rPr>
          <w:rFonts w:cs="Arial"/>
          <w:szCs w:val="22"/>
        </w:rPr>
        <w:t xml:space="preserve"> </w:t>
      </w:r>
    </w:p>
    <w:p w14:paraId="661A71E3" w14:textId="77777777" w:rsidR="00853D94" w:rsidRPr="00471737" w:rsidRDefault="00853D94" w:rsidP="00785E36">
      <w:pPr>
        <w:spacing w:after="120"/>
        <w:rPr>
          <w:rFonts w:cs="Arial"/>
          <w:szCs w:val="22"/>
        </w:rPr>
      </w:pPr>
      <w:r>
        <w:rPr>
          <w:rFonts w:cs="Arial"/>
          <w:szCs w:val="22"/>
        </w:rPr>
        <w:t>For example, t</w:t>
      </w:r>
      <w:r w:rsidRPr="00471737">
        <w:rPr>
          <w:rFonts w:cs="Arial"/>
          <w:szCs w:val="22"/>
        </w:rPr>
        <w:t>he concept 74400008 |</w:t>
      </w:r>
      <w:r>
        <w:rPr>
          <w:rFonts w:cs="Arial"/>
          <w:szCs w:val="22"/>
        </w:rPr>
        <w:t>A</w:t>
      </w:r>
      <w:r w:rsidRPr="00471737">
        <w:rPr>
          <w:rFonts w:cs="Arial"/>
          <w:szCs w:val="22"/>
        </w:rPr>
        <w:t>ppendicitis (disorder)| is sufficiently defined by the following definition because any concept for which these defining relationships are true, is either the disorder appendicitis or a subtype of appendicitis.</w:t>
      </w:r>
    </w:p>
    <w:p w14:paraId="1F8FF220" w14:textId="77777777" w:rsidR="00853D94" w:rsidRPr="00471737" w:rsidRDefault="00853D94" w:rsidP="00853D94">
      <w:pPr>
        <w:rPr>
          <w:rFonts w:cs="Arial"/>
          <w:szCs w:val="22"/>
        </w:rPr>
      </w:pPr>
    </w:p>
    <w:p w14:paraId="7048753D" w14:textId="5CEF2FED" w:rsidR="00853D94" w:rsidRPr="00471737" w:rsidRDefault="00853D94" w:rsidP="00853D94">
      <w:pPr>
        <w:rPr>
          <w:rFonts w:cs="Arial"/>
          <w:szCs w:val="22"/>
        </w:rPr>
      </w:pPr>
      <w:r w:rsidRPr="00471737">
        <w:rPr>
          <w:rFonts w:cs="Arial"/>
          <w:szCs w:val="22"/>
        </w:rPr>
        <w:t>74400008 |</w:t>
      </w:r>
      <w:r w:rsidR="001B76A3">
        <w:rPr>
          <w:rFonts w:cs="Arial"/>
          <w:szCs w:val="22"/>
        </w:rPr>
        <w:t>A</w:t>
      </w:r>
      <w:r w:rsidR="001B76A3" w:rsidRPr="00471737">
        <w:rPr>
          <w:rFonts w:cs="Arial"/>
          <w:szCs w:val="22"/>
        </w:rPr>
        <w:t xml:space="preserve">ppendicitis </w:t>
      </w:r>
      <w:r w:rsidRPr="00471737">
        <w:rPr>
          <w:rFonts w:cs="Arial"/>
          <w:szCs w:val="22"/>
        </w:rPr>
        <w:t>(disorder)|</w:t>
      </w:r>
    </w:p>
    <w:p w14:paraId="26C6872B" w14:textId="2C27A7CD" w:rsidR="00853D94" w:rsidRPr="00471737" w:rsidRDefault="00853D94" w:rsidP="00853D94">
      <w:pPr>
        <w:rPr>
          <w:rFonts w:cs="Arial"/>
          <w:szCs w:val="22"/>
        </w:rPr>
      </w:pPr>
      <w:r w:rsidRPr="00471737">
        <w:rPr>
          <w:rFonts w:cs="Arial"/>
          <w:szCs w:val="22"/>
        </w:rPr>
        <w:t xml:space="preserve">       ===  </w:t>
      </w:r>
      <w:r w:rsidR="00C13BB0" w:rsidRPr="00C13BB0">
        <w:rPr>
          <w:rFonts w:cs="Arial"/>
          <w:szCs w:val="22"/>
        </w:rPr>
        <w:t>64572001</w:t>
      </w:r>
      <w:r w:rsidR="00C13BB0">
        <w:rPr>
          <w:rFonts w:cs="Arial"/>
          <w:szCs w:val="22"/>
        </w:rPr>
        <w:t xml:space="preserve"> </w:t>
      </w:r>
      <w:r w:rsidRPr="00471737">
        <w:rPr>
          <w:rFonts w:cs="Arial"/>
          <w:szCs w:val="22"/>
        </w:rPr>
        <w:t>|</w:t>
      </w:r>
      <w:r w:rsidR="00C13BB0">
        <w:rPr>
          <w:rFonts w:cs="Arial"/>
          <w:szCs w:val="22"/>
        </w:rPr>
        <w:t>Disease (</w:t>
      </w:r>
      <w:r w:rsidRPr="00471737">
        <w:rPr>
          <w:rFonts w:cs="Arial"/>
          <w:szCs w:val="22"/>
        </w:rPr>
        <w:t>disorder</w:t>
      </w:r>
      <w:r w:rsidR="00C13BB0">
        <w:rPr>
          <w:rFonts w:cs="Arial"/>
          <w:szCs w:val="22"/>
        </w:rPr>
        <w:t>)</w:t>
      </w:r>
      <w:r w:rsidRPr="00471737">
        <w:rPr>
          <w:rFonts w:cs="Arial"/>
          <w:szCs w:val="22"/>
        </w:rPr>
        <w:t>| :</w:t>
      </w:r>
      <w:r>
        <w:rPr>
          <w:rFonts w:cs="Arial"/>
          <w:szCs w:val="22"/>
        </w:rPr>
        <w:t xml:space="preserve"> {</w:t>
      </w:r>
    </w:p>
    <w:p w14:paraId="293C4694" w14:textId="77777777" w:rsidR="00853D94" w:rsidRPr="00471737" w:rsidRDefault="00853D94" w:rsidP="00853D94">
      <w:pPr>
        <w:rPr>
          <w:rFonts w:cs="Arial"/>
          <w:szCs w:val="22"/>
        </w:rPr>
      </w:pPr>
      <w:r w:rsidRPr="00471737">
        <w:rPr>
          <w:rFonts w:cs="Arial"/>
          <w:szCs w:val="22"/>
        </w:rPr>
        <w:lastRenderedPageBreak/>
        <w:t xml:space="preserve">                    116676008 |associated morphology|  =  23583003 |inflammation| ,</w:t>
      </w:r>
    </w:p>
    <w:p w14:paraId="086C59F6" w14:textId="77777777" w:rsidR="00853D94" w:rsidRDefault="00853D94" w:rsidP="00853D94">
      <w:pPr>
        <w:rPr>
          <w:rFonts w:cs="Arial"/>
          <w:szCs w:val="22"/>
        </w:rPr>
      </w:pPr>
      <w:r w:rsidRPr="00471737">
        <w:rPr>
          <w:rFonts w:cs="Arial"/>
          <w:szCs w:val="22"/>
        </w:rPr>
        <w:t xml:space="preserve">                    363698007 |finding site|  =  66754008 |appendix structure|   </w:t>
      </w:r>
    </w:p>
    <w:p w14:paraId="3FC3DCB4" w14:textId="77777777" w:rsidR="00853D94" w:rsidRDefault="00853D94" w:rsidP="00853D94">
      <w:pPr>
        <w:rPr>
          <w:rFonts w:cs="Arial"/>
          <w:szCs w:val="22"/>
        </w:rPr>
      </w:pPr>
      <w:r>
        <w:rPr>
          <w:rFonts w:cs="Arial"/>
          <w:szCs w:val="22"/>
        </w:rPr>
        <w:t xml:space="preserve">                }</w:t>
      </w:r>
    </w:p>
    <w:p w14:paraId="2DEE04CF" w14:textId="77777777" w:rsidR="00853D94" w:rsidRDefault="00853D94" w:rsidP="00853D94">
      <w:pPr>
        <w:rPr>
          <w:rFonts w:cs="Arial"/>
          <w:szCs w:val="22"/>
        </w:rPr>
      </w:pPr>
    </w:p>
    <w:p w14:paraId="1F3B4015" w14:textId="690A18FE" w:rsidR="00853D94" w:rsidRPr="00EA1F4F" w:rsidRDefault="00853D94" w:rsidP="00853D94">
      <w:pPr>
        <w:rPr>
          <w:rFonts w:cs="Arial"/>
          <w:szCs w:val="22"/>
        </w:rPr>
      </w:pPr>
      <w:r w:rsidRPr="00EA1F4F">
        <w:rPr>
          <w:rFonts w:cs="Arial"/>
          <w:szCs w:val="22"/>
        </w:rPr>
        <w:t>A primitive concept has a concept definition that is not sufficient to computably distinguish it from other concepts (</w:t>
      </w:r>
      <w:hyperlink r:id="rId52" w:history="1">
        <w:r w:rsidRPr="00444D3E">
          <w:rPr>
            <w:rStyle w:val="Hyperlink"/>
            <w:rFonts w:cs="Arial"/>
            <w:szCs w:val="22"/>
          </w:rPr>
          <w:t>https://confluence.ihtsdotools.org/display/DOCGLOSS/primitive+concept</w:t>
        </w:r>
      </w:hyperlink>
      <w:r w:rsidRPr="00EA1F4F">
        <w:rPr>
          <w:rFonts w:cs="Arial"/>
          <w:szCs w:val="22"/>
        </w:rPr>
        <w:t xml:space="preserve">). </w:t>
      </w:r>
    </w:p>
    <w:p w14:paraId="3F163906" w14:textId="7D77D23A" w:rsidR="00853D94" w:rsidRPr="00EA1F4F" w:rsidRDefault="00853D94" w:rsidP="00853D94">
      <w:pPr>
        <w:rPr>
          <w:rFonts w:cs="Arial"/>
          <w:szCs w:val="22"/>
        </w:rPr>
      </w:pPr>
      <w:r w:rsidRPr="00EA1F4F">
        <w:rPr>
          <w:rFonts w:cs="Arial"/>
          <w:szCs w:val="22"/>
        </w:rPr>
        <w:t xml:space="preserve">For example, the concept 5596004 |atypical appendicitis (disorder)| is primitive because the following definition is not sufficient to distinguish atypical appendicitis from </w:t>
      </w:r>
      <w:r w:rsidR="00672053" w:rsidRPr="00EA1F4F">
        <w:rPr>
          <w:rFonts w:cs="Arial"/>
          <w:szCs w:val="22"/>
        </w:rPr>
        <w:t>its parent concept &lt;&lt;&lt;74400008 |appendicitis (disorder)</w:t>
      </w:r>
      <w:r w:rsidR="00342D35">
        <w:rPr>
          <w:rFonts w:cs="Arial"/>
          <w:szCs w:val="22"/>
        </w:rPr>
        <w:t xml:space="preserve"> nor it sibling</w:t>
      </w:r>
      <w:r w:rsidR="00EA1F4F" w:rsidRPr="00EA1F4F">
        <w:rPr>
          <w:rFonts w:cs="Arial"/>
          <w:szCs w:val="22"/>
        </w:rPr>
        <w:t>:</w:t>
      </w:r>
      <w:r w:rsidR="00672053" w:rsidRPr="00EA1F4F">
        <w:rPr>
          <w:rFonts w:cs="Arial"/>
          <w:szCs w:val="22"/>
        </w:rPr>
        <w:t xml:space="preserve"> </w:t>
      </w:r>
    </w:p>
    <w:p w14:paraId="52967B63" w14:textId="2E9BE3CB" w:rsidR="00853D94" w:rsidRDefault="00853D94" w:rsidP="00853D94">
      <w:pPr>
        <w:rPr>
          <w:rFonts w:cs="Arial"/>
          <w:color w:val="FF0000"/>
          <w:szCs w:val="22"/>
        </w:rPr>
      </w:pPr>
    </w:p>
    <w:p w14:paraId="2D7EB338" w14:textId="06C4B089" w:rsidR="00342D35" w:rsidRDefault="00342D35" w:rsidP="00853D94">
      <w:pPr>
        <w:rPr>
          <w:rFonts w:cs="Arial"/>
          <w:szCs w:val="22"/>
        </w:rPr>
      </w:pPr>
      <w:r w:rsidRPr="00444D3E">
        <w:rPr>
          <w:rFonts w:cs="Arial"/>
          <w:szCs w:val="22"/>
        </w:rPr>
        <w:t xml:space="preserve">See below the definition </w:t>
      </w:r>
      <w:r w:rsidR="00444D3E">
        <w:rPr>
          <w:rFonts w:cs="Arial"/>
          <w:szCs w:val="22"/>
        </w:rPr>
        <w:t>|</w:t>
      </w:r>
      <w:r w:rsidR="001B76A3">
        <w:rPr>
          <w:rFonts w:cs="Arial"/>
          <w:szCs w:val="22"/>
        </w:rPr>
        <w:t>A</w:t>
      </w:r>
      <w:r w:rsidR="001B76A3" w:rsidRPr="00444D3E">
        <w:rPr>
          <w:rFonts w:cs="Arial"/>
          <w:szCs w:val="22"/>
        </w:rPr>
        <w:t xml:space="preserve">typical </w:t>
      </w:r>
      <w:r w:rsidRPr="00444D3E">
        <w:rPr>
          <w:rFonts w:cs="Arial"/>
          <w:szCs w:val="22"/>
        </w:rPr>
        <w:t>appendicitis</w:t>
      </w:r>
      <w:r w:rsidR="00444D3E">
        <w:rPr>
          <w:rFonts w:cs="Arial"/>
          <w:szCs w:val="22"/>
        </w:rPr>
        <w:t>|</w:t>
      </w:r>
      <w:r w:rsidRPr="00444D3E">
        <w:rPr>
          <w:rFonts w:cs="Arial"/>
          <w:szCs w:val="22"/>
        </w:rPr>
        <w:t xml:space="preserve">, its parent </w:t>
      </w:r>
      <w:r w:rsidR="00444D3E">
        <w:rPr>
          <w:rFonts w:cs="Arial"/>
          <w:szCs w:val="22"/>
        </w:rPr>
        <w:t>|</w:t>
      </w:r>
      <w:r w:rsidR="001B76A3">
        <w:rPr>
          <w:rFonts w:cs="Arial"/>
          <w:szCs w:val="22"/>
        </w:rPr>
        <w:t>A</w:t>
      </w:r>
      <w:r w:rsidR="001B76A3" w:rsidRPr="00444D3E">
        <w:rPr>
          <w:rFonts w:cs="Arial"/>
          <w:szCs w:val="22"/>
        </w:rPr>
        <w:t>ppendicitis</w:t>
      </w:r>
      <w:r w:rsidR="00444D3E">
        <w:rPr>
          <w:rFonts w:cs="Arial"/>
          <w:szCs w:val="22"/>
        </w:rPr>
        <w:t>|</w:t>
      </w:r>
      <w:r w:rsidRPr="00444D3E">
        <w:rPr>
          <w:rFonts w:cs="Arial"/>
          <w:szCs w:val="22"/>
        </w:rPr>
        <w:t xml:space="preserve"> and its sibling </w:t>
      </w:r>
      <w:r w:rsidR="00444D3E">
        <w:rPr>
          <w:rFonts w:cs="Arial"/>
          <w:szCs w:val="22"/>
        </w:rPr>
        <w:t>|</w:t>
      </w:r>
      <w:r w:rsidR="001B76A3">
        <w:rPr>
          <w:rFonts w:cs="Arial"/>
          <w:szCs w:val="22"/>
        </w:rPr>
        <w:t>C</w:t>
      </w:r>
      <w:r w:rsidR="001B76A3" w:rsidRPr="00444D3E">
        <w:rPr>
          <w:rFonts w:cs="Arial"/>
          <w:szCs w:val="22"/>
        </w:rPr>
        <w:t xml:space="preserve">atarrhal </w:t>
      </w:r>
      <w:r w:rsidRPr="00444D3E">
        <w:rPr>
          <w:rFonts w:cs="Arial"/>
          <w:szCs w:val="22"/>
        </w:rPr>
        <w:t>appendicitis</w:t>
      </w:r>
      <w:r w:rsidR="00444D3E">
        <w:rPr>
          <w:rFonts w:cs="Arial"/>
          <w:szCs w:val="22"/>
        </w:rPr>
        <w:t>|</w:t>
      </w:r>
      <w:r w:rsidRPr="00444D3E">
        <w:rPr>
          <w:rFonts w:cs="Arial"/>
          <w:szCs w:val="22"/>
        </w:rPr>
        <w:t>.</w:t>
      </w:r>
      <w:r w:rsidRPr="00444D3E">
        <w:rPr>
          <w:rFonts w:cs="Arial"/>
          <w:szCs w:val="22"/>
        </w:rPr>
        <w:t xml:space="preserve"> </w:t>
      </w:r>
      <w:r w:rsidR="001B76A3">
        <w:rPr>
          <w:rFonts w:cs="Arial"/>
          <w:szCs w:val="22"/>
        </w:rPr>
        <w:t>These three concepts</w:t>
      </w:r>
      <w:r w:rsidR="001B76A3" w:rsidRPr="00444D3E">
        <w:rPr>
          <w:rFonts w:cs="Arial"/>
          <w:szCs w:val="22"/>
        </w:rPr>
        <w:t xml:space="preserve"> </w:t>
      </w:r>
      <w:r w:rsidRPr="00444D3E">
        <w:rPr>
          <w:rFonts w:cs="Arial"/>
          <w:szCs w:val="22"/>
        </w:rPr>
        <w:t xml:space="preserve">share the same </w:t>
      </w:r>
      <w:r w:rsidRPr="00444D3E">
        <w:rPr>
          <w:rFonts w:cs="Arial"/>
          <w:szCs w:val="22"/>
        </w:rPr>
        <w:t xml:space="preserve">SNOMED CT </w:t>
      </w:r>
      <w:r w:rsidRPr="00444D3E">
        <w:rPr>
          <w:rFonts w:cs="Arial"/>
          <w:szCs w:val="22"/>
        </w:rPr>
        <w:t>logical definition</w:t>
      </w:r>
      <w:r w:rsidR="009F461A" w:rsidRPr="00444D3E">
        <w:rPr>
          <w:rFonts w:cs="Arial"/>
          <w:szCs w:val="22"/>
        </w:rPr>
        <w:t xml:space="preserve"> in </w:t>
      </w:r>
      <w:r w:rsidR="00C80C4F">
        <w:rPr>
          <w:rFonts w:cs="Arial"/>
          <w:szCs w:val="22"/>
        </w:rPr>
        <w:t xml:space="preserve">the </w:t>
      </w:r>
      <w:r w:rsidR="009F461A" w:rsidRPr="00444D3E">
        <w:rPr>
          <w:rFonts w:cs="Arial"/>
          <w:szCs w:val="22"/>
        </w:rPr>
        <w:t>stated view</w:t>
      </w:r>
      <w:r w:rsidRPr="00444D3E">
        <w:rPr>
          <w:rFonts w:cs="Arial"/>
          <w:szCs w:val="22"/>
        </w:rPr>
        <w:t xml:space="preserve">. </w:t>
      </w:r>
      <w:r w:rsidRPr="00444D3E">
        <w:rPr>
          <w:rFonts w:cs="Arial"/>
          <w:szCs w:val="22"/>
        </w:rPr>
        <w:t xml:space="preserve">The clinical </w:t>
      </w:r>
      <w:r w:rsidR="009F461A" w:rsidRPr="00444D3E">
        <w:rPr>
          <w:rFonts w:cs="Arial"/>
          <w:szCs w:val="22"/>
        </w:rPr>
        <w:t xml:space="preserve">information not </w:t>
      </w:r>
      <w:r w:rsidR="009F461A" w:rsidRPr="00444D3E">
        <w:rPr>
          <w:rFonts w:cs="Arial"/>
          <w:szCs w:val="22"/>
        </w:rPr>
        <w:t>represented</w:t>
      </w:r>
      <w:r w:rsidR="009F461A" w:rsidRPr="00444D3E">
        <w:rPr>
          <w:rFonts w:cs="Arial"/>
          <w:szCs w:val="22"/>
        </w:rPr>
        <w:t xml:space="preserve"> in </w:t>
      </w:r>
      <w:r w:rsidR="009F461A" w:rsidRPr="00444D3E">
        <w:rPr>
          <w:rFonts w:cs="Arial"/>
          <w:szCs w:val="22"/>
        </w:rPr>
        <w:t xml:space="preserve">the </w:t>
      </w:r>
      <w:r w:rsidR="009F461A" w:rsidRPr="00444D3E">
        <w:rPr>
          <w:rFonts w:cs="Arial"/>
          <w:szCs w:val="22"/>
        </w:rPr>
        <w:t xml:space="preserve">SNOMED CT </w:t>
      </w:r>
      <w:r w:rsidR="009F461A" w:rsidRPr="00444D3E">
        <w:rPr>
          <w:rFonts w:cs="Arial"/>
          <w:szCs w:val="22"/>
        </w:rPr>
        <w:t xml:space="preserve">logical definition of </w:t>
      </w:r>
      <w:r w:rsidR="00C80C4F">
        <w:rPr>
          <w:rFonts w:cs="Arial"/>
          <w:szCs w:val="22"/>
        </w:rPr>
        <w:t>|</w:t>
      </w:r>
      <w:r w:rsidR="001B76A3">
        <w:rPr>
          <w:rFonts w:cs="Arial"/>
          <w:szCs w:val="22"/>
        </w:rPr>
        <w:t>A</w:t>
      </w:r>
      <w:r w:rsidR="001B76A3" w:rsidRPr="00444D3E">
        <w:rPr>
          <w:rFonts w:cs="Arial"/>
          <w:szCs w:val="22"/>
        </w:rPr>
        <w:t>typical</w:t>
      </w:r>
      <w:r w:rsidR="001B76A3">
        <w:rPr>
          <w:rFonts w:cs="Arial"/>
          <w:szCs w:val="22"/>
        </w:rPr>
        <w:t xml:space="preserve"> </w:t>
      </w:r>
      <w:r w:rsidR="00C80C4F">
        <w:rPr>
          <w:rFonts w:cs="Arial"/>
          <w:szCs w:val="22"/>
        </w:rPr>
        <w:t>appendicitis</w:t>
      </w:r>
      <w:r w:rsidR="00C80C4F">
        <w:rPr>
          <w:rFonts w:cs="Arial"/>
          <w:szCs w:val="22"/>
        </w:rPr>
        <w:t>|</w:t>
      </w:r>
      <w:r w:rsidR="009F461A" w:rsidRPr="00444D3E">
        <w:rPr>
          <w:rFonts w:cs="Arial"/>
          <w:szCs w:val="22"/>
        </w:rPr>
        <w:t xml:space="preserve"> and </w:t>
      </w:r>
      <w:r w:rsidR="00C80C4F">
        <w:rPr>
          <w:rFonts w:cs="Arial"/>
          <w:szCs w:val="22"/>
        </w:rPr>
        <w:t>|</w:t>
      </w:r>
      <w:r w:rsidR="001B76A3">
        <w:rPr>
          <w:rFonts w:cs="Arial"/>
          <w:szCs w:val="22"/>
        </w:rPr>
        <w:t>C</w:t>
      </w:r>
      <w:r w:rsidR="001B76A3" w:rsidRPr="00444D3E">
        <w:rPr>
          <w:rFonts w:cs="Arial"/>
          <w:szCs w:val="22"/>
        </w:rPr>
        <w:t xml:space="preserve">atarrhal </w:t>
      </w:r>
      <w:r w:rsidR="00C80C4F">
        <w:rPr>
          <w:rFonts w:cs="Arial"/>
          <w:szCs w:val="22"/>
        </w:rPr>
        <w:t xml:space="preserve">appendicitis| </w:t>
      </w:r>
      <w:r w:rsidR="00C80C4F" w:rsidRPr="00444D3E">
        <w:rPr>
          <w:rFonts w:cs="Arial"/>
          <w:szCs w:val="22"/>
        </w:rPr>
        <w:t xml:space="preserve">is </w:t>
      </w:r>
      <w:r w:rsidR="00C80C4F" w:rsidRPr="00444D3E">
        <w:rPr>
          <w:rFonts w:cs="Arial"/>
          <w:szCs w:val="22"/>
        </w:rPr>
        <w:t>emphasized</w:t>
      </w:r>
      <w:r w:rsidR="009F461A" w:rsidRPr="00444D3E">
        <w:rPr>
          <w:rFonts w:cs="Arial"/>
          <w:szCs w:val="22"/>
        </w:rPr>
        <w:t>, making them primitive concepts.</w:t>
      </w:r>
    </w:p>
    <w:p w14:paraId="6131C64A" w14:textId="77777777" w:rsidR="00342D35" w:rsidRDefault="00342D35" w:rsidP="00853D94">
      <w:pPr>
        <w:rPr>
          <w:rFonts w:cs="Arial"/>
          <w:color w:val="FF0000"/>
          <w:szCs w:val="22"/>
        </w:rPr>
      </w:pPr>
    </w:p>
    <w:p w14:paraId="7EEB9D9C" w14:textId="7EC94FD8" w:rsidR="00342D35" w:rsidRPr="001B76A3" w:rsidRDefault="00342D35" w:rsidP="00853D94">
      <w:pPr>
        <w:rPr>
          <w:rFonts w:cs="Arial"/>
          <w:szCs w:val="22"/>
        </w:rPr>
      </w:pPr>
      <w:r w:rsidRPr="001B76A3">
        <w:rPr>
          <w:rFonts w:cs="Arial"/>
          <w:szCs w:val="22"/>
        </w:rPr>
        <w:t>74400008 |Appendicitis (disorder)|</w:t>
      </w:r>
    </w:p>
    <w:p w14:paraId="5F6617D0" w14:textId="77777777" w:rsidR="00342D35" w:rsidRPr="001B76A3" w:rsidRDefault="00342D35" w:rsidP="00342D35">
      <w:pPr>
        <w:rPr>
          <w:rFonts w:cs="Arial"/>
          <w:szCs w:val="22"/>
        </w:rPr>
      </w:pPr>
      <w:r w:rsidRPr="001B76A3">
        <w:rPr>
          <w:rFonts w:cs="Arial"/>
          <w:szCs w:val="22"/>
        </w:rPr>
        <w:t>&lt;&lt;&lt; 64572001 |Disease (disorder)| : {</w:t>
      </w:r>
    </w:p>
    <w:p w14:paraId="6AAC6A4A" w14:textId="77777777" w:rsidR="00342D35" w:rsidRPr="001B76A3" w:rsidRDefault="00342D35" w:rsidP="00342D35">
      <w:pPr>
        <w:rPr>
          <w:rFonts w:cs="Arial"/>
          <w:szCs w:val="22"/>
        </w:rPr>
      </w:pPr>
      <w:r w:rsidRPr="001B76A3">
        <w:rPr>
          <w:rFonts w:cs="Arial"/>
          <w:szCs w:val="22"/>
        </w:rPr>
        <w:t xml:space="preserve">              116676008 |associated morphology|  =  23583003 |inflammation|,</w:t>
      </w:r>
    </w:p>
    <w:p w14:paraId="73769004" w14:textId="77777777" w:rsidR="00342D35" w:rsidRPr="001B76A3" w:rsidRDefault="00342D35" w:rsidP="00342D35">
      <w:pPr>
        <w:rPr>
          <w:rFonts w:cs="Arial"/>
          <w:szCs w:val="22"/>
        </w:rPr>
      </w:pPr>
      <w:r w:rsidRPr="001B76A3">
        <w:rPr>
          <w:rFonts w:cs="Arial"/>
          <w:szCs w:val="22"/>
        </w:rPr>
        <w:t xml:space="preserve">              363698007 |finding site|  =  66754008 |appendix structure|</w:t>
      </w:r>
    </w:p>
    <w:p w14:paraId="7D53BBD3" w14:textId="3F46D9AA" w:rsidR="00342D35" w:rsidRPr="006F4BBD" w:rsidRDefault="00342D35" w:rsidP="00853D94">
      <w:pPr>
        <w:rPr>
          <w:rFonts w:cs="Arial"/>
          <w:color w:val="FF0000"/>
          <w:szCs w:val="22"/>
        </w:rPr>
      </w:pPr>
    </w:p>
    <w:p w14:paraId="7208677E" w14:textId="791BDFDC" w:rsidR="00853D94" w:rsidRPr="00EA1F4F" w:rsidRDefault="00853D94" w:rsidP="00853D94">
      <w:pPr>
        <w:rPr>
          <w:rFonts w:cs="Arial"/>
          <w:szCs w:val="22"/>
        </w:rPr>
      </w:pPr>
      <w:r w:rsidRPr="00EA1F4F">
        <w:rPr>
          <w:rFonts w:cs="Arial"/>
          <w:szCs w:val="22"/>
        </w:rPr>
        <w:t>5596004 |</w:t>
      </w:r>
      <w:r w:rsidR="005C13F2" w:rsidRPr="001B76A3">
        <w:rPr>
          <w:rFonts w:cs="Arial"/>
          <w:bCs/>
          <w:szCs w:val="22"/>
        </w:rPr>
        <w:t>Atypical</w:t>
      </w:r>
      <w:r w:rsidR="005C13F2" w:rsidRPr="005C13F2">
        <w:rPr>
          <w:rFonts w:cs="Arial"/>
          <w:szCs w:val="22"/>
        </w:rPr>
        <w:t xml:space="preserve"> </w:t>
      </w:r>
      <w:r w:rsidRPr="00EA1F4F">
        <w:rPr>
          <w:rFonts w:cs="Arial"/>
          <w:szCs w:val="22"/>
        </w:rPr>
        <w:t xml:space="preserve">appendicitis (disorder)|  </w:t>
      </w:r>
    </w:p>
    <w:p w14:paraId="47774782" w14:textId="7A442A93" w:rsidR="00853D94" w:rsidRPr="001B76A3" w:rsidRDefault="00853D94" w:rsidP="00853D94">
      <w:pPr>
        <w:rPr>
          <w:rFonts w:cs="Arial"/>
          <w:szCs w:val="22"/>
        </w:rPr>
      </w:pPr>
      <w:r w:rsidRPr="00EA1F4F">
        <w:rPr>
          <w:rFonts w:cs="Arial"/>
          <w:szCs w:val="22"/>
        </w:rPr>
        <w:t xml:space="preserve">           </w:t>
      </w:r>
      <w:r w:rsidRPr="001B76A3">
        <w:rPr>
          <w:rFonts w:cs="Arial"/>
          <w:szCs w:val="22"/>
        </w:rPr>
        <w:t xml:space="preserve">&lt;&lt;&lt; </w:t>
      </w:r>
      <w:r w:rsidR="00C13BB0" w:rsidRPr="001B76A3">
        <w:rPr>
          <w:rFonts w:cs="Arial"/>
          <w:szCs w:val="22"/>
        </w:rPr>
        <w:t xml:space="preserve">64572001 |Disease (disorder)| </w:t>
      </w:r>
      <w:r w:rsidRPr="001B76A3">
        <w:rPr>
          <w:rFonts w:cs="Arial"/>
          <w:szCs w:val="22"/>
        </w:rPr>
        <w:t>: {</w:t>
      </w:r>
    </w:p>
    <w:p w14:paraId="45FF0E15" w14:textId="77777777" w:rsidR="00853D94" w:rsidRPr="001B76A3" w:rsidRDefault="00853D94" w:rsidP="00853D94">
      <w:pPr>
        <w:rPr>
          <w:rFonts w:cs="Arial"/>
          <w:szCs w:val="22"/>
        </w:rPr>
      </w:pPr>
      <w:r w:rsidRPr="001B76A3">
        <w:rPr>
          <w:rFonts w:cs="Arial"/>
          <w:szCs w:val="22"/>
        </w:rPr>
        <w:t xml:space="preserve">              116676008 |associated morphology|  =  23583003 |inflammation|,</w:t>
      </w:r>
    </w:p>
    <w:p w14:paraId="64CC1CE2" w14:textId="77777777" w:rsidR="00853D94" w:rsidRPr="001B76A3" w:rsidRDefault="00853D94" w:rsidP="00853D94">
      <w:pPr>
        <w:rPr>
          <w:rFonts w:cs="Arial"/>
          <w:szCs w:val="22"/>
        </w:rPr>
      </w:pPr>
      <w:r w:rsidRPr="001B76A3">
        <w:rPr>
          <w:rFonts w:cs="Arial"/>
          <w:szCs w:val="22"/>
        </w:rPr>
        <w:t xml:space="preserve">              363698007 |finding site|  =  66754008 |appendix structure|</w:t>
      </w:r>
    </w:p>
    <w:p w14:paraId="7FE4E425" w14:textId="77777777" w:rsidR="00342D35" w:rsidRPr="001B76A3" w:rsidRDefault="00EE144A">
      <w:pPr>
        <w:rPr>
          <w:rFonts w:cs="Arial"/>
          <w:szCs w:val="22"/>
        </w:rPr>
      </w:pPr>
      <w:r w:rsidRPr="001B76A3">
        <w:rPr>
          <w:rFonts w:cs="Arial"/>
          <w:szCs w:val="22"/>
        </w:rPr>
        <w:t xml:space="preserve">           </w:t>
      </w:r>
    </w:p>
    <w:p w14:paraId="394DFCAA" w14:textId="4AFAA864" w:rsidR="00342D35" w:rsidRPr="001B76A3" w:rsidRDefault="00342D35" w:rsidP="00342D35">
      <w:pPr>
        <w:rPr>
          <w:rFonts w:cs="Arial"/>
          <w:szCs w:val="22"/>
        </w:rPr>
      </w:pPr>
      <w:r w:rsidRPr="001B76A3">
        <w:rPr>
          <w:rFonts w:cs="Arial"/>
          <w:szCs w:val="22"/>
        </w:rPr>
        <w:t>8744003 |Catarrhal appendicitis (disorder)|</w:t>
      </w:r>
    </w:p>
    <w:p w14:paraId="2B75DDED" w14:textId="77777777" w:rsidR="00342D35" w:rsidRPr="001B76A3" w:rsidRDefault="00342D35" w:rsidP="00342D35">
      <w:pPr>
        <w:rPr>
          <w:rFonts w:cs="Arial"/>
          <w:szCs w:val="22"/>
        </w:rPr>
      </w:pPr>
      <w:r w:rsidRPr="001B76A3">
        <w:rPr>
          <w:rFonts w:cs="Arial"/>
          <w:szCs w:val="22"/>
        </w:rPr>
        <w:t>&lt;&lt;&lt; 64572001 |Disease (disorder)| : {</w:t>
      </w:r>
    </w:p>
    <w:p w14:paraId="63CF9660" w14:textId="77777777" w:rsidR="00342D35" w:rsidRPr="001B76A3" w:rsidRDefault="00342D35" w:rsidP="00342D35">
      <w:pPr>
        <w:rPr>
          <w:rFonts w:cs="Arial"/>
          <w:szCs w:val="22"/>
        </w:rPr>
      </w:pPr>
      <w:r w:rsidRPr="001B76A3">
        <w:rPr>
          <w:rFonts w:cs="Arial"/>
          <w:szCs w:val="22"/>
        </w:rPr>
        <w:t xml:space="preserve">              116676008 |associated morphology|  =  23583003 |inflammation|,</w:t>
      </w:r>
    </w:p>
    <w:p w14:paraId="2DC8D371" w14:textId="77777777" w:rsidR="00342D35" w:rsidRPr="001B76A3" w:rsidRDefault="00342D35" w:rsidP="00342D35">
      <w:pPr>
        <w:rPr>
          <w:rFonts w:cs="Arial"/>
          <w:szCs w:val="22"/>
        </w:rPr>
      </w:pPr>
      <w:r w:rsidRPr="001B76A3">
        <w:rPr>
          <w:rFonts w:cs="Arial"/>
          <w:szCs w:val="22"/>
        </w:rPr>
        <w:t xml:space="preserve">              363698007 |finding site|  =  66754008 |appendix structure|</w:t>
      </w:r>
    </w:p>
    <w:p w14:paraId="3E00D1E4" w14:textId="77777777" w:rsidR="00342D35" w:rsidRPr="001B76A3" w:rsidRDefault="00342D35" w:rsidP="00342D35">
      <w:pPr>
        <w:rPr>
          <w:rFonts w:cs="Arial"/>
          <w:szCs w:val="22"/>
        </w:rPr>
      </w:pPr>
    </w:p>
    <w:p w14:paraId="56D69195" w14:textId="7531CECF" w:rsidR="00342D35" w:rsidRPr="00EA1F4F" w:rsidRDefault="00342D35" w:rsidP="00342D35">
      <w:pPr>
        <w:rPr>
          <w:rFonts w:cs="Arial"/>
          <w:szCs w:val="22"/>
          <w:lang w:val="en-GB"/>
        </w:rPr>
      </w:pPr>
    </w:p>
    <w:p w14:paraId="616C582C" w14:textId="52249D87" w:rsidR="001B76A3" w:rsidRPr="003E39B3" w:rsidRDefault="001B76A3" w:rsidP="001B76A3">
      <w:pPr>
        <w:pStyle w:val="Heading2"/>
      </w:pPr>
      <w:bookmarkStart w:id="49" w:name="_Toc84447315"/>
      <w:r w:rsidRPr="00B87A69">
        <w:t xml:space="preserve">SNOMED </w:t>
      </w:r>
      <w:r>
        <w:t xml:space="preserve">International Editorial Guide and Confluence Templates </w:t>
      </w:r>
    </w:p>
    <w:bookmarkEnd w:id="49"/>
    <w:p w14:paraId="56014E23" w14:textId="3F1675C5" w:rsidR="00121B52" w:rsidRDefault="007F073A" w:rsidP="00342D35">
      <w:pPr>
        <w:spacing w:after="120" w:line="276" w:lineRule="auto"/>
        <w:rPr>
          <w:rFonts w:cs="Arial"/>
          <w:szCs w:val="22"/>
          <w:lang w:val="en-GB"/>
        </w:rPr>
      </w:pPr>
      <w:r w:rsidRPr="0062010C">
        <w:rPr>
          <w:rFonts w:cs="Arial"/>
          <w:szCs w:val="22"/>
          <w:lang w:val="en-GB"/>
        </w:rPr>
        <w:t>SNOMED International has numerous resources to promote the understanding and use of SNOMED CT.  These documents are available in the Document Library, which is a collection of SNOMED CT documents, including introductory material, practical guides, technical specifications and reference material (</w:t>
      </w:r>
      <w:hyperlink r:id="rId53" w:history="1">
        <w:r w:rsidR="00121B52" w:rsidRPr="0072563A">
          <w:rPr>
            <w:rStyle w:val="Hyperlink"/>
            <w:rFonts w:cs="Arial"/>
            <w:szCs w:val="22"/>
            <w:lang w:val="en-GB"/>
          </w:rPr>
          <w:t>https://confluence.ihtsdotools.org/display/DOC/SNOMED+CT+Document+Library</w:t>
        </w:r>
      </w:hyperlink>
      <w:r w:rsidRPr="0062010C">
        <w:rPr>
          <w:rFonts w:cs="Arial"/>
          <w:szCs w:val="22"/>
          <w:lang w:val="en-GB"/>
        </w:rPr>
        <w:t xml:space="preserve">). </w:t>
      </w:r>
    </w:p>
    <w:p w14:paraId="31191DA0" w14:textId="30BE67D4" w:rsidR="00121B52" w:rsidRDefault="00F30371" w:rsidP="007F073A">
      <w:pPr>
        <w:spacing w:after="120" w:line="276" w:lineRule="auto"/>
        <w:rPr>
          <w:rFonts w:cs="Arial"/>
          <w:szCs w:val="22"/>
          <w:lang w:val="en-GB"/>
        </w:rPr>
      </w:pPr>
      <w:r>
        <w:rPr>
          <w:rFonts w:cs="Arial"/>
          <w:szCs w:val="22"/>
          <w:lang w:val="en-GB"/>
        </w:rPr>
        <w:t>T</w:t>
      </w:r>
      <w:r w:rsidR="007F073A" w:rsidRPr="0062010C">
        <w:rPr>
          <w:rFonts w:cs="Arial"/>
          <w:szCs w:val="22"/>
          <w:lang w:val="en-GB"/>
        </w:rPr>
        <w:t>he Editorial Guide</w:t>
      </w:r>
      <w:r>
        <w:rPr>
          <w:rFonts w:cs="Arial"/>
          <w:szCs w:val="22"/>
          <w:lang w:val="en-GB"/>
        </w:rPr>
        <w:t xml:space="preserve"> provides </w:t>
      </w:r>
      <w:r w:rsidR="007F073A" w:rsidRPr="0062010C">
        <w:rPr>
          <w:rFonts w:cs="Arial"/>
          <w:szCs w:val="22"/>
          <w:lang w:val="en-GB"/>
        </w:rPr>
        <w:t>detailed information on the rules under which the international content of SNOMED CT is authored. It describes the scope, hierarchies, authoring principles, style guidelines and concept model rules of SNOMED CT for each domain (</w:t>
      </w:r>
      <w:r w:rsidR="005D1304" w:rsidRPr="005D1304">
        <w:t>http://snomed.org/eg</w:t>
      </w:r>
      <w:r w:rsidR="007F073A" w:rsidRPr="0062010C">
        <w:rPr>
          <w:rFonts w:cs="Arial"/>
          <w:szCs w:val="22"/>
          <w:lang w:val="en-GB"/>
        </w:rPr>
        <w:t xml:space="preserve">). </w:t>
      </w:r>
    </w:p>
    <w:p w14:paraId="363DC574" w14:textId="328F2DA9" w:rsidR="008B6DB2" w:rsidRPr="0062010C" w:rsidRDefault="007F073A" w:rsidP="00CC1E34">
      <w:pPr>
        <w:spacing w:after="120" w:line="276" w:lineRule="auto"/>
        <w:rPr>
          <w:rFonts w:cs="Arial"/>
          <w:szCs w:val="22"/>
        </w:rPr>
      </w:pPr>
      <w:r w:rsidRPr="0062010C">
        <w:rPr>
          <w:rFonts w:cs="Arial"/>
          <w:szCs w:val="22"/>
          <w:lang w:val="en-GB"/>
        </w:rPr>
        <w:t xml:space="preserve">For example, when translating the Body structure hierarchy, translators are presented with a large number of concepts represented by terms containing the words </w:t>
      </w:r>
      <w:r w:rsidR="000F4B9A">
        <w:rPr>
          <w:rFonts w:cs="Arial"/>
          <w:szCs w:val="22"/>
          <w:lang w:val="en-GB"/>
        </w:rPr>
        <w:t>“</w:t>
      </w:r>
      <w:r w:rsidRPr="0062010C">
        <w:rPr>
          <w:rFonts w:cs="Arial"/>
          <w:szCs w:val="22"/>
          <w:lang w:val="en-GB"/>
        </w:rPr>
        <w:t>structure</w:t>
      </w:r>
      <w:r w:rsidR="00EA1F4F">
        <w:rPr>
          <w:rFonts w:cs="Arial"/>
          <w:szCs w:val="22"/>
          <w:lang w:val="en-GB"/>
        </w:rPr>
        <w:t>”</w:t>
      </w:r>
      <w:r w:rsidR="00EA1F4F" w:rsidRPr="0062010C">
        <w:rPr>
          <w:rFonts w:cs="Arial"/>
          <w:szCs w:val="22"/>
          <w:lang w:val="en-GB"/>
        </w:rPr>
        <w:t xml:space="preserve">, </w:t>
      </w:r>
      <w:r w:rsidR="000F4B9A">
        <w:rPr>
          <w:rFonts w:cs="Arial"/>
          <w:szCs w:val="22"/>
          <w:lang w:val="en-GB"/>
        </w:rPr>
        <w:t>“</w:t>
      </w:r>
      <w:r w:rsidRPr="0062010C">
        <w:rPr>
          <w:rFonts w:cs="Arial"/>
          <w:szCs w:val="22"/>
          <w:lang w:val="en-GB"/>
        </w:rPr>
        <w:t>part of</w:t>
      </w:r>
      <w:r w:rsidR="00EA1F4F">
        <w:rPr>
          <w:rFonts w:cs="Arial"/>
          <w:szCs w:val="22"/>
          <w:lang w:val="en-GB"/>
        </w:rPr>
        <w:t>”</w:t>
      </w:r>
      <w:r w:rsidR="00EA1F4F" w:rsidRPr="0062010C">
        <w:rPr>
          <w:rFonts w:cs="Arial"/>
          <w:szCs w:val="22"/>
          <w:lang w:val="en-GB"/>
        </w:rPr>
        <w:t xml:space="preserve">, </w:t>
      </w:r>
      <w:r w:rsidR="000F4B9A">
        <w:rPr>
          <w:rFonts w:cs="Arial"/>
          <w:szCs w:val="22"/>
          <w:lang w:val="en-GB"/>
        </w:rPr>
        <w:t>“</w:t>
      </w:r>
      <w:r w:rsidRPr="0062010C">
        <w:rPr>
          <w:rFonts w:cs="Arial"/>
          <w:szCs w:val="22"/>
          <w:lang w:val="en-GB"/>
        </w:rPr>
        <w:t>entire</w:t>
      </w:r>
      <w:r w:rsidR="00EA1F4F">
        <w:rPr>
          <w:rFonts w:cs="Arial"/>
          <w:szCs w:val="22"/>
          <w:lang w:val="en-GB"/>
        </w:rPr>
        <w:t>”</w:t>
      </w:r>
      <w:r w:rsidR="00EA1F4F" w:rsidRPr="0062010C">
        <w:rPr>
          <w:rFonts w:cs="Arial"/>
          <w:szCs w:val="22"/>
          <w:lang w:val="en-GB"/>
        </w:rPr>
        <w:t xml:space="preserve"> </w:t>
      </w:r>
      <w:r w:rsidRPr="0062010C">
        <w:rPr>
          <w:rFonts w:cs="Arial"/>
          <w:szCs w:val="22"/>
          <w:lang w:val="en-GB"/>
        </w:rPr>
        <w:t xml:space="preserve">and </w:t>
      </w:r>
      <w:r w:rsidR="000F4B9A">
        <w:rPr>
          <w:rFonts w:cs="Arial"/>
          <w:szCs w:val="22"/>
          <w:lang w:val="en-GB"/>
        </w:rPr>
        <w:t>“</w:t>
      </w:r>
      <w:r w:rsidRPr="0062010C">
        <w:rPr>
          <w:rFonts w:cs="Arial"/>
          <w:szCs w:val="22"/>
          <w:lang w:val="en-GB"/>
        </w:rPr>
        <w:t>all</w:t>
      </w:r>
      <w:r w:rsidR="00EA1F4F">
        <w:rPr>
          <w:rFonts w:cs="Arial"/>
          <w:szCs w:val="22"/>
          <w:lang w:val="en-GB"/>
        </w:rPr>
        <w:t>”</w:t>
      </w:r>
      <w:r w:rsidR="00EA1F4F" w:rsidRPr="0062010C">
        <w:rPr>
          <w:rFonts w:cs="Arial"/>
          <w:szCs w:val="22"/>
          <w:lang w:val="en-GB"/>
        </w:rPr>
        <w:t xml:space="preserve">, </w:t>
      </w:r>
      <w:r w:rsidRPr="0062010C">
        <w:rPr>
          <w:rFonts w:cs="Arial"/>
          <w:szCs w:val="22"/>
          <w:lang w:val="en-GB"/>
        </w:rPr>
        <w:lastRenderedPageBreak/>
        <w:t xml:space="preserve">which should be interpreted with caution (for more details see Appendix B of the Editorial Guide; </w:t>
      </w:r>
      <w:hyperlink r:id="rId54" w:history="1">
        <w:r w:rsidRPr="00FC2DE5">
          <w:rPr>
            <w:rStyle w:val="Hyperlink"/>
            <w:rFonts w:cs="Arial"/>
            <w:szCs w:val="22"/>
            <w:lang w:val="en-GB"/>
          </w:rPr>
          <w:t>https://confluence.ihtsdotools.org/display/DOCEG/Anatomical+concept+model</w:t>
        </w:r>
      </w:hyperlink>
      <w:r w:rsidRPr="0062010C">
        <w:rPr>
          <w:rFonts w:cs="Arial"/>
          <w:szCs w:val="22"/>
          <w:lang w:val="en-GB"/>
        </w:rPr>
        <w:t>).</w:t>
      </w:r>
    </w:p>
    <w:p w14:paraId="4A6ADFF2" w14:textId="547D4C26" w:rsidR="00DF666B" w:rsidRPr="007F073A" w:rsidRDefault="00DF666B" w:rsidP="00785E36">
      <w:pPr>
        <w:pStyle w:val="Heading1"/>
      </w:pPr>
      <w:bookmarkStart w:id="50" w:name="_Ref84401017"/>
      <w:bookmarkStart w:id="51" w:name="_Ref84401100"/>
      <w:bookmarkStart w:id="52" w:name="_Ref84401199"/>
      <w:bookmarkStart w:id="53" w:name="_Toc84447316"/>
      <w:r w:rsidRPr="007F073A">
        <w:t>Translating SNOMED CT</w:t>
      </w:r>
      <w:bookmarkEnd w:id="50"/>
      <w:bookmarkEnd w:id="51"/>
      <w:bookmarkEnd w:id="52"/>
      <w:bookmarkEnd w:id="53"/>
    </w:p>
    <w:p w14:paraId="3B852DFF" w14:textId="7C76433C" w:rsidR="00492963" w:rsidRDefault="00D52846" w:rsidP="00D64C09">
      <w:pPr>
        <w:pStyle w:val="CommentText"/>
        <w:spacing w:after="120"/>
        <w:rPr>
          <w:sz w:val="22"/>
          <w:szCs w:val="22"/>
        </w:rPr>
      </w:pPr>
      <w:r w:rsidRPr="00F67DA8">
        <w:rPr>
          <w:rFonts w:cs="Arial"/>
          <w:sz w:val="22"/>
          <w:szCs w:val="22"/>
          <w:lang w:val="en-GB"/>
        </w:rPr>
        <w:t xml:space="preserve">SNOMED CT translations are required for the implementation of the </w:t>
      </w:r>
      <w:r w:rsidR="00D64C09">
        <w:rPr>
          <w:rFonts w:cs="Arial"/>
          <w:sz w:val="22"/>
          <w:szCs w:val="22"/>
          <w:lang w:val="en-GB"/>
        </w:rPr>
        <w:t>terminology</w:t>
      </w:r>
      <w:r w:rsidR="00D64C09" w:rsidRPr="00F67DA8">
        <w:rPr>
          <w:rFonts w:cs="Arial"/>
          <w:sz w:val="22"/>
          <w:szCs w:val="22"/>
          <w:lang w:val="en-GB"/>
        </w:rPr>
        <w:t xml:space="preserve"> </w:t>
      </w:r>
      <w:r w:rsidRPr="00F67DA8">
        <w:rPr>
          <w:rFonts w:cs="Arial"/>
          <w:sz w:val="22"/>
          <w:szCs w:val="22"/>
          <w:lang w:val="en-GB"/>
        </w:rPr>
        <w:t xml:space="preserve">in non-English speaking countries. </w:t>
      </w:r>
      <w:r w:rsidR="00F67DA8" w:rsidRPr="00F67DA8">
        <w:rPr>
          <w:rFonts w:cs="Arial"/>
          <w:sz w:val="22"/>
          <w:szCs w:val="22"/>
          <w:lang w:val="en-GB"/>
        </w:rPr>
        <w:t xml:space="preserve">The most important goal </w:t>
      </w:r>
      <w:r w:rsidR="00CC3E72">
        <w:rPr>
          <w:rFonts w:cs="Arial"/>
          <w:sz w:val="22"/>
          <w:szCs w:val="22"/>
          <w:lang w:val="en-GB"/>
        </w:rPr>
        <w:t>when</w:t>
      </w:r>
      <w:r w:rsidR="00CC3E72" w:rsidRPr="00F67DA8">
        <w:rPr>
          <w:rFonts w:cs="Arial"/>
          <w:sz w:val="22"/>
          <w:szCs w:val="22"/>
          <w:lang w:val="en-GB"/>
        </w:rPr>
        <w:t xml:space="preserve"> </w:t>
      </w:r>
      <w:r w:rsidR="00F67DA8" w:rsidRPr="00F67DA8">
        <w:rPr>
          <w:rFonts w:cs="Arial"/>
          <w:sz w:val="22"/>
          <w:szCs w:val="22"/>
          <w:lang w:val="en-GB"/>
        </w:rPr>
        <w:t xml:space="preserve">translating is to ensure semantic equivalence between the </w:t>
      </w:r>
      <w:r w:rsidR="00F67DA8" w:rsidRPr="001355D7">
        <w:rPr>
          <w:rFonts w:cs="Arial"/>
          <w:sz w:val="22"/>
          <w:szCs w:val="22"/>
          <w:lang w:val="en-GB"/>
        </w:rPr>
        <w:t xml:space="preserve">source </w:t>
      </w:r>
      <w:r w:rsidR="007F073A" w:rsidRPr="001355D7">
        <w:rPr>
          <w:rFonts w:cs="Arial"/>
          <w:sz w:val="22"/>
          <w:szCs w:val="22"/>
        </w:rPr>
        <w:t xml:space="preserve">(International Release) and target </w:t>
      </w:r>
      <w:r w:rsidR="00F67DA8" w:rsidRPr="001355D7">
        <w:rPr>
          <w:rFonts w:cs="Arial"/>
          <w:sz w:val="22"/>
          <w:szCs w:val="22"/>
        </w:rPr>
        <w:t xml:space="preserve">language </w:t>
      </w:r>
      <w:r w:rsidR="007F073A" w:rsidRPr="001355D7">
        <w:rPr>
          <w:rFonts w:cs="Arial"/>
          <w:sz w:val="22"/>
          <w:szCs w:val="22"/>
        </w:rPr>
        <w:t xml:space="preserve">(National Releases). Therefore the principle of </w:t>
      </w:r>
      <w:r w:rsidR="007F073A" w:rsidRPr="001355D7">
        <w:rPr>
          <w:rFonts w:cs="Arial"/>
          <w:b/>
          <w:sz w:val="22"/>
          <w:szCs w:val="22"/>
        </w:rPr>
        <w:t>concept-based translation</w:t>
      </w:r>
      <w:r w:rsidR="007F073A" w:rsidRPr="001355D7">
        <w:rPr>
          <w:rFonts w:cs="Arial"/>
          <w:sz w:val="22"/>
          <w:szCs w:val="22"/>
        </w:rPr>
        <w:t xml:space="preserve"> must be applied</w:t>
      </w:r>
      <w:r w:rsidR="00F67DA8" w:rsidRPr="001355D7">
        <w:rPr>
          <w:rFonts w:cs="Arial"/>
          <w:sz w:val="22"/>
          <w:szCs w:val="22"/>
        </w:rPr>
        <w:t xml:space="preserve">: </w:t>
      </w:r>
      <w:r w:rsidR="00A6677B" w:rsidRPr="001355D7">
        <w:rPr>
          <w:rFonts w:cs="Arial"/>
          <w:sz w:val="22"/>
          <w:szCs w:val="22"/>
        </w:rPr>
        <w:t xml:space="preserve">Translations should never be literal (i.e. should </w:t>
      </w:r>
      <w:r w:rsidR="00A6677B" w:rsidRPr="001355D7">
        <w:rPr>
          <w:rFonts w:cs="Arial"/>
          <w:b/>
          <w:sz w:val="22"/>
          <w:szCs w:val="22"/>
        </w:rPr>
        <w:t>not</w:t>
      </w:r>
      <w:r w:rsidR="00A6677B" w:rsidRPr="001355D7">
        <w:rPr>
          <w:rFonts w:cs="Arial"/>
          <w:sz w:val="22"/>
          <w:szCs w:val="22"/>
        </w:rPr>
        <w:t xml:space="preserve"> start from the term to be translated), but should always be based on the </w:t>
      </w:r>
      <w:r w:rsidR="001355D7" w:rsidRPr="001355D7">
        <w:rPr>
          <w:rFonts w:cs="Arial"/>
          <w:sz w:val="22"/>
          <w:szCs w:val="22"/>
        </w:rPr>
        <w:t>F</w:t>
      </w:r>
      <w:r w:rsidR="00A6677B" w:rsidRPr="001355D7">
        <w:rPr>
          <w:rFonts w:cs="Arial"/>
          <w:sz w:val="22"/>
          <w:szCs w:val="22"/>
        </w:rPr>
        <w:t xml:space="preserve">ully </w:t>
      </w:r>
      <w:r w:rsidR="001355D7" w:rsidRPr="001355D7">
        <w:rPr>
          <w:rFonts w:cs="Arial"/>
          <w:sz w:val="22"/>
          <w:szCs w:val="22"/>
        </w:rPr>
        <w:t>S</w:t>
      </w:r>
      <w:r w:rsidR="00A6677B" w:rsidRPr="001355D7">
        <w:rPr>
          <w:rFonts w:cs="Arial"/>
          <w:sz w:val="22"/>
          <w:szCs w:val="22"/>
        </w:rPr>
        <w:t xml:space="preserve">pecified </w:t>
      </w:r>
      <w:r w:rsidR="001355D7" w:rsidRPr="001355D7">
        <w:rPr>
          <w:rFonts w:cs="Arial"/>
          <w:sz w:val="22"/>
          <w:szCs w:val="22"/>
        </w:rPr>
        <w:t>N</w:t>
      </w:r>
      <w:r w:rsidR="00A6677B" w:rsidRPr="001355D7">
        <w:rPr>
          <w:rFonts w:cs="Arial"/>
          <w:sz w:val="22"/>
          <w:szCs w:val="22"/>
        </w:rPr>
        <w:t xml:space="preserve">ame (FSN), which describes the meaning of the term in natural language. </w:t>
      </w:r>
      <w:r w:rsidR="00A6677B" w:rsidRPr="001355D7">
        <w:rPr>
          <w:sz w:val="22"/>
          <w:szCs w:val="22"/>
        </w:rPr>
        <w:t xml:space="preserve">The next step is to look at the position of the concept in the ontology (i.e. the formal concept model) to investigate the </w:t>
      </w:r>
      <w:r w:rsidR="00AE6466">
        <w:rPr>
          <w:sz w:val="22"/>
          <w:szCs w:val="22"/>
        </w:rPr>
        <w:t xml:space="preserve">formal </w:t>
      </w:r>
      <w:r w:rsidR="00A6677B" w:rsidRPr="001355D7">
        <w:rPr>
          <w:sz w:val="22"/>
          <w:szCs w:val="22"/>
        </w:rPr>
        <w:t>definition of the concept.</w:t>
      </w:r>
    </w:p>
    <w:p w14:paraId="4EFCB227" w14:textId="1B3B3C98" w:rsidR="00492963" w:rsidRDefault="00492963" w:rsidP="00492963">
      <w:pPr>
        <w:rPr>
          <w:rFonts w:cs="Arial"/>
        </w:rPr>
      </w:pPr>
      <w:r w:rsidRPr="008D45FB">
        <w:rPr>
          <w:rFonts w:cs="Arial"/>
        </w:rPr>
        <w:t xml:space="preserve">An example is the translation of </w:t>
      </w:r>
      <w:r w:rsidR="00AE6466">
        <w:rPr>
          <w:rFonts w:cs="Arial"/>
        </w:rPr>
        <w:t>|</w:t>
      </w:r>
      <w:r w:rsidR="00AE6466">
        <w:rPr>
          <w:rFonts w:cs="Arial"/>
          <w:iCs/>
        </w:rPr>
        <w:t>P</w:t>
      </w:r>
      <w:r w:rsidR="00AE6466" w:rsidRPr="008D45FB">
        <w:rPr>
          <w:rFonts w:cs="Arial"/>
          <w:iCs/>
        </w:rPr>
        <w:t>ericardium</w:t>
      </w:r>
      <w:r w:rsidR="00AE6466">
        <w:rPr>
          <w:rFonts w:cs="Arial"/>
          <w:iCs/>
        </w:rPr>
        <w:t>|</w:t>
      </w:r>
      <w:r w:rsidRPr="008D45FB">
        <w:rPr>
          <w:rFonts w:cs="Arial"/>
        </w:rPr>
        <w:t xml:space="preserve"> to Norwegian</w:t>
      </w:r>
      <w:r w:rsidR="00A675B5">
        <w:rPr>
          <w:rFonts w:cs="Arial"/>
        </w:rPr>
        <w:t xml:space="preserve"> (</w:t>
      </w:r>
      <w:r w:rsidR="00D64C09">
        <w:rPr>
          <w:rFonts w:cs="Arial"/>
        </w:rPr>
        <w:fldChar w:fldCharType="begin"/>
      </w:r>
      <w:r w:rsidR="00D64C09">
        <w:rPr>
          <w:rFonts w:cs="Arial"/>
        </w:rPr>
        <w:instrText xml:space="preserve"> REF _Ref84358210 \h </w:instrText>
      </w:r>
      <w:r w:rsidR="00D64C09">
        <w:rPr>
          <w:rFonts w:cs="Arial"/>
        </w:rPr>
      </w:r>
      <w:r w:rsidR="00D64C09">
        <w:rPr>
          <w:rFonts w:cs="Arial"/>
        </w:rPr>
        <w:fldChar w:fldCharType="separate"/>
      </w:r>
      <w:r w:rsidR="00D64C09">
        <w:t xml:space="preserve">Figure </w:t>
      </w:r>
      <w:r w:rsidR="00D64C09">
        <w:rPr>
          <w:noProof/>
        </w:rPr>
        <w:t>11</w:t>
      </w:r>
      <w:r w:rsidR="00D64C09">
        <w:rPr>
          <w:rFonts w:cs="Arial"/>
        </w:rPr>
        <w:fldChar w:fldCharType="end"/>
      </w:r>
      <w:r w:rsidR="00A675B5">
        <w:rPr>
          <w:rFonts w:cs="Arial"/>
        </w:rPr>
        <w:t>)</w:t>
      </w:r>
      <w:r w:rsidRPr="008D45FB">
        <w:rPr>
          <w:rFonts w:cs="Arial"/>
        </w:rPr>
        <w:t xml:space="preserve">. Medical dictionaries and encyclopedias list </w:t>
      </w:r>
      <w:r w:rsidR="000F4B9A">
        <w:rPr>
          <w:rFonts w:cs="Arial"/>
        </w:rPr>
        <w:t>“</w:t>
      </w:r>
      <w:proofErr w:type="spellStart"/>
      <w:r w:rsidRPr="008D45FB">
        <w:rPr>
          <w:rFonts w:cs="Arial"/>
          <w:iCs/>
        </w:rPr>
        <w:t>perikard</w:t>
      </w:r>
      <w:proofErr w:type="spellEnd"/>
      <w:r w:rsidRPr="008D45FB">
        <w:rPr>
          <w:rFonts w:cs="Arial"/>
          <w:iCs/>
        </w:rPr>
        <w:t>”</w:t>
      </w:r>
      <w:r w:rsidRPr="008D45FB">
        <w:rPr>
          <w:rFonts w:cs="Arial"/>
        </w:rPr>
        <w:t xml:space="preserve"> and </w:t>
      </w:r>
      <w:r w:rsidR="000F4B9A">
        <w:rPr>
          <w:rFonts w:cs="Arial"/>
        </w:rPr>
        <w:t>“</w:t>
      </w:r>
      <w:proofErr w:type="spellStart"/>
      <w:r w:rsidRPr="008D45FB">
        <w:rPr>
          <w:rFonts w:cs="Arial"/>
          <w:iCs/>
        </w:rPr>
        <w:t>hjertesekk</w:t>
      </w:r>
      <w:proofErr w:type="spellEnd"/>
      <w:r w:rsidRPr="008D45FB">
        <w:rPr>
          <w:rFonts w:cs="Arial"/>
          <w:iCs/>
        </w:rPr>
        <w:t>”</w:t>
      </w:r>
      <w:r w:rsidRPr="008D45FB">
        <w:rPr>
          <w:rFonts w:cs="Arial"/>
        </w:rPr>
        <w:t xml:space="preserve"> (literally </w:t>
      </w:r>
      <w:r w:rsidR="000F4B9A">
        <w:rPr>
          <w:rFonts w:cs="Arial"/>
        </w:rPr>
        <w:t>“</w:t>
      </w:r>
      <w:r w:rsidRPr="008D45FB">
        <w:rPr>
          <w:rFonts w:cs="Arial"/>
        </w:rPr>
        <w:t xml:space="preserve">heart sac”) as synonyms and valid translations. For most practical uses, this would be true. However, the translator should keep in mind the fine granularity of the SNOMED CT concept hierarchy, in which the </w:t>
      </w:r>
      <w:r w:rsidR="00AE6466">
        <w:rPr>
          <w:rFonts w:cs="Arial"/>
        </w:rPr>
        <w:t>|</w:t>
      </w:r>
      <w:r w:rsidR="00AE6466">
        <w:rPr>
          <w:rFonts w:cs="Arial"/>
          <w:iCs/>
        </w:rPr>
        <w:t>P</w:t>
      </w:r>
      <w:r w:rsidR="00AE6466" w:rsidRPr="008D45FB">
        <w:rPr>
          <w:rFonts w:cs="Arial"/>
          <w:iCs/>
        </w:rPr>
        <w:t>ericardium</w:t>
      </w:r>
      <w:r w:rsidR="00AE6466">
        <w:rPr>
          <w:rFonts w:cs="Arial"/>
          <w:iCs/>
        </w:rPr>
        <w:t>|</w:t>
      </w:r>
      <w:r w:rsidR="00AE6466" w:rsidRPr="008D45FB">
        <w:rPr>
          <w:rFonts w:cs="Arial"/>
          <w:iCs/>
        </w:rPr>
        <w:t xml:space="preserve"> </w:t>
      </w:r>
      <w:r w:rsidRPr="008D45FB">
        <w:rPr>
          <w:rFonts w:cs="Arial"/>
        </w:rPr>
        <w:t xml:space="preserve">is a superordinate concept that includes several subordinate concepts, including the </w:t>
      </w:r>
      <w:r w:rsidR="00AE6466">
        <w:rPr>
          <w:rFonts w:cs="Arial"/>
        </w:rPr>
        <w:t>|</w:t>
      </w:r>
      <w:r w:rsidR="00AE6466">
        <w:rPr>
          <w:rFonts w:cs="Arial"/>
          <w:iCs/>
        </w:rPr>
        <w:t>P</w:t>
      </w:r>
      <w:r w:rsidR="00AE6466" w:rsidRPr="008D45FB">
        <w:rPr>
          <w:rFonts w:cs="Arial"/>
          <w:iCs/>
        </w:rPr>
        <w:t xml:space="preserve">ericardial </w:t>
      </w:r>
      <w:r w:rsidRPr="008D45FB">
        <w:rPr>
          <w:rFonts w:cs="Arial"/>
          <w:iCs/>
        </w:rPr>
        <w:t>sac</w:t>
      </w:r>
      <w:r w:rsidR="00AE6466">
        <w:rPr>
          <w:rFonts w:cs="Arial"/>
        </w:rPr>
        <w:t>|</w:t>
      </w:r>
      <w:r w:rsidR="00AE6466" w:rsidRPr="008D45FB">
        <w:rPr>
          <w:rFonts w:cs="Arial"/>
        </w:rPr>
        <w:t xml:space="preserve">. </w:t>
      </w:r>
      <w:r w:rsidRPr="008D45FB">
        <w:rPr>
          <w:rFonts w:cs="Arial"/>
        </w:rPr>
        <w:t xml:space="preserve">Considering the concepts in the hierarchy, the proper translation of </w:t>
      </w:r>
      <w:r w:rsidR="00AE6466">
        <w:rPr>
          <w:rFonts w:cs="Arial"/>
        </w:rPr>
        <w:t>|</w:t>
      </w:r>
      <w:r w:rsidR="00AE6466">
        <w:rPr>
          <w:rFonts w:cs="Arial"/>
          <w:iCs/>
        </w:rPr>
        <w:t>P</w:t>
      </w:r>
      <w:r w:rsidR="00AE6466" w:rsidRPr="008D45FB">
        <w:rPr>
          <w:rFonts w:cs="Arial"/>
          <w:iCs/>
        </w:rPr>
        <w:t>ericardium</w:t>
      </w:r>
      <w:r w:rsidR="00AE6466">
        <w:rPr>
          <w:rFonts w:cs="Arial"/>
          <w:iCs/>
        </w:rPr>
        <w:t>|</w:t>
      </w:r>
      <w:r w:rsidR="00AE6466" w:rsidRPr="008D45FB">
        <w:rPr>
          <w:rFonts w:cs="Arial"/>
        </w:rPr>
        <w:t xml:space="preserve"> </w:t>
      </w:r>
      <w:r w:rsidRPr="008D45FB">
        <w:rPr>
          <w:rFonts w:cs="Arial"/>
        </w:rPr>
        <w:t xml:space="preserve">is </w:t>
      </w:r>
      <w:r w:rsidR="000F4B9A">
        <w:rPr>
          <w:rFonts w:cs="Arial"/>
        </w:rPr>
        <w:t>“</w:t>
      </w:r>
      <w:proofErr w:type="spellStart"/>
      <w:r w:rsidRPr="008D45FB">
        <w:rPr>
          <w:rFonts w:cs="Arial"/>
          <w:iCs/>
        </w:rPr>
        <w:t>perikard</w:t>
      </w:r>
      <w:proofErr w:type="spellEnd"/>
      <w:r w:rsidRPr="008D45FB">
        <w:rPr>
          <w:rFonts w:cs="Arial"/>
          <w:iCs/>
        </w:rPr>
        <w:t>”</w:t>
      </w:r>
      <w:r w:rsidRPr="008D45FB">
        <w:rPr>
          <w:rFonts w:cs="Arial"/>
        </w:rPr>
        <w:t xml:space="preserve">, while </w:t>
      </w:r>
      <w:r w:rsidR="000F4B9A">
        <w:rPr>
          <w:rFonts w:cs="Arial"/>
        </w:rPr>
        <w:t>“</w:t>
      </w:r>
      <w:proofErr w:type="spellStart"/>
      <w:r w:rsidRPr="008D45FB">
        <w:rPr>
          <w:rFonts w:cs="Arial"/>
          <w:iCs/>
        </w:rPr>
        <w:t>hjertesekk</w:t>
      </w:r>
      <w:proofErr w:type="spellEnd"/>
      <w:r w:rsidRPr="008D45FB">
        <w:rPr>
          <w:rFonts w:cs="Arial"/>
          <w:iCs/>
        </w:rPr>
        <w:t>”</w:t>
      </w:r>
      <w:r w:rsidRPr="008D45FB">
        <w:rPr>
          <w:rFonts w:cs="Arial"/>
        </w:rPr>
        <w:t xml:space="preserve"> is equivalent to </w:t>
      </w:r>
      <w:r w:rsidR="00AE6466">
        <w:rPr>
          <w:rFonts w:cs="Arial"/>
        </w:rPr>
        <w:t>|</w:t>
      </w:r>
      <w:r w:rsidR="00AE6466">
        <w:rPr>
          <w:rFonts w:cs="Arial"/>
          <w:iCs/>
        </w:rPr>
        <w:t>P</w:t>
      </w:r>
      <w:r w:rsidR="00AE6466" w:rsidRPr="008D45FB">
        <w:rPr>
          <w:rFonts w:cs="Arial"/>
          <w:iCs/>
        </w:rPr>
        <w:t xml:space="preserve">ericardial </w:t>
      </w:r>
      <w:r w:rsidRPr="008D45FB">
        <w:rPr>
          <w:rFonts w:cs="Arial"/>
          <w:iCs/>
        </w:rPr>
        <w:t>sac</w:t>
      </w:r>
      <w:r w:rsidR="00AE6466">
        <w:rPr>
          <w:rFonts w:cs="Arial"/>
          <w:iCs/>
        </w:rPr>
        <w:t>|</w:t>
      </w:r>
      <w:r w:rsidR="00AE6466">
        <w:rPr>
          <w:rFonts w:cs="Arial"/>
        </w:rPr>
        <w:t>.</w:t>
      </w:r>
    </w:p>
    <w:p w14:paraId="239B42B6" w14:textId="165B0E0C" w:rsidR="00EA1F4F" w:rsidRDefault="00EA1F4F" w:rsidP="00492963">
      <w:pPr>
        <w:rPr>
          <w:rFonts w:cs="Arial"/>
        </w:rPr>
      </w:pPr>
    </w:p>
    <w:p w14:paraId="3E36923D" w14:textId="77777777" w:rsidR="00EA1F4F" w:rsidRPr="008D45FB" w:rsidRDefault="00EA1F4F" w:rsidP="00492963">
      <w:pPr>
        <w:rPr>
          <w:rFonts w:cs="Arial"/>
        </w:rPr>
      </w:pPr>
    </w:p>
    <w:p w14:paraId="499FB530" w14:textId="267F96DA" w:rsidR="00492963" w:rsidRDefault="008E071F" w:rsidP="0034709B">
      <w:pPr>
        <w:jc w:val="center"/>
      </w:pPr>
      <w:r>
        <w:rPr>
          <w:noProof/>
          <w:lang w:eastAsia="en-US"/>
        </w:rPr>
        <mc:AlternateContent>
          <mc:Choice Requires="wps">
            <w:drawing>
              <wp:anchor distT="0" distB="0" distL="114300" distR="114300" simplePos="0" relativeHeight="251668480" behindDoc="0" locked="0" layoutInCell="1" allowOverlap="1" wp14:anchorId="6BF81080" wp14:editId="1788A350">
                <wp:simplePos x="0" y="0"/>
                <wp:positionH relativeFrom="column">
                  <wp:posOffset>3890010</wp:posOffset>
                </wp:positionH>
                <wp:positionV relativeFrom="paragraph">
                  <wp:posOffset>2205355</wp:posOffset>
                </wp:positionV>
                <wp:extent cx="825500" cy="31115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825500" cy="311150"/>
                        </a:xfrm>
                        <a:prstGeom prst="rect">
                          <a:avLst/>
                        </a:prstGeom>
                        <a:solidFill>
                          <a:schemeClr val="lt1"/>
                        </a:solidFill>
                        <a:ln w="6350">
                          <a:noFill/>
                        </a:ln>
                      </wps:spPr>
                      <wps:txbx>
                        <w:txbxContent>
                          <w:p w14:paraId="5995C385" w14:textId="4C7C8E21" w:rsidR="00525178" w:rsidRPr="005041DB" w:rsidRDefault="00525178">
                            <w:pPr>
                              <w:rPr>
                                <w:sz w:val="18"/>
                                <w:szCs w:val="18"/>
                              </w:rPr>
                            </w:pPr>
                            <w:r w:rsidRPr="003050E1">
                              <w:rPr>
                                <w:rFonts w:cs="Arial"/>
                                <w:sz w:val="16"/>
                                <w:szCs w:val="16"/>
                              </w:rPr>
                              <w:t>≠</w:t>
                            </w:r>
                            <w:r w:rsidRPr="003050E1">
                              <w:rPr>
                                <w:rFonts w:cs="Arial"/>
                                <w:iCs/>
                                <w:sz w:val="16"/>
                                <w:szCs w:val="16"/>
                              </w:rPr>
                              <w:t xml:space="preserve"> “</w:t>
                            </w:r>
                            <w:proofErr w:type="spellStart"/>
                            <w:r w:rsidRPr="003050E1">
                              <w:rPr>
                                <w:rFonts w:cs="Arial"/>
                                <w:iCs/>
                                <w:sz w:val="16"/>
                                <w:szCs w:val="16"/>
                              </w:rPr>
                              <w:t>hjertesekk</w:t>
                            </w:r>
                            <w:proofErr w:type="spellEnd"/>
                            <w:r w:rsidRPr="005041DB">
                              <w:rPr>
                                <w:rFonts w:cs="Arial"/>
                                <w:i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F81080" id="Text Box 26" o:spid="_x0000_s1039" type="#_x0000_t202" style="position:absolute;left:0;text-align:left;margin-left:306.3pt;margin-top:173.65pt;width:65pt;height:2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" fillcolor="white [3201]" stroked="f" strokeweight=".5pt">
                <v:textbox>
                  <w:txbxContent>
                    <w:p w14:paraId="5995C385" w14:textId="4C7C8E21" w:rsidR="00525178" w:rsidRPr="005041DB" w:rsidRDefault="00525178">
                      <w:pPr>
                        <w:rPr>
                          <w:sz w:val="18"/>
                          <w:szCs w:val="18"/>
                        </w:rPr>
                      </w:pPr>
                      <w:r w:rsidRPr="003050E1">
                        <w:rPr>
                          <w:rFonts w:cs="Arial"/>
                          <w:sz w:val="16"/>
                          <w:szCs w:val="16"/>
                        </w:rPr>
                        <w:t>≠</w:t>
                      </w:r>
                      <w:r w:rsidRPr="003050E1">
                        <w:rPr>
                          <w:rFonts w:cs="Arial"/>
                          <w:iCs/>
                          <w:sz w:val="16"/>
                          <w:szCs w:val="16"/>
                        </w:rPr>
                        <w:t xml:space="preserve"> “</w:t>
                      </w:r>
                      <w:proofErr w:type="spellStart"/>
                      <w:r w:rsidRPr="003050E1">
                        <w:rPr>
                          <w:rFonts w:cs="Arial"/>
                          <w:iCs/>
                          <w:sz w:val="16"/>
                          <w:szCs w:val="16"/>
                        </w:rPr>
                        <w:t>hjertesekk</w:t>
                      </w:r>
                      <w:proofErr w:type="spellEnd"/>
                      <w:r w:rsidRPr="005041DB">
                        <w:rPr>
                          <w:rFonts w:cs="Arial"/>
                          <w:iCs/>
                          <w:sz w:val="18"/>
                          <w:szCs w:val="18"/>
                        </w:rPr>
                        <w:t>”</w:t>
                      </w:r>
                    </w:p>
                  </w:txbxContent>
                </v:textbox>
              </v:shape>
            </w:pict>
          </mc:Fallback>
        </mc:AlternateContent>
      </w:r>
      <w:r w:rsidR="0034709B">
        <w:rPr>
          <w:noProof/>
          <w:lang w:eastAsia="en-US"/>
        </w:rPr>
        <mc:AlternateContent>
          <mc:Choice Requires="wps">
            <w:drawing>
              <wp:anchor distT="0" distB="0" distL="114300" distR="114300" simplePos="0" relativeHeight="251665408" behindDoc="0" locked="0" layoutInCell="1" allowOverlap="1" wp14:anchorId="030C3650" wp14:editId="18520F82">
                <wp:simplePos x="0" y="0"/>
                <wp:positionH relativeFrom="column">
                  <wp:posOffset>3089910</wp:posOffset>
                </wp:positionH>
                <wp:positionV relativeFrom="paragraph">
                  <wp:posOffset>795655</wp:posOffset>
                </wp:positionV>
                <wp:extent cx="1346200" cy="33020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1346200" cy="330200"/>
                        </a:xfrm>
                        <a:prstGeom prst="rect">
                          <a:avLst/>
                        </a:prstGeom>
                        <a:solidFill>
                          <a:schemeClr val="lt1"/>
                        </a:solidFill>
                        <a:ln w="6350">
                          <a:noFill/>
                        </a:ln>
                      </wps:spPr>
                      <wps:txbx>
                        <w:txbxContent>
                          <w:p w14:paraId="01F2EA5B" w14:textId="0B6E2EA3" w:rsidR="00525178" w:rsidRPr="003050E1" w:rsidRDefault="00525178">
                            <w:pPr>
                              <w:rPr>
                                <w:sz w:val="16"/>
                                <w:szCs w:val="16"/>
                              </w:rPr>
                            </w:pPr>
                            <w:r w:rsidRPr="003050E1">
                              <w:rPr>
                                <w:rFonts w:cs="Arial"/>
                                <w:sz w:val="16"/>
                                <w:szCs w:val="16"/>
                              </w:rPr>
                              <w:t>≠ “</w:t>
                            </w:r>
                            <w:proofErr w:type="spellStart"/>
                            <w:r w:rsidRPr="003050E1">
                              <w:rPr>
                                <w:rFonts w:cs="Arial"/>
                                <w:sz w:val="16"/>
                                <w:szCs w:val="16"/>
                              </w:rPr>
                              <w:t>perikard</w:t>
                            </w:r>
                            <w:proofErr w:type="spellEnd"/>
                            <w:r w:rsidRPr="003050E1">
                              <w:rPr>
                                <w:rFonts w:cs="Arial"/>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C3650" id="Text Box 16" o:spid="_x0000_s1040" type="#_x0000_t202" style="position:absolute;left:0;text-align:left;margin-left:243.3pt;margin-top:62.65pt;width:106pt;height: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" fillcolor="white [3201]" stroked="f" strokeweight=".5pt">
                <v:textbox>
                  <w:txbxContent>
                    <w:p w14:paraId="01F2EA5B" w14:textId="0B6E2EA3" w:rsidR="00525178" w:rsidRPr="003050E1" w:rsidRDefault="00525178">
                      <w:pPr>
                        <w:rPr>
                          <w:sz w:val="16"/>
                          <w:szCs w:val="16"/>
                        </w:rPr>
                      </w:pPr>
                      <w:r w:rsidRPr="003050E1">
                        <w:rPr>
                          <w:rFonts w:cs="Arial"/>
                          <w:sz w:val="16"/>
                          <w:szCs w:val="16"/>
                        </w:rPr>
                        <w:t>≠ “</w:t>
                      </w:r>
                      <w:proofErr w:type="spellStart"/>
                      <w:r w:rsidRPr="003050E1">
                        <w:rPr>
                          <w:rFonts w:cs="Arial"/>
                          <w:sz w:val="16"/>
                          <w:szCs w:val="16"/>
                        </w:rPr>
                        <w:t>perikard</w:t>
                      </w:r>
                      <w:proofErr w:type="spellEnd"/>
                      <w:r w:rsidRPr="003050E1">
                        <w:rPr>
                          <w:rFonts w:cs="Arial"/>
                          <w:sz w:val="16"/>
                          <w:szCs w:val="16"/>
                        </w:rPr>
                        <w:t xml:space="preserve">” </w:t>
                      </w:r>
                    </w:p>
                  </w:txbxContent>
                </v:textbox>
              </v:shape>
            </w:pict>
          </mc:Fallback>
        </mc:AlternateContent>
      </w:r>
      <w:ins w:id="54" w:author="Cornelia Wermuth" w:date="2021-09-06T11:34:00Z">
        <w:r w:rsidR="0034709B">
          <w:rPr>
            <w:noProof/>
            <w:lang w:eastAsia="en-US"/>
          </w:rPr>
          <mc:AlternateContent>
            <mc:Choice Requires="wps">
              <w:drawing>
                <wp:anchor distT="0" distB="0" distL="114300" distR="114300" simplePos="0" relativeHeight="251670528" behindDoc="0" locked="0" layoutInCell="1" allowOverlap="1" wp14:anchorId="4ACAE93A" wp14:editId="54815C1A">
                  <wp:simplePos x="0" y="0"/>
                  <wp:positionH relativeFrom="column">
                    <wp:posOffset>3686810</wp:posOffset>
                  </wp:positionH>
                  <wp:positionV relativeFrom="paragraph">
                    <wp:posOffset>2364105</wp:posOffset>
                  </wp:positionV>
                  <wp:extent cx="222250" cy="95885"/>
                  <wp:effectExtent l="0" t="19050" r="44450" b="37465"/>
                  <wp:wrapNone/>
                  <wp:docPr id="32" name="Arrow: Right 32"/>
                  <wp:cNvGraphicFramePr/>
                  <a:graphic xmlns:a="http://schemas.openxmlformats.org/drawingml/2006/main">
                    <a:graphicData uri="http://schemas.microsoft.com/office/word/2010/wordprocessingShape">
                      <wps:wsp>
                        <wps:cNvSpPr/>
                        <wps:spPr>
                          <a:xfrm>
                            <a:off x="0" y="0"/>
                            <a:ext cx="222250" cy="95885"/>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B8E07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2" o:spid="_x0000_s1026" type="#_x0000_t13" style="position:absolute;margin-left:290.3pt;margin-top:186.15pt;width:17.5pt;height:7.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" adj="16941" fillcolor="red" strokecolor="red" strokeweight="1pt"/>
              </w:pict>
            </mc:Fallback>
          </mc:AlternateContent>
        </w:r>
      </w:ins>
      <w:ins w:id="55" w:author="Cornelia Wermuth" w:date="2021-09-06T11:33:00Z">
        <w:r w:rsidR="0034709B">
          <w:rPr>
            <w:noProof/>
            <w:lang w:eastAsia="en-US"/>
          </w:rPr>
          <mc:AlternateContent>
            <mc:Choice Requires="wps">
              <w:drawing>
                <wp:anchor distT="0" distB="0" distL="114300" distR="114300" simplePos="0" relativeHeight="251669504" behindDoc="0" locked="0" layoutInCell="1" allowOverlap="1" wp14:anchorId="44FD6EFE" wp14:editId="25A4AB8B">
                  <wp:simplePos x="0" y="0"/>
                  <wp:positionH relativeFrom="column">
                    <wp:posOffset>2829560</wp:posOffset>
                  </wp:positionH>
                  <wp:positionV relativeFrom="paragraph">
                    <wp:posOffset>935355</wp:posOffset>
                  </wp:positionV>
                  <wp:extent cx="254000" cy="88900"/>
                  <wp:effectExtent l="0" t="19050" r="31750" b="44450"/>
                  <wp:wrapNone/>
                  <wp:docPr id="31" name="Arrow: Right 31"/>
                  <wp:cNvGraphicFramePr/>
                  <a:graphic xmlns:a="http://schemas.openxmlformats.org/drawingml/2006/main">
                    <a:graphicData uri="http://schemas.microsoft.com/office/word/2010/wordprocessingShape">
                      <wps:wsp>
                        <wps:cNvSpPr/>
                        <wps:spPr>
                          <a:xfrm>
                            <a:off x="0" y="0"/>
                            <a:ext cx="254000" cy="88900"/>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7ABD00" id="Arrow: Right 31" o:spid="_x0000_s1026" type="#_x0000_t13" style="position:absolute;margin-left:222.8pt;margin-top:73.65pt;width:20pt;height: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" adj="17820" fillcolor="red" strokecolor="red" strokeweight="1pt"/>
              </w:pict>
            </mc:Fallback>
          </mc:AlternateContent>
        </w:r>
      </w:ins>
      <w:del w:id="56" w:author="Cornelia Wermuth" w:date="2021-09-06T11:29:00Z">
        <w:r w:rsidR="003050E1" w:rsidDel="003050E1">
          <w:rPr>
            <w:noProof/>
            <w:lang w:eastAsia="en-US"/>
          </w:rPr>
          <mc:AlternateContent>
            <mc:Choice Requires="wps">
              <w:drawing>
                <wp:anchor distT="0" distB="0" distL="114300" distR="114300" simplePos="0" relativeHeight="251664384" behindDoc="0" locked="0" layoutInCell="1" allowOverlap="1" wp14:anchorId="72D4ED11" wp14:editId="1A9DF160">
                  <wp:simplePos x="0" y="0"/>
                  <wp:positionH relativeFrom="column">
                    <wp:posOffset>1330960</wp:posOffset>
                  </wp:positionH>
                  <wp:positionV relativeFrom="paragraph">
                    <wp:posOffset>967104</wp:posOffset>
                  </wp:positionV>
                  <wp:extent cx="317500" cy="45719"/>
                  <wp:effectExtent l="19050" t="76200" r="0" b="69215"/>
                  <wp:wrapNone/>
                  <wp:docPr id="10" name="Straight Arrow Connector 10"/>
                  <wp:cNvGraphicFramePr/>
                  <a:graphic xmlns:a="http://schemas.openxmlformats.org/drawingml/2006/main">
                    <a:graphicData uri="http://schemas.microsoft.com/office/word/2010/wordprocessingShape">
                      <wps:wsp>
                        <wps:cNvCnPr/>
                        <wps:spPr>
                          <a:xfrm flipV="1">
                            <a:off x="0" y="0"/>
                            <a:ext cx="317500" cy="45719"/>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518D06" id="Straight Arrow Connector 10" o:spid="_x0000_s1026" type="#_x0000_t32" style="position:absolute;margin-left:104.8pt;margin-top:76.15pt;width:25pt;height:3.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" strokecolor="red" strokeweight="2.25pt">
                  <v:stroke endarrow="block" joinstyle="miter"/>
                </v:shape>
              </w:pict>
            </mc:Fallback>
          </mc:AlternateContent>
        </w:r>
      </w:del>
      <w:del w:id="57" w:author="Cornelia Wermuth" w:date="2021-09-06T11:28:00Z">
        <w:r w:rsidR="005041DB" w:rsidDel="005041DB">
          <w:rPr>
            <w:noProof/>
            <w:lang w:eastAsia="en-US"/>
          </w:rPr>
          <mc:AlternateContent>
            <mc:Choice Requires="wps">
              <w:drawing>
                <wp:anchor distT="0" distB="0" distL="114300" distR="114300" simplePos="0" relativeHeight="251667456" behindDoc="0" locked="0" layoutInCell="1" allowOverlap="1" wp14:anchorId="1971FDE9" wp14:editId="3841BBDB">
                  <wp:simplePos x="0" y="0"/>
                  <wp:positionH relativeFrom="column">
                    <wp:posOffset>2118360</wp:posOffset>
                  </wp:positionH>
                  <wp:positionV relativeFrom="paragraph">
                    <wp:posOffset>2356486</wp:posOffset>
                  </wp:positionV>
                  <wp:extent cx="234950" cy="45719"/>
                  <wp:effectExtent l="0" t="95250" r="0" b="107315"/>
                  <wp:wrapNone/>
                  <wp:docPr id="20" name="Straight Arrow Connector 20"/>
                  <wp:cNvGraphicFramePr/>
                  <a:graphic xmlns:a="http://schemas.openxmlformats.org/drawingml/2006/main">
                    <a:graphicData uri="http://schemas.microsoft.com/office/word/2010/wordprocessingShape">
                      <wps:wsp>
                        <wps:cNvCnPr/>
                        <wps:spPr>
                          <a:xfrm>
                            <a:off x="0" y="0"/>
                            <a:ext cx="234950" cy="45719"/>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A04EE51" id="Straight Arrow Connector 20" o:spid="_x0000_s1026" type="#_x0000_t32" style="position:absolute;margin-left:166.8pt;margin-top:185.55pt;width:18.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" strokecolor="red" strokeweight="4.5pt">
                  <v:stroke endarrow="block" joinstyle="miter"/>
                </v:shape>
              </w:pict>
            </mc:Fallback>
          </mc:AlternateContent>
        </w:r>
      </w:del>
      <w:r w:rsidR="005041DB">
        <w:rPr>
          <w:noProof/>
          <w:lang w:eastAsia="en-US"/>
        </w:rPr>
        <w:drawing>
          <wp:inline distT="0" distB="0" distL="0" distR="0" wp14:anchorId="3D31519E" wp14:editId="1B858241">
            <wp:extent cx="3314320" cy="2927350"/>
            <wp:effectExtent l="0" t="0" r="63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3322310" cy="2934407"/>
                    </a:xfrm>
                    <a:prstGeom prst="rect">
                      <a:avLst/>
                    </a:prstGeom>
                  </pic:spPr>
                </pic:pic>
              </a:graphicData>
            </a:graphic>
          </wp:inline>
        </w:drawing>
      </w:r>
    </w:p>
    <w:p w14:paraId="61AC6813" w14:textId="77777777" w:rsidR="00492963" w:rsidRDefault="00492963" w:rsidP="00830F5D">
      <w:pPr>
        <w:pStyle w:val="CommentText"/>
        <w:rPr>
          <w:rFonts w:cs="Arial"/>
          <w:sz w:val="22"/>
          <w:szCs w:val="22"/>
        </w:rPr>
      </w:pPr>
    </w:p>
    <w:p w14:paraId="182FD907" w14:textId="3BFAD170" w:rsidR="00A675B5" w:rsidRPr="006F4BBD" w:rsidRDefault="00D64C09" w:rsidP="006F4BBD">
      <w:pPr>
        <w:pStyle w:val="Caption"/>
        <w:spacing w:after="360"/>
        <w:ind w:left="567"/>
        <w:jc w:val="center"/>
        <w:rPr>
          <w:rFonts w:cs="Arial"/>
          <w:sz w:val="22"/>
          <w:szCs w:val="22"/>
          <w:lang w:val="en-GB"/>
        </w:rPr>
      </w:pPr>
      <w:bookmarkStart w:id="58" w:name="_Ref84358210"/>
      <w:r w:rsidRPr="006F4BBD">
        <w:rPr>
          <w:sz w:val="22"/>
          <w:szCs w:val="22"/>
        </w:rPr>
        <w:t xml:space="preserve">Figure </w:t>
      </w:r>
      <w:r w:rsidRPr="006F4BBD">
        <w:rPr>
          <w:sz w:val="22"/>
          <w:szCs w:val="22"/>
        </w:rPr>
        <w:fldChar w:fldCharType="begin"/>
      </w:r>
      <w:r w:rsidRPr="006F4BBD">
        <w:rPr>
          <w:sz w:val="22"/>
          <w:szCs w:val="22"/>
        </w:rPr>
        <w:instrText xml:space="preserve"> SEQ Figure \* ARABIC </w:instrText>
      </w:r>
      <w:r w:rsidRPr="006F4BBD">
        <w:rPr>
          <w:sz w:val="22"/>
          <w:szCs w:val="22"/>
        </w:rPr>
        <w:fldChar w:fldCharType="separate"/>
      </w:r>
      <w:r w:rsidRPr="006F4BBD">
        <w:rPr>
          <w:noProof/>
          <w:sz w:val="22"/>
          <w:szCs w:val="22"/>
        </w:rPr>
        <w:t>11</w:t>
      </w:r>
      <w:r w:rsidRPr="006F4BBD">
        <w:rPr>
          <w:sz w:val="22"/>
          <w:szCs w:val="22"/>
        </w:rPr>
        <w:fldChar w:fldCharType="end"/>
      </w:r>
      <w:bookmarkEnd w:id="58"/>
      <w:r w:rsidRPr="006F4BBD">
        <w:rPr>
          <w:rFonts w:cs="Arial"/>
          <w:b w:val="0"/>
          <w:sz w:val="22"/>
          <w:szCs w:val="22"/>
          <w:lang w:val="en-GB"/>
        </w:rPr>
        <w:t xml:space="preserve"> </w:t>
      </w:r>
      <w:r w:rsidR="00A675B5" w:rsidRPr="006F4BBD">
        <w:rPr>
          <w:rFonts w:cs="Arial"/>
          <w:b w:val="0"/>
          <w:sz w:val="22"/>
          <w:szCs w:val="22"/>
          <w:lang w:val="en-GB"/>
        </w:rPr>
        <w:t>– Example of concept-based vs literal translation approach</w:t>
      </w:r>
    </w:p>
    <w:p w14:paraId="02BBEEC3" w14:textId="081DFF8F" w:rsidR="00830F5D" w:rsidRPr="001355D7" w:rsidRDefault="00830F5D" w:rsidP="00B57CF6">
      <w:pPr>
        <w:pStyle w:val="CommentText"/>
        <w:spacing w:after="120"/>
        <w:rPr>
          <w:rFonts w:cs="Arial"/>
          <w:sz w:val="22"/>
          <w:szCs w:val="22"/>
        </w:rPr>
      </w:pPr>
      <w:r w:rsidRPr="001355D7">
        <w:rPr>
          <w:rFonts w:cs="Arial"/>
          <w:sz w:val="22"/>
          <w:szCs w:val="22"/>
        </w:rPr>
        <w:t xml:space="preserve">As the ontology may contain errors, it is important that translators are aware of possible inconsistent or erroneous </w:t>
      </w:r>
      <w:r w:rsidR="00A6677B" w:rsidRPr="001355D7">
        <w:rPr>
          <w:rFonts w:cs="Arial"/>
          <w:sz w:val="22"/>
          <w:szCs w:val="22"/>
        </w:rPr>
        <w:t xml:space="preserve">formal </w:t>
      </w:r>
      <w:r w:rsidRPr="001355D7">
        <w:rPr>
          <w:rFonts w:cs="Arial"/>
          <w:sz w:val="22"/>
          <w:szCs w:val="22"/>
        </w:rPr>
        <w:t>relationships and report modelling that contradicts the FSN.</w:t>
      </w:r>
    </w:p>
    <w:p w14:paraId="56D839F8" w14:textId="2B7F56C7" w:rsidR="00785E36" w:rsidRDefault="00DF666B" w:rsidP="00B57CF6">
      <w:pPr>
        <w:pStyle w:val="CommentText"/>
        <w:spacing w:after="360"/>
        <w:rPr>
          <w:rFonts w:cs="Arial"/>
          <w:sz w:val="22"/>
          <w:szCs w:val="22"/>
        </w:rPr>
      </w:pPr>
      <w:r w:rsidRPr="00751576">
        <w:rPr>
          <w:rFonts w:cs="Arial"/>
          <w:sz w:val="22"/>
          <w:szCs w:val="22"/>
          <w:lang w:val="en-GB"/>
        </w:rPr>
        <w:lastRenderedPageBreak/>
        <w:t xml:space="preserve">SNOMED CT is a comprehensive terminology designed to meet the needs of a broad group of health care professionals in a range of settings. </w:t>
      </w:r>
      <w:r w:rsidR="00D52846" w:rsidRPr="00751576">
        <w:rPr>
          <w:rFonts w:cs="Arial"/>
          <w:sz w:val="22"/>
          <w:szCs w:val="22"/>
          <w:lang w:val="en-GB"/>
        </w:rPr>
        <w:t>Translations should comply with the principles on which SNOMED CT was originally based:</w:t>
      </w:r>
      <w:r w:rsidR="00D52846" w:rsidRPr="00751576">
        <w:rPr>
          <w:rFonts w:cs="Arial"/>
          <w:sz w:val="22"/>
          <w:szCs w:val="22"/>
        </w:rPr>
        <w:t xml:space="preserve"> </w:t>
      </w:r>
      <w:r w:rsidR="00D52846" w:rsidRPr="00751576">
        <w:rPr>
          <w:rFonts w:cs="Arial"/>
          <w:b/>
          <w:sz w:val="22"/>
          <w:szCs w:val="22"/>
          <w:lang w:val="en-GB"/>
        </w:rPr>
        <w:t>understandability</w:t>
      </w:r>
      <w:r w:rsidR="00D52846" w:rsidRPr="00751576">
        <w:rPr>
          <w:rFonts w:cs="Arial"/>
          <w:sz w:val="22"/>
          <w:szCs w:val="22"/>
          <w:lang w:val="en-GB"/>
        </w:rPr>
        <w:t xml:space="preserve">, </w:t>
      </w:r>
      <w:r w:rsidR="00D52846" w:rsidRPr="00751576">
        <w:rPr>
          <w:rFonts w:cs="Arial"/>
          <w:b/>
          <w:sz w:val="22"/>
          <w:szCs w:val="22"/>
          <w:lang w:val="en-GB"/>
        </w:rPr>
        <w:t>reproducibility</w:t>
      </w:r>
      <w:r w:rsidR="00D52846" w:rsidRPr="00751576">
        <w:rPr>
          <w:rFonts w:cs="Arial"/>
          <w:sz w:val="22"/>
          <w:szCs w:val="22"/>
          <w:lang w:val="en-GB"/>
        </w:rPr>
        <w:t xml:space="preserve"> and </w:t>
      </w:r>
      <w:r w:rsidR="00D52846" w:rsidRPr="00751576">
        <w:rPr>
          <w:rFonts w:cs="Arial"/>
          <w:b/>
          <w:sz w:val="22"/>
          <w:szCs w:val="22"/>
          <w:lang w:val="en-GB"/>
        </w:rPr>
        <w:t>usefulness</w:t>
      </w:r>
      <w:r w:rsidR="00D52846" w:rsidRPr="00751576">
        <w:rPr>
          <w:rFonts w:cs="Arial"/>
          <w:sz w:val="22"/>
          <w:szCs w:val="22"/>
          <w:lang w:val="en-GB"/>
        </w:rPr>
        <w:t xml:space="preserve"> (URU). </w:t>
      </w:r>
      <w:r w:rsidR="00D52846" w:rsidRPr="00751576">
        <w:rPr>
          <w:sz w:val="22"/>
          <w:szCs w:val="22"/>
          <w:lang w:val="en-GB"/>
        </w:rPr>
        <w:t>Therefore, the translation should adhere to the principles elaborated by T</w:t>
      </w:r>
      <w:r w:rsidR="001355D7">
        <w:rPr>
          <w:sz w:val="22"/>
          <w:szCs w:val="22"/>
          <w:lang w:val="en-GB"/>
        </w:rPr>
        <w:t xml:space="preserve">erminology </w:t>
      </w:r>
      <w:r w:rsidR="00D52846" w:rsidRPr="00751576">
        <w:rPr>
          <w:sz w:val="22"/>
          <w:szCs w:val="22"/>
          <w:lang w:val="en-GB"/>
        </w:rPr>
        <w:t>S</w:t>
      </w:r>
      <w:r w:rsidR="001355D7">
        <w:rPr>
          <w:sz w:val="22"/>
          <w:szCs w:val="22"/>
          <w:lang w:val="en-GB"/>
        </w:rPr>
        <w:t>cience</w:t>
      </w:r>
      <w:r w:rsidR="00D52846" w:rsidRPr="00751576">
        <w:rPr>
          <w:sz w:val="22"/>
          <w:szCs w:val="22"/>
          <w:lang w:val="en-GB"/>
        </w:rPr>
        <w:t xml:space="preserve"> for useable terms: terms should be transparent and reflect the essential characteristics of the designated concept; terms should</w:t>
      </w:r>
      <w:r w:rsidR="001355D7">
        <w:rPr>
          <w:sz w:val="22"/>
          <w:szCs w:val="22"/>
          <w:lang w:val="en-GB"/>
        </w:rPr>
        <w:t xml:space="preserve"> </w:t>
      </w:r>
      <w:r w:rsidR="00D52846" w:rsidRPr="00751576">
        <w:rPr>
          <w:sz w:val="22"/>
          <w:szCs w:val="22"/>
          <w:lang w:val="en-GB"/>
        </w:rPr>
        <w:t xml:space="preserve">satisfy the requirements of the users’ needs, i.e. they should be in accordance with clinical usage and </w:t>
      </w:r>
      <w:r w:rsidR="00187D74" w:rsidRPr="00187D74">
        <w:rPr>
          <w:sz w:val="22"/>
          <w:szCs w:val="22"/>
          <w:lang w:val="en-GB"/>
        </w:rPr>
        <w:t>they must be equally well understood by the different health professionals who use them</w:t>
      </w:r>
      <w:r w:rsidR="00751576" w:rsidRPr="00751576">
        <w:rPr>
          <w:sz w:val="22"/>
          <w:szCs w:val="22"/>
          <w:lang w:val="en-GB"/>
        </w:rPr>
        <w:t xml:space="preserve">. </w:t>
      </w:r>
      <w:r w:rsidR="00751576" w:rsidRPr="00751576">
        <w:rPr>
          <w:rFonts w:cs="Arial"/>
          <w:sz w:val="22"/>
          <w:szCs w:val="22"/>
        </w:rPr>
        <w:t xml:space="preserve">For each target language national linguistic guidelines, including syntactic, morphological and orthographic rules, are developed to support this </w:t>
      </w:r>
      <w:r w:rsidR="00785E36">
        <w:rPr>
          <w:rFonts w:cs="Arial"/>
          <w:sz w:val="22"/>
          <w:szCs w:val="22"/>
        </w:rPr>
        <w:t>approach.</w:t>
      </w:r>
    </w:p>
    <w:p w14:paraId="0489C67C" w14:textId="60536F45" w:rsidR="008F086B" w:rsidRPr="00D64C09" w:rsidRDefault="00785E36" w:rsidP="00B57CF6">
      <w:pPr>
        <w:pStyle w:val="Heading2"/>
      </w:pPr>
      <w:bookmarkStart w:id="59" w:name="_Toc84447317"/>
      <w:r>
        <w:t xml:space="preserve">Basic </w:t>
      </w:r>
      <w:r w:rsidR="00751576" w:rsidRPr="00751576">
        <w:t>approach</w:t>
      </w:r>
      <w:bookmarkEnd w:id="59"/>
    </w:p>
    <w:p w14:paraId="12E520CB" w14:textId="78EB3AE7" w:rsidR="001003B8" w:rsidRDefault="001003B8" w:rsidP="001363D9">
      <w:pPr>
        <w:pStyle w:val="CommentText"/>
        <w:spacing w:after="120"/>
      </w:pPr>
      <w:r w:rsidRPr="00AD56F9">
        <w:rPr>
          <w:sz w:val="22"/>
          <w:szCs w:val="22"/>
        </w:rPr>
        <w:t>Interdisciplinary cooperation in terminology work is crucial (</w:t>
      </w:r>
      <w:bookmarkStart w:id="60" w:name="_Hlk93916496"/>
      <w:proofErr w:type="spellStart"/>
      <w:r w:rsidRPr="00AD56F9">
        <w:rPr>
          <w:sz w:val="22"/>
          <w:szCs w:val="22"/>
        </w:rPr>
        <w:t>Infoterm</w:t>
      </w:r>
      <w:proofErr w:type="spellEnd"/>
      <w:r w:rsidRPr="00AD56F9">
        <w:rPr>
          <w:sz w:val="22"/>
          <w:szCs w:val="22"/>
        </w:rPr>
        <w:t xml:space="preserve"> 2005</w:t>
      </w:r>
      <w:bookmarkEnd w:id="60"/>
      <w:r w:rsidRPr="00AD56F9">
        <w:rPr>
          <w:sz w:val="22"/>
          <w:szCs w:val="22"/>
        </w:rPr>
        <w:t xml:space="preserve">). The </w:t>
      </w:r>
      <w:r w:rsidR="00942831" w:rsidRPr="00AD56F9">
        <w:rPr>
          <w:sz w:val="22"/>
          <w:szCs w:val="22"/>
        </w:rPr>
        <w:t xml:space="preserve">ideal </w:t>
      </w:r>
      <w:r w:rsidRPr="00AD56F9">
        <w:rPr>
          <w:sz w:val="22"/>
          <w:szCs w:val="22"/>
        </w:rPr>
        <w:t xml:space="preserve">approach to the translation process should therefore be close collaboration between healthcare </w:t>
      </w:r>
      <w:r w:rsidR="00AD218D" w:rsidRPr="00AD56F9">
        <w:rPr>
          <w:sz w:val="22"/>
          <w:szCs w:val="22"/>
        </w:rPr>
        <w:t>professionals,</w:t>
      </w:r>
      <w:r w:rsidRPr="00AD56F9">
        <w:rPr>
          <w:sz w:val="22"/>
          <w:szCs w:val="22"/>
        </w:rPr>
        <w:t xml:space="preserve"> terminologists</w:t>
      </w:r>
      <w:r w:rsidR="00AD218D" w:rsidRPr="00AD56F9">
        <w:rPr>
          <w:sz w:val="22"/>
          <w:szCs w:val="22"/>
        </w:rPr>
        <w:t xml:space="preserve">, linguists, </w:t>
      </w:r>
      <w:r w:rsidR="00471524" w:rsidRPr="00AD56F9">
        <w:rPr>
          <w:sz w:val="22"/>
          <w:szCs w:val="22"/>
        </w:rPr>
        <w:t xml:space="preserve">and </w:t>
      </w:r>
      <w:r w:rsidR="00AD218D" w:rsidRPr="00AD56F9">
        <w:rPr>
          <w:sz w:val="22"/>
          <w:szCs w:val="22"/>
        </w:rPr>
        <w:t>professional translators</w:t>
      </w:r>
      <w:r w:rsidRPr="00AD56F9">
        <w:rPr>
          <w:sz w:val="22"/>
          <w:szCs w:val="22"/>
        </w:rPr>
        <w:t xml:space="preserve">. This ensures conceptual equivalence between source and target terms and linguistic correctness. In contrast, </w:t>
      </w:r>
      <w:r w:rsidR="00AD218D" w:rsidRPr="00AD56F9">
        <w:rPr>
          <w:sz w:val="22"/>
          <w:szCs w:val="22"/>
        </w:rPr>
        <w:t xml:space="preserve">literal term-based </w:t>
      </w:r>
      <w:r w:rsidRPr="00AD56F9">
        <w:rPr>
          <w:sz w:val="22"/>
          <w:szCs w:val="22"/>
        </w:rPr>
        <w:t xml:space="preserve">translations based on purely linguistic morphologic-syntactic analysis may provide terms that appear correct at first glance, but which do not </w:t>
      </w:r>
      <w:r w:rsidR="0040555B" w:rsidRPr="00AD56F9">
        <w:rPr>
          <w:sz w:val="22"/>
          <w:szCs w:val="22"/>
        </w:rPr>
        <w:t>correctly</w:t>
      </w:r>
      <w:r w:rsidRPr="00AD56F9">
        <w:rPr>
          <w:sz w:val="22"/>
          <w:szCs w:val="22"/>
        </w:rPr>
        <w:t xml:space="preserve"> reflect the</w:t>
      </w:r>
      <w:r w:rsidR="00AD218D" w:rsidRPr="00AD56F9">
        <w:rPr>
          <w:sz w:val="22"/>
          <w:szCs w:val="22"/>
        </w:rPr>
        <w:t xml:space="preserve"> true</w:t>
      </w:r>
      <w:r w:rsidRPr="00AD56F9">
        <w:rPr>
          <w:sz w:val="22"/>
          <w:szCs w:val="22"/>
        </w:rPr>
        <w:t xml:space="preserve"> meaning of the </w:t>
      </w:r>
      <w:r w:rsidR="00AD218D" w:rsidRPr="00AD56F9">
        <w:rPr>
          <w:sz w:val="22"/>
          <w:szCs w:val="22"/>
        </w:rPr>
        <w:t>underlying concept.</w:t>
      </w:r>
      <w:r w:rsidRPr="00AD56F9">
        <w:rPr>
          <w:sz w:val="22"/>
          <w:szCs w:val="22"/>
        </w:rPr>
        <w:t xml:space="preserve"> At the same time, the observance of linguistic, systematic and orthographic principles is absolutely necessary to ensure the consistency and practicability of the terminology</w:t>
      </w:r>
      <w:r w:rsidR="006B0D51" w:rsidRPr="00AD56F9">
        <w:rPr>
          <w:sz w:val="22"/>
          <w:szCs w:val="22"/>
        </w:rPr>
        <w:t xml:space="preserve"> as well as the predictability of the translations, which improves findability. </w:t>
      </w:r>
    </w:p>
    <w:p w14:paraId="7D8D387E" w14:textId="3825187D" w:rsidR="0040555B" w:rsidRDefault="0040555B" w:rsidP="001363D9">
      <w:pPr>
        <w:spacing w:after="120" w:line="276" w:lineRule="auto"/>
        <w:rPr>
          <w:rFonts w:cs="Arial"/>
          <w:szCs w:val="22"/>
          <w:lang w:val="en-GB"/>
        </w:rPr>
      </w:pPr>
      <w:r w:rsidRPr="0040555B">
        <w:rPr>
          <w:rFonts w:cs="Arial"/>
          <w:szCs w:val="22"/>
          <w:lang w:val="en-GB"/>
        </w:rPr>
        <w:t xml:space="preserve">In practice, this means that a number of basic principles must be followed with regard to the morpho-syntactic structure of terms to ensure consistency, but in cases where there are serious conflicts with everyday clinical language, clinical use should </w:t>
      </w:r>
      <w:r w:rsidR="007406A0">
        <w:rPr>
          <w:rFonts w:cs="Arial"/>
          <w:szCs w:val="22"/>
          <w:lang w:val="en-GB"/>
        </w:rPr>
        <w:t>have priority</w:t>
      </w:r>
      <w:r w:rsidRPr="0040555B">
        <w:rPr>
          <w:rFonts w:cs="Arial"/>
          <w:szCs w:val="22"/>
          <w:lang w:val="en-GB"/>
        </w:rPr>
        <w:t xml:space="preserve">. </w:t>
      </w:r>
    </w:p>
    <w:p w14:paraId="02295439" w14:textId="74C2B9F3" w:rsidR="006F4BBD" w:rsidRPr="00EA1F4F" w:rsidRDefault="006F4BBD" w:rsidP="001363D9">
      <w:pPr>
        <w:spacing w:after="120" w:line="276" w:lineRule="auto"/>
        <w:rPr>
          <w:rFonts w:cs="Arial"/>
          <w:szCs w:val="22"/>
          <w:lang w:val="en-GB"/>
        </w:rPr>
      </w:pPr>
      <w:r w:rsidRPr="00EA1F4F">
        <w:rPr>
          <w:rFonts w:cs="Arial"/>
          <w:szCs w:val="22"/>
          <w:lang w:val="en-GB"/>
        </w:rPr>
        <w:t>The following sections address the main issues that translators may face. The goal of any translation is to achieve consistent, usable, and clinically acceptable translation equivalents in the target language.</w:t>
      </w:r>
    </w:p>
    <w:p w14:paraId="787C3FCB" w14:textId="1D610DF6" w:rsidR="00DF666B" w:rsidRPr="00785E36" w:rsidRDefault="00DF666B" w:rsidP="001363D9">
      <w:pPr>
        <w:pStyle w:val="Heading3"/>
      </w:pPr>
      <w:bookmarkStart w:id="61" w:name="_Toc332289823"/>
      <w:bookmarkStart w:id="62" w:name="OLE_LINK1"/>
      <w:bookmarkStart w:id="63" w:name="OLE_LINK2"/>
      <w:bookmarkStart w:id="64" w:name="_Toc84447318"/>
      <w:r w:rsidRPr="00D328D9">
        <w:t>The principle of concept based translation</w:t>
      </w:r>
      <w:bookmarkEnd w:id="61"/>
      <w:bookmarkEnd w:id="62"/>
      <w:bookmarkEnd w:id="63"/>
      <w:bookmarkEnd w:id="64"/>
    </w:p>
    <w:p w14:paraId="74890F6D" w14:textId="7C9EB321" w:rsidR="00422380" w:rsidRPr="005B31DF" w:rsidRDefault="00145A92" w:rsidP="005B31DF">
      <w:pPr>
        <w:spacing w:after="120" w:line="276" w:lineRule="auto"/>
        <w:rPr>
          <w:rFonts w:cs="Arial"/>
          <w:szCs w:val="22"/>
          <w:lang w:val="en-GB"/>
        </w:rPr>
      </w:pPr>
      <w:r w:rsidRPr="00145A92">
        <w:rPr>
          <w:rFonts w:cs="Arial"/>
          <w:szCs w:val="22"/>
          <w:lang w:val="en-GB"/>
        </w:rPr>
        <w:t xml:space="preserve">The translation of complex terms requires a relatively high level of domain knowledge to ensure that each translation (term or phrase) is an accurate representation of the original concept. Therefore, the translation team must </w:t>
      </w:r>
      <w:r>
        <w:rPr>
          <w:rFonts w:cs="Arial"/>
          <w:szCs w:val="22"/>
          <w:lang w:val="en-GB"/>
        </w:rPr>
        <w:t xml:space="preserve">carefully </w:t>
      </w:r>
      <w:r w:rsidRPr="00145A92">
        <w:rPr>
          <w:rFonts w:cs="Arial"/>
          <w:szCs w:val="22"/>
          <w:lang w:val="en-GB"/>
        </w:rPr>
        <w:t xml:space="preserve">check that the meaning of each source concept is clearly understood, including the hierarchical position of the concept and </w:t>
      </w:r>
      <w:r w:rsidR="00D328D9">
        <w:rPr>
          <w:rFonts w:cs="Arial"/>
          <w:szCs w:val="22"/>
          <w:lang w:val="en-GB"/>
        </w:rPr>
        <w:t>its</w:t>
      </w:r>
      <w:r w:rsidRPr="00145A92">
        <w:rPr>
          <w:rFonts w:cs="Arial"/>
          <w:szCs w:val="22"/>
          <w:lang w:val="en-GB"/>
        </w:rPr>
        <w:t xml:space="preserve"> relationship to other concepts</w:t>
      </w:r>
      <w:r w:rsidR="005B31DF" w:rsidRPr="005B31DF">
        <w:rPr>
          <w:rFonts w:cs="Arial"/>
          <w:szCs w:val="22"/>
          <w:lang w:val="en-GB"/>
        </w:rPr>
        <w:t xml:space="preserve">. In Dutch, for example, the literal translation of the English term </w:t>
      </w:r>
      <w:r w:rsidR="005B31DF">
        <w:rPr>
          <w:rFonts w:cs="Arial"/>
          <w:szCs w:val="22"/>
          <w:lang w:val="en-GB"/>
        </w:rPr>
        <w:t>“</w:t>
      </w:r>
      <w:r w:rsidR="005B31DF" w:rsidRPr="005B31DF">
        <w:rPr>
          <w:rFonts w:cs="Arial"/>
          <w:szCs w:val="22"/>
          <w:lang w:val="en-GB"/>
        </w:rPr>
        <w:t>arthrosis</w:t>
      </w:r>
      <w:r w:rsidR="005B31DF">
        <w:rPr>
          <w:rFonts w:cs="Arial"/>
          <w:szCs w:val="22"/>
          <w:lang w:val="en-GB"/>
        </w:rPr>
        <w:t>”</w:t>
      </w:r>
      <w:r w:rsidR="005B31DF" w:rsidRPr="005B31DF">
        <w:rPr>
          <w:rFonts w:cs="Arial"/>
          <w:szCs w:val="22"/>
          <w:lang w:val="en-GB"/>
        </w:rPr>
        <w:t xml:space="preserve"> without prior analysis of its meaning (</w:t>
      </w:r>
      <w:r w:rsidR="005B31DF">
        <w:rPr>
          <w:rFonts w:cs="Arial"/>
          <w:szCs w:val="22"/>
          <w:lang w:val="en-GB"/>
        </w:rPr>
        <w:t>“</w:t>
      </w:r>
      <w:r w:rsidR="005B31DF" w:rsidRPr="005B31DF">
        <w:rPr>
          <w:rFonts w:cs="Arial"/>
          <w:szCs w:val="22"/>
          <w:lang w:val="en-GB"/>
        </w:rPr>
        <w:t>disorder of one or more joints</w:t>
      </w:r>
      <w:r w:rsidR="005B31DF">
        <w:rPr>
          <w:rFonts w:cs="Arial"/>
          <w:szCs w:val="22"/>
          <w:lang w:val="en-GB"/>
        </w:rPr>
        <w:t>”</w:t>
      </w:r>
      <w:r w:rsidR="005B31DF" w:rsidRPr="005B31DF">
        <w:rPr>
          <w:rFonts w:cs="Arial"/>
          <w:szCs w:val="22"/>
          <w:lang w:val="en-GB"/>
        </w:rPr>
        <w:t xml:space="preserve">) </w:t>
      </w:r>
      <w:r w:rsidR="005B31DF">
        <w:rPr>
          <w:rFonts w:cs="Arial"/>
          <w:szCs w:val="22"/>
          <w:lang w:val="en-GB"/>
        </w:rPr>
        <w:t>generates</w:t>
      </w:r>
      <w:r w:rsidR="005B31DF" w:rsidRPr="005B31DF">
        <w:rPr>
          <w:rFonts w:cs="Arial"/>
          <w:szCs w:val="22"/>
          <w:lang w:val="en-GB"/>
        </w:rPr>
        <w:t xml:space="preserve"> the incorrect </w:t>
      </w:r>
      <w:r w:rsidR="005B31DF">
        <w:rPr>
          <w:rFonts w:cs="Arial"/>
          <w:szCs w:val="22"/>
          <w:lang w:val="en-GB"/>
        </w:rPr>
        <w:t>term</w:t>
      </w:r>
      <w:r w:rsidR="005B31DF" w:rsidRPr="005B31DF">
        <w:rPr>
          <w:rFonts w:cs="Arial"/>
          <w:szCs w:val="22"/>
          <w:lang w:val="en-GB"/>
        </w:rPr>
        <w:t xml:space="preserve"> </w:t>
      </w:r>
      <w:r w:rsidR="005B31DF">
        <w:rPr>
          <w:rFonts w:cs="Arial"/>
          <w:szCs w:val="22"/>
          <w:lang w:val="en-GB"/>
        </w:rPr>
        <w:t>“</w:t>
      </w:r>
      <w:r w:rsidR="005B31DF" w:rsidRPr="005B31DF">
        <w:rPr>
          <w:rFonts w:cs="Arial"/>
          <w:szCs w:val="22"/>
          <w:lang w:val="en-GB"/>
        </w:rPr>
        <w:t>arthrosis</w:t>
      </w:r>
      <w:r w:rsidR="005B31DF">
        <w:rPr>
          <w:rFonts w:cs="Arial"/>
          <w:szCs w:val="22"/>
          <w:lang w:val="en-GB"/>
        </w:rPr>
        <w:t>”</w:t>
      </w:r>
      <w:r w:rsidR="005B31DF" w:rsidRPr="005B31DF">
        <w:rPr>
          <w:rFonts w:cs="Arial"/>
          <w:szCs w:val="22"/>
          <w:lang w:val="en-GB"/>
        </w:rPr>
        <w:t xml:space="preserve">( which is the Dutch term for </w:t>
      </w:r>
      <w:r w:rsidR="00C240F3">
        <w:rPr>
          <w:rFonts w:cs="Arial"/>
          <w:szCs w:val="22"/>
          <w:lang w:val="en-GB"/>
        </w:rPr>
        <w:t>|O</w:t>
      </w:r>
      <w:r w:rsidR="005B31DF">
        <w:rPr>
          <w:rFonts w:cs="Arial"/>
          <w:szCs w:val="22"/>
          <w:lang w:val="en-GB"/>
        </w:rPr>
        <w:t>steoarthritis</w:t>
      </w:r>
      <w:r w:rsidR="00C240F3">
        <w:rPr>
          <w:rFonts w:cs="Arial"/>
          <w:szCs w:val="22"/>
          <w:lang w:val="en-GB"/>
        </w:rPr>
        <w:t>|</w:t>
      </w:r>
      <w:r w:rsidR="005B31DF" w:rsidRPr="005B31DF">
        <w:rPr>
          <w:rFonts w:cs="Arial"/>
          <w:szCs w:val="22"/>
          <w:lang w:val="en-GB"/>
        </w:rPr>
        <w:t>) instead of the correct concept-based translation "</w:t>
      </w:r>
      <w:proofErr w:type="spellStart"/>
      <w:r w:rsidR="005B31DF" w:rsidRPr="005B31DF">
        <w:rPr>
          <w:rFonts w:cs="Arial"/>
          <w:szCs w:val="22"/>
          <w:lang w:val="en-GB"/>
        </w:rPr>
        <w:t>arthropath</w:t>
      </w:r>
      <w:r w:rsidR="005B31DF">
        <w:rPr>
          <w:rFonts w:cs="Arial"/>
          <w:szCs w:val="22"/>
          <w:lang w:val="en-GB"/>
        </w:rPr>
        <w:t>ie</w:t>
      </w:r>
      <w:proofErr w:type="spellEnd"/>
      <w:r w:rsidR="005B31DF" w:rsidRPr="005B31DF">
        <w:rPr>
          <w:rFonts w:cs="Arial"/>
          <w:szCs w:val="22"/>
          <w:lang w:val="en-GB"/>
        </w:rPr>
        <w:t>".</w:t>
      </w:r>
    </w:p>
    <w:p w14:paraId="09F26958" w14:textId="4E47671D" w:rsidR="00DF666B" w:rsidRPr="0062010C" w:rsidRDefault="00DF666B" w:rsidP="001D46B7">
      <w:pPr>
        <w:spacing w:before="120" w:after="120" w:line="276" w:lineRule="auto"/>
        <w:rPr>
          <w:rFonts w:cs="Arial"/>
          <w:b/>
          <w:szCs w:val="22"/>
          <w:lang w:val="en-GB"/>
        </w:rPr>
      </w:pPr>
      <w:r w:rsidRPr="0062010C">
        <w:rPr>
          <w:rFonts w:cs="Arial"/>
          <w:szCs w:val="22"/>
          <w:lang w:val="en-GB"/>
        </w:rPr>
        <w:t xml:space="preserve">It is recommended </w:t>
      </w:r>
      <w:r w:rsidR="000A24CD">
        <w:rPr>
          <w:rFonts w:cs="Arial"/>
          <w:szCs w:val="22"/>
          <w:lang w:val="en-GB"/>
        </w:rPr>
        <w:t>to follow the</w:t>
      </w:r>
      <w:r w:rsidRPr="0062010C">
        <w:rPr>
          <w:rFonts w:cs="Arial"/>
          <w:szCs w:val="22"/>
          <w:lang w:val="en-GB"/>
        </w:rPr>
        <w:t xml:space="preserve"> translation workflow steps illustrated in </w:t>
      </w:r>
      <w:r w:rsidR="00E6049C">
        <w:rPr>
          <w:rFonts w:cs="Arial"/>
          <w:szCs w:val="22"/>
          <w:lang w:val="en-GB"/>
        </w:rPr>
        <w:t>F</w:t>
      </w:r>
      <w:r w:rsidRPr="0062010C">
        <w:rPr>
          <w:rFonts w:cs="Arial"/>
          <w:szCs w:val="22"/>
          <w:lang w:val="en-GB"/>
        </w:rPr>
        <w:t xml:space="preserve">igure </w:t>
      </w:r>
      <w:r w:rsidR="00BE4A8A">
        <w:rPr>
          <w:rFonts w:cs="Arial"/>
          <w:szCs w:val="22"/>
          <w:lang w:val="en-GB"/>
        </w:rPr>
        <w:t>1</w:t>
      </w:r>
      <w:r w:rsidR="00F07C46">
        <w:rPr>
          <w:rFonts w:cs="Arial"/>
          <w:szCs w:val="22"/>
          <w:lang w:val="en-GB"/>
        </w:rPr>
        <w:t>2</w:t>
      </w:r>
      <w:r w:rsidRPr="0062010C">
        <w:rPr>
          <w:rFonts w:cs="Arial"/>
          <w:szCs w:val="22"/>
          <w:lang w:val="en-GB"/>
        </w:rPr>
        <w:t>:</w:t>
      </w:r>
    </w:p>
    <w:p w14:paraId="33C0140F" w14:textId="1F3D95D4" w:rsidR="00DF666B" w:rsidRPr="0062010C" w:rsidRDefault="00DF666B" w:rsidP="001D46B7">
      <w:pPr>
        <w:spacing w:after="120" w:line="276" w:lineRule="auto"/>
        <w:jc w:val="center"/>
        <w:rPr>
          <w:rFonts w:cs="Arial"/>
          <w:b/>
          <w:szCs w:val="22"/>
          <w:lang w:val="en-GB"/>
        </w:rPr>
      </w:pPr>
      <w:r w:rsidRPr="00E6049C">
        <w:rPr>
          <w:rFonts w:cs="Arial"/>
          <w:szCs w:val="22"/>
          <w:lang w:val="en-GB"/>
        </w:rPr>
        <w:lastRenderedPageBreak/>
        <w:t xml:space="preserve"> </w:t>
      </w:r>
      <w:r w:rsidR="008029B4">
        <w:rPr>
          <w:rFonts w:cs="Arial"/>
          <w:noProof/>
          <w:szCs w:val="22"/>
          <w:lang w:eastAsia="en-US"/>
        </w:rPr>
        <w:drawing>
          <wp:inline distT="0" distB="0" distL="0" distR="0" wp14:anchorId="18A9B2E5" wp14:editId="03FD0EAD">
            <wp:extent cx="6336030" cy="3519577"/>
            <wp:effectExtent l="0" t="0" r="0" b="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6" r:lo="rId57" r:qs="rId58" r:cs="rId59"/>
              </a:graphicData>
            </a:graphic>
          </wp:inline>
        </w:drawing>
      </w:r>
    </w:p>
    <w:p w14:paraId="09877570" w14:textId="38C988C8" w:rsidR="00DF666B" w:rsidRDefault="00DF666B" w:rsidP="001D46B7">
      <w:pPr>
        <w:spacing w:after="120" w:line="276" w:lineRule="auto"/>
        <w:rPr>
          <w:rFonts w:cs="Arial"/>
          <w:szCs w:val="22"/>
          <w:lang w:val="en-GB"/>
        </w:rPr>
      </w:pPr>
    </w:p>
    <w:p w14:paraId="310D0536" w14:textId="44247E65" w:rsidR="00071D44" w:rsidRPr="00071D44" w:rsidRDefault="00B4116B" w:rsidP="00114C82">
      <w:pPr>
        <w:pStyle w:val="Caption"/>
        <w:spacing w:after="360" w:line="276" w:lineRule="auto"/>
        <w:ind w:left="567"/>
        <w:jc w:val="center"/>
      </w:pPr>
      <w:bookmarkStart w:id="65" w:name="_Toc331715162"/>
      <w:r w:rsidRPr="008029B4">
        <w:rPr>
          <w:rFonts w:cs="Arial"/>
          <w:sz w:val="22"/>
          <w:szCs w:val="22"/>
        </w:rPr>
        <w:t xml:space="preserve">Figure </w:t>
      </w:r>
      <w:r w:rsidR="00EA350B">
        <w:rPr>
          <w:rFonts w:cs="Arial"/>
          <w:sz w:val="22"/>
          <w:szCs w:val="22"/>
        </w:rPr>
        <w:t>1</w:t>
      </w:r>
      <w:r w:rsidR="00F07C46">
        <w:rPr>
          <w:rFonts w:cs="Arial"/>
          <w:sz w:val="22"/>
          <w:szCs w:val="22"/>
        </w:rPr>
        <w:t>2</w:t>
      </w:r>
      <w:r w:rsidR="00EA350B" w:rsidRPr="008029B4">
        <w:rPr>
          <w:rFonts w:cs="Arial"/>
          <w:sz w:val="22"/>
          <w:szCs w:val="22"/>
        </w:rPr>
        <w:t xml:space="preserve"> </w:t>
      </w:r>
      <w:r>
        <w:rPr>
          <w:rFonts w:cs="Arial"/>
          <w:sz w:val="22"/>
          <w:szCs w:val="22"/>
        </w:rPr>
        <w:t>–</w:t>
      </w:r>
      <w:r w:rsidRPr="008029B4">
        <w:rPr>
          <w:rFonts w:cs="Arial"/>
          <w:sz w:val="22"/>
          <w:szCs w:val="22"/>
        </w:rPr>
        <w:t xml:space="preserve"> </w:t>
      </w:r>
      <w:r w:rsidRPr="000A24CD">
        <w:rPr>
          <w:rFonts w:cs="Arial"/>
          <w:b w:val="0"/>
          <w:sz w:val="22"/>
          <w:szCs w:val="22"/>
        </w:rPr>
        <w:t>Recommended translation workflow steps</w:t>
      </w:r>
      <w:bookmarkEnd w:id="65"/>
    </w:p>
    <w:p w14:paraId="3BE071A1" w14:textId="2EEBCDA4" w:rsidR="004C7BA8" w:rsidRDefault="005D51B6" w:rsidP="000A24CD">
      <w:pPr>
        <w:pStyle w:val="Heading2"/>
      </w:pPr>
      <w:bookmarkStart w:id="66" w:name="_Toc84447319"/>
      <w:r w:rsidRPr="005D51B6">
        <w:t xml:space="preserve">General </w:t>
      </w:r>
      <w:r w:rsidR="00A613F6">
        <w:t xml:space="preserve">linguistic </w:t>
      </w:r>
      <w:r w:rsidRPr="005D51B6">
        <w:t>principles</w:t>
      </w:r>
      <w:bookmarkEnd w:id="66"/>
      <w:r w:rsidRPr="005D51B6">
        <w:t xml:space="preserve"> </w:t>
      </w:r>
    </w:p>
    <w:p w14:paraId="4CE053FB" w14:textId="77777777" w:rsidR="005D51B6" w:rsidRDefault="00181AEA" w:rsidP="000A24CD">
      <w:pPr>
        <w:spacing w:after="120" w:line="276" w:lineRule="auto"/>
        <w:rPr>
          <w:rFonts w:cs="Arial"/>
          <w:szCs w:val="22"/>
          <w:lang w:val="en-GB"/>
        </w:rPr>
      </w:pPr>
      <w:r w:rsidRPr="00181AEA">
        <w:rPr>
          <w:rFonts w:cs="Arial"/>
          <w:szCs w:val="22"/>
          <w:lang w:val="en-GB"/>
        </w:rPr>
        <w:t>The following paragraphs deal with general aspects of translation that are relevant for all languages</w:t>
      </w:r>
      <w:r w:rsidR="005D51B6">
        <w:rPr>
          <w:rFonts w:cs="Arial"/>
          <w:szCs w:val="22"/>
          <w:lang w:val="en-GB"/>
        </w:rPr>
        <w:t>.</w:t>
      </w:r>
    </w:p>
    <w:p w14:paraId="766B008D" w14:textId="5C1A6408" w:rsidR="005D51B6" w:rsidRPr="00C73C87" w:rsidRDefault="009A11FE" w:rsidP="000A24CD">
      <w:pPr>
        <w:rPr>
          <w:rFonts w:cs="Arial"/>
          <w:szCs w:val="22"/>
        </w:rPr>
      </w:pPr>
      <w:r w:rsidRPr="006F4BBD">
        <w:rPr>
          <w:rFonts w:cs="Arial"/>
          <w:szCs w:val="22"/>
        </w:rPr>
        <w:t>For each target language, national linguistic guidelines, including syntactic, morphological and orthographic rules, must be provided to describe the specific rules of the target language.</w:t>
      </w:r>
    </w:p>
    <w:p w14:paraId="5F0DCE04" w14:textId="65810378" w:rsidR="005D51B6" w:rsidRDefault="005D51B6" w:rsidP="000A24CD">
      <w:pPr>
        <w:pStyle w:val="Heading3"/>
      </w:pPr>
      <w:bookmarkStart w:id="67" w:name="_Toc84447320"/>
      <w:r w:rsidRPr="00886D64">
        <w:t>Language for Specific Purpose</w:t>
      </w:r>
      <w:r w:rsidR="00C73C87">
        <w:t>s</w:t>
      </w:r>
      <w:bookmarkEnd w:id="67"/>
    </w:p>
    <w:p w14:paraId="525AC869" w14:textId="77777777" w:rsidR="000A24CD" w:rsidRDefault="003F0DC7" w:rsidP="000A24CD">
      <w:pPr>
        <w:spacing w:after="120" w:line="276" w:lineRule="auto"/>
        <w:rPr>
          <w:rFonts w:cs="Arial"/>
          <w:szCs w:val="22"/>
          <w:lang w:val="en-GB"/>
        </w:rPr>
      </w:pPr>
      <w:r>
        <w:rPr>
          <w:rFonts w:cs="Arial"/>
          <w:szCs w:val="22"/>
          <w:lang w:val="en-GB"/>
        </w:rPr>
        <w:t>Since</w:t>
      </w:r>
      <w:r w:rsidR="00886D64" w:rsidRPr="00886D64">
        <w:rPr>
          <w:rFonts w:cs="Arial"/>
          <w:szCs w:val="22"/>
          <w:lang w:val="en-GB"/>
        </w:rPr>
        <w:t xml:space="preserve"> the target group of the national edition of SNOMED CT are professionals, </w:t>
      </w:r>
      <w:r>
        <w:rPr>
          <w:rFonts w:cs="Arial"/>
          <w:szCs w:val="22"/>
          <w:lang w:val="en-GB"/>
        </w:rPr>
        <w:t xml:space="preserve">high </w:t>
      </w:r>
      <w:r w:rsidR="00886D64" w:rsidRPr="00886D64">
        <w:rPr>
          <w:rFonts w:cs="Arial"/>
          <w:szCs w:val="22"/>
          <w:lang w:val="en-GB"/>
        </w:rPr>
        <w:t xml:space="preserve">quality </w:t>
      </w:r>
      <w:r w:rsidR="00AE0D08">
        <w:rPr>
          <w:rFonts w:cs="Arial"/>
          <w:szCs w:val="22"/>
          <w:lang w:val="en-GB"/>
        </w:rPr>
        <w:t>l</w:t>
      </w:r>
      <w:r w:rsidR="00886D64" w:rsidRPr="00886D64">
        <w:rPr>
          <w:rFonts w:cs="Arial"/>
          <w:szCs w:val="22"/>
          <w:lang w:val="en-GB"/>
        </w:rPr>
        <w:t xml:space="preserve">anguage for </w:t>
      </w:r>
      <w:r w:rsidR="00AE0D08">
        <w:rPr>
          <w:rFonts w:cs="Arial"/>
          <w:szCs w:val="22"/>
          <w:lang w:val="en-GB"/>
        </w:rPr>
        <w:t>s</w:t>
      </w:r>
      <w:r w:rsidR="00886D64" w:rsidRPr="00886D64">
        <w:rPr>
          <w:rFonts w:cs="Arial"/>
          <w:szCs w:val="22"/>
          <w:lang w:val="en-GB"/>
        </w:rPr>
        <w:t xml:space="preserve">pecific </w:t>
      </w:r>
      <w:r w:rsidR="00AE0D08">
        <w:rPr>
          <w:rFonts w:cs="Arial"/>
          <w:szCs w:val="22"/>
          <w:lang w:val="en-GB"/>
        </w:rPr>
        <w:t>p</w:t>
      </w:r>
      <w:r w:rsidR="00886D64" w:rsidRPr="00886D64">
        <w:rPr>
          <w:rFonts w:cs="Arial"/>
          <w:szCs w:val="22"/>
          <w:lang w:val="en-GB"/>
        </w:rPr>
        <w:t>urpose</w:t>
      </w:r>
      <w:r w:rsidR="00C73C87">
        <w:rPr>
          <w:rFonts w:cs="Arial"/>
          <w:szCs w:val="22"/>
          <w:lang w:val="en-GB"/>
        </w:rPr>
        <w:t>s</w:t>
      </w:r>
      <w:r w:rsidR="00886D64" w:rsidRPr="00886D64">
        <w:rPr>
          <w:rFonts w:cs="Arial"/>
          <w:szCs w:val="22"/>
          <w:lang w:val="en-GB"/>
        </w:rPr>
        <w:t xml:space="preserve"> terms should prevail. </w:t>
      </w:r>
      <w:r w:rsidRPr="00CC0325">
        <w:t>It is recommended to establish some preliminary general principles for the choice of lexical variants before starting the translation work</w:t>
      </w:r>
      <w:r w:rsidR="00886D64" w:rsidRPr="00886D64">
        <w:rPr>
          <w:rFonts w:cs="Arial"/>
          <w:szCs w:val="22"/>
          <w:lang w:val="en-GB"/>
        </w:rPr>
        <w:t xml:space="preserve">. </w:t>
      </w:r>
    </w:p>
    <w:p w14:paraId="4BA9BE1B" w14:textId="77777777" w:rsidR="000A24CD" w:rsidRDefault="00886D64" w:rsidP="000A24CD">
      <w:pPr>
        <w:spacing w:after="120" w:line="276" w:lineRule="auto"/>
        <w:rPr>
          <w:rFonts w:cs="Arial"/>
          <w:szCs w:val="22"/>
          <w:lang w:val="en-GB"/>
        </w:rPr>
      </w:pPr>
      <w:r w:rsidRPr="00886D64">
        <w:rPr>
          <w:rFonts w:cs="Arial"/>
          <w:szCs w:val="22"/>
          <w:lang w:val="en-GB"/>
        </w:rPr>
        <w:t xml:space="preserve">In Danish and German, for example, it is common to use pure Latin or Greek in the field of anatomy, while diagnostic terms or terms describing procedures are often </w:t>
      </w:r>
      <w:r w:rsidRPr="00886D64">
        <w:rPr>
          <w:rFonts w:cs="Arial"/>
          <w:b/>
          <w:szCs w:val="22"/>
          <w:lang w:val="en-GB"/>
        </w:rPr>
        <w:t xml:space="preserve">hybrids </w:t>
      </w:r>
      <w:r w:rsidR="003F0DC7">
        <w:rPr>
          <w:rFonts w:cs="Arial"/>
          <w:szCs w:val="22"/>
          <w:lang w:val="en-GB"/>
        </w:rPr>
        <w:t xml:space="preserve">or </w:t>
      </w:r>
      <w:r w:rsidR="003F0DC7" w:rsidRPr="00886D64">
        <w:rPr>
          <w:rFonts w:cs="Arial"/>
          <w:szCs w:val="22"/>
          <w:lang w:val="en-GB"/>
        </w:rPr>
        <w:t xml:space="preserve">mixed forms </w:t>
      </w:r>
      <w:r w:rsidR="003F0DC7">
        <w:rPr>
          <w:rFonts w:cs="Arial"/>
          <w:szCs w:val="22"/>
          <w:lang w:val="en-GB"/>
        </w:rPr>
        <w:t>(s</w:t>
      </w:r>
      <w:r w:rsidR="00CC0325" w:rsidRPr="0062010C">
        <w:rPr>
          <w:rFonts w:cs="Arial"/>
          <w:szCs w:val="22"/>
          <w:lang w:val="en-GB"/>
        </w:rPr>
        <w:t>o called</w:t>
      </w:r>
      <w:r w:rsidR="00CC0325" w:rsidRPr="0062010C">
        <w:rPr>
          <w:rFonts w:cs="Arial"/>
          <w:b/>
          <w:szCs w:val="22"/>
          <w:lang w:val="en-GB"/>
        </w:rPr>
        <w:t xml:space="preserve"> neoclassical compounds</w:t>
      </w:r>
      <w:r w:rsidR="00CC0325">
        <w:rPr>
          <w:rFonts w:cs="Arial"/>
          <w:b/>
          <w:szCs w:val="22"/>
          <w:lang w:val="en-GB"/>
        </w:rPr>
        <w:t xml:space="preserve"> </w:t>
      </w:r>
      <w:r w:rsidR="00CC0325">
        <w:t xml:space="preserve">such as </w:t>
      </w:r>
      <w:r w:rsidR="00CC0325">
        <w:rPr>
          <w:i/>
        </w:rPr>
        <w:t>gastroenteritis</w:t>
      </w:r>
      <w:r w:rsidR="00CC0325">
        <w:t xml:space="preserve"> and </w:t>
      </w:r>
      <w:r w:rsidR="00CC0325" w:rsidRPr="00984F64">
        <w:rPr>
          <w:i/>
        </w:rPr>
        <w:t>mammography</w:t>
      </w:r>
      <w:r w:rsidRPr="00886D64">
        <w:rPr>
          <w:rFonts w:cs="Arial"/>
          <w:szCs w:val="22"/>
          <w:lang w:val="en-GB"/>
        </w:rPr>
        <w:t>)</w:t>
      </w:r>
      <w:r w:rsidR="00CC0325">
        <w:rPr>
          <w:rFonts w:cs="Arial"/>
          <w:szCs w:val="22"/>
          <w:lang w:val="en-GB"/>
        </w:rPr>
        <w:t>,</w:t>
      </w:r>
      <w:r w:rsidRPr="00886D64">
        <w:rPr>
          <w:rFonts w:cs="Arial"/>
          <w:szCs w:val="22"/>
          <w:lang w:val="en-GB"/>
        </w:rPr>
        <w:t xml:space="preserve"> or</w:t>
      </w:r>
      <w:r w:rsidR="00CC0325">
        <w:rPr>
          <w:rFonts w:cs="Arial"/>
          <w:szCs w:val="22"/>
          <w:lang w:val="en-GB"/>
        </w:rPr>
        <w:t xml:space="preserve">, </w:t>
      </w:r>
      <w:r w:rsidRPr="00886D64">
        <w:rPr>
          <w:rFonts w:cs="Arial"/>
          <w:szCs w:val="22"/>
          <w:lang w:val="en-GB"/>
        </w:rPr>
        <w:t>in some cases</w:t>
      </w:r>
      <w:r w:rsidR="00CC0325">
        <w:rPr>
          <w:rFonts w:cs="Arial"/>
          <w:szCs w:val="22"/>
          <w:lang w:val="en-GB"/>
        </w:rPr>
        <w:t>,</w:t>
      </w:r>
      <w:r w:rsidRPr="00886D64">
        <w:rPr>
          <w:rFonts w:cs="Arial"/>
          <w:szCs w:val="22"/>
          <w:lang w:val="en-GB"/>
        </w:rPr>
        <w:t xml:space="preserve"> </w:t>
      </w:r>
      <w:r w:rsidR="00CC0325">
        <w:rPr>
          <w:rFonts w:cs="Arial"/>
          <w:szCs w:val="22"/>
          <w:lang w:val="en-GB"/>
        </w:rPr>
        <w:t>also</w:t>
      </w:r>
      <w:r w:rsidRPr="00886D64">
        <w:rPr>
          <w:rFonts w:cs="Arial"/>
          <w:szCs w:val="22"/>
          <w:lang w:val="en-GB"/>
        </w:rPr>
        <w:t xml:space="preserve"> </w:t>
      </w:r>
      <w:r w:rsidR="00CC0325">
        <w:rPr>
          <w:rFonts w:cs="Arial"/>
          <w:szCs w:val="22"/>
          <w:lang w:val="en-GB"/>
        </w:rPr>
        <w:t>general language</w:t>
      </w:r>
      <w:r w:rsidRPr="00886D64">
        <w:rPr>
          <w:rFonts w:cs="Arial"/>
          <w:szCs w:val="22"/>
          <w:lang w:val="en-GB"/>
        </w:rPr>
        <w:t xml:space="preserve"> terms. </w:t>
      </w:r>
    </w:p>
    <w:p w14:paraId="714DFF73" w14:textId="19A942AB" w:rsidR="000A24CD" w:rsidRDefault="00886D64" w:rsidP="000A24CD">
      <w:pPr>
        <w:spacing w:after="120" w:line="276" w:lineRule="auto"/>
      </w:pPr>
      <w:r>
        <w:t xml:space="preserve">Colloquial expressions (medical slang words such as </w:t>
      </w:r>
      <w:r>
        <w:rPr>
          <w:i/>
          <w:iCs/>
        </w:rPr>
        <w:t>blue pipes</w:t>
      </w:r>
      <w:r>
        <w:t xml:space="preserve"> for </w:t>
      </w:r>
      <w:r w:rsidRPr="00D33CF7">
        <w:t>veins</w:t>
      </w:r>
      <w:r>
        <w:t xml:space="preserve"> or </w:t>
      </w:r>
      <w:r>
        <w:rPr>
          <w:i/>
          <w:iCs/>
        </w:rPr>
        <w:t>cabbage</w:t>
      </w:r>
      <w:r>
        <w:t xml:space="preserve"> for a </w:t>
      </w:r>
      <w:r>
        <w:rPr>
          <w:i/>
          <w:iCs/>
        </w:rPr>
        <w:t>coronary artery bypass graft</w:t>
      </w:r>
      <w:r>
        <w:t xml:space="preserve"> or CABG) should be avoided; if ne</w:t>
      </w:r>
      <w:r w:rsidR="00D56C7C">
        <w:t>eded</w:t>
      </w:r>
      <w:r>
        <w:t xml:space="preserve">, they can be added as synonyms. </w:t>
      </w:r>
    </w:p>
    <w:p w14:paraId="777FE6BA" w14:textId="57DA6B2A" w:rsidR="00886D64" w:rsidRDefault="00CC0325" w:rsidP="000A24CD">
      <w:pPr>
        <w:spacing w:after="120" w:line="276" w:lineRule="auto"/>
      </w:pPr>
      <w:r w:rsidRPr="00CC0325">
        <w:t xml:space="preserve">Recommendations or guidelines issued by a national language council, authority or body should generally be followed. However, it may be necessary to formulate specific morphological and spelling </w:t>
      </w:r>
      <w:r w:rsidRPr="00CC0325">
        <w:lastRenderedPageBreak/>
        <w:t>rules that apply to the terminology of the target language. Specific practices related to the construction of medical terms published in national medical journals should also be taken into account.</w:t>
      </w:r>
    </w:p>
    <w:p w14:paraId="38D9F4F9" w14:textId="2FCE6817" w:rsidR="00D95DE3" w:rsidRPr="008F086B" w:rsidRDefault="003F0DC7" w:rsidP="000A24CD">
      <w:pPr>
        <w:pStyle w:val="Heading3"/>
      </w:pPr>
      <w:bookmarkStart w:id="68" w:name="_Toc84447321"/>
      <w:r w:rsidRPr="008F086B">
        <w:t>A</w:t>
      </w:r>
      <w:r w:rsidR="00DF666B" w:rsidRPr="008F086B">
        <w:t>mbiguities in the source language</w:t>
      </w:r>
      <w:bookmarkEnd w:id="68"/>
    </w:p>
    <w:p w14:paraId="5E3AFCDB" w14:textId="77777777" w:rsidR="001C3118" w:rsidRPr="006F4BBD" w:rsidRDefault="00840673" w:rsidP="00840673">
      <w:pPr>
        <w:spacing w:before="120" w:after="120" w:line="276" w:lineRule="auto"/>
        <w:rPr>
          <w:bCs/>
          <w:szCs w:val="22"/>
          <w:lang w:val="en-GB"/>
        </w:rPr>
      </w:pPr>
      <w:r w:rsidRPr="00840673">
        <w:rPr>
          <w:bCs/>
          <w:szCs w:val="22"/>
          <w:lang w:val="en-GB"/>
        </w:rPr>
        <w:t xml:space="preserve">As mentioned in the previous sections, all translations should start with a thorough analysis of the </w:t>
      </w:r>
      <w:r w:rsidRPr="006F4BBD">
        <w:rPr>
          <w:bCs/>
          <w:szCs w:val="22"/>
          <w:lang w:val="en-GB"/>
        </w:rPr>
        <w:t xml:space="preserve">conceptual meaning of </w:t>
      </w:r>
      <w:r w:rsidR="00CE1DEE" w:rsidRPr="006F4BBD">
        <w:rPr>
          <w:bCs/>
          <w:szCs w:val="22"/>
          <w:lang w:val="en-GB"/>
        </w:rPr>
        <w:t>the FSN and the concept's formal definition</w:t>
      </w:r>
      <w:r w:rsidRPr="006F4BBD">
        <w:rPr>
          <w:bCs/>
          <w:szCs w:val="22"/>
          <w:lang w:val="en-GB"/>
        </w:rPr>
        <w:t xml:space="preserve">. </w:t>
      </w:r>
    </w:p>
    <w:p w14:paraId="13279CA7" w14:textId="0DE65467" w:rsidR="00840673" w:rsidRPr="00840673" w:rsidRDefault="00840673" w:rsidP="00840673">
      <w:pPr>
        <w:spacing w:before="120" w:after="120" w:line="276" w:lineRule="auto"/>
        <w:rPr>
          <w:bCs/>
          <w:szCs w:val="22"/>
          <w:lang w:val="en-GB"/>
        </w:rPr>
      </w:pPr>
      <w:r w:rsidRPr="006F4BBD">
        <w:rPr>
          <w:bCs/>
          <w:szCs w:val="22"/>
          <w:lang w:val="en-GB"/>
        </w:rPr>
        <w:t xml:space="preserve">It is possible that the conceptual meaning is not correctly reflected </w:t>
      </w:r>
      <w:r w:rsidR="001C3118" w:rsidRPr="006F4BBD">
        <w:rPr>
          <w:bCs/>
          <w:szCs w:val="22"/>
          <w:lang w:val="en-GB"/>
        </w:rPr>
        <w:t xml:space="preserve">by the formal definition </w:t>
      </w:r>
      <w:r w:rsidRPr="006F4BBD">
        <w:rPr>
          <w:bCs/>
          <w:szCs w:val="22"/>
          <w:lang w:val="en-GB"/>
        </w:rPr>
        <w:t xml:space="preserve">in the International Edition. In this case, it is recommended that the </w:t>
      </w:r>
      <w:commentRangeStart w:id="69"/>
      <w:commentRangeStart w:id="70"/>
      <w:commentRangeStart w:id="71"/>
      <w:commentRangeStart w:id="72"/>
      <w:commentRangeStart w:id="73"/>
      <w:r w:rsidR="00D56C7C" w:rsidRPr="006F4BBD">
        <w:rPr>
          <w:bCs/>
          <w:szCs w:val="22"/>
          <w:lang w:val="en-GB"/>
        </w:rPr>
        <w:t xml:space="preserve">NRC </w:t>
      </w:r>
      <w:commentRangeEnd w:id="69"/>
      <w:r w:rsidR="00595E74" w:rsidRPr="006F4BBD">
        <w:rPr>
          <w:rStyle w:val="CommentReference"/>
        </w:rPr>
        <w:commentReference w:id="69"/>
      </w:r>
      <w:commentRangeEnd w:id="70"/>
      <w:r w:rsidR="00197D33">
        <w:rPr>
          <w:rStyle w:val="CommentReference"/>
        </w:rPr>
        <w:commentReference w:id="70"/>
      </w:r>
      <w:commentRangeEnd w:id="71"/>
      <w:r w:rsidR="009F461A">
        <w:rPr>
          <w:rStyle w:val="CommentReference"/>
        </w:rPr>
        <w:commentReference w:id="71"/>
      </w:r>
      <w:commentRangeEnd w:id="72"/>
      <w:r w:rsidR="005C13F2">
        <w:rPr>
          <w:rStyle w:val="CommentReference"/>
        </w:rPr>
        <w:commentReference w:id="72"/>
      </w:r>
      <w:commentRangeEnd w:id="73"/>
      <w:r w:rsidR="00E30EE1">
        <w:rPr>
          <w:rStyle w:val="CommentReference"/>
        </w:rPr>
        <w:commentReference w:id="73"/>
      </w:r>
      <w:r w:rsidR="00D56C7C" w:rsidRPr="006F4BBD">
        <w:rPr>
          <w:bCs/>
          <w:szCs w:val="22"/>
          <w:lang w:val="en-GB"/>
        </w:rPr>
        <w:t xml:space="preserve">reports the </w:t>
      </w:r>
      <w:r w:rsidRPr="006F4BBD">
        <w:rPr>
          <w:bCs/>
          <w:szCs w:val="22"/>
          <w:lang w:val="en-GB"/>
        </w:rPr>
        <w:t>error to SNOMED International via the Content Request Service (CRS) (</w:t>
      </w:r>
      <w:hyperlink r:id="rId64" w:history="1">
        <w:r w:rsidR="001C3118" w:rsidRPr="006F4BBD">
          <w:rPr>
            <w:rStyle w:val="Hyperlink"/>
            <w:bCs/>
            <w:szCs w:val="22"/>
            <w:lang w:val="en-GB"/>
          </w:rPr>
          <w:t>http://sno</w:t>
        </w:r>
        <w:r w:rsidR="001C3118" w:rsidRPr="006F4BBD">
          <w:rPr>
            <w:rStyle w:val="Hyperlink"/>
            <w:bCs/>
            <w:szCs w:val="22"/>
            <w:lang w:val="en-GB"/>
          </w:rPr>
          <w:t>m</w:t>
        </w:r>
        <w:r w:rsidR="001C3118" w:rsidRPr="006F4BBD">
          <w:rPr>
            <w:rStyle w:val="Hyperlink"/>
            <w:bCs/>
            <w:szCs w:val="22"/>
            <w:lang w:val="en-GB"/>
          </w:rPr>
          <w:t>ed.org/crs</w:t>
        </w:r>
      </w:hyperlink>
      <w:r w:rsidRPr="006F4BBD">
        <w:rPr>
          <w:bCs/>
          <w:szCs w:val="22"/>
          <w:lang w:val="en-GB"/>
        </w:rPr>
        <w:t>)</w:t>
      </w:r>
      <w:r w:rsidR="001C3118" w:rsidRPr="006F4BBD">
        <w:rPr>
          <w:bCs/>
          <w:szCs w:val="22"/>
          <w:lang w:val="en-GB"/>
        </w:rPr>
        <w:t xml:space="preserve">. </w:t>
      </w:r>
      <w:ins w:id="74" w:author="Cornelia Wermuth" w:date="2022-02-16T09:48:00Z">
        <w:r w:rsidR="00D8371E">
          <w:t xml:space="preserve">Licensed </w:t>
        </w:r>
        <w:proofErr w:type="spellStart"/>
        <w:r w:rsidR="00D8371E">
          <w:t>organisations</w:t>
        </w:r>
        <w:proofErr w:type="spellEnd"/>
        <w:r w:rsidR="00D8371E">
          <w:t xml:space="preserve">  from non-member countries can report directly through CRS</w:t>
        </w:r>
        <w:r w:rsidR="00E30EE1">
          <w:t>.</w:t>
        </w:r>
      </w:ins>
      <w:r w:rsidRPr="006F4BBD">
        <w:rPr>
          <w:bCs/>
          <w:szCs w:val="22"/>
          <w:lang w:val="en-GB"/>
        </w:rPr>
        <w:t xml:space="preserve"> </w:t>
      </w:r>
      <w:r w:rsidR="001C3118" w:rsidRPr="006F4BBD">
        <w:rPr>
          <w:bCs/>
          <w:szCs w:val="22"/>
          <w:lang w:val="en-GB"/>
        </w:rPr>
        <w:t>I</w:t>
      </w:r>
      <w:r w:rsidR="005E5B6B" w:rsidRPr="006F4BBD">
        <w:rPr>
          <w:bCs/>
          <w:szCs w:val="22"/>
          <w:lang w:val="en-GB"/>
        </w:rPr>
        <w:t>ssues</w:t>
      </w:r>
      <w:r w:rsidRPr="006F4BBD">
        <w:rPr>
          <w:bCs/>
          <w:szCs w:val="22"/>
          <w:lang w:val="en-GB"/>
        </w:rPr>
        <w:t xml:space="preserve"> can </w:t>
      </w:r>
      <w:r w:rsidR="001C3118" w:rsidRPr="006F4BBD">
        <w:rPr>
          <w:bCs/>
          <w:szCs w:val="22"/>
          <w:lang w:val="en-GB"/>
        </w:rPr>
        <w:t xml:space="preserve">also </w:t>
      </w:r>
      <w:r w:rsidRPr="006F4BBD">
        <w:rPr>
          <w:bCs/>
          <w:szCs w:val="22"/>
          <w:lang w:val="en-GB"/>
        </w:rPr>
        <w:t xml:space="preserve">be raised </w:t>
      </w:r>
      <w:r w:rsidR="005E5B6B" w:rsidRPr="006F4BBD">
        <w:rPr>
          <w:bCs/>
          <w:szCs w:val="22"/>
          <w:lang w:val="en-GB"/>
        </w:rPr>
        <w:t xml:space="preserve">for discussion </w:t>
      </w:r>
      <w:r w:rsidRPr="006F4BBD">
        <w:rPr>
          <w:bCs/>
          <w:szCs w:val="22"/>
          <w:lang w:val="en-GB"/>
        </w:rPr>
        <w:t xml:space="preserve">in the JIRA </w:t>
      </w:r>
      <w:r w:rsidR="005E5B6B" w:rsidRPr="006F4BBD">
        <w:rPr>
          <w:bCs/>
          <w:szCs w:val="22"/>
          <w:lang w:val="en-GB"/>
        </w:rPr>
        <w:t>SNOMED CT T</w:t>
      </w:r>
      <w:r w:rsidRPr="006F4BBD">
        <w:rPr>
          <w:bCs/>
          <w:szCs w:val="22"/>
          <w:lang w:val="en-GB"/>
        </w:rPr>
        <w:t xml:space="preserve">ranslation </w:t>
      </w:r>
      <w:r w:rsidR="005E5B6B" w:rsidRPr="006F4BBD">
        <w:rPr>
          <w:bCs/>
          <w:szCs w:val="22"/>
          <w:lang w:val="en-GB"/>
        </w:rPr>
        <w:t>Feedback G</w:t>
      </w:r>
      <w:r w:rsidRPr="006F4BBD">
        <w:rPr>
          <w:bCs/>
          <w:szCs w:val="22"/>
          <w:lang w:val="en-GB"/>
        </w:rPr>
        <w:t>roup</w:t>
      </w:r>
      <w:r w:rsidR="001C3118" w:rsidRPr="006F4BBD">
        <w:rPr>
          <w:bCs/>
          <w:szCs w:val="22"/>
          <w:lang w:val="en-GB"/>
        </w:rPr>
        <w:t xml:space="preserve"> prior to submitting a CRS request to see how the concept's meaning has been interpreted in other countries</w:t>
      </w:r>
      <w:r w:rsidRPr="006F4BBD">
        <w:rPr>
          <w:bCs/>
          <w:szCs w:val="22"/>
          <w:lang w:val="en-GB"/>
        </w:rPr>
        <w:t xml:space="preserve">. </w:t>
      </w:r>
      <w:r w:rsidR="00CE1DEE" w:rsidRPr="006F4BBD">
        <w:rPr>
          <w:bCs/>
          <w:szCs w:val="22"/>
          <w:lang w:val="en-GB"/>
        </w:rPr>
        <w:t>The correct translation can then be produced after a response is received.</w:t>
      </w:r>
    </w:p>
    <w:p w14:paraId="1DE9A7E9" w14:textId="1415DB86" w:rsidR="00DF666B" w:rsidRPr="008F086B" w:rsidRDefault="00DF666B" w:rsidP="001C3118">
      <w:pPr>
        <w:pStyle w:val="Heading3"/>
      </w:pPr>
      <w:bookmarkStart w:id="75" w:name="_Toc84447322"/>
      <w:r w:rsidRPr="008F086B">
        <w:t>Selecti</w:t>
      </w:r>
      <w:r w:rsidR="00A27D75" w:rsidRPr="008F086B">
        <w:t>o</w:t>
      </w:r>
      <w:r w:rsidRPr="008F086B">
        <w:t xml:space="preserve">n </w:t>
      </w:r>
      <w:r w:rsidR="00A27D75" w:rsidRPr="008F086B">
        <w:t xml:space="preserve">of </w:t>
      </w:r>
      <w:r w:rsidRPr="008F086B">
        <w:t xml:space="preserve">the </w:t>
      </w:r>
      <w:r w:rsidR="00A27D75" w:rsidRPr="008F086B">
        <w:t xml:space="preserve">right </w:t>
      </w:r>
      <w:r w:rsidRPr="008F086B">
        <w:t>term</w:t>
      </w:r>
      <w:bookmarkEnd w:id="75"/>
      <w:r w:rsidRPr="008F086B">
        <w:t xml:space="preserve"> </w:t>
      </w:r>
    </w:p>
    <w:p w14:paraId="0CFEB868" w14:textId="3A004436" w:rsidR="001E5348" w:rsidRDefault="00D95DE3" w:rsidP="008029B4">
      <w:pPr>
        <w:spacing w:after="120" w:line="276" w:lineRule="auto"/>
        <w:rPr>
          <w:rFonts w:cs="Arial"/>
          <w:szCs w:val="22"/>
          <w:lang w:val="en-GB"/>
        </w:rPr>
      </w:pPr>
      <w:r w:rsidRPr="00D95DE3">
        <w:rPr>
          <w:rFonts w:cs="Arial"/>
          <w:szCs w:val="22"/>
          <w:lang w:val="en-GB"/>
        </w:rPr>
        <w:t>The term</w:t>
      </w:r>
      <w:r w:rsidR="00872773">
        <w:rPr>
          <w:rFonts w:cs="Arial"/>
          <w:szCs w:val="22"/>
          <w:lang w:val="en-GB"/>
        </w:rPr>
        <w:t xml:space="preserve"> (i.e.</w:t>
      </w:r>
      <w:r w:rsidR="00872773" w:rsidRPr="00872773">
        <w:rPr>
          <w:rFonts w:cs="Arial"/>
          <w:szCs w:val="22"/>
          <w:lang w:val="en-GB"/>
        </w:rPr>
        <w:t xml:space="preserve"> a word, a group of words or compound, or an expression</w:t>
      </w:r>
      <w:r w:rsidR="00872773">
        <w:rPr>
          <w:rFonts w:cs="Arial"/>
          <w:szCs w:val="22"/>
          <w:lang w:val="en-GB"/>
        </w:rPr>
        <w:t>)</w:t>
      </w:r>
      <w:r w:rsidR="00872773" w:rsidRPr="00872773">
        <w:rPr>
          <w:rFonts w:cs="Arial"/>
          <w:szCs w:val="22"/>
          <w:lang w:val="en-GB"/>
        </w:rPr>
        <w:t xml:space="preserve"> </w:t>
      </w:r>
      <w:r w:rsidRPr="00D95DE3">
        <w:rPr>
          <w:rFonts w:cs="Arial"/>
          <w:szCs w:val="22"/>
          <w:lang w:val="en-GB"/>
        </w:rPr>
        <w:t xml:space="preserve">is the essential component of communication in a specialised subject field. The primary meaning in a </w:t>
      </w:r>
      <w:r w:rsidR="00AE0D08">
        <w:rPr>
          <w:rFonts w:cs="Arial"/>
          <w:szCs w:val="22"/>
          <w:lang w:val="en-GB"/>
        </w:rPr>
        <w:t>l</w:t>
      </w:r>
      <w:r w:rsidR="005E5B6B" w:rsidRPr="00886D64">
        <w:rPr>
          <w:rFonts w:cs="Arial"/>
          <w:szCs w:val="22"/>
          <w:lang w:val="en-GB"/>
        </w:rPr>
        <w:t xml:space="preserve">anguage for </w:t>
      </w:r>
      <w:r w:rsidR="00AE0D08">
        <w:rPr>
          <w:rFonts w:cs="Arial"/>
          <w:szCs w:val="22"/>
          <w:lang w:val="en-GB"/>
        </w:rPr>
        <w:t>specific p</w:t>
      </w:r>
      <w:r w:rsidR="005E5B6B" w:rsidRPr="00886D64">
        <w:rPr>
          <w:rFonts w:cs="Arial"/>
          <w:szCs w:val="22"/>
          <w:lang w:val="en-GB"/>
        </w:rPr>
        <w:t>urpose</w:t>
      </w:r>
      <w:r w:rsidR="005E5B6B">
        <w:rPr>
          <w:rFonts w:cs="Arial"/>
          <w:szCs w:val="22"/>
          <w:lang w:val="en-GB"/>
        </w:rPr>
        <w:t>s</w:t>
      </w:r>
      <w:r w:rsidR="005E5B6B" w:rsidRPr="00D95DE3" w:rsidDel="005E5B6B">
        <w:rPr>
          <w:rFonts w:cs="Arial"/>
          <w:szCs w:val="22"/>
          <w:lang w:val="en-GB"/>
        </w:rPr>
        <w:t xml:space="preserve"> </w:t>
      </w:r>
      <w:r w:rsidRPr="00D95DE3">
        <w:rPr>
          <w:rFonts w:cs="Arial"/>
          <w:szCs w:val="22"/>
          <w:lang w:val="en-GB"/>
        </w:rPr>
        <w:t>is therefore conveyed in its specialised vocabulary</w:t>
      </w:r>
      <w:r w:rsidR="001E5348">
        <w:rPr>
          <w:rFonts w:cs="Arial"/>
          <w:szCs w:val="22"/>
          <w:lang w:val="en-GB"/>
        </w:rPr>
        <w:t xml:space="preserve">, which should consist of </w:t>
      </w:r>
      <w:r w:rsidR="001E5348" w:rsidRPr="001E5348">
        <w:rPr>
          <w:rFonts w:cs="Arial"/>
          <w:szCs w:val="22"/>
          <w:lang w:val="en-GB"/>
        </w:rPr>
        <w:t>terms</w:t>
      </w:r>
      <w:r w:rsidR="001E5348">
        <w:rPr>
          <w:rFonts w:cs="Arial"/>
          <w:szCs w:val="22"/>
          <w:lang w:val="en-GB"/>
        </w:rPr>
        <w:t xml:space="preserve"> that meet the following requirements:</w:t>
      </w:r>
    </w:p>
    <w:p w14:paraId="72AF247B" w14:textId="24635470"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U</w:t>
      </w:r>
      <w:r w:rsidR="001E5348" w:rsidRPr="006F4BBD">
        <w:rPr>
          <w:rFonts w:cs="Arial"/>
          <w:b/>
          <w:bCs/>
          <w:szCs w:val="22"/>
          <w:lang w:val="en-GB"/>
        </w:rPr>
        <w:t>nambiguity</w:t>
      </w:r>
      <w:r w:rsidR="00350AAB" w:rsidRPr="006F4BBD">
        <w:rPr>
          <w:rFonts w:cs="Arial"/>
          <w:szCs w:val="22"/>
          <w:lang w:val="en-GB"/>
        </w:rPr>
        <w:t xml:space="preserve">: </w:t>
      </w:r>
      <w:r w:rsidR="00840673" w:rsidRPr="006F4BBD">
        <w:rPr>
          <w:rFonts w:cs="Arial"/>
          <w:szCs w:val="22"/>
          <w:lang w:val="en-GB"/>
        </w:rPr>
        <w:t xml:space="preserve">the term should be understood in the same way by </w:t>
      </w:r>
      <w:r w:rsidR="00D56C7C" w:rsidRPr="006F4BBD">
        <w:rPr>
          <w:rFonts w:cs="Arial"/>
          <w:szCs w:val="22"/>
          <w:lang w:val="en-GB"/>
        </w:rPr>
        <w:t>any</w:t>
      </w:r>
      <w:r w:rsidR="00840673" w:rsidRPr="006F4BBD">
        <w:rPr>
          <w:rFonts w:cs="Arial"/>
          <w:szCs w:val="22"/>
          <w:lang w:val="en-GB"/>
        </w:rPr>
        <w:t xml:space="preserve"> professional that use</w:t>
      </w:r>
      <w:r w:rsidR="00D56C7C" w:rsidRPr="006F4BBD">
        <w:rPr>
          <w:rFonts w:cs="Arial"/>
          <w:szCs w:val="22"/>
          <w:lang w:val="en-GB"/>
        </w:rPr>
        <w:t>s</w:t>
      </w:r>
      <w:r w:rsidR="00840673" w:rsidRPr="006F4BBD">
        <w:rPr>
          <w:rFonts w:cs="Arial"/>
          <w:szCs w:val="22"/>
          <w:lang w:val="en-GB"/>
        </w:rPr>
        <w:t xml:space="preserve"> it</w:t>
      </w:r>
      <w:r w:rsidR="00761374" w:rsidRPr="006F4BBD">
        <w:rPr>
          <w:rFonts w:cs="Arial"/>
          <w:szCs w:val="22"/>
          <w:lang w:val="en-GB"/>
        </w:rPr>
        <w:t>.</w:t>
      </w:r>
    </w:p>
    <w:p w14:paraId="441784E9" w14:textId="17532767"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L</w:t>
      </w:r>
      <w:r w:rsidR="001E5348" w:rsidRPr="006F4BBD">
        <w:rPr>
          <w:rFonts w:cs="Arial"/>
          <w:b/>
          <w:bCs/>
          <w:szCs w:val="22"/>
          <w:lang w:val="en-GB"/>
        </w:rPr>
        <w:t xml:space="preserve">inguistic </w:t>
      </w:r>
      <w:r w:rsidR="00781488" w:rsidRPr="006F4BBD">
        <w:rPr>
          <w:rFonts w:cs="Arial"/>
          <w:b/>
          <w:bCs/>
          <w:szCs w:val="22"/>
          <w:lang w:val="en-GB"/>
        </w:rPr>
        <w:t>accuracy</w:t>
      </w:r>
      <w:r w:rsidR="00350AAB" w:rsidRPr="006F4BBD">
        <w:rPr>
          <w:rFonts w:cs="Arial"/>
          <w:szCs w:val="22"/>
          <w:lang w:val="en-GB"/>
        </w:rPr>
        <w:t xml:space="preserve">: </w:t>
      </w:r>
      <w:r w:rsidR="00872773" w:rsidRPr="006F4BBD">
        <w:rPr>
          <w:rFonts w:cs="Arial"/>
          <w:szCs w:val="22"/>
          <w:lang w:val="en-GB"/>
        </w:rPr>
        <w:t>a term should conform to the language-specific morphological, syntactic, orthographical and phonotactic conventions</w:t>
      </w:r>
      <w:r w:rsidR="00350AAB" w:rsidRPr="006F4BBD">
        <w:rPr>
          <w:rFonts w:cs="Arial"/>
          <w:szCs w:val="22"/>
          <w:lang w:val="en-GB"/>
        </w:rPr>
        <w:t>.</w:t>
      </w:r>
    </w:p>
    <w:p w14:paraId="5552ACCB" w14:textId="2953805B"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T</w:t>
      </w:r>
      <w:r w:rsidR="001E5348" w:rsidRPr="006F4BBD">
        <w:rPr>
          <w:rFonts w:cs="Arial"/>
          <w:b/>
          <w:bCs/>
          <w:szCs w:val="22"/>
          <w:lang w:val="en-GB"/>
        </w:rPr>
        <w:t>ransparency/motivation</w:t>
      </w:r>
      <w:r w:rsidR="00350AAB" w:rsidRPr="006F4BBD">
        <w:rPr>
          <w:rFonts w:cs="Arial"/>
          <w:szCs w:val="22"/>
          <w:lang w:val="en-GB"/>
        </w:rPr>
        <w:t xml:space="preserve">: </w:t>
      </w:r>
      <w:r w:rsidR="001E5348" w:rsidRPr="006F4BBD">
        <w:rPr>
          <w:rFonts w:cs="Arial"/>
          <w:szCs w:val="22"/>
          <w:lang w:val="en-GB"/>
        </w:rPr>
        <w:t xml:space="preserve">a term should be </w:t>
      </w:r>
      <w:r w:rsidRPr="006F4BBD">
        <w:rPr>
          <w:rFonts w:cs="Arial"/>
          <w:szCs w:val="22"/>
          <w:lang w:val="en-GB"/>
        </w:rPr>
        <w:t>systematic</w:t>
      </w:r>
      <w:r w:rsidR="001E5348" w:rsidRPr="006F4BBD">
        <w:rPr>
          <w:rFonts w:cs="Arial"/>
          <w:szCs w:val="22"/>
          <w:lang w:val="en-GB"/>
        </w:rPr>
        <w:t xml:space="preserve"> and self-explanatory, i.e. it should reflect the characteri</w:t>
      </w:r>
      <w:r w:rsidR="00350AAB" w:rsidRPr="006F4BBD">
        <w:rPr>
          <w:rFonts w:cs="Arial"/>
          <w:szCs w:val="22"/>
          <w:lang w:val="en-GB"/>
        </w:rPr>
        <w:t>stics of the underlying concept.</w:t>
      </w:r>
    </w:p>
    <w:p w14:paraId="5FBBD2E4" w14:textId="4C7C2762"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I</w:t>
      </w:r>
      <w:r w:rsidR="001E5348" w:rsidRPr="006F4BBD">
        <w:rPr>
          <w:rFonts w:cs="Arial"/>
          <w:b/>
          <w:bCs/>
          <w:szCs w:val="22"/>
          <w:lang w:val="en-GB"/>
        </w:rPr>
        <w:t>nternational recogni</w:t>
      </w:r>
      <w:r w:rsidRPr="006F4BBD">
        <w:rPr>
          <w:rFonts w:cs="Arial"/>
          <w:b/>
          <w:bCs/>
          <w:szCs w:val="22"/>
          <w:lang w:val="en-GB"/>
        </w:rPr>
        <w:t>z</w:t>
      </w:r>
      <w:r w:rsidR="001E5348" w:rsidRPr="006F4BBD">
        <w:rPr>
          <w:rFonts w:cs="Arial"/>
          <w:b/>
          <w:bCs/>
          <w:szCs w:val="22"/>
          <w:lang w:val="en-GB"/>
        </w:rPr>
        <w:t>ability</w:t>
      </w:r>
      <w:r w:rsidR="00350AAB" w:rsidRPr="006F4BBD">
        <w:rPr>
          <w:rFonts w:cs="Arial"/>
          <w:szCs w:val="22"/>
          <w:lang w:val="en-GB"/>
        </w:rPr>
        <w:t xml:space="preserve">: </w:t>
      </w:r>
      <w:r w:rsidR="001E5348" w:rsidRPr="006F4BBD">
        <w:rPr>
          <w:rFonts w:cs="Arial"/>
          <w:szCs w:val="22"/>
          <w:lang w:val="en-GB"/>
        </w:rPr>
        <w:t xml:space="preserve">terms based on Latin and Greek word elements </w:t>
      </w:r>
      <w:r w:rsidR="00761374" w:rsidRPr="006F4BBD">
        <w:rPr>
          <w:rFonts w:cs="Arial"/>
          <w:szCs w:val="22"/>
          <w:lang w:val="en-GB"/>
        </w:rPr>
        <w:t xml:space="preserve">may </w:t>
      </w:r>
      <w:r w:rsidR="001E5348" w:rsidRPr="006F4BBD">
        <w:rPr>
          <w:rFonts w:cs="Arial"/>
          <w:szCs w:val="22"/>
          <w:lang w:val="en-GB"/>
        </w:rPr>
        <w:t>be preferred</w:t>
      </w:r>
      <w:r w:rsidR="0021295D" w:rsidRPr="006F4BBD">
        <w:rPr>
          <w:rFonts w:cs="Arial"/>
          <w:szCs w:val="22"/>
        </w:rPr>
        <w:t xml:space="preserve">; e.g. universal scientific terms such as </w:t>
      </w:r>
      <w:r w:rsidR="00E30EE1">
        <w:rPr>
          <w:rFonts w:cs="Arial"/>
          <w:szCs w:val="22"/>
        </w:rPr>
        <w:t>“</w:t>
      </w:r>
      <w:proofErr w:type="spellStart"/>
      <w:r w:rsidR="0021295D" w:rsidRPr="006F4BBD">
        <w:rPr>
          <w:rFonts w:cs="Arial"/>
          <w:szCs w:val="22"/>
        </w:rPr>
        <w:t>hepatocystis</w:t>
      </w:r>
      <w:proofErr w:type="spellEnd"/>
      <w:r w:rsidR="00E30EE1">
        <w:rPr>
          <w:rFonts w:cs="Arial"/>
          <w:szCs w:val="22"/>
        </w:rPr>
        <w:t>”</w:t>
      </w:r>
      <w:r w:rsidR="0021295D" w:rsidRPr="006F4BBD">
        <w:rPr>
          <w:rFonts w:cs="Arial"/>
          <w:szCs w:val="22"/>
        </w:rPr>
        <w:t xml:space="preserve">, </w:t>
      </w:r>
      <w:r w:rsidR="00E30EE1">
        <w:rPr>
          <w:rFonts w:cs="Arial"/>
          <w:szCs w:val="22"/>
        </w:rPr>
        <w:t>“</w:t>
      </w:r>
      <w:r w:rsidR="0021295D" w:rsidRPr="006F4BBD">
        <w:rPr>
          <w:rFonts w:cs="Arial"/>
          <w:szCs w:val="22"/>
        </w:rPr>
        <w:t>nephritis</w:t>
      </w:r>
      <w:r w:rsidR="00E30EE1">
        <w:rPr>
          <w:rFonts w:cs="Arial"/>
          <w:szCs w:val="22"/>
        </w:rPr>
        <w:t>”</w:t>
      </w:r>
      <w:r w:rsidR="0021295D" w:rsidRPr="006F4BBD">
        <w:rPr>
          <w:rFonts w:cs="Arial"/>
          <w:szCs w:val="22"/>
        </w:rPr>
        <w:t xml:space="preserve">, </w:t>
      </w:r>
      <w:r w:rsidR="00E30EE1">
        <w:rPr>
          <w:rFonts w:cs="Arial"/>
          <w:szCs w:val="22"/>
        </w:rPr>
        <w:t>“</w:t>
      </w:r>
      <w:r w:rsidR="00D34A16" w:rsidRPr="006F4BBD">
        <w:rPr>
          <w:rFonts w:cs="Arial"/>
          <w:szCs w:val="22"/>
        </w:rPr>
        <w:t>appendectomy</w:t>
      </w:r>
      <w:r w:rsidR="00E30EE1">
        <w:rPr>
          <w:rFonts w:cs="Arial"/>
          <w:szCs w:val="22"/>
        </w:rPr>
        <w:t>”</w:t>
      </w:r>
      <w:r w:rsidR="00D34A16" w:rsidRPr="006F4BBD">
        <w:rPr>
          <w:rFonts w:cs="Arial"/>
          <w:szCs w:val="22"/>
        </w:rPr>
        <w:t xml:space="preserve">, </w:t>
      </w:r>
      <w:r w:rsidR="00E30EE1">
        <w:rPr>
          <w:rFonts w:cs="Arial"/>
          <w:szCs w:val="22"/>
        </w:rPr>
        <w:t>“</w:t>
      </w:r>
      <w:r w:rsidR="002C0329" w:rsidRPr="006F4BBD">
        <w:rPr>
          <w:rFonts w:cs="Arial"/>
          <w:szCs w:val="22"/>
        </w:rPr>
        <w:t>hepatitis</w:t>
      </w:r>
      <w:r w:rsidR="00E30EE1">
        <w:rPr>
          <w:rFonts w:cs="Arial"/>
          <w:szCs w:val="22"/>
        </w:rPr>
        <w:t>”</w:t>
      </w:r>
      <w:r w:rsidR="002C0329" w:rsidRPr="006F4BBD">
        <w:rPr>
          <w:rFonts w:cs="Arial"/>
          <w:szCs w:val="22"/>
        </w:rPr>
        <w:t xml:space="preserve">, </w:t>
      </w:r>
      <w:r w:rsidR="0021295D" w:rsidRPr="006F4BBD">
        <w:rPr>
          <w:rFonts w:cs="Arial"/>
          <w:szCs w:val="22"/>
        </w:rPr>
        <w:t>etc.</w:t>
      </w:r>
      <w:r w:rsidR="001E5348" w:rsidRPr="006F4BBD">
        <w:rPr>
          <w:rFonts w:cs="Arial"/>
          <w:szCs w:val="22"/>
          <w:lang w:val="en-GB"/>
        </w:rPr>
        <w:t>)</w:t>
      </w:r>
      <w:r w:rsidR="00350AAB" w:rsidRPr="006F4BBD">
        <w:rPr>
          <w:rFonts w:cs="Arial"/>
          <w:szCs w:val="22"/>
          <w:lang w:val="en-GB"/>
        </w:rPr>
        <w:t>.</w:t>
      </w:r>
      <w:r w:rsidR="001E5348" w:rsidRPr="006F4BBD">
        <w:rPr>
          <w:rFonts w:cs="Arial"/>
          <w:szCs w:val="22"/>
          <w:lang w:val="en-GB"/>
        </w:rPr>
        <w:t xml:space="preserve"> </w:t>
      </w:r>
    </w:p>
    <w:p w14:paraId="43966B4A" w14:textId="2B81EB23"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P</w:t>
      </w:r>
      <w:r w:rsidR="001E5348" w:rsidRPr="006F4BBD">
        <w:rPr>
          <w:rFonts w:cs="Arial"/>
          <w:b/>
          <w:bCs/>
          <w:szCs w:val="22"/>
          <w:lang w:val="en-GB"/>
        </w:rPr>
        <w:t>sychological acceptability</w:t>
      </w:r>
      <w:r w:rsidR="00350AAB" w:rsidRPr="006F4BBD">
        <w:rPr>
          <w:rFonts w:cs="Arial"/>
          <w:szCs w:val="22"/>
          <w:lang w:val="en-GB"/>
        </w:rPr>
        <w:t xml:space="preserve">: </w:t>
      </w:r>
      <w:r w:rsidRPr="006F4BBD">
        <w:rPr>
          <w:rFonts w:cs="Arial"/>
          <w:szCs w:val="22"/>
          <w:lang w:val="en-GB"/>
        </w:rPr>
        <w:t>term usa</w:t>
      </w:r>
      <w:r w:rsidR="002C0329" w:rsidRPr="006F4BBD">
        <w:rPr>
          <w:rFonts w:cs="Arial"/>
          <w:szCs w:val="22"/>
          <w:lang w:val="en-GB"/>
        </w:rPr>
        <w:t>b</w:t>
      </w:r>
      <w:r w:rsidR="002C0329" w:rsidRPr="006F4BBD">
        <w:rPr>
          <w:rFonts w:cs="Arial"/>
          <w:bCs/>
          <w:szCs w:val="22"/>
          <w:lang w:val="en-GB"/>
        </w:rPr>
        <w:t>ility</w:t>
      </w:r>
      <w:r w:rsidR="002C0329" w:rsidRPr="006F4BBD">
        <w:rPr>
          <w:rFonts w:cs="Arial"/>
          <w:b/>
          <w:bCs/>
          <w:szCs w:val="22"/>
          <w:lang w:val="en-GB"/>
        </w:rPr>
        <w:t xml:space="preserve"> </w:t>
      </w:r>
      <w:r w:rsidR="001E5348" w:rsidRPr="006F4BBD">
        <w:rPr>
          <w:rFonts w:cs="Arial"/>
          <w:szCs w:val="22"/>
          <w:lang w:val="en-GB"/>
        </w:rPr>
        <w:t>should be taken</w:t>
      </w:r>
      <w:r w:rsidR="00350AAB" w:rsidRPr="006F4BBD">
        <w:rPr>
          <w:rFonts w:cs="Arial"/>
          <w:szCs w:val="22"/>
          <w:lang w:val="en-GB"/>
        </w:rPr>
        <w:t xml:space="preserve"> into account whenever possible</w:t>
      </w:r>
      <w:r w:rsidR="001E5348" w:rsidRPr="006F4BBD">
        <w:rPr>
          <w:rFonts w:cs="Arial"/>
          <w:szCs w:val="22"/>
          <w:lang w:val="en-GB"/>
        </w:rPr>
        <w:t xml:space="preserve"> </w:t>
      </w:r>
      <w:r w:rsidR="00BE3EE1" w:rsidRPr="006F4BBD">
        <w:rPr>
          <w:rFonts w:cs="Arial"/>
          <w:szCs w:val="22"/>
          <w:lang w:val="en-GB"/>
        </w:rPr>
        <w:t>(in accordance with the rules of standard language, and not slang).</w:t>
      </w:r>
    </w:p>
    <w:p w14:paraId="7C9ED663" w14:textId="2F7AB6CA"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S</w:t>
      </w:r>
      <w:r w:rsidR="001E5348" w:rsidRPr="006F4BBD">
        <w:rPr>
          <w:rFonts w:cs="Arial"/>
          <w:b/>
          <w:bCs/>
          <w:szCs w:val="22"/>
          <w:lang w:val="en-GB"/>
        </w:rPr>
        <w:t>ystematicity and consistency</w:t>
      </w:r>
      <w:r w:rsidR="00350AAB" w:rsidRPr="006F4BBD">
        <w:rPr>
          <w:rFonts w:cs="Arial"/>
          <w:szCs w:val="22"/>
        </w:rPr>
        <w:t xml:space="preserve">: </w:t>
      </w:r>
      <w:r w:rsidRPr="006F4BBD">
        <w:rPr>
          <w:rFonts w:cs="Arial"/>
          <w:szCs w:val="22"/>
          <w:lang w:val="en-GB"/>
        </w:rPr>
        <w:t xml:space="preserve">semantically similar concepts should be </w:t>
      </w:r>
      <w:r w:rsidR="00B92081" w:rsidRPr="006F4BBD">
        <w:rPr>
          <w:rFonts w:cs="Arial"/>
          <w:szCs w:val="22"/>
          <w:lang w:val="en-GB"/>
        </w:rPr>
        <w:t xml:space="preserve">expressed by terms with </w:t>
      </w:r>
      <w:r w:rsidR="001E5348" w:rsidRPr="006F4BBD">
        <w:rPr>
          <w:rFonts w:cs="Arial"/>
          <w:szCs w:val="22"/>
          <w:lang w:val="en-GB"/>
        </w:rPr>
        <w:t xml:space="preserve">similar morphological and syntactical </w:t>
      </w:r>
      <w:r w:rsidR="00B92081" w:rsidRPr="006F4BBD">
        <w:rPr>
          <w:rFonts w:cs="Arial"/>
          <w:szCs w:val="22"/>
          <w:lang w:val="en-GB"/>
        </w:rPr>
        <w:t>structures</w:t>
      </w:r>
      <w:r w:rsidR="00350AAB" w:rsidRPr="006F4BBD">
        <w:rPr>
          <w:rFonts w:cs="Arial"/>
          <w:szCs w:val="22"/>
          <w:lang w:val="en-GB"/>
        </w:rPr>
        <w:t xml:space="preserve">. It </w:t>
      </w:r>
      <w:r w:rsidR="005E505A" w:rsidRPr="006F4BBD">
        <w:rPr>
          <w:rFonts w:cs="Arial"/>
          <w:szCs w:val="22"/>
          <w:lang w:val="en-GB"/>
        </w:rPr>
        <w:t>may</w:t>
      </w:r>
      <w:r w:rsidR="00350AAB" w:rsidRPr="006F4BBD">
        <w:rPr>
          <w:rFonts w:cs="Arial"/>
          <w:szCs w:val="22"/>
          <w:lang w:val="en-GB"/>
        </w:rPr>
        <w:t xml:space="preserve"> be interesting to consider the use of translation templates to enhance consi</w:t>
      </w:r>
      <w:r w:rsidR="005E505A" w:rsidRPr="006F4BBD">
        <w:rPr>
          <w:rFonts w:cs="Arial"/>
          <w:szCs w:val="22"/>
          <w:lang w:val="en-GB"/>
        </w:rPr>
        <w:t>s</w:t>
      </w:r>
      <w:r w:rsidR="00350AAB" w:rsidRPr="006F4BBD">
        <w:rPr>
          <w:rFonts w:cs="Arial"/>
          <w:szCs w:val="22"/>
          <w:lang w:val="en-GB"/>
        </w:rPr>
        <w:t>tency of translation across similar concepts</w:t>
      </w:r>
      <w:r w:rsidR="005E37AF" w:rsidRPr="006F4BBD">
        <w:rPr>
          <w:rFonts w:cs="Arial"/>
          <w:szCs w:val="22"/>
          <w:lang w:val="en-GB"/>
        </w:rPr>
        <w:t xml:space="preserve"> (see Section </w:t>
      </w:r>
      <w:r w:rsidR="0074718F" w:rsidRPr="006F4BBD">
        <w:rPr>
          <w:rFonts w:cs="Arial"/>
          <w:szCs w:val="22"/>
          <w:lang w:val="en-GB"/>
        </w:rPr>
        <w:t>4.3)</w:t>
      </w:r>
      <w:r w:rsidR="00350AAB" w:rsidRPr="006F4BBD">
        <w:rPr>
          <w:rFonts w:cs="Arial"/>
          <w:szCs w:val="22"/>
          <w:lang w:val="en-GB"/>
        </w:rPr>
        <w:t xml:space="preserve">. </w:t>
      </w:r>
    </w:p>
    <w:p w14:paraId="346DCB98" w14:textId="244B9D4D" w:rsidR="001E5348" w:rsidRPr="006F4BBD" w:rsidRDefault="00B92081" w:rsidP="005860F0">
      <w:pPr>
        <w:numPr>
          <w:ilvl w:val="0"/>
          <w:numId w:val="8"/>
        </w:numPr>
        <w:spacing w:before="40" w:after="120" w:line="276" w:lineRule="auto"/>
        <w:ind w:left="714" w:hanging="357"/>
        <w:rPr>
          <w:rFonts w:cs="Arial"/>
          <w:szCs w:val="22"/>
          <w:lang w:val="en-GB"/>
        </w:rPr>
      </w:pPr>
      <w:r w:rsidRPr="006F4BBD">
        <w:rPr>
          <w:rFonts w:cs="Arial"/>
          <w:b/>
          <w:bCs/>
          <w:szCs w:val="22"/>
          <w:lang w:val="en-GB"/>
        </w:rPr>
        <w:t>C</w:t>
      </w:r>
      <w:r w:rsidR="001E5348" w:rsidRPr="006F4BBD">
        <w:rPr>
          <w:rFonts w:cs="Arial"/>
          <w:b/>
          <w:bCs/>
          <w:szCs w:val="22"/>
          <w:lang w:val="en-GB"/>
        </w:rPr>
        <w:t>onciseness</w:t>
      </w:r>
      <w:r w:rsidR="00350AAB" w:rsidRPr="006F4BBD">
        <w:rPr>
          <w:rFonts w:cs="Arial"/>
          <w:bCs/>
          <w:szCs w:val="22"/>
          <w:lang w:val="en-GB"/>
        </w:rPr>
        <w:t>:</w:t>
      </w:r>
      <w:r w:rsidR="00CC242D" w:rsidRPr="006F4BBD">
        <w:rPr>
          <w:rFonts w:cs="Arial"/>
          <w:bCs/>
          <w:szCs w:val="22"/>
          <w:lang w:val="en-GB"/>
        </w:rPr>
        <w:t xml:space="preserve"> </w:t>
      </w:r>
      <w:r w:rsidR="001E5348" w:rsidRPr="006F4BBD">
        <w:rPr>
          <w:rFonts w:cs="Arial"/>
          <w:bCs/>
          <w:szCs w:val="22"/>
          <w:lang w:val="en-GB"/>
        </w:rPr>
        <w:t>a</w:t>
      </w:r>
      <w:r w:rsidR="001E5348" w:rsidRPr="006F4BBD">
        <w:rPr>
          <w:rFonts w:cs="Arial"/>
          <w:b/>
          <w:bCs/>
          <w:szCs w:val="22"/>
          <w:lang w:val="en-GB"/>
        </w:rPr>
        <w:t xml:space="preserve"> </w:t>
      </w:r>
      <w:r w:rsidR="001E5348" w:rsidRPr="006F4BBD">
        <w:rPr>
          <w:rFonts w:cs="Arial"/>
          <w:bCs/>
          <w:szCs w:val="22"/>
          <w:lang w:val="en-GB"/>
        </w:rPr>
        <w:t>term should be concise and in keeping with the principle of linguistic</w:t>
      </w:r>
      <w:r w:rsidR="001E5348" w:rsidRPr="006F4BBD">
        <w:rPr>
          <w:rFonts w:cs="Arial"/>
          <w:b/>
          <w:bCs/>
          <w:szCs w:val="22"/>
          <w:lang w:val="en-GB"/>
        </w:rPr>
        <w:t xml:space="preserve"> </w:t>
      </w:r>
      <w:r w:rsidR="001E5348" w:rsidRPr="006F4BBD">
        <w:rPr>
          <w:rFonts w:cs="Arial"/>
          <w:bCs/>
          <w:szCs w:val="22"/>
          <w:lang w:val="en-GB"/>
        </w:rPr>
        <w:t>economy</w:t>
      </w:r>
      <w:r w:rsidR="00350AAB" w:rsidRPr="006F4BBD">
        <w:rPr>
          <w:rFonts w:cs="Arial"/>
          <w:bCs/>
          <w:szCs w:val="22"/>
          <w:lang w:val="en-GB"/>
        </w:rPr>
        <w:t xml:space="preserve">. </w:t>
      </w:r>
      <w:r w:rsidR="0074718F" w:rsidRPr="006F4BBD">
        <w:rPr>
          <w:rFonts w:cs="Arial"/>
          <w:bCs/>
          <w:szCs w:val="22"/>
          <w:lang w:val="en-GB"/>
        </w:rPr>
        <w:t>One should be aware that descriptions of the type FSN and Synonym are technically limited to 255 characters (definitions are limited to 4096 characters).</w:t>
      </w:r>
    </w:p>
    <w:p w14:paraId="52CB705E" w14:textId="52D1B297" w:rsidR="001C7E6C" w:rsidRDefault="00966F90" w:rsidP="001C7E6C">
      <w:pPr>
        <w:pStyle w:val="CommentText"/>
        <w:rPr>
          <w:sz w:val="22"/>
          <w:szCs w:val="22"/>
          <w:lang w:val="en-GB"/>
        </w:rPr>
      </w:pPr>
      <w:r w:rsidRPr="006F4BBD">
        <w:rPr>
          <w:sz w:val="22"/>
          <w:szCs w:val="22"/>
          <w:lang w:val="en-GB"/>
        </w:rPr>
        <w:t xml:space="preserve">These general requirements </w:t>
      </w:r>
      <w:r w:rsidR="00DF7846" w:rsidRPr="006F4BBD">
        <w:rPr>
          <w:sz w:val="22"/>
          <w:szCs w:val="22"/>
          <w:lang w:val="en-GB"/>
        </w:rPr>
        <w:t xml:space="preserve">apply </w:t>
      </w:r>
      <w:r w:rsidRPr="006F4BBD">
        <w:rPr>
          <w:sz w:val="22"/>
          <w:szCs w:val="22"/>
          <w:lang w:val="en-GB"/>
        </w:rPr>
        <w:t>to all specialized knowledge fields, including medicine. When</w:t>
      </w:r>
      <w:r w:rsidRPr="001C7E6C">
        <w:rPr>
          <w:sz w:val="22"/>
          <w:szCs w:val="22"/>
          <w:lang w:val="en-GB"/>
        </w:rPr>
        <w:t xml:space="preserve"> translating</w:t>
      </w:r>
      <w:r w:rsidR="00DF7846" w:rsidRPr="001C7E6C">
        <w:rPr>
          <w:sz w:val="22"/>
          <w:szCs w:val="22"/>
          <w:lang w:val="en-GB"/>
        </w:rPr>
        <w:t xml:space="preserve"> </w:t>
      </w:r>
      <w:r w:rsidR="001E5348" w:rsidRPr="001C7E6C">
        <w:rPr>
          <w:sz w:val="22"/>
          <w:szCs w:val="22"/>
          <w:lang w:val="en-GB"/>
        </w:rPr>
        <w:t xml:space="preserve">the clinical terminology </w:t>
      </w:r>
      <w:r w:rsidR="00DF7846" w:rsidRPr="001C7E6C">
        <w:rPr>
          <w:sz w:val="22"/>
          <w:szCs w:val="22"/>
          <w:lang w:val="en-GB"/>
        </w:rPr>
        <w:t>SNOMED CT</w:t>
      </w:r>
      <w:r w:rsidRPr="001C7E6C">
        <w:rPr>
          <w:sz w:val="22"/>
          <w:szCs w:val="22"/>
          <w:lang w:val="en-GB"/>
        </w:rPr>
        <w:t xml:space="preserve"> the equivalents in the target language should be carefully selected</w:t>
      </w:r>
      <w:r w:rsidR="001E5348" w:rsidRPr="001C7E6C">
        <w:rPr>
          <w:sz w:val="22"/>
          <w:szCs w:val="22"/>
          <w:lang w:val="en-GB"/>
        </w:rPr>
        <w:t xml:space="preserve">, </w:t>
      </w:r>
      <w:r w:rsidRPr="001C7E6C">
        <w:rPr>
          <w:sz w:val="22"/>
          <w:szCs w:val="22"/>
          <w:lang w:val="en-GB"/>
        </w:rPr>
        <w:t xml:space="preserve">especially with regard to the </w:t>
      </w:r>
      <w:r w:rsidR="008164E0" w:rsidRPr="001C7E6C">
        <w:rPr>
          <w:sz w:val="22"/>
          <w:szCs w:val="22"/>
          <w:lang w:val="en-GB"/>
        </w:rPr>
        <w:t>Fully Specified Names</w:t>
      </w:r>
      <w:r w:rsidRPr="001C7E6C">
        <w:rPr>
          <w:sz w:val="22"/>
          <w:szCs w:val="22"/>
          <w:lang w:val="en-GB"/>
        </w:rPr>
        <w:t xml:space="preserve"> </w:t>
      </w:r>
      <w:r w:rsidR="007026E3" w:rsidRPr="001C7E6C">
        <w:rPr>
          <w:sz w:val="22"/>
          <w:szCs w:val="22"/>
          <w:lang w:val="en-GB"/>
        </w:rPr>
        <w:t xml:space="preserve">(FSNs) </w:t>
      </w:r>
      <w:r w:rsidRPr="001C7E6C">
        <w:rPr>
          <w:sz w:val="22"/>
          <w:szCs w:val="22"/>
          <w:lang w:val="en-GB"/>
        </w:rPr>
        <w:t xml:space="preserve">and the </w:t>
      </w:r>
      <w:r w:rsidR="007026E3" w:rsidRPr="001C7E6C">
        <w:rPr>
          <w:sz w:val="22"/>
          <w:szCs w:val="22"/>
          <w:lang w:val="en-GB"/>
        </w:rPr>
        <w:t xml:space="preserve">Preferred Terms (PTs) </w:t>
      </w:r>
      <w:r w:rsidRPr="001C7E6C">
        <w:rPr>
          <w:sz w:val="22"/>
          <w:szCs w:val="22"/>
          <w:lang w:val="en-GB"/>
        </w:rPr>
        <w:t xml:space="preserve">intended for clinical </w:t>
      </w:r>
      <w:r w:rsidRPr="00CB4385">
        <w:rPr>
          <w:sz w:val="22"/>
          <w:szCs w:val="22"/>
          <w:lang w:val="en-GB"/>
        </w:rPr>
        <w:t>use</w:t>
      </w:r>
      <w:r w:rsidR="0064105B" w:rsidRPr="0064105B">
        <w:rPr>
          <w:sz w:val="22"/>
          <w:szCs w:val="22"/>
          <w:lang w:val="en-GB"/>
        </w:rPr>
        <w:t xml:space="preserve">. </w:t>
      </w:r>
      <w:r w:rsidR="007026E3" w:rsidRPr="001C7E6C">
        <w:rPr>
          <w:sz w:val="22"/>
          <w:szCs w:val="22"/>
          <w:lang w:val="en-GB"/>
        </w:rPr>
        <w:t xml:space="preserve"> </w:t>
      </w:r>
      <w:r w:rsidR="00D925C5" w:rsidRPr="0064105B">
        <w:rPr>
          <w:sz w:val="22"/>
          <w:szCs w:val="22"/>
          <w:lang w:val="en-GB"/>
        </w:rPr>
        <w:t xml:space="preserve">The terminological rules for well-formed terms are less strict with regard to Acceptable Synonyms that may reflect clinical </w:t>
      </w:r>
      <w:r w:rsidR="00D925C5" w:rsidRPr="00FA2DA4">
        <w:rPr>
          <w:sz w:val="22"/>
          <w:szCs w:val="22"/>
          <w:lang w:val="en-GB"/>
        </w:rPr>
        <w:t>jargon</w:t>
      </w:r>
      <w:r w:rsidR="001C7E6C" w:rsidRPr="00FA2DA4">
        <w:rPr>
          <w:sz w:val="22"/>
          <w:szCs w:val="22"/>
          <w:lang w:val="en-GB"/>
        </w:rPr>
        <w:t xml:space="preserve"> </w:t>
      </w:r>
      <w:r w:rsidR="0064105B" w:rsidRPr="00FA2DA4">
        <w:rPr>
          <w:sz w:val="22"/>
          <w:szCs w:val="22"/>
          <w:lang w:val="en-GB"/>
        </w:rPr>
        <w:t>(e.</w:t>
      </w:r>
      <w:r w:rsidR="0064105B" w:rsidRPr="006F4BBD">
        <w:rPr>
          <w:sz w:val="22"/>
          <w:szCs w:val="22"/>
          <w:lang w:val="en-GB"/>
        </w:rPr>
        <w:t xml:space="preserve">g. </w:t>
      </w:r>
      <w:r w:rsidR="00813B92" w:rsidRPr="006F4BBD">
        <w:rPr>
          <w:sz w:val="22"/>
          <w:szCs w:val="22"/>
          <w:lang w:val="en-GB"/>
        </w:rPr>
        <w:t xml:space="preserve">the </w:t>
      </w:r>
      <w:r w:rsidR="0064105B" w:rsidRPr="006F4BBD">
        <w:rPr>
          <w:sz w:val="22"/>
          <w:szCs w:val="22"/>
          <w:lang w:val="en-GB"/>
        </w:rPr>
        <w:t xml:space="preserve">language use of clinical </w:t>
      </w:r>
      <w:r w:rsidR="0064105B" w:rsidRPr="006F4BBD">
        <w:rPr>
          <w:sz w:val="22"/>
          <w:szCs w:val="22"/>
          <w:lang w:val="en-GB"/>
        </w:rPr>
        <w:lastRenderedPageBreak/>
        <w:t xml:space="preserve">care providers, specialists, nurses, physiotherapists, and others) </w:t>
      </w:r>
      <w:r w:rsidR="001C7E6C" w:rsidRPr="006F4BBD">
        <w:rPr>
          <w:sz w:val="22"/>
          <w:szCs w:val="22"/>
          <w:lang w:val="en-GB"/>
        </w:rPr>
        <w:t xml:space="preserve">and </w:t>
      </w:r>
      <w:r w:rsidR="00A713BA" w:rsidRPr="006F4BBD">
        <w:rPr>
          <w:sz w:val="22"/>
          <w:szCs w:val="22"/>
          <w:lang w:val="en-GB"/>
        </w:rPr>
        <w:t>support search</w:t>
      </w:r>
      <w:r w:rsidR="005A6722" w:rsidRPr="006F4BBD">
        <w:rPr>
          <w:sz w:val="22"/>
          <w:szCs w:val="22"/>
          <w:lang w:val="en-GB"/>
        </w:rPr>
        <w:t xml:space="preserve"> </w:t>
      </w:r>
      <w:r w:rsidR="001C7E6C" w:rsidRPr="006F4BBD">
        <w:rPr>
          <w:sz w:val="22"/>
          <w:szCs w:val="22"/>
          <w:lang w:val="en-GB"/>
        </w:rPr>
        <w:t xml:space="preserve">queries </w:t>
      </w:r>
      <w:r w:rsidR="005A6722" w:rsidRPr="006F4BBD">
        <w:rPr>
          <w:sz w:val="22"/>
          <w:szCs w:val="22"/>
          <w:lang w:val="en-GB"/>
        </w:rPr>
        <w:t>(e.g</w:t>
      </w:r>
      <w:r w:rsidR="00D925C5" w:rsidRPr="006F4BBD">
        <w:rPr>
          <w:sz w:val="22"/>
          <w:szCs w:val="22"/>
          <w:lang w:val="en-GB"/>
        </w:rPr>
        <w:t>.</w:t>
      </w:r>
      <w:r w:rsidR="005A6722" w:rsidRPr="006F4BBD">
        <w:rPr>
          <w:sz w:val="22"/>
          <w:szCs w:val="22"/>
          <w:lang w:val="en-GB"/>
        </w:rPr>
        <w:t xml:space="preserve"> </w:t>
      </w:r>
      <w:r w:rsidR="000F4B9A">
        <w:rPr>
          <w:sz w:val="22"/>
          <w:szCs w:val="22"/>
          <w:lang w:val="en-GB"/>
        </w:rPr>
        <w:t>“</w:t>
      </w:r>
      <w:r w:rsidR="005A6722" w:rsidRPr="006F4BBD">
        <w:rPr>
          <w:sz w:val="22"/>
          <w:szCs w:val="22"/>
          <w:lang w:val="en-GB"/>
        </w:rPr>
        <w:t>heart attack</w:t>
      </w:r>
      <w:r w:rsidR="00FE4CA3" w:rsidRPr="006F4BBD">
        <w:rPr>
          <w:sz w:val="22"/>
          <w:szCs w:val="22"/>
          <w:lang w:val="en-GB"/>
        </w:rPr>
        <w:t>”</w:t>
      </w:r>
      <w:r w:rsidR="00737B1B" w:rsidRPr="006F4BBD">
        <w:rPr>
          <w:sz w:val="22"/>
          <w:szCs w:val="22"/>
          <w:lang w:val="en-GB"/>
        </w:rPr>
        <w:t xml:space="preserve"> as synonym for </w:t>
      </w:r>
      <w:r w:rsidR="000F4B9A">
        <w:rPr>
          <w:sz w:val="22"/>
          <w:szCs w:val="22"/>
          <w:lang w:val="en-GB"/>
        </w:rPr>
        <w:t>“</w:t>
      </w:r>
      <w:r w:rsidR="00737B1B" w:rsidRPr="006F4BBD">
        <w:rPr>
          <w:sz w:val="22"/>
          <w:szCs w:val="22"/>
          <w:lang w:val="en-GB"/>
        </w:rPr>
        <w:t>myocardial infarction</w:t>
      </w:r>
      <w:r w:rsidR="00FA2DA4">
        <w:rPr>
          <w:sz w:val="22"/>
          <w:szCs w:val="22"/>
          <w:lang w:val="en-GB"/>
        </w:rPr>
        <w:t>”</w:t>
      </w:r>
      <w:r w:rsidR="001C7E6C" w:rsidRPr="006F4BBD">
        <w:rPr>
          <w:sz w:val="22"/>
          <w:szCs w:val="22"/>
          <w:lang w:val="en-GB"/>
        </w:rPr>
        <w:t>).</w:t>
      </w:r>
      <w:r w:rsidR="001C7E6C" w:rsidRPr="0064105B">
        <w:rPr>
          <w:sz w:val="22"/>
          <w:szCs w:val="22"/>
          <w:lang w:val="en-GB"/>
        </w:rPr>
        <w:t xml:space="preserve"> </w:t>
      </w:r>
    </w:p>
    <w:p w14:paraId="22385D49" w14:textId="77777777" w:rsidR="00813B92" w:rsidRPr="001C7E6C" w:rsidRDefault="00813B92" w:rsidP="001C7E6C">
      <w:pPr>
        <w:pStyle w:val="CommentText"/>
        <w:rPr>
          <w:sz w:val="22"/>
          <w:szCs w:val="22"/>
        </w:rPr>
      </w:pPr>
    </w:p>
    <w:p w14:paraId="483F1521" w14:textId="6DE6F026" w:rsidR="0064105B" w:rsidRPr="001C7E6C" w:rsidRDefault="0064105B" w:rsidP="0064105B">
      <w:pPr>
        <w:pStyle w:val="CommentText"/>
        <w:rPr>
          <w:sz w:val="22"/>
          <w:szCs w:val="22"/>
        </w:rPr>
      </w:pPr>
      <w:r w:rsidRPr="006F4BBD">
        <w:rPr>
          <w:sz w:val="22"/>
          <w:szCs w:val="22"/>
        </w:rPr>
        <w:t>However, it is important that only full (and not near) synonyms are made available. For instance, it is not helpful for understanding/translating a concept if the PT of one concept is the synonym of another (within the same hierarchy).</w:t>
      </w:r>
      <w:r w:rsidR="00F612CE" w:rsidRPr="006F4BBD">
        <w:rPr>
          <w:sz w:val="22"/>
          <w:szCs w:val="22"/>
        </w:rPr>
        <w:t xml:space="preserve"> There should be a balance between expressivity on the one hand (through sufficient synonym coverage) and accuracy on the other. </w:t>
      </w:r>
    </w:p>
    <w:p w14:paraId="1E3878A0" w14:textId="77777777" w:rsidR="00881B48" w:rsidRDefault="00881B48" w:rsidP="009834BE">
      <w:pPr>
        <w:spacing w:after="120"/>
        <w:rPr>
          <w:rFonts w:cs="Arial"/>
          <w:szCs w:val="22"/>
          <w:lang w:val="en-GB"/>
        </w:rPr>
      </w:pPr>
    </w:p>
    <w:p w14:paraId="2FE6EE69" w14:textId="5D87DBD8" w:rsidR="00737B1B" w:rsidRPr="00737B1B" w:rsidRDefault="00D10FA7" w:rsidP="009834BE">
      <w:pPr>
        <w:spacing w:after="120"/>
        <w:rPr>
          <w:rFonts w:cs="Arial"/>
          <w:szCs w:val="22"/>
          <w:lang w:val="en-GB"/>
        </w:rPr>
      </w:pPr>
      <w:r w:rsidRPr="00D10FA7">
        <w:rPr>
          <w:rFonts w:cs="Arial"/>
          <w:szCs w:val="22"/>
          <w:lang w:val="en-GB"/>
        </w:rPr>
        <w:t xml:space="preserve">In terminological practice, it is not possible to meet all requirements simultaneously in any language. </w:t>
      </w:r>
      <w:r w:rsidR="000F3C10" w:rsidRPr="00737B1B">
        <w:rPr>
          <w:rFonts w:cs="Arial"/>
          <w:szCs w:val="22"/>
          <w:lang w:val="en-GB"/>
        </w:rPr>
        <w:t>Psychological acceptance</w:t>
      </w:r>
      <w:r w:rsidR="0071593E" w:rsidRPr="00737B1B">
        <w:rPr>
          <w:rFonts w:cs="Arial"/>
          <w:szCs w:val="22"/>
          <w:lang w:val="en-GB"/>
        </w:rPr>
        <w:t>,</w:t>
      </w:r>
      <w:r w:rsidR="000F3C10" w:rsidRPr="00737B1B">
        <w:rPr>
          <w:rFonts w:cs="Arial"/>
          <w:szCs w:val="22"/>
          <w:lang w:val="en-GB"/>
        </w:rPr>
        <w:t xml:space="preserve"> in particular</w:t>
      </w:r>
      <w:r w:rsidR="0071593E" w:rsidRPr="00737B1B">
        <w:rPr>
          <w:rFonts w:cs="Arial"/>
          <w:szCs w:val="22"/>
          <w:lang w:val="en-GB"/>
        </w:rPr>
        <w:t>,</w:t>
      </w:r>
      <w:r w:rsidR="000F3C10" w:rsidRPr="00737B1B">
        <w:rPr>
          <w:rFonts w:cs="Arial"/>
          <w:szCs w:val="22"/>
          <w:lang w:val="en-GB"/>
        </w:rPr>
        <w:t xml:space="preserve"> often hamper</w:t>
      </w:r>
      <w:r>
        <w:rPr>
          <w:rFonts w:cs="Arial"/>
          <w:szCs w:val="22"/>
          <w:lang w:val="en-GB"/>
        </w:rPr>
        <w:t>s</w:t>
      </w:r>
      <w:r w:rsidR="000F3C10" w:rsidRPr="00737B1B">
        <w:rPr>
          <w:rFonts w:cs="Arial"/>
          <w:szCs w:val="22"/>
          <w:lang w:val="en-GB"/>
        </w:rPr>
        <w:t xml:space="preserve"> compliance with some </w:t>
      </w:r>
      <w:r w:rsidR="00737B1B">
        <w:rPr>
          <w:rFonts w:cs="Arial"/>
          <w:szCs w:val="22"/>
          <w:lang w:val="en-GB"/>
        </w:rPr>
        <w:t xml:space="preserve">of the </w:t>
      </w:r>
      <w:r w:rsidR="000F3C10" w:rsidRPr="00737B1B">
        <w:rPr>
          <w:rFonts w:cs="Arial"/>
          <w:szCs w:val="22"/>
          <w:lang w:val="en-GB"/>
        </w:rPr>
        <w:t xml:space="preserve">principles.  </w:t>
      </w:r>
      <w:r w:rsidR="00737B1B">
        <w:rPr>
          <w:rFonts w:cs="Arial"/>
          <w:szCs w:val="22"/>
          <w:lang w:val="en-GB"/>
        </w:rPr>
        <w:t xml:space="preserve">For example, </w:t>
      </w:r>
      <w:r w:rsidR="00737B1B">
        <w:t>c</w:t>
      </w:r>
      <w:r w:rsidR="00E83D16" w:rsidRPr="00737B1B">
        <w:t>ommon</w:t>
      </w:r>
      <w:r>
        <w:t>ly</w:t>
      </w:r>
      <w:r w:rsidR="00E83D16" w:rsidRPr="00737B1B">
        <w:t xml:space="preserve"> </w:t>
      </w:r>
      <w:r>
        <w:t xml:space="preserve">used </w:t>
      </w:r>
      <w:r w:rsidR="00E83D16" w:rsidRPr="00737B1B">
        <w:t xml:space="preserve">eponyms such as </w:t>
      </w:r>
      <w:r w:rsidR="00737B1B">
        <w:t>“</w:t>
      </w:r>
      <w:r w:rsidR="00E83D16" w:rsidRPr="00737B1B">
        <w:t>Apgar Score</w:t>
      </w:r>
      <w:r w:rsidR="000F4B9A">
        <w:t>”</w:t>
      </w:r>
      <w:r w:rsidR="00E83D16" w:rsidRPr="00737B1B">
        <w:t xml:space="preserve"> or </w:t>
      </w:r>
      <w:r w:rsidR="00737B1B">
        <w:t>“</w:t>
      </w:r>
      <w:r w:rsidR="00E83D16" w:rsidRPr="00737B1B">
        <w:t>Down's Syndrome</w:t>
      </w:r>
      <w:r w:rsidR="000F4B9A">
        <w:t>”</w:t>
      </w:r>
      <w:r w:rsidR="00E83D16" w:rsidRPr="00737B1B">
        <w:t xml:space="preserve"> contradict the search for transparency and also challenge the principles of international recognition. </w:t>
      </w:r>
      <w:r w:rsidR="00866BE6" w:rsidRPr="00737B1B">
        <w:rPr>
          <w:rFonts w:cs="Arial"/>
          <w:szCs w:val="22"/>
          <w:lang w:val="en-GB"/>
        </w:rPr>
        <w:t xml:space="preserve">Also </w:t>
      </w:r>
      <w:r w:rsidR="0071593E" w:rsidRPr="00737B1B">
        <w:rPr>
          <w:rFonts w:cs="Arial"/>
          <w:szCs w:val="22"/>
          <w:lang w:val="en-GB"/>
        </w:rPr>
        <w:t xml:space="preserve">the simultaneous use of different term types </w:t>
      </w:r>
      <w:r w:rsidR="00737B1B">
        <w:rPr>
          <w:rFonts w:cs="Arial"/>
          <w:szCs w:val="22"/>
          <w:lang w:val="en-GB"/>
        </w:rPr>
        <w:t xml:space="preserve">for the same concept </w:t>
      </w:r>
      <w:r w:rsidR="0071593E" w:rsidRPr="00737B1B">
        <w:rPr>
          <w:rFonts w:cs="Arial"/>
          <w:szCs w:val="22"/>
          <w:lang w:val="en-GB"/>
        </w:rPr>
        <w:t xml:space="preserve">(e.g. </w:t>
      </w:r>
      <w:r w:rsidR="00866BE6" w:rsidRPr="00737B1B">
        <w:rPr>
          <w:rFonts w:cs="Arial"/>
          <w:szCs w:val="22"/>
          <w:lang w:val="en-GB"/>
        </w:rPr>
        <w:t xml:space="preserve">terms </w:t>
      </w:r>
      <w:r w:rsidR="0071593E" w:rsidRPr="00737B1B">
        <w:rPr>
          <w:rFonts w:cs="Arial"/>
          <w:szCs w:val="22"/>
          <w:lang w:val="en-GB"/>
        </w:rPr>
        <w:t>consisting of noun + noun vs. noun + prepositional phrase vs. noun + adjective combinations</w:t>
      </w:r>
      <w:r w:rsidR="00737B1B">
        <w:rPr>
          <w:rFonts w:cs="Arial"/>
          <w:szCs w:val="22"/>
          <w:lang w:val="en-GB"/>
        </w:rPr>
        <w:t>)</w:t>
      </w:r>
      <w:r w:rsidR="0071593E" w:rsidRPr="00737B1B">
        <w:rPr>
          <w:rFonts w:cs="Arial"/>
          <w:szCs w:val="22"/>
          <w:lang w:val="en-GB"/>
        </w:rPr>
        <w:t xml:space="preserve"> challenge systematicity and consistency</w:t>
      </w:r>
      <w:r w:rsidR="00C84982">
        <w:rPr>
          <w:rFonts w:cs="Arial"/>
          <w:szCs w:val="22"/>
          <w:lang w:val="en-GB"/>
        </w:rPr>
        <w:t xml:space="preserve"> (e.g. </w:t>
      </w:r>
      <w:r w:rsidR="00552B42">
        <w:rPr>
          <w:rFonts w:cs="Arial"/>
          <w:szCs w:val="22"/>
          <w:lang w:val="en-GB"/>
        </w:rPr>
        <w:t xml:space="preserve">“incision of </w:t>
      </w:r>
      <w:r w:rsidR="00552B42" w:rsidRPr="00552B42">
        <w:rPr>
          <w:rFonts w:cs="Arial"/>
          <w:szCs w:val="22"/>
          <w:lang w:val="en-GB"/>
        </w:rPr>
        <w:t>brain</w:t>
      </w:r>
      <w:r w:rsidR="000F4B9A">
        <w:rPr>
          <w:rFonts w:cs="Arial"/>
          <w:szCs w:val="22"/>
          <w:lang w:val="en-GB"/>
        </w:rPr>
        <w:t>”</w:t>
      </w:r>
      <w:r w:rsidR="00552B42" w:rsidRPr="00552B42">
        <w:rPr>
          <w:rFonts w:cs="Arial"/>
          <w:szCs w:val="22"/>
          <w:lang w:val="en-GB"/>
        </w:rPr>
        <w:t xml:space="preserve"> vs “</w:t>
      </w:r>
      <w:r w:rsidR="00552B42" w:rsidRPr="008B1714">
        <w:rPr>
          <w:rFonts w:cs="Arial"/>
          <w:color w:val="333333"/>
          <w:szCs w:val="22"/>
          <w:shd w:val="clear" w:color="auto" w:fill="FFFFFF"/>
        </w:rPr>
        <w:t>intracerebral incision</w:t>
      </w:r>
      <w:r w:rsidR="000F4B9A">
        <w:rPr>
          <w:rFonts w:cs="Arial"/>
          <w:color w:val="333333"/>
          <w:szCs w:val="22"/>
          <w:shd w:val="clear" w:color="auto" w:fill="FFFFFF"/>
        </w:rPr>
        <w:t>”</w:t>
      </w:r>
      <w:r w:rsidR="00552B42" w:rsidRPr="008B1714">
        <w:rPr>
          <w:rFonts w:cs="Arial"/>
          <w:color w:val="333333"/>
          <w:szCs w:val="22"/>
          <w:shd w:val="clear" w:color="auto" w:fill="FFFFFF"/>
        </w:rPr>
        <w:t>)</w:t>
      </w:r>
      <w:r w:rsidR="005860F0" w:rsidRPr="00552B42">
        <w:rPr>
          <w:rFonts w:cs="Arial"/>
          <w:szCs w:val="22"/>
          <w:lang w:val="en-GB"/>
        </w:rPr>
        <w:t>.</w:t>
      </w:r>
      <w:r w:rsidR="00866BE6" w:rsidRPr="00737B1B">
        <w:rPr>
          <w:rFonts w:cs="Arial"/>
          <w:szCs w:val="22"/>
          <w:lang w:val="en-GB"/>
        </w:rPr>
        <w:t xml:space="preserve"> </w:t>
      </w:r>
    </w:p>
    <w:p w14:paraId="50E8FF09" w14:textId="30DBC210" w:rsidR="00C32E16" w:rsidRPr="0062010C" w:rsidRDefault="00737B1B" w:rsidP="008029B4">
      <w:pPr>
        <w:spacing w:before="120" w:after="120" w:line="276" w:lineRule="auto"/>
        <w:rPr>
          <w:rFonts w:cs="Arial"/>
          <w:szCs w:val="22"/>
          <w:lang w:val="en-GB"/>
        </w:rPr>
      </w:pPr>
      <w:r w:rsidRPr="00737B1B">
        <w:rPr>
          <w:rFonts w:cs="Arial"/>
          <w:szCs w:val="22"/>
          <w:lang w:val="en-GB"/>
        </w:rPr>
        <w:t>The creation of language-specific rules for the translation of SNOMED CT should therefore be carried out with the greatest possible thoroughness and care and should take into account not only linguistic and terminological aspects but also psychological ones. The needs and expectations of the users remain the primary concern and clinical acceptance of the terminology is of crucial importance.</w:t>
      </w:r>
    </w:p>
    <w:p w14:paraId="67C56F5D" w14:textId="6310259A" w:rsidR="00807EE4" w:rsidRPr="006F4BBD" w:rsidRDefault="00737B1B" w:rsidP="00441F43">
      <w:pPr>
        <w:spacing w:before="120" w:after="120" w:line="276" w:lineRule="auto"/>
        <w:rPr>
          <w:rFonts w:cs="Arial"/>
          <w:szCs w:val="22"/>
          <w:lang w:val="en-GB"/>
        </w:rPr>
      </w:pPr>
      <w:r w:rsidRPr="006F4BBD">
        <w:rPr>
          <w:rFonts w:cs="Arial"/>
          <w:szCs w:val="22"/>
          <w:lang w:val="en-GB"/>
        </w:rPr>
        <w:t>The national translation guidelines should be based on the general editorial framework of SNOMED CT and, where necessary, be adapted to the needs of the respective national language.</w:t>
      </w:r>
    </w:p>
    <w:p w14:paraId="4A5C6A47" w14:textId="234EAD0A" w:rsidR="00956A14" w:rsidRPr="006F4BBD" w:rsidRDefault="00956A14" w:rsidP="00CB4385">
      <w:pPr>
        <w:pStyle w:val="Heading3"/>
      </w:pPr>
      <w:r w:rsidRPr="006F4BBD">
        <w:t>Translation of the Fully Specified Name</w:t>
      </w:r>
    </w:p>
    <w:p w14:paraId="141CC174" w14:textId="41F37BAB" w:rsidR="00C92D1E" w:rsidRPr="006F4BBD" w:rsidRDefault="00956A14" w:rsidP="00CB4385">
      <w:pPr>
        <w:spacing w:before="120" w:after="120" w:line="276" w:lineRule="auto"/>
      </w:pPr>
      <w:r w:rsidRPr="006F4BBD">
        <w:rPr>
          <w:szCs w:val="22"/>
          <w:lang w:val="en-GB"/>
        </w:rPr>
        <w:t xml:space="preserve">FSNs may or may not be translated: </w:t>
      </w:r>
      <w:r w:rsidR="00C92D1E" w:rsidRPr="006F4BBD">
        <w:rPr>
          <w:rFonts w:cs="Arial"/>
          <w:szCs w:val="22"/>
        </w:rPr>
        <w:t>there are both arguments for and against the FSN translation.</w:t>
      </w:r>
      <w:r w:rsidR="00C92D1E" w:rsidRPr="006F4BBD">
        <w:t xml:space="preserve"> </w:t>
      </w:r>
    </w:p>
    <w:p w14:paraId="37F304B2" w14:textId="72E22556" w:rsidR="00C92D1E" w:rsidRPr="006F4BBD" w:rsidRDefault="00C92D1E" w:rsidP="00C92D1E">
      <w:pPr>
        <w:pStyle w:val="CommentText"/>
      </w:pPr>
      <w:r w:rsidRPr="006F4BBD">
        <w:t>Arguments in favor are:</w:t>
      </w:r>
    </w:p>
    <w:p w14:paraId="6352E40F" w14:textId="03DE5DAE" w:rsidR="00C92D1E" w:rsidRPr="006F4BBD" w:rsidRDefault="00C92D1E" w:rsidP="00C92D1E">
      <w:pPr>
        <w:pStyle w:val="CommentText"/>
        <w:numPr>
          <w:ilvl w:val="0"/>
          <w:numId w:val="89"/>
        </w:numPr>
      </w:pPr>
      <w:r w:rsidRPr="006F4BBD">
        <w:t>T</w:t>
      </w:r>
      <w:r w:rsidR="00062E09" w:rsidRPr="006F4BBD">
        <w:t>ranslating t</w:t>
      </w:r>
      <w:r w:rsidRPr="006F4BBD">
        <w:t xml:space="preserve">he FSN </w:t>
      </w:r>
      <w:r w:rsidR="00062E09" w:rsidRPr="006F4BBD">
        <w:t xml:space="preserve">helps </w:t>
      </w:r>
      <w:r w:rsidRPr="006F4BBD">
        <w:t>identifying duplicate concepts</w:t>
      </w:r>
    </w:p>
    <w:p w14:paraId="7E040CFB" w14:textId="596240AC" w:rsidR="00C92D1E" w:rsidRPr="006F4BBD" w:rsidRDefault="00C92D1E" w:rsidP="00C92D1E">
      <w:pPr>
        <w:pStyle w:val="CommentText"/>
        <w:numPr>
          <w:ilvl w:val="0"/>
          <w:numId w:val="89"/>
        </w:numPr>
      </w:pPr>
      <w:r w:rsidRPr="006F4BBD">
        <w:t>T</w:t>
      </w:r>
      <w:r w:rsidR="00062E09" w:rsidRPr="006F4BBD">
        <w:t>ranslating t</w:t>
      </w:r>
      <w:r w:rsidRPr="006F4BBD">
        <w:t xml:space="preserve">he FSN </w:t>
      </w:r>
      <w:r w:rsidR="00FA2DA4">
        <w:t>provides</w:t>
      </w:r>
      <w:r w:rsidR="00FA2DA4" w:rsidRPr="006F4BBD">
        <w:t xml:space="preserve"> </w:t>
      </w:r>
      <w:r w:rsidR="00FA2DA4">
        <w:t>local terminologists with a description that is unique, unambiguous and independent from context</w:t>
      </w:r>
    </w:p>
    <w:p w14:paraId="5FF03811" w14:textId="7C5C07EF" w:rsidR="00C92D1E" w:rsidRPr="006F4BBD" w:rsidRDefault="00CB4385" w:rsidP="009E2F7D">
      <w:pPr>
        <w:pStyle w:val="CommentText"/>
        <w:numPr>
          <w:ilvl w:val="0"/>
          <w:numId w:val="89"/>
        </w:numPr>
      </w:pPr>
      <w:r w:rsidRPr="006F4BBD">
        <w:t>The stringent wording of the</w:t>
      </w:r>
      <w:r w:rsidR="00062E09" w:rsidRPr="006F4BBD">
        <w:t xml:space="preserve"> translated</w:t>
      </w:r>
      <w:r w:rsidRPr="006F4BBD">
        <w:t xml:space="preserve"> FSN allows more options for the PT (</w:t>
      </w:r>
      <w:r w:rsidR="008E235B" w:rsidRPr="006F4BBD">
        <w:t xml:space="preserve">e.g. </w:t>
      </w:r>
      <w:r w:rsidRPr="006F4BBD">
        <w:t>use of acronyms)</w:t>
      </w:r>
    </w:p>
    <w:p w14:paraId="6F17C7B7" w14:textId="77777777" w:rsidR="00CB4385" w:rsidRPr="006F4BBD" w:rsidRDefault="00CB4385" w:rsidP="008E235B">
      <w:pPr>
        <w:pStyle w:val="CommentText"/>
        <w:ind w:left="720"/>
      </w:pPr>
    </w:p>
    <w:p w14:paraId="7DE0F0E3" w14:textId="4C6262EE" w:rsidR="00C92D1E" w:rsidRPr="006F4BBD" w:rsidRDefault="00C92D1E" w:rsidP="00C92D1E">
      <w:pPr>
        <w:pStyle w:val="CommentText"/>
      </w:pPr>
      <w:r w:rsidRPr="006F4BBD">
        <w:t>Arguments against are:</w:t>
      </w:r>
    </w:p>
    <w:p w14:paraId="6FED4CD1" w14:textId="1C5AD132" w:rsidR="00C92D1E" w:rsidRPr="006F4BBD" w:rsidRDefault="00CB4385" w:rsidP="00C92D1E">
      <w:pPr>
        <w:pStyle w:val="CommentText"/>
        <w:numPr>
          <w:ilvl w:val="0"/>
          <w:numId w:val="88"/>
        </w:numPr>
      </w:pPr>
      <w:r w:rsidRPr="006F4BBD">
        <w:t xml:space="preserve">The </w:t>
      </w:r>
      <w:r w:rsidR="00C92D1E" w:rsidRPr="006F4BBD">
        <w:t xml:space="preserve">FSN is </w:t>
      </w:r>
      <w:r w:rsidRPr="006F4BBD">
        <w:t>the</w:t>
      </w:r>
      <w:r w:rsidR="00C92D1E" w:rsidRPr="006F4BBD">
        <w:t xml:space="preserve"> source of truth</w:t>
      </w:r>
    </w:p>
    <w:p w14:paraId="7DA8F219" w14:textId="08CC2F43" w:rsidR="00C92D1E" w:rsidRPr="006F4BBD" w:rsidRDefault="00CB4385" w:rsidP="00C92D1E">
      <w:pPr>
        <w:pStyle w:val="CommentText"/>
        <w:numPr>
          <w:ilvl w:val="0"/>
          <w:numId w:val="88"/>
        </w:numPr>
      </w:pPr>
      <w:r w:rsidRPr="006F4BBD">
        <w:t xml:space="preserve">The </w:t>
      </w:r>
      <w:r w:rsidR="00C92D1E" w:rsidRPr="006F4BBD">
        <w:t xml:space="preserve">FSN should be immutable, which does not allow for </w:t>
      </w:r>
      <w:r w:rsidR="00062E09" w:rsidRPr="006F4BBD">
        <w:t xml:space="preserve">inaccurate </w:t>
      </w:r>
      <w:r w:rsidR="00C92D1E" w:rsidRPr="006F4BBD">
        <w:t>translation</w:t>
      </w:r>
    </w:p>
    <w:p w14:paraId="555C92CE" w14:textId="1C3DD7B6" w:rsidR="00C92D1E" w:rsidRPr="006F4BBD" w:rsidRDefault="00CB4385" w:rsidP="00C92D1E">
      <w:pPr>
        <w:pStyle w:val="CommentText"/>
        <w:numPr>
          <w:ilvl w:val="0"/>
          <w:numId w:val="88"/>
        </w:numPr>
      </w:pPr>
      <w:r w:rsidRPr="006F4BBD">
        <w:t>The e</w:t>
      </w:r>
      <w:r w:rsidR="00C92D1E" w:rsidRPr="006F4BBD">
        <w:t>ditor may not allow multiple FSNs for countries with multiple languages</w:t>
      </w:r>
    </w:p>
    <w:p w14:paraId="5B78CE10" w14:textId="0B8927B4" w:rsidR="00C92D1E" w:rsidRPr="006F4BBD" w:rsidRDefault="00CB4385" w:rsidP="00C92D1E">
      <w:pPr>
        <w:pStyle w:val="CommentText"/>
        <w:numPr>
          <w:ilvl w:val="0"/>
          <w:numId w:val="88"/>
        </w:numPr>
      </w:pPr>
      <w:r w:rsidRPr="006F4BBD">
        <w:t>The translation of the FSN r</w:t>
      </w:r>
      <w:r w:rsidR="00C92D1E" w:rsidRPr="006F4BBD">
        <w:t xml:space="preserve">equires more resources </w:t>
      </w:r>
    </w:p>
    <w:p w14:paraId="05C206DC" w14:textId="743F24C3" w:rsidR="00CB4385" w:rsidRPr="006F4BBD" w:rsidRDefault="00CB4385" w:rsidP="00CB4385">
      <w:pPr>
        <w:pStyle w:val="CommentText"/>
      </w:pPr>
    </w:p>
    <w:p w14:paraId="6D0BF04D" w14:textId="6768F9B7" w:rsidR="00CB4385" w:rsidRPr="006F4BBD" w:rsidRDefault="00CB4385" w:rsidP="00CB4385">
      <w:pPr>
        <w:pStyle w:val="CommentText"/>
      </w:pPr>
      <w:r w:rsidRPr="006F4BBD">
        <w:t>The decision whether or not to translate the FSN depends on the individual NRCs.</w:t>
      </w:r>
    </w:p>
    <w:p w14:paraId="55ECE5B4" w14:textId="71A5A6D2" w:rsidR="00DF666B" w:rsidRPr="006F4BBD" w:rsidRDefault="00DF666B" w:rsidP="00E171E2">
      <w:pPr>
        <w:pStyle w:val="Heading3"/>
      </w:pPr>
      <w:bookmarkStart w:id="76" w:name="_Toc84447323"/>
      <w:r w:rsidRPr="006F4BBD">
        <w:t>Concept equivalence</w:t>
      </w:r>
      <w:bookmarkEnd w:id="76"/>
      <w:r w:rsidRPr="006F4BBD">
        <w:t xml:space="preserve"> </w:t>
      </w:r>
    </w:p>
    <w:p w14:paraId="51CE70DD" w14:textId="194887E0" w:rsidR="007832E3" w:rsidRDefault="00C55AB0" w:rsidP="007832E3">
      <w:pPr>
        <w:rPr>
          <w:lang w:val="en-GB"/>
        </w:rPr>
      </w:pPr>
      <w:r>
        <w:rPr>
          <w:lang w:val="en-GB"/>
        </w:rPr>
        <w:t>Concept e</w:t>
      </w:r>
      <w:r w:rsidR="007832E3">
        <w:rPr>
          <w:lang w:val="en-GB"/>
        </w:rPr>
        <w:t xml:space="preserve">quivalence </w:t>
      </w:r>
      <w:r>
        <w:rPr>
          <w:lang w:val="en-GB"/>
        </w:rPr>
        <w:t xml:space="preserve">means that a </w:t>
      </w:r>
      <w:r w:rsidR="007832E3" w:rsidRPr="007832E3">
        <w:rPr>
          <w:lang w:val="en-GB"/>
        </w:rPr>
        <w:t xml:space="preserve">word or phrase means exactly the same thing in </w:t>
      </w:r>
      <w:r>
        <w:rPr>
          <w:lang w:val="en-GB"/>
        </w:rPr>
        <w:t>the source and target</w:t>
      </w:r>
      <w:r w:rsidR="007832E3" w:rsidRPr="007832E3">
        <w:rPr>
          <w:lang w:val="en-GB"/>
        </w:rPr>
        <w:t xml:space="preserve"> languages</w:t>
      </w:r>
      <w:r>
        <w:rPr>
          <w:lang w:val="en-GB"/>
        </w:rPr>
        <w:t>.</w:t>
      </w:r>
      <w:r w:rsidR="007832E3" w:rsidRPr="007832E3">
        <w:rPr>
          <w:lang w:val="en-GB"/>
        </w:rPr>
        <w:t xml:space="preserve"> </w:t>
      </w:r>
      <w:r>
        <w:rPr>
          <w:lang w:val="en-GB"/>
        </w:rPr>
        <w:t xml:space="preserve">Determining equivalence requires </w:t>
      </w:r>
      <w:r w:rsidR="007832E3" w:rsidRPr="007832E3">
        <w:rPr>
          <w:lang w:val="en-GB"/>
        </w:rPr>
        <w:t xml:space="preserve">a deep understanding of </w:t>
      </w:r>
      <w:r>
        <w:rPr>
          <w:lang w:val="en-GB"/>
        </w:rPr>
        <w:t xml:space="preserve">the source language and </w:t>
      </w:r>
      <w:r w:rsidR="007832E3" w:rsidRPr="007832E3">
        <w:rPr>
          <w:lang w:val="en-GB"/>
        </w:rPr>
        <w:lastRenderedPageBreak/>
        <w:t>culture</w:t>
      </w:r>
      <w:r>
        <w:rPr>
          <w:lang w:val="en-GB"/>
        </w:rPr>
        <w:t xml:space="preserve">. </w:t>
      </w:r>
      <w:r w:rsidR="007832E3" w:rsidRPr="007832E3">
        <w:rPr>
          <w:lang w:val="en-GB"/>
        </w:rPr>
        <w:t xml:space="preserve">A literal </w:t>
      </w:r>
      <w:r>
        <w:rPr>
          <w:lang w:val="en-GB"/>
        </w:rPr>
        <w:t xml:space="preserve">(word-for-word) </w:t>
      </w:r>
      <w:r w:rsidR="007832E3" w:rsidRPr="007832E3">
        <w:rPr>
          <w:lang w:val="en-GB"/>
        </w:rPr>
        <w:t>translation is</w:t>
      </w:r>
      <w:r>
        <w:rPr>
          <w:lang w:val="en-GB"/>
        </w:rPr>
        <w:t xml:space="preserve"> in many cases wrong, because you first need </w:t>
      </w:r>
      <w:r w:rsidR="007832E3" w:rsidRPr="007832E3">
        <w:rPr>
          <w:lang w:val="en-GB"/>
        </w:rPr>
        <w:t>to understand the meaning behind the words.</w:t>
      </w:r>
      <w:r>
        <w:rPr>
          <w:lang w:val="en-GB"/>
        </w:rPr>
        <w:t xml:space="preserve"> </w:t>
      </w:r>
    </w:p>
    <w:p w14:paraId="1D18A8BE" w14:textId="77777777" w:rsidR="00C55AB0" w:rsidRPr="007832E3" w:rsidRDefault="00C55AB0" w:rsidP="007832E3">
      <w:pPr>
        <w:rPr>
          <w:lang w:val="en-GB"/>
        </w:rPr>
      </w:pPr>
    </w:p>
    <w:p w14:paraId="7C351190" w14:textId="25A3C606" w:rsidR="00DF666B" w:rsidRPr="00CC242D" w:rsidRDefault="0064672F" w:rsidP="00441F43">
      <w:pPr>
        <w:pStyle w:val="Heading4"/>
        <w:numPr>
          <w:ilvl w:val="3"/>
          <w:numId w:val="13"/>
        </w:numPr>
      </w:pPr>
      <w:r w:rsidRPr="00CC242D">
        <w:t>C</w:t>
      </w:r>
      <w:r w:rsidR="00DF666B" w:rsidRPr="00CC242D">
        <w:t>ultural variations</w:t>
      </w:r>
    </w:p>
    <w:p w14:paraId="2F6BAD7F" w14:textId="255E4802" w:rsidR="00441F43" w:rsidRPr="00E20111" w:rsidRDefault="0064672F" w:rsidP="00441F43">
      <w:pPr>
        <w:spacing w:after="120"/>
        <w:rPr>
          <w:rFonts w:cs="Arial"/>
          <w:szCs w:val="22"/>
          <w:lang w:val="en-GB"/>
        </w:rPr>
      </w:pPr>
      <w:r w:rsidRPr="00E20111">
        <w:rPr>
          <w:rFonts w:cs="Arial"/>
          <w:szCs w:val="22"/>
          <w:lang w:val="en-GB"/>
        </w:rPr>
        <w:t>C</w:t>
      </w:r>
      <w:r w:rsidR="00AB68B4" w:rsidRPr="00E20111">
        <w:rPr>
          <w:rFonts w:cs="Arial"/>
          <w:szCs w:val="22"/>
          <w:lang w:val="en-GB"/>
        </w:rPr>
        <w:t>ultural differences must always be taken into account when translating. The question of conceptual equivalence or the lack of such equivalence must therefore be given special attention.</w:t>
      </w:r>
    </w:p>
    <w:p w14:paraId="27341860" w14:textId="4355F11C" w:rsidR="00F77A49" w:rsidRDefault="00F77A49" w:rsidP="00441F43">
      <w:pPr>
        <w:spacing w:after="120"/>
        <w:rPr>
          <w:rFonts w:cs="Arial"/>
          <w:szCs w:val="22"/>
          <w:lang w:val="en-GB"/>
        </w:rPr>
      </w:pPr>
      <w:r w:rsidRPr="00F77A49">
        <w:rPr>
          <w:rFonts w:cs="Arial"/>
          <w:szCs w:val="22"/>
          <w:lang w:val="en-GB"/>
        </w:rPr>
        <w:t xml:space="preserve">Due to its historical development, part of the source language terminology of SNOMED CT is based on British or American administrative structures or clinical practices that are not necessarily internationally valid. This is currently </w:t>
      </w:r>
      <w:r>
        <w:rPr>
          <w:rFonts w:cs="Arial"/>
          <w:szCs w:val="22"/>
          <w:lang w:val="en-GB"/>
        </w:rPr>
        <w:t>the case</w:t>
      </w:r>
      <w:r w:rsidRPr="00F77A49">
        <w:rPr>
          <w:rFonts w:cs="Arial"/>
          <w:szCs w:val="22"/>
          <w:lang w:val="en-GB"/>
        </w:rPr>
        <w:t xml:space="preserve"> </w:t>
      </w:r>
      <w:r>
        <w:rPr>
          <w:rFonts w:cs="Arial"/>
          <w:szCs w:val="22"/>
          <w:lang w:val="en-GB"/>
        </w:rPr>
        <w:t xml:space="preserve">with regard to </w:t>
      </w:r>
      <w:r w:rsidRPr="00F77A49">
        <w:rPr>
          <w:rFonts w:cs="Arial"/>
          <w:szCs w:val="22"/>
          <w:lang w:val="en-GB"/>
        </w:rPr>
        <w:t xml:space="preserve">subhierarchies such as </w:t>
      </w:r>
      <w:r>
        <w:rPr>
          <w:rFonts w:cs="Arial"/>
          <w:szCs w:val="22"/>
          <w:lang w:val="en-GB"/>
        </w:rPr>
        <w:t>S</w:t>
      </w:r>
      <w:r w:rsidRPr="00F77A49">
        <w:rPr>
          <w:rFonts w:cs="Arial"/>
          <w:szCs w:val="22"/>
          <w:lang w:val="en-GB"/>
        </w:rPr>
        <w:t xml:space="preserve">ocial context, </w:t>
      </w:r>
      <w:r>
        <w:rPr>
          <w:rFonts w:cs="Arial"/>
          <w:szCs w:val="22"/>
          <w:lang w:val="en-GB"/>
        </w:rPr>
        <w:t>R</w:t>
      </w:r>
      <w:r w:rsidRPr="00F77A49">
        <w:rPr>
          <w:rFonts w:cs="Arial"/>
          <w:szCs w:val="22"/>
          <w:lang w:val="en-GB"/>
        </w:rPr>
        <w:t xml:space="preserve">egimen/therapy, </w:t>
      </w:r>
      <w:r>
        <w:rPr>
          <w:rFonts w:cs="Arial"/>
          <w:szCs w:val="22"/>
          <w:lang w:val="en-GB"/>
        </w:rPr>
        <w:t>E</w:t>
      </w:r>
      <w:r w:rsidRPr="00F77A49">
        <w:rPr>
          <w:rFonts w:cs="Arial"/>
          <w:szCs w:val="22"/>
          <w:lang w:val="en-GB"/>
        </w:rPr>
        <w:t xml:space="preserve">nvironment or </w:t>
      </w:r>
      <w:r>
        <w:rPr>
          <w:rFonts w:cs="Arial"/>
          <w:szCs w:val="22"/>
          <w:lang w:val="en-GB"/>
        </w:rPr>
        <w:t>G</w:t>
      </w:r>
      <w:r w:rsidRPr="00F77A49">
        <w:rPr>
          <w:rFonts w:cs="Arial"/>
          <w:szCs w:val="22"/>
          <w:lang w:val="en-GB"/>
        </w:rPr>
        <w:t xml:space="preserve">eographical location, </w:t>
      </w:r>
      <w:r>
        <w:rPr>
          <w:rFonts w:cs="Arial"/>
          <w:szCs w:val="22"/>
          <w:lang w:val="en-GB"/>
        </w:rPr>
        <w:t>S</w:t>
      </w:r>
      <w:r w:rsidRPr="00F77A49">
        <w:rPr>
          <w:rFonts w:cs="Arial"/>
          <w:szCs w:val="22"/>
          <w:lang w:val="en-GB"/>
        </w:rPr>
        <w:t xml:space="preserve">ubstance and </w:t>
      </w:r>
      <w:r>
        <w:rPr>
          <w:rFonts w:cs="Arial"/>
          <w:szCs w:val="22"/>
          <w:lang w:val="en-GB"/>
        </w:rPr>
        <w:t>P</w:t>
      </w:r>
      <w:r w:rsidRPr="00F77A49">
        <w:rPr>
          <w:rFonts w:cs="Arial"/>
          <w:szCs w:val="22"/>
          <w:lang w:val="en-GB"/>
        </w:rPr>
        <w:t>harmaceutical/</w:t>
      </w:r>
      <w:r>
        <w:rPr>
          <w:rFonts w:cs="Arial"/>
          <w:szCs w:val="22"/>
          <w:lang w:val="en-GB"/>
        </w:rPr>
        <w:t>B</w:t>
      </w:r>
      <w:r w:rsidRPr="00F77A49">
        <w:rPr>
          <w:rFonts w:cs="Arial"/>
          <w:szCs w:val="22"/>
          <w:lang w:val="en-GB"/>
        </w:rPr>
        <w:t xml:space="preserve">iological product hierarchies. In the case of drug and vaccine concepts, for example, the pharmaceutical form of drugs may vary from country to country. At the same time, local regulations may dictate which </w:t>
      </w:r>
      <w:r w:rsidR="00F71582">
        <w:rPr>
          <w:rFonts w:cs="Arial"/>
          <w:szCs w:val="22"/>
          <w:lang w:val="en-GB"/>
        </w:rPr>
        <w:t>drugs</w:t>
      </w:r>
      <w:r w:rsidR="00F71582" w:rsidRPr="00F77A49">
        <w:rPr>
          <w:rFonts w:cs="Arial"/>
          <w:szCs w:val="22"/>
          <w:lang w:val="en-GB"/>
        </w:rPr>
        <w:t xml:space="preserve"> </w:t>
      </w:r>
      <w:r w:rsidRPr="00F77A49">
        <w:rPr>
          <w:rFonts w:cs="Arial"/>
          <w:szCs w:val="22"/>
          <w:lang w:val="en-GB"/>
        </w:rPr>
        <w:t xml:space="preserve">should be included in the national edition. The pharmaceutical/biological products subhierarchy is therefore a typical example of a hierarchy that requires a complete overhaul involving local pharmacologists to adapt to local needs, </w:t>
      </w:r>
      <w:r>
        <w:rPr>
          <w:rFonts w:cs="Arial"/>
          <w:szCs w:val="22"/>
          <w:lang w:val="en-GB"/>
        </w:rPr>
        <w:t xml:space="preserve">and </w:t>
      </w:r>
      <w:r w:rsidRPr="00F77A49">
        <w:rPr>
          <w:rFonts w:cs="Arial"/>
          <w:szCs w:val="22"/>
          <w:lang w:val="en-GB"/>
        </w:rPr>
        <w:t>preferably to define a national extension.</w:t>
      </w:r>
    </w:p>
    <w:p w14:paraId="4F4D8154" w14:textId="7E4F18C4" w:rsidR="00932025" w:rsidRPr="00643886" w:rsidRDefault="00F77A49" w:rsidP="00643886">
      <w:pPr>
        <w:spacing w:after="120"/>
        <w:rPr>
          <w:sz w:val="20"/>
          <w:szCs w:val="20"/>
        </w:rPr>
      </w:pPr>
      <w:r w:rsidRPr="00F77A49">
        <w:rPr>
          <w:rFonts w:cs="Arial"/>
          <w:szCs w:val="22"/>
          <w:lang w:val="en-GB"/>
        </w:rPr>
        <w:t xml:space="preserve">Although it is theoretically possible to find national equivalents (e.g. paraphrases) that make such culture-dependent (i.e. not locally anchored) concepts understandable, the local applicability of such culture-dependent concepts is questionable. </w:t>
      </w:r>
      <w:r w:rsidR="00FA2DA4" w:rsidRPr="00BC4903">
        <w:rPr>
          <w:rFonts w:cs="Arial"/>
          <w:szCs w:val="22"/>
          <w:lang w:val="en-GB"/>
        </w:rPr>
        <w:t xml:space="preserve">One </w:t>
      </w:r>
      <w:r w:rsidR="009E2F7D" w:rsidRPr="00BC4903">
        <w:rPr>
          <w:rFonts w:cs="Arial"/>
          <w:szCs w:val="22"/>
          <w:lang w:val="en-GB"/>
        </w:rPr>
        <w:t xml:space="preserve">example is the </w:t>
      </w:r>
      <w:r w:rsidR="00932025" w:rsidRPr="00BC4903">
        <w:rPr>
          <w:rFonts w:cs="Arial"/>
          <w:szCs w:val="22"/>
          <w:lang w:val="en-GB"/>
        </w:rPr>
        <w:t>US</w:t>
      </w:r>
      <w:r w:rsidR="009E2F7D" w:rsidRPr="00BC4903">
        <w:rPr>
          <w:rFonts w:cs="Arial"/>
          <w:szCs w:val="22"/>
          <w:lang w:val="en-GB"/>
        </w:rPr>
        <w:t xml:space="preserve"> concept of </w:t>
      </w:r>
      <w:r w:rsidR="0012771C" w:rsidRPr="00BC4903">
        <w:rPr>
          <w:rFonts w:cs="Arial"/>
          <w:szCs w:val="22"/>
          <w:lang w:val="en-GB"/>
        </w:rPr>
        <w:t>|</w:t>
      </w:r>
      <w:r w:rsidR="00FA2DA4" w:rsidRPr="00BC4903">
        <w:rPr>
          <w:rFonts w:cs="Arial"/>
          <w:szCs w:val="22"/>
          <w:lang w:val="en-GB"/>
        </w:rPr>
        <w:t>veteran hospital</w:t>
      </w:r>
      <w:r w:rsidR="00FA2DA4" w:rsidRPr="00BC4903">
        <w:rPr>
          <w:rFonts w:cs="Arial"/>
          <w:szCs w:val="22"/>
          <w:lang w:val="en-GB"/>
        </w:rPr>
        <w:t>|</w:t>
      </w:r>
      <w:r w:rsidR="00FA2DA4" w:rsidRPr="00BC4903">
        <w:rPr>
          <w:rFonts w:cs="Arial"/>
          <w:szCs w:val="22"/>
          <w:lang w:val="en-GB"/>
        </w:rPr>
        <w:t xml:space="preserve">, </w:t>
      </w:r>
      <w:r w:rsidR="00FA2DA4" w:rsidRPr="00BC4903">
        <w:rPr>
          <w:rFonts w:cs="Arial"/>
          <w:szCs w:val="22"/>
          <w:lang w:val="en-GB"/>
        </w:rPr>
        <w:t xml:space="preserve">a special kind of </w:t>
      </w:r>
      <w:r w:rsidR="00575B7A" w:rsidRPr="00BC4903">
        <w:rPr>
          <w:rFonts w:cs="Arial"/>
          <w:szCs w:val="22"/>
          <w:lang w:val="en-GB"/>
        </w:rPr>
        <w:t>medical facility</w:t>
      </w:r>
      <w:r w:rsidR="00FA2DA4" w:rsidRPr="00BC4903">
        <w:rPr>
          <w:rFonts w:cs="Arial"/>
          <w:szCs w:val="22"/>
          <w:lang w:val="en-GB"/>
        </w:rPr>
        <w:t xml:space="preserve"> where former US soldiers receive medical care. </w:t>
      </w:r>
      <w:r w:rsidR="00FA2DA4" w:rsidRPr="00BC4903">
        <w:rPr>
          <w:rFonts w:cs="Arial"/>
          <w:szCs w:val="22"/>
          <w:lang w:val="en-GB"/>
        </w:rPr>
        <w:t xml:space="preserve"> </w:t>
      </w:r>
      <w:r w:rsidRPr="00BC4903">
        <w:rPr>
          <w:rFonts w:cs="Arial"/>
          <w:szCs w:val="22"/>
          <w:lang w:val="en-GB"/>
        </w:rPr>
        <w:t>It may therefore be</w:t>
      </w:r>
      <w:r w:rsidRPr="00F77A49">
        <w:rPr>
          <w:rFonts w:cs="Arial"/>
          <w:szCs w:val="22"/>
          <w:lang w:val="en-GB"/>
        </w:rPr>
        <w:t xml:space="preserve"> necessary to develop new subhierarchies within a national edition in order to do justice to culture-specific concepts. In summary, it is advisable to identify </w:t>
      </w:r>
      <w:r w:rsidR="005C42D8">
        <w:rPr>
          <w:rFonts w:cs="Arial"/>
          <w:szCs w:val="22"/>
          <w:lang w:val="en-GB"/>
        </w:rPr>
        <w:t xml:space="preserve">the </w:t>
      </w:r>
      <w:r w:rsidRPr="00F77A49">
        <w:rPr>
          <w:rFonts w:cs="Arial"/>
          <w:szCs w:val="22"/>
          <w:lang w:val="en-GB"/>
        </w:rPr>
        <w:t xml:space="preserve">subhierarchies with concepts that are not nationally valid before the </w:t>
      </w:r>
      <w:r w:rsidR="00566126">
        <w:rPr>
          <w:rFonts w:cs="Arial"/>
          <w:szCs w:val="22"/>
          <w:lang w:val="en-GB"/>
        </w:rPr>
        <w:t xml:space="preserve">national </w:t>
      </w:r>
      <w:r w:rsidRPr="00F77A49">
        <w:rPr>
          <w:rFonts w:cs="Arial"/>
          <w:szCs w:val="22"/>
          <w:lang w:val="en-GB"/>
        </w:rPr>
        <w:t xml:space="preserve">translation process begins. The decision on how to deal with these concepts should </w:t>
      </w:r>
      <w:r w:rsidR="005C42D8">
        <w:rPr>
          <w:rFonts w:cs="Arial"/>
          <w:szCs w:val="22"/>
          <w:lang w:val="en-GB"/>
        </w:rPr>
        <w:t xml:space="preserve">then </w:t>
      </w:r>
      <w:r w:rsidRPr="00F77A49">
        <w:rPr>
          <w:rFonts w:cs="Arial"/>
          <w:szCs w:val="22"/>
          <w:lang w:val="en-GB"/>
        </w:rPr>
        <w:t>be made locally.</w:t>
      </w:r>
      <w:r w:rsidR="00077053">
        <w:rPr>
          <w:rFonts w:cs="Arial"/>
          <w:szCs w:val="22"/>
          <w:lang w:val="en-GB"/>
        </w:rPr>
        <w:t xml:space="preserve"> Not translating these concepts is a viable </w:t>
      </w:r>
      <w:r w:rsidR="00077053" w:rsidRPr="00643886">
        <w:rPr>
          <w:rFonts w:cs="Arial"/>
          <w:szCs w:val="22"/>
          <w:lang w:val="en-GB"/>
        </w:rPr>
        <w:t>option.</w:t>
      </w:r>
      <w:r w:rsidR="00932025" w:rsidRPr="00643886">
        <w:rPr>
          <w:szCs w:val="22"/>
        </w:rPr>
        <w:t xml:space="preserve"> </w:t>
      </w:r>
      <w:r w:rsidR="00932025" w:rsidRPr="00575B7A">
        <w:rPr>
          <w:szCs w:val="22"/>
        </w:rPr>
        <w:t>If it is felt that these concepts should be local to the UK or US, SNOMED Int. can be asked to move them to these extensions.</w:t>
      </w:r>
    </w:p>
    <w:p w14:paraId="3A352CD8" w14:textId="3EA51E52" w:rsidR="00DF666B" w:rsidRPr="008F086B" w:rsidRDefault="003C7BB9" w:rsidP="00752169">
      <w:pPr>
        <w:pStyle w:val="Heading4"/>
        <w:numPr>
          <w:ilvl w:val="3"/>
          <w:numId w:val="13"/>
        </w:numPr>
      </w:pPr>
      <w:r>
        <w:t>False friends</w:t>
      </w:r>
    </w:p>
    <w:p w14:paraId="7BC678B6" w14:textId="5845769E" w:rsidR="00DF666B" w:rsidRPr="00A9059B" w:rsidRDefault="00CF30F0" w:rsidP="00643886">
      <w:pPr>
        <w:spacing w:after="120"/>
        <w:rPr>
          <w:rFonts w:cs="Arial"/>
          <w:szCs w:val="22"/>
        </w:rPr>
      </w:pPr>
      <w:r w:rsidRPr="00CF30F0">
        <w:rPr>
          <w:rFonts w:cs="Arial"/>
          <w:szCs w:val="22"/>
        </w:rPr>
        <w:t>False friends are word</w:t>
      </w:r>
      <w:r w:rsidR="009764C0">
        <w:rPr>
          <w:rFonts w:cs="Arial"/>
          <w:szCs w:val="22"/>
        </w:rPr>
        <w:t xml:space="preserve"> pair</w:t>
      </w:r>
      <w:r w:rsidRPr="00CF30F0">
        <w:rPr>
          <w:rFonts w:cs="Arial"/>
          <w:szCs w:val="22"/>
        </w:rPr>
        <w:t xml:space="preserve">s from two languages that are similar in writing (orthographic) or pronunciation (phonetic) but </w:t>
      </w:r>
      <w:r w:rsidR="009764C0">
        <w:rPr>
          <w:rFonts w:cs="Arial"/>
          <w:szCs w:val="22"/>
        </w:rPr>
        <w:t xml:space="preserve">that </w:t>
      </w:r>
      <w:r w:rsidRPr="00CF30F0">
        <w:rPr>
          <w:rFonts w:cs="Arial"/>
          <w:szCs w:val="22"/>
        </w:rPr>
        <w:t>differ significantly in meaning.</w:t>
      </w:r>
      <w:r w:rsidR="008C262C" w:rsidRPr="008C262C">
        <w:rPr>
          <w:rFonts w:cs="Arial"/>
          <w:szCs w:val="22"/>
        </w:rPr>
        <w:t xml:space="preserve"> </w:t>
      </w:r>
      <w:r w:rsidR="008C262C" w:rsidRPr="00A9059B">
        <w:rPr>
          <w:rFonts w:cs="Arial"/>
          <w:szCs w:val="22"/>
        </w:rPr>
        <w:t>The words can either be related in origin but developed differently or have a purely coincidental similarity.</w:t>
      </w:r>
      <w:r w:rsidRPr="00CF30F0">
        <w:rPr>
          <w:rFonts w:cs="Arial"/>
          <w:szCs w:val="22"/>
        </w:rPr>
        <w:t xml:space="preserve"> False friends can lead to an </w:t>
      </w:r>
      <w:r w:rsidR="008C262C" w:rsidRPr="00CF30F0">
        <w:rPr>
          <w:rFonts w:cs="Arial"/>
          <w:szCs w:val="22"/>
        </w:rPr>
        <w:t>unrecognized</w:t>
      </w:r>
      <w:r w:rsidRPr="00CF30F0">
        <w:rPr>
          <w:rFonts w:cs="Arial"/>
          <w:szCs w:val="22"/>
        </w:rPr>
        <w:t xml:space="preserve"> false translation when translated literally. </w:t>
      </w:r>
      <w:r>
        <w:rPr>
          <w:rFonts w:cs="Arial"/>
          <w:szCs w:val="22"/>
        </w:rPr>
        <w:t xml:space="preserve">Examples are </w:t>
      </w:r>
      <w:r w:rsidR="005C42D8" w:rsidRPr="00A9059B">
        <w:rPr>
          <w:lang w:val="en-GB"/>
        </w:rPr>
        <w:t>the English term “</w:t>
      </w:r>
      <w:r w:rsidRPr="00CF30F0">
        <w:rPr>
          <w:lang w:val="en-GB"/>
        </w:rPr>
        <w:t>ventilator</w:t>
      </w:r>
      <w:r w:rsidR="000F4B9A">
        <w:rPr>
          <w:lang w:val="en-GB"/>
        </w:rPr>
        <w:t>”</w:t>
      </w:r>
      <w:r w:rsidR="005C42D8" w:rsidRPr="00A9059B">
        <w:rPr>
          <w:lang w:val="en-GB"/>
        </w:rPr>
        <w:t xml:space="preserve"> </w:t>
      </w:r>
      <w:r>
        <w:rPr>
          <w:lang w:val="en-GB"/>
        </w:rPr>
        <w:t xml:space="preserve">(meaning </w:t>
      </w:r>
      <w:r w:rsidRPr="00CF30F0">
        <w:rPr>
          <w:lang w:val="en-GB"/>
        </w:rPr>
        <w:t>a device used to maintain an airflow into and out of the lungs of a patient who is unable to breathe</w:t>
      </w:r>
      <w:r>
        <w:rPr>
          <w:lang w:val="en-GB"/>
        </w:rPr>
        <w:t xml:space="preserve">) </w:t>
      </w:r>
      <w:r w:rsidR="005C42D8" w:rsidRPr="00A9059B">
        <w:rPr>
          <w:lang w:val="en-GB"/>
        </w:rPr>
        <w:t xml:space="preserve">and the </w:t>
      </w:r>
      <w:r>
        <w:rPr>
          <w:lang w:val="en-GB"/>
        </w:rPr>
        <w:t>German</w:t>
      </w:r>
      <w:r w:rsidR="005C42D8" w:rsidRPr="00A9059B">
        <w:rPr>
          <w:lang w:val="en-GB"/>
        </w:rPr>
        <w:t xml:space="preserve"> term “</w:t>
      </w:r>
      <w:r>
        <w:rPr>
          <w:lang w:val="en-GB"/>
        </w:rPr>
        <w:t>Ventilator</w:t>
      </w:r>
      <w:r w:rsidR="005C42D8" w:rsidRPr="00A9059B">
        <w:rPr>
          <w:lang w:val="en-GB"/>
        </w:rPr>
        <w:t xml:space="preserve">” </w:t>
      </w:r>
      <w:r>
        <w:rPr>
          <w:lang w:val="en-GB"/>
        </w:rPr>
        <w:t>(meaning fan</w:t>
      </w:r>
      <w:r w:rsidR="002C2A4D">
        <w:rPr>
          <w:lang w:val="en-GB"/>
        </w:rPr>
        <w:t>; t</w:t>
      </w:r>
      <w:r>
        <w:rPr>
          <w:lang w:val="en-GB"/>
        </w:rPr>
        <w:t xml:space="preserve">he correct German equivalent </w:t>
      </w:r>
      <w:r w:rsidR="009764C0">
        <w:rPr>
          <w:lang w:val="en-GB"/>
        </w:rPr>
        <w:t xml:space="preserve">in the clinical context </w:t>
      </w:r>
      <w:r>
        <w:rPr>
          <w:lang w:val="en-GB"/>
        </w:rPr>
        <w:t xml:space="preserve">for “ventilator” is </w:t>
      </w:r>
      <w:r w:rsidR="000F4B9A">
        <w:rPr>
          <w:lang w:val="en-GB"/>
        </w:rPr>
        <w:t>“</w:t>
      </w:r>
      <w:proofErr w:type="spellStart"/>
      <w:r>
        <w:rPr>
          <w:lang w:val="en-GB"/>
        </w:rPr>
        <w:t>Beatmungsgerät</w:t>
      </w:r>
      <w:proofErr w:type="spellEnd"/>
      <w:r>
        <w:rPr>
          <w:lang w:val="en-GB"/>
        </w:rPr>
        <w:t>”</w:t>
      </w:r>
      <w:r w:rsidR="002C2A4D">
        <w:rPr>
          <w:lang w:val="en-GB"/>
        </w:rPr>
        <w:t>)</w:t>
      </w:r>
      <w:r w:rsidR="002A4E93">
        <w:rPr>
          <w:lang w:val="en-GB"/>
        </w:rPr>
        <w:t>.</w:t>
      </w:r>
      <w:r>
        <w:rPr>
          <w:lang w:val="en-GB"/>
        </w:rPr>
        <w:t xml:space="preserve">  </w:t>
      </w:r>
    </w:p>
    <w:p w14:paraId="097267B4" w14:textId="3A4B2DF4" w:rsidR="00CF4020" w:rsidRDefault="00CF4020" w:rsidP="00643886">
      <w:pPr>
        <w:spacing w:after="120"/>
        <w:rPr>
          <w:rFonts w:cs="Arial"/>
          <w:iCs/>
          <w:szCs w:val="22"/>
          <w:lang w:val="en-GB"/>
        </w:rPr>
      </w:pPr>
      <w:r w:rsidRPr="00CF4020">
        <w:rPr>
          <w:rFonts w:cs="Arial"/>
          <w:iCs/>
          <w:szCs w:val="22"/>
          <w:lang w:val="en-GB"/>
        </w:rPr>
        <w:t xml:space="preserve">Similar problems arise when a term in one language covers a broader concept than in the other language. An example </w:t>
      </w:r>
      <w:r w:rsidR="00F71582">
        <w:rPr>
          <w:rFonts w:cs="Arial"/>
          <w:iCs/>
          <w:szCs w:val="22"/>
          <w:lang w:val="en-GB"/>
        </w:rPr>
        <w:t>are</w:t>
      </w:r>
      <w:r w:rsidR="00F71582" w:rsidRPr="00CF4020">
        <w:rPr>
          <w:rFonts w:cs="Arial"/>
          <w:iCs/>
          <w:szCs w:val="22"/>
          <w:lang w:val="en-GB"/>
        </w:rPr>
        <w:t xml:space="preserve"> </w:t>
      </w:r>
      <w:proofErr w:type="spellStart"/>
      <w:r w:rsidRPr="00CF4020">
        <w:rPr>
          <w:rFonts w:cs="Arial"/>
          <w:b/>
          <w:iCs/>
          <w:szCs w:val="22"/>
          <w:lang w:val="en-GB"/>
        </w:rPr>
        <w:t>holonyms</w:t>
      </w:r>
      <w:proofErr w:type="spellEnd"/>
      <w:r w:rsidRPr="00CF4020">
        <w:rPr>
          <w:rFonts w:cs="Arial"/>
          <w:iCs/>
          <w:szCs w:val="22"/>
          <w:lang w:val="en-GB"/>
        </w:rPr>
        <w:t xml:space="preserve">, i.e. terms that denote a whole whose part is designated by another term (e.g. </w:t>
      </w:r>
      <w:r w:rsidR="000F4B9A">
        <w:rPr>
          <w:rFonts w:cs="Arial"/>
          <w:iCs/>
          <w:szCs w:val="22"/>
          <w:lang w:val="en-GB"/>
        </w:rPr>
        <w:t>“</w:t>
      </w:r>
      <w:r w:rsidRPr="00CF4020">
        <w:rPr>
          <w:rFonts w:cs="Arial"/>
          <w:iCs/>
          <w:szCs w:val="22"/>
          <w:lang w:val="en-GB"/>
        </w:rPr>
        <w:t>hand" in relation to "finger</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Conversely, </w:t>
      </w:r>
      <w:r w:rsidRPr="00CF4020">
        <w:rPr>
          <w:rFonts w:cs="Arial"/>
          <w:b/>
          <w:iCs/>
          <w:szCs w:val="22"/>
          <w:lang w:val="en-GB"/>
        </w:rPr>
        <w:t>meronyms</w:t>
      </w:r>
      <w:r w:rsidRPr="00CF4020">
        <w:rPr>
          <w:rFonts w:cs="Arial"/>
          <w:iCs/>
          <w:szCs w:val="22"/>
          <w:lang w:val="en-GB"/>
        </w:rPr>
        <w:t xml:space="preserve"> denote a component or a part of something (e.g. </w:t>
      </w:r>
      <w:r w:rsidR="00047130">
        <w:rPr>
          <w:rFonts w:cs="Arial"/>
          <w:iCs/>
          <w:szCs w:val="22"/>
          <w:lang w:val="en-GB"/>
        </w:rPr>
        <w:t>“</w:t>
      </w:r>
      <w:r w:rsidRPr="00CF4020">
        <w:rPr>
          <w:rFonts w:cs="Arial"/>
          <w:iCs/>
          <w:szCs w:val="22"/>
          <w:lang w:val="en-GB"/>
        </w:rPr>
        <w:t>finger</w:t>
      </w:r>
      <w:r w:rsidR="00047130">
        <w:rPr>
          <w:rFonts w:cs="Arial"/>
          <w:iCs/>
          <w:szCs w:val="22"/>
          <w:lang w:val="en-GB"/>
        </w:rPr>
        <w:t xml:space="preserve">” </w:t>
      </w:r>
      <w:r w:rsidRPr="00CF4020">
        <w:rPr>
          <w:rFonts w:cs="Arial"/>
          <w:iCs/>
          <w:szCs w:val="22"/>
          <w:lang w:val="en-GB"/>
        </w:rPr>
        <w:t xml:space="preserve">in relation to </w:t>
      </w:r>
      <w:r w:rsidR="00047130">
        <w:rPr>
          <w:rFonts w:cs="Arial"/>
          <w:iCs/>
          <w:szCs w:val="22"/>
          <w:lang w:val="en-GB"/>
        </w:rPr>
        <w:t>“</w:t>
      </w:r>
      <w:r w:rsidRPr="00CF4020">
        <w:rPr>
          <w:rFonts w:cs="Arial"/>
          <w:iCs/>
          <w:szCs w:val="22"/>
          <w:lang w:val="en-GB"/>
        </w:rPr>
        <w:t>hand</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Translation problems arise when there is no 1:1 correspondence between source and target language. For example, the English terms </w:t>
      </w:r>
      <w:r w:rsidR="00047130">
        <w:rPr>
          <w:rFonts w:cs="Arial"/>
          <w:iCs/>
          <w:szCs w:val="22"/>
          <w:lang w:val="en-GB"/>
        </w:rPr>
        <w:t>“</w:t>
      </w:r>
      <w:r w:rsidRPr="00CF4020">
        <w:rPr>
          <w:rFonts w:cs="Arial"/>
          <w:iCs/>
          <w:szCs w:val="22"/>
          <w:lang w:val="en-GB"/>
        </w:rPr>
        <w:t>drug</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and </w:t>
      </w:r>
      <w:r w:rsidR="00047130">
        <w:rPr>
          <w:rFonts w:cs="Arial"/>
          <w:iCs/>
          <w:szCs w:val="22"/>
          <w:lang w:val="en-GB"/>
        </w:rPr>
        <w:t>“</w:t>
      </w:r>
      <w:r w:rsidRPr="00CF4020">
        <w:rPr>
          <w:rFonts w:cs="Arial"/>
          <w:iCs/>
          <w:szCs w:val="22"/>
          <w:lang w:val="en-GB"/>
        </w:rPr>
        <w:t>substance</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are </w:t>
      </w:r>
      <w:proofErr w:type="spellStart"/>
      <w:r w:rsidRPr="00CF4020">
        <w:rPr>
          <w:rFonts w:cs="Arial"/>
          <w:iCs/>
          <w:szCs w:val="22"/>
          <w:lang w:val="en-GB"/>
        </w:rPr>
        <w:t>holonyms</w:t>
      </w:r>
      <w:proofErr w:type="spellEnd"/>
      <w:r w:rsidRPr="00CF4020">
        <w:rPr>
          <w:rFonts w:cs="Arial"/>
          <w:iCs/>
          <w:szCs w:val="22"/>
          <w:lang w:val="en-GB"/>
        </w:rPr>
        <w:t xml:space="preserve"> without equivalents in some other languages. Depending on the specific term, the translator has to look for alternative equivalents such as meronyms (e.g. Danish </w:t>
      </w:r>
      <w:r w:rsidR="00047130">
        <w:rPr>
          <w:rFonts w:cs="Arial"/>
          <w:iCs/>
          <w:szCs w:val="22"/>
          <w:lang w:val="en-GB"/>
        </w:rPr>
        <w:t>“</w:t>
      </w:r>
      <w:proofErr w:type="spellStart"/>
      <w:r w:rsidRPr="00CF4020">
        <w:rPr>
          <w:rFonts w:cs="Arial"/>
          <w:iCs/>
          <w:szCs w:val="22"/>
          <w:lang w:val="en-GB"/>
        </w:rPr>
        <w:t>præparat</w:t>
      </w:r>
      <w:proofErr w:type="spellEnd"/>
      <w:r w:rsidRPr="00CF4020">
        <w:rPr>
          <w:rFonts w:cs="Arial"/>
          <w:iCs/>
          <w:szCs w:val="22"/>
          <w:lang w:val="en-GB"/>
        </w:rPr>
        <w:t xml:space="preserve"> </w:t>
      </w:r>
      <w:proofErr w:type="spellStart"/>
      <w:r w:rsidRPr="00CF4020">
        <w:rPr>
          <w:rFonts w:cs="Arial"/>
          <w:iCs/>
          <w:szCs w:val="22"/>
          <w:lang w:val="en-GB"/>
        </w:rPr>
        <w:t>eller</w:t>
      </w:r>
      <w:proofErr w:type="spellEnd"/>
      <w:r w:rsidRPr="00CF4020">
        <w:rPr>
          <w:rFonts w:cs="Arial"/>
          <w:iCs/>
          <w:szCs w:val="22"/>
          <w:lang w:val="en-GB"/>
        </w:rPr>
        <w:t xml:space="preserve"> medicament</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as the equivalent of </w:t>
      </w:r>
      <w:r w:rsidR="00047130">
        <w:rPr>
          <w:rFonts w:cs="Arial"/>
          <w:iCs/>
          <w:szCs w:val="22"/>
          <w:lang w:val="en-GB"/>
        </w:rPr>
        <w:t>“</w:t>
      </w:r>
      <w:r w:rsidRPr="00CF4020">
        <w:rPr>
          <w:rFonts w:cs="Arial"/>
          <w:iCs/>
          <w:szCs w:val="22"/>
          <w:lang w:val="en-GB"/>
        </w:rPr>
        <w:t>drug</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and </w:t>
      </w:r>
      <w:r w:rsidR="00047130">
        <w:rPr>
          <w:rFonts w:cs="Arial"/>
          <w:iCs/>
          <w:szCs w:val="22"/>
          <w:lang w:val="en-GB"/>
        </w:rPr>
        <w:t>“</w:t>
      </w:r>
      <w:proofErr w:type="spellStart"/>
      <w:r w:rsidRPr="00CF4020">
        <w:rPr>
          <w:rFonts w:cs="Arial"/>
          <w:iCs/>
          <w:szCs w:val="22"/>
          <w:lang w:val="en-GB"/>
        </w:rPr>
        <w:t>misbruger</w:t>
      </w:r>
      <w:proofErr w:type="spellEnd"/>
      <w:r w:rsidRPr="00CF4020">
        <w:rPr>
          <w:rFonts w:cs="Arial"/>
          <w:iCs/>
          <w:szCs w:val="22"/>
          <w:lang w:val="en-GB"/>
        </w:rPr>
        <w:t xml:space="preserve"> </w:t>
      </w:r>
      <w:proofErr w:type="spellStart"/>
      <w:r w:rsidRPr="00CF4020">
        <w:rPr>
          <w:rFonts w:cs="Arial"/>
          <w:iCs/>
          <w:szCs w:val="22"/>
          <w:lang w:val="en-GB"/>
        </w:rPr>
        <w:t>stoffer</w:t>
      </w:r>
      <w:proofErr w:type="spellEnd"/>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as the equivalent of </w:t>
      </w:r>
      <w:r w:rsidR="00047130">
        <w:rPr>
          <w:rFonts w:cs="Arial"/>
          <w:iCs/>
          <w:szCs w:val="22"/>
          <w:lang w:val="en-GB"/>
        </w:rPr>
        <w:t>“</w:t>
      </w:r>
      <w:r>
        <w:rPr>
          <w:rFonts w:cs="Arial"/>
          <w:iCs/>
          <w:szCs w:val="22"/>
          <w:lang w:val="en-GB"/>
        </w:rPr>
        <w:t>mis</w:t>
      </w:r>
      <w:r w:rsidRPr="00CF4020">
        <w:rPr>
          <w:rFonts w:cs="Arial"/>
          <w:iCs/>
          <w:szCs w:val="22"/>
          <w:lang w:val="en-GB"/>
        </w:rPr>
        <w:t>use</w:t>
      </w:r>
      <w:r>
        <w:rPr>
          <w:rFonts w:cs="Arial"/>
          <w:iCs/>
          <w:szCs w:val="22"/>
          <w:lang w:val="en-GB"/>
        </w:rPr>
        <w:t>s</w:t>
      </w:r>
      <w:r w:rsidRPr="00CF4020">
        <w:rPr>
          <w:rFonts w:cs="Arial"/>
          <w:iCs/>
          <w:szCs w:val="22"/>
          <w:lang w:val="en-GB"/>
        </w:rPr>
        <w:t xml:space="preserve"> </w:t>
      </w:r>
      <w:r w:rsidRPr="00CF4020">
        <w:rPr>
          <w:rFonts w:cs="Arial"/>
          <w:iCs/>
          <w:szCs w:val="22"/>
          <w:lang w:val="en-GB"/>
        </w:rPr>
        <w:lastRenderedPageBreak/>
        <w:t>drug</w:t>
      </w:r>
      <w:r>
        <w:rPr>
          <w:rFonts w:cs="Arial"/>
          <w:iCs/>
          <w:szCs w:val="22"/>
          <w:lang w:val="en-GB"/>
        </w:rPr>
        <w:t>s</w:t>
      </w:r>
      <w:r w:rsidR="00047130">
        <w:rPr>
          <w:rFonts w:cs="Arial"/>
          <w:iCs/>
          <w:szCs w:val="22"/>
          <w:lang w:val="en-GB"/>
        </w:rPr>
        <w:t>”</w:t>
      </w:r>
      <w:r w:rsidR="00047130" w:rsidRPr="00CF4020">
        <w:rPr>
          <w:rFonts w:cs="Arial"/>
          <w:iCs/>
          <w:szCs w:val="22"/>
          <w:lang w:val="en-GB"/>
        </w:rPr>
        <w:t>)</w:t>
      </w:r>
      <w:r w:rsidR="00047130">
        <w:rPr>
          <w:rFonts w:cs="Arial"/>
          <w:iCs/>
          <w:szCs w:val="22"/>
          <w:lang w:val="en-GB"/>
        </w:rPr>
        <w:t xml:space="preserve"> </w:t>
      </w:r>
      <w:r w:rsidR="0014120E">
        <w:rPr>
          <w:rFonts w:cs="Arial"/>
          <w:iCs/>
          <w:szCs w:val="22"/>
          <w:lang w:val="en-GB"/>
        </w:rPr>
        <w:t xml:space="preserve">or to use the </w:t>
      </w:r>
      <w:r w:rsidR="0014120E">
        <w:t xml:space="preserve">conjunction </w:t>
      </w:r>
      <w:proofErr w:type="spellStart"/>
      <w:r w:rsidR="0014120E">
        <w:t>en</w:t>
      </w:r>
      <w:proofErr w:type="spellEnd"/>
      <w:r w:rsidR="0014120E">
        <w:t xml:space="preserve">/of (e.g. in Dutch </w:t>
      </w:r>
      <w:r w:rsidR="00047130">
        <w:t>“</w:t>
      </w:r>
      <w:proofErr w:type="spellStart"/>
      <w:r w:rsidR="0014120E">
        <w:t>medicatie</w:t>
      </w:r>
      <w:proofErr w:type="spellEnd"/>
      <w:r w:rsidR="0014120E">
        <w:t xml:space="preserve"> </w:t>
      </w:r>
      <w:proofErr w:type="spellStart"/>
      <w:r w:rsidR="0014120E">
        <w:t>en</w:t>
      </w:r>
      <w:proofErr w:type="spellEnd"/>
      <w:r w:rsidR="0014120E">
        <w:t>/of drugs</w:t>
      </w:r>
      <w:r w:rsidR="00047130">
        <w:t>”</w:t>
      </w:r>
      <w:r w:rsidR="0014120E">
        <w:t>) to emphasize that both are included in the concept’s meaning.</w:t>
      </w:r>
    </w:p>
    <w:p w14:paraId="4BFA2E53" w14:textId="77777777" w:rsidR="004A5B65" w:rsidRDefault="00CF4020" w:rsidP="004A5B65">
      <w:pPr>
        <w:spacing w:before="120" w:after="120" w:line="276" w:lineRule="auto"/>
        <w:rPr>
          <w:rFonts w:cs="Arial"/>
          <w:iCs/>
          <w:szCs w:val="22"/>
          <w:lang w:val="en-GB"/>
        </w:rPr>
      </w:pPr>
      <w:r w:rsidRPr="00EE0AC3">
        <w:rPr>
          <w:rFonts w:cs="Arial"/>
          <w:iCs/>
          <w:szCs w:val="22"/>
          <w:lang w:val="en-GB"/>
        </w:rPr>
        <w:t xml:space="preserve">Concept-based translation makes it possible to check the equivalence between terms and concepts. </w:t>
      </w:r>
      <w:r w:rsidR="004A5B65" w:rsidRPr="00EE0AC3">
        <w:rPr>
          <w:rFonts w:cs="Arial"/>
          <w:iCs/>
          <w:szCs w:val="22"/>
          <w:lang w:val="en-GB"/>
        </w:rPr>
        <w:t>It is particularly important that all team members, especially translators and reviewers, are made aware of the difference between literal and concept-based translation.</w:t>
      </w:r>
    </w:p>
    <w:p w14:paraId="6F4F949F" w14:textId="108B9EAE" w:rsidR="004A5B65" w:rsidRDefault="00DF666B" w:rsidP="00390F87">
      <w:pPr>
        <w:pStyle w:val="Heading2"/>
      </w:pPr>
      <w:bookmarkStart w:id="77" w:name="_Toc197253320"/>
      <w:bookmarkStart w:id="78" w:name="_Toc197253611"/>
      <w:bookmarkStart w:id="79" w:name="_Toc197253671"/>
      <w:bookmarkStart w:id="80" w:name="_Toc197253914"/>
      <w:bookmarkStart w:id="81" w:name="_Toc197253959"/>
      <w:bookmarkStart w:id="82" w:name="_Toc197254004"/>
      <w:bookmarkStart w:id="83" w:name="_Toc197254049"/>
      <w:bookmarkStart w:id="84" w:name="_Toc197254126"/>
      <w:bookmarkStart w:id="85" w:name="_Toc197254170"/>
      <w:bookmarkStart w:id="86" w:name="_Toc197253322"/>
      <w:bookmarkStart w:id="87" w:name="_Toc197253613"/>
      <w:bookmarkStart w:id="88" w:name="_Toc197253673"/>
      <w:bookmarkStart w:id="89" w:name="_Toc197253916"/>
      <w:bookmarkStart w:id="90" w:name="_Toc197253961"/>
      <w:bookmarkStart w:id="91" w:name="_Toc197254006"/>
      <w:bookmarkStart w:id="92" w:name="_Toc197254051"/>
      <w:bookmarkStart w:id="93" w:name="_Toc197254128"/>
      <w:bookmarkStart w:id="94" w:name="_Toc197254172"/>
      <w:bookmarkStart w:id="95" w:name="_Toc8444732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9834BE">
        <w:t>Translation techniques</w:t>
      </w:r>
      <w:bookmarkEnd w:id="95"/>
      <w:r w:rsidRPr="009834BE">
        <w:t xml:space="preserve"> </w:t>
      </w:r>
    </w:p>
    <w:p w14:paraId="75172DD7" w14:textId="4BCBFF2C" w:rsidR="00337E62" w:rsidRDefault="00415258" w:rsidP="008029B4">
      <w:pPr>
        <w:spacing w:before="120" w:after="240" w:line="276" w:lineRule="auto"/>
        <w:rPr>
          <w:rFonts w:cs="Arial"/>
          <w:szCs w:val="22"/>
          <w:lang w:val="en-GB"/>
        </w:rPr>
      </w:pPr>
      <w:r w:rsidRPr="00415258">
        <w:rPr>
          <w:rFonts w:cs="Arial"/>
          <w:szCs w:val="22"/>
          <w:lang w:val="en-GB"/>
        </w:rPr>
        <w:t>There are various techniques that can be used differently for each language</w:t>
      </w:r>
      <w:r>
        <w:rPr>
          <w:rFonts w:cs="Arial"/>
          <w:szCs w:val="22"/>
          <w:lang w:val="en-GB"/>
        </w:rPr>
        <w:t xml:space="preserve"> </w:t>
      </w:r>
      <w:r w:rsidR="009764C0">
        <w:rPr>
          <w:rFonts w:cs="Arial"/>
          <w:szCs w:val="22"/>
          <w:lang w:val="en-GB"/>
        </w:rPr>
        <w:t xml:space="preserve">to translate </w:t>
      </w:r>
      <w:r w:rsidRPr="00415258">
        <w:rPr>
          <w:rFonts w:cs="Arial"/>
          <w:szCs w:val="22"/>
          <w:lang w:val="en-GB"/>
        </w:rPr>
        <w:t>SNOMED</w:t>
      </w:r>
      <w:r w:rsidR="009764C0">
        <w:rPr>
          <w:rFonts w:cs="Arial"/>
          <w:szCs w:val="22"/>
          <w:lang w:val="en-GB"/>
        </w:rPr>
        <w:t xml:space="preserve"> </w:t>
      </w:r>
      <w:r w:rsidRPr="00415258">
        <w:rPr>
          <w:rFonts w:cs="Arial"/>
          <w:szCs w:val="22"/>
          <w:lang w:val="en-GB"/>
        </w:rPr>
        <w:t xml:space="preserve">CT terms. Table </w:t>
      </w:r>
      <w:r w:rsidR="00343D9B">
        <w:rPr>
          <w:rFonts w:cs="Arial"/>
          <w:szCs w:val="22"/>
          <w:lang w:val="en-GB"/>
        </w:rPr>
        <w:t>2</w:t>
      </w:r>
      <w:r w:rsidR="00343D9B" w:rsidRPr="00415258">
        <w:rPr>
          <w:rFonts w:cs="Arial"/>
          <w:szCs w:val="22"/>
          <w:lang w:val="en-GB"/>
        </w:rPr>
        <w:t xml:space="preserve"> </w:t>
      </w:r>
      <w:r w:rsidRPr="00415258">
        <w:rPr>
          <w:rFonts w:cs="Arial"/>
          <w:szCs w:val="22"/>
          <w:lang w:val="en-GB"/>
        </w:rPr>
        <w:t>gives an overview of the most common techniques</w:t>
      </w:r>
      <w:r>
        <w:rPr>
          <w:rFonts w:cs="Arial"/>
          <w:szCs w:val="22"/>
          <w:lang w:val="en-GB"/>
        </w:rPr>
        <w:t>.</w:t>
      </w:r>
    </w:p>
    <w:p w14:paraId="772842CE" w14:textId="77777777" w:rsidR="00337E62" w:rsidRDefault="00337E62" w:rsidP="008029B4">
      <w:pPr>
        <w:spacing w:before="120" w:after="240" w:line="276" w:lineRule="auto"/>
        <w:rPr>
          <w:ins w:id="96" w:author="lambotm" w:date="2021-02-10T10:40:00Z"/>
          <w:rFonts w:cs="Arial"/>
          <w:szCs w:val="22"/>
          <w:lang w:val="en-GB"/>
        </w:rPr>
        <w:sectPr w:rsidR="00337E62" w:rsidSect="00B13D5A">
          <w:headerReference w:type="first" r:id="rId65"/>
          <w:pgSz w:w="11906" w:h="16838" w:code="9"/>
          <w:pgMar w:top="1871" w:right="964" w:bottom="1474" w:left="964" w:header="454" w:footer="454" w:gutter="0"/>
          <w:cols w:space="708"/>
          <w:docGrid w:linePitch="360"/>
        </w:sectPr>
      </w:pPr>
    </w:p>
    <w:p w14:paraId="6B596614" w14:textId="3F40F973" w:rsidR="001E1C51" w:rsidRDefault="001E1C51" w:rsidP="00BB2B0C">
      <w:pPr>
        <w:spacing w:line="276" w:lineRule="auto"/>
        <w:rPr>
          <w:rFonts w:cs="Arial"/>
          <w:szCs w:val="22"/>
          <w:lang w:val="en-GB"/>
        </w:rPr>
      </w:pPr>
    </w:p>
    <w:p w14:paraId="3AAE829A" w14:textId="2F1869E6" w:rsidR="0058605D" w:rsidRPr="0058605D" w:rsidRDefault="0058605D" w:rsidP="00BB2B0C">
      <w:pPr>
        <w:spacing w:line="276" w:lineRule="auto"/>
        <w:rPr>
          <w:rFonts w:cs="Arial"/>
          <w:szCs w:val="22"/>
        </w:rPr>
      </w:pPr>
    </w:p>
    <w:p w14:paraId="56A35CC4" w14:textId="77777777" w:rsidR="0058605D" w:rsidRPr="0062010C" w:rsidRDefault="0058605D" w:rsidP="00BB2B0C">
      <w:pPr>
        <w:spacing w:line="276" w:lineRule="auto"/>
        <w:rPr>
          <w:rFonts w:cs="Arial"/>
          <w:szCs w:val="22"/>
          <w:lang w:val="en-GB"/>
        </w:rPr>
      </w:pPr>
    </w:p>
    <w:tbl>
      <w:tblPr>
        <w:tblStyle w:val="TableGrid"/>
        <w:tblpPr w:leftFromText="180" w:rightFromText="180" w:horzAnchor="margin" w:tblpY="440"/>
        <w:tblW w:w="10768" w:type="dxa"/>
        <w:tblLayout w:type="fixed"/>
        <w:tblLook w:val="0000" w:firstRow="0" w:lastRow="0" w:firstColumn="0" w:lastColumn="0" w:noHBand="0" w:noVBand="0"/>
      </w:tblPr>
      <w:tblGrid>
        <w:gridCol w:w="1836"/>
        <w:gridCol w:w="1845"/>
        <w:gridCol w:w="3544"/>
        <w:gridCol w:w="3543"/>
      </w:tblGrid>
      <w:tr w:rsidR="00410835" w:rsidRPr="0062010C" w14:paraId="3377EE7D" w14:textId="77777777" w:rsidTr="009273B9">
        <w:trPr>
          <w:trHeight w:val="395"/>
        </w:trPr>
        <w:tc>
          <w:tcPr>
            <w:tcW w:w="1836" w:type="dxa"/>
          </w:tcPr>
          <w:p w14:paraId="5999E4A0" w14:textId="77777777" w:rsidR="00410835" w:rsidRPr="00410835" w:rsidRDefault="00410835" w:rsidP="00FD6CD4">
            <w:pPr>
              <w:pStyle w:val="Caption"/>
              <w:rPr>
                <w:rStyle w:val="IntenseReference"/>
              </w:rPr>
            </w:pPr>
            <w:r w:rsidRPr="00410835">
              <w:rPr>
                <w:rStyle w:val="IntenseReference"/>
              </w:rPr>
              <w:t>Translation technique</w:t>
            </w:r>
          </w:p>
        </w:tc>
        <w:tc>
          <w:tcPr>
            <w:tcW w:w="1845" w:type="dxa"/>
          </w:tcPr>
          <w:p w14:paraId="7FE4AF01" w14:textId="77777777" w:rsidR="00410835" w:rsidRPr="00410835" w:rsidRDefault="00410835" w:rsidP="00FD6CD4">
            <w:pPr>
              <w:pStyle w:val="Caption"/>
              <w:rPr>
                <w:rStyle w:val="IntenseReference"/>
              </w:rPr>
            </w:pPr>
            <w:r w:rsidRPr="00410835">
              <w:rPr>
                <w:rStyle w:val="IntenseReference"/>
              </w:rPr>
              <w:t>Definition</w:t>
            </w:r>
          </w:p>
        </w:tc>
        <w:tc>
          <w:tcPr>
            <w:tcW w:w="3544" w:type="dxa"/>
          </w:tcPr>
          <w:p w14:paraId="031AB440" w14:textId="77777777" w:rsidR="00410835" w:rsidRPr="00410835" w:rsidRDefault="00410835" w:rsidP="00FD6CD4">
            <w:pPr>
              <w:pStyle w:val="Caption"/>
              <w:rPr>
                <w:rStyle w:val="IntenseReference"/>
              </w:rPr>
            </w:pPr>
            <w:r w:rsidRPr="00410835">
              <w:rPr>
                <w:rStyle w:val="IntenseReference"/>
              </w:rPr>
              <w:t>Source Description (English)</w:t>
            </w:r>
          </w:p>
        </w:tc>
        <w:tc>
          <w:tcPr>
            <w:tcW w:w="3543" w:type="dxa"/>
          </w:tcPr>
          <w:p w14:paraId="3281AA88" w14:textId="7DC3ED6F" w:rsidR="00410835" w:rsidRPr="00410835" w:rsidRDefault="00410835" w:rsidP="00FD6CD4">
            <w:pPr>
              <w:pStyle w:val="Caption"/>
              <w:rPr>
                <w:rStyle w:val="IntenseReference"/>
              </w:rPr>
            </w:pPr>
            <w:r w:rsidRPr="00410835">
              <w:rPr>
                <w:rStyle w:val="IntenseReference"/>
              </w:rPr>
              <w:t xml:space="preserve">Target Description </w:t>
            </w:r>
            <w:r w:rsidR="00FD6CD4">
              <w:rPr>
                <w:rStyle w:val="IntenseReference"/>
              </w:rPr>
              <w:t>(Danish)</w:t>
            </w:r>
          </w:p>
        </w:tc>
      </w:tr>
      <w:tr w:rsidR="00AB0465" w:rsidRPr="00540750" w14:paraId="158A0BFB" w14:textId="77777777" w:rsidTr="009273B9">
        <w:trPr>
          <w:trHeight w:val="530"/>
        </w:trPr>
        <w:tc>
          <w:tcPr>
            <w:tcW w:w="1836" w:type="dxa"/>
            <w:vMerge w:val="restart"/>
          </w:tcPr>
          <w:p w14:paraId="1B04FC0B" w14:textId="77777777" w:rsidR="00AB0465" w:rsidRPr="00FD6CD4" w:rsidDel="00021374" w:rsidRDefault="00AB0465" w:rsidP="00410835">
            <w:pPr>
              <w:pStyle w:val="Caption"/>
              <w:rPr>
                <w:rStyle w:val="IntenseReference"/>
              </w:rPr>
            </w:pPr>
            <w:r w:rsidRPr="00FD6CD4">
              <w:rPr>
                <w:rStyle w:val="IntenseReference"/>
                <w:color w:val="auto"/>
              </w:rPr>
              <w:t>Equivalence or reformulation</w:t>
            </w:r>
          </w:p>
        </w:tc>
        <w:tc>
          <w:tcPr>
            <w:tcW w:w="1845" w:type="dxa"/>
            <w:vMerge w:val="restart"/>
          </w:tcPr>
          <w:p w14:paraId="2945E22D" w14:textId="77777777" w:rsidR="00AB0465" w:rsidRPr="00BB2B0C" w:rsidRDefault="00AB0465" w:rsidP="00410835">
            <w:pPr>
              <w:spacing w:line="276" w:lineRule="auto"/>
              <w:rPr>
                <w:rFonts w:cs="Arial"/>
                <w:szCs w:val="20"/>
              </w:rPr>
            </w:pPr>
            <w:r w:rsidRPr="00BB2B0C">
              <w:rPr>
                <w:rFonts w:cs="Arial"/>
                <w:szCs w:val="20"/>
              </w:rPr>
              <w:t>using a different language-specific term to refer to the same concept</w:t>
            </w:r>
          </w:p>
        </w:tc>
        <w:tc>
          <w:tcPr>
            <w:tcW w:w="3544" w:type="dxa"/>
          </w:tcPr>
          <w:p w14:paraId="7902AA51" w14:textId="3B230633" w:rsidR="00AB0465" w:rsidRPr="00BB2B0C" w:rsidRDefault="00AB0465" w:rsidP="00410835">
            <w:pPr>
              <w:spacing w:line="240" w:lineRule="auto"/>
              <w:rPr>
                <w:rFonts w:cs="Arial"/>
                <w:i/>
                <w:szCs w:val="20"/>
                <w:lang w:val="en-GB"/>
              </w:rPr>
            </w:pPr>
            <w:r>
              <w:rPr>
                <w:rFonts w:cs="Arial"/>
                <w:i/>
                <w:szCs w:val="20"/>
                <w:lang w:val="en-GB"/>
              </w:rPr>
              <w:t>heart burn</w:t>
            </w:r>
          </w:p>
          <w:p w14:paraId="764CDAB0" w14:textId="77777777" w:rsidR="00AB0465" w:rsidRPr="00BB2B0C" w:rsidRDefault="00AB0465" w:rsidP="00410835">
            <w:pPr>
              <w:spacing w:line="240" w:lineRule="auto"/>
              <w:rPr>
                <w:rFonts w:cs="Arial"/>
                <w:i/>
                <w:szCs w:val="20"/>
                <w:lang w:val="en-GB"/>
              </w:rPr>
            </w:pPr>
          </w:p>
        </w:tc>
        <w:tc>
          <w:tcPr>
            <w:tcW w:w="3543" w:type="dxa"/>
          </w:tcPr>
          <w:p w14:paraId="11B63132" w14:textId="129D39E1" w:rsidR="00AB0465" w:rsidRPr="00540750" w:rsidRDefault="00AB0465" w:rsidP="00410835">
            <w:pPr>
              <w:spacing w:line="276" w:lineRule="auto"/>
              <w:rPr>
                <w:rFonts w:cs="Arial"/>
                <w:i/>
                <w:szCs w:val="20"/>
                <w:lang w:val="nl-BE"/>
              </w:rPr>
            </w:pPr>
            <w:proofErr w:type="spellStart"/>
            <w:r>
              <w:rPr>
                <w:rFonts w:cs="Arial"/>
                <w:i/>
                <w:szCs w:val="20"/>
                <w:lang w:val="nl-BE"/>
              </w:rPr>
              <w:t>halsbrand</w:t>
            </w:r>
            <w:proofErr w:type="spellEnd"/>
          </w:p>
        </w:tc>
      </w:tr>
      <w:tr w:rsidR="00AB0465" w:rsidRPr="00540750" w14:paraId="1110710C" w14:textId="77777777" w:rsidTr="009273B9">
        <w:trPr>
          <w:trHeight w:val="530"/>
        </w:trPr>
        <w:tc>
          <w:tcPr>
            <w:tcW w:w="1836" w:type="dxa"/>
            <w:vMerge/>
          </w:tcPr>
          <w:p w14:paraId="4887BDC4" w14:textId="77777777" w:rsidR="00AB0465" w:rsidRPr="00FD6CD4" w:rsidRDefault="00AB0465" w:rsidP="00410835">
            <w:pPr>
              <w:pStyle w:val="Caption"/>
              <w:rPr>
                <w:rStyle w:val="IntenseReference"/>
                <w:color w:val="auto"/>
              </w:rPr>
            </w:pPr>
          </w:p>
        </w:tc>
        <w:tc>
          <w:tcPr>
            <w:tcW w:w="1845" w:type="dxa"/>
            <w:vMerge/>
          </w:tcPr>
          <w:p w14:paraId="1A87EF02" w14:textId="77777777" w:rsidR="00AB0465" w:rsidRPr="00BB2B0C" w:rsidRDefault="00AB0465" w:rsidP="00410835">
            <w:pPr>
              <w:spacing w:line="276" w:lineRule="auto"/>
              <w:rPr>
                <w:rFonts w:cs="Arial"/>
                <w:szCs w:val="20"/>
              </w:rPr>
            </w:pPr>
          </w:p>
        </w:tc>
        <w:tc>
          <w:tcPr>
            <w:tcW w:w="3544" w:type="dxa"/>
          </w:tcPr>
          <w:p w14:paraId="6BE8DB4B" w14:textId="0DC7AEE9" w:rsidR="00AB0465" w:rsidRDefault="0096549A" w:rsidP="00410835">
            <w:pPr>
              <w:spacing w:line="240" w:lineRule="auto"/>
              <w:rPr>
                <w:rFonts w:cs="Arial"/>
                <w:i/>
                <w:szCs w:val="20"/>
                <w:lang w:val="en-GB"/>
              </w:rPr>
            </w:pPr>
            <w:r>
              <w:rPr>
                <w:rFonts w:cs="Arial"/>
                <w:i/>
                <w:szCs w:val="20"/>
                <w:lang w:val="en-GB"/>
              </w:rPr>
              <w:t>cardiac arrest</w:t>
            </w:r>
          </w:p>
        </w:tc>
        <w:tc>
          <w:tcPr>
            <w:tcW w:w="3543" w:type="dxa"/>
          </w:tcPr>
          <w:p w14:paraId="5F31B598" w14:textId="69A75E67" w:rsidR="00AB0465" w:rsidRDefault="0096549A" w:rsidP="00410835">
            <w:pPr>
              <w:spacing w:line="276" w:lineRule="auto"/>
              <w:rPr>
                <w:rFonts w:cs="Arial"/>
                <w:i/>
                <w:szCs w:val="20"/>
                <w:lang w:val="nl-BE"/>
              </w:rPr>
            </w:pPr>
            <w:proofErr w:type="spellStart"/>
            <w:r>
              <w:rPr>
                <w:rFonts w:cs="Arial"/>
                <w:i/>
                <w:szCs w:val="20"/>
                <w:lang w:val="en-GB"/>
              </w:rPr>
              <w:t>h</w:t>
            </w:r>
            <w:r w:rsidRPr="00AB0465">
              <w:rPr>
                <w:rFonts w:cs="Arial"/>
                <w:i/>
                <w:szCs w:val="20"/>
                <w:lang w:val="en-GB"/>
              </w:rPr>
              <w:t>jertestop</w:t>
            </w:r>
            <w:proofErr w:type="spellEnd"/>
          </w:p>
        </w:tc>
      </w:tr>
      <w:tr w:rsidR="00410835" w:rsidRPr="0062010C" w14:paraId="66695BB7" w14:textId="77777777" w:rsidTr="009273B9">
        <w:trPr>
          <w:trHeight w:val="265"/>
        </w:trPr>
        <w:tc>
          <w:tcPr>
            <w:tcW w:w="1836" w:type="dxa"/>
            <w:vMerge w:val="restart"/>
          </w:tcPr>
          <w:p w14:paraId="6BFA543A" w14:textId="77777777" w:rsidR="00410835" w:rsidRPr="00FD6CD4" w:rsidRDefault="00410835" w:rsidP="00410835">
            <w:pPr>
              <w:pStyle w:val="Caption"/>
              <w:rPr>
                <w:rStyle w:val="IntenseReference"/>
                <w:color w:val="auto"/>
              </w:rPr>
            </w:pPr>
            <w:r w:rsidRPr="00FD6CD4">
              <w:rPr>
                <w:rStyle w:val="IntenseReference"/>
                <w:color w:val="auto"/>
              </w:rPr>
              <w:t>Literal translation</w:t>
            </w:r>
          </w:p>
        </w:tc>
        <w:tc>
          <w:tcPr>
            <w:tcW w:w="1845" w:type="dxa"/>
            <w:vMerge w:val="restart"/>
          </w:tcPr>
          <w:p w14:paraId="7D7E302D" w14:textId="77777777" w:rsidR="00410835" w:rsidRPr="00BB2B0C" w:rsidRDefault="00410835" w:rsidP="00410835">
            <w:pPr>
              <w:spacing w:line="276" w:lineRule="auto"/>
              <w:rPr>
                <w:rFonts w:cs="Arial"/>
                <w:szCs w:val="20"/>
                <w:shd w:val="clear" w:color="auto" w:fill="FFFFFF"/>
              </w:rPr>
            </w:pPr>
            <w:r w:rsidRPr="00BB2B0C">
              <w:rPr>
                <w:rFonts w:cs="Arial"/>
                <w:szCs w:val="20"/>
                <w:lang w:val="en-GB"/>
              </w:rPr>
              <w:t>word-for-word translation</w:t>
            </w:r>
          </w:p>
        </w:tc>
        <w:tc>
          <w:tcPr>
            <w:tcW w:w="3544" w:type="dxa"/>
          </w:tcPr>
          <w:p w14:paraId="6D0B18F8" w14:textId="55FCA7DA" w:rsidR="00410835" w:rsidRPr="00BB2B0C" w:rsidRDefault="00410835" w:rsidP="00410835">
            <w:pPr>
              <w:spacing w:line="240" w:lineRule="auto"/>
              <w:rPr>
                <w:rFonts w:cs="Arial"/>
                <w:i/>
                <w:szCs w:val="20"/>
                <w:lang w:val="en-GB"/>
              </w:rPr>
            </w:pPr>
            <w:r w:rsidRPr="00BB2B0C">
              <w:rPr>
                <w:rFonts w:cs="Arial"/>
                <w:i/>
                <w:szCs w:val="20"/>
                <w:lang w:val="en-GB"/>
              </w:rPr>
              <w:t xml:space="preserve">external </w:t>
            </w:r>
            <w:r w:rsidR="00AB0465">
              <w:rPr>
                <w:rFonts w:cs="Arial"/>
                <w:i/>
                <w:szCs w:val="20"/>
                <w:lang w:val="en-GB"/>
              </w:rPr>
              <w:t>blind</w:t>
            </w:r>
          </w:p>
        </w:tc>
        <w:tc>
          <w:tcPr>
            <w:tcW w:w="3543" w:type="dxa"/>
          </w:tcPr>
          <w:p w14:paraId="21F8F205" w14:textId="33A07909" w:rsidR="00410835" w:rsidRPr="00AB0465" w:rsidRDefault="00AB0465" w:rsidP="00410835">
            <w:pPr>
              <w:spacing w:line="276" w:lineRule="auto"/>
              <w:rPr>
                <w:rFonts w:cs="Arial"/>
                <w:i/>
                <w:szCs w:val="20"/>
                <w:lang w:val="nl-BE"/>
              </w:rPr>
            </w:pPr>
            <w:proofErr w:type="spellStart"/>
            <w:r w:rsidRPr="00AB0465">
              <w:rPr>
                <w:bCs/>
                <w:i/>
                <w:szCs w:val="20"/>
                <w:shd w:val="clear" w:color="auto" w:fill="FFFFFF"/>
              </w:rPr>
              <w:t>ekstern</w:t>
            </w:r>
            <w:proofErr w:type="spellEnd"/>
            <w:r w:rsidRPr="00AB0465">
              <w:rPr>
                <w:bCs/>
                <w:i/>
                <w:szCs w:val="20"/>
                <w:shd w:val="clear" w:color="auto" w:fill="FFFFFF"/>
              </w:rPr>
              <w:t xml:space="preserve"> blind</w:t>
            </w:r>
          </w:p>
        </w:tc>
      </w:tr>
      <w:tr w:rsidR="00410835" w:rsidRPr="0062010C" w14:paraId="2FC048BB" w14:textId="77777777" w:rsidTr="009273B9">
        <w:trPr>
          <w:trHeight w:val="265"/>
        </w:trPr>
        <w:tc>
          <w:tcPr>
            <w:tcW w:w="1836" w:type="dxa"/>
            <w:vMerge/>
          </w:tcPr>
          <w:p w14:paraId="72F07AA2" w14:textId="77777777" w:rsidR="00410835" w:rsidRPr="00FD6CD4" w:rsidRDefault="00410835" w:rsidP="00410835">
            <w:pPr>
              <w:pStyle w:val="NoSpacing"/>
              <w:rPr>
                <w:rStyle w:val="IntenseReference"/>
                <w:color w:val="auto"/>
              </w:rPr>
            </w:pPr>
          </w:p>
        </w:tc>
        <w:tc>
          <w:tcPr>
            <w:tcW w:w="1845" w:type="dxa"/>
            <w:vMerge/>
          </w:tcPr>
          <w:p w14:paraId="0E9D7C0F" w14:textId="77777777" w:rsidR="00410835" w:rsidRPr="00BB2B0C" w:rsidRDefault="00410835" w:rsidP="00410835">
            <w:pPr>
              <w:spacing w:line="276" w:lineRule="auto"/>
              <w:rPr>
                <w:rFonts w:cs="Arial"/>
                <w:szCs w:val="20"/>
                <w:lang w:val="en-GB"/>
              </w:rPr>
            </w:pPr>
          </w:p>
        </w:tc>
        <w:tc>
          <w:tcPr>
            <w:tcW w:w="3544" w:type="dxa"/>
          </w:tcPr>
          <w:p w14:paraId="4AAD11CE" w14:textId="77777777" w:rsidR="00410835" w:rsidRPr="00BB2B0C" w:rsidRDefault="00410835" w:rsidP="00410835">
            <w:pPr>
              <w:spacing w:line="240" w:lineRule="auto"/>
              <w:rPr>
                <w:rFonts w:cs="Arial"/>
                <w:i/>
                <w:szCs w:val="20"/>
                <w:lang w:val="en-GB"/>
              </w:rPr>
            </w:pPr>
            <w:r w:rsidRPr="00BB2B0C">
              <w:rPr>
                <w:rFonts w:cs="Arial"/>
                <w:i/>
                <w:szCs w:val="20"/>
                <w:lang w:val="en-GB"/>
              </w:rPr>
              <w:t>cystocele affecting pregnancy</w:t>
            </w:r>
          </w:p>
          <w:p w14:paraId="6C90FB2D" w14:textId="77777777" w:rsidR="00410835" w:rsidRPr="00BB2B0C" w:rsidRDefault="00410835" w:rsidP="00410835">
            <w:pPr>
              <w:spacing w:line="240" w:lineRule="auto"/>
              <w:rPr>
                <w:rFonts w:cs="Arial"/>
                <w:i/>
                <w:szCs w:val="20"/>
                <w:lang w:val="en-GB"/>
              </w:rPr>
            </w:pPr>
          </w:p>
        </w:tc>
        <w:tc>
          <w:tcPr>
            <w:tcW w:w="3543" w:type="dxa"/>
          </w:tcPr>
          <w:p w14:paraId="1D19CEFF" w14:textId="77777777" w:rsidR="00AB0465" w:rsidRDefault="00AB0465" w:rsidP="00410835">
            <w:pPr>
              <w:spacing w:line="276" w:lineRule="auto"/>
              <w:rPr>
                <w:rFonts w:cs="Arial"/>
                <w:i/>
                <w:szCs w:val="20"/>
                <w:lang w:val="da-DK"/>
              </w:rPr>
            </w:pPr>
            <w:r w:rsidRPr="00AB0465">
              <w:rPr>
                <w:rFonts w:cs="Arial"/>
                <w:i/>
                <w:szCs w:val="20"/>
                <w:lang w:val="da-DK"/>
              </w:rPr>
              <w:t>cystocele med indvirkning på gravidite</w:t>
            </w:r>
          </w:p>
          <w:p w14:paraId="4498AA0B" w14:textId="4E714B9C" w:rsidR="00410835" w:rsidRDefault="00410835" w:rsidP="00410835">
            <w:pPr>
              <w:spacing w:line="276" w:lineRule="auto"/>
              <w:rPr>
                <w:rFonts w:cs="Arial"/>
                <w:szCs w:val="20"/>
                <w:shd w:val="clear" w:color="auto" w:fill="FFFFFF"/>
              </w:rPr>
            </w:pPr>
            <w:r>
              <w:rPr>
                <w:rFonts w:cs="Arial"/>
                <w:szCs w:val="20"/>
                <w:lang w:val="en-GB"/>
              </w:rPr>
              <w:t>(</w:t>
            </w:r>
            <w:r w:rsidRPr="00BB2B0C">
              <w:rPr>
                <w:rFonts w:cs="Arial"/>
                <w:szCs w:val="20"/>
                <w:lang w:val="en-GB"/>
              </w:rPr>
              <w:t>“</w:t>
            </w:r>
            <w:r w:rsidR="00AB0465" w:rsidRPr="00AB0465">
              <w:rPr>
                <w:rFonts w:cs="Arial"/>
                <w:szCs w:val="20"/>
                <w:lang w:val="en-GB"/>
              </w:rPr>
              <w:t>cystocele with effect on pregnancy</w:t>
            </w:r>
            <w:r w:rsidRPr="00BB2B0C">
              <w:rPr>
                <w:rFonts w:cs="Arial"/>
                <w:szCs w:val="20"/>
                <w:lang w:val="en-GB"/>
              </w:rPr>
              <w:t>”</w:t>
            </w:r>
            <w:r w:rsidRPr="00540750">
              <w:rPr>
                <w:rFonts w:cs="Arial"/>
                <w:i/>
                <w:szCs w:val="20"/>
                <w:lang w:val="en-GB"/>
              </w:rPr>
              <w:t>)</w:t>
            </w:r>
          </w:p>
        </w:tc>
      </w:tr>
      <w:tr w:rsidR="00410835" w:rsidRPr="0062010C" w14:paraId="0606B490" w14:textId="77777777" w:rsidTr="009273B9">
        <w:trPr>
          <w:trHeight w:val="395"/>
        </w:trPr>
        <w:tc>
          <w:tcPr>
            <w:tcW w:w="1836" w:type="dxa"/>
            <w:vMerge w:val="restart"/>
          </w:tcPr>
          <w:p w14:paraId="7EB2F483" w14:textId="77777777" w:rsidR="00410835" w:rsidRPr="00FD6CD4" w:rsidRDefault="00410835" w:rsidP="00410835">
            <w:pPr>
              <w:pStyle w:val="Caption"/>
              <w:rPr>
                <w:rStyle w:val="IntenseReference"/>
                <w:color w:val="auto"/>
              </w:rPr>
            </w:pPr>
            <w:r w:rsidRPr="00FD6CD4">
              <w:rPr>
                <w:rStyle w:val="IntenseReference"/>
                <w:color w:val="auto"/>
              </w:rPr>
              <w:t>Borrowing</w:t>
            </w:r>
          </w:p>
        </w:tc>
        <w:tc>
          <w:tcPr>
            <w:tcW w:w="1845" w:type="dxa"/>
            <w:vMerge w:val="restart"/>
          </w:tcPr>
          <w:p w14:paraId="325B49D7" w14:textId="77777777" w:rsidR="00410835" w:rsidRPr="00BB2B0C" w:rsidRDefault="00410835" w:rsidP="00410835">
            <w:pPr>
              <w:spacing w:line="276" w:lineRule="auto"/>
              <w:rPr>
                <w:rFonts w:cs="Arial"/>
                <w:i/>
                <w:szCs w:val="20"/>
                <w:lang w:val="en-GB"/>
              </w:rPr>
            </w:pPr>
            <w:r w:rsidRPr="00BB2B0C">
              <w:rPr>
                <w:rFonts w:cs="Arial"/>
                <w:szCs w:val="20"/>
              </w:rPr>
              <w:t xml:space="preserve">using the source term in the target language </w:t>
            </w:r>
          </w:p>
        </w:tc>
        <w:tc>
          <w:tcPr>
            <w:tcW w:w="3544" w:type="dxa"/>
          </w:tcPr>
          <w:p w14:paraId="732C8782" w14:textId="77777777" w:rsidR="00410835" w:rsidRPr="00BB2B0C" w:rsidRDefault="00410835" w:rsidP="00410835">
            <w:pPr>
              <w:spacing w:line="240" w:lineRule="auto"/>
              <w:rPr>
                <w:rFonts w:cs="Arial"/>
                <w:szCs w:val="20"/>
                <w:lang w:val="en-GB"/>
              </w:rPr>
            </w:pPr>
            <w:r w:rsidRPr="00BB2B0C">
              <w:rPr>
                <w:rFonts w:cs="Arial"/>
                <w:i/>
                <w:szCs w:val="20"/>
                <w:lang w:val="en-GB"/>
              </w:rPr>
              <w:t>cardiac output</w:t>
            </w:r>
          </w:p>
        </w:tc>
        <w:tc>
          <w:tcPr>
            <w:tcW w:w="3543" w:type="dxa"/>
          </w:tcPr>
          <w:p w14:paraId="4B2C8568" w14:textId="77777777" w:rsidR="00410835" w:rsidRPr="00BB2B0C" w:rsidRDefault="00410835" w:rsidP="00410835">
            <w:pPr>
              <w:spacing w:line="276" w:lineRule="auto"/>
              <w:rPr>
                <w:rFonts w:cs="Arial"/>
                <w:szCs w:val="20"/>
                <w:lang w:val="en-GB"/>
              </w:rPr>
            </w:pPr>
            <w:r w:rsidRPr="00BB2B0C">
              <w:rPr>
                <w:rFonts w:cs="Arial"/>
                <w:i/>
                <w:szCs w:val="20"/>
                <w:lang w:val="en-GB"/>
              </w:rPr>
              <w:t>cardiac output</w:t>
            </w:r>
            <w:r w:rsidRPr="00BB2B0C">
              <w:rPr>
                <w:rFonts w:cs="Arial"/>
                <w:szCs w:val="20"/>
                <w:lang w:val="en-GB"/>
              </w:rPr>
              <w:t xml:space="preserve"> </w:t>
            </w:r>
          </w:p>
        </w:tc>
      </w:tr>
      <w:tr w:rsidR="00410835" w:rsidRPr="0062010C" w14:paraId="1D8B2EE8" w14:textId="77777777" w:rsidTr="009273B9">
        <w:trPr>
          <w:trHeight w:val="395"/>
        </w:trPr>
        <w:tc>
          <w:tcPr>
            <w:tcW w:w="1836" w:type="dxa"/>
            <w:vMerge/>
          </w:tcPr>
          <w:p w14:paraId="4A499A41" w14:textId="77777777" w:rsidR="00410835" w:rsidRPr="00FD6CD4" w:rsidRDefault="00410835" w:rsidP="00410835">
            <w:pPr>
              <w:pStyle w:val="NoSpacing"/>
              <w:rPr>
                <w:rStyle w:val="IntenseReference"/>
                <w:color w:val="auto"/>
              </w:rPr>
            </w:pPr>
          </w:p>
        </w:tc>
        <w:tc>
          <w:tcPr>
            <w:tcW w:w="1845" w:type="dxa"/>
            <w:vMerge/>
          </w:tcPr>
          <w:p w14:paraId="04AF9452" w14:textId="77777777" w:rsidR="00410835" w:rsidRPr="00BB2B0C" w:rsidRDefault="00410835" w:rsidP="00410835">
            <w:pPr>
              <w:spacing w:line="276" w:lineRule="auto"/>
              <w:rPr>
                <w:rFonts w:cs="Arial"/>
                <w:szCs w:val="20"/>
              </w:rPr>
            </w:pPr>
          </w:p>
        </w:tc>
        <w:tc>
          <w:tcPr>
            <w:tcW w:w="3544" w:type="dxa"/>
          </w:tcPr>
          <w:p w14:paraId="5ED9C60F" w14:textId="3DE0E617" w:rsidR="00410835" w:rsidRPr="00BB2B0C" w:rsidRDefault="00410835" w:rsidP="00410835">
            <w:pPr>
              <w:spacing w:line="240" w:lineRule="auto"/>
              <w:rPr>
                <w:rFonts w:cs="Arial"/>
                <w:i/>
                <w:szCs w:val="20"/>
                <w:lang w:val="en-GB"/>
              </w:rPr>
            </w:pPr>
            <w:r w:rsidRPr="00BB2B0C">
              <w:rPr>
                <w:rFonts w:cs="Arial"/>
                <w:i/>
                <w:szCs w:val="20"/>
                <w:lang w:val="en-GB"/>
              </w:rPr>
              <w:t>shaken baby</w:t>
            </w:r>
            <w:r w:rsidR="001032AF">
              <w:rPr>
                <w:rFonts w:cs="Arial"/>
                <w:i/>
                <w:szCs w:val="20"/>
                <w:lang w:val="en-GB"/>
              </w:rPr>
              <w:t xml:space="preserve"> </w:t>
            </w:r>
            <w:r w:rsidRPr="00BB2B0C">
              <w:rPr>
                <w:rFonts w:cs="Arial"/>
                <w:i/>
                <w:szCs w:val="20"/>
                <w:lang w:val="en-GB"/>
              </w:rPr>
              <w:t>syndrom</w:t>
            </w:r>
            <w:r w:rsidR="001032AF">
              <w:rPr>
                <w:rFonts w:cs="Arial"/>
                <w:i/>
                <w:szCs w:val="20"/>
                <w:lang w:val="en-GB"/>
              </w:rPr>
              <w:t>e</w:t>
            </w:r>
          </w:p>
        </w:tc>
        <w:tc>
          <w:tcPr>
            <w:tcW w:w="3543" w:type="dxa"/>
          </w:tcPr>
          <w:p w14:paraId="29D2F845" w14:textId="2BB7F1E9" w:rsidR="00410835" w:rsidRDefault="00410835" w:rsidP="00410835">
            <w:pPr>
              <w:spacing w:line="276" w:lineRule="auto"/>
              <w:rPr>
                <w:rFonts w:cs="Arial"/>
                <w:szCs w:val="20"/>
                <w:lang w:val="en-GB"/>
              </w:rPr>
            </w:pPr>
            <w:r w:rsidRPr="00BB2B0C">
              <w:rPr>
                <w:rFonts w:cs="Arial"/>
                <w:i/>
                <w:szCs w:val="20"/>
                <w:lang w:val="en-GB"/>
              </w:rPr>
              <w:t>shaken baby-</w:t>
            </w:r>
            <w:proofErr w:type="spellStart"/>
            <w:r w:rsidRPr="00BB2B0C">
              <w:rPr>
                <w:rFonts w:cs="Arial"/>
                <w:i/>
                <w:szCs w:val="20"/>
                <w:lang w:val="en-GB"/>
              </w:rPr>
              <w:t>syndrom</w:t>
            </w:r>
            <w:proofErr w:type="spellEnd"/>
          </w:p>
        </w:tc>
      </w:tr>
      <w:tr w:rsidR="00410835" w:rsidRPr="0062010C" w14:paraId="2CDF0ADC" w14:textId="77777777" w:rsidTr="009273B9">
        <w:trPr>
          <w:trHeight w:val="644"/>
        </w:trPr>
        <w:tc>
          <w:tcPr>
            <w:tcW w:w="1836" w:type="dxa"/>
          </w:tcPr>
          <w:p w14:paraId="7F934AD3" w14:textId="77777777" w:rsidR="00410835" w:rsidRPr="00FD6CD4" w:rsidRDefault="00410835" w:rsidP="00410835">
            <w:pPr>
              <w:pStyle w:val="Caption"/>
              <w:rPr>
                <w:rStyle w:val="IntenseReference"/>
                <w:color w:val="auto"/>
              </w:rPr>
            </w:pPr>
            <w:r w:rsidRPr="00FD6CD4">
              <w:rPr>
                <w:rStyle w:val="IntenseReference"/>
                <w:color w:val="auto"/>
              </w:rPr>
              <w:t xml:space="preserve">Calque </w:t>
            </w:r>
          </w:p>
        </w:tc>
        <w:tc>
          <w:tcPr>
            <w:tcW w:w="1845" w:type="dxa"/>
          </w:tcPr>
          <w:p w14:paraId="50AA8AF8" w14:textId="77777777" w:rsidR="00410835" w:rsidRPr="00BB2B0C" w:rsidRDefault="00410835" w:rsidP="00410835">
            <w:pPr>
              <w:spacing w:line="276" w:lineRule="auto"/>
              <w:rPr>
                <w:rFonts w:cs="Arial"/>
                <w:szCs w:val="20"/>
                <w:lang w:val="en-GB"/>
              </w:rPr>
            </w:pPr>
            <w:r w:rsidRPr="00BB2B0C">
              <w:rPr>
                <w:rFonts w:cs="Arial"/>
                <w:szCs w:val="20"/>
                <w:lang w:val="en-GB"/>
              </w:rPr>
              <w:t>creating or using a neologism in the target language by adopting the structure of the source language</w:t>
            </w:r>
          </w:p>
        </w:tc>
        <w:tc>
          <w:tcPr>
            <w:tcW w:w="3544" w:type="dxa"/>
          </w:tcPr>
          <w:p w14:paraId="39A231EC" w14:textId="77777777" w:rsidR="00410835" w:rsidRPr="00BB2B0C" w:rsidRDefault="00410835" w:rsidP="00410835">
            <w:pPr>
              <w:spacing w:line="276" w:lineRule="auto"/>
              <w:rPr>
                <w:rFonts w:cs="Arial"/>
                <w:szCs w:val="20"/>
                <w:lang w:val="en-GB"/>
              </w:rPr>
            </w:pPr>
            <w:r w:rsidRPr="00BB2B0C">
              <w:rPr>
                <w:rFonts w:cs="Arial"/>
                <w:i/>
                <w:szCs w:val="20"/>
                <w:lang w:val="en-GB"/>
              </w:rPr>
              <w:t>closed fracture of metacarpal bone</w:t>
            </w:r>
          </w:p>
        </w:tc>
        <w:tc>
          <w:tcPr>
            <w:tcW w:w="3543" w:type="dxa"/>
          </w:tcPr>
          <w:p w14:paraId="3078F709" w14:textId="77777777" w:rsidR="00410835" w:rsidRPr="0058605D" w:rsidRDefault="00410835" w:rsidP="00410835">
            <w:pPr>
              <w:spacing w:line="276" w:lineRule="auto"/>
              <w:rPr>
                <w:rFonts w:cs="Arial"/>
                <w:szCs w:val="20"/>
                <w:lang w:val="nl-BE"/>
              </w:rPr>
            </w:pPr>
            <w:r w:rsidRPr="00BB2B0C">
              <w:rPr>
                <w:rFonts w:cs="Arial"/>
                <w:i/>
                <w:szCs w:val="20"/>
                <w:lang w:val="da-DK"/>
              </w:rPr>
              <w:t>lukket fraktur af metakarpal-knogle</w:t>
            </w:r>
            <w:r w:rsidRPr="0058605D">
              <w:rPr>
                <w:rFonts w:cs="Arial"/>
                <w:szCs w:val="20"/>
                <w:lang w:val="nl-BE"/>
              </w:rPr>
              <w:t xml:space="preserve"> </w:t>
            </w:r>
          </w:p>
          <w:p w14:paraId="2BA9D1B6" w14:textId="77777777" w:rsidR="00410835" w:rsidRPr="00BB2B0C" w:rsidRDefault="00410835" w:rsidP="00410835">
            <w:pPr>
              <w:spacing w:line="276" w:lineRule="auto"/>
              <w:rPr>
                <w:rFonts w:cs="Arial"/>
                <w:szCs w:val="20"/>
              </w:rPr>
            </w:pPr>
            <w:r>
              <w:rPr>
                <w:rFonts w:cs="Arial"/>
                <w:szCs w:val="20"/>
                <w:lang w:val="en-GB"/>
              </w:rPr>
              <w:t>(</w:t>
            </w:r>
            <w:r w:rsidRPr="00BB2B0C">
              <w:rPr>
                <w:rFonts w:cs="Arial"/>
                <w:szCs w:val="20"/>
                <w:lang w:val="en-GB"/>
              </w:rPr>
              <w:t>“closed fracture of metacarpal bone”</w:t>
            </w:r>
            <w:r>
              <w:rPr>
                <w:rFonts w:cs="Arial"/>
                <w:szCs w:val="20"/>
                <w:lang w:val="en-GB"/>
              </w:rPr>
              <w:t>)</w:t>
            </w:r>
          </w:p>
        </w:tc>
      </w:tr>
      <w:tr w:rsidR="00410835" w:rsidRPr="0062010C" w14:paraId="5F04EEA8" w14:textId="77777777" w:rsidTr="009273B9">
        <w:trPr>
          <w:trHeight w:val="795"/>
        </w:trPr>
        <w:tc>
          <w:tcPr>
            <w:tcW w:w="1836" w:type="dxa"/>
            <w:vMerge w:val="restart"/>
          </w:tcPr>
          <w:p w14:paraId="03B0684D" w14:textId="77777777" w:rsidR="00410835" w:rsidRPr="00FD6CD4" w:rsidRDefault="00410835" w:rsidP="00410835">
            <w:pPr>
              <w:pStyle w:val="Caption"/>
              <w:rPr>
                <w:rStyle w:val="IntenseReference"/>
                <w:color w:val="auto"/>
              </w:rPr>
            </w:pPr>
            <w:r w:rsidRPr="00FD6CD4">
              <w:rPr>
                <w:rStyle w:val="IntenseReference"/>
                <w:color w:val="auto"/>
              </w:rPr>
              <w:t>Amplification (description)</w:t>
            </w:r>
          </w:p>
        </w:tc>
        <w:tc>
          <w:tcPr>
            <w:tcW w:w="1845" w:type="dxa"/>
            <w:vMerge w:val="restart"/>
          </w:tcPr>
          <w:p w14:paraId="219E054D" w14:textId="77777777" w:rsidR="00410835" w:rsidRPr="00BB2B0C" w:rsidRDefault="00410835" w:rsidP="00410835">
            <w:pPr>
              <w:spacing w:line="276" w:lineRule="auto"/>
              <w:rPr>
                <w:rFonts w:cs="Arial"/>
                <w:szCs w:val="20"/>
                <w:lang w:val="en-GB"/>
              </w:rPr>
            </w:pPr>
            <w:r w:rsidRPr="00BB2B0C">
              <w:rPr>
                <w:rFonts w:cs="Arial"/>
                <w:szCs w:val="20"/>
                <w:lang w:val="en-GB"/>
              </w:rPr>
              <w:t>using a paraphrase to explain a term that has no equivalent in the target language</w:t>
            </w:r>
          </w:p>
        </w:tc>
        <w:tc>
          <w:tcPr>
            <w:tcW w:w="3544" w:type="dxa"/>
          </w:tcPr>
          <w:p w14:paraId="463E1EB5" w14:textId="77777777" w:rsidR="00410835" w:rsidRPr="00BB2B0C" w:rsidRDefault="00410835" w:rsidP="00410835">
            <w:pPr>
              <w:spacing w:line="276" w:lineRule="auto"/>
              <w:rPr>
                <w:rFonts w:cs="Arial"/>
                <w:i/>
                <w:szCs w:val="20"/>
                <w:lang w:val="en-GB"/>
              </w:rPr>
            </w:pPr>
            <w:r w:rsidRPr="00BB2B0C">
              <w:rPr>
                <w:rFonts w:cs="Arial"/>
                <w:i/>
                <w:szCs w:val="20"/>
                <w:lang w:val="en-GB"/>
              </w:rPr>
              <w:t>battered wife</w:t>
            </w:r>
          </w:p>
        </w:tc>
        <w:tc>
          <w:tcPr>
            <w:tcW w:w="3543" w:type="dxa"/>
          </w:tcPr>
          <w:p w14:paraId="4DB58E71" w14:textId="77777777" w:rsidR="00410835" w:rsidRDefault="00410835" w:rsidP="00410835">
            <w:pPr>
              <w:spacing w:line="276" w:lineRule="auto"/>
              <w:rPr>
                <w:rFonts w:cs="Arial"/>
                <w:szCs w:val="20"/>
                <w:lang w:val="da-DK"/>
              </w:rPr>
            </w:pPr>
            <w:r w:rsidRPr="00BB2B0C">
              <w:rPr>
                <w:rFonts w:cs="Arial"/>
                <w:i/>
                <w:szCs w:val="20"/>
                <w:lang w:val="da-DK"/>
              </w:rPr>
              <w:t>hustru der har været udsat for vold i hjemmet</w:t>
            </w:r>
            <w:r w:rsidRPr="00BB2B0C">
              <w:rPr>
                <w:rFonts w:cs="Arial"/>
                <w:szCs w:val="20"/>
                <w:lang w:val="da-DK"/>
              </w:rPr>
              <w:t xml:space="preserve"> </w:t>
            </w:r>
          </w:p>
          <w:p w14:paraId="492657D9" w14:textId="77777777" w:rsidR="00410835" w:rsidRPr="00BB2B0C" w:rsidRDefault="00410835" w:rsidP="00410835">
            <w:pPr>
              <w:spacing w:line="276" w:lineRule="auto"/>
              <w:rPr>
                <w:rFonts w:cs="Arial"/>
                <w:szCs w:val="20"/>
              </w:rPr>
            </w:pPr>
            <w:r>
              <w:rPr>
                <w:rFonts w:cs="Arial"/>
                <w:szCs w:val="20"/>
                <w:lang w:val="da-DK"/>
              </w:rPr>
              <w:t>(’</w:t>
            </w:r>
            <w:r w:rsidRPr="00BB2B0C">
              <w:rPr>
                <w:rFonts w:cs="Arial"/>
                <w:szCs w:val="20"/>
                <w:lang w:val="en-GB"/>
              </w:rPr>
              <w:t>“wife who has been exposed to violence in the home”</w:t>
            </w:r>
            <w:r>
              <w:rPr>
                <w:rFonts w:cs="Arial"/>
                <w:szCs w:val="20"/>
                <w:lang w:val="en-GB"/>
              </w:rPr>
              <w:t>)</w:t>
            </w:r>
          </w:p>
        </w:tc>
      </w:tr>
      <w:tr w:rsidR="00410835" w:rsidRPr="0062010C" w14:paraId="79B0C105" w14:textId="77777777" w:rsidTr="009273B9">
        <w:trPr>
          <w:trHeight w:val="795"/>
        </w:trPr>
        <w:tc>
          <w:tcPr>
            <w:tcW w:w="1836" w:type="dxa"/>
            <w:vMerge/>
          </w:tcPr>
          <w:p w14:paraId="5B44802A" w14:textId="77777777" w:rsidR="00410835" w:rsidRPr="00BB2B0C" w:rsidRDefault="00410835" w:rsidP="00410835">
            <w:pPr>
              <w:spacing w:line="276" w:lineRule="auto"/>
              <w:rPr>
                <w:rFonts w:cs="Arial"/>
                <w:b/>
                <w:szCs w:val="20"/>
                <w:lang w:val="en-GB"/>
              </w:rPr>
            </w:pPr>
          </w:p>
        </w:tc>
        <w:tc>
          <w:tcPr>
            <w:tcW w:w="1845" w:type="dxa"/>
            <w:vMerge/>
          </w:tcPr>
          <w:p w14:paraId="6DF5C2FE" w14:textId="77777777" w:rsidR="00410835" w:rsidRPr="00BB2B0C" w:rsidRDefault="00410835" w:rsidP="00410835">
            <w:pPr>
              <w:spacing w:line="276" w:lineRule="auto"/>
              <w:rPr>
                <w:rFonts w:cs="Arial"/>
                <w:szCs w:val="20"/>
                <w:lang w:val="en-GB"/>
              </w:rPr>
            </w:pPr>
          </w:p>
        </w:tc>
        <w:tc>
          <w:tcPr>
            <w:tcW w:w="3544" w:type="dxa"/>
          </w:tcPr>
          <w:p w14:paraId="08466E28" w14:textId="77777777" w:rsidR="00410835" w:rsidRPr="00BB2B0C" w:rsidRDefault="00410835" w:rsidP="00410835">
            <w:pPr>
              <w:spacing w:line="276" w:lineRule="auto"/>
              <w:rPr>
                <w:rFonts w:cs="Arial"/>
                <w:i/>
                <w:szCs w:val="20"/>
                <w:lang w:val="en-GB"/>
              </w:rPr>
            </w:pPr>
            <w:r w:rsidRPr="00BB2B0C">
              <w:rPr>
                <w:rFonts w:cs="Arial"/>
                <w:i/>
                <w:szCs w:val="20"/>
                <w:lang w:val="en-GB"/>
              </w:rPr>
              <w:t>high birth weight</w:t>
            </w:r>
          </w:p>
        </w:tc>
        <w:tc>
          <w:tcPr>
            <w:tcW w:w="3543" w:type="dxa"/>
          </w:tcPr>
          <w:p w14:paraId="4883DDDD" w14:textId="77777777" w:rsidR="00410835" w:rsidRPr="001D1EBF" w:rsidRDefault="00410835" w:rsidP="00410835">
            <w:pPr>
              <w:spacing w:line="276" w:lineRule="auto"/>
              <w:rPr>
                <w:rFonts w:cs="Arial"/>
                <w:i/>
                <w:szCs w:val="20"/>
              </w:rPr>
            </w:pPr>
            <w:r w:rsidRPr="001D1EBF">
              <w:rPr>
                <w:rFonts w:cs="Arial"/>
                <w:i/>
                <w:szCs w:val="20"/>
              </w:rPr>
              <w:t xml:space="preserve">barn heavy-for-date </w:t>
            </w:r>
            <w:proofErr w:type="spellStart"/>
            <w:r w:rsidRPr="001D1EBF">
              <w:rPr>
                <w:rFonts w:cs="Arial"/>
                <w:i/>
                <w:szCs w:val="20"/>
              </w:rPr>
              <w:t>uanset</w:t>
            </w:r>
            <w:proofErr w:type="spellEnd"/>
            <w:r w:rsidRPr="001D1EBF">
              <w:rPr>
                <w:rFonts w:cs="Arial"/>
                <w:i/>
                <w:szCs w:val="20"/>
              </w:rPr>
              <w:t xml:space="preserve"> </w:t>
            </w:r>
            <w:proofErr w:type="spellStart"/>
            <w:r w:rsidRPr="001D1EBF">
              <w:rPr>
                <w:rFonts w:cs="Arial"/>
                <w:i/>
                <w:szCs w:val="20"/>
              </w:rPr>
              <w:t>gestationsalder</w:t>
            </w:r>
            <w:proofErr w:type="spellEnd"/>
          </w:p>
          <w:p w14:paraId="05E33D3B" w14:textId="77777777" w:rsidR="00410835" w:rsidRPr="00BB2B0C" w:rsidRDefault="00410835" w:rsidP="00410835">
            <w:pPr>
              <w:spacing w:line="276" w:lineRule="auto"/>
              <w:rPr>
                <w:rFonts w:cs="Arial"/>
                <w:szCs w:val="20"/>
                <w:lang w:val="da-DK"/>
              </w:rPr>
            </w:pPr>
            <w:r>
              <w:rPr>
                <w:rFonts w:cs="Arial"/>
                <w:szCs w:val="20"/>
              </w:rPr>
              <w:t>(</w:t>
            </w:r>
            <w:r w:rsidRPr="001D1EBF">
              <w:rPr>
                <w:rFonts w:cs="Arial"/>
                <w:szCs w:val="20"/>
              </w:rPr>
              <w:t>“child heavy-for-dates regardless of gestational age”</w:t>
            </w:r>
            <w:r>
              <w:rPr>
                <w:rFonts w:cs="Arial"/>
                <w:szCs w:val="20"/>
              </w:rPr>
              <w:t>)</w:t>
            </w:r>
          </w:p>
        </w:tc>
      </w:tr>
    </w:tbl>
    <w:p w14:paraId="2014897F" w14:textId="77777777" w:rsidR="00D9627C" w:rsidRPr="009F461A" w:rsidRDefault="00D9627C" w:rsidP="00D9627C">
      <w:pPr>
        <w:spacing w:line="276" w:lineRule="auto"/>
        <w:rPr>
          <w:rFonts w:cs="Arial"/>
          <w:szCs w:val="22"/>
          <w:lang w:val="fr-BE"/>
        </w:rPr>
      </w:pPr>
      <w:bookmarkStart w:id="97" w:name="_Toc331715163"/>
    </w:p>
    <w:p w14:paraId="366028F5" w14:textId="7A0688FE" w:rsidR="00337E62" w:rsidRDefault="00D9627C" w:rsidP="0001158C">
      <w:pPr>
        <w:spacing w:line="276" w:lineRule="auto"/>
        <w:jc w:val="center"/>
        <w:rPr>
          <w:rFonts w:cs="Arial"/>
          <w:b/>
          <w:szCs w:val="22"/>
        </w:rPr>
      </w:pPr>
      <w:r w:rsidRPr="00B003C6">
        <w:rPr>
          <w:rFonts w:cs="Arial"/>
          <w:b/>
          <w:szCs w:val="22"/>
        </w:rPr>
        <w:t xml:space="preserve">Table </w:t>
      </w:r>
      <w:r w:rsidR="00343D9B">
        <w:rPr>
          <w:rFonts w:cs="Arial"/>
          <w:b/>
          <w:szCs w:val="22"/>
        </w:rPr>
        <w:t>2</w:t>
      </w:r>
      <w:r w:rsidR="00343D9B" w:rsidRPr="00B003C6">
        <w:rPr>
          <w:rFonts w:cs="Arial"/>
          <w:b/>
          <w:szCs w:val="22"/>
        </w:rPr>
        <w:t xml:space="preserve"> </w:t>
      </w:r>
      <w:r w:rsidR="00D822AD" w:rsidRPr="00B003C6">
        <w:rPr>
          <w:b/>
        </w:rPr>
        <w:t>–</w:t>
      </w:r>
      <w:r w:rsidRPr="00B003C6">
        <w:rPr>
          <w:rFonts w:cs="Arial"/>
          <w:b/>
          <w:szCs w:val="22"/>
        </w:rPr>
        <w:t xml:space="preserve"> Examples of translation techniques with description of the morpho-syntactic structure of the source and target language terms</w:t>
      </w:r>
      <w:bookmarkEnd w:id="97"/>
    </w:p>
    <w:p w14:paraId="23C906F3" w14:textId="485CD0F1" w:rsidR="0058605D" w:rsidRDefault="0058605D" w:rsidP="0001158C">
      <w:pPr>
        <w:spacing w:line="276" w:lineRule="auto"/>
        <w:jc w:val="center"/>
        <w:rPr>
          <w:rFonts w:cs="Arial"/>
          <w:b/>
          <w:szCs w:val="22"/>
        </w:rPr>
      </w:pPr>
    </w:p>
    <w:p w14:paraId="2BC880CC" w14:textId="46794378" w:rsidR="0058605D" w:rsidRDefault="0058605D" w:rsidP="0001158C">
      <w:pPr>
        <w:spacing w:line="276" w:lineRule="auto"/>
        <w:jc w:val="center"/>
        <w:rPr>
          <w:rFonts w:cs="Arial"/>
          <w:b/>
          <w:szCs w:val="22"/>
        </w:rPr>
      </w:pPr>
    </w:p>
    <w:p w14:paraId="351E2DDB" w14:textId="77777777" w:rsidR="0058605D" w:rsidRDefault="0058605D" w:rsidP="0001158C">
      <w:pPr>
        <w:spacing w:line="276" w:lineRule="auto"/>
        <w:jc w:val="center"/>
        <w:rPr>
          <w:rFonts w:cs="Arial"/>
          <w:b/>
          <w:szCs w:val="22"/>
        </w:rPr>
      </w:pPr>
    </w:p>
    <w:p w14:paraId="6C9BEF59" w14:textId="691B0823" w:rsidR="00EE3E6C" w:rsidRPr="00C22F1C" w:rsidRDefault="007A78D9" w:rsidP="00D969FD">
      <w:pPr>
        <w:pStyle w:val="Heading2"/>
      </w:pPr>
      <w:r w:rsidRPr="00C22F1C">
        <w:t>Naming conventions</w:t>
      </w:r>
    </w:p>
    <w:p w14:paraId="452AAB31" w14:textId="32819163" w:rsidR="001078B3" w:rsidRPr="00C22F1C" w:rsidRDefault="00B70DB9" w:rsidP="00F10D06">
      <w:pPr>
        <w:pStyle w:val="CommentText"/>
        <w:rPr>
          <w:sz w:val="22"/>
        </w:rPr>
      </w:pPr>
      <w:r w:rsidRPr="00C22F1C">
        <w:rPr>
          <w:sz w:val="22"/>
        </w:rPr>
        <w:t xml:space="preserve">When creating </w:t>
      </w:r>
      <w:r w:rsidR="000C4D23" w:rsidRPr="00C22F1C">
        <w:rPr>
          <w:sz w:val="22"/>
        </w:rPr>
        <w:t>descriptions</w:t>
      </w:r>
      <w:r w:rsidRPr="00C22F1C">
        <w:rPr>
          <w:sz w:val="22"/>
        </w:rPr>
        <w:t xml:space="preserve"> for concept</w:t>
      </w:r>
      <w:r w:rsidR="001E0169" w:rsidRPr="00C22F1C">
        <w:rPr>
          <w:sz w:val="22"/>
        </w:rPr>
        <w:t>s</w:t>
      </w:r>
      <w:r w:rsidRPr="00C22F1C">
        <w:rPr>
          <w:sz w:val="22"/>
        </w:rPr>
        <w:t>, certain linguistic rules must be observed. Additional rules apply to the individual hierarchies</w:t>
      </w:r>
      <w:r w:rsidR="00C22F1C">
        <w:rPr>
          <w:sz w:val="22"/>
        </w:rPr>
        <w:t>.</w:t>
      </w:r>
      <w:r w:rsidR="00DB3CD5" w:rsidRPr="00C22F1C">
        <w:rPr>
          <w:sz w:val="22"/>
        </w:rPr>
        <w:t xml:space="preserve"> </w:t>
      </w:r>
      <w:r w:rsidRPr="00C22F1C">
        <w:rPr>
          <w:sz w:val="22"/>
        </w:rPr>
        <w:t xml:space="preserve">Both the general and the hierarchy-dependent rules </w:t>
      </w:r>
      <w:r w:rsidR="00DB3CD5" w:rsidRPr="00C22F1C">
        <w:rPr>
          <w:sz w:val="22"/>
        </w:rPr>
        <w:t xml:space="preserve">for the </w:t>
      </w:r>
      <w:r w:rsidR="003F669D" w:rsidRPr="00C22F1C">
        <w:rPr>
          <w:sz w:val="22"/>
        </w:rPr>
        <w:t xml:space="preserve">(English) </w:t>
      </w:r>
      <w:r w:rsidR="00DB3CD5" w:rsidRPr="00C22F1C">
        <w:rPr>
          <w:sz w:val="22"/>
        </w:rPr>
        <w:t xml:space="preserve">International Edition </w:t>
      </w:r>
      <w:r w:rsidRPr="00C22F1C">
        <w:rPr>
          <w:sz w:val="22"/>
        </w:rPr>
        <w:t>are described in detail in the Editorial Gui</w:t>
      </w:r>
      <w:r w:rsidR="000C4D23" w:rsidRPr="00C22F1C">
        <w:rPr>
          <w:sz w:val="22"/>
        </w:rPr>
        <w:t>d</w:t>
      </w:r>
      <w:r w:rsidRPr="00C22F1C">
        <w:rPr>
          <w:sz w:val="22"/>
        </w:rPr>
        <w:t>e</w:t>
      </w:r>
      <w:r w:rsidR="001078B3" w:rsidRPr="00C22F1C">
        <w:rPr>
          <w:sz w:val="22"/>
        </w:rPr>
        <w:t xml:space="preserve"> (</w:t>
      </w:r>
      <w:r w:rsidR="00143370" w:rsidRPr="00143370">
        <w:t>https://confluence.ihtsdotools.org/display/DOCEG/General+Naming+Conventions</w:t>
      </w:r>
      <w:r w:rsidR="001078B3" w:rsidRPr="00C22F1C">
        <w:rPr>
          <w:sz w:val="22"/>
        </w:rPr>
        <w:t>)</w:t>
      </w:r>
      <w:r w:rsidRPr="00C22F1C">
        <w:rPr>
          <w:sz w:val="22"/>
        </w:rPr>
        <w:t>.</w:t>
      </w:r>
    </w:p>
    <w:p w14:paraId="2084545C" w14:textId="0FF856E8" w:rsidR="00DB3CD5" w:rsidRPr="00C22F1C" w:rsidRDefault="00B70DB9" w:rsidP="00F10D06">
      <w:pPr>
        <w:pStyle w:val="CommentText"/>
        <w:rPr>
          <w:sz w:val="22"/>
        </w:rPr>
      </w:pPr>
      <w:r w:rsidRPr="00C22F1C">
        <w:rPr>
          <w:sz w:val="22"/>
        </w:rPr>
        <w:t xml:space="preserve"> </w:t>
      </w:r>
    </w:p>
    <w:p w14:paraId="4971A103" w14:textId="4B550E89" w:rsidR="001078B3" w:rsidRPr="00C22F1C" w:rsidRDefault="001078B3" w:rsidP="00F10D06">
      <w:pPr>
        <w:pStyle w:val="CommentText"/>
        <w:rPr>
          <w:sz w:val="22"/>
        </w:rPr>
      </w:pPr>
      <w:r w:rsidRPr="00C22F1C">
        <w:rPr>
          <w:sz w:val="22"/>
        </w:rPr>
        <w:t>In a translation context, the following issues are important.</w:t>
      </w:r>
    </w:p>
    <w:p w14:paraId="67D3A0F7" w14:textId="281B6ECF" w:rsidR="00EE3E6C" w:rsidRDefault="007C6D45" w:rsidP="00C935E6">
      <w:pPr>
        <w:pStyle w:val="Heading3"/>
      </w:pPr>
      <w:r>
        <w:lastRenderedPageBreak/>
        <w:t>General conventions</w:t>
      </w:r>
    </w:p>
    <w:p w14:paraId="4D5B56A9" w14:textId="6CC2B1FF" w:rsidR="00C14F74" w:rsidRPr="00C14F74" w:rsidRDefault="00C14F74" w:rsidP="00C14F74">
      <w:pPr>
        <w:rPr>
          <w:lang w:val="en-GB"/>
        </w:rPr>
      </w:pPr>
      <w:r>
        <w:rPr>
          <w:lang w:val="en-GB"/>
        </w:rPr>
        <w:t>4.</w:t>
      </w:r>
      <w:r w:rsidR="00390F87">
        <w:rPr>
          <w:lang w:val="en-GB"/>
        </w:rPr>
        <w:t>4</w:t>
      </w:r>
      <w:r>
        <w:rPr>
          <w:lang w:val="en-GB"/>
        </w:rPr>
        <w:t xml:space="preserve">.1.1 </w:t>
      </w:r>
      <w:r w:rsidR="00142922">
        <w:rPr>
          <w:lang w:val="en-GB"/>
        </w:rPr>
        <w:t>Morphological patterns of descriptions</w:t>
      </w:r>
    </w:p>
    <w:p w14:paraId="2286DDB9" w14:textId="77777777" w:rsidR="00C935E6" w:rsidRPr="00C935E6" w:rsidRDefault="00C935E6" w:rsidP="00C935E6">
      <w:pPr>
        <w:rPr>
          <w:lang w:val="en-GB"/>
        </w:rPr>
      </w:pPr>
    </w:p>
    <w:p w14:paraId="16B30C64" w14:textId="07F556C1" w:rsidR="008246FD" w:rsidRPr="00C12CAE" w:rsidRDefault="008246FD" w:rsidP="00560628">
      <w:pPr>
        <w:pStyle w:val="CommentText"/>
        <w:rPr>
          <w:rFonts w:cs="Arial"/>
          <w:sz w:val="22"/>
          <w:szCs w:val="22"/>
        </w:rPr>
      </w:pPr>
      <w:r w:rsidRPr="0087134A">
        <w:rPr>
          <w:rFonts w:cs="Arial"/>
          <w:sz w:val="22"/>
          <w:szCs w:val="22"/>
        </w:rPr>
        <w:t xml:space="preserve">In general, the </w:t>
      </w:r>
      <w:r w:rsidR="00142922" w:rsidRPr="0087134A">
        <w:rPr>
          <w:rFonts w:cs="Arial"/>
          <w:sz w:val="22"/>
          <w:szCs w:val="22"/>
        </w:rPr>
        <w:t xml:space="preserve">morphological </w:t>
      </w:r>
      <w:r w:rsidRPr="0087134A">
        <w:rPr>
          <w:rFonts w:cs="Arial"/>
          <w:sz w:val="22"/>
          <w:szCs w:val="22"/>
        </w:rPr>
        <w:t xml:space="preserve">patterns of </w:t>
      </w:r>
      <w:r w:rsidR="002A4E93" w:rsidRPr="0087134A">
        <w:rPr>
          <w:rFonts w:cs="Arial"/>
          <w:sz w:val="22"/>
          <w:szCs w:val="22"/>
        </w:rPr>
        <w:t>D</w:t>
      </w:r>
      <w:r w:rsidR="00C935E6" w:rsidRPr="0087134A">
        <w:rPr>
          <w:rFonts w:cs="Arial"/>
          <w:sz w:val="22"/>
          <w:szCs w:val="22"/>
        </w:rPr>
        <w:t>escriptions</w:t>
      </w:r>
      <w:r w:rsidRPr="0087134A">
        <w:rPr>
          <w:rFonts w:cs="Arial"/>
          <w:sz w:val="22"/>
          <w:szCs w:val="22"/>
        </w:rPr>
        <w:t xml:space="preserve"> in all SNOMED CT hierarchies</w:t>
      </w:r>
      <w:r w:rsidR="006F1323" w:rsidRPr="0087134A">
        <w:rPr>
          <w:rFonts w:cs="Arial"/>
          <w:sz w:val="22"/>
          <w:szCs w:val="22"/>
        </w:rPr>
        <w:t xml:space="preserve"> should be as consistent as possible</w:t>
      </w:r>
      <w:r w:rsidRPr="0087134A">
        <w:rPr>
          <w:rFonts w:cs="Arial"/>
          <w:sz w:val="22"/>
          <w:szCs w:val="22"/>
        </w:rPr>
        <w:t xml:space="preserve">.  As it is crucial to take into account the morphological and syntactic features of the target language, the national guidelines provide specific instructions on the recommended </w:t>
      </w:r>
      <w:r w:rsidR="002A4E93" w:rsidRPr="0087134A">
        <w:rPr>
          <w:rFonts w:cs="Arial"/>
          <w:sz w:val="22"/>
          <w:szCs w:val="22"/>
        </w:rPr>
        <w:t>D</w:t>
      </w:r>
      <w:r w:rsidR="00C935E6" w:rsidRPr="0087134A">
        <w:rPr>
          <w:rFonts w:cs="Arial"/>
          <w:sz w:val="22"/>
          <w:szCs w:val="22"/>
        </w:rPr>
        <w:t>escription</w:t>
      </w:r>
      <w:r w:rsidRPr="0087134A">
        <w:rPr>
          <w:rFonts w:cs="Arial"/>
          <w:sz w:val="22"/>
          <w:szCs w:val="22"/>
        </w:rPr>
        <w:t xml:space="preserve"> patterns in a given language</w:t>
      </w:r>
      <w:r w:rsidR="00406533" w:rsidRPr="0087134A">
        <w:rPr>
          <w:rFonts w:cs="Arial"/>
          <w:sz w:val="22"/>
          <w:szCs w:val="22"/>
        </w:rPr>
        <w:t xml:space="preserve"> (e.g</w:t>
      </w:r>
      <w:r w:rsidR="007A7C8A" w:rsidRPr="0087134A">
        <w:rPr>
          <w:rFonts w:cs="Arial"/>
          <w:sz w:val="22"/>
          <w:szCs w:val="22"/>
        </w:rPr>
        <w:t xml:space="preserve">. </w:t>
      </w:r>
      <w:r w:rsidR="002152DE" w:rsidRPr="0087134A">
        <w:rPr>
          <w:rFonts w:cs="Arial"/>
          <w:sz w:val="22"/>
          <w:szCs w:val="22"/>
        </w:rPr>
        <w:t xml:space="preserve">consistent naming of </w:t>
      </w:r>
      <w:r w:rsidR="007A7C8A" w:rsidRPr="0087134A">
        <w:rPr>
          <w:rFonts w:cs="Arial"/>
          <w:sz w:val="22"/>
          <w:szCs w:val="22"/>
        </w:rPr>
        <w:t>disease</w:t>
      </w:r>
      <w:r w:rsidR="002152DE" w:rsidRPr="0087134A">
        <w:rPr>
          <w:rFonts w:cs="Arial"/>
          <w:sz w:val="22"/>
          <w:szCs w:val="22"/>
        </w:rPr>
        <w:t>s</w:t>
      </w:r>
      <w:r w:rsidR="007A7C8A" w:rsidRPr="0087134A">
        <w:rPr>
          <w:rFonts w:cs="Arial"/>
          <w:sz w:val="22"/>
          <w:szCs w:val="22"/>
        </w:rPr>
        <w:t xml:space="preserve"> such as “</w:t>
      </w:r>
      <w:r w:rsidR="00406533" w:rsidRPr="0087134A">
        <w:rPr>
          <w:rFonts w:cs="Arial"/>
          <w:sz w:val="22"/>
          <w:szCs w:val="22"/>
          <w:shd w:val="clear" w:color="auto" w:fill="FFFFFF"/>
        </w:rPr>
        <w:t>Type 2 diabetes mellitus</w:t>
      </w:r>
      <w:r w:rsidR="007A7C8A" w:rsidRPr="0087134A">
        <w:rPr>
          <w:rFonts w:cs="Arial"/>
          <w:sz w:val="22"/>
          <w:szCs w:val="22"/>
          <w:shd w:val="clear" w:color="auto" w:fill="FFFFFF"/>
        </w:rPr>
        <w:t>”</w:t>
      </w:r>
      <w:r w:rsidR="00406533" w:rsidRPr="0087134A">
        <w:rPr>
          <w:rFonts w:cs="Arial"/>
          <w:sz w:val="22"/>
          <w:szCs w:val="22"/>
        </w:rPr>
        <w:t xml:space="preserve"> </w:t>
      </w:r>
      <w:r w:rsidR="007A7C8A" w:rsidRPr="0087134A">
        <w:rPr>
          <w:rFonts w:cs="Arial"/>
          <w:sz w:val="22"/>
          <w:szCs w:val="22"/>
        </w:rPr>
        <w:t xml:space="preserve">vs </w:t>
      </w:r>
      <w:r w:rsidR="007A7C8A" w:rsidRPr="0087134A">
        <w:rPr>
          <w:rFonts w:cs="Arial"/>
          <w:sz w:val="22"/>
          <w:szCs w:val="22"/>
          <w:shd w:val="clear" w:color="auto" w:fill="FFFFFF"/>
        </w:rPr>
        <w:t xml:space="preserve"> “Diabetes type </w:t>
      </w:r>
      <w:r w:rsidR="007A7C8A" w:rsidRPr="00C22F1C">
        <w:rPr>
          <w:rFonts w:cs="Arial"/>
          <w:color w:val="333333"/>
          <w:sz w:val="22"/>
          <w:szCs w:val="22"/>
          <w:shd w:val="clear" w:color="auto" w:fill="FFFFFF"/>
        </w:rPr>
        <w:t xml:space="preserve">2” in </w:t>
      </w:r>
      <w:r w:rsidR="002152DE" w:rsidRPr="00C22F1C">
        <w:rPr>
          <w:rFonts w:cs="Arial"/>
          <w:color w:val="333333"/>
          <w:sz w:val="22"/>
          <w:szCs w:val="22"/>
          <w:shd w:val="clear" w:color="auto" w:fill="FFFFFF"/>
        </w:rPr>
        <w:t>G</w:t>
      </w:r>
      <w:r w:rsidR="002152DE" w:rsidRPr="00C22F1C">
        <w:rPr>
          <w:rFonts w:cs="Arial"/>
          <w:sz w:val="22"/>
          <w:szCs w:val="22"/>
        </w:rPr>
        <w:t xml:space="preserve">ermanic languages such as </w:t>
      </w:r>
      <w:r w:rsidR="007A7C8A" w:rsidRPr="00C22F1C">
        <w:rPr>
          <w:rFonts w:cs="Arial"/>
          <w:color w:val="333333"/>
          <w:sz w:val="22"/>
          <w:szCs w:val="22"/>
          <w:shd w:val="clear" w:color="auto" w:fill="FFFFFF"/>
        </w:rPr>
        <w:t>Dutch and Norwegian).</w:t>
      </w:r>
    </w:p>
    <w:p w14:paraId="77014100" w14:textId="43B30B62" w:rsidR="00142922" w:rsidRDefault="00142922" w:rsidP="00675D51">
      <w:pPr>
        <w:pStyle w:val="CommentText"/>
        <w:rPr>
          <w:sz w:val="22"/>
          <w:szCs w:val="22"/>
        </w:rPr>
      </w:pPr>
    </w:p>
    <w:p w14:paraId="46C88E96" w14:textId="69D0DC92" w:rsidR="00142922" w:rsidRDefault="00142922" w:rsidP="00675D51">
      <w:pPr>
        <w:pStyle w:val="CommentText"/>
        <w:rPr>
          <w:sz w:val="22"/>
          <w:szCs w:val="22"/>
        </w:rPr>
      </w:pPr>
      <w:r>
        <w:rPr>
          <w:sz w:val="22"/>
          <w:szCs w:val="22"/>
        </w:rPr>
        <w:t>4.</w:t>
      </w:r>
      <w:r w:rsidR="00390F87">
        <w:rPr>
          <w:sz w:val="22"/>
          <w:szCs w:val="22"/>
        </w:rPr>
        <w:t>4</w:t>
      </w:r>
      <w:r>
        <w:rPr>
          <w:sz w:val="22"/>
          <w:szCs w:val="22"/>
        </w:rPr>
        <w:t>.1.2 Verbs and tenses</w:t>
      </w:r>
    </w:p>
    <w:p w14:paraId="38482B54" w14:textId="77777777" w:rsidR="00142922" w:rsidRDefault="00142922" w:rsidP="00675D51">
      <w:pPr>
        <w:pStyle w:val="CommentText"/>
        <w:rPr>
          <w:sz w:val="22"/>
          <w:szCs w:val="22"/>
        </w:rPr>
      </w:pPr>
    </w:p>
    <w:p w14:paraId="1A5F27D2" w14:textId="062799E9" w:rsidR="00675D51" w:rsidRPr="0097607F" w:rsidRDefault="00560628" w:rsidP="00675D51">
      <w:pPr>
        <w:pStyle w:val="CommentText"/>
        <w:rPr>
          <w:sz w:val="22"/>
          <w:szCs w:val="22"/>
        </w:rPr>
      </w:pPr>
      <w:r w:rsidRPr="0097607F">
        <w:rPr>
          <w:sz w:val="22"/>
          <w:szCs w:val="22"/>
        </w:rPr>
        <w:t xml:space="preserve">The Editorial Guide </w:t>
      </w:r>
      <w:r w:rsidR="00892E81" w:rsidRPr="0097607F">
        <w:rPr>
          <w:sz w:val="22"/>
          <w:szCs w:val="22"/>
        </w:rPr>
        <w:t xml:space="preserve">contains a set </w:t>
      </w:r>
      <w:r w:rsidRPr="0097607F">
        <w:rPr>
          <w:sz w:val="22"/>
          <w:szCs w:val="22"/>
        </w:rPr>
        <w:t xml:space="preserve">of rules </w:t>
      </w:r>
      <w:r w:rsidR="00892E81" w:rsidRPr="0097607F">
        <w:rPr>
          <w:sz w:val="22"/>
          <w:szCs w:val="22"/>
        </w:rPr>
        <w:t>for</w:t>
      </w:r>
      <w:r w:rsidRPr="0097607F">
        <w:rPr>
          <w:sz w:val="22"/>
          <w:szCs w:val="22"/>
        </w:rPr>
        <w:t xml:space="preserve"> the use of verbs</w:t>
      </w:r>
      <w:r w:rsidR="00A429AA" w:rsidRPr="0097607F">
        <w:rPr>
          <w:sz w:val="22"/>
          <w:szCs w:val="22"/>
        </w:rPr>
        <w:t xml:space="preserve"> </w:t>
      </w:r>
      <w:r w:rsidR="00824C39">
        <w:rPr>
          <w:sz w:val="22"/>
          <w:szCs w:val="22"/>
        </w:rPr>
        <w:t>and tense</w:t>
      </w:r>
      <w:r w:rsidR="009F50E1">
        <w:rPr>
          <w:sz w:val="22"/>
          <w:szCs w:val="22"/>
        </w:rPr>
        <w:t>s</w:t>
      </w:r>
      <w:r w:rsidR="00824C39">
        <w:rPr>
          <w:sz w:val="22"/>
          <w:szCs w:val="22"/>
        </w:rPr>
        <w:t xml:space="preserve"> (inclusive gerund</w:t>
      </w:r>
      <w:r w:rsidR="009F50E1">
        <w:rPr>
          <w:sz w:val="22"/>
          <w:szCs w:val="22"/>
        </w:rPr>
        <w:t>s</w:t>
      </w:r>
      <w:r w:rsidR="00824C39">
        <w:rPr>
          <w:sz w:val="22"/>
          <w:szCs w:val="22"/>
        </w:rPr>
        <w:t xml:space="preserve">) </w:t>
      </w:r>
      <w:r w:rsidR="00A429AA" w:rsidRPr="0097607F">
        <w:rPr>
          <w:sz w:val="22"/>
          <w:szCs w:val="22"/>
        </w:rPr>
        <w:t xml:space="preserve">in </w:t>
      </w:r>
      <w:r w:rsidR="00DA4F61" w:rsidRPr="0097607F">
        <w:rPr>
          <w:sz w:val="22"/>
          <w:szCs w:val="22"/>
        </w:rPr>
        <w:t>English</w:t>
      </w:r>
      <w:r w:rsidR="00B154D7">
        <w:rPr>
          <w:sz w:val="22"/>
          <w:szCs w:val="22"/>
        </w:rPr>
        <w:t xml:space="preserve"> to be used in the different hierarchies</w:t>
      </w:r>
      <w:r w:rsidR="006F57F6">
        <w:rPr>
          <w:sz w:val="22"/>
          <w:szCs w:val="22"/>
        </w:rPr>
        <w:t xml:space="preserve"> (e.g. the use of </w:t>
      </w:r>
      <w:r w:rsidR="006F57F6" w:rsidRPr="00B154D7">
        <w:rPr>
          <w:sz w:val="22"/>
          <w:szCs w:val="22"/>
        </w:rPr>
        <w:t>verb</w:t>
      </w:r>
      <w:r w:rsidR="006F57F6">
        <w:rPr>
          <w:sz w:val="22"/>
          <w:szCs w:val="22"/>
        </w:rPr>
        <w:t>s</w:t>
      </w:r>
      <w:r w:rsidR="006F57F6" w:rsidRPr="00B154D7">
        <w:rPr>
          <w:sz w:val="22"/>
          <w:szCs w:val="22"/>
        </w:rPr>
        <w:t xml:space="preserve"> </w:t>
      </w:r>
      <w:r w:rsidR="006F57F6">
        <w:rPr>
          <w:sz w:val="22"/>
          <w:szCs w:val="22"/>
        </w:rPr>
        <w:t>in the past tense such as “</w:t>
      </w:r>
      <w:r w:rsidR="006F57F6" w:rsidRPr="009F50E1">
        <w:rPr>
          <w:sz w:val="22"/>
          <w:szCs w:val="22"/>
        </w:rPr>
        <w:t>Hand tendon ganglion excised</w:t>
      </w:r>
      <w:r w:rsidR="006F57F6">
        <w:rPr>
          <w:sz w:val="22"/>
          <w:szCs w:val="22"/>
        </w:rPr>
        <w:t>”)</w:t>
      </w:r>
      <w:r w:rsidR="00B154D7">
        <w:rPr>
          <w:sz w:val="22"/>
          <w:szCs w:val="22"/>
        </w:rPr>
        <w:t xml:space="preserve"> </w:t>
      </w:r>
      <w:r w:rsidR="00675D51">
        <w:rPr>
          <w:sz w:val="22"/>
          <w:szCs w:val="22"/>
        </w:rPr>
        <w:t>When translating i</w:t>
      </w:r>
      <w:r w:rsidR="00675D51" w:rsidRPr="00824C39">
        <w:rPr>
          <w:sz w:val="22"/>
          <w:szCs w:val="22"/>
        </w:rPr>
        <w:t xml:space="preserve">t is important that these rules are implemented as accurately and consistently as possible in the target language. </w:t>
      </w:r>
      <w:r w:rsidR="00675D51">
        <w:rPr>
          <w:sz w:val="22"/>
          <w:szCs w:val="22"/>
        </w:rPr>
        <w:t>T</w:t>
      </w:r>
      <w:r w:rsidR="00675D51" w:rsidRPr="00824C39">
        <w:rPr>
          <w:sz w:val="22"/>
          <w:szCs w:val="22"/>
        </w:rPr>
        <w:t xml:space="preserve">he </w:t>
      </w:r>
      <w:r w:rsidR="00675D51">
        <w:rPr>
          <w:sz w:val="22"/>
          <w:szCs w:val="22"/>
        </w:rPr>
        <w:t xml:space="preserve">language-specific </w:t>
      </w:r>
      <w:r w:rsidR="00675D51" w:rsidRPr="00824C39">
        <w:rPr>
          <w:sz w:val="22"/>
          <w:szCs w:val="22"/>
        </w:rPr>
        <w:t xml:space="preserve">implementation of these rules </w:t>
      </w:r>
      <w:r w:rsidR="00675D51">
        <w:rPr>
          <w:sz w:val="22"/>
          <w:szCs w:val="22"/>
        </w:rPr>
        <w:t xml:space="preserve">can be </w:t>
      </w:r>
      <w:r w:rsidR="00675D51" w:rsidRPr="00824C39">
        <w:rPr>
          <w:sz w:val="22"/>
          <w:szCs w:val="22"/>
        </w:rPr>
        <w:t xml:space="preserve">described in the </w:t>
      </w:r>
      <w:r w:rsidR="00675D51">
        <w:rPr>
          <w:sz w:val="22"/>
          <w:szCs w:val="22"/>
        </w:rPr>
        <w:t xml:space="preserve">national </w:t>
      </w:r>
      <w:r w:rsidR="00675D51" w:rsidRPr="00824C39">
        <w:rPr>
          <w:sz w:val="22"/>
          <w:szCs w:val="22"/>
        </w:rPr>
        <w:t>guidelines</w:t>
      </w:r>
      <w:r w:rsidR="006F57F6">
        <w:rPr>
          <w:sz w:val="22"/>
          <w:szCs w:val="22"/>
        </w:rPr>
        <w:t xml:space="preserve"> (</w:t>
      </w:r>
      <w:proofErr w:type="spellStart"/>
      <w:r w:rsidR="006F57F6">
        <w:rPr>
          <w:sz w:val="22"/>
          <w:szCs w:val="22"/>
        </w:rPr>
        <w:t>e.g</w:t>
      </w:r>
      <w:proofErr w:type="spellEnd"/>
      <w:r w:rsidR="00390F02">
        <w:rPr>
          <w:sz w:val="22"/>
          <w:szCs w:val="22"/>
        </w:rPr>
        <w:t xml:space="preserve">, </w:t>
      </w:r>
      <w:r w:rsidR="006F57F6">
        <w:rPr>
          <w:sz w:val="22"/>
          <w:szCs w:val="22"/>
        </w:rPr>
        <w:t xml:space="preserve">how to translate </w:t>
      </w:r>
      <w:r w:rsidR="00390F02">
        <w:rPr>
          <w:sz w:val="22"/>
          <w:szCs w:val="22"/>
        </w:rPr>
        <w:t>the English gerund</w:t>
      </w:r>
      <w:r w:rsidR="006F57F6">
        <w:rPr>
          <w:sz w:val="22"/>
          <w:szCs w:val="22"/>
        </w:rPr>
        <w:t>).</w:t>
      </w:r>
      <w:r w:rsidR="00DF064F">
        <w:rPr>
          <w:sz w:val="22"/>
          <w:szCs w:val="22"/>
        </w:rPr>
        <w:t xml:space="preserve"> </w:t>
      </w:r>
      <w:r w:rsidR="009F50E1" w:rsidRPr="009F50E1">
        <w:rPr>
          <w:sz w:val="22"/>
          <w:szCs w:val="22"/>
        </w:rPr>
        <w:t xml:space="preserve"> indicates </w:t>
      </w:r>
      <w:r w:rsidR="009F50E1">
        <w:rPr>
          <w:sz w:val="22"/>
          <w:szCs w:val="22"/>
        </w:rPr>
        <w:t xml:space="preserve">that </w:t>
      </w:r>
      <w:r w:rsidR="009F50E1" w:rsidRPr="009F50E1">
        <w:rPr>
          <w:sz w:val="22"/>
          <w:szCs w:val="22"/>
        </w:rPr>
        <w:t xml:space="preserve">the procedure was </w:t>
      </w:r>
      <w:r w:rsidR="009F50E1">
        <w:rPr>
          <w:sz w:val="22"/>
          <w:szCs w:val="22"/>
        </w:rPr>
        <w:t>performed</w:t>
      </w:r>
      <w:r w:rsidR="00C430E2">
        <w:rPr>
          <w:sz w:val="22"/>
          <w:szCs w:val="22"/>
        </w:rPr>
        <w:t>.</w:t>
      </w:r>
    </w:p>
    <w:p w14:paraId="75470262" w14:textId="77777777" w:rsidR="00E03D97" w:rsidRDefault="00E03D97" w:rsidP="005C4ED7">
      <w:pPr>
        <w:spacing w:before="120" w:after="120" w:line="276" w:lineRule="auto"/>
        <w:rPr>
          <w:rFonts w:cs="Arial"/>
          <w:szCs w:val="22"/>
          <w:lang w:val="en-GB"/>
        </w:rPr>
      </w:pPr>
    </w:p>
    <w:p w14:paraId="0AC99153" w14:textId="0D269101" w:rsidR="00E03D97" w:rsidRDefault="00E03D97" w:rsidP="005C4ED7">
      <w:pPr>
        <w:spacing w:before="120"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.1.3 Word order</w:t>
      </w:r>
    </w:p>
    <w:p w14:paraId="6C1A54FA" w14:textId="148699DE" w:rsidR="0079159C" w:rsidRDefault="0079159C" w:rsidP="005C4ED7">
      <w:pPr>
        <w:spacing w:before="120" w:after="120" w:line="276" w:lineRule="auto"/>
        <w:rPr>
          <w:rFonts w:cs="Arial"/>
          <w:szCs w:val="22"/>
          <w:lang w:val="en-GB"/>
        </w:rPr>
      </w:pPr>
      <w:r w:rsidRPr="0079159C">
        <w:rPr>
          <w:rFonts w:cs="Arial"/>
          <w:szCs w:val="22"/>
          <w:lang w:val="en-GB"/>
        </w:rPr>
        <w:t xml:space="preserve">The word order within noun </w:t>
      </w:r>
      <w:r>
        <w:rPr>
          <w:rFonts w:cs="Arial"/>
          <w:szCs w:val="22"/>
          <w:lang w:val="en-GB"/>
        </w:rPr>
        <w:t>phrases</w:t>
      </w:r>
      <w:r w:rsidRPr="0079159C">
        <w:rPr>
          <w:rFonts w:cs="Arial"/>
          <w:szCs w:val="22"/>
          <w:lang w:val="en-GB"/>
        </w:rPr>
        <w:t xml:space="preserve"> should match the syntax of </w:t>
      </w:r>
      <w:r>
        <w:rPr>
          <w:rFonts w:cs="Arial"/>
          <w:szCs w:val="22"/>
          <w:lang w:val="en-GB"/>
        </w:rPr>
        <w:t>general</w:t>
      </w:r>
      <w:r w:rsidRPr="0079159C">
        <w:rPr>
          <w:rFonts w:cs="Arial"/>
          <w:szCs w:val="22"/>
          <w:lang w:val="en-GB"/>
        </w:rPr>
        <w:t xml:space="preserve"> language. In certain cases, however, it is necessary to deviate from the normal word order. For example, in English adjectives are used attributively (i.e. before the noun; e.g. "regular pulse"). In SNOMED CT a number of terms represent the results of tests or examinations; in these cases the adjective comes after the noun ("pulse regular" instead of "regular pulse"), which allows the results to be listed in a drop-down format in a software application. This format, in which all terms begin with the same word (in this case the Observable Unit + the Value, a combination that converts the concept into a finding), makes it easier to keep track of </w:t>
      </w:r>
      <w:r>
        <w:rPr>
          <w:rFonts w:cs="Arial"/>
          <w:szCs w:val="22"/>
          <w:lang w:val="en-GB"/>
        </w:rPr>
        <w:t xml:space="preserve">all </w:t>
      </w:r>
      <w:r w:rsidRPr="0079159C">
        <w:rPr>
          <w:rFonts w:cs="Arial"/>
          <w:szCs w:val="22"/>
          <w:lang w:val="en-GB"/>
        </w:rPr>
        <w:t>possible outcomes.</w:t>
      </w:r>
    </w:p>
    <w:p w14:paraId="0D0B680B" w14:textId="367ADB7B" w:rsidR="005D51B6" w:rsidRPr="0062010C" w:rsidRDefault="0079159C" w:rsidP="005C4ED7">
      <w:pPr>
        <w:spacing w:before="120" w:after="120" w:line="276" w:lineRule="auto"/>
        <w:rPr>
          <w:rFonts w:cs="Arial"/>
          <w:szCs w:val="22"/>
          <w:lang w:val="en-GB"/>
        </w:rPr>
      </w:pPr>
      <w:r w:rsidRPr="00F01B94">
        <w:rPr>
          <w:rFonts w:cs="Arial"/>
          <w:szCs w:val="22"/>
          <w:lang w:val="en-GB"/>
        </w:rPr>
        <w:t xml:space="preserve">The rules regarding word order and rule-based exceptions </w:t>
      </w:r>
      <w:r w:rsidR="006F57F6" w:rsidRPr="00F01B94">
        <w:rPr>
          <w:rFonts w:cs="Arial"/>
          <w:szCs w:val="22"/>
          <w:lang w:val="en-GB"/>
        </w:rPr>
        <w:t>can</w:t>
      </w:r>
      <w:r w:rsidR="002725F5" w:rsidRPr="00F01B94">
        <w:rPr>
          <w:rFonts w:cs="Arial"/>
          <w:szCs w:val="22"/>
          <w:lang w:val="en-GB"/>
        </w:rPr>
        <w:t xml:space="preserve"> </w:t>
      </w:r>
      <w:r w:rsidRPr="00F01B94">
        <w:rPr>
          <w:rFonts w:cs="Arial"/>
          <w:szCs w:val="22"/>
          <w:lang w:val="en-GB"/>
        </w:rPr>
        <w:t>be specified in the national guidelines.</w:t>
      </w:r>
    </w:p>
    <w:p w14:paraId="517A5966" w14:textId="77777777" w:rsidR="00E03D97" w:rsidRDefault="00E03D97" w:rsidP="009E3D98">
      <w:pPr>
        <w:spacing w:after="120" w:line="276" w:lineRule="auto"/>
        <w:rPr>
          <w:rFonts w:cs="Arial"/>
          <w:szCs w:val="22"/>
          <w:lang w:val="en-GB"/>
        </w:rPr>
      </w:pPr>
    </w:p>
    <w:p w14:paraId="0EED7B7B" w14:textId="147F7585" w:rsidR="00E03D97" w:rsidRDefault="00E03D97" w:rsidP="009E3D98">
      <w:pPr>
        <w:spacing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w:t>
      </w:r>
      <w:r w:rsidR="00390F87">
        <w:rPr>
          <w:rFonts w:cs="Arial"/>
          <w:szCs w:val="22"/>
          <w:lang w:val="en-GB"/>
        </w:rPr>
        <w:t>1.</w:t>
      </w:r>
      <w:r>
        <w:rPr>
          <w:rFonts w:cs="Arial"/>
          <w:szCs w:val="22"/>
          <w:lang w:val="en-GB"/>
        </w:rPr>
        <w:t xml:space="preserve">4 Choice of lexical variants </w:t>
      </w:r>
    </w:p>
    <w:p w14:paraId="53B50034" w14:textId="47A6D847" w:rsidR="009E3D98" w:rsidRPr="0062010C" w:rsidRDefault="005D51B6" w:rsidP="009E3D98">
      <w:pPr>
        <w:spacing w:after="120" w:line="276" w:lineRule="auto"/>
        <w:rPr>
          <w:rFonts w:cs="Arial"/>
          <w:szCs w:val="22"/>
          <w:lang w:val="en-GB"/>
        </w:rPr>
      </w:pPr>
      <w:r w:rsidRPr="005D51B6">
        <w:rPr>
          <w:rFonts w:cs="Arial"/>
          <w:szCs w:val="22"/>
          <w:lang w:val="en-GB"/>
        </w:rPr>
        <w:t xml:space="preserve">Depending on language and </w:t>
      </w:r>
      <w:r w:rsidR="009E3D98">
        <w:rPr>
          <w:rFonts w:cs="Arial"/>
          <w:szCs w:val="22"/>
          <w:lang w:val="en-GB"/>
        </w:rPr>
        <w:t xml:space="preserve">domain (e.g. </w:t>
      </w:r>
      <w:r w:rsidR="009E3D98" w:rsidRPr="009E3D98">
        <w:rPr>
          <w:rFonts w:cs="Arial"/>
          <w:szCs w:val="22"/>
          <w:lang w:val="en-GB"/>
        </w:rPr>
        <w:t>anatomy, physiology</w:t>
      </w:r>
      <w:r w:rsidR="009E3D98">
        <w:rPr>
          <w:rFonts w:cs="Arial"/>
          <w:szCs w:val="22"/>
          <w:lang w:val="en-GB"/>
        </w:rPr>
        <w:t>,</w:t>
      </w:r>
      <w:r w:rsidR="009E3D98" w:rsidRPr="009E3D98">
        <w:rPr>
          <w:rFonts w:cs="Arial"/>
          <w:szCs w:val="22"/>
          <w:lang w:val="en-GB"/>
        </w:rPr>
        <w:t xml:space="preserve"> clinical medicine</w:t>
      </w:r>
      <w:r w:rsidR="009E3D98">
        <w:rPr>
          <w:rFonts w:cs="Arial"/>
          <w:szCs w:val="22"/>
          <w:lang w:val="en-GB"/>
        </w:rPr>
        <w:t>)</w:t>
      </w:r>
      <w:r w:rsidRPr="005D51B6">
        <w:rPr>
          <w:rFonts w:cs="Arial"/>
          <w:szCs w:val="22"/>
          <w:lang w:val="en-GB"/>
        </w:rPr>
        <w:t xml:space="preserve"> medical term</w:t>
      </w:r>
      <w:r w:rsidR="009E3D98">
        <w:rPr>
          <w:rFonts w:cs="Arial"/>
          <w:szCs w:val="22"/>
          <w:lang w:val="en-GB"/>
        </w:rPr>
        <w:t>s</w:t>
      </w:r>
      <w:r w:rsidRPr="005D51B6">
        <w:rPr>
          <w:rFonts w:cs="Arial"/>
          <w:szCs w:val="22"/>
          <w:lang w:val="en-GB"/>
        </w:rPr>
        <w:t xml:space="preserve"> can </w:t>
      </w:r>
      <w:r w:rsidR="009E3D98">
        <w:rPr>
          <w:rFonts w:cs="Arial"/>
          <w:szCs w:val="22"/>
          <w:lang w:val="en-GB"/>
        </w:rPr>
        <w:t xml:space="preserve">have different forms: </w:t>
      </w:r>
    </w:p>
    <w:p w14:paraId="42305C52" w14:textId="677A9D9F" w:rsidR="00DF666B" w:rsidRPr="0062010C" w:rsidRDefault="00DF666B" w:rsidP="009E3D98">
      <w:pPr>
        <w:numPr>
          <w:ilvl w:val="0"/>
          <w:numId w:val="9"/>
        </w:numPr>
        <w:spacing w:before="40" w:after="40" w:line="276" w:lineRule="auto"/>
        <w:ind w:left="714" w:hanging="357"/>
        <w:rPr>
          <w:rFonts w:cs="Arial"/>
          <w:szCs w:val="22"/>
          <w:lang w:val="en-GB"/>
        </w:rPr>
      </w:pPr>
      <w:r w:rsidRPr="0062010C">
        <w:rPr>
          <w:rFonts w:cs="Arial"/>
          <w:szCs w:val="22"/>
          <w:lang w:val="en-GB"/>
        </w:rPr>
        <w:t xml:space="preserve">Latin/Greek terms: </w:t>
      </w:r>
      <w:r w:rsidRPr="0062010C">
        <w:rPr>
          <w:rFonts w:cs="Arial"/>
          <w:i/>
          <w:iCs/>
          <w:szCs w:val="22"/>
          <w:lang w:val="en-GB"/>
        </w:rPr>
        <w:t>diabetes mellitus</w:t>
      </w:r>
      <w:r w:rsidRPr="0062010C">
        <w:rPr>
          <w:rFonts w:cs="Arial"/>
          <w:szCs w:val="22"/>
          <w:lang w:val="en-GB"/>
        </w:rPr>
        <w:t xml:space="preserve">, </w:t>
      </w:r>
      <w:r w:rsidRPr="0062010C">
        <w:rPr>
          <w:rFonts w:cs="Arial"/>
          <w:i/>
          <w:iCs/>
          <w:szCs w:val="22"/>
          <w:lang w:val="en-GB"/>
        </w:rPr>
        <w:t>pes valgus</w:t>
      </w:r>
    </w:p>
    <w:p w14:paraId="54527EB2" w14:textId="77708686" w:rsidR="00DF666B" w:rsidRPr="0062010C" w:rsidRDefault="009E3D98" w:rsidP="009E3D98">
      <w:pPr>
        <w:numPr>
          <w:ilvl w:val="0"/>
          <w:numId w:val="9"/>
        </w:numPr>
        <w:spacing w:before="40" w:after="40" w:line="276" w:lineRule="auto"/>
        <w:ind w:left="714" w:hanging="357"/>
        <w:rPr>
          <w:rFonts w:cs="Arial"/>
          <w:szCs w:val="22"/>
          <w:lang w:val="en-GB"/>
        </w:rPr>
      </w:pPr>
      <w:r w:rsidRPr="0062010C">
        <w:rPr>
          <w:rFonts w:cs="Arial"/>
          <w:szCs w:val="22"/>
          <w:lang w:val="en-GB"/>
        </w:rPr>
        <w:t>H</w:t>
      </w:r>
      <w:r w:rsidR="00DF666B" w:rsidRPr="0062010C">
        <w:rPr>
          <w:rFonts w:cs="Arial"/>
          <w:szCs w:val="22"/>
          <w:lang w:val="en-GB"/>
        </w:rPr>
        <w:t>ybrid</w:t>
      </w:r>
      <w:r>
        <w:rPr>
          <w:rFonts w:cs="Arial"/>
          <w:szCs w:val="22"/>
          <w:lang w:val="en-GB"/>
        </w:rPr>
        <w:t xml:space="preserve"> term</w:t>
      </w:r>
      <w:r w:rsidR="00DF666B" w:rsidRPr="0062010C">
        <w:rPr>
          <w:rFonts w:cs="Arial"/>
          <w:szCs w:val="22"/>
          <w:lang w:val="en-GB"/>
        </w:rPr>
        <w:t>s (</w:t>
      </w:r>
      <w:r>
        <w:rPr>
          <w:rFonts w:cs="Arial"/>
          <w:szCs w:val="22"/>
          <w:lang w:val="en-GB"/>
        </w:rPr>
        <w:t xml:space="preserve">i.e. </w:t>
      </w:r>
      <w:r w:rsidR="00DF666B" w:rsidRPr="0062010C">
        <w:rPr>
          <w:rFonts w:cs="Arial"/>
          <w:szCs w:val="22"/>
          <w:lang w:val="en-GB"/>
        </w:rPr>
        <w:t>Latin/Greek terms</w:t>
      </w:r>
      <w:r w:rsidRPr="009E3D98">
        <w:rPr>
          <w:rFonts w:cs="Arial"/>
          <w:szCs w:val="22"/>
          <w:lang w:val="en-GB"/>
        </w:rPr>
        <w:t xml:space="preserve"> </w:t>
      </w:r>
      <w:r w:rsidRPr="0062010C">
        <w:rPr>
          <w:rFonts w:cs="Arial"/>
          <w:szCs w:val="22"/>
          <w:lang w:val="en-GB"/>
        </w:rPr>
        <w:t>morphologically and syntactically adapted to the national language</w:t>
      </w:r>
      <w:r w:rsidR="00DF666B" w:rsidRPr="0062010C">
        <w:rPr>
          <w:rFonts w:cs="Arial"/>
          <w:szCs w:val="22"/>
          <w:lang w:val="en-GB"/>
        </w:rPr>
        <w:t xml:space="preserve">): </w:t>
      </w:r>
      <w:r w:rsidR="00DF666B" w:rsidRPr="0062010C">
        <w:rPr>
          <w:rFonts w:cs="Arial"/>
          <w:i/>
          <w:iCs/>
          <w:szCs w:val="22"/>
          <w:lang w:val="en-GB"/>
        </w:rPr>
        <w:t>common hepatic artery</w:t>
      </w:r>
      <w:r w:rsidR="00DF666B" w:rsidRPr="0062010C">
        <w:rPr>
          <w:rFonts w:cs="Arial"/>
          <w:szCs w:val="22"/>
          <w:lang w:val="en-GB"/>
        </w:rPr>
        <w:t xml:space="preserve"> (Latin/Greek: </w:t>
      </w:r>
      <w:r w:rsidR="00DF666B" w:rsidRPr="0062010C">
        <w:rPr>
          <w:rFonts w:cs="Arial"/>
          <w:i/>
          <w:iCs/>
          <w:szCs w:val="22"/>
          <w:lang w:val="en-GB"/>
        </w:rPr>
        <w:t xml:space="preserve">arteria hepatica </w:t>
      </w:r>
      <w:proofErr w:type="spellStart"/>
      <w:r w:rsidR="00DF666B" w:rsidRPr="0062010C">
        <w:rPr>
          <w:rFonts w:cs="Arial"/>
          <w:i/>
          <w:iCs/>
          <w:szCs w:val="22"/>
          <w:lang w:val="en-GB"/>
        </w:rPr>
        <w:t>communis</w:t>
      </w:r>
      <w:proofErr w:type="spellEnd"/>
      <w:r w:rsidR="00DF666B" w:rsidRPr="0062010C">
        <w:rPr>
          <w:rFonts w:cs="Arial"/>
          <w:szCs w:val="22"/>
          <w:lang w:val="en-GB"/>
        </w:rPr>
        <w:t xml:space="preserve">), </w:t>
      </w:r>
      <w:r w:rsidR="00DF666B" w:rsidRPr="0062010C">
        <w:rPr>
          <w:rFonts w:cs="Arial"/>
          <w:i/>
          <w:iCs/>
          <w:szCs w:val="22"/>
          <w:lang w:val="en-GB"/>
        </w:rPr>
        <w:t>arteriosclerotic retinopathy</w:t>
      </w:r>
      <w:r w:rsidR="00DF666B" w:rsidRPr="0062010C">
        <w:rPr>
          <w:rFonts w:cs="Arial"/>
          <w:szCs w:val="22"/>
          <w:lang w:val="en-GB"/>
        </w:rPr>
        <w:t xml:space="preserve"> (Latin/Greek:</w:t>
      </w:r>
      <w:r w:rsidR="00DF666B" w:rsidRPr="0062010C">
        <w:rPr>
          <w:rFonts w:cs="Arial"/>
          <w:i/>
          <w:iCs/>
          <w:szCs w:val="22"/>
          <w:lang w:val="en-GB"/>
        </w:rPr>
        <w:t xml:space="preserve"> </w:t>
      </w:r>
      <w:proofErr w:type="spellStart"/>
      <w:r w:rsidR="00DF666B" w:rsidRPr="0062010C">
        <w:rPr>
          <w:rFonts w:cs="Arial"/>
          <w:i/>
          <w:iCs/>
          <w:szCs w:val="22"/>
          <w:lang w:val="en-GB"/>
        </w:rPr>
        <w:t>retinopathia</w:t>
      </w:r>
      <w:proofErr w:type="spellEnd"/>
      <w:r w:rsidR="00DF666B" w:rsidRPr="0062010C">
        <w:rPr>
          <w:rFonts w:cs="Arial"/>
          <w:i/>
          <w:iCs/>
          <w:szCs w:val="22"/>
          <w:lang w:val="en-GB"/>
        </w:rPr>
        <w:t xml:space="preserve"> </w:t>
      </w:r>
      <w:proofErr w:type="spellStart"/>
      <w:r w:rsidR="00DF666B" w:rsidRPr="0062010C">
        <w:rPr>
          <w:rFonts w:cs="Arial"/>
          <w:i/>
          <w:iCs/>
          <w:szCs w:val="22"/>
          <w:lang w:val="en-GB"/>
        </w:rPr>
        <w:t>arteriosclerotica</w:t>
      </w:r>
      <w:proofErr w:type="spellEnd"/>
      <w:r w:rsidR="00DF666B" w:rsidRPr="0062010C">
        <w:rPr>
          <w:rFonts w:cs="Arial"/>
          <w:szCs w:val="22"/>
          <w:lang w:val="en-GB"/>
        </w:rPr>
        <w:t>)</w:t>
      </w:r>
    </w:p>
    <w:p w14:paraId="573D6F60" w14:textId="5593380B" w:rsidR="009E3D98" w:rsidRPr="00852B39" w:rsidRDefault="009E3D98" w:rsidP="00C430E2">
      <w:pPr>
        <w:numPr>
          <w:ilvl w:val="0"/>
          <w:numId w:val="9"/>
        </w:numPr>
        <w:spacing w:before="40" w:after="120" w:line="276" w:lineRule="auto"/>
        <w:ind w:left="714" w:hanging="357"/>
        <w:rPr>
          <w:rFonts w:cs="Arial"/>
          <w:szCs w:val="22"/>
          <w:lang w:val="en-GB"/>
        </w:rPr>
      </w:pPr>
      <w:r w:rsidRPr="0062010C">
        <w:rPr>
          <w:rFonts w:cs="Arial"/>
          <w:szCs w:val="22"/>
          <w:lang w:val="en-GB"/>
        </w:rPr>
        <w:t>N</w:t>
      </w:r>
      <w:r w:rsidR="00DF666B" w:rsidRPr="0062010C">
        <w:rPr>
          <w:rFonts w:cs="Arial"/>
          <w:szCs w:val="22"/>
          <w:lang w:val="en-GB"/>
        </w:rPr>
        <w:t>ational</w:t>
      </w:r>
      <w:r>
        <w:rPr>
          <w:rFonts w:cs="Arial"/>
          <w:szCs w:val="22"/>
          <w:lang w:val="en-GB"/>
        </w:rPr>
        <w:t xml:space="preserve"> language</w:t>
      </w:r>
      <w:r w:rsidR="00DF666B" w:rsidRPr="0062010C">
        <w:rPr>
          <w:rFonts w:cs="Arial"/>
          <w:szCs w:val="22"/>
          <w:lang w:val="en-GB"/>
        </w:rPr>
        <w:t xml:space="preserve"> terms: </w:t>
      </w:r>
      <w:r w:rsidR="00DF666B" w:rsidRPr="0062010C">
        <w:rPr>
          <w:rFonts w:cs="Arial"/>
          <w:i/>
          <w:szCs w:val="22"/>
          <w:lang w:val="en-GB"/>
        </w:rPr>
        <w:t>stomach ache, placing a patient on a bedpan, bad taste in mouth.</w:t>
      </w:r>
    </w:p>
    <w:p w14:paraId="39F0B967" w14:textId="08805BAA" w:rsidR="000B2E47" w:rsidRDefault="009E3D98" w:rsidP="000B2E47">
      <w:pPr>
        <w:spacing w:line="276" w:lineRule="auto"/>
        <w:rPr>
          <w:szCs w:val="22"/>
        </w:rPr>
      </w:pPr>
      <w:r w:rsidRPr="00E65183">
        <w:rPr>
          <w:rFonts w:cs="Arial"/>
          <w:szCs w:val="22"/>
          <w:lang w:val="en-GB"/>
        </w:rPr>
        <w:t xml:space="preserve">Which forms should be used for the translation of SNOMED CT depends on the </w:t>
      </w:r>
      <w:r w:rsidR="002725F5" w:rsidRPr="00E65183">
        <w:rPr>
          <w:rFonts w:cs="Arial"/>
          <w:szCs w:val="22"/>
          <w:lang w:val="en-GB"/>
        </w:rPr>
        <w:t xml:space="preserve">conventions </w:t>
      </w:r>
      <w:r w:rsidRPr="00E65183">
        <w:rPr>
          <w:rFonts w:cs="Arial"/>
          <w:szCs w:val="22"/>
          <w:lang w:val="en-GB"/>
        </w:rPr>
        <w:t xml:space="preserve">of the respective target language and/or </w:t>
      </w:r>
      <w:r w:rsidR="000B2E47" w:rsidRPr="00E65183">
        <w:rPr>
          <w:rFonts w:cs="Arial"/>
          <w:szCs w:val="22"/>
          <w:lang w:val="en-GB"/>
        </w:rPr>
        <w:t xml:space="preserve">the </w:t>
      </w:r>
      <w:r w:rsidRPr="00E65183">
        <w:rPr>
          <w:rFonts w:cs="Arial"/>
          <w:szCs w:val="22"/>
          <w:lang w:val="en-GB"/>
        </w:rPr>
        <w:t xml:space="preserve">domain and </w:t>
      </w:r>
      <w:r w:rsidR="0011565C" w:rsidRPr="00E65183">
        <w:rPr>
          <w:rFonts w:cs="Arial"/>
          <w:szCs w:val="22"/>
          <w:lang w:val="en-GB"/>
        </w:rPr>
        <w:t xml:space="preserve">are to </w:t>
      </w:r>
      <w:r w:rsidRPr="00E65183">
        <w:rPr>
          <w:rFonts w:cs="Arial"/>
          <w:szCs w:val="22"/>
          <w:lang w:val="en-GB"/>
        </w:rPr>
        <w:t xml:space="preserve">be defined in the </w:t>
      </w:r>
      <w:r w:rsidR="000B2E47" w:rsidRPr="00E65183">
        <w:rPr>
          <w:rFonts w:cs="Arial"/>
          <w:szCs w:val="22"/>
          <w:lang w:val="en-GB"/>
        </w:rPr>
        <w:t xml:space="preserve">national </w:t>
      </w:r>
      <w:r w:rsidRPr="00E65183">
        <w:rPr>
          <w:rFonts w:cs="Arial"/>
          <w:szCs w:val="22"/>
          <w:lang w:val="en-GB"/>
        </w:rPr>
        <w:t>guidelines</w:t>
      </w:r>
      <w:r w:rsidR="000B2E47" w:rsidRPr="00E65183">
        <w:rPr>
          <w:rFonts w:cs="Arial"/>
          <w:szCs w:val="22"/>
          <w:lang w:val="en-GB"/>
        </w:rPr>
        <w:t>.</w:t>
      </w:r>
      <w:r w:rsidR="000B2E47" w:rsidRPr="000B2E47">
        <w:rPr>
          <w:szCs w:val="22"/>
        </w:rPr>
        <w:t xml:space="preserve"> </w:t>
      </w:r>
    </w:p>
    <w:p w14:paraId="3E85748C" w14:textId="0E93976C" w:rsidR="007E4285" w:rsidRDefault="00411993" w:rsidP="00E03D97">
      <w:pPr>
        <w:pStyle w:val="Heading3"/>
      </w:pPr>
      <w:bookmarkStart w:id="98" w:name="_Toc84447326"/>
      <w:r w:rsidRPr="003C7BB9">
        <w:lastRenderedPageBreak/>
        <w:t>Naming</w:t>
      </w:r>
      <w:r w:rsidR="007C47CE" w:rsidRPr="003C7BB9">
        <w:t xml:space="preserve"> </w:t>
      </w:r>
      <w:r w:rsidRPr="003C7BB9">
        <w:t xml:space="preserve">conventions </w:t>
      </w:r>
      <w:r w:rsidR="007C47CE" w:rsidRPr="003C7BB9">
        <w:t>for specific hierarchies</w:t>
      </w:r>
      <w:bookmarkEnd w:id="98"/>
      <w:r w:rsidR="007C47CE" w:rsidRPr="003C7BB9">
        <w:t xml:space="preserve"> </w:t>
      </w:r>
    </w:p>
    <w:p w14:paraId="34A3E4F7" w14:textId="77777777" w:rsidR="00E03D97" w:rsidRPr="00E03D97" w:rsidRDefault="00E03D97" w:rsidP="00E03D97">
      <w:pPr>
        <w:rPr>
          <w:lang w:val="en-GB"/>
        </w:rPr>
      </w:pPr>
    </w:p>
    <w:p w14:paraId="27D1B218" w14:textId="7BAF91C4" w:rsidR="006622D0" w:rsidRPr="00C12CAE" w:rsidRDefault="006622D0" w:rsidP="006622D0">
      <w:pPr>
        <w:rPr>
          <w:lang w:val="en-GB"/>
        </w:rPr>
      </w:pPr>
      <w:r w:rsidRPr="006622D0">
        <w:rPr>
          <w:lang w:val="en-GB"/>
        </w:rPr>
        <w:t>The following sections discuss a number of specific issues relevant to translation into the different target languages. The relevance of each topic may vary depending on the target language.</w:t>
      </w:r>
    </w:p>
    <w:p w14:paraId="2D6ABE3F" w14:textId="77777777" w:rsidR="00165FCD" w:rsidRDefault="00165FCD" w:rsidP="007C47CE"/>
    <w:p w14:paraId="7A138416" w14:textId="5B213203" w:rsidR="00165FCD" w:rsidRDefault="00165FCD" w:rsidP="007C47CE">
      <w:r>
        <w:t>4.</w:t>
      </w:r>
      <w:r w:rsidR="00390F87">
        <w:t>4</w:t>
      </w:r>
      <w:r>
        <w:t>.2.1 Organism names (bacteria, viruses, plants, animals, etc.)</w:t>
      </w:r>
    </w:p>
    <w:p w14:paraId="0631BB45" w14:textId="77777777" w:rsidR="00165FCD" w:rsidRPr="00165FCD" w:rsidRDefault="00165FCD" w:rsidP="007C47CE"/>
    <w:p w14:paraId="49B8348D" w14:textId="4994B240" w:rsidR="0011565C" w:rsidRDefault="007C47CE" w:rsidP="002A4E93">
      <w:pPr>
        <w:rPr>
          <w:rFonts w:cs="Arial"/>
          <w:szCs w:val="22"/>
          <w:lang w:val="en-GB"/>
        </w:rPr>
      </w:pPr>
      <w:r w:rsidRPr="004F39FA">
        <w:t>The organism hierarchy uses international taxonomic names to a large extent</w:t>
      </w:r>
      <w:r w:rsidR="002A4E93">
        <w:t xml:space="preserve">, which </w:t>
      </w:r>
      <w:r w:rsidRPr="004F39FA">
        <w:t>can be found</w:t>
      </w:r>
      <w:r w:rsidR="002A4E93">
        <w:t xml:space="preserve"> in the Editorial Guide. </w:t>
      </w:r>
      <w:r w:rsidRPr="004F39FA">
        <w:t>Where this is not in contradiction with national language policies, the names of organisms should be retained as universal (international) scientific terms and should be consistent with existing spelling rules, in particular as regards capitalization of terms</w:t>
      </w:r>
      <w:r>
        <w:t xml:space="preserve"> (e.g. </w:t>
      </w:r>
      <w:r w:rsidR="0051503F">
        <w:t>“</w:t>
      </w:r>
      <w:r w:rsidR="00DF666B" w:rsidRPr="0051503F">
        <w:rPr>
          <w:rFonts w:cs="Arial"/>
          <w:szCs w:val="22"/>
          <w:lang w:val="en-GB"/>
        </w:rPr>
        <w:t>Chlamydia pneumoniae</w:t>
      </w:r>
      <w:r w:rsidR="0051503F" w:rsidRPr="0051503F">
        <w:rPr>
          <w:rFonts w:cs="Arial"/>
          <w:szCs w:val="22"/>
          <w:lang w:val="en-GB"/>
        </w:rPr>
        <w:t>”</w:t>
      </w:r>
      <w:r w:rsidR="00DF666B" w:rsidRPr="0051503F">
        <w:rPr>
          <w:rFonts w:cs="Arial"/>
          <w:szCs w:val="22"/>
          <w:lang w:val="en-GB"/>
        </w:rPr>
        <w:t>,</w:t>
      </w:r>
      <w:r w:rsidRPr="0051503F">
        <w:rPr>
          <w:rFonts w:cs="Arial"/>
          <w:szCs w:val="22"/>
          <w:lang w:val="en-GB"/>
        </w:rPr>
        <w:t xml:space="preserve"> </w:t>
      </w:r>
      <w:r w:rsidR="0051503F" w:rsidRPr="0051503F">
        <w:rPr>
          <w:rFonts w:cs="Arial"/>
          <w:szCs w:val="22"/>
          <w:lang w:val="en-GB"/>
        </w:rPr>
        <w:t>“</w:t>
      </w:r>
      <w:proofErr w:type="spellStart"/>
      <w:r w:rsidR="00DF666B" w:rsidRPr="0051503F">
        <w:rPr>
          <w:rFonts w:cs="Arial"/>
          <w:szCs w:val="22"/>
          <w:lang w:val="en-GB"/>
        </w:rPr>
        <w:t>Spirochaete</w:t>
      </w:r>
      <w:proofErr w:type="spellEnd"/>
      <w:r w:rsidR="00DF666B" w:rsidRPr="0051503F">
        <w:rPr>
          <w:rFonts w:cs="Arial"/>
          <w:szCs w:val="22"/>
          <w:lang w:val="en-GB"/>
        </w:rPr>
        <w:t xml:space="preserve"> </w:t>
      </w:r>
      <w:proofErr w:type="spellStart"/>
      <w:r w:rsidR="00DF666B" w:rsidRPr="0051503F">
        <w:rPr>
          <w:rFonts w:cs="Arial"/>
          <w:szCs w:val="22"/>
          <w:lang w:val="en-GB"/>
        </w:rPr>
        <w:t>dentium</w:t>
      </w:r>
      <w:proofErr w:type="spellEnd"/>
      <w:r w:rsidR="0051503F" w:rsidRPr="0051503F">
        <w:rPr>
          <w:rFonts w:cs="Arial"/>
          <w:szCs w:val="22"/>
          <w:lang w:val="en-GB"/>
        </w:rPr>
        <w:t>”</w:t>
      </w:r>
      <w:r w:rsidR="00DF666B" w:rsidRPr="0051503F">
        <w:rPr>
          <w:rFonts w:cs="Arial"/>
          <w:szCs w:val="22"/>
          <w:lang w:val="en-GB"/>
        </w:rPr>
        <w:t xml:space="preserve">, </w:t>
      </w:r>
      <w:r w:rsidR="0051503F" w:rsidRPr="0051503F">
        <w:rPr>
          <w:rFonts w:cs="Arial"/>
          <w:szCs w:val="22"/>
          <w:lang w:val="en-GB"/>
        </w:rPr>
        <w:t>“</w:t>
      </w:r>
      <w:proofErr w:type="spellStart"/>
      <w:r w:rsidR="00DF666B" w:rsidRPr="0051503F">
        <w:rPr>
          <w:rFonts w:cs="Arial"/>
          <w:szCs w:val="22"/>
          <w:lang w:val="en-GB"/>
        </w:rPr>
        <w:t>Dependovirus</w:t>
      </w:r>
      <w:proofErr w:type="spellEnd"/>
      <w:r w:rsidR="0051503F" w:rsidRPr="0051503F">
        <w:rPr>
          <w:rFonts w:cs="Arial"/>
          <w:szCs w:val="22"/>
          <w:lang w:val="en-GB"/>
        </w:rPr>
        <w:t>”</w:t>
      </w:r>
      <w:r w:rsidR="00E7381F">
        <w:rPr>
          <w:rFonts w:cs="Arial"/>
          <w:szCs w:val="22"/>
          <w:lang w:val="en-GB"/>
        </w:rPr>
        <w:t>, etc</w:t>
      </w:r>
      <w:r w:rsidR="0011565C">
        <w:rPr>
          <w:rFonts w:cs="Arial"/>
          <w:szCs w:val="22"/>
          <w:lang w:val="en-GB"/>
        </w:rPr>
        <w:t>.; i</w:t>
      </w:r>
      <w:r w:rsidR="006622D0" w:rsidRPr="006622D0">
        <w:rPr>
          <w:rFonts w:cs="Arial"/>
          <w:szCs w:val="22"/>
          <w:lang w:val="en-GB"/>
        </w:rPr>
        <w:t>t is important to note that the current version of SNOMED CT may contain incorrect lower case letters</w:t>
      </w:r>
      <w:r w:rsidR="006622D0">
        <w:rPr>
          <w:rFonts w:cs="Arial"/>
          <w:szCs w:val="22"/>
          <w:lang w:val="en-GB"/>
        </w:rPr>
        <w:t>.</w:t>
      </w:r>
      <w:r w:rsidR="0011565C">
        <w:rPr>
          <w:rFonts w:cs="Arial"/>
          <w:szCs w:val="22"/>
          <w:lang w:val="en-GB"/>
        </w:rPr>
        <w:t>)</w:t>
      </w:r>
      <w:r w:rsidR="006622D0">
        <w:rPr>
          <w:rFonts w:cs="Arial"/>
          <w:szCs w:val="22"/>
          <w:lang w:val="en-GB"/>
        </w:rPr>
        <w:t xml:space="preserve"> </w:t>
      </w:r>
    </w:p>
    <w:p w14:paraId="20C70ABC" w14:textId="73299DBD" w:rsidR="00DF666B" w:rsidRPr="00D35F8B" w:rsidRDefault="0011565C" w:rsidP="00D35F8B">
      <w:pPr>
        <w:pStyle w:val="CommentText"/>
        <w:rPr>
          <w:sz w:val="22"/>
          <w:szCs w:val="22"/>
        </w:rPr>
      </w:pPr>
      <w:r w:rsidRPr="0065041F">
        <w:rPr>
          <w:sz w:val="22"/>
          <w:szCs w:val="22"/>
        </w:rPr>
        <w:t xml:space="preserve">SNOMED </w:t>
      </w:r>
      <w:r w:rsidR="00BF4A45" w:rsidRPr="0065041F">
        <w:rPr>
          <w:sz w:val="22"/>
          <w:szCs w:val="22"/>
        </w:rPr>
        <w:t xml:space="preserve">CT </w:t>
      </w:r>
      <w:r w:rsidRPr="0065041F">
        <w:rPr>
          <w:sz w:val="22"/>
          <w:szCs w:val="22"/>
        </w:rPr>
        <w:t xml:space="preserve">also tends to lag behind the very fast developments in the micro-organism thesauri. It contains many obsolete names as separate concepts, which have become synonymous with another concept. Such issues are quickly resolved when pointed out. </w:t>
      </w:r>
      <w:r w:rsidR="000F68B3">
        <w:rPr>
          <w:sz w:val="22"/>
          <w:szCs w:val="22"/>
        </w:rPr>
        <w:t>The Editorial Guide lists specific resources for bacteria, viruses, parasites, and so forth (</w:t>
      </w:r>
      <w:hyperlink r:id="rId66" w:history="1">
        <w:r w:rsidR="000F68B3" w:rsidRPr="000F20B1">
          <w:rPr>
            <w:rStyle w:val="Hyperlink"/>
            <w:sz w:val="22"/>
            <w:szCs w:val="22"/>
          </w:rPr>
          <w:t>https://confluence.ihtsdotools.org/display/DOCEG/Organism+Naming+Conventions</w:t>
        </w:r>
      </w:hyperlink>
      <w:r w:rsidR="000F68B3">
        <w:rPr>
          <w:sz w:val="22"/>
          <w:szCs w:val="22"/>
        </w:rPr>
        <w:t xml:space="preserve">). </w:t>
      </w:r>
    </w:p>
    <w:p w14:paraId="75F6F6C5" w14:textId="26EFA50B" w:rsidR="00AF5C5E" w:rsidRDefault="001F124C" w:rsidP="0011565C">
      <w:pPr>
        <w:spacing w:before="120" w:after="120" w:line="276" w:lineRule="auto"/>
        <w:rPr>
          <w:rFonts w:cs="Arial"/>
          <w:szCs w:val="22"/>
          <w:lang w:val="en-GB"/>
        </w:rPr>
      </w:pPr>
      <w:r>
        <w:t xml:space="preserve">The Organism hierarchy has no relation types with which to specify properties. As a result, it contains instead a large number of grouper concepts such as </w:t>
      </w:r>
      <w:r w:rsidR="00E65183">
        <w:t>“</w:t>
      </w:r>
      <w:r>
        <w:t>gram-negative bacterium</w:t>
      </w:r>
      <w:r w:rsidR="00E65183">
        <w:t>”</w:t>
      </w:r>
      <w:r>
        <w:t xml:space="preserve">. </w:t>
      </w:r>
      <w:r w:rsidR="00DB72E2" w:rsidRPr="00DB72E2">
        <w:rPr>
          <w:rFonts w:cs="Arial"/>
          <w:szCs w:val="22"/>
          <w:lang w:val="en-GB"/>
        </w:rPr>
        <w:t>In English, groupers are represented by the common names "infectious agents" or "arthropod organisms".</w:t>
      </w:r>
      <w:r>
        <w:rPr>
          <w:rFonts w:cs="Arial"/>
          <w:szCs w:val="22"/>
          <w:lang w:val="en-GB"/>
        </w:rPr>
        <w:t xml:space="preserve"> </w:t>
      </w:r>
      <w:r w:rsidR="007E6985" w:rsidRPr="007E6985">
        <w:rPr>
          <w:rFonts w:cs="Arial"/>
          <w:szCs w:val="22"/>
          <w:lang w:val="en-GB"/>
        </w:rPr>
        <w:t xml:space="preserve">If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 xml:space="preserve">ame is used in English, it is recommended to use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ame in the target language as well</w:t>
      </w:r>
      <w:r w:rsidR="000F68B3">
        <w:rPr>
          <w:rFonts w:cs="Arial"/>
          <w:szCs w:val="22"/>
          <w:lang w:val="en-GB"/>
        </w:rPr>
        <w:t xml:space="preserve">. </w:t>
      </w:r>
      <w:r>
        <w:rPr>
          <w:rFonts w:cs="Arial"/>
          <w:szCs w:val="22"/>
          <w:lang w:val="en-GB"/>
        </w:rPr>
        <w:t xml:space="preserve"> </w:t>
      </w:r>
      <w:r w:rsidR="000F68B3">
        <w:t>Most organism concepts correspond to a taxonomic entry in the Linnaean taxonomy, but some, such as gram-negative bacteria, have only a common name. In that case, you should translate to a common name in the target language.</w:t>
      </w:r>
      <w:r w:rsidR="000F68B3" w:rsidRPr="000F68B3">
        <w:t xml:space="preserve"> </w:t>
      </w:r>
    </w:p>
    <w:p w14:paraId="6B461145" w14:textId="1B300AF7" w:rsidR="00DB72E2" w:rsidRDefault="00DB72E2" w:rsidP="006622D0">
      <w:pPr>
        <w:spacing w:before="120" w:after="120" w:line="276" w:lineRule="auto"/>
        <w:rPr>
          <w:rFonts w:cs="Arial"/>
          <w:szCs w:val="22"/>
          <w:lang w:val="en-GB"/>
        </w:rPr>
      </w:pPr>
      <w:r w:rsidRPr="00DB72E2">
        <w:rPr>
          <w:rFonts w:cs="Arial"/>
          <w:szCs w:val="22"/>
          <w:lang w:val="en-GB"/>
        </w:rPr>
        <w:t xml:space="preserve">Explicit rules for the use of international taxonomic names in the </w:t>
      </w:r>
      <w:r w:rsidR="007E6985">
        <w:rPr>
          <w:rFonts w:cs="Arial"/>
          <w:szCs w:val="22"/>
          <w:lang w:val="en-GB"/>
        </w:rPr>
        <w:t>O</w:t>
      </w:r>
      <w:r w:rsidRPr="00DB72E2">
        <w:rPr>
          <w:rFonts w:cs="Arial"/>
          <w:szCs w:val="22"/>
          <w:lang w:val="en-GB"/>
        </w:rPr>
        <w:t xml:space="preserve">rganism hierarchy and other hierarchies, as well as the use of </w:t>
      </w:r>
      <w:r w:rsidR="007E6985">
        <w:rPr>
          <w:rFonts w:cs="Arial"/>
          <w:szCs w:val="22"/>
          <w:lang w:val="en-GB"/>
        </w:rPr>
        <w:t>c</w:t>
      </w:r>
      <w:r w:rsidRPr="00DB72E2">
        <w:rPr>
          <w:rFonts w:cs="Arial"/>
          <w:szCs w:val="22"/>
          <w:lang w:val="en-GB"/>
        </w:rPr>
        <w:t xml:space="preserve">ommon </w:t>
      </w:r>
      <w:r w:rsidR="007E6985">
        <w:rPr>
          <w:rFonts w:cs="Arial"/>
          <w:szCs w:val="22"/>
          <w:lang w:val="en-GB"/>
        </w:rPr>
        <w:t>n</w:t>
      </w:r>
      <w:r w:rsidRPr="00DB72E2">
        <w:rPr>
          <w:rFonts w:cs="Arial"/>
          <w:szCs w:val="22"/>
          <w:lang w:val="en-GB"/>
        </w:rPr>
        <w:t xml:space="preserve">ames as </w:t>
      </w:r>
      <w:r w:rsidR="008164E0">
        <w:rPr>
          <w:rFonts w:cs="Arial"/>
          <w:szCs w:val="22"/>
          <w:lang w:val="en-GB"/>
        </w:rPr>
        <w:t>P</w:t>
      </w:r>
      <w:r w:rsidRPr="00DB72E2">
        <w:rPr>
          <w:rFonts w:cs="Arial"/>
          <w:szCs w:val="22"/>
          <w:lang w:val="en-GB"/>
        </w:rPr>
        <w:t xml:space="preserve">referred </w:t>
      </w:r>
      <w:r w:rsidR="008164E0">
        <w:rPr>
          <w:rFonts w:cs="Arial"/>
          <w:szCs w:val="22"/>
          <w:lang w:val="en-GB"/>
        </w:rPr>
        <w:t>T</w:t>
      </w:r>
      <w:r w:rsidRPr="00DB72E2">
        <w:rPr>
          <w:rFonts w:cs="Arial"/>
          <w:szCs w:val="22"/>
          <w:lang w:val="en-GB"/>
        </w:rPr>
        <w:t xml:space="preserve">erms in specific categories or contexts should be specified in the national guidelines. </w:t>
      </w:r>
    </w:p>
    <w:p w14:paraId="0F6F2FB7" w14:textId="77777777" w:rsidR="00165FCD" w:rsidRDefault="00165FCD" w:rsidP="00E406F9">
      <w:pPr>
        <w:spacing w:after="120" w:line="276" w:lineRule="auto"/>
        <w:rPr>
          <w:rFonts w:cs="Arial"/>
          <w:szCs w:val="22"/>
          <w:lang w:val="en-GB"/>
        </w:rPr>
      </w:pPr>
    </w:p>
    <w:p w14:paraId="4293D6A3" w14:textId="48856F35" w:rsidR="00165FCD" w:rsidRDefault="00165FCD" w:rsidP="00E406F9">
      <w:pPr>
        <w:spacing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.2.</w:t>
      </w:r>
      <w:r w:rsidRPr="0087134A">
        <w:rPr>
          <w:rFonts w:cs="Arial"/>
          <w:szCs w:val="22"/>
          <w:lang w:val="en-GB"/>
        </w:rPr>
        <w:t xml:space="preserve">2 </w:t>
      </w:r>
      <w:r w:rsidR="00390F87" w:rsidRPr="0087134A">
        <w:rPr>
          <w:rFonts w:cs="Arial"/>
          <w:szCs w:val="22"/>
          <w:lang w:val="en-GB"/>
        </w:rPr>
        <w:t>(B</w:t>
      </w:r>
      <w:r w:rsidRPr="0087134A">
        <w:rPr>
          <w:rFonts w:cs="Arial"/>
          <w:szCs w:val="22"/>
          <w:lang w:val="en-GB"/>
        </w:rPr>
        <w:t>iochemical</w:t>
      </w:r>
      <w:r w:rsidR="00390F87" w:rsidRPr="0087134A">
        <w:rPr>
          <w:rFonts w:cs="Arial"/>
          <w:szCs w:val="22"/>
          <w:lang w:val="en-GB"/>
        </w:rPr>
        <w:t>)</w:t>
      </w:r>
      <w:r w:rsidRPr="0087134A">
        <w:rPr>
          <w:rFonts w:cs="Arial"/>
          <w:szCs w:val="22"/>
          <w:lang w:val="en-GB"/>
        </w:rPr>
        <w:t xml:space="preserve"> names</w:t>
      </w:r>
      <w:r>
        <w:rPr>
          <w:rFonts w:cs="Arial"/>
          <w:szCs w:val="22"/>
          <w:lang w:val="en-GB"/>
        </w:rPr>
        <w:t>, ingredients of medicinal products, enzyme and hormone names</w:t>
      </w:r>
    </w:p>
    <w:p w14:paraId="3E75D2DC" w14:textId="2A05FBA6" w:rsidR="005732E5" w:rsidRDefault="00E406F9" w:rsidP="00E406F9">
      <w:pPr>
        <w:spacing w:after="120" w:line="276" w:lineRule="auto"/>
        <w:rPr>
          <w:rFonts w:cs="Arial"/>
          <w:szCs w:val="22"/>
          <w:lang w:val="en-GB"/>
        </w:rPr>
      </w:pPr>
      <w:r w:rsidRPr="00E406F9">
        <w:rPr>
          <w:rFonts w:cs="Arial"/>
          <w:szCs w:val="22"/>
          <w:lang w:val="en-GB"/>
        </w:rPr>
        <w:t xml:space="preserve">A term that refers to a chemical substance in a </w:t>
      </w:r>
      <w:r w:rsidR="006F7C02">
        <w:rPr>
          <w:rFonts w:cs="Arial"/>
          <w:szCs w:val="22"/>
          <w:lang w:val="en-GB"/>
        </w:rPr>
        <w:t>medicinal product</w:t>
      </w:r>
      <w:r w:rsidR="006F7C02" w:rsidRPr="00E406F9">
        <w:rPr>
          <w:rFonts w:cs="Arial"/>
          <w:szCs w:val="22"/>
          <w:lang w:val="en-GB"/>
        </w:rPr>
        <w:t xml:space="preserve"> </w:t>
      </w:r>
      <w:r w:rsidRPr="00E406F9">
        <w:rPr>
          <w:rFonts w:cs="Arial"/>
          <w:szCs w:val="22"/>
          <w:lang w:val="en-GB"/>
        </w:rPr>
        <w:t>can be interpreted in two ways: Either it is the name of a specific component of the product (e.g. morphine, glycogen) or it is a general term for the chemical substance itself. Ingredients are listed in the SNOMED CT</w:t>
      </w:r>
      <w:r>
        <w:rPr>
          <w:rFonts w:cs="Arial"/>
          <w:szCs w:val="22"/>
          <w:lang w:val="en-GB"/>
        </w:rPr>
        <w:t xml:space="preserve"> P</w:t>
      </w:r>
      <w:r w:rsidRPr="00E406F9">
        <w:rPr>
          <w:rFonts w:cs="Arial"/>
          <w:szCs w:val="22"/>
          <w:lang w:val="en-GB"/>
        </w:rPr>
        <w:t xml:space="preserve">harmaceutical/biological product hierarchy, and chemical substances are listed under their generic name in the </w:t>
      </w:r>
      <w:r>
        <w:rPr>
          <w:rFonts w:cs="Arial"/>
          <w:szCs w:val="22"/>
          <w:lang w:val="en-GB"/>
        </w:rPr>
        <w:t>S</w:t>
      </w:r>
      <w:r w:rsidRPr="00E406F9">
        <w:rPr>
          <w:rFonts w:cs="Arial"/>
          <w:szCs w:val="22"/>
          <w:lang w:val="en-GB"/>
        </w:rPr>
        <w:t xml:space="preserve">ubstance hierarchy. </w:t>
      </w:r>
    </w:p>
    <w:p w14:paraId="360D390D" w14:textId="77777777" w:rsidR="00344F08" w:rsidRDefault="00E406F9" w:rsidP="005732E5">
      <w:pPr>
        <w:spacing w:after="120" w:line="276" w:lineRule="auto"/>
        <w:rPr>
          <w:rFonts w:cs="Arial"/>
          <w:szCs w:val="22"/>
          <w:lang w:val="en-GB"/>
        </w:rPr>
      </w:pPr>
      <w:r w:rsidRPr="00E406F9">
        <w:rPr>
          <w:rFonts w:cs="Arial"/>
          <w:szCs w:val="22"/>
          <w:lang w:val="en-GB"/>
        </w:rPr>
        <w:t xml:space="preserve">In the target language it may be common that different orthographic principles are used for products </w:t>
      </w:r>
      <w:r w:rsidR="00A85485">
        <w:rPr>
          <w:rFonts w:cs="Arial"/>
          <w:szCs w:val="22"/>
          <w:lang w:val="en-GB"/>
        </w:rPr>
        <w:t>and</w:t>
      </w:r>
      <w:r w:rsidR="00A85485" w:rsidRPr="00E406F9">
        <w:rPr>
          <w:rFonts w:cs="Arial"/>
          <w:szCs w:val="22"/>
          <w:lang w:val="en-GB"/>
        </w:rPr>
        <w:t xml:space="preserve"> </w:t>
      </w:r>
      <w:r w:rsidR="005732E5" w:rsidRPr="00E406F9">
        <w:rPr>
          <w:rFonts w:cs="Arial"/>
          <w:szCs w:val="22"/>
          <w:lang w:val="en-GB"/>
        </w:rPr>
        <w:t>substances</w:t>
      </w:r>
      <w:r w:rsidR="005732E5">
        <w:rPr>
          <w:rFonts w:cs="Arial"/>
          <w:szCs w:val="22"/>
          <w:lang w:val="en-GB"/>
        </w:rPr>
        <w:t>. The specific spelling rules for chemicals and biochemical agents, ingredients, enzymes, and hormones should be defined in the national guidelines</w:t>
      </w:r>
      <w:r w:rsidR="00344F08">
        <w:rPr>
          <w:rFonts w:cs="Arial"/>
          <w:szCs w:val="22"/>
          <w:lang w:val="en-GB"/>
        </w:rPr>
        <w:t xml:space="preserve">. </w:t>
      </w:r>
    </w:p>
    <w:p w14:paraId="5FA6AB96" w14:textId="0EEC1294" w:rsidR="00373821" w:rsidRDefault="00344F08" w:rsidP="005732E5">
      <w:pPr>
        <w:spacing w:after="120" w:line="276" w:lineRule="auto"/>
        <w:rPr>
          <w:szCs w:val="22"/>
          <w:lang w:val="en-GB"/>
        </w:rPr>
      </w:pPr>
      <w:r w:rsidRPr="00344F08">
        <w:rPr>
          <w:rFonts w:cs="Arial"/>
          <w:szCs w:val="22"/>
          <w:lang w:val="en-GB"/>
        </w:rPr>
        <w:t>Whether substances and products that are not available in one's own country are translated, and if so, what principles apply in this case, should also be addressed in the national guidelines</w:t>
      </w:r>
      <w:r>
        <w:rPr>
          <w:rFonts w:cs="Arial"/>
          <w:szCs w:val="22"/>
          <w:lang w:val="en-GB"/>
        </w:rPr>
        <w:t>.</w:t>
      </w:r>
    </w:p>
    <w:p w14:paraId="067F0EC5" w14:textId="77777777" w:rsidR="004461EE" w:rsidRDefault="004461EE" w:rsidP="000646CC">
      <w:pPr>
        <w:spacing w:after="120" w:line="276" w:lineRule="auto"/>
        <w:rPr>
          <w:rFonts w:cs="Arial"/>
          <w:szCs w:val="22"/>
          <w:lang w:val="en-GB"/>
        </w:rPr>
      </w:pPr>
    </w:p>
    <w:p w14:paraId="5440F312" w14:textId="731B2FB4" w:rsidR="004461EE" w:rsidRDefault="004461EE" w:rsidP="000646CC">
      <w:pPr>
        <w:spacing w:after="120" w:line="276" w:lineRule="auto"/>
        <w:rPr>
          <w:rFonts w:cs="Arial"/>
          <w:szCs w:val="22"/>
          <w:lang w:val="en-GB"/>
        </w:rPr>
      </w:pPr>
      <w:r>
        <w:rPr>
          <w:rFonts w:cs="Arial"/>
          <w:szCs w:val="22"/>
          <w:lang w:val="en-GB"/>
        </w:rPr>
        <w:lastRenderedPageBreak/>
        <w:t>4.</w:t>
      </w:r>
      <w:r w:rsidR="00390F87">
        <w:rPr>
          <w:rFonts w:cs="Arial"/>
          <w:szCs w:val="22"/>
          <w:lang w:val="en-GB"/>
        </w:rPr>
        <w:t>4</w:t>
      </w:r>
      <w:r>
        <w:rPr>
          <w:rFonts w:cs="Arial"/>
          <w:szCs w:val="22"/>
          <w:lang w:val="en-GB"/>
        </w:rPr>
        <w:t>.2.3 Foreign (loan) words and abbreviations, acronyms and initials</w:t>
      </w:r>
    </w:p>
    <w:p w14:paraId="7F4A18C4" w14:textId="157F6B38" w:rsidR="000646CC" w:rsidRDefault="000646CC" w:rsidP="000646CC">
      <w:pPr>
        <w:spacing w:after="120" w:line="276" w:lineRule="auto"/>
        <w:rPr>
          <w:rFonts w:cs="Arial"/>
          <w:szCs w:val="22"/>
          <w:lang w:val="en-GB"/>
        </w:rPr>
      </w:pPr>
      <w:r w:rsidRPr="000646CC">
        <w:rPr>
          <w:rFonts w:cs="Arial"/>
          <w:szCs w:val="22"/>
          <w:lang w:val="en-GB"/>
        </w:rPr>
        <w:t xml:space="preserve">National translation guidelines should include instructions on the extent to which </w:t>
      </w:r>
      <w:r w:rsidRPr="006B1A64">
        <w:rPr>
          <w:rFonts w:cs="Arial"/>
          <w:b/>
          <w:szCs w:val="22"/>
          <w:lang w:val="en-GB"/>
        </w:rPr>
        <w:t>foreign words</w:t>
      </w:r>
      <w:r w:rsidRPr="000646CC">
        <w:rPr>
          <w:rFonts w:cs="Arial"/>
          <w:szCs w:val="22"/>
          <w:lang w:val="en-GB"/>
        </w:rPr>
        <w:t xml:space="preserve"> are accepted in the target language. </w:t>
      </w:r>
      <w:r w:rsidR="002E1AE1">
        <w:rPr>
          <w:rFonts w:cs="Arial"/>
          <w:szCs w:val="22"/>
          <w:lang w:val="en-GB"/>
        </w:rPr>
        <w:t xml:space="preserve">Examples are the </w:t>
      </w:r>
      <w:r w:rsidRPr="000646CC">
        <w:rPr>
          <w:rFonts w:cs="Arial"/>
          <w:szCs w:val="22"/>
          <w:lang w:val="en-GB"/>
        </w:rPr>
        <w:t xml:space="preserve">English </w:t>
      </w:r>
      <w:r w:rsidR="002E1AE1">
        <w:rPr>
          <w:rFonts w:cs="Arial"/>
          <w:szCs w:val="22"/>
          <w:lang w:val="en-GB"/>
        </w:rPr>
        <w:t>terms “</w:t>
      </w:r>
      <w:r w:rsidRPr="000646CC">
        <w:rPr>
          <w:rFonts w:cs="Arial"/>
          <w:szCs w:val="22"/>
          <w:lang w:val="en-GB"/>
        </w:rPr>
        <w:t>cardiac output</w:t>
      </w:r>
      <w:r w:rsidR="002E1AE1">
        <w:rPr>
          <w:rFonts w:cs="Arial"/>
          <w:szCs w:val="22"/>
          <w:lang w:val="en-GB"/>
        </w:rPr>
        <w:t>”</w:t>
      </w:r>
      <w:r w:rsidRPr="000646CC">
        <w:rPr>
          <w:rFonts w:cs="Arial"/>
          <w:szCs w:val="22"/>
          <w:lang w:val="en-GB"/>
        </w:rPr>
        <w:t xml:space="preserve">, </w:t>
      </w:r>
      <w:r w:rsidR="002E1AE1">
        <w:rPr>
          <w:rFonts w:cs="Arial"/>
          <w:szCs w:val="22"/>
          <w:lang w:val="en-GB"/>
        </w:rPr>
        <w:t>“R</w:t>
      </w:r>
      <w:r w:rsidRPr="000646CC">
        <w:rPr>
          <w:rFonts w:cs="Arial"/>
          <w:szCs w:val="22"/>
          <w:lang w:val="en-GB"/>
        </w:rPr>
        <w:t xml:space="preserve">ift </w:t>
      </w:r>
      <w:r w:rsidR="002E1AE1">
        <w:rPr>
          <w:rFonts w:cs="Arial"/>
          <w:szCs w:val="22"/>
          <w:lang w:val="en-GB"/>
        </w:rPr>
        <w:t>V</w:t>
      </w:r>
      <w:r w:rsidRPr="000646CC">
        <w:rPr>
          <w:rFonts w:cs="Arial"/>
          <w:szCs w:val="22"/>
          <w:lang w:val="en-GB"/>
        </w:rPr>
        <w:t>alley fever</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spindle cells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bias</w:t>
      </w:r>
      <w:r w:rsidR="002E1AE1">
        <w:rPr>
          <w:rFonts w:cs="Arial"/>
          <w:szCs w:val="22"/>
          <w:lang w:val="en-GB"/>
        </w:rPr>
        <w:t>”</w:t>
      </w:r>
      <w:r w:rsidR="005B6880">
        <w:rPr>
          <w:rFonts w:cs="Arial"/>
          <w:szCs w:val="22"/>
          <w:lang w:val="en-GB"/>
        </w:rPr>
        <w:t xml:space="preserve">, etc. </w:t>
      </w:r>
      <w:r w:rsidRPr="000646CC">
        <w:rPr>
          <w:rFonts w:cs="Arial"/>
          <w:szCs w:val="22"/>
          <w:lang w:val="en-GB"/>
        </w:rPr>
        <w:t xml:space="preserve">or the French </w:t>
      </w:r>
      <w:r w:rsidR="002E1AE1">
        <w:rPr>
          <w:rFonts w:cs="Arial"/>
          <w:szCs w:val="22"/>
          <w:lang w:val="en-GB"/>
        </w:rPr>
        <w:t>terms “</w:t>
      </w:r>
      <w:proofErr w:type="spellStart"/>
      <w:r w:rsidRPr="000646CC">
        <w:rPr>
          <w:rFonts w:cs="Arial"/>
          <w:szCs w:val="22"/>
          <w:lang w:val="en-GB"/>
        </w:rPr>
        <w:t>tabatière</w:t>
      </w:r>
      <w:proofErr w:type="spellEnd"/>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plaques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grand mal</w:t>
      </w:r>
      <w:r w:rsidR="002E1AE1">
        <w:rPr>
          <w:rFonts w:cs="Arial"/>
          <w:szCs w:val="22"/>
          <w:lang w:val="en-GB"/>
        </w:rPr>
        <w:t>”</w:t>
      </w:r>
      <w:r w:rsidRPr="000646CC">
        <w:rPr>
          <w:rFonts w:cs="Arial"/>
          <w:szCs w:val="22"/>
          <w:lang w:val="en-GB"/>
        </w:rPr>
        <w:t xml:space="preserve"> </w:t>
      </w:r>
      <w:r w:rsidR="002E1AE1">
        <w:rPr>
          <w:rFonts w:cs="Arial"/>
          <w:szCs w:val="22"/>
          <w:lang w:val="en-GB"/>
        </w:rPr>
        <w:t xml:space="preserve">that are used </w:t>
      </w:r>
      <w:r w:rsidRPr="000646CC">
        <w:rPr>
          <w:rFonts w:cs="Arial"/>
          <w:szCs w:val="22"/>
          <w:lang w:val="en-GB"/>
        </w:rPr>
        <w:t xml:space="preserve">unchanged in </w:t>
      </w:r>
      <w:r w:rsidR="002E1AE1">
        <w:rPr>
          <w:rFonts w:cs="Arial"/>
          <w:szCs w:val="22"/>
          <w:lang w:val="en-GB"/>
        </w:rPr>
        <w:t>different</w:t>
      </w:r>
      <w:r w:rsidRPr="000646CC">
        <w:rPr>
          <w:rFonts w:cs="Arial"/>
          <w:szCs w:val="22"/>
          <w:lang w:val="en-GB"/>
        </w:rPr>
        <w:t xml:space="preserve"> other languages. Accepted foreign-language </w:t>
      </w:r>
      <w:r w:rsidR="003122BC">
        <w:rPr>
          <w:rFonts w:cs="Arial"/>
          <w:szCs w:val="22"/>
          <w:lang w:val="en-GB"/>
        </w:rPr>
        <w:t>terms</w:t>
      </w:r>
      <w:r w:rsidRPr="000646CC">
        <w:rPr>
          <w:rFonts w:cs="Arial"/>
          <w:szCs w:val="22"/>
          <w:lang w:val="en-GB"/>
        </w:rPr>
        <w:t xml:space="preserve"> should in any case comply with the orthographic rules of the source language. This means, for example, that the accents in French words such as </w:t>
      </w:r>
      <w:r w:rsidR="003122BC">
        <w:rPr>
          <w:rFonts w:cs="Arial"/>
          <w:szCs w:val="22"/>
          <w:lang w:val="en-GB"/>
        </w:rPr>
        <w:t>“</w:t>
      </w:r>
      <w:proofErr w:type="spellStart"/>
      <w:r w:rsidRPr="000646CC">
        <w:rPr>
          <w:rFonts w:cs="Arial"/>
          <w:szCs w:val="22"/>
          <w:lang w:val="en-GB"/>
        </w:rPr>
        <w:t>péan</w:t>
      </w:r>
      <w:proofErr w:type="spellEnd"/>
      <w:r w:rsidR="003122BC">
        <w:rPr>
          <w:rFonts w:cs="Arial"/>
          <w:szCs w:val="22"/>
          <w:lang w:val="en-GB"/>
        </w:rPr>
        <w:t>”</w:t>
      </w:r>
      <w:r w:rsidRPr="000646CC">
        <w:rPr>
          <w:rFonts w:cs="Arial"/>
          <w:szCs w:val="22"/>
          <w:lang w:val="en-GB"/>
        </w:rPr>
        <w:t xml:space="preserve">, </w:t>
      </w:r>
      <w:r w:rsidR="003122BC">
        <w:rPr>
          <w:rFonts w:cs="Arial"/>
          <w:szCs w:val="22"/>
          <w:lang w:val="en-GB"/>
        </w:rPr>
        <w:t>“</w:t>
      </w:r>
      <w:proofErr w:type="spellStart"/>
      <w:r w:rsidRPr="000646CC">
        <w:rPr>
          <w:rFonts w:cs="Arial"/>
          <w:szCs w:val="22"/>
          <w:lang w:val="en-GB"/>
        </w:rPr>
        <w:t>tabatière</w:t>
      </w:r>
      <w:proofErr w:type="spellEnd"/>
      <w:r w:rsidR="003122BC">
        <w:rPr>
          <w:rFonts w:cs="Arial"/>
          <w:szCs w:val="22"/>
          <w:lang w:val="en-GB"/>
        </w:rPr>
        <w:t>”</w:t>
      </w:r>
      <w:r w:rsidRPr="000646CC">
        <w:rPr>
          <w:rFonts w:cs="Arial"/>
          <w:szCs w:val="22"/>
          <w:lang w:val="en-GB"/>
        </w:rPr>
        <w:t xml:space="preserve"> and </w:t>
      </w:r>
      <w:r w:rsidR="003122BC">
        <w:rPr>
          <w:rFonts w:cs="Arial"/>
          <w:szCs w:val="22"/>
          <w:lang w:val="en-GB"/>
        </w:rPr>
        <w:t>“debridement”</w:t>
      </w:r>
      <w:r w:rsidRPr="000646CC">
        <w:rPr>
          <w:rFonts w:cs="Arial"/>
          <w:szCs w:val="22"/>
          <w:lang w:val="en-GB"/>
        </w:rPr>
        <w:t xml:space="preserve"> must be taken into account when they are used in another language.</w:t>
      </w:r>
    </w:p>
    <w:p w14:paraId="2A38A1B7" w14:textId="128B3394" w:rsidR="00EC316A" w:rsidRDefault="00EC316A" w:rsidP="000646CC">
      <w:pPr>
        <w:spacing w:after="120" w:line="276" w:lineRule="auto"/>
        <w:rPr>
          <w:rFonts w:cs="Arial"/>
          <w:szCs w:val="22"/>
          <w:lang w:val="en-GB"/>
        </w:rPr>
      </w:pPr>
      <w:r w:rsidRPr="00EC316A">
        <w:rPr>
          <w:rFonts w:cs="Arial"/>
          <w:szCs w:val="22"/>
          <w:lang w:val="en-GB"/>
        </w:rPr>
        <w:t xml:space="preserve">Some (sub)hierarchies </w:t>
      </w:r>
      <w:r w:rsidR="006F7C02">
        <w:rPr>
          <w:rFonts w:cs="Arial"/>
          <w:szCs w:val="22"/>
          <w:lang w:val="en-GB"/>
        </w:rPr>
        <w:t>(e.g.</w:t>
      </w:r>
      <w:r w:rsidR="00345DF4">
        <w:rPr>
          <w:rFonts w:cs="Arial"/>
          <w:szCs w:val="22"/>
          <w:lang w:val="en-GB"/>
        </w:rPr>
        <w:t xml:space="preserve"> </w:t>
      </w:r>
      <w:r>
        <w:rPr>
          <w:rFonts w:cs="Arial"/>
          <w:szCs w:val="22"/>
          <w:lang w:val="en-GB"/>
        </w:rPr>
        <w:t>S</w:t>
      </w:r>
      <w:r w:rsidRPr="00EC316A">
        <w:rPr>
          <w:rFonts w:cs="Arial"/>
          <w:szCs w:val="22"/>
          <w:lang w:val="en-GB"/>
        </w:rPr>
        <w:t>taging and scales</w:t>
      </w:r>
      <w:r w:rsidR="006F7C02">
        <w:rPr>
          <w:rFonts w:cs="Arial"/>
          <w:szCs w:val="22"/>
          <w:lang w:val="en-GB"/>
        </w:rPr>
        <w:t>)</w:t>
      </w:r>
      <w:r w:rsidRPr="00EC316A">
        <w:rPr>
          <w:rFonts w:cs="Arial"/>
          <w:szCs w:val="22"/>
          <w:lang w:val="en-GB"/>
        </w:rPr>
        <w:t xml:space="preserve"> can contain a large number of concepts for which there is no official translation into other languages. Examples are the </w:t>
      </w:r>
      <w:r w:rsidRPr="00EC316A">
        <w:t>tumor staging system</w:t>
      </w:r>
      <w:r w:rsidRPr="00D229B4">
        <w:rPr>
          <w:b/>
        </w:rPr>
        <w:t xml:space="preserve"> </w:t>
      </w:r>
      <w:r>
        <w:rPr>
          <w:b/>
        </w:rPr>
        <w:t>“</w:t>
      </w:r>
      <w:r w:rsidRPr="00EC316A">
        <w:t>tumor-node-metastasis (TNM)</w:t>
      </w:r>
      <w:r>
        <w:t>”</w:t>
      </w:r>
      <w:r w:rsidRPr="00EC316A">
        <w:t xml:space="preserve"> or the </w:t>
      </w:r>
      <w:r>
        <w:t>“</w:t>
      </w:r>
      <w:r w:rsidRPr="00EC316A">
        <w:t>Bristol Language Assessment Scales (BLADES)</w:t>
      </w:r>
      <w:r>
        <w:t>”</w:t>
      </w:r>
      <w:r w:rsidRPr="00EC316A">
        <w:t xml:space="preserve"> score</w:t>
      </w:r>
      <w:r w:rsidR="006B1A64">
        <w:t xml:space="preserve">. </w:t>
      </w:r>
      <w:r w:rsidRPr="00EC316A">
        <w:rPr>
          <w:rFonts w:cs="Arial"/>
          <w:szCs w:val="22"/>
          <w:lang w:val="en-GB"/>
        </w:rPr>
        <w:t>In these cases the term of the source language is preferred.</w:t>
      </w:r>
    </w:p>
    <w:p w14:paraId="14E60DF3" w14:textId="5788FF98" w:rsidR="000C3FA8" w:rsidRPr="0062010C" w:rsidRDefault="000C3FA8" w:rsidP="000646CC">
      <w:pPr>
        <w:spacing w:after="120" w:line="276" w:lineRule="auto"/>
        <w:rPr>
          <w:rFonts w:cs="Arial"/>
          <w:szCs w:val="22"/>
          <w:lang w:val="en-GB"/>
        </w:rPr>
      </w:pPr>
      <w:r w:rsidRPr="000C3FA8">
        <w:rPr>
          <w:rFonts w:cs="Arial"/>
          <w:b/>
          <w:szCs w:val="22"/>
          <w:lang w:val="en-GB"/>
        </w:rPr>
        <w:t>Acronyms and initials</w:t>
      </w:r>
      <w:r w:rsidRPr="000C3FA8">
        <w:rPr>
          <w:rFonts w:cs="Arial"/>
          <w:szCs w:val="22"/>
          <w:lang w:val="en-GB"/>
        </w:rPr>
        <w:t xml:space="preserve"> </w:t>
      </w:r>
      <w:r>
        <w:rPr>
          <w:rFonts w:cs="Arial"/>
          <w:szCs w:val="22"/>
          <w:lang w:val="en-GB"/>
        </w:rPr>
        <w:t xml:space="preserve">– </w:t>
      </w:r>
      <w:r w:rsidRPr="000C3FA8">
        <w:rPr>
          <w:rFonts w:cs="Arial"/>
          <w:szCs w:val="22"/>
          <w:lang w:val="en-GB"/>
        </w:rPr>
        <w:t xml:space="preserve">both foreign and national </w:t>
      </w:r>
      <w:r>
        <w:rPr>
          <w:rFonts w:cs="Arial"/>
          <w:szCs w:val="22"/>
          <w:lang w:val="en-GB"/>
        </w:rPr>
        <w:t xml:space="preserve">– </w:t>
      </w:r>
      <w:r w:rsidRPr="000C3FA8">
        <w:rPr>
          <w:rFonts w:cs="Arial"/>
          <w:szCs w:val="22"/>
          <w:lang w:val="en-GB"/>
        </w:rPr>
        <w:t xml:space="preserve">also play an important role in translation: "AIDS" (acquired immune deficiency syndrome) is an example of an abbreviation that is accepted as such in many languages, while in French and Spanish it is "SIDA", the abbreviation for </w:t>
      </w:r>
      <w:r>
        <w:rPr>
          <w:rFonts w:cs="Arial"/>
          <w:szCs w:val="22"/>
          <w:lang w:val="en-GB"/>
        </w:rPr>
        <w:t xml:space="preserve">the </w:t>
      </w:r>
      <w:r w:rsidRPr="000C3FA8">
        <w:rPr>
          <w:rFonts w:cs="Arial"/>
          <w:szCs w:val="22"/>
          <w:lang w:val="en-GB"/>
        </w:rPr>
        <w:t>national expressions.</w:t>
      </w:r>
      <w:r w:rsidR="007E2F09">
        <w:rPr>
          <w:rFonts w:cs="Arial"/>
          <w:szCs w:val="22"/>
          <w:lang w:val="en-GB"/>
        </w:rPr>
        <w:t xml:space="preserve"> It is </w:t>
      </w:r>
      <w:r w:rsidR="00C22F1C">
        <w:rPr>
          <w:rFonts w:cs="Arial"/>
          <w:szCs w:val="22"/>
          <w:lang w:val="en-GB"/>
        </w:rPr>
        <w:t>recommended</w:t>
      </w:r>
      <w:r w:rsidR="007E2F09">
        <w:rPr>
          <w:rFonts w:cs="Arial"/>
          <w:szCs w:val="22"/>
          <w:lang w:val="en-GB"/>
        </w:rPr>
        <w:t xml:space="preserve"> that </w:t>
      </w:r>
      <w:r w:rsidR="007E2F09" w:rsidRPr="000C3FA8">
        <w:rPr>
          <w:rFonts w:cs="Arial"/>
          <w:szCs w:val="22"/>
          <w:lang w:val="en-GB"/>
        </w:rPr>
        <w:t xml:space="preserve">only well-known and widely used </w:t>
      </w:r>
      <w:r w:rsidR="007E2F09">
        <w:rPr>
          <w:rFonts w:cs="Arial"/>
          <w:szCs w:val="22"/>
          <w:lang w:val="en-GB"/>
        </w:rPr>
        <w:t xml:space="preserve">foreign </w:t>
      </w:r>
      <w:r w:rsidR="003C29EE">
        <w:rPr>
          <w:rFonts w:cs="Arial"/>
          <w:szCs w:val="22"/>
          <w:lang w:val="en-GB"/>
        </w:rPr>
        <w:t xml:space="preserve">or </w:t>
      </w:r>
      <w:r w:rsidR="007E2F09">
        <w:rPr>
          <w:rFonts w:cs="Arial"/>
          <w:szCs w:val="22"/>
          <w:lang w:val="en-GB"/>
        </w:rPr>
        <w:t xml:space="preserve">national </w:t>
      </w:r>
      <w:r w:rsidR="007E2F09" w:rsidRPr="000C3FA8">
        <w:rPr>
          <w:rFonts w:cs="Arial"/>
          <w:szCs w:val="22"/>
          <w:lang w:val="en-GB"/>
        </w:rPr>
        <w:t>abbreviations should be included in national editions</w:t>
      </w:r>
      <w:r w:rsidR="007E2F09">
        <w:rPr>
          <w:rFonts w:cs="Arial"/>
          <w:szCs w:val="22"/>
          <w:lang w:val="en-GB"/>
        </w:rPr>
        <w:t xml:space="preserve">. </w:t>
      </w:r>
      <w:r>
        <w:rPr>
          <w:rFonts w:cs="Arial"/>
          <w:szCs w:val="22"/>
          <w:lang w:val="en-GB"/>
        </w:rPr>
        <w:t xml:space="preserve">As a rule, </w:t>
      </w:r>
      <w:r w:rsidRPr="000C3FA8">
        <w:rPr>
          <w:rFonts w:cs="Arial"/>
          <w:szCs w:val="22"/>
          <w:lang w:val="en-GB"/>
        </w:rPr>
        <w:t xml:space="preserve">abbreviations should </w:t>
      </w:r>
      <w:r w:rsidR="006F7C02">
        <w:rPr>
          <w:rFonts w:cs="Arial"/>
          <w:szCs w:val="22"/>
          <w:lang w:val="en-GB"/>
        </w:rPr>
        <w:t xml:space="preserve">never be used in the FSN </w:t>
      </w:r>
      <w:r w:rsidR="007E2F09">
        <w:rPr>
          <w:rFonts w:cs="Arial"/>
          <w:szCs w:val="22"/>
          <w:lang w:val="en-GB"/>
        </w:rPr>
        <w:t>and only rarely</w:t>
      </w:r>
      <w:r w:rsidR="0066687D">
        <w:rPr>
          <w:rFonts w:cs="Arial"/>
          <w:szCs w:val="22"/>
          <w:lang w:val="en-GB"/>
        </w:rPr>
        <w:t xml:space="preserve"> be</w:t>
      </w:r>
      <w:r w:rsidR="007E2F09">
        <w:rPr>
          <w:rFonts w:cs="Arial"/>
          <w:szCs w:val="22"/>
          <w:lang w:val="en-GB"/>
        </w:rPr>
        <w:t xml:space="preserve"> part of the Preferred Term (PT) as they tend to be highly ambiguous</w:t>
      </w:r>
      <w:r w:rsidR="001960A9">
        <w:rPr>
          <w:rFonts w:cs="Arial"/>
          <w:szCs w:val="22"/>
          <w:lang w:val="en-GB"/>
        </w:rPr>
        <w:t xml:space="preserve">. </w:t>
      </w:r>
    </w:p>
    <w:p w14:paraId="6D46E429" w14:textId="77777777" w:rsidR="00D6475A" w:rsidRDefault="00D6475A" w:rsidP="00277518">
      <w:pPr>
        <w:pStyle w:val="CommentText"/>
        <w:rPr>
          <w:sz w:val="22"/>
          <w:szCs w:val="22"/>
          <w:lang w:val="en-GB"/>
        </w:rPr>
      </w:pPr>
    </w:p>
    <w:p w14:paraId="19D03BDF" w14:textId="1E95DD84" w:rsidR="004461EE" w:rsidRDefault="004461EE" w:rsidP="00277518">
      <w:pPr>
        <w:pStyle w:val="CommentText"/>
        <w:rPr>
          <w:sz w:val="22"/>
          <w:szCs w:val="22"/>
          <w:lang w:val="en-GB"/>
        </w:rPr>
      </w:pPr>
      <w:r>
        <w:rPr>
          <w:sz w:val="22"/>
          <w:szCs w:val="22"/>
          <w:lang w:val="en-GB"/>
        </w:rPr>
        <w:t>4.</w:t>
      </w:r>
      <w:r w:rsidR="00390F87">
        <w:rPr>
          <w:sz w:val="22"/>
          <w:szCs w:val="22"/>
          <w:lang w:val="en-GB"/>
        </w:rPr>
        <w:t>4</w:t>
      </w:r>
      <w:r>
        <w:rPr>
          <w:sz w:val="22"/>
          <w:szCs w:val="22"/>
          <w:lang w:val="en-GB"/>
        </w:rPr>
        <w:t>.2.4 Eponyms</w:t>
      </w:r>
    </w:p>
    <w:p w14:paraId="5958FAF5" w14:textId="77777777" w:rsidR="004461EE" w:rsidRDefault="004461EE" w:rsidP="00277518">
      <w:pPr>
        <w:pStyle w:val="CommentText"/>
        <w:rPr>
          <w:sz w:val="22"/>
          <w:szCs w:val="22"/>
          <w:lang w:val="en-GB"/>
        </w:rPr>
      </w:pPr>
    </w:p>
    <w:p w14:paraId="393A3224" w14:textId="649593EE" w:rsidR="00277518" w:rsidRDefault="00277518" w:rsidP="00277518">
      <w:pPr>
        <w:pStyle w:val="CommentText"/>
        <w:rPr>
          <w:sz w:val="22"/>
          <w:szCs w:val="22"/>
          <w:lang w:val="en-GB"/>
        </w:rPr>
      </w:pPr>
      <w:r w:rsidRPr="00373821">
        <w:rPr>
          <w:sz w:val="22"/>
          <w:szCs w:val="22"/>
          <w:lang w:val="en-GB"/>
        </w:rPr>
        <w:t xml:space="preserve">Eponyms are an essential part of medical terminology and clinical language. While most eponyms are used internationally, there are some language-specific eponyms that can be difficult to translate. Examples include the disease names "Wegener's syndrome" and "Reiter's disease", which are controversial because they were associated with the Nazi regime. </w:t>
      </w:r>
      <w:r>
        <w:rPr>
          <w:sz w:val="22"/>
          <w:szCs w:val="22"/>
          <w:lang w:val="en-GB"/>
        </w:rPr>
        <w:t>Therefore,</w:t>
      </w:r>
      <w:r w:rsidRPr="00373821">
        <w:rPr>
          <w:sz w:val="22"/>
          <w:szCs w:val="22"/>
          <w:lang w:val="en-GB"/>
        </w:rPr>
        <w:t xml:space="preserve"> an eponym can disappear from language use quite quickly, while a descriptive term retains its meaning, regardless of whether it is used frequently or not.</w:t>
      </w:r>
    </w:p>
    <w:p w14:paraId="5DFF71AE" w14:textId="77777777" w:rsidR="00277518" w:rsidRPr="00373821" w:rsidRDefault="00277518" w:rsidP="00277518">
      <w:pPr>
        <w:pStyle w:val="CommentText"/>
        <w:rPr>
          <w:sz w:val="22"/>
          <w:szCs w:val="22"/>
          <w:lang w:val="en-GB"/>
        </w:rPr>
      </w:pPr>
    </w:p>
    <w:p w14:paraId="08A24FD2" w14:textId="1B3FF2D9" w:rsidR="00277518" w:rsidRPr="00373821" w:rsidRDefault="00277518" w:rsidP="00277518">
      <w:pPr>
        <w:pStyle w:val="CommentText"/>
        <w:rPr>
          <w:sz w:val="22"/>
          <w:szCs w:val="22"/>
          <w:lang w:val="en-GB"/>
        </w:rPr>
      </w:pPr>
      <w:r w:rsidRPr="00373821">
        <w:rPr>
          <w:sz w:val="22"/>
          <w:szCs w:val="22"/>
          <w:lang w:val="en-GB"/>
        </w:rPr>
        <w:t>Another disadvantage of eponyms is that they do not meet the essential requirements of well-formed terms such as clarity, linguistic correctness and transparency. However, due to their frequent occurrence in clinical practice, eponyms are also used in SNOMED CT. The national guidelines should include rules to help the translator translate eponyms correctly (e.g. systematically check whether the eponym exists in the target language or whether another (language-specific) eponym or term is used instead).</w:t>
      </w:r>
    </w:p>
    <w:p w14:paraId="7DEBF082" w14:textId="77777777" w:rsidR="004461EE" w:rsidRDefault="004461EE" w:rsidP="004461EE">
      <w:pPr>
        <w:rPr>
          <w:lang w:val="en-GB"/>
        </w:rPr>
      </w:pPr>
    </w:p>
    <w:p w14:paraId="7389D8FF" w14:textId="0416E752" w:rsidR="004461EE" w:rsidRPr="004461EE" w:rsidRDefault="004461EE" w:rsidP="004461EE">
      <w:pPr>
        <w:rPr>
          <w:lang w:val="en-GB"/>
        </w:rPr>
      </w:pPr>
      <w:r>
        <w:rPr>
          <w:lang w:val="en-GB"/>
        </w:rPr>
        <w:t>4.</w:t>
      </w:r>
      <w:r w:rsidR="00390F87">
        <w:rPr>
          <w:lang w:val="en-GB"/>
        </w:rPr>
        <w:t>4</w:t>
      </w:r>
      <w:r>
        <w:rPr>
          <w:lang w:val="en-GB"/>
        </w:rPr>
        <w:t>.2.5 Case significance</w:t>
      </w:r>
    </w:p>
    <w:p w14:paraId="64F4DFA4" w14:textId="77777777" w:rsidR="004461EE" w:rsidRDefault="004461EE" w:rsidP="00C12CAE">
      <w:pPr>
        <w:pStyle w:val="CommentText"/>
        <w:rPr>
          <w:sz w:val="22"/>
          <w:szCs w:val="22"/>
        </w:rPr>
      </w:pPr>
    </w:p>
    <w:p w14:paraId="36E1893A" w14:textId="69F305A5" w:rsidR="002B62AE" w:rsidRDefault="002B62AE" w:rsidP="00C12CAE">
      <w:pPr>
        <w:pStyle w:val="CommentText"/>
      </w:pPr>
      <w:r w:rsidRPr="00373821">
        <w:rPr>
          <w:sz w:val="22"/>
          <w:szCs w:val="22"/>
        </w:rPr>
        <w:t>The current version of SNOMED CT contains three case sensitivity values</w:t>
      </w:r>
      <w:r w:rsidR="008F3868">
        <w:rPr>
          <w:sz w:val="22"/>
          <w:szCs w:val="22"/>
        </w:rPr>
        <w:t xml:space="preserve"> (Table </w:t>
      </w:r>
      <w:r w:rsidR="00343D9B">
        <w:rPr>
          <w:sz w:val="22"/>
          <w:szCs w:val="22"/>
        </w:rPr>
        <w:t>3</w:t>
      </w:r>
      <w:r w:rsidR="008F3868">
        <w:rPr>
          <w:sz w:val="22"/>
          <w:szCs w:val="22"/>
        </w:rPr>
        <w:t>)</w:t>
      </w:r>
      <w:r w:rsidRPr="00373821">
        <w:rPr>
          <w:sz w:val="22"/>
          <w:szCs w:val="22"/>
        </w:rPr>
        <w:t xml:space="preserve">: </w:t>
      </w:r>
      <w:r w:rsidR="007B75F8" w:rsidRPr="00591779">
        <w:rPr>
          <w:sz w:val="22"/>
          <w:szCs w:val="22"/>
        </w:rPr>
        <w:t>initial case insensitive</w:t>
      </w:r>
      <w:r w:rsidR="007B75F8">
        <w:rPr>
          <w:sz w:val="22"/>
          <w:szCs w:val="22"/>
        </w:rPr>
        <w:t xml:space="preserve"> (cl) </w:t>
      </w:r>
      <w:r w:rsidR="007B75F8" w:rsidRPr="00591779">
        <w:rPr>
          <w:sz w:val="22"/>
          <w:szCs w:val="22"/>
        </w:rPr>
        <w:t>(use if any other letter than the first is uppercase)</w:t>
      </w:r>
      <w:r w:rsidR="007B75F8">
        <w:rPr>
          <w:sz w:val="22"/>
          <w:szCs w:val="22"/>
        </w:rPr>
        <w:t>,</w:t>
      </w:r>
      <w:r w:rsidR="007B75F8" w:rsidRPr="00591779">
        <w:rPr>
          <w:sz w:val="22"/>
          <w:szCs w:val="22"/>
        </w:rPr>
        <w:t xml:space="preserve"> </w:t>
      </w:r>
      <w:r w:rsidRPr="00373821">
        <w:rPr>
          <w:sz w:val="22"/>
          <w:szCs w:val="22"/>
        </w:rPr>
        <w:t>entire sensitive</w:t>
      </w:r>
      <w:r w:rsidR="008F3868">
        <w:rPr>
          <w:sz w:val="22"/>
          <w:szCs w:val="22"/>
        </w:rPr>
        <w:t xml:space="preserve"> (CS)</w:t>
      </w:r>
      <w:r w:rsidRPr="00373821">
        <w:rPr>
          <w:sz w:val="22"/>
          <w:szCs w:val="22"/>
        </w:rPr>
        <w:t xml:space="preserve"> (use if first letter is case sensitive)</w:t>
      </w:r>
      <w:r w:rsidR="007B75F8">
        <w:rPr>
          <w:sz w:val="22"/>
          <w:szCs w:val="22"/>
        </w:rPr>
        <w:t xml:space="preserve">, and </w:t>
      </w:r>
      <w:r w:rsidR="007B75F8" w:rsidRPr="00591779">
        <w:rPr>
          <w:sz w:val="22"/>
          <w:szCs w:val="22"/>
        </w:rPr>
        <w:t xml:space="preserve">entire </w:t>
      </w:r>
      <w:r w:rsidR="007B75F8">
        <w:rPr>
          <w:sz w:val="22"/>
          <w:szCs w:val="22"/>
        </w:rPr>
        <w:t xml:space="preserve">case </w:t>
      </w:r>
      <w:r w:rsidR="007B75F8" w:rsidRPr="00591779">
        <w:rPr>
          <w:sz w:val="22"/>
          <w:szCs w:val="22"/>
        </w:rPr>
        <w:t>insensitive (</w:t>
      </w:r>
      <w:r w:rsidR="007B75F8">
        <w:rPr>
          <w:sz w:val="22"/>
          <w:szCs w:val="22"/>
        </w:rPr>
        <w:t>ci) (</w:t>
      </w:r>
      <w:r w:rsidR="007B75F8" w:rsidRPr="00591779">
        <w:rPr>
          <w:sz w:val="22"/>
          <w:szCs w:val="22"/>
        </w:rPr>
        <w:t xml:space="preserve">default), </w:t>
      </w:r>
      <w:r w:rsidR="00105442">
        <w:rPr>
          <w:sz w:val="22"/>
          <w:szCs w:val="22"/>
        </w:rPr>
        <w:t xml:space="preserve"> </w:t>
      </w:r>
    </w:p>
    <w:p w14:paraId="7B6D4AB5" w14:textId="4020F3B9" w:rsidR="002B62AE" w:rsidRDefault="002B62AE" w:rsidP="002B62AE"/>
    <w:tbl>
      <w:tblPr>
        <w:tblStyle w:val="TableGrid"/>
        <w:tblW w:w="0" w:type="auto"/>
        <w:tblLook w:val="04A0" w:firstRow="1" w:lastRow="0" w:firstColumn="1" w:lastColumn="0" w:noHBand="0" w:noVBand="1"/>
      </w:tblPr>
      <w:tblGrid>
        <w:gridCol w:w="2689"/>
        <w:gridCol w:w="3260"/>
        <w:gridCol w:w="4019"/>
      </w:tblGrid>
      <w:tr w:rsidR="002B62AE" w14:paraId="5CDF37C9" w14:textId="77777777" w:rsidTr="00105442">
        <w:tc>
          <w:tcPr>
            <w:tcW w:w="2689" w:type="dxa"/>
          </w:tcPr>
          <w:p w14:paraId="6DDBA898" w14:textId="10240AC9" w:rsidR="002B62AE" w:rsidRPr="007842A5" w:rsidRDefault="002B62AE" w:rsidP="002B62AE">
            <w:pPr>
              <w:rPr>
                <w:rStyle w:val="IntenseReference"/>
              </w:rPr>
            </w:pPr>
            <w:r w:rsidRPr="007842A5">
              <w:rPr>
                <w:rStyle w:val="IntenseReference"/>
              </w:rPr>
              <w:t>Case Sensitivity Indicator</w:t>
            </w:r>
          </w:p>
        </w:tc>
        <w:tc>
          <w:tcPr>
            <w:tcW w:w="3260" w:type="dxa"/>
          </w:tcPr>
          <w:p w14:paraId="1EDFC23C" w14:textId="35E11CE1" w:rsidR="002B62AE" w:rsidRPr="007842A5" w:rsidRDefault="002B62AE" w:rsidP="002B62AE">
            <w:pPr>
              <w:rPr>
                <w:rStyle w:val="IntenseReference"/>
              </w:rPr>
            </w:pPr>
            <w:r w:rsidRPr="007842A5">
              <w:rPr>
                <w:rStyle w:val="IntenseReference"/>
              </w:rPr>
              <w:t>Meaning</w:t>
            </w:r>
          </w:p>
        </w:tc>
        <w:tc>
          <w:tcPr>
            <w:tcW w:w="4019" w:type="dxa"/>
          </w:tcPr>
          <w:p w14:paraId="0C5E59E4" w14:textId="77777777" w:rsidR="002B62AE" w:rsidRPr="007842A5" w:rsidRDefault="002B62AE" w:rsidP="002B62AE">
            <w:pPr>
              <w:rPr>
                <w:rStyle w:val="IntenseReference"/>
              </w:rPr>
            </w:pPr>
            <w:r w:rsidRPr="007842A5">
              <w:rPr>
                <w:rStyle w:val="IntenseReference"/>
              </w:rPr>
              <w:t>Examples</w:t>
            </w:r>
          </w:p>
          <w:p w14:paraId="092B4ABF" w14:textId="3B8C31C6" w:rsidR="00105442" w:rsidRPr="007842A5" w:rsidRDefault="00105442" w:rsidP="002B62AE">
            <w:pPr>
              <w:rPr>
                <w:rStyle w:val="IntenseReference"/>
              </w:rPr>
            </w:pPr>
          </w:p>
        </w:tc>
      </w:tr>
      <w:tr w:rsidR="002B62AE" w14:paraId="05743185" w14:textId="77777777" w:rsidTr="00D35F8B">
        <w:trPr>
          <w:trHeight w:val="1407"/>
        </w:trPr>
        <w:tc>
          <w:tcPr>
            <w:tcW w:w="2689" w:type="dxa"/>
          </w:tcPr>
          <w:p w14:paraId="7A6BEEE9" w14:textId="50ED9547" w:rsidR="002B62AE" w:rsidRPr="007842A5" w:rsidRDefault="00C812A9" w:rsidP="002B62AE">
            <w:pPr>
              <w:rPr>
                <w:rStyle w:val="IntenseReference"/>
                <w:b w:val="0"/>
                <w:color w:val="auto"/>
              </w:rPr>
            </w:pPr>
            <w:r>
              <w:rPr>
                <w:sz w:val="22"/>
                <w:szCs w:val="22"/>
              </w:rPr>
              <w:lastRenderedPageBreak/>
              <w:t>cl</w:t>
            </w:r>
          </w:p>
        </w:tc>
        <w:tc>
          <w:tcPr>
            <w:tcW w:w="3260" w:type="dxa"/>
          </w:tcPr>
          <w:p w14:paraId="19B95922" w14:textId="13500B38" w:rsidR="002B62AE" w:rsidRPr="00D35F8B" w:rsidRDefault="002B62AE" w:rsidP="002B62AE">
            <w:pPr>
              <w:rPr>
                <w:rFonts w:cs="Arial"/>
              </w:rPr>
            </w:pPr>
            <w:r w:rsidRPr="00D35F8B">
              <w:rPr>
                <w:rFonts w:cs="Arial"/>
              </w:rPr>
              <w:t xml:space="preserve">First letter of the description may or may not be capitalized while the case of the rest of the description cannot be changed. </w:t>
            </w:r>
          </w:p>
        </w:tc>
        <w:tc>
          <w:tcPr>
            <w:tcW w:w="4019" w:type="dxa"/>
          </w:tcPr>
          <w:p w14:paraId="29908DDD" w14:textId="77777777" w:rsidR="002B62AE" w:rsidRPr="00D35F8B" w:rsidRDefault="002B62AE" w:rsidP="00105442">
            <w:pPr>
              <w:pStyle w:val="ListParagraph"/>
              <w:numPr>
                <w:ilvl w:val="0"/>
                <w:numId w:val="93"/>
              </w:numPr>
              <w:rPr>
                <w:rFonts w:ascii="Arial" w:hAnsi="Arial" w:cs="Arial"/>
                <w:lang w:val="en-US"/>
              </w:rPr>
            </w:pPr>
            <w:r w:rsidRPr="00D35F8B">
              <w:rPr>
                <w:rFonts w:ascii="Arial" w:hAnsi="Arial" w:cs="Arial"/>
                <w:lang w:val="en-US"/>
              </w:rPr>
              <w:t>Family history of Prader-Willi syndrome (situation)</w:t>
            </w:r>
          </w:p>
          <w:p w14:paraId="787CBB5E" w14:textId="77777777" w:rsidR="002B62AE" w:rsidRPr="00D35F8B" w:rsidRDefault="002B62AE" w:rsidP="00105442">
            <w:pPr>
              <w:pStyle w:val="ListParagraph"/>
              <w:numPr>
                <w:ilvl w:val="0"/>
                <w:numId w:val="93"/>
              </w:numPr>
              <w:rPr>
                <w:rFonts w:ascii="Arial" w:hAnsi="Arial" w:cs="Arial"/>
              </w:rPr>
            </w:pPr>
            <w:r w:rsidRPr="00D35F8B">
              <w:rPr>
                <w:rFonts w:ascii="Arial" w:hAnsi="Arial" w:cs="Arial"/>
              </w:rPr>
              <w:t>Born in Australia (finding)</w:t>
            </w:r>
          </w:p>
          <w:p w14:paraId="769D23D2" w14:textId="155946D1" w:rsidR="002B62AE" w:rsidRPr="00D35F8B" w:rsidRDefault="002B62AE" w:rsidP="00105442">
            <w:pPr>
              <w:pStyle w:val="ListParagraph"/>
              <w:numPr>
                <w:ilvl w:val="0"/>
                <w:numId w:val="93"/>
              </w:numPr>
              <w:rPr>
                <w:rFonts w:ascii="Arial" w:hAnsi="Arial" w:cs="Arial"/>
                <w:lang w:val="en-US"/>
              </w:rPr>
            </w:pPr>
            <w:r w:rsidRPr="00D35F8B">
              <w:rPr>
                <w:rFonts w:ascii="Arial" w:hAnsi="Arial" w:cs="Arial"/>
                <w:lang w:val="en-US"/>
              </w:rPr>
              <w:t xml:space="preserve">Neonatal jaundice with </w:t>
            </w:r>
            <w:proofErr w:type="spellStart"/>
            <w:r w:rsidRPr="00D35F8B">
              <w:rPr>
                <w:rFonts w:ascii="Arial" w:hAnsi="Arial" w:cs="Arial"/>
                <w:lang w:val="en-US"/>
              </w:rPr>
              <w:t>Dubin</w:t>
            </w:r>
            <w:proofErr w:type="spellEnd"/>
            <w:r w:rsidRPr="00D35F8B">
              <w:rPr>
                <w:rFonts w:ascii="Arial" w:hAnsi="Arial" w:cs="Arial"/>
                <w:lang w:val="en-US"/>
              </w:rPr>
              <w:t>-Johnson syndrome (disorder)</w:t>
            </w:r>
          </w:p>
        </w:tc>
      </w:tr>
      <w:tr w:rsidR="002B62AE" w14:paraId="5F8687F2" w14:textId="77777777" w:rsidTr="00105442">
        <w:tc>
          <w:tcPr>
            <w:tcW w:w="2689" w:type="dxa"/>
          </w:tcPr>
          <w:p w14:paraId="13F98E06" w14:textId="29EC5871" w:rsidR="002B62AE" w:rsidRPr="007842A5" w:rsidRDefault="002B62AE" w:rsidP="002B62AE">
            <w:pPr>
              <w:rPr>
                <w:rStyle w:val="IntenseReference"/>
                <w:b w:val="0"/>
                <w:color w:val="auto"/>
              </w:rPr>
            </w:pPr>
            <w:r w:rsidRPr="007842A5">
              <w:rPr>
                <w:rStyle w:val="IntenseReference"/>
                <w:b w:val="0"/>
                <w:color w:val="auto"/>
              </w:rPr>
              <w:t>CS</w:t>
            </w:r>
          </w:p>
        </w:tc>
        <w:tc>
          <w:tcPr>
            <w:tcW w:w="3260" w:type="dxa"/>
          </w:tcPr>
          <w:p w14:paraId="3B97A258" w14:textId="10CC719C" w:rsidR="002B62AE" w:rsidRPr="00D35F8B" w:rsidRDefault="002B62AE" w:rsidP="002B62AE">
            <w:pPr>
              <w:rPr>
                <w:rFonts w:cs="Arial"/>
              </w:rPr>
            </w:pPr>
            <w:r w:rsidRPr="00D35F8B">
              <w:rPr>
                <w:rFonts w:cs="Arial"/>
              </w:rPr>
              <w:t xml:space="preserve">Cannot change any case in the description </w:t>
            </w:r>
          </w:p>
          <w:p w14:paraId="0E2F2D70" w14:textId="77777777" w:rsidR="00105442" w:rsidRPr="00D35F8B" w:rsidRDefault="00105442" w:rsidP="002B62AE">
            <w:pPr>
              <w:rPr>
                <w:rFonts w:cs="Arial"/>
              </w:rPr>
            </w:pPr>
          </w:p>
          <w:p w14:paraId="3D613068" w14:textId="77777777" w:rsidR="000F1FDC" w:rsidRPr="00D35F8B" w:rsidRDefault="000F1FDC" w:rsidP="002B62AE">
            <w:pPr>
              <w:rPr>
                <w:rFonts w:cs="Arial"/>
              </w:rPr>
            </w:pPr>
            <w:r w:rsidRPr="00D35F8B">
              <w:rPr>
                <w:rFonts w:cs="Arial"/>
              </w:rPr>
              <w:t>Changing case may change the meaning of the term or is not commonly used</w:t>
            </w:r>
          </w:p>
          <w:p w14:paraId="67CA28AF" w14:textId="6BD3F4BF" w:rsidR="000F1FDC" w:rsidRPr="00D35F8B" w:rsidRDefault="000F1FDC" w:rsidP="002B62AE">
            <w:pPr>
              <w:rPr>
                <w:rFonts w:cs="Arial"/>
              </w:rPr>
            </w:pPr>
          </w:p>
        </w:tc>
        <w:tc>
          <w:tcPr>
            <w:tcW w:w="4019" w:type="dxa"/>
          </w:tcPr>
          <w:p w14:paraId="111EDFD9" w14:textId="77777777" w:rsidR="002B62AE" w:rsidRPr="00D35F8B" w:rsidRDefault="000F1FDC" w:rsidP="00105442">
            <w:pPr>
              <w:pStyle w:val="ListParagraph"/>
              <w:numPr>
                <w:ilvl w:val="0"/>
                <w:numId w:val="94"/>
              </w:numPr>
              <w:rPr>
                <w:rFonts w:ascii="Arial" w:hAnsi="Arial" w:cs="Arial"/>
              </w:rPr>
            </w:pPr>
            <w:r w:rsidRPr="00D35F8B">
              <w:rPr>
                <w:rFonts w:ascii="Arial" w:hAnsi="Arial" w:cs="Arial"/>
              </w:rPr>
              <w:t>Down syndrome</w:t>
            </w:r>
          </w:p>
          <w:p w14:paraId="3AB79C04" w14:textId="77777777" w:rsidR="000F1FDC" w:rsidRPr="00D35F8B" w:rsidRDefault="000F1FDC" w:rsidP="00105442">
            <w:pPr>
              <w:pStyle w:val="ListParagraph"/>
              <w:numPr>
                <w:ilvl w:val="0"/>
                <w:numId w:val="94"/>
              </w:numPr>
              <w:rPr>
                <w:rFonts w:ascii="Arial" w:hAnsi="Arial" w:cs="Arial"/>
                <w:lang w:val="en-US"/>
              </w:rPr>
            </w:pPr>
            <w:r w:rsidRPr="00D35F8B">
              <w:rPr>
                <w:rFonts w:ascii="Arial" w:hAnsi="Arial" w:cs="Arial"/>
                <w:lang w:val="en-US"/>
              </w:rPr>
              <w:t>English as a second language (finding)</w:t>
            </w:r>
          </w:p>
          <w:p w14:paraId="2377F58A" w14:textId="77777777" w:rsidR="000F1FDC" w:rsidRPr="00D35F8B" w:rsidRDefault="000F1FDC" w:rsidP="00105442">
            <w:pPr>
              <w:pStyle w:val="ListParagraph"/>
              <w:numPr>
                <w:ilvl w:val="0"/>
                <w:numId w:val="94"/>
              </w:numPr>
              <w:rPr>
                <w:rFonts w:ascii="Arial" w:hAnsi="Arial" w:cs="Arial"/>
              </w:rPr>
            </w:pPr>
            <w:r w:rsidRPr="00D35F8B">
              <w:rPr>
                <w:rFonts w:ascii="Arial" w:hAnsi="Arial" w:cs="Arial"/>
              </w:rPr>
              <w:t>pH measurement (procedure)</w:t>
            </w:r>
          </w:p>
          <w:p w14:paraId="5187BDBB" w14:textId="20D60D51" w:rsidR="000F1FDC" w:rsidRPr="00D35F8B" w:rsidRDefault="000F1FDC" w:rsidP="00105442">
            <w:pPr>
              <w:pStyle w:val="ListParagraph"/>
              <w:numPr>
                <w:ilvl w:val="0"/>
                <w:numId w:val="94"/>
              </w:numPr>
              <w:rPr>
                <w:rFonts w:ascii="Arial" w:hAnsi="Arial" w:cs="Arial"/>
              </w:rPr>
            </w:pPr>
            <w:r w:rsidRPr="00D35F8B">
              <w:rPr>
                <w:rFonts w:ascii="Arial" w:hAnsi="Arial" w:cs="Arial"/>
              </w:rPr>
              <w:t>mm (qualifier value)</w:t>
            </w:r>
          </w:p>
        </w:tc>
      </w:tr>
      <w:tr w:rsidR="002B62AE" w14:paraId="0FCABF88" w14:textId="77777777" w:rsidTr="00105442">
        <w:tc>
          <w:tcPr>
            <w:tcW w:w="2689" w:type="dxa"/>
          </w:tcPr>
          <w:p w14:paraId="013F375C" w14:textId="53778459" w:rsidR="002B62AE" w:rsidRPr="007842A5" w:rsidRDefault="00C812A9" w:rsidP="002B62AE">
            <w:pPr>
              <w:rPr>
                <w:rStyle w:val="IntenseReference"/>
                <w:b w:val="0"/>
                <w:color w:val="auto"/>
              </w:rPr>
            </w:pPr>
            <w:r>
              <w:rPr>
                <w:sz w:val="22"/>
                <w:szCs w:val="22"/>
              </w:rPr>
              <w:t>ci</w:t>
            </w:r>
          </w:p>
        </w:tc>
        <w:tc>
          <w:tcPr>
            <w:tcW w:w="3260" w:type="dxa"/>
          </w:tcPr>
          <w:p w14:paraId="3F75E6B7" w14:textId="0DC479D3" w:rsidR="002B62AE" w:rsidRPr="00D35F8B" w:rsidRDefault="002B62AE" w:rsidP="002B62AE">
            <w:pPr>
              <w:rPr>
                <w:rFonts w:cs="Arial"/>
              </w:rPr>
            </w:pPr>
            <w:r w:rsidRPr="00D35F8B">
              <w:rPr>
                <w:rFonts w:cs="Arial"/>
              </w:rPr>
              <w:t>Entire description may be lower or upper case</w:t>
            </w:r>
          </w:p>
          <w:p w14:paraId="4582464E" w14:textId="77777777" w:rsidR="00105442" w:rsidRPr="00D35F8B" w:rsidRDefault="00105442" w:rsidP="002B62AE">
            <w:pPr>
              <w:rPr>
                <w:rFonts w:cs="Arial"/>
              </w:rPr>
            </w:pPr>
          </w:p>
          <w:p w14:paraId="713B76D9" w14:textId="59DC345A" w:rsidR="000F1FDC" w:rsidRPr="00D35F8B" w:rsidRDefault="000F1FDC" w:rsidP="002B62AE">
            <w:pPr>
              <w:rPr>
                <w:rFonts w:cs="Arial"/>
              </w:rPr>
            </w:pPr>
            <w:r w:rsidRPr="00D35F8B">
              <w:rPr>
                <w:rFonts w:cs="Arial"/>
              </w:rPr>
              <w:t>Changing case does not change the meaning of the term</w:t>
            </w:r>
          </w:p>
        </w:tc>
        <w:tc>
          <w:tcPr>
            <w:tcW w:w="4019" w:type="dxa"/>
          </w:tcPr>
          <w:p w14:paraId="706E2083" w14:textId="77777777" w:rsidR="002B62AE" w:rsidRPr="00D35F8B" w:rsidRDefault="002B62AE" w:rsidP="00105442">
            <w:pPr>
              <w:pStyle w:val="ListParagraph"/>
              <w:numPr>
                <w:ilvl w:val="0"/>
                <w:numId w:val="94"/>
              </w:numPr>
              <w:rPr>
                <w:rFonts w:ascii="Arial" w:hAnsi="Arial" w:cs="Arial"/>
              </w:rPr>
            </w:pPr>
            <w:r w:rsidRPr="00D35F8B">
              <w:rPr>
                <w:rFonts w:ascii="Arial" w:hAnsi="Arial" w:cs="Arial"/>
              </w:rPr>
              <w:t>Fracture of tibia (disorder)</w:t>
            </w:r>
          </w:p>
          <w:p w14:paraId="6D59E04A" w14:textId="77777777" w:rsidR="002B62AE" w:rsidRPr="00D35F8B" w:rsidRDefault="002B62AE" w:rsidP="00105442">
            <w:pPr>
              <w:pStyle w:val="ListParagraph"/>
              <w:numPr>
                <w:ilvl w:val="0"/>
                <w:numId w:val="94"/>
              </w:numPr>
              <w:rPr>
                <w:rFonts w:ascii="Arial" w:hAnsi="Arial" w:cs="Arial"/>
              </w:rPr>
            </w:pPr>
            <w:r w:rsidRPr="00D35F8B">
              <w:rPr>
                <w:rFonts w:ascii="Arial" w:hAnsi="Arial" w:cs="Arial"/>
              </w:rPr>
              <w:t>Blood compatibility test (procedure)</w:t>
            </w:r>
          </w:p>
          <w:p w14:paraId="0D639897" w14:textId="77777777" w:rsidR="002B62AE" w:rsidRPr="00D35F8B" w:rsidRDefault="002B62AE" w:rsidP="00105442">
            <w:pPr>
              <w:pStyle w:val="ListParagraph"/>
              <w:numPr>
                <w:ilvl w:val="0"/>
                <w:numId w:val="94"/>
              </w:numPr>
              <w:rPr>
                <w:rFonts w:ascii="Arial" w:hAnsi="Arial" w:cs="Arial"/>
              </w:rPr>
            </w:pPr>
            <w:r w:rsidRPr="00D35F8B">
              <w:rPr>
                <w:rFonts w:ascii="Arial" w:hAnsi="Arial" w:cs="Arial"/>
              </w:rPr>
              <w:t>Bite of fish (event)</w:t>
            </w:r>
          </w:p>
          <w:p w14:paraId="114B460B" w14:textId="495D0C97" w:rsidR="002B62AE" w:rsidRPr="00D35F8B" w:rsidRDefault="002B62AE" w:rsidP="00105442">
            <w:pPr>
              <w:pStyle w:val="ListParagraph"/>
              <w:numPr>
                <w:ilvl w:val="0"/>
                <w:numId w:val="94"/>
              </w:numPr>
              <w:rPr>
                <w:rFonts w:ascii="Arial" w:hAnsi="Arial" w:cs="Arial"/>
              </w:rPr>
            </w:pPr>
            <w:r w:rsidRPr="00D35F8B">
              <w:rPr>
                <w:rFonts w:ascii="Arial" w:hAnsi="Arial" w:cs="Arial"/>
              </w:rPr>
              <w:t>Floor mat (physical event)</w:t>
            </w:r>
          </w:p>
        </w:tc>
      </w:tr>
    </w:tbl>
    <w:p w14:paraId="4B32C7FD" w14:textId="77777777" w:rsidR="002B62AE" w:rsidRDefault="002B62AE" w:rsidP="002B62AE"/>
    <w:p w14:paraId="30FC51F1" w14:textId="318930EA" w:rsidR="002B62AE" w:rsidRPr="002B62AE" w:rsidRDefault="00D33877" w:rsidP="009A28DC">
      <w:pPr>
        <w:jc w:val="center"/>
      </w:pPr>
      <w:r w:rsidRPr="009A28DC">
        <w:rPr>
          <w:b/>
        </w:rPr>
        <w:t xml:space="preserve">Table </w:t>
      </w:r>
      <w:r w:rsidR="00343D9B" w:rsidRPr="009A28DC">
        <w:rPr>
          <w:b/>
        </w:rPr>
        <w:t xml:space="preserve">3 </w:t>
      </w:r>
      <w:r w:rsidRPr="009A28DC">
        <w:rPr>
          <w:b/>
        </w:rPr>
        <w:t xml:space="preserve">- </w:t>
      </w:r>
      <w:bookmarkStart w:id="99" w:name="_Hlk89002055"/>
      <w:r w:rsidRPr="009A28DC">
        <w:rPr>
          <w:b/>
        </w:rPr>
        <w:t>Case sensitivity rules</w:t>
      </w:r>
      <w:bookmarkEnd w:id="99"/>
      <w:r>
        <w:t xml:space="preserve"> (</w:t>
      </w:r>
      <w:hyperlink r:id="rId67" w:history="1">
        <w:r w:rsidR="00105442" w:rsidRPr="00F65582">
          <w:rPr>
            <w:rStyle w:val="Hyperlink"/>
            <w:szCs w:val="22"/>
            <w:lang w:val="en-GB"/>
          </w:rPr>
          <w:t>https://confluence.ihtsdotools.org/display/DOCEG/Case+Significance</w:t>
        </w:r>
      </w:hyperlink>
      <w:r w:rsidR="00105442" w:rsidRPr="00A70C35">
        <w:rPr>
          <w:szCs w:val="22"/>
          <w:lang w:val="en-GB"/>
        </w:rPr>
        <w:t>)</w:t>
      </w:r>
    </w:p>
    <w:p w14:paraId="3514A510" w14:textId="21889287" w:rsidR="0064469D" w:rsidRDefault="0064469D" w:rsidP="002372CB">
      <w:pPr>
        <w:spacing w:line="276" w:lineRule="auto"/>
      </w:pPr>
    </w:p>
    <w:p w14:paraId="65921444" w14:textId="77777777" w:rsidR="006414C9" w:rsidRDefault="006414C9" w:rsidP="002372CB">
      <w:pPr>
        <w:spacing w:line="276" w:lineRule="auto"/>
      </w:pPr>
    </w:p>
    <w:p w14:paraId="20D0DA5A" w14:textId="5A1C5AB3" w:rsidR="00805AF5" w:rsidRPr="00D35F8B" w:rsidRDefault="006414C9" w:rsidP="002372CB">
      <w:pPr>
        <w:spacing w:line="276" w:lineRule="auto"/>
      </w:pPr>
      <w:r w:rsidRPr="000825FE">
        <w:t xml:space="preserve">If the case of the initial letter in a source or target language description is significant, i.e. the term must begin with an uppercase letter or a lowercase letter, this is taken into account in the SNOMED CT source and target language description </w:t>
      </w:r>
      <w:r w:rsidR="00000707">
        <w:t>files in the Case Sen</w:t>
      </w:r>
      <w:r w:rsidR="00825860">
        <w:t>s</w:t>
      </w:r>
      <w:r w:rsidR="00000707">
        <w:t>itivity indicator metadata</w:t>
      </w:r>
      <w:r w:rsidR="00105442">
        <w:t xml:space="preserve"> (</w:t>
      </w:r>
      <w:r w:rsidR="00105442" w:rsidRPr="00A70C35">
        <w:rPr>
          <w:szCs w:val="22"/>
          <w:lang w:val="en-GB"/>
        </w:rPr>
        <w:t>(</w:t>
      </w:r>
      <w:hyperlink r:id="rId68" w:history="1">
        <w:r w:rsidR="00105442" w:rsidRPr="00F65582">
          <w:rPr>
            <w:rStyle w:val="Hyperlink"/>
            <w:szCs w:val="22"/>
            <w:lang w:val="en-GB"/>
          </w:rPr>
          <w:t>https://confluence.ihtsdotools.org/display/DOCEG/Case+Significance</w:t>
        </w:r>
      </w:hyperlink>
      <w:r w:rsidR="00105442" w:rsidRPr="00A70C35">
        <w:rPr>
          <w:szCs w:val="22"/>
          <w:lang w:val="en-GB"/>
        </w:rPr>
        <w:t>).</w:t>
      </w:r>
      <w:r w:rsidRPr="000825FE">
        <w:t xml:space="preserve"> </w:t>
      </w:r>
      <w:r w:rsidR="00054B0C">
        <w:t>When</w:t>
      </w:r>
      <w:r w:rsidRPr="000825FE">
        <w:t xml:space="preserve"> translatin</w:t>
      </w:r>
      <w:r w:rsidR="00054B0C">
        <w:t>g</w:t>
      </w:r>
      <w:r w:rsidRPr="000825FE">
        <w:t>, it is important that th</w:t>
      </w:r>
      <w:r w:rsidR="005B4ECD">
        <w:t>e value of this description field is correctly chosen in the target language description considering the term used in that language description and regardless of the case sensitivity indicator value used in the English description</w:t>
      </w:r>
      <w:r w:rsidR="00054B0C">
        <w:t>.</w:t>
      </w:r>
      <w:r w:rsidR="00105442">
        <w:t xml:space="preserve"> </w:t>
      </w:r>
    </w:p>
    <w:p w14:paraId="01EE0A3A" w14:textId="77777777" w:rsidR="005173A2" w:rsidRDefault="005173A2" w:rsidP="005173A2">
      <w:pPr>
        <w:rPr>
          <w:rFonts w:eastAsiaTheme="minorEastAsia"/>
          <w:lang w:val="en-GB"/>
        </w:rPr>
      </w:pPr>
    </w:p>
    <w:p w14:paraId="536378ED" w14:textId="77777777" w:rsidR="005173A2" w:rsidRDefault="005173A2" w:rsidP="005173A2">
      <w:pPr>
        <w:rPr>
          <w:rFonts w:eastAsiaTheme="minorEastAsia"/>
          <w:lang w:val="en-GB"/>
        </w:rPr>
      </w:pPr>
    </w:p>
    <w:p w14:paraId="768EB621" w14:textId="55908D46" w:rsidR="005173A2" w:rsidRDefault="005173A2" w:rsidP="005173A2">
      <w:pPr>
        <w:rPr>
          <w:rFonts w:eastAsiaTheme="minorEastAsia"/>
          <w:lang w:val="en-GB"/>
        </w:rPr>
      </w:pPr>
      <w:r>
        <w:rPr>
          <w:rFonts w:eastAsiaTheme="minorEastAsia"/>
          <w:lang w:val="en-GB"/>
        </w:rPr>
        <w:t>4.</w:t>
      </w:r>
      <w:r w:rsidR="00390F87">
        <w:rPr>
          <w:rFonts w:eastAsiaTheme="minorEastAsia"/>
          <w:lang w:val="en-GB"/>
        </w:rPr>
        <w:t>4</w:t>
      </w:r>
      <w:r>
        <w:rPr>
          <w:rFonts w:eastAsiaTheme="minorEastAsia"/>
          <w:lang w:val="en-GB"/>
        </w:rPr>
        <w:t>.2.</w:t>
      </w:r>
      <w:r w:rsidRPr="007842A5">
        <w:rPr>
          <w:rFonts w:eastAsiaTheme="minorEastAsia"/>
          <w:lang w:val="en-GB"/>
        </w:rPr>
        <w:t xml:space="preserve">6 </w:t>
      </w:r>
      <w:r w:rsidR="00390F87" w:rsidRPr="007842A5">
        <w:rPr>
          <w:rFonts w:eastAsiaTheme="minorEastAsia"/>
          <w:lang w:val="en-GB"/>
        </w:rPr>
        <w:t>Punctuation, characters and numerals</w:t>
      </w:r>
    </w:p>
    <w:p w14:paraId="7F5E252E" w14:textId="77777777" w:rsidR="005173A2" w:rsidRPr="005173A2" w:rsidRDefault="005173A2" w:rsidP="005173A2">
      <w:pPr>
        <w:rPr>
          <w:lang w:val="en-GB"/>
        </w:rPr>
      </w:pPr>
    </w:p>
    <w:p w14:paraId="79843EBB" w14:textId="15021009" w:rsidR="00A53A13" w:rsidRDefault="00A53A13" w:rsidP="00373821">
      <w:pPr>
        <w:pStyle w:val="CommentText"/>
        <w:rPr>
          <w:rFonts w:cs="Arial"/>
          <w:sz w:val="22"/>
          <w:szCs w:val="22"/>
          <w:lang w:val="en-GB"/>
        </w:rPr>
      </w:pPr>
      <w:r w:rsidRPr="00373821">
        <w:rPr>
          <w:rStyle w:val="CommentReference"/>
          <w:sz w:val="22"/>
          <w:szCs w:val="22"/>
        </w:rPr>
        <w:t xml:space="preserve">The correct use of commas and hyphens, slashes, brackets and colons, typographical characters and special characters as well as numerals in the International Edition is described in more detail in the Editorial Guide. Recommendations for language-specific usage must be carefully elaborated </w:t>
      </w:r>
      <w:r w:rsidRPr="00373821">
        <w:rPr>
          <w:rFonts w:cs="Arial"/>
          <w:sz w:val="22"/>
          <w:szCs w:val="22"/>
          <w:lang w:val="en-GB"/>
        </w:rPr>
        <w:t>in the national guidelines for each language.</w:t>
      </w:r>
    </w:p>
    <w:p w14:paraId="0B2DEF8E" w14:textId="7C4BDC98" w:rsidR="00D6475A" w:rsidRDefault="00D6475A" w:rsidP="00373821">
      <w:pPr>
        <w:pStyle w:val="CommentText"/>
        <w:rPr>
          <w:rFonts w:cs="Arial"/>
          <w:sz w:val="22"/>
          <w:szCs w:val="22"/>
        </w:rPr>
      </w:pPr>
    </w:p>
    <w:p w14:paraId="055AB466" w14:textId="0E109688" w:rsidR="00D6475A" w:rsidRDefault="00D6475A" w:rsidP="00D6475A">
      <w:pPr>
        <w:pStyle w:val="Heading3"/>
      </w:pPr>
      <w:r>
        <w:t>Translation templates</w:t>
      </w:r>
    </w:p>
    <w:p w14:paraId="2D6B9C1A" w14:textId="145049DF" w:rsidR="00A53300" w:rsidRDefault="00A53300" w:rsidP="00A53300">
      <w:pPr>
        <w:rPr>
          <w:lang w:val="en-GB"/>
        </w:rPr>
      </w:pPr>
    </w:p>
    <w:p w14:paraId="01F832F5" w14:textId="04F5B4BF" w:rsidR="00A53300" w:rsidRPr="002266F1" w:rsidRDefault="00A53300" w:rsidP="00A53300">
      <w:pPr>
        <w:spacing w:after="120"/>
        <w:rPr>
          <w:rFonts w:eastAsia="Verdana" w:cs="Arial"/>
        </w:rPr>
      </w:pPr>
      <w:r w:rsidRPr="002266F1">
        <w:rPr>
          <w:rFonts w:eastAsia="Verdana" w:cs="Arial"/>
        </w:rPr>
        <w:t xml:space="preserve">To improve the consistency of translation </w:t>
      </w:r>
      <w:r>
        <w:rPr>
          <w:rFonts w:eastAsia="Verdana" w:cs="Arial"/>
        </w:rPr>
        <w:t>of</w:t>
      </w:r>
      <w:r w:rsidRPr="002266F1">
        <w:rPr>
          <w:rFonts w:eastAsia="Verdana" w:cs="Arial"/>
        </w:rPr>
        <w:t xml:space="preserve"> concepts of the same type, the use of translation templates is of particular interest. Translation templates, similar to the SNOMED </w:t>
      </w:r>
      <w:r>
        <w:rPr>
          <w:rFonts w:eastAsia="Verdana" w:cs="Arial"/>
        </w:rPr>
        <w:t>I</w:t>
      </w:r>
      <w:r w:rsidRPr="002266F1">
        <w:rPr>
          <w:rFonts w:eastAsia="Verdana" w:cs="Arial"/>
        </w:rPr>
        <w:t>nternational</w:t>
      </w:r>
      <w:r>
        <w:rPr>
          <w:rFonts w:eastAsia="Verdana" w:cs="Arial"/>
        </w:rPr>
        <w:t xml:space="preserve"> E</w:t>
      </w:r>
      <w:r w:rsidRPr="002266F1">
        <w:rPr>
          <w:rFonts w:eastAsia="Verdana" w:cs="Arial"/>
        </w:rPr>
        <w:t xml:space="preserve">ditorial </w:t>
      </w:r>
      <w:r w:rsidRPr="002266F1">
        <w:rPr>
          <w:rFonts w:eastAsia="Verdana" w:cs="Arial"/>
        </w:rPr>
        <w:lastRenderedPageBreak/>
        <w:t>templates (</w:t>
      </w:r>
      <w:hyperlink r:id="rId69" w:history="1">
        <w:r w:rsidR="00143370" w:rsidRPr="00BF051B">
          <w:rPr>
            <w:rStyle w:val="Hyperlink"/>
            <w:rFonts w:eastAsia="Verdana" w:cs="Arial"/>
          </w:rPr>
          <w:t>https://conflu</w:t>
        </w:r>
        <w:r w:rsidR="00143370" w:rsidRPr="00BF051B">
          <w:rPr>
            <w:rStyle w:val="Hyperlink"/>
            <w:rFonts w:eastAsia="Verdana" w:cs="Arial"/>
          </w:rPr>
          <w:t>ence.ihtsdotools.org/display/SCTEMPLATES</w:t>
        </w:r>
      </w:hyperlink>
      <w:r w:rsidR="00143370">
        <w:rPr>
          <w:rFonts w:eastAsia="Verdana" w:cs="Arial"/>
        </w:rPr>
        <w:t xml:space="preserve"> </w:t>
      </w:r>
      <w:r w:rsidRPr="002266F1">
        <w:rPr>
          <w:rFonts w:eastAsia="Verdana" w:cs="Arial"/>
        </w:rPr>
        <w:t xml:space="preserve">), are recommendations for naming, word order, use of the noun or adjective form, etc., which together provide a framework for constructing the FSN and synonyms of certain subhierarchies </w:t>
      </w:r>
      <w:r>
        <w:rPr>
          <w:rFonts w:eastAsia="Verdana" w:cs="Arial"/>
        </w:rPr>
        <w:t xml:space="preserve">(i.e. </w:t>
      </w:r>
      <w:r w:rsidRPr="002266F1">
        <w:rPr>
          <w:rFonts w:eastAsia="Verdana" w:cs="Arial"/>
        </w:rPr>
        <w:t>subhierarchies with common features</w:t>
      </w:r>
      <w:r>
        <w:rPr>
          <w:rFonts w:eastAsia="Verdana" w:cs="Arial"/>
        </w:rPr>
        <w:t>)</w:t>
      </w:r>
      <w:r w:rsidRPr="002266F1">
        <w:rPr>
          <w:rFonts w:eastAsia="Verdana" w:cs="Arial"/>
        </w:rPr>
        <w:t xml:space="preserve"> </w:t>
      </w:r>
      <w:r>
        <w:rPr>
          <w:rFonts w:eastAsia="Verdana" w:cs="Arial"/>
        </w:rPr>
        <w:t xml:space="preserve">of </w:t>
      </w:r>
      <w:r w:rsidRPr="002266F1">
        <w:rPr>
          <w:rFonts w:eastAsia="Verdana" w:cs="Arial"/>
        </w:rPr>
        <w:t>the terminology.</w:t>
      </w:r>
    </w:p>
    <w:p w14:paraId="29C7A198" w14:textId="50ACC0E7" w:rsidR="00A53300" w:rsidRPr="009B2B26" w:rsidRDefault="002A4E93" w:rsidP="00A53300">
      <w:pPr>
        <w:spacing w:after="120"/>
        <w:rPr>
          <w:lang w:val="en-GB"/>
        </w:rPr>
      </w:pPr>
      <w:r w:rsidRPr="007842A5">
        <w:rPr>
          <w:lang w:val="en-GB"/>
        </w:rPr>
        <w:t>An example of a translation template is the one described below, which was used in the Belgian-French translation process</w:t>
      </w:r>
      <w:r w:rsidR="00A53300" w:rsidRPr="007842A5">
        <w:rPr>
          <w:lang w:val="en-GB"/>
        </w:rPr>
        <w:t xml:space="preserve">. </w:t>
      </w:r>
      <w:r w:rsidR="00A53300" w:rsidRPr="00A53C91">
        <w:rPr>
          <w:lang w:val="en-GB"/>
        </w:rPr>
        <w:t xml:space="preserve">The target concepts of this translation template were the concepts representing a bronchus of a </w:t>
      </w:r>
      <w:r w:rsidR="00A53300">
        <w:rPr>
          <w:lang w:val="en-GB"/>
        </w:rPr>
        <w:t xml:space="preserve">specific (lobe of) </w:t>
      </w:r>
      <w:r w:rsidR="00A53300" w:rsidRPr="00A53C91">
        <w:rPr>
          <w:lang w:val="en-GB"/>
        </w:rPr>
        <w:t>lung. The FSN structure of these concepts is represented in the form of the English source template as follows: "Structure of bronchus of [laterality] [localisation] lobe".</w:t>
      </w:r>
    </w:p>
    <w:p w14:paraId="6A8F0DB9" w14:textId="77777777" w:rsidR="00A53300" w:rsidRDefault="00A53300" w:rsidP="00A53300">
      <w:pPr>
        <w:spacing w:after="120"/>
        <w:rPr>
          <w:rFonts w:cs="Arial"/>
          <w:color w:val="000000" w:themeColor="text1"/>
        </w:rPr>
      </w:pPr>
      <w:r w:rsidRPr="009B2B26">
        <w:rPr>
          <w:rFonts w:cs="Arial"/>
          <w:color w:val="000000" w:themeColor="text1"/>
        </w:rPr>
        <w:t>When this English template is decomposed, it becomes clear that it is derived from the translation of two (subfamilies of) nested concepts</w:t>
      </w:r>
      <w:r>
        <w:rPr>
          <w:rFonts w:cs="Arial"/>
          <w:color w:val="000000" w:themeColor="text1"/>
        </w:rPr>
        <w:t>:</w:t>
      </w:r>
      <w:r w:rsidRPr="009B2B26">
        <w:rPr>
          <w:rFonts w:cs="Arial"/>
          <w:color w:val="000000" w:themeColor="text1"/>
        </w:rPr>
        <w:t xml:space="preserve"> the concept 955009 |Bronchial </w:t>
      </w:r>
      <w:r>
        <w:rPr>
          <w:rFonts w:cs="Arial"/>
          <w:color w:val="000000" w:themeColor="text1"/>
        </w:rPr>
        <w:t>s</w:t>
      </w:r>
      <w:r w:rsidRPr="009B2B26">
        <w:rPr>
          <w:rFonts w:cs="Arial"/>
          <w:color w:val="000000" w:themeColor="text1"/>
        </w:rPr>
        <w:t>tructure (</w:t>
      </w:r>
      <w:r>
        <w:rPr>
          <w:rFonts w:cs="Arial"/>
          <w:color w:val="000000" w:themeColor="text1"/>
        </w:rPr>
        <w:t>b</w:t>
      </w:r>
      <w:r w:rsidRPr="009B2B26">
        <w:rPr>
          <w:rFonts w:cs="Arial"/>
          <w:color w:val="000000" w:themeColor="text1"/>
        </w:rPr>
        <w:t xml:space="preserve">ody </w:t>
      </w:r>
      <w:r>
        <w:rPr>
          <w:rFonts w:cs="Arial"/>
          <w:color w:val="000000" w:themeColor="text1"/>
        </w:rPr>
        <w:t>s</w:t>
      </w:r>
      <w:r w:rsidRPr="009B2B26">
        <w:rPr>
          <w:rFonts w:cs="Arial"/>
          <w:color w:val="000000" w:themeColor="text1"/>
        </w:rPr>
        <w:t>tructure)|, which represents a bronchus, and the concepts representing the lobes of the lung (for which a first template had already been created).</w:t>
      </w:r>
    </w:p>
    <w:p w14:paraId="0D0E6A52" w14:textId="77777777" w:rsidR="00A53300" w:rsidRPr="00111574" w:rsidRDefault="00A53300" w:rsidP="00A53300">
      <w:pPr>
        <w:spacing w:after="120"/>
        <w:rPr>
          <w:rFonts w:cs="Arial"/>
        </w:rPr>
      </w:pPr>
      <w:r w:rsidRPr="00111574">
        <w:rPr>
          <w:rFonts w:cs="Arial"/>
        </w:rPr>
        <w:t xml:space="preserve">The </w:t>
      </w:r>
      <w:r>
        <w:rPr>
          <w:rFonts w:cs="Arial"/>
        </w:rPr>
        <w:t>notion of</w:t>
      </w:r>
      <w:r w:rsidRPr="00111574">
        <w:rPr>
          <w:rFonts w:cs="Arial"/>
        </w:rPr>
        <w:t xml:space="preserve"> </w:t>
      </w:r>
      <w:r>
        <w:rPr>
          <w:rFonts w:cs="Arial"/>
        </w:rPr>
        <w:t>‘</w:t>
      </w:r>
      <w:r w:rsidRPr="00111574">
        <w:rPr>
          <w:rFonts w:cs="Arial"/>
        </w:rPr>
        <w:t>nested concept</w:t>
      </w:r>
      <w:r>
        <w:rPr>
          <w:rFonts w:cs="Arial"/>
        </w:rPr>
        <w:t>’</w:t>
      </w:r>
      <w:r w:rsidRPr="00111574">
        <w:rPr>
          <w:rFonts w:cs="Arial"/>
        </w:rPr>
        <w:t xml:space="preserve"> is used to describe a word or phrase that is part of an FSN but is itself </w:t>
      </w:r>
      <w:r>
        <w:rPr>
          <w:rFonts w:cs="Arial"/>
        </w:rPr>
        <w:t xml:space="preserve">also </w:t>
      </w:r>
      <w:r w:rsidRPr="00111574">
        <w:rPr>
          <w:rFonts w:cs="Arial"/>
        </w:rPr>
        <w:t xml:space="preserve">a SNOMED CT concept. It is important to </w:t>
      </w:r>
      <w:proofErr w:type="spellStart"/>
      <w:r w:rsidRPr="00111574">
        <w:rPr>
          <w:rFonts w:cs="Arial"/>
        </w:rPr>
        <w:t>recognise</w:t>
      </w:r>
      <w:proofErr w:type="spellEnd"/>
      <w:r w:rsidRPr="00111574">
        <w:rPr>
          <w:rFonts w:cs="Arial"/>
        </w:rPr>
        <w:t xml:space="preserve"> nested concepts when translating SNOMED CT content, even if </w:t>
      </w:r>
      <w:r>
        <w:rPr>
          <w:rFonts w:cs="Arial"/>
        </w:rPr>
        <w:t xml:space="preserve">no </w:t>
      </w:r>
      <w:r w:rsidRPr="00111574">
        <w:rPr>
          <w:rFonts w:cs="Arial"/>
        </w:rPr>
        <w:t>templates</w:t>
      </w:r>
      <w:r>
        <w:rPr>
          <w:rFonts w:cs="Arial"/>
        </w:rPr>
        <w:t xml:space="preserve"> are used</w:t>
      </w:r>
      <w:r w:rsidRPr="00111574">
        <w:rPr>
          <w:rFonts w:cs="Arial"/>
        </w:rPr>
        <w:t xml:space="preserve">, as the translation of the more pre-coordinated concepts should be coherent with the translation of these </w:t>
      </w:r>
      <w:r>
        <w:rPr>
          <w:rFonts w:cs="Arial"/>
        </w:rPr>
        <w:t xml:space="preserve">‘parent’ </w:t>
      </w:r>
      <w:r w:rsidRPr="00111574">
        <w:rPr>
          <w:rFonts w:cs="Arial"/>
        </w:rPr>
        <w:t>nested concepts. This is especially true for disease and procedure concepts that refer to anatomical parts in their FSNs.</w:t>
      </w:r>
    </w:p>
    <w:p w14:paraId="7D1185C8" w14:textId="77777777" w:rsidR="00A53300" w:rsidRDefault="00A53300" w:rsidP="00A53300">
      <w:pPr>
        <w:spacing w:after="120"/>
        <w:rPr>
          <w:rFonts w:cs="Arial"/>
        </w:rPr>
      </w:pPr>
      <w:r w:rsidRPr="00111574">
        <w:rPr>
          <w:rFonts w:cs="Arial"/>
        </w:rPr>
        <w:t xml:space="preserve">In </w:t>
      </w:r>
      <w:r>
        <w:rPr>
          <w:rFonts w:cs="Arial"/>
        </w:rPr>
        <w:t>the above</w:t>
      </w:r>
      <w:r w:rsidRPr="00111574">
        <w:rPr>
          <w:rFonts w:cs="Arial"/>
        </w:rPr>
        <w:t xml:space="preserve"> example, the </w:t>
      </w:r>
      <w:r>
        <w:rPr>
          <w:rFonts w:cs="Arial"/>
        </w:rPr>
        <w:t>potential</w:t>
      </w:r>
      <w:r w:rsidRPr="00111574">
        <w:rPr>
          <w:rFonts w:cs="Arial"/>
        </w:rPr>
        <w:t xml:space="preserve"> [laterality] values = (empty), right, left refer to the lung laterality</w:t>
      </w:r>
      <w:r>
        <w:rPr>
          <w:rFonts w:cs="Arial"/>
        </w:rPr>
        <w:t xml:space="preserve"> </w:t>
      </w:r>
      <w:r w:rsidRPr="00111574">
        <w:rPr>
          <w:rFonts w:cs="Arial"/>
        </w:rPr>
        <w:t xml:space="preserve">and the </w:t>
      </w:r>
      <w:r>
        <w:rPr>
          <w:rFonts w:cs="Arial"/>
        </w:rPr>
        <w:t>potential</w:t>
      </w:r>
      <w:r w:rsidRPr="00111574">
        <w:rPr>
          <w:rFonts w:cs="Arial"/>
        </w:rPr>
        <w:t xml:space="preserve"> [</w:t>
      </w:r>
      <w:proofErr w:type="spellStart"/>
      <w:r w:rsidRPr="00111574">
        <w:rPr>
          <w:rFonts w:cs="Arial"/>
        </w:rPr>
        <w:t>localisation</w:t>
      </w:r>
      <w:proofErr w:type="spellEnd"/>
      <w:r w:rsidRPr="00111574">
        <w:rPr>
          <w:rFonts w:cs="Arial"/>
        </w:rPr>
        <w:t>] values = (empty), upper, middle, lower refer to the position of the lung</w:t>
      </w:r>
      <w:r>
        <w:rPr>
          <w:rFonts w:cs="Arial"/>
        </w:rPr>
        <w:t xml:space="preserve"> lobe</w:t>
      </w:r>
      <w:r w:rsidRPr="00111574">
        <w:rPr>
          <w:rFonts w:cs="Arial"/>
        </w:rPr>
        <w:t>.</w:t>
      </w:r>
    </w:p>
    <w:p w14:paraId="24463A20" w14:textId="77777777" w:rsidR="00A53300" w:rsidRPr="00111574" w:rsidRDefault="00A53300" w:rsidP="00A53300">
      <w:pPr>
        <w:spacing w:after="120"/>
        <w:contextualSpacing/>
        <w:rPr>
          <w:rFonts w:cs="Arial"/>
        </w:rPr>
      </w:pPr>
      <w:r>
        <w:rPr>
          <w:rFonts w:cs="Arial"/>
        </w:rPr>
        <w:t>F</w:t>
      </w:r>
      <w:r w:rsidRPr="00111574">
        <w:rPr>
          <w:rFonts w:cs="Arial"/>
        </w:rPr>
        <w:t xml:space="preserve">or this family of </w:t>
      </w:r>
      <w:r>
        <w:rPr>
          <w:rFonts w:cs="Arial"/>
        </w:rPr>
        <w:t>concepts</w:t>
      </w:r>
      <w:r w:rsidRPr="00111574">
        <w:rPr>
          <w:rFonts w:cs="Arial"/>
        </w:rPr>
        <w:t xml:space="preserve"> </w:t>
      </w:r>
      <w:r>
        <w:rPr>
          <w:rFonts w:cs="Arial"/>
        </w:rPr>
        <w:t xml:space="preserve">the following </w:t>
      </w:r>
      <w:r w:rsidRPr="00111574">
        <w:rPr>
          <w:rFonts w:cs="Arial"/>
        </w:rPr>
        <w:t xml:space="preserve">Belgian-French translation template </w:t>
      </w:r>
      <w:r>
        <w:rPr>
          <w:rFonts w:cs="Arial"/>
        </w:rPr>
        <w:t>is adopted:</w:t>
      </w:r>
      <w:r w:rsidRPr="00111574">
        <w:rPr>
          <w:rFonts w:cs="Arial"/>
        </w:rPr>
        <w:t xml:space="preserve"> </w:t>
      </w:r>
    </w:p>
    <w:p w14:paraId="3530A9D4" w14:textId="77777777" w:rsidR="00A53300" w:rsidRPr="00D123AA" w:rsidRDefault="00A53300" w:rsidP="00A53300">
      <w:pPr>
        <w:spacing w:after="120" w:line="240" w:lineRule="auto"/>
        <w:contextualSpacing/>
        <w:rPr>
          <w:rFonts w:cs="Arial"/>
        </w:rPr>
      </w:pPr>
    </w:p>
    <w:p w14:paraId="26EFF971" w14:textId="77777777" w:rsidR="00A53300" w:rsidRPr="00D123AA" w:rsidRDefault="00A53300" w:rsidP="00A53300">
      <w:pPr>
        <w:tabs>
          <w:tab w:val="left" w:pos="851"/>
        </w:tabs>
        <w:spacing w:after="120" w:line="240" w:lineRule="auto"/>
        <w:ind w:left="142" w:right="-398"/>
        <w:contextualSpacing/>
        <w:rPr>
          <w:rFonts w:cs="Arial"/>
        </w:rPr>
      </w:pPr>
      <w:r w:rsidRPr="00D123AA">
        <w:rPr>
          <w:rFonts w:cs="Arial"/>
        </w:rPr>
        <w:t>PT: "</w:t>
      </w:r>
      <w:proofErr w:type="spellStart"/>
      <w:r w:rsidRPr="00D123AA">
        <w:rPr>
          <w:rFonts w:cs="Arial"/>
        </w:rPr>
        <w:t>bronche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new French anatomical nomenclature] [laterality, Fr] "</w:t>
      </w:r>
    </w:p>
    <w:p w14:paraId="5F412C35" w14:textId="1F4BCEDF" w:rsidR="00A53300" w:rsidRPr="00D123AA" w:rsidRDefault="00A53300" w:rsidP="00A53300">
      <w:pPr>
        <w:tabs>
          <w:tab w:val="left" w:pos="851"/>
        </w:tabs>
        <w:spacing w:after="120" w:line="240" w:lineRule="auto"/>
        <w:ind w:left="142" w:right="-398"/>
        <w:contextualSpacing/>
        <w:rPr>
          <w:rFonts w:cs="Arial"/>
        </w:rPr>
      </w:pPr>
      <w:r w:rsidRPr="00D123AA">
        <w:rPr>
          <w:rFonts w:cs="Arial"/>
        </w:rPr>
        <w:t xml:space="preserve">Syn1: "structure de la </w:t>
      </w:r>
      <w:proofErr w:type="spellStart"/>
      <w:r w:rsidRPr="00D123AA">
        <w:rPr>
          <w:rFonts w:cs="Arial"/>
        </w:rPr>
        <w:t>bronche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new French anatomical nomenclature] [laterality, Fr]"</w:t>
      </w:r>
    </w:p>
    <w:p w14:paraId="6249C405" w14:textId="77777777" w:rsidR="00A53300" w:rsidRPr="00D123AA" w:rsidRDefault="00A53300" w:rsidP="00A53300">
      <w:pPr>
        <w:tabs>
          <w:tab w:val="left" w:pos="851"/>
        </w:tabs>
        <w:spacing w:after="120" w:line="240" w:lineRule="auto"/>
        <w:ind w:left="142" w:right="-398"/>
        <w:contextualSpacing/>
        <w:rPr>
          <w:rFonts w:cs="Arial"/>
        </w:rPr>
      </w:pPr>
      <w:r w:rsidRPr="00D123AA">
        <w:rPr>
          <w:rFonts w:cs="Arial"/>
        </w:rPr>
        <w:t>Syn 2: "</w:t>
      </w:r>
      <w:proofErr w:type="spellStart"/>
      <w:r>
        <w:rPr>
          <w:rFonts w:cs="Arial"/>
        </w:rPr>
        <w:t>b</w:t>
      </w:r>
      <w:r w:rsidRPr="00D123AA">
        <w:rPr>
          <w:rFonts w:cs="Arial"/>
        </w:rPr>
        <w:t>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old French anatomical nomenclature] [laterality, Fr] "</w:t>
      </w:r>
    </w:p>
    <w:p w14:paraId="42F1DAB1" w14:textId="3A4C07BF" w:rsidR="00A53300" w:rsidRPr="00C430E2" w:rsidRDefault="00A53300" w:rsidP="00A53300">
      <w:pPr>
        <w:tabs>
          <w:tab w:val="left" w:pos="851"/>
        </w:tabs>
        <w:spacing w:after="120" w:line="240" w:lineRule="auto"/>
        <w:ind w:left="142" w:right="-398"/>
        <w:contextualSpacing/>
        <w:rPr>
          <w:rFonts w:cs="Arial"/>
        </w:rPr>
      </w:pPr>
      <w:r w:rsidRPr="00C430E2">
        <w:rPr>
          <w:rFonts w:cs="Arial"/>
        </w:rPr>
        <w:t>Syn 3</w:t>
      </w:r>
      <w:r w:rsidRPr="00C430E2">
        <w:rPr>
          <w:rFonts w:cs="Arial"/>
          <w:b/>
        </w:rPr>
        <w:t xml:space="preserve">: </w:t>
      </w:r>
      <w:r w:rsidRPr="00C430E2">
        <w:rPr>
          <w:rFonts w:cs="Arial"/>
        </w:rPr>
        <w:t>"</w:t>
      </w:r>
      <w:proofErr w:type="spellStart"/>
      <w:r w:rsidRPr="00C430E2">
        <w:rPr>
          <w:rFonts w:cs="Arial"/>
        </w:rPr>
        <w:t>bronche</w:t>
      </w:r>
      <w:proofErr w:type="spellEnd"/>
      <w:r w:rsidRPr="00C430E2">
        <w:rPr>
          <w:rFonts w:cs="Arial"/>
        </w:rPr>
        <w:t xml:space="preserve"> du lobe [localization, </w:t>
      </w:r>
      <w:r w:rsidRPr="00D123AA">
        <w:rPr>
          <w:rFonts w:cs="Arial"/>
        </w:rPr>
        <w:t>new French anatomical nomenclature</w:t>
      </w:r>
      <w:r w:rsidRPr="00C430E2">
        <w:rPr>
          <w:rFonts w:cs="Arial"/>
        </w:rPr>
        <w:t xml:space="preserve">] du </w:t>
      </w:r>
      <w:proofErr w:type="spellStart"/>
      <w:r w:rsidRPr="00C430E2">
        <w:rPr>
          <w:rFonts w:cs="Arial"/>
        </w:rPr>
        <w:t>poumon</w:t>
      </w:r>
      <w:proofErr w:type="spellEnd"/>
      <w:r w:rsidRPr="00C430E2">
        <w:rPr>
          <w:rFonts w:cs="Arial"/>
        </w:rPr>
        <w:t xml:space="preserve"> [laterality, Fr]"</w:t>
      </w:r>
    </w:p>
    <w:p w14:paraId="535FA133" w14:textId="77777777" w:rsidR="00A53300" w:rsidRPr="00C430E2" w:rsidRDefault="00A53300" w:rsidP="00A53300">
      <w:pPr>
        <w:rPr>
          <w:rFonts w:eastAsia="Verdana" w:cs="Arial"/>
        </w:rPr>
      </w:pPr>
    </w:p>
    <w:p w14:paraId="2CE8032A" w14:textId="0E713FC7" w:rsidR="00A53300" w:rsidRPr="00C430E2" w:rsidRDefault="00A53300" w:rsidP="002A4E93">
      <w:pPr>
        <w:spacing w:after="120"/>
        <w:rPr>
          <w:rFonts w:eastAsia="Verdana" w:cs="Arial"/>
        </w:rPr>
      </w:pPr>
      <w:r w:rsidRPr="00C430E2">
        <w:rPr>
          <w:rFonts w:eastAsia="Verdana" w:cs="Arial"/>
        </w:rPr>
        <w:t>The template is based on the Belgian-French translation of the concept 39582006 |Lobar bronchus structure (body structure)|, which, in turn, depends on the translation of the concepts 955009 |Bronchial structure (body structure)| and 31094006 |Structure of lobe of lung (body structure)|.</w:t>
      </w:r>
    </w:p>
    <w:p w14:paraId="5BCE2F0F" w14:textId="77777777" w:rsidR="00A53300" w:rsidRPr="00C430E2" w:rsidRDefault="00A53300" w:rsidP="002A4E93">
      <w:pPr>
        <w:spacing w:after="120"/>
        <w:rPr>
          <w:rFonts w:eastAsia="Verdana" w:cs="Arial"/>
        </w:rPr>
      </w:pPr>
      <w:r w:rsidRPr="00C430E2">
        <w:rPr>
          <w:rFonts w:eastAsia="Verdana" w:cs="Arial"/>
        </w:rPr>
        <w:t>Adopting this template to the concept 11339004 |Structure of bronchus of right upper lobe (body structure)|, the following translations are generated:</w:t>
      </w:r>
    </w:p>
    <w:p w14:paraId="0FF03343" w14:textId="3DEB19EB" w:rsidR="00A53300" w:rsidRPr="008B4545" w:rsidRDefault="00A53300" w:rsidP="00A53300">
      <w:pPr>
        <w:tabs>
          <w:tab w:val="left" w:pos="1134"/>
        </w:tabs>
        <w:spacing w:after="120"/>
        <w:ind w:left="284"/>
        <w:contextualSpacing/>
        <w:rPr>
          <w:lang w:val="fr-BE"/>
        </w:rPr>
      </w:pPr>
      <w:r w:rsidRPr="008B4545">
        <w:rPr>
          <w:lang w:val="fr-BE"/>
        </w:rPr>
        <w:t xml:space="preserve">PT: </w:t>
      </w:r>
      <w:r w:rsidRPr="008B4545">
        <w:rPr>
          <w:lang w:val="fr-BE"/>
        </w:rPr>
        <w:tab/>
        <w:t>"bronche lobaire supérieure droite"</w:t>
      </w:r>
    </w:p>
    <w:p w14:paraId="0CEB3888" w14:textId="754D6994" w:rsidR="00A53300" w:rsidRPr="008B4545" w:rsidRDefault="00A53300" w:rsidP="00A53300">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1: </w:t>
      </w:r>
      <w:r w:rsidRPr="008B4545">
        <w:rPr>
          <w:lang w:val="fr-BE"/>
        </w:rPr>
        <w:tab/>
        <w:t>"structure de la bronche lobaire supérieure droite"</w:t>
      </w:r>
    </w:p>
    <w:p w14:paraId="36E46CCF" w14:textId="44A96039" w:rsidR="00A53300" w:rsidRPr="008B4545" w:rsidRDefault="00A53300" w:rsidP="00A53300">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2: </w:t>
      </w:r>
      <w:r w:rsidRPr="008B4545">
        <w:rPr>
          <w:lang w:val="fr-BE"/>
        </w:rPr>
        <w:tab/>
        <w:t>"bronche lobaire crâniale droite"</w:t>
      </w:r>
    </w:p>
    <w:p w14:paraId="742F0BE6" w14:textId="34171AF9" w:rsidR="00A53300" w:rsidRPr="00F5702F" w:rsidRDefault="00A53300" w:rsidP="00A53300">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3: </w:t>
      </w:r>
      <w:r w:rsidRPr="008B4545">
        <w:rPr>
          <w:lang w:val="fr-BE"/>
        </w:rPr>
        <w:tab/>
        <w:t>"bronche</w:t>
      </w:r>
      <w:r w:rsidRPr="00F5702F">
        <w:rPr>
          <w:lang w:val="fr-BE"/>
        </w:rPr>
        <w:t xml:space="preserve"> du lobe supérieur du poumon </w:t>
      </w:r>
      <w:proofErr w:type="spellStart"/>
      <w:r w:rsidRPr="00F5702F">
        <w:rPr>
          <w:lang w:val="fr-BE"/>
        </w:rPr>
        <w:t>dro</w:t>
      </w:r>
      <w:r>
        <w:rPr>
          <w:lang w:val="fr-BE"/>
        </w:rPr>
        <w:t>î</w:t>
      </w:r>
      <w:r w:rsidRPr="00F5702F">
        <w:rPr>
          <w:lang w:val="fr-BE"/>
        </w:rPr>
        <w:t>t</w:t>
      </w:r>
      <w:proofErr w:type="spellEnd"/>
      <w:r w:rsidRPr="00F5702F">
        <w:rPr>
          <w:lang w:val="fr-BE"/>
        </w:rPr>
        <w:t>"</w:t>
      </w:r>
    </w:p>
    <w:p w14:paraId="4BE87A6E" w14:textId="77777777" w:rsidR="00A53300" w:rsidRPr="00817D7D" w:rsidRDefault="00A53300" w:rsidP="00A53300">
      <w:pPr>
        <w:rPr>
          <w:rFonts w:eastAsia="Verdana" w:cs="Arial"/>
          <w:lang w:val="fr-BE"/>
        </w:rPr>
      </w:pPr>
    </w:p>
    <w:p w14:paraId="30AD9BD0" w14:textId="77777777" w:rsidR="00A53300" w:rsidRDefault="00A53300" w:rsidP="00A53300">
      <w:pPr>
        <w:rPr>
          <w:rFonts w:eastAsia="Verdana" w:cs="Arial"/>
        </w:rPr>
      </w:pPr>
      <w:r w:rsidRPr="008B4545">
        <w:rPr>
          <w:rFonts w:eastAsia="Verdana" w:cs="Arial"/>
        </w:rPr>
        <w:t>The development of translation templates takes some time, but has the following advantages</w:t>
      </w:r>
      <w:r>
        <w:rPr>
          <w:rFonts w:eastAsia="Verdana" w:cs="Arial"/>
        </w:rPr>
        <w:t>:</w:t>
      </w:r>
    </w:p>
    <w:p w14:paraId="0F3F49D7" w14:textId="77777777" w:rsidR="00A53300" w:rsidRDefault="00A53300" w:rsidP="00A53300">
      <w:pPr>
        <w:spacing w:after="120"/>
        <w:rPr>
          <w:rFonts w:eastAsia="Verdana" w:cs="Arial"/>
        </w:rPr>
      </w:pPr>
      <w:r w:rsidRPr="008B4545">
        <w:rPr>
          <w:rFonts w:eastAsia="Verdana" w:cs="Arial"/>
        </w:rPr>
        <w:t xml:space="preserve">- </w:t>
      </w:r>
      <w:r>
        <w:rPr>
          <w:rFonts w:eastAsia="Verdana" w:cs="Arial"/>
        </w:rPr>
        <w:t>Translation templates</w:t>
      </w:r>
      <w:r w:rsidRPr="008B4545">
        <w:rPr>
          <w:rFonts w:eastAsia="Verdana" w:cs="Arial"/>
        </w:rPr>
        <w:t xml:space="preserve"> force authors to consider families of </w:t>
      </w:r>
      <w:r>
        <w:rPr>
          <w:rFonts w:eastAsia="Verdana" w:cs="Arial"/>
        </w:rPr>
        <w:t>concepts</w:t>
      </w:r>
      <w:r w:rsidRPr="008B4545">
        <w:rPr>
          <w:rFonts w:eastAsia="Verdana" w:cs="Arial"/>
        </w:rPr>
        <w:t xml:space="preserve"> rather than isolated </w:t>
      </w:r>
      <w:r>
        <w:rPr>
          <w:rFonts w:eastAsia="Verdana" w:cs="Arial"/>
        </w:rPr>
        <w:t>concepts</w:t>
      </w:r>
      <w:r w:rsidRPr="008B4545">
        <w:rPr>
          <w:rFonts w:eastAsia="Verdana" w:cs="Arial"/>
        </w:rPr>
        <w:t xml:space="preserve"> in translation, which often leads to a better understanding of the medical reality represented or not </w:t>
      </w:r>
      <w:r w:rsidRPr="008B4545">
        <w:rPr>
          <w:rFonts w:eastAsia="Verdana" w:cs="Arial"/>
        </w:rPr>
        <w:lastRenderedPageBreak/>
        <w:t xml:space="preserve">represented by those </w:t>
      </w:r>
      <w:r>
        <w:rPr>
          <w:rFonts w:eastAsia="Verdana" w:cs="Arial"/>
        </w:rPr>
        <w:t xml:space="preserve">concepts </w:t>
      </w:r>
      <w:r w:rsidRPr="008B4545">
        <w:rPr>
          <w:rFonts w:eastAsia="Verdana" w:cs="Arial"/>
        </w:rPr>
        <w:t xml:space="preserve">and reduces the risk of misinterpretation of </w:t>
      </w:r>
      <w:r>
        <w:rPr>
          <w:rFonts w:eastAsia="Verdana" w:cs="Arial"/>
        </w:rPr>
        <w:t>concept</w:t>
      </w:r>
      <w:r w:rsidRPr="008B4545">
        <w:rPr>
          <w:rFonts w:eastAsia="Verdana" w:cs="Arial"/>
        </w:rPr>
        <w:t xml:space="preserve"> meaning. This can be particularly useful for primitive concepts or hierarchies without a concept model.</w:t>
      </w:r>
    </w:p>
    <w:p w14:paraId="0A007754" w14:textId="77777777" w:rsidR="00A53300" w:rsidRPr="008B4545" w:rsidRDefault="00A53300" w:rsidP="00A53300">
      <w:pPr>
        <w:spacing w:after="120"/>
        <w:rPr>
          <w:rFonts w:eastAsia="Verdana" w:cs="Arial"/>
        </w:rPr>
      </w:pPr>
      <w:r w:rsidRPr="008B4545">
        <w:rPr>
          <w:rFonts w:eastAsia="Verdana" w:cs="Arial"/>
        </w:rPr>
        <w:t xml:space="preserve">- They ensure that sibling concepts of the same "family" are translated in a consistent way, even if their translation is distributed among different translators ("horizontal homogeneity" of translation). This is very useful for large families with several hundred </w:t>
      </w:r>
      <w:r>
        <w:rPr>
          <w:rFonts w:eastAsia="Verdana" w:cs="Arial"/>
        </w:rPr>
        <w:t>concepts</w:t>
      </w:r>
      <w:r w:rsidRPr="008B4545">
        <w:rPr>
          <w:rFonts w:eastAsia="Verdana" w:cs="Arial"/>
        </w:rPr>
        <w:t xml:space="preserve"> such as "neoplasm of [organ]".</w:t>
      </w:r>
    </w:p>
    <w:p w14:paraId="4EEE8A29" w14:textId="77777777" w:rsidR="00A53300" w:rsidRDefault="00A53300" w:rsidP="00A53300">
      <w:pPr>
        <w:spacing w:after="120"/>
        <w:rPr>
          <w:rFonts w:eastAsia="Verdana" w:cs="Arial"/>
        </w:rPr>
      </w:pPr>
      <w:r w:rsidRPr="008B4545">
        <w:rPr>
          <w:rFonts w:eastAsia="Verdana" w:cs="Arial"/>
        </w:rPr>
        <w:t xml:space="preserve">- They ensure that the translation of more pre-coordinated </w:t>
      </w:r>
      <w:r>
        <w:rPr>
          <w:rFonts w:eastAsia="Verdana" w:cs="Arial"/>
        </w:rPr>
        <w:t>concepts</w:t>
      </w:r>
      <w:r w:rsidRPr="008B4545">
        <w:rPr>
          <w:rFonts w:eastAsia="Verdana" w:cs="Arial"/>
        </w:rPr>
        <w:t xml:space="preserve"> matches the translation of the "nested" </w:t>
      </w:r>
      <w:r>
        <w:rPr>
          <w:rFonts w:eastAsia="Verdana" w:cs="Arial"/>
        </w:rPr>
        <w:t>concepts</w:t>
      </w:r>
      <w:r w:rsidRPr="008B4545">
        <w:rPr>
          <w:rFonts w:eastAsia="Verdana" w:cs="Arial"/>
        </w:rPr>
        <w:t xml:space="preserve"> contained in their FSN ("vertical homogeneity" of translation). In reality, one has to work in such a way as to build a series of overlapping inverted pyramids, from simple </w:t>
      </w:r>
      <w:r>
        <w:rPr>
          <w:rFonts w:eastAsia="Verdana" w:cs="Arial"/>
        </w:rPr>
        <w:t>concepts</w:t>
      </w:r>
      <w:r w:rsidRPr="008B4545">
        <w:rPr>
          <w:rFonts w:eastAsia="Verdana" w:cs="Arial"/>
        </w:rPr>
        <w:t xml:space="preserve"> to the more pre-coordinated terms, and create a hierarchy of dependent templates.</w:t>
      </w:r>
    </w:p>
    <w:p w14:paraId="30372D06" w14:textId="77777777" w:rsidR="00A53300" w:rsidRDefault="00A53300" w:rsidP="00A53300">
      <w:pPr>
        <w:spacing w:after="120"/>
        <w:rPr>
          <w:rFonts w:eastAsia="Verdana" w:cs="Arial"/>
        </w:rPr>
      </w:pPr>
      <w:r w:rsidRPr="008B4545">
        <w:rPr>
          <w:rFonts w:eastAsia="Verdana" w:cs="Arial"/>
        </w:rPr>
        <w:t>- The meaning of words that are not SNOMED CT concepts can, if possible, be set in context. This is interesting not only for translation, but also for improvement</w:t>
      </w:r>
      <w:r>
        <w:rPr>
          <w:rFonts w:eastAsia="Verdana" w:cs="Arial"/>
        </w:rPr>
        <w:t xml:space="preserve"> of the Core terminology</w:t>
      </w:r>
      <w:r w:rsidRPr="008B4545">
        <w:rPr>
          <w:rFonts w:eastAsia="Verdana" w:cs="Arial"/>
        </w:rPr>
        <w:t>,</w:t>
      </w:r>
      <w:r w:rsidRPr="00523A22">
        <w:rPr>
          <w:rFonts w:eastAsia="Verdana" w:cs="Arial"/>
        </w:rPr>
        <w:t xml:space="preserve"> as it may lead to the inclusion of new SNOMED CT attributes or attribute values to further define primitive concepts</w:t>
      </w:r>
      <w:r>
        <w:rPr>
          <w:rFonts w:eastAsia="Verdana" w:cs="Arial"/>
        </w:rPr>
        <w:t>.</w:t>
      </w:r>
    </w:p>
    <w:p w14:paraId="4FC708C2" w14:textId="77777777" w:rsidR="00A53300" w:rsidRDefault="00A53300" w:rsidP="00A53300">
      <w:pPr>
        <w:spacing w:after="120"/>
        <w:rPr>
          <w:rFonts w:eastAsia="Verdana" w:cs="Arial"/>
        </w:rPr>
      </w:pPr>
      <w:r>
        <w:rPr>
          <w:rFonts w:eastAsia="Verdana" w:cs="Arial"/>
        </w:rPr>
        <w:t xml:space="preserve">- </w:t>
      </w:r>
      <w:r w:rsidRPr="008B4545">
        <w:rPr>
          <w:rFonts w:eastAsia="Verdana" w:cs="Arial"/>
        </w:rPr>
        <w:t xml:space="preserve">The templates can be implemented in a dedicated computer </w:t>
      </w:r>
      <w:proofErr w:type="spellStart"/>
      <w:r w:rsidRPr="008B4545">
        <w:rPr>
          <w:rFonts w:eastAsia="Verdana" w:cs="Arial"/>
        </w:rPr>
        <w:t>programme</w:t>
      </w:r>
      <w:proofErr w:type="spellEnd"/>
      <w:r w:rsidRPr="008B4545">
        <w:rPr>
          <w:rFonts w:eastAsia="Verdana" w:cs="Arial"/>
        </w:rPr>
        <w:t xml:space="preserve"> to provide translators with automatic translation suggestions for concepts, thus reducing the translation time for </w:t>
      </w:r>
      <w:r>
        <w:rPr>
          <w:rFonts w:eastAsia="Verdana" w:cs="Arial"/>
        </w:rPr>
        <w:t xml:space="preserve">batches with </w:t>
      </w:r>
      <w:r w:rsidRPr="008B4545">
        <w:rPr>
          <w:rFonts w:eastAsia="Verdana" w:cs="Arial"/>
        </w:rPr>
        <w:t>concept families.</w:t>
      </w:r>
    </w:p>
    <w:p w14:paraId="21A7E28E" w14:textId="03B8980D" w:rsidR="00A53300" w:rsidRPr="008B4545" w:rsidRDefault="00A53300" w:rsidP="00A53300">
      <w:pPr>
        <w:spacing w:after="120"/>
        <w:rPr>
          <w:rFonts w:eastAsia="Verdana" w:cs="Arial"/>
        </w:rPr>
      </w:pPr>
      <w:r>
        <w:rPr>
          <w:rFonts w:eastAsia="Verdana" w:cs="Arial"/>
        </w:rPr>
        <w:t xml:space="preserve">- </w:t>
      </w:r>
      <w:r w:rsidR="002A4E93" w:rsidRPr="002A4E93">
        <w:rPr>
          <w:rFonts w:eastAsia="Verdana" w:cs="Arial"/>
        </w:rPr>
        <w:t>Templates can also support quality assurance, as they can be used to retroactively align old translations with new templates</w:t>
      </w:r>
      <w:r w:rsidRPr="00CA1454">
        <w:rPr>
          <w:rFonts w:eastAsia="Verdana" w:cs="Arial"/>
        </w:rPr>
        <w:t>.</w:t>
      </w:r>
    </w:p>
    <w:p w14:paraId="40AB2087" w14:textId="77777777" w:rsidR="00A53300" w:rsidRDefault="00A53300" w:rsidP="00A53300">
      <w:pPr>
        <w:spacing w:after="120"/>
        <w:rPr>
          <w:rFonts w:eastAsia="Verdana" w:cs="Arial"/>
        </w:rPr>
      </w:pPr>
      <w:r w:rsidRPr="003A2C5D">
        <w:rPr>
          <w:rFonts w:eastAsia="Verdana" w:cs="Arial"/>
        </w:rPr>
        <w:t xml:space="preserve">- When a link between the translation template and the concepts to which it has been applied is stored in a database, translation templates ensure that all dependent concepts to be reviewed can be traced back if the national translation of a nested concept needs to be corrected or if the FSN of a nested concept changes </w:t>
      </w:r>
      <w:r>
        <w:rPr>
          <w:rFonts w:eastAsia="Verdana" w:cs="Arial"/>
        </w:rPr>
        <w:t>in</w:t>
      </w:r>
      <w:r w:rsidRPr="003A2C5D">
        <w:rPr>
          <w:rFonts w:eastAsia="Verdana" w:cs="Arial"/>
        </w:rPr>
        <w:t xml:space="preserve"> SNOMED </w:t>
      </w:r>
      <w:r>
        <w:rPr>
          <w:rFonts w:eastAsia="Verdana" w:cs="Arial"/>
        </w:rPr>
        <w:t xml:space="preserve">International </w:t>
      </w:r>
      <w:r w:rsidRPr="003A2C5D">
        <w:rPr>
          <w:rFonts w:eastAsia="Verdana" w:cs="Arial"/>
        </w:rPr>
        <w:t>and the change has an impact on the understanding of the concept in the target language.</w:t>
      </w:r>
    </w:p>
    <w:p w14:paraId="000BA4B4" w14:textId="77777777" w:rsidR="00A53300" w:rsidRPr="008B4545" w:rsidRDefault="00A53300" w:rsidP="00A53300">
      <w:pPr>
        <w:spacing w:after="120"/>
        <w:rPr>
          <w:rFonts w:eastAsia="Verdana" w:cs="Arial"/>
        </w:rPr>
      </w:pPr>
      <w:r w:rsidRPr="008B4545">
        <w:rPr>
          <w:rFonts w:eastAsia="Verdana" w:cs="Arial"/>
        </w:rPr>
        <w:t xml:space="preserve">Research is being conducted to investigate the possibility of storing the relationships between translation templates and their output descriptions in the local language in </w:t>
      </w:r>
      <w:proofErr w:type="spellStart"/>
      <w:r>
        <w:rPr>
          <w:rFonts w:eastAsia="Verdana" w:cs="Arial"/>
        </w:rPr>
        <w:t>R</w:t>
      </w:r>
      <w:r w:rsidRPr="008B4545">
        <w:rPr>
          <w:rFonts w:eastAsia="Verdana" w:cs="Arial"/>
        </w:rPr>
        <w:t>efset</w:t>
      </w:r>
      <w:proofErr w:type="spellEnd"/>
      <w:r w:rsidRPr="008B4545">
        <w:rPr>
          <w:rFonts w:eastAsia="Verdana" w:cs="Arial"/>
        </w:rPr>
        <w:t xml:space="preserve"> format.</w:t>
      </w:r>
    </w:p>
    <w:p w14:paraId="672E9ADE" w14:textId="77777777" w:rsidR="00A53300" w:rsidRPr="00A53300" w:rsidRDefault="00A53300" w:rsidP="00A53300"/>
    <w:p w14:paraId="14EA9FC0" w14:textId="77777777" w:rsidR="00D6475A" w:rsidRPr="00373821" w:rsidRDefault="00D6475A" w:rsidP="00373821">
      <w:pPr>
        <w:pStyle w:val="CommentText"/>
        <w:rPr>
          <w:rFonts w:cs="Arial"/>
          <w:sz w:val="22"/>
          <w:szCs w:val="22"/>
        </w:rPr>
      </w:pPr>
    </w:p>
    <w:p w14:paraId="6851073D" w14:textId="500A7CBB" w:rsidR="00DF666B" w:rsidRPr="009A7802" w:rsidRDefault="004E1ED0" w:rsidP="00C12CAE">
      <w:pPr>
        <w:pStyle w:val="Heading1"/>
      </w:pPr>
      <w:bookmarkStart w:id="100" w:name="_Toc84447330"/>
      <w:r w:rsidRPr="009A7802">
        <w:t>S</w:t>
      </w:r>
      <w:r w:rsidR="00DF666B" w:rsidRPr="009A7802">
        <w:t>ources of information</w:t>
      </w:r>
      <w:bookmarkEnd w:id="100"/>
    </w:p>
    <w:p w14:paraId="1C5C8D4F" w14:textId="711335AD" w:rsidR="00D32266" w:rsidRPr="005811C1" w:rsidRDefault="00042205" w:rsidP="00D32266">
      <w:pPr>
        <w:pStyle w:val="CommentText"/>
      </w:pPr>
      <w:r w:rsidRPr="005811C1">
        <w:rPr>
          <w:rFonts w:cs="Arial"/>
          <w:szCs w:val="22"/>
          <w:lang w:val="en-GB"/>
        </w:rPr>
        <w:t>Information on sources of information can be found in the Editorial Guide</w:t>
      </w:r>
      <w:r w:rsidR="00A470B2" w:rsidRPr="005811C1">
        <w:rPr>
          <w:rFonts w:cs="Arial"/>
          <w:szCs w:val="22"/>
          <w:lang w:val="en-GB"/>
        </w:rPr>
        <w:t xml:space="preserve"> on the following </w:t>
      </w:r>
      <w:r w:rsidR="00E706DF" w:rsidRPr="005811C1">
        <w:rPr>
          <w:rFonts w:cs="Arial"/>
          <w:szCs w:val="22"/>
          <w:lang w:val="en-GB"/>
        </w:rPr>
        <w:t>web</w:t>
      </w:r>
      <w:r w:rsidR="00A470B2" w:rsidRPr="005811C1">
        <w:rPr>
          <w:rFonts w:cs="Arial"/>
          <w:szCs w:val="22"/>
          <w:lang w:val="en-GB"/>
        </w:rPr>
        <w:t>pages:</w:t>
      </w:r>
      <w:r w:rsidRPr="005811C1">
        <w:rPr>
          <w:rFonts w:cs="Arial"/>
          <w:szCs w:val="22"/>
          <w:lang w:val="en-GB"/>
        </w:rPr>
        <w:t xml:space="preserve"> </w:t>
      </w:r>
      <w:hyperlink r:id="rId70" w:history="1">
        <w:r w:rsidR="00E706DF" w:rsidRPr="005811C1">
          <w:rPr>
            <w:rStyle w:val="Hyperlink"/>
            <w:color w:val="auto"/>
          </w:rPr>
          <w:t>https://confluence.ihtsdoto</w:t>
        </w:r>
        <w:r w:rsidR="00E706DF" w:rsidRPr="005811C1">
          <w:rPr>
            <w:rStyle w:val="Hyperlink"/>
            <w:color w:val="auto"/>
          </w:rPr>
          <w:t>ols.org/display/DOCEG/Organism+Naming+Conventions</w:t>
        </w:r>
      </w:hyperlink>
    </w:p>
    <w:p w14:paraId="25A5C5A6" w14:textId="77777777" w:rsidR="00D32266" w:rsidRPr="005811C1" w:rsidRDefault="00525178" w:rsidP="00D32266">
      <w:pPr>
        <w:pStyle w:val="CommentText"/>
      </w:pPr>
      <w:hyperlink r:id="rId71" w:history="1">
        <w:r w:rsidR="00D32266" w:rsidRPr="005811C1">
          <w:rPr>
            <w:rStyle w:val="Hyperlink"/>
            <w:color w:val="auto"/>
          </w:rPr>
          <w:t>https://confluence.ihtsdotools.</w:t>
        </w:r>
        <w:r w:rsidR="00D32266" w:rsidRPr="005811C1">
          <w:rPr>
            <w:rStyle w:val="Hyperlink"/>
            <w:color w:val="auto"/>
          </w:rPr>
          <w:t>org/display/DOCEG/US+vs.+GB+English</w:t>
        </w:r>
      </w:hyperlink>
      <w:r w:rsidR="00D32266" w:rsidRPr="005811C1">
        <w:t xml:space="preserve"> </w:t>
      </w:r>
    </w:p>
    <w:p w14:paraId="639C42C0" w14:textId="77777777" w:rsidR="00D32266" w:rsidRPr="005811C1" w:rsidRDefault="00525178" w:rsidP="00D32266">
      <w:pPr>
        <w:pStyle w:val="CommentText"/>
      </w:pPr>
      <w:hyperlink r:id="rId72" w:history="1">
        <w:r w:rsidR="00D32266" w:rsidRPr="005811C1">
          <w:rPr>
            <w:rStyle w:val="Hyperlink"/>
            <w:color w:val="auto"/>
          </w:rPr>
          <w:t>https://confluence.ihtsdotools.or</w:t>
        </w:r>
        <w:r w:rsidR="00D32266" w:rsidRPr="005811C1">
          <w:rPr>
            <w:rStyle w:val="Hyperlink"/>
            <w:color w:val="auto"/>
          </w:rPr>
          <w:t>g/display/DOCEG/Antibodies+and+antigens</w:t>
        </w:r>
      </w:hyperlink>
      <w:r w:rsidR="00D32266" w:rsidRPr="005811C1">
        <w:t xml:space="preserve"> </w:t>
      </w:r>
    </w:p>
    <w:p w14:paraId="4CE98D09" w14:textId="77777777" w:rsidR="00E706DF" w:rsidRPr="005811C1" w:rsidRDefault="00525178" w:rsidP="00D32266">
      <w:pPr>
        <w:pStyle w:val="CommentText"/>
        <w:rPr>
          <w:rFonts w:cs="Arial"/>
          <w:szCs w:val="22"/>
          <w:lang w:val="en-GB"/>
        </w:rPr>
      </w:pPr>
      <w:hyperlink r:id="rId73" w:history="1">
        <w:r w:rsidR="00D32266" w:rsidRPr="005811C1">
          <w:rPr>
            <w:rStyle w:val="Hyperlink"/>
            <w:color w:val="auto"/>
          </w:rPr>
          <w:t>https://confluence.ihtsdotools.org/dis</w:t>
        </w:r>
        <w:r w:rsidR="00D32266" w:rsidRPr="005811C1">
          <w:rPr>
            <w:rStyle w:val="Hyperlink"/>
            <w:color w:val="auto"/>
          </w:rPr>
          <w:t>play/DOCEG/Antivenin+and+descendants</w:t>
        </w:r>
      </w:hyperlink>
      <w:r w:rsidR="00BC33D9" w:rsidRPr="005811C1">
        <w:rPr>
          <w:rFonts w:cs="Arial"/>
          <w:szCs w:val="22"/>
          <w:lang w:val="en-GB"/>
        </w:rPr>
        <w:t xml:space="preserve"> </w:t>
      </w:r>
    </w:p>
    <w:p w14:paraId="5B06E174" w14:textId="7A9CC2B4" w:rsidR="00E706DF" w:rsidRPr="005811C1" w:rsidRDefault="00E706DF" w:rsidP="00D32266">
      <w:pPr>
        <w:pStyle w:val="CommentText"/>
        <w:rPr>
          <w:rFonts w:cs="Arial"/>
          <w:szCs w:val="22"/>
          <w:lang w:val="en-GB"/>
        </w:rPr>
      </w:pPr>
    </w:p>
    <w:p w14:paraId="0F71D95E" w14:textId="77777777" w:rsidR="0056790B" w:rsidRDefault="008A70B9" w:rsidP="0056790B">
      <w:pPr>
        <w:spacing w:before="120" w:after="120" w:line="276" w:lineRule="auto"/>
        <w:rPr>
          <w:rFonts w:cs="Arial"/>
          <w:szCs w:val="22"/>
          <w:lang w:val="en-GB"/>
        </w:rPr>
      </w:pPr>
      <w:r w:rsidRPr="005811C1">
        <w:t>In addition, NRCs should create and maintain a document that specifies which sources are authoritative and should accompany the translation process so that all translators involved have a common basis for determining which sources are acceptable.</w:t>
      </w:r>
      <w:r w:rsidRPr="005811C1">
        <w:rPr>
          <w:rFonts w:cs="Arial"/>
          <w:szCs w:val="22"/>
          <w:lang w:val="en-GB"/>
        </w:rPr>
        <w:t xml:space="preserve"> </w:t>
      </w:r>
      <w:r w:rsidR="002754AF" w:rsidRPr="005811C1">
        <w:rPr>
          <w:rFonts w:cs="Arial"/>
          <w:szCs w:val="22"/>
          <w:lang w:val="en-GB"/>
        </w:rPr>
        <w:t xml:space="preserve">Translators and other professionals involved in the translation process should also have access to a range of reliable and recognised </w:t>
      </w:r>
      <w:r w:rsidR="002754AF" w:rsidRPr="005811C1">
        <w:rPr>
          <w:rFonts w:cs="Arial"/>
          <w:szCs w:val="22"/>
          <w:lang w:val="en-GB"/>
        </w:rPr>
        <w:lastRenderedPageBreak/>
        <w:t xml:space="preserve">sources of information in their own language. </w:t>
      </w:r>
      <w:r w:rsidR="0056790B" w:rsidRPr="0056790B">
        <w:rPr>
          <w:rFonts w:cs="Arial"/>
          <w:szCs w:val="22"/>
          <w:lang w:val="en-GB"/>
        </w:rPr>
        <w:t xml:space="preserve">Both external and internal sources can be used. For example, the Dutch NRC uses the following external sources: </w:t>
      </w:r>
    </w:p>
    <w:p w14:paraId="3579E13B" w14:textId="69A5777D" w:rsidR="0056790B" w:rsidRPr="00D00300" w:rsidRDefault="0056790B" w:rsidP="00D00300">
      <w:pPr>
        <w:pStyle w:val="ListParagraph"/>
        <w:numPr>
          <w:ilvl w:val="0"/>
          <w:numId w:val="103"/>
        </w:numPr>
        <w:spacing w:before="120" w:after="120"/>
        <w:rPr>
          <w:rFonts w:ascii="Arial" w:hAnsi="Arial" w:cs="Arial"/>
          <w:lang w:val="nl-BE"/>
        </w:rPr>
      </w:pPr>
      <w:proofErr w:type="spellStart"/>
      <w:r w:rsidRPr="00D00300">
        <w:rPr>
          <w:rFonts w:ascii="Arial" w:hAnsi="Arial" w:cs="Arial"/>
          <w:i/>
          <w:lang w:val="nl-BE"/>
        </w:rPr>
        <w:t>Pinkhof</w:t>
      </w:r>
      <w:proofErr w:type="spellEnd"/>
      <w:r w:rsidRPr="00D00300">
        <w:rPr>
          <w:rFonts w:ascii="Arial" w:hAnsi="Arial" w:cs="Arial"/>
          <w:i/>
          <w:lang w:val="nl-BE"/>
        </w:rPr>
        <w:t xml:space="preserve"> </w:t>
      </w:r>
      <w:r w:rsidR="00D00300">
        <w:rPr>
          <w:rFonts w:ascii="Arial" w:hAnsi="Arial" w:cs="Arial"/>
          <w:i/>
          <w:lang w:val="nl-BE"/>
        </w:rPr>
        <w:t>G</w:t>
      </w:r>
      <w:r w:rsidR="00D00300" w:rsidRPr="00D00300">
        <w:rPr>
          <w:rFonts w:ascii="Arial" w:hAnsi="Arial" w:cs="Arial"/>
          <w:i/>
          <w:lang w:val="nl-BE"/>
        </w:rPr>
        <w:t xml:space="preserve">eneeskundig </w:t>
      </w:r>
      <w:r w:rsidRPr="00D00300">
        <w:rPr>
          <w:rFonts w:ascii="Arial" w:hAnsi="Arial" w:cs="Arial"/>
          <w:i/>
          <w:lang w:val="nl-BE"/>
        </w:rPr>
        <w:t>woordenboek</w:t>
      </w:r>
      <w:r w:rsidRPr="00D00300">
        <w:rPr>
          <w:rFonts w:ascii="Arial" w:hAnsi="Arial" w:cs="Arial"/>
          <w:lang w:val="nl-BE"/>
        </w:rPr>
        <w:t xml:space="preserve"> (</w:t>
      </w:r>
      <w:proofErr w:type="spellStart"/>
      <w:r w:rsidRPr="00D00300">
        <w:rPr>
          <w:rFonts w:ascii="Arial" w:hAnsi="Arial" w:cs="Arial"/>
          <w:lang w:val="nl-BE"/>
        </w:rPr>
        <w:t>Pinkhof</w:t>
      </w:r>
      <w:proofErr w:type="spellEnd"/>
      <w:r w:rsidRPr="00D00300">
        <w:rPr>
          <w:rFonts w:ascii="Arial" w:hAnsi="Arial" w:cs="Arial"/>
          <w:lang w:val="nl-BE"/>
        </w:rPr>
        <w:t xml:space="preserve"> </w:t>
      </w:r>
      <w:proofErr w:type="spellStart"/>
      <w:r w:rsidRPr="00D00300">
        <w:rPr>
          <w:rFonts w:ascii="Arial" w:hAnsi="Arial" w:cs="Arial"/>
          <w:lang w:val="nl-BE"/>
        </w:rPr>
        <w:t>medical</w:t>
      </w:r>
      <w:proofErr w:type="spellEnd"/>
      <w:r w:rsidRPr="00D00300">
        <w:rPr>
          <w:rFonts w:ascii="Arial" w:hAnsi="Arial" w:cs="Arial"/>
          <w:lang w:val="nl-BE"/>
        </w:rPr>
        <w:t xml:space="preserve"> </w:t>
      </w:r>
      <w:proofErr w:type="spellStart"/>
      <w:r w:rsidRPr="00D00300">
        <w:rPr>
          <w:rFonts w:ascii="Arial" w:hAnsi="Arial" w:cs="Arial"/>
          <w:lang w:val="nl-BE"/>
        </w:rPr>
        <w:t>dictionary</w:t>
      </w:r>
      <w:proofErr w:type="spellEnd"/>
      <w:r w:rsidRPr="00D00300">
        <w:rPr>
          <w:rFonts w:ascii="Arial" w:hAnsi="Arial" w:cs="Arial"/>
          <w:lang w:val="nl-BE"/>
        </w:rPr>
        <w:t>)</w:t>
      </w:r>
    </w:p>
    <w:p w14:paraId="76A3AF37" w14:textId="3EE2F0D6" w:rsidR="0056790B" w:rsidRPr="00D00300" w:rsidRDefault="0056790B" w:rsidP="00D00300">
      <w:pPr>
        <w:pStyle w:val="ListParagraph"/>
        <w:numPr>
          <w:ilvl w:val="0"/>
          <w:numId w:val="103"/>
        </w:numPr>
        <w:spacing w:before="120" w:after="120"/>
        <w:rPr>
          <w:rFonts w:ascii="Arial" w:hAnsi="Arial" w:cs="Arial"/>
          <w:lang w:val="nl-BE"/>
        </w:rPr>
      </w:pPr>
      <w:proofErr w:type="spellStart"/>
      <w:r w:rsidRPr="00D00300">
        <w:rPr>
          <w:rFonts w:ascii="Arial" w:hAnsi="Arial" w:cs="Arial"/>
          <w:lang w:val="nl-BE"/>
        </w:rPr>
        <w:t>Terminologia</w:t>
      </w:r>
      <w:proofErr w:type="spellEnd"/>
      <w:r w:rsidRPr="00D00300">
        <w:rPr>
          <w:rFonts w:ascii="Arial" w:hAnsi="Arial" w:cs="Arial"/>
          <w:lang w:val="nl-BE"/>
        </w:rPr>
        <w:t xml:space="preserve"> </w:t>
      </w:r>
      <w:proofErr w:type="spellStart"/>
      <w:r w:rsidRPr="00D00300">
        <w:rPr>
          <w:rFonts w:ascii="Arial" w:hAnsi="Arial" w:cs="Arial"/>
          <w:lang w:val="nl-BE"/>
        </w:rPr>
        <w:t>anatomica</w:t>
      </w:r>
      <w:proofErr w:type="spellEnd"/>
      <w:r w:rsidRPr="00D00300">
        <w:rPr>
          <w:rFonts w:ascii="Arial" w:hAnsi="Arial" w:cs="Arial"/>
          <w:lang w:val="nl-BE"/>
        </w:rPr>
        <w:t xml:space="preserve"> </w:t>
      </w:r>
      <w:r w:rsidRPr="00D00300">
        <w:rPr>
          <w:rFonts w:ascii="Arial" w:hAnsi="Arial" w:cs="Arial"/>
          <w:lang w:val="nl-BE"/>
        </w:rPr>
        <w:t>(</w:t>
      </w:r>
      <w:hyperlink r:id="rId74" w:history="1">
        <w:r w:rsidRPr="00D00300">
          <w:rPr>
            <w:rStyle w:val="Hyperlink"/>
            <w:rFonts w:ascii="Arial" w:hAnsi="Arial" w:cs="Arial"/>
            <w:lang w:val="nl-BE"/>
          </w:rPr>
          <w:t>https://www.anat</w:t>
        </w:r>
        <w:r w:rsidRPr="00D00300">
          <w:rPr>
            <w:rStyle w:val="Hyperlink"/>
            <w:rFonts w:ascii="Arial" w:hAnsi="Arial" w:cs="Arial"/>
            <w:lang w:val="nl-BE"/>
          </w:rPr>
          <w:t>omicalterms.info/)</w:t>
        </w:r>
      </w:hyperlink>
    </w:p>
    <w:p w14:paraId="0085C37A" w14:textId="38B32005" w:rsidR="0056790B" w:rsidRPr="00D00300" w:rsidRDefault="009829D6" w:rsidP="00D00300">
      <w:pPr>
        <w:pStyle w:val="ListParagraph"/>
        <w:numPr>
          <w:ilvl w:val="0"/>
          <w:numId w:val="103"/>
        </w:numPr>
        <w:spacing w:before="120" w:after="120"/>
        <w:rPr>
          <w:rFonts w:ascii="Arial" w:hAnsi="Arial" w:cs="Arial"/>
          <w:lang w:val="en-GB"/>
        </w:rPr>
      </w:pPr>
      <w:r>
        <w:rPr>
          <w:rFonts w:ascii="Arial" w:hAnsi="Arial" w:cs="Arial"/>
          <w:lang w:val="en-GB"/>
        </w:rPr>
        <w:t>t</w:t>
      </w:r>
      <w:r w:rsidRPr="00D00300">
        <w:rPr>
          <w:rFonts w:ascii="Arial" w:hAnsi="Arial" w:cs="Arial"/>
          <w:lang w:val="en-GB"/>
        </w:rPr>
        <w:t xml:space="preserve">he </w:t>
      </w:r>
      <w:r w:rsidR="0056790B" w:rsidRPr="00D00300">
        <w:rPr>
          <w:rFonts w:ascii="Arial" w:hAnsi="Arial" w:cs="Arial"/>
          <w:lang w:val="en-GB"/>
        </w:rPr>
        <w:t xml:space="preserve">same thesauri for organisms as given by </w:t>
      </w:r>
      <w:r>
        <w:rPr>
          <w:rFonts w:ascii="Arial" w:hAnsi="Arial" w:cs="Arial"/>
          <w:lang w:val="en-GB"/>
        </w:rPr>
        <w:t>SNOMED</w:t>
      </w:r>
      <w:r w:rsidRPr="00D00300">
        <w:rPr>
          <w:rFonts w:ascii="Arial" w:hAnsi="Arial" w:cs="Arial"/>
          <w:lang w:val="en-GB"/>
        </w:rPr>
        <w:t xml:space="preserve"> </w:t>
      </w:r>
      <w:r w:rsidR="0056790B" w:rsidRPr="00D00300">
        <w:rPr>
          <w:rFonts w:ascii="Arial" w:hAnsi="Arial" w:cs="Arial"/>
          <w:lang w:val="en-GB"/>
        </w:rPr>
        <w:t>Int</w:t>
      </w:r>
      <w:r>
        <w:rPr>
          <w:rFonts w:ascii="Arial" w:hAnsi="Arial" w:cs="Arial"/>
          <w:lang w:val="en-GB"/>
        </w:rPr>
        <w:t>ernational</w:t>
      </w:r>
      <w:r w:rsidR="0056790B" w:rsidRPr="00D00300">
        <w:rPr>
          <w:rFonts w:ascii="Arial" w:hAnsi="Arial" w:cs="Arial"/>
          <w:lang w:val="en-GB"/>
        </w:rPr>
        <w:t xml:space="preserve"> in the </w:t>
      </w:r>
      <w:r w:rsidR="0056790B" w:rsidRPr="00D00300">
        <w:rPr>
          <w:rFonts w:ascii="Arial" w:hAnsi="Arial" w:cs="Arial"/>
          <w:lang w:val="en-GB"/>
        </w:rPr>
        <w:t>E</w:t>
      </w:r>
      <w:r w:rsidR="0056790B" w:rsidRPr="00D00300">
        <w:rPr>
          <w:rFonts w:ascii="Arial" w:hAnsi="Arial" w:cs="Arial"/>
          <w:lang w:val="en-GB"/>
        </w:rPr>
        <w:t xml:space="preserve">ditorial </w:t>
      </w:r>
      <w:r w:rsidR="0056790B" w:rsidRPr="00D00300">
        <w:rPr>
          <w:rFonts w:ascii="Arial" w:hAnsi="Arial" w:cs="Arial"/>
          <w:lang w:val="en-GB"/>
        </w:rPr>
        <w:t>G</w:t>
      </w:r>
      <w:r w:rsidR="0056790B" w:rsidRPr="00D00300">
        <w:rPr>
          <w:rFonts w:ascii="Arial" w:hAnsi="Arial" w:cs="Arial"/>
          <w:lang w:val="en-GB"/>
        </w:rPr>
        <w:t>uide.</w:t>
      </w:r>
    </w:p>
    <w:p w14:paraId="26A8C16A" w14:textId="14B267B3" w:rsidR="0056790B" w:rsidRPr="00D00300" w:rsidRDefault="0056790B" w:rsidP="00D00300">
      <w:pPr>
        <w:pStyle w:val="ListParagraph"/>
        <w:numPr>
          <w:ilvl w:val="0"/>
          <w:numId w:val="103"/>
        </w:numPr>
        <w:spacing w:before="120" w:after="120"/>
        <w:rPr>
          <w:rFonts w:ascii="Arial" w:hAnsi="Arial" w:cs="Arial"/>
          <w:lang w:val="en-GB"/>
        </w:rPr>
      </w:pPr>
      <w:proofErr w:type="spellStart"/>
      <w:r w:rsidRPr="00D00300">
        <w:rPr>
          <w:rFonts w:ascii="Arial" w:hAnsi="Arial" w:cs="Arial"/>
          <w:lang w:val="en-GB"/>
        </w:rPr>
        <w:t>Orphanet</w:t>
      </w:r>
      <w:proofErr w:type="spellEnd"/>
      <w:r w:rsidRPr="00D00300">
        <w:rPr>
          <w:rFonts w:ascii="Arial" w:hAnsi="Arial" w:cs="Arial"/>
          <w:lang w:val="en-GB"/>
        </w:rPr>
        <w:t xml:space="preserve"> (the quality of translation can be questionable, but it is often the only source for a rare disease)</w:t>
      </w:r>
    </w:p>
    <w:p w14:paraId="3310CBC9" w14:textId="22E09539" w:rsidR="0056790B" w:rsidRPr="00D00300" w:rsidRDefault="0056790B" w:rsidP="00D00300">
      <w:pPr>
        <w:pStyle w:val="ListParagraph"/>
        <w:numPr>
          <w:ilvl w:val="0"/>
          <w:numId w:val="103"/>
        </w:numPr>
        <w:spacing w:before="120" w:after="120"/>
        <w:rPr>
          <w:rFonts w:ascii="Arial" w:hAnsi="Arial" w:cs="Arial"/>
          <w:lang w:val="en-GB"/>
        </w:rPr>
      </w:pPr>
      <w:proofErr w:type="spellStart"/>
      <w:r w:rsidRPr="00D00300">
        <w:rPr>
          <w:rFonts w:ascii="Arial" w:hAnsi="Arial" w:cs="Arial"/>
          <w:lang w:val="en-GB"/>
        </w:rPr>
        <w:t>Farmacotherapeutisch</w:t>
      </w:r>
      <w:proofErr w:type="spellEnd"/>
      <w:r w:rsidRPr="00D00300">
        <w:rPr>
          <w:rFonts w:ascii="Arial" w:hAnsi="Arial" w:cs="Arial"/>
          <w:lang w:val="en-GB"/>
        </w:rPr>
        <w:t xml:space="preserve"> </w:t>
      </w:r>
      <w:proofErr w:type="spellStart"/>
      <w:r w:rsidRPr="00D00300">
        <w:rPr>
          <w:rFonts w:ascii="Arial" w:hAnsi="Arial" w:cs="Arial"/>
          <w:lang w:val="en-GB"/>
        </w:rPr>
        <w:t>kompas</w:t>
      </w:r>
      <w:proofErr w:type="spellEnd"/>
      <w:r w:rsidRPr="00D00300">
        <w:rPr>
          <w:rFonts w:ascii="Arial" w:hAnsi="Arial" w:cs="Arial"/>
          <w:lang w:val="en-GB"/>
        </w:rPr>
        <w:t xml:space="preserve"> (</w:t>
      </w:r>
      <w:r w:rsidRPr="00D00300">
        <w:rPr>
          <w:rFonts w:ascii="Arial" w:hAnsi="Arial" w:cs="Arial"/>
          <w:lang w:val="en-GB"/>
        </w:rPr>
        <w:t xml:space="preserve">for </w:t>
      </w:r>
      <w:r w:rsidRPr="00D00300">
        <w:rPr>
          <w:rFonts w:ascii="Arial" w:hAnsi="Arial" w:cs="Arial"/>
          <w:lang w:val="en-GB"/>
        </w:rPr>
        <w:t>substances)</w:t>
      </w:r>
    </w:p>
    <w:p w14:paraId="2666BFEA" w14:textId="1A22E3B8" w:rsidR="0056790B" w:rsidRPr="00D00300" w:rsidRDefault="00375E85" w:rsidP="00D00300">
      <w:pPr>
        <w:pStyle w:val="ListParagraph"/>
        <w:numPr>
          <w:ilvl w:val="0"/>
          <w:numId w:val="103"/>
        </w:numPr>
        <w:spacing w:before="120" w:after="120"/>
        <w:rPr>
          <w:rFonts w:ascii="Arial" w:hAnsi="Arial" w:cs="Arial"/>
          <w:lang w:val="nl-BE"/>
        </w:rPr>
      </w:pPr>
      <w:r>
        <w:rPr>
          <w:rFonts w:ascii="Arial" w:hAnsi="Arial" w:cs="Arial"/>
          <w:lang w:val="nl-BE"/>
        </w:rPr>
        <w:t xml:space="preserve">the </w:t>
      </w:r>
      <w:proofErr w:type="spellStart"/>
      <w:r>
        <w:rPr>
          <w:rFonts w:ascii="Arial" w:hAnsi="Arial" w:cs="Arial"/>
          <w:lang w:val="nl-BE"/>
        </w:rPr>
        <w:t>a</w:t>
      </w:r>
      <w:r w:rsidRPr="00D00300">
        <w:rPr>
          <w:rFonts w:ascii="Arial" w:hAnsi="Arial" w:cs="Arial"/>
          <w:lang w:val="nl-BE"/>
        </w:rPr>
        <w:t>rchive</w:t>
      </w:r>
      <w:proofErr w:type="spellEnd"/>
      <w:r w:rsidRPr="00D00300">
        <w:rPr>
          <w:rFonts w:ascii="Arial" w:hAnsi="Arial" w:cs="Arial"/>
          <w:lang w:val="nl-BE"/>
        </w:rPr>
        <w:t xml:space="preserve"> </w:t>
      </w:r>
      <w:r w:rsidR="00776D3F" w:rsidRPr="00D00300">
        <w:rPr>
          <w:rFonts w:ascii="Arial" w:hAnsi="Arial" w:cs="Arial"/>
          <w:lang w:val="nl-BE"/>
        </w:rPr>
        <w:t xml:space="preserve">of </w:t>
      </w:r>
      <w:proofErr w:type="spellStart"/>
      <w:r w:rsidR="00776D3F" w:rsidRPr="00D00300">
        <w:rPr>
          <w:rFonts w:ascii="Arial" w:hAnsi="Arial" w:cs="Arial"/>
          <w:lang w:val="nl-BE"/>
        </w:rPr>
        <w:t>the</w:t>
      </w:r>
      <w:proofErr w:type="spellEnd"/>
      <w:r w:rsidR="00776D3F" w:rsidRPr="00D00300">
        <w:rPr>
          <w:rFonts w:ascii="Arial" w:hAnsi="Arial" w:cs="Arial"/>
          <w:lang w:val="nl-BE"/>
        </w:rPr>
        <w:t xml:space="preserve"> </w:t>
      </w:r>
      <w:r w:rsidR="0056790B" w:rsidRPr="00D00300">
        <w:rPr>
          <w:rFonts w:ascii="Arial" w:hAnsi="Arial" w:cs="Arial"/>
          <w:i/>
          <w:lang w:val="nl-BE"/>
        </w:rPr>
        <w:t>Nederlands Tijdschrift voor Geneeskunde</w:t>
      </w:r>
      <w:r w:rsidR="0056790B" w:rsidRPr="00D00300">
        <w:rPr>
          <w:rFonts w:ascii="Arial" w:hAnsi="Arial" w:cs="Arial"/>
          <w:lang w:val="nl-BE"/>
        </w:rPr>
        <w:t xml:space="preserve"> (</w:t>
      </w:r>
      <w:proofErr w:type="spellStart"/>
      <w:r w:rsidR="0056790B" w:rsidRPr="00D00300">
        <w:rPr>
          <w:rFonts w:ascii="Arial" w:hAnsi="Arial" w:cs="Arial"/>
          <w:lang w:val="nl-BE"/>
        </w:rPr>
        <w:t>NTvG</w:t>
      </w:r>
      <w:proofErr w:type="spellEnd"/>
      <w:r w:rsidR="0056790B" w:rsidRPr="00D00300">
        <w:rPr>
          <w:rFonts w:ascii="Arial" w:hAnsi="Arial" w:cs="Arial"/>
          <w:lang w:val="nl-BE"/>
        </w:rPr>
        <w:t>)</w:t>
      </w:r>
      <w:r w:rsidR="0056790B" w:rsidRPr="00D00300">
        <w:rPr>
          <w:rFonts w:ascii="Arial" w:hAnsi="Arial" w:cs="Arial"/>
          <w:lang w:val="nl-BE"/>
        </w:rPr>
        <w:t xml:space="preserve"> (Dutch Journal of </w:t>
      </w:r>
      <w:proofErr w:type="spellStart"/>
      <w:r w:rsidR="0056790B" w:rsidRPr="00D00300">
        <w:rPr>
          <w:rFonts w:ascii="Arial" w:hAnsi="Arial" w:cs="Arial"/>
          <w:lang w:val="nl-BE"/>
        </w:rPr>
        <w:t>Medicine</w:t>
      </w:r>
      <w:proofErr w:type="spellEnd"/>
      <w:r w:rsidR="0056790B" w:rsidRPr="00D00300">
        <w:rPr>
          <w:rFonts w:ascii="Arial" w:hAnsi="Arial" w:cs="Arial"/>
          <w:lang w:val="nl-BE"/>
        </w:rPr>
        <w:t xml:space="preserve">) </w:t>
      </w:r>
    </w:p>
    <w:p w14:paraId="706DC588" w14:textId="77777777" w:rsidR="0056790B" w:rsidRPr="00D00300" w:rsidRDefault="0056790B" w:rsidP="0056790B">
      <w:pPr>
        <w:spacing w:before="120" w:after="120" w:line="276" w:lineRule="auto"/>
        <w:rPr>
          <w:rFonts w:cs="Arial"/>
          <w:szCs w:val="22"/>
          <w:lang w:val="en-GB"/>
        </w:rPr>
      </w:pPr>
      <w:r w:rsidRPr="00D00300">
        <w:rPr>
          <w:rFonts w:cs="Arial"/>
          <w:szCs w:val="22"/>
          <w:lang w:val="en-GB"/>
        </w:rPr>
        <w:t>The following i</w:t>
      </w:r>
      <w:r w:rsidRPr="00D00300">
        <w:rPr>
          <w:rFonts w:cs="Arial"/>
          <w:szCs w:val="22"/>
          <w:lang w:val="en-GB"/>
        </w:rPr>
        <w:t>nternal sources</w:t>
      </w:r>
      <w:r w:rsidRPr="00D00300">
        <w:rPr>
          <w:rFonts w:cs="Arial"/>
          <w:szCs w:val="22"/>
          <w:lang w:val="en-GB"/>
        </w:rPr>
        <w:t xml:space="preserve"> are used:</w:t>
      </w:r>
      <w:r w:rsidRPr="00D00300">
        <w:rPr>
          <w:rFonts w:cs="Arial"/>
          <w:szCs w:val="22"/>
          <w:lang w:val="en-GB"/>
        </w:rPr>
        <w:t xml:space="preserve"> </w:t>
      </w:r>
    </w:p>
    <w:p w14:paraId="4EDD46B1" w14:textId="5D6A90F1" w:rsidR="0056790B" w:rsidRPr="00D00300" w:rsidRDefault="00776D3F" w:rsidP="00D00300">
      <w:pPr>
        <w:pStyle w:val="ListParagraph"/>
        <w:numPr>
          <w:ilvl w:val="0"/>
          <w:numId w:val="104"/>
        </w:numPr>
        <w:spacing w:before="120" w:after="120"/>
        <w:rPr>
          <w:rFonts w:ascii="Arial" w:hAnsi="Arial" w:cs="Arial"/>
          <w:lang w:val="en-GB"/>
        </w:rPr>
      </w:pPr>
      <w:r w:rsidRPr="00D00300">
        <w:rPr>
          <w:rFonts w:ascii="Arial" w:hAnsi="Arial" w:cs="Arial"/>
          <w:lang w:val="en-GB"/>
        </w:rPr>
        <w:t xml:space="preserve">a </w:t>
      </w:r>
      <w:r w:rsidR="0056790B" w:rsidRPr="00D00300">
        <w:rPr>
          <w:rFonts w:ascii="Arial" w:hAnsi="Arial" w:cs="Arial"/>
          <w:lang w:val="en-GB"/>
        </w:rPr>
        <w:t>s</w:t>
      </w:r>
      <w:r w:rsidR="0056790B" w:rsidRPr="00D00300">
        <w:rPr>
          <w:rFonts w:ascii="Arial" w:hAnsi="Arial" w:cs="Arial"/>
          <w:lang w:val="en-GB"/>
        </w:rPr>
        <w:t>elf-</w:t>
      </w:r>
      <w:r w:rsidRPr="00D00300">
        <w:rPr>
          <w:rFonts w:ascii="Arial" w:hAnsi="Arial" w:cs="Arial"/>
          <w:lang w:val="en-GB"/>
        </w:rPr>
        <w:t>created</w:t>
      </w:r>
      <w:r w:rsidR="0056790B" w:rsidRPr="00D00300">
        <w:rPr>
          <w:rFonts w:ascii="Arial" w:hAnsi="Arial" w:cs="Arial"/>
          <w:lang w:val="en-GB"/>
        </w:rPr>
        <w:t xml:space="preserve"> Java API that suggests possible translations based on the concept definition (only for concepts that meet certain criteria, e.g. are fully defined)</w:t>
      </w:r>
    </w:p>
    <w:p w14:paraId="19EDCBDB" w14:textId="364FF42A" w:rsidR="0056790B" w:rsidRPr="00D00300" w:rsidRDefault="009829D6" w:rsidP="00D00300">
      <w:pPr>
        <w:pStyle w:val="ListParagraph"/>
        <w:numPr>
          <w:ilvl w:val="0"/>
          <w:numId w:val="104"/>
        </w:numPr>
        <w:spacing w:before="120" w:after="120"/>
        <w:rPr>
          <w:rFonts w:ascii="Arial" w:hAnsi="Arial" w:cs="Arial"/>
          <w:lang w:val="en-GB"/>
        </w:rPr>
      </w:pPr>
      <w:r>
        <w:rPr>
          <w:rFonts w:ascii="Arial" w:hAnsi="Arial" w:cs="Arial"/>
          <w:lang w:val="en-GB"/>
        </w:rPr>
        <w:t xml:space="preserve">a </w:t>
      </w:r>
      <w:r w:rsidR="0020390D" w:rsidRPr="00D00300">
        <w:rPr>
          <w:rFonts w:ascii="Arial" w:hAnsi="Arial" w:cs="Arial"/>
          <w:lang w:val="en-GB"/>
        </w:rPr>
        <w:t xml:space="preserve">spell checker that incorporates the </w:t>
      </w:r>
      <w:proofErr w:type="spellStart"/>
      <w:r w:rsidR="00FB4BE6">
        <w:rPr>
          <w:rFonts w:ascii="Arial" w:hAnsi="Arial" w:cs="Arial"/>
          <w:lang w:val="en-GB"/>
        </w:rPr>
        <w:t>P</w:t>
      </w:r>
      <w:r w:rsidR="00FB4BE6" w:rsidRPr="00D00300">
        <w:rPr>
          <w:rFonts w:ascii="Arial" w:hAnsi="Arial" w:cs="Arial"/>
          <w:lang w:val="en-GB"/>
        </w:rPr>
        <w:t>inkhof</w:t>
      </w:r>
      <w:proofErr w:type="spellEnd"/>
      <w:r w:rsidR="00FB4BE6" w:rsidRPr="00D00300">
        <w:rPr>
          <w:rFonts w:ascii="Arial" w:hAnsi="Arial" w:cs="Arial"/>
          <w:lang w:val="en-GB"/>
        </w:rPr>
        <w:t xml:space="preserve"> </w:t>
      </w:r>
      <w:proofErr w:type="spellStart"/>
      <w:r w:rsidR="00FB4BE6">
        <w:rPr>
          <w:rFonts w:ascii="Arial" w:hAnsi="Arial" w:cs="Arial"/>
          <w:lang w:val="en-GB"/>
        </w:rPr>
        <w:t>G</w:t>
      </w:r>
      <w:r w:rsidR="0020390D" w:rsidRPr="00D00300">
        <w:rPr>
          <w:rFonts w:ascii="Arial" w:hAnsi="Arial" w:cs="Arial"/>
          <w:lang w:val="en-GB"/>
        </w:rPr>
        <w:t>eneeskundig</w:t>
      </w:r>
      <w:proofErr w:type="spellEnd"/>
      <w:r w:rsidR="0020390D" w:rsidRPr="00D00300">
        <w:rPr>
          <w:rFonts w:ascii="Arial" w:hAnsi="Arial" w:cs="Arial"/>
          <w:lang w:val="en-GB"/>
        </w:rPr>
        <w:t xml:space="preserve"> </w:t>
      </w:r>
      <w:proofErr w:type="spellStart"/>
      <w:r w:rsidR="0020390D" w:rsidRPr="00D00300">
        <w:rPr>
          <w:rFonts w:ascii="Arial" w:hAnsi="Arial" w:cs="Arial"/>
          <w:lang w:val="en-GB"/>
        </w:rPr>
        <w:t>woordenboek</w:t>
      </w:r>
      <w:proofErr w:type="spellEnd"/>
      <w:r w:rsidR="0020390D" w:rsidRPr="00D00300">
        <w:rPr>
          <w:rFonts w:ascii="Arial" w:hAnsi="Arial" w:cs="Arial"/>
          <w:lang w:val="en-GB"/>
        </w:rPr>
        <w:t xml:space="preserve"> (</w:t>
      </w:r>
      <w:proofErr w:type="spellStart"/>
      <w:r w:rsidR="00FB4BE6">
        <w:rPr>
          <w:rFonts w:ascii="Arial" w:hAnsi="Arial" w:cs="Arial"/>
          <w:lang w:val="en-GB"/>
        </w:rPr>
        <w:t>P</w:t>
      </w:r>
      <w:r w:rsidR="0020390D" w:rsidRPr="00D00300">
        <w:rPr>
          <w:rFonts w:ascii="Arial" w:hAnsi="Arial" w:cs="Arial"/>
          <w:lang w:val="en-GB"/>
        </w:rPr>
        <w:t>inkhof</w:t>
      </w:r>
      <w:proofErr w:type="spellEnd"/>
      <w:r w:rsidR="0020390D" w:rsidRPr="00D00300">
        <w:rPr>
          <w:rFonts w:ascii="Arial" w:hAnsi="Arial" w:cs="Arial"/>
          <w:lang w:val="en-GB"/>
        </w:rPr>
        <w:t xml:space="preserve"> medical dictionary)</w:t>
      </w:r>
    </w:p>
    <w:p w14:paraId="52B260BB" w14:textId="6586F5E7" w:rsidR="0056790B" w:rsidRPr="00D00300" w:rsidRDefault="0020390D" w:rsidP="00D00300">
      <w:pPr>
        <w:pStyle w:val="ListParagraph"/>
        <w:numPr>
          <w:ilvl w:val="0"/>
          <w:numId w:val="104"/>
        </w:numPr>
        <w:spacing w:before="120" w:after="120"/>
        <w:rPr>
          <w:rFonts w:ascii="Arial" w:hAnsi="Arial" w:cs="Arial"/>
          <w:lang w:val="en-GB"/>
        </w:rPr>
      </w:pPr>
      <w:r w:rsidRPr="00D00300">
        <w:rPr>
          <w:rFonts w:ascii="Arial" w:hAnsi="Arial" w:cs="Arial"/>
          <w:lang w:val="en-GB"/>
        </w:rPr>
        <w:t>indexed comments logged for each previous translation</w:t>
      </w:r>
    </w:p>
    <w:p w14:paraId="2035CD69" w14:textId="10A03606" w:rsidR="0056790B" w:rsidRPr="00D00300" w:rsidRDefault="0020390D" w:rsidP="00D00300">
      <w:pPr>
        <w:pStyle w:val="ListParagraph"/>
        <w:numPr>
          <w:ilvl w:val="0"/>
          <w:numId w:val="104"/>
        </w:numPr>
        <w:spacing w:before="120" w:after="120"/>
        <w:rPr>
          <w:rFonts w:ascii="Arial" w:hAnsi="Arial" w:cs="Arial"/>
          <w:lang w:val="en-GB"/>
        </w:rPr>
      </w:pPr>
      <w:r w:rsidRPr="00D00300">
        <w:rPr>
          <w:rFonts w:ascii="Arial" w:hAnsi="Arial" w:cs="Arial"/>
          <w:lang w:val="en-GB"/>
        </w:rPr>
        <w:t xml:space="preserve">guidelines agreed during the translation project, both general and specific </w:t>
      </w:r>
      <w:r w:rsidR="00776D3F" w:rsidRPr="00D00300">
        <w:rPr>
          <w:rFonts w:ascii="Arial" w:hAnsi="Arial" w:cs="Arial"/>
          <w:lang w:val="en-GB"/>
        </w:rPr>
        <w:t>phrases</w:t>
      </w:r>
    </w:p>
    <w:p w14:paraId="4B160910" w14:textId="5C4DFB96" w:rsidR="0056790B" w:rsidRPr="00D00300" w:rsidRDefault="00071439" w:rsidP="00D00300">
      <w:pPr>
        <w:pStyle w:val="ListParagraph"/>
        <w:numPr>
          <w:ilvl w:val="0"/>
          <w:numId w:val="104"/>
        </w:numPr>
        <w:spacing w:before="120" w:after="120"/>
        <w:rPr>
          <w:rFonts w:ascii="Arial" w:hAnsi="Arial" w:cs="Arial"/>
          <w:lang w:val="en-GB"/>
        </w:rPr>
      </w:pPr>
      <w:r>
        <w:rPr>
          <w:rFonts w:ascii="Arial" w:hAnsi="Arial" w:cs="Arial"/>
          <w:lang w:val="en-GB"/>
        </w:rPr>
        <w:t>recorded</w:t>
      </w:r>
      <w:r w:rsidR="0020390D" w:rsidRPr="00D00300">
        <w:rPr>
          <w:rFonts w:ascii="Arial" w:hAnsi="Arial" w:cs="Arial"/>
          <w:lang w:val="en-GB"/>
        </w:rPr>
        <w:t xml:space="preserve"> discussions on proposed guidelines </w:t>
      </w:r>
      <w:r w:rsidR="00776D3F" w:rsidRPr="00D00300">
        <w:rPr>
          <w:rFonts w:ascii="Arial" w:hAnsi="Arial" w:cs="Arial"/>
          <w:lang w:val="en-GB"/>
        </w:rPr>
        <w:t>(so that the rationale for a guideline can be looked up or it can be checked whether a guideline was considered but rejected)</w:t>
      </w:r>
    </w:p>
    <w:p w14:paraId="372179AC" w14:textId="61D5F5C8" w:rsidR="0056790B" w:rsidRPr="00D00300" w:rsidRDefault="0020390D" w:rsidP="00D00300">
      <w:pPr>
        <w:pStyle w:val="ListParagraph"/>
        <w:numPr>
          <w:ilvl w:val="0"/>
          <w:numId w:val="104"/>
        </w:numPr>
        <w:spacing w:before="120" w:after="120"/>
        <w:rPr>
          <w:rFonts w:ascii="Arial" w:hAnsi="Arial" w:cs="Arial"/>
          <w:lang w:val="en-GB"/>
        </w:rPr>
      </w:pPr>
      <w:r w:rsidRPr="00D00300">
        <w:rPr>
          <w:rFonts w:ascii="Arial" w:hAnsi="Arial" w:cs="Arial"/>
          <w:lang w:val="en-GB"/>
        </w:rPr>
        <w:t xml:space="preserve">previous </w:t>
      </w:r>
      <w:r w:rsidR="0056790B" w:rsidRPr="00D00300">
        <w:rPr>
          <w:rFonts w:ascii="Arial" w:hAnsi="Arial" w:cs="Arial"/>
          <w:lang w:val="en-GB"/>
        </w:rPr>
        <w:t>translations, for consistency</w:t>
      </w:r>
    </w:p>
    <w:p w14:paraId="132E91C2" w14:textId="16633FC0" w:rsidR="0056790B" w:rsidRDefault="00071439" w:rsidP="002754AF">
      <w:pPr>
        <w:spacing w:before="120" w:after="120" w:line="276" w:lineRule="auto"/>
        <w:rPr>
          <w:rFonts w:cs="Arial"/>
          <w:szCs w:val="22"/>
          <w:lang w:val="en-GB"/>
        </w:rPr>
      </w:pPr>
      <w:r w:rsidRPr="00071439">
        <w:rPr>
          <w:rFonts w:cs="Arial"/>
          <w:szCs w:val="22"/>
          <w:lang w:val="en-GB"/>
        </w:rPr>
        <w:t>For reasons of lack of quality, the Dutch translation of ICD-10 or ICPC is deliberately not used.</w:t>
      </w:r>
    </w:p>
    <w:p w14:paraId="612C203B" w14:textId="5B4F7B00" w:rsidR="002754AF" w:rsidRPr="005811C1" w:rsidRDefault="002754AF" w:rsidP="002754AF">
      <w:pPr>
        <w:spacing w:before="120" w:after="120" w:line="276" w:lineRule="auto"/>
        <w:rPr>
          <w:rFonts w:cs="Arial"/>
          <w:szCs w:val="22"/>
          <w:lang w:val="en-GB"/>
        </w:rPr>
      </w:pPr>
      <w:r w:rsidRPr="005811C1">
        <w:rPr>
          <w:rFonts w:cs="Arial"/>
          <w:szCs w:val="22"/>
          <w:lang w:val="en-GB"/>
        </w:rPr>
        <w:t>In addition to sources in the local language, English sources can also be useful in determining the exact nature and meaning of a term.</w:t>
      </w:r>
    </w:p>
    <w:p w14:paraId="6094853C" w14:textId="120EE9CD" w:rsidR="00E706DF" w:rsidRPr="00E706DF" w:rsidRDefault="008A70B9" w:rsidP="008A70B9">
      <w:pPr>
        <w:spacing w:before="120" w:after="120" w:line="276" w:lineRule="auto"/>
        <w:rPr>
          <w:rFonts w:cs="Arial"/>
          <w:color w:val="FF0000"/>
          <w:szCs w:val="22"/>
        </w:rPr>
      </w:pPr>
      <w:r w:rsidRPr="004E1ED0">
        <w:rPr>
          <w:rFonts w:cs="Arial"/>
          <w:szCs w:val="22"/>
          <w:lang w:val="en-GB"/>
        </w:rPr>
        <w:t xml:space="preserve">Wherever possible, selected internal working documents, textbooks, reference works, etc. should be directly accessible in electronic form for anyone to find information on a particular concept by </w:t>
      </w:r>
      <w:r w:rsidRPr="005074CA">
        <w:rPr>
          <w:rFonts w:cs="Arial"/>
          <w:szCs w:val="22"/>
          <w:lang w:val="en-GB"/>
        </w:rPr>
        <w:t>means of text examples, definitions or expressions containing a particular word or phrase.</w:t>
      </w:r>
      <w:r w:rsidR="00E706DF" w:rsidRPr="005074CA">
        <w:rPr>
          <w:rFonts w:cs="Arial"/>
          <w:szCs w:val="22"/>
          <w:lang w:val="en-GB"/>
        </w:rPr>
        <w:t xml:space="preserve"> </w:t>
      </w:r>
    </w:p>
    <w:p w14:paraId="173359E9" w14:textId="77777777" w:rsidR="00071439" w:rsidRPr="002754AF" w:rsidRDefault="00071439" w:rsidP="004E1ED0">
      <w:pPr>
        <w:spacing w:before="120" w:after="120" w:line="276" w:lineRule="auto"/>
        <w:rPr>
          <w:rFonts w:cs="Arial"/>
          <w:strike/>
          <w:szCs w:val="22"/>
          <w:lang w:val="en-GB"/>
        </w:rPr>
      </w:pPr>
    </w:p>
    <w:p w14:paraId="43E669D2" w14:textId="3B38805C" w:rsidR="0078260A" w:rsidRPr="0078260A" w:rsidRDefault="00071439" w:rsidP="0078260A">
      <w:pPr>
        <w:spacing w:before="120" w:after="120" w:line="276" w:lineRule="auto"/>
        <w:rPr>
          <w:rFonts w:cs="Arial"/>
          <w:szCs w:val="22"/>
          <w:lang w:val="en-GB"/>
        </w:rPr>
      </w:pPr>
      <w:r>
        <w:rPr>
          <w:rFonts w:cs="Arial"/>
          <w:szCs w:val="22"/>
          <w:lang w:val="en-GB"/>
        </w:rPr>
        <w:t>M</w:t>
      </w:r>
      <w:r w:rsidR="0078260A" w:rsidRPr="0078260A">
        <w:rPr>
          <w:rFonts w:cs="Arial"/>
          <w:szCs w:val="22"/>
          <w:lang w:val="en-GB"/>
        </w:rPr>
        <w:t xml:space="preserve">achine translation systems such as Google Translate and </w:t>
      </w:r>
      <w:proofErr w:type="spellStart"/>
      <w:r w:rsidR="0078260A" w:rsidRPr="0078260A">
        <w:rPr>
          <w:rFonts w:cs="Arial"/>
          <w:szCs w:val="22"/>
          <w:lang w:val="en-GB"/>
        </w:rPr>
        <w:t>DeepL</w:t>
      </w:r>
      <w:proofErr w:type="spellEnd"/>
      <w:r w:rsidR="0078260A" w:rsidRPr="0078260A">
        <w:rPr>
          <w:rFonts w:cs="Arial"/>
          <w:szCs w:val="22"/>
          <w:lang w:val="en-GB"/>
        </w:rPr>
        <w:t xml:space="preserve"> or online translation tools such as </w:t>
      </w:r>
      <w:proofErr w:type="spellStart"/>
      <w:r w:rsidR="0078260A" w:rsidRPr="0078260A">
        <w:rPr>
          <w:rFonts w:cs="Arial"/>
          <w:szCs w:val="22"/>
          <w:lang w:val="en-GB"/>
        </w:rPr>
        <w:t>eTranslation</w:t>
      </w:r>
      <w:proofErr w:type="spellEnd"/>
      <w:r w:rsidR="0078260A" w:rsidRPr="0078260A">
        <w:rPr>
          <w:rFonts w:cs="Arial"/>
          <w:szCs w:val="22"/>
          <w:lang w:val="en-GB"/>
        </w:rPr>
        <w:t xml:space="preserve"> (</w:t>
      </w:r>
      <w:hyperlink r:id="rId75" w:history="1">
        <w:r w:rsidR="0078260A" w:rsidRPr="0078260A">
          <w:rPr>
            <w:rStyle w:val="Hyperlink"/>
            <w:rFonts w:cs="Arial"/>
            <w:szCs w:val="22"/>
            <w:lang w:val="en-GB"/>
          </w:rPr>
          <w:t>https://ec.europa.eu/cefdigital/wiki/d</w:t>
        </w:r>
        <w:r w:rsidR="0078260A" w:rsidRPr="0078260A">
          <w:rPr>
            <w:rStyle w:val="Hyperlink"/>
            <w:rFonts w:cs="Arial"/>
            <w:szCs w:val="22"/>
            <w:lang w:val="en-GB"/>
          </w:rPr>
          <w:t>isplay/CEFDIGITAL/eTranslation</w:t>
        </w:r>
      </w:hyperlink>
      <w:r w:rsidR="0078260A" w:rsidRPr="0078260A">
        <w:rPr>
          <w:rFonts w:cs="Arial"/>
          <w:szCs w:val="22"/>
          <w:lang w:val="en-GB"/>
        </w:rPr>
        <w:t>) can be a potential help, but should be used with caution.  Currently, the accuracy of translation is not yet sufficient to translate clinical content with the exactness required from a clinical risk perspective. However, MT can be helpful in providing an initial translation that can then be reviewed; or it can be limited to template concepts.</w:t>
      </w:r>
    </w:p>
    <w:p w14:paraId="35EBA2B7" w14:textId="239AE7A3" w:rsidR="003778FA" w:rsidRPr="0062010C" w:rsidRDefault="005E0354" w:rsidP="003778FA">
      <w:pPr>
        <w:spacing w:before="120" w:after="120" w:line="276" w:lineRule="auto"/>
        <w:rPr>
          <w:rFonts w:cs="Arial"/>
          <w:szCs w:val="22"/>
          <w:lang w:val="en-GB"/>
        </w:rPr>
      </w:pPr>
      <w:r w:rsidRPr="00071439">
        <w:rPr>
          <w:rFonts w:cs="Arial"/>
          <w:szCs w:val="22"/>
          <w:lang w:val="en-GB"/>
        </w:rPr>
        <w:t xml:space="preserve">In the following sections relevant </w:t>
      </w:r>
      <w:r w:rsidR="003778FA" w:rsidRPr="00071439">
        <w:rPr>
          <w:rFonts w:cs="Arial"/>
          <w:szCs w:val="22"/>
          <w:lang w:val="en-GB"/>
        </w:rPr>
        <w:t xml:space="preserve">existing electronic information sources and internet references (Section 5.1) </w:t>
      </w:r>
      <w:r w:rsidRPr="00071439">
        <w:rPr>
          <w:rFonts w:cs="Arial"/>
          <w:szCs w:val="22"/>
          <w:lang w:val="en-GB"/>
        </w:rPr>
        <w:t xml:space="preserve">are listed, followed by an overview of </w:t>
      </w:r>
      <w:r w:rsidR="003778FA" w:rsidRPr="00071439">
        <w:rPr>
          <w:rFonts w:cs="Arial"/>
          <w:szCs w:val="22"/>
          <w:lang w:val="en-GB"/>
        </w:rPr>
        <w:t xml:space="preserve">sources that can be created by means of corpus tools or automated suggestions </w:t>
      </w:r>
      <w:r w:rsidR="001626AC" w:rsidRPr="00071439">
        <w:rPr>
          <w:rFonts w:cs="Arial"/>
          <w:szCs w:val="22"/>
          <w:lang w:val="en-GB"/>
        </w:rPr>
        <w:t>(</w:t>
      </w:r>
      <w:r w:rsidR="003778FA" w:rsidRPr="00071439">
        <w:rPr>
          <w:rFonts w:cs="Arial"/>
          <w:szCs w:val="22"/>
          <w:lang w:val="en-GB"/>
        </w:rPr>
        <w:t>Section 5.2).</w:t>
      </w:r>
      <w:r w:rsidR="003778FA" w:rsidRPr="003778FA">
        <w:rPr>
          <w:rFonts w:cs="Arial"/>
          <w:szCs w:val="22"/>
          <w:lang w:val="en-GB"/>
        </w:rPr>
        <w:t xml:space="preserve"> </w:t>
      </w:r>
      <w:r w:rsidR="003778FA" w:rsidRPr="00042205">
        <w:rPr>
          <w:rFonts w:cs="Arial"/>
          <w:szCs w:val="22"/>
          <w:lang w:val="en-GB"/>
        </w:rPr>
        <w:t>It is advisable to check the validity and quality of each source, especially the national editions of international sources.</w:t>
      </w:r>
      <w:r w:rsidR="003778FA">
        <w:rPr>
          <w:rFonts w:cs="Arial"/>
          <w:szCs w:val="22"/>
          <w:lang w:val="en-GB"/>
        </w:rPr>
        <w:t xml:space="preserve"> </w:t>
      </w:r>
    </w:p>
    <w:p w14:paraId="4DD6A1B7" w14:textId="0BE1479A" w:rsidR="003778FA" w:rsidRPr="008A70B9" w:rsidRDefault="003778FA" w:rsidP="003778FA">
      <w:pPr>
        <w:spacing w:before="120" w:after="120" w:line="276" w:lineRule="auto"/>
        <w:rPr>
          <w:rFonts w:cs="Arial"/>
          <w:color w:val="FF0000"/>
          <w:szCs w:val="22"/>
          <w:lang w:val="en-GB"/>
        </w:rPr>
      </w:pPr>
    </w:p>
    <w:p w14:paraId="1185877F" w14:textId="6C7726C6" w:rsidR="00DF666B" w:rsidRDefault="00A64506" w:rsidP="00785E36">
      <w:pPr>
        <w:pStyle w:val="Heading2"/>
      </w:pPr>
      <w:bookmarkStart w:id="101" w:name="_Toc84447331"/>
      <w:r w:rsidRPr="00A64506">
        <w:t>E</w:t>
      </w:r>
      <w:r w:rsidR="00DF666B" w:rsidRPr="00A64506">
        <w:t xml:space="preserve">lectronic </w:t>
      </w:r>
      <w:r w:rsidRPr="00A64506">
        <w:t>information sources</w:t>
      </w:r>
      <w:bookmarkEnd w:id="101"/>
      <w:r w:rsidR="003778FA">
        <w:t xml:space="preserve"> and internet references</w:t>
      </w:r>
    </w:p>
    <w:p w14:paraId="55E0CF60" w14:textId="5E9E0EBB" w:rsidR="00415D33" w:rsidRDefault="00415D33" w:rsidP="003778FA">
      <w:r w:rsidRPr="00415D33">
        <w:lastRenderedPageBreak/>
        <w:t>Section 4.4.2.1 Organism names (bacteria, viruses, plants, animals, etc.) already contains a list of specific resources for bacteria, viruses, parasites, etc. (</w:t>
      </w:r>
      <w:hyperlink r:id="rId76" w:history="1">
        <w:r w:rsidRPr="00071439">
          <w:rPr>
            <w:rStyle w:val="Hyperlink"/>
          </w:rPr>
          <w:t>https://confluence.ihtsdotools.org/display/DOCEG/Or</w:t>
        </w:r>
        <w:r w:rsidRPr="00071439">
          <w:rPr>
            <w:rStyle w:val="Hyperlink"/>
          </w:rPr>
          <w:t>ganism+naming+conventions</w:t>
        </w:r>
      </w:hyperlink>
      <w:r w:rsidRPr="00415D33">
        <w:t>). The following additional sources may also be helpful</w:t>
      </w:r>
      <w:r>
        <w:t>:</w:t>
      </w:r>
    </w:p>
    <w:p w14:paraId="28C7C39F" w14:textId="77777777" w:rsidR="00415D33" w:rsidRPr="00133D31" w:rsidRDefault="00415D33" w:rsidP="003778FA"/>
    <w:p w14:paraId="4AABE063" w14:textId="51BE8E05" w:rsidR="00DF666B" w:rsidRPr="0062010C" w:rsidRDefault="00DF666B" w:rsidP="00FF2169">
      <w:pPr>
        <w:spacing w:after="120" w:line="276" w:lineRule="auto"/>
        <w:rPr>
          <w:rFonts w:cs="Arial"/>
          <w:b/>
          <w:bCs/>
          <w:iCs/>
          <w:szCs w:val="22"/>
          <w:lang w:val="en-GB"/>
        </w:rPr>
      </w:pPr>
      <w:r w:rsidRPr="0062010C">
        <w:rPr>
          <w:rFonts w:cs="Arial"/>
          <w:b/>
          <w:bCs/>
          <w:iCs/>
          <w:szCs w:val="22"/>
          <w:lang w:val="en-GB"/>
        </w:rPr>
        <w:t>Ready access to already approved, translated terms</w:t>
      </w:r>
    </w:p>
    <w:p w14:paraId="7300EF6E" w14:textId="77777777" w:rsidR="004E1ED0" w:rsidRPr="0003595E" w:rsidRDefault="00DF666B" w:rsidP="004E1ED0">
      <w:pPr>
        <w:pStyle w:val="ListParagraph"/>
        <w:numPr>
          <w:ilvl w:val="0"/>
          <w:numId w:val="58"/>
        </w:numPr>
        <w:spacing w:before="40" w:after="40"/>
        <w:rPr>
          <w:rFonts w:ascii="Arial" w:hAnsi="Arial" w:cs="Arial"/>
          <w:iCs/>
          <w:lang w:val="en-GB"/>
        </w:rPr>
      </w:pPr>
      <w:r w:rsidRPr="0003595E">
        <w:rPr>
          <w:rFonts w:ascii="Arial" w:hAnsi="Arial" w:cs="Arial"/>
          <w:iCs/>
          <w:lang w:val="en-GB"/>
        </w:rPr>
        <w:t>It should be possible for translators and other</w:t>
      </w:r>
      <w:r w:rsidR="004E1ED0" w:rsidRPr="0003595E">
        <w:rPr>
          <w:rFonts w:ascii="Arial" w:hAnsi="Arial" w:cs="Arial"/>
          <w:iCs/>
          <w:lang w:val="en-GB"/>
        </w:rPr>
        <w:t xml:space="preserve"> person</w:t>
      </w:r>
      <w:r w:rsidRPr="0003595E">
        <w:rPr>
          <w:rFonts w:ascii="Arial" w:hAnsi="Arial" w:cs="Arial"/>
          <w:iCs/>
          <w:lang w:val="en-GB"/>
        </w:rPr>
        <w:t xml:space="preserve">s involved in the translation process to refer to </w:t>
      </w:r>
      <w:r w:rsidR="004E1ED0" w:rsidRPr="0003595E">
        <w:rPr>
          <w:rFonts w:ascii="Arial" w:hAnsi="Arial" w:cs="Arial"/>
          <w:iCs/>
          <w:lang w:val="en-GB"/>
        </w:rPr>
        <w:t>previously approved terms containing similar constructions and/or word combinations.</w:t>
      </w:r>
    </w:p>
    <w:p w14:paraId="69AA56D2" w14:textId="3A59F924" w:rsidR="003778FA" w:rsidRDefault="003778FA" w:rsidP="00FF2169">
      <w:pPr>
        <w:pStyle w:val="Header"/>
        <w:tabs>
          <w:tab w:val="clear" w:pos="4819"/>
          <w:tab w:val="clear" w:pos="9638"/>
        </w:tabs>
        <w:spacing w:before="120" w:after="120" w:line="276" w:lineRule="auto"/>
        <w:rPr>
          <w:rFonts w:cs="Arial"/>
          <w:b/>
          <w:iCs/>
          <w:szCs w:val="22"/>
          <w:lang w:val="en-GB"/>
        </w:rPr>
      </w:pPr>
      <w:r>
        <w:rPr>
          <w:rFonts w:cs="Arial"/>
          <w:b/>
          <w:iCs/>
          <w:szCs w:val="22"/>
          <w:lang w:val="en-GB"/>
        </w:rPr>
        <w:t>Online dictionaries</w:t>
      </w:r>
      <w:r w:rsidR="00886843">
        <w:rPr>
          <w:rFonts w:cs="Arial"/>
          <w:b/>
          <w:iCs/>
          <w:szCs w:val="22"/>
          <w:lang w:val="en-GB"/>
        </w:rPr>
        <w:t xml:space="preserve"> and databases </w:t>
      </w:r>
    </w:p>
    <w:p w14:paraId="329C9D8F" w14:textId="37B3F7E0" w:rsidR="003369A4" w:rsidRPr="00071439" w:rsidRDefault="003369A4" w:rsidP="009D174C">
      <w:pPr>
        <w:pStyle w:val="Header"/>
        <w:numPr>
          <w:ilvl w:val="0"/>
          <w:numId w:val="58"/>
        </w:numPr>
        <w:tabs>
          <w:tab w:val="clear" w:pos="4819"/>
          <w:tab w:val="clear" w:pos="9638"/>
        </w:tabs>
        <w:spacing w:before="120" w:after="120" w:line="276" w:lineRule="auto"/>
        <w:rPr>
          <w:rFonts w:cs="Arial"/>
          <w:b/>
          <w:iCs/>
          <w:szCs w:val="22"/>
          <w:lang w:val="nl-BE"/>
        </w:rPr>
      </w:pPr>
      <w:proofErr w:type="spellStart"/>
      <w:r w:rsidRPr="00071439">
        <w:rPr>
          <w:rFonts w:cs="Arial"/>
          <w:i/>
          <w:iCs/>
          <w:szCs w:val="22"/>
          <w:lang w:val="nl-BE"/>
        </w:rPr>
        <w:t>Dictionnaire</w:t>
      </w:r>
      <w:proofErr w:type="spellEnd"/>
      <w:r w:rsidRPr="00071439">
        <w:rPr>
          <w:rFonts w:cs="Arial"/>
          <w:i/>
          <w:iCs/>
          <w:szCs w:val="22"/>
          <w:lang w:val="nl-BE"/>
        </w:rPr>
        <w:t xml:space="preserve"> </w:t>
      </w:r>
      <w:proofErr w:type="spellStart"/>
      <w:r w:rsidRPr="00071439">
        <w:rPr>
          <w:rFonts w:cs="Arial"/>
          <w:i/>
          <w:iCs/>
          <w:szCs w:val="22"/>
          <w:lang w:val="nl-BE"/>
        </w:rPr>
        <w:t>médical</w:t>
      </w:r>
      <w:proofErr w:type="spellEnd"/>
      <w:r w:rsidRPr="00071439">
        <w:rPr>
          <w:rFonts w:cs="Arial"/>
          <w:i/>
          <w:iCs/>
          <w:szCs w:val="22"/>
          <w:lang w:val="nl-BE"/>
        </w:rPr>
        <w:t xml:space="preserve"> de </w:t>
      </w:r>
      <w:proofErr w:type="spellStart"/>
      <w:r w:rsidRPr="00071439">
        <w:rPr>
          <w:rFonts w:cs="Arial"/>
          <w:i/>
          <w:iCs/>
          <w:szCs w:val="22"/>
          <w:lang w:val="nl-BE"/>
        </w:rPr>
        <w:t>l'Académie</w:t>
      </w:r>
      <w:proofErr w:type="spellEnd"/>
      <w:r w:rsidRPr="00071439">
        <w:rPr>
          <w:rFonts w:cs="Arial"/>
          <w:i/>
          <w:iCs/>
          <w:szCs w:val="22"/>
          <w:lang w:val="nl-BE"/>
        </w:rPr>
        <w:t xml:space="preserve"> de Médecine</w:t>
      </w:r>
      <w:r w:rsidRPr="00071439">
        <w:rPr>
          <w:rFonts w:cs="Arial"/>
          <w:iCs/>
          <w:szCs w:val="22"/>
          <w:lang w:val="nl-BE"/>
        </w:rPr>
        <w:t xml:space="preserve"> – </w:t>
      </w:r>
      <w:proofErr w:type="spellStart"/>
      <w:r w:rsidRPr="00071439">
        <w:rPr>
          <w:rFonts w:cs="Arial"/>
          <w:iCs/>
          <w:szCs w:val="22"/>
          <w:lang w:val="nl-BE"/>
        </w:rPr>
        <w:t>version</w:t>
      </w:r>
      <w:proofErr w:type="spellEnd"/>
      <w:r w:rsidRPr="00071439">
        <w:rPr>
          <w:rFonts w:cs="Arial"/>
          <w:iCs/>
          <w:szCs w:val="22"/>
          <w:lang w:val="nl-BE"/>
        </w:rPr>
        <w:t xml:space="preserve"> 2022 (</w:t>
      </w:r>
      <w:hyperlink r:id="rId77" w:history="1">
        <w:r w:rsidRPr="00071439">
          <w:rPr>
            <w:rStyle w:val="Hyperlink"/>
            <w:rFonts w:cs="Arial"/>
            <w:iCs/>
            <w:szCs w:val="22"/>
            <w:lang w:val="nl-BE"/>
          </w:rPr>
          <w:t>http://dictionnai</w:t>
        </w:r>
        <w:r w:rsidRPr="00071439">
          <w:rPr>
            <w:rStyle w:val="Hyperlink"/>
            <w:rFonts w:cs="Arial"/>
            <w:iCs/>
            <w:szCs w:val="22"/>
            <w:lang w:val="nl-BE"/>
          </w:rPr>
          <w:t>re.academie-medecine.fr/index.php</w:t>
        </w:r>
      </w:hyperlink>
      <w:r w:rsidRPr="00071439">
        <w:rPr>
          <w:rFonts w:cs="Arial"/>
          <w:iCs/>
          <w:szCs w:val="22"/>
          <w:lang w:val="nl-BE"/>
        </w:rPr>
        <w:t>)</w:t>
      </w:r>
      <w:r w:rsidRPr="00071439">
        <w:rPr>
          <w:rFonts w:cs="Arial"/>
          <w:b/>
          <w:iCs/>
          <w:szCs w:val="22"/>
          <w:lang w:val="nl-BE"/>
        </w:rPr>
        <w:t xml:space="preserve"> </w:t>
      </w:r>
    </w:p>
    <w:p w14:paraId="47974A37" w14:textId="367AE67C" w:rsidR="009D174C" w:rsidRPr="00071439" w:rsidRDefault="009D174C" w:rsidP="009D174C">
      <w:pPr>
        <w:pStyle w:val="ListParagraph"/>
        <w:numPr>
          <w:ilvl w:val="0"/>
          <w:numId w:val="58"/>
        </w:numPr>
        <w:spacing w:before="120" w:after="120"/>
        <w:rPr>
          <w:rFonts w:ascii="Arial" w:hAnsi="Arial" w:cs="Arial"/>
          <w:b/>
          <w:iCs/>
          <w:lang w:val="en-GB"/>
        </w:rPr>
      </w:pPr>
      <w:r w:rsidRPr="00071439">
        <w:rPr>
          <w:rFonts w:ascii="Arial" w:hAnsi="Arial" w:cs="Arial"/>
          <w:i/>
          <w:iCs/>
          <w:lang w:val="en-GB" w:eastAsia="en-GB"/>
        </w:rPr>
        <w:t>Oxford Concise Medical Dictionary</w:t>
      </w:r>
      <w:r w:rsidRPr="00071439">
        <w:rPr>
          <w:rFonts w:ascii="Arial" w:hAnsi="Arial" w:cs="Arial"/>
          <w:lang w:val="en-GB" w:eastAsia="en-GB"/>
        </w:rPr>
        <w:t xml:space="preserve"> (10de editi</w:t>
      </w:r>
      <w:r w:rsidR="00071439">
        <w:rPr>
          <w:rFonts w:ascii="Arial" w:hAnsi="Arial" w:cs="Arial"/>
          <w:lang w:val="en-GB" w:eastAsia="en-GB"/>
        </w:rPr>
        <w:t>on</w:t>
      </w:r>
      <w:r w:rsidRPr="00071439">
        <w:rPr>
          <w:rFonts w:ascii="Arial" w:hAnsi="Arial" w:cs="Arial"/>
          <w:lang w:val="en-GB" w:eastAsia="en-GB"/>
        </w:rPr>
        <w:t>). (2020). Oxford University Press. (https://doi.org/10.1093/acref/9780198836612.001.0001)</w:t>
      </w:r>
    </w:p>
    <w:p w14:paraId="47F11D76" w14:textId="1A99B31E" w:rsidR="003778FA" w:rsidRDefault="003778FA" w:rsidP="003778FA">
      <w:pPr>
        <w:pStyle w:val="Header"/>
        <w:numPr>
          <w:ilvl w:val="0"/>
          <w:numId w:val="99"/>
        </w:numPr>
        <w:tabs>
          <w:tab w:val="clear" w:pos="4819"/>
          <w:tab w:val="clear" w:pos="9638"/>
        </w:tabs>
        <w:spacing w:before="120" w:after="120" w:line="276" w:lineRule="auto"/>
        <w:rPr>
          <w:rFonts w:cs="Arial"/>
          <w:iCs/>
          <w:szCs w:val="22"/>
          <w:lang w:val="en-GB"/>
        </w:rPr>
      </w:pPr>
      <w:r w:rsidRPr="003778FA">
        <w:rPr>
          <w:rFonts w:cs="Arial"/>
          <w:iCs/>
          <w:szCs w:val="22"/>
          <w:lang w:val="en-GB"/>
        </w:rPr>
        <w:t xml:space="preserve">IATE (Interactive Terminology for Europe) </w:t>
      </w:r>
      <w:r w:rsidRPr="003778FA">
        <w:t xml:space="preserve"> </w:t>
      </w:r>
      <w:r>
        <w:t>(</w:t>
      </w:r>
      <w:hyperlink r:id="rId78" w:history="1">
        <w:r w:rsidRPr="00C4614D">
          <w:rPr>
            <w:rStyle w:val="Hyperlink"/>
            <w:rFonts w:cs="Arial"/>
            <w:iCs/>
            <w:szCs w:val="22"/>
            <w:lang w:val="en-GB"/>
          </w:rPr>
          <w:t>https://ia</w:t>
        </w:r>
        <w:r w:rsidRPr="00C4614D">
          <w:rPr>
            <w:rStyle w:val="Hyperlink"/>
            <w:rFonts w:cs="Arial"/>
            <w:iCs/>
            <w:szCs w:val="22"/>
            <w:lang w:val="en-GB"/>
          </w:rPr>
          <w:t>te.europa.eu/home</w:t>
        </w:r>
      </w:hyperlink>
      <w:r>
        <w:rPr>
          <w:rFonts w:cs="Arial"/>
          <w:iCs/>
          <w:szCs w:val="22"/>
          <w:lang w:val="en-GB"/>
        </w:rPr>
        <w:t>)</w:t>
      </w:r>
    </w:p>
    <w:p w14:paraId="44946132" w14:textId="1B7E8FC8" w:rsidR="00886843" w:rsidRDefault="00886843" w:rsidP="003778FA">
      <w:pPr>
        <w:pStyle w:val="Header"/>
        <w:numPr>
          <w:ilvl w:val="0"/>
          <w:numId w:val="99"/>
        </w:numPr>
        <w:tabs>
          <w:tab w:val="clear" w:pos="4819"/>
          <w:tab w:val="clear" w:pos="9638"/>
        </w:tabs>
        <w:spacing w:before="120" w:after="120" w:line="276" w:lineRule="auto"/>
        <w:rPr>
          <w:rFonts w:cs="Arial"/>
          <w:iCs/>
          <w:szCs w:val="22"/>
          <w:lang w:val="de-DE"/>
        </w:rPr>
      </w:pPr>
      <w:proofErr w:type="spellStart"/>
      <w:r w:rsidRPr="00071439">
        <w:rPr>
          <w:rFonts w:cs="Arial"/>
          <w:iCs/>
          <w:szCs w:val="22"/>
          <w:lang w:val="de-DE"/>
        </w:rPr>
        <w:t>WordNet</w:t>
      </w:r>
      <w:proofErr w:type="spellEnd"/>
      <w:r w:rsidRPr="00886843">
        <w:rPr>
          <w:rFonts w:cs="Arial"/>
          <w:iCs/>
          <w:szCs w:val="22"/>
          <w:lang w:val="de-DE"/>
        </w:rPr>
        <w:t xml:space="preserve"> </w:t>
      </w:r>
      <w:r>
        <w:rPr>
          <w:rFonts w:cs="Arial"/>
          <w:iCs/>
          <w:szCs w:val="22"/>
          <w:lang w:val="de-DE"/>
        </w:rPr>
        <w:t>(</w:t>
      </w:r>
      <w:hyperlink r:id="rId79" w:history="1">
        <w:r w:rsidRPr="00C4614D">
          <w:rPr>
            <w:rStyle w:val="Hyperlink"/>
            <w:rFonts w:cs="Arial"/>
            <w:iCs/>
            <w:szCs w:val="22"/>
            <w:lang w:val="de-DE"/>
          </w:rPr>
          <w:t>http://glo</w:t>
        </w:r>
        <w:r w:rsidRPr="00C4614D">
          <w:rPr>
            <w:rStyle w:val="Hyperlink"/>
            <w:rFonts w:cs="Arial"/>
            <w:iCs/>
            <w:szCs w:val="22"/>
            <w:lang w:val="de-DE"/>
          </w:rPr>
          <w:t>balwordnet.org/resources/wordnets-in-the-world/</w:t>
        </w:r>
      </w:hyperlink>
      <w:r>
        <w:rPr>
          <w:rFonts w:cs="Arial"/>
          <w:iCs/>
          <w:szCs w:val="22"/>
          <w:lang w:val="de-DE"/>
        </w:rPr>
        <w:t>)</w:t>
      </w:r>
    </w:p>
    <w:p w14:paraId="25BDF0A9" w14:textId="526ABD0B" w:rsidR="000C7EC8" w:rsidRPr="00415D33" w:rsidRDefault="000C7EC8" w:rsidP="003778FA">
      <w:pPr>
        <w:pStyle w:val="Header"/>
        <w:numPr>
          <w:ilvl w:val="0"/>
          <w:numId w:val="99"/>
        </w:numPr>
        <w:tabs>
          <w:tab w:val="clear" w:pos="4819"/>
          <w:tab w:val="clear" w:pos="9638"/>
        </w:tabs>
        <w:spacing w:before="120" w:after="120" w:line="276" w:lineRule="auto"/>
        <w:rPr>
          <w:rStyle w:val="Hyperlink"/>
          <w:rFonts w:cs="Arial"/>
          <w:iCs/>
          <w:color w:val="auto"/>
          <w:szCs w:val="22"/>
          <w:u w:val="none"/>
          <w:lang w:val="en-GB"/>
        </w:rPr>
      </w:pPr>
      <w:r>
        <w:rPr>
          <w:rFonts w:cs="Arial"/>
          <w:color w:val="444444"/>
          <w:szCs w:val="22"/>
        </w:rPr>
        <w:t>AnatomicalTerms.info (ATI)</w:t>
      </w:r>
      <w:r w:rsidR="00415D33">
        <w:rPr>
          <w:rFonts w:cs="Arial"/>
          <w:color w:val="444444"/>
          <w:szCs w:val="22"/>
        </w:rPr>
        <w:t xml:space="preserve"> (</w:t>
      </w:r>
      <w:hyperlink r:id="rId80" w:history="1">
        <w:r w:rsidR="00415D33" w:rsidRPr="006C75B9">
          <w:rPr>
            <w:rStyle w:val="Hyperlink"/>
          </w:rPr>
          <w:t>https://www.anatomicalterms.info/</w:t>
        </w:r>
      </w:hyperlink>
      <w:r w:rsidR="00415D33">
        <w:rPr>
          <w:rStyle w:val="Hyperlink"/>
        </w:rPr>
        <w:t>)</w:t>
      </w:r>
    </w:p>
    <w:p w14:paraId="3716B188" w14:textId="0211A5C6" w:rsidR="00DF666B" w:rsidRPr="0003595E" w:rsidRDefault="00DF666B" w:rsidP="00FF2169">
      <w:pPr>
        <w:pStyle w:val="Header"/>
        <w:tabs>
          <w:tab w:val="clear" w:pos="4819"/>
          <w:tab w:val="clear" w:pos="9638"/>
        </w:tabs>
        <w:spacing w:before="120" w:after="120" w:line="276" w:lineRule="auto"/>
        <w:rPr>
          <w:rFonts w:cs="Arial"/>
          <w:b/>
          <w:iCs/>
          <w:szCs w:val="22"/>
          <w:lang w:val="en-GB"/>
        </w:rPr>
      </w:pPr>
      <w:r w:rsidRPr="0003595E">
        <w:rPr>
          <w:rFonts w:cs="Arial"/>
          <w:b/>
          <w:iCs/>
          <w:szCs w:val="22"/>
          <w:lang w:val="en-GB"/>
        </w:rPr>
        <w:t>National corpora</w:t>
      </w:r>
    </w:p>
    <w:p w14:paraId="7CA58A6A"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Internal working documents</w:t>
      </w:r>
      <w:r w:rsidRPr="0062010C">
        <w:rPr>
          <w:rFonts w:cs="Arial"/>
          <w:iCs/>
          <w:szCs w:val="22"/>
          <w:lang w:val="en-GB"/>
        </w:rPr>
        <w:t xml:space="preserve"> such as:</w:t>
      </w:r>
    </w:p>
    <w:p w14:paraId="75BC06CE" w14:textId="3C8121F1"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guidelines for translation</w:t>
      </w:r>
    </w:p>
    <w:p w14:paraId="44A19F6F" w14:textId="4100004E" w:rsidR="004E1ED0" w:rsidRDefault="00460743">
      <w:pPr>
        <w:numPr>
          <w:ilvl w:val="0"/>
          <w:numId w:val="3"/>
        </w:numPr>
        <w:spacing w:before="40" w:after="40" w:line="276" w:lineRule="auto"/>
        <w:ind w:left="714" w:hanging="357"/>
        <w:rPr>
          <w:rFonts w:cs="Arial"/>
          <w:iCs/>
          <w:szCs w:val="22"/>
          <w:lang w:val="en-GB"/>
        </w:rPr>
      </w:pPr>
      <w:r>
        <w:t>o</w:t>
      </w:r>
      <w:r w:rsidRPr="00E32380">
        <w:t xml:space="preserve">verview </w:t>
      </w:r>
      <w:r w:rsidR="004E1ED0" w:rsidRPr="00E32380">
        <w:t xml:space="preserve">of the </w:t>
      </w:r>
      <w:r w:rsidR="004E1ED0">
        <w:t>principle</w:t>
      </w:r>
      <w:r w:rsidR="004E1ED0" w:rsidRPr="00E32380">
        <w:t xml:space="preserve"> decisions of the Editorial </w:t>
      </w:r>
      <w:r w:rsidR="004E1ED0">
        <w:t>Board</w:t>
      </w:r>
      <w:r w:rsidR="004E1ED0" w:rsidRPr="00E32380">
        <w:t xml:space="preserve"> or a similar competent body</w:t>
      </w:r>
      <w:r w:rsidR="004E1ED0" w:rsidRPr="0062010C">
        <w:rPr>
          <w:rFonts w:cs="Arial"/>
          <w:iCs/>
          <w:szCs w:val="22"/>
          <w:lang w:val="en-GB"/>
        </w:rPr>
        <w:t xml:space="preserve"> </w:t>
      </w:r>
    </w:p>
    <w:p w14:paraId="376F12A8" w14:textId="38189471" w:rsidR="00DF666B" w:rsidRPr="0062010C" w:rsidRDefault="00460743" w:rsidP="004E1ED0">
      <w:pPr>
        <w:numPr>
          <w:ilvl w:val="0"/>
          <w:numId w:val="3"/>
        </w:numPr>
        <w:spacing w:before="40" w:after="40" w:line="276" w:lineRule="auto"/>
        <w:ind w:left="714" w:hanging="357"/>
        <w:rPr>
          <w:rFonts w:cs="Arial"/>
          <w:iCs/>
          <w:szCs w:val="22"/>
          <w:lang w:val="en-GB"/>
        </w:rPr>
      </w:pPr>
      <w:r>
        <w:rPr>
          <w:rFonts w:cs="Arial"/>
          <w:iCs/>
          <w:szCs w:val="22"/>
          <w:lang w:val="en-GB"/>
        </w:rPr>
        <w:t>l</w:t>
      </w:r>
      <w:r w:rsidRPr="0062010C">
        <w:rPr>
          <w:rFonts w:cs="Arial"/>
          <w:iCs/>
          <w:szCs w:val="22"/>
          <w:lang w:val="en-GB"/>
        </w:rPr>
        <w:t xml:space="preserve">ists </w:t>
      </w:r>
      <w:r w:rsidR="00DF666B" w:rsidRPr="0062010C">
        <w:rPr>
          <w:rFonts w:cs="Arial"/>
          <w:iCs/>
          <w:szCs w:val="22"/>
          <w:lang w:val="en-GB"/>
        </w:rPr>
        <w:t xml:space="preserve">of examples of translated terms and/or corrected terms representing specific semantic or morphosyntactic </w:t>
      </w:r>
      <w:r w:rsidR="004E1ED0">
        <w:rPr>
          <w:rFonts w:cs="Arial"/>
          <w:iCs/>
          <w:szCs w:val="22"/>
          <w:lang w:val="en-GB"/>
        </w:rPr>
        <w:t>features</w:t>
      </w:r>
    </w:p>
    <w:p w14:paraId="3B2B9298" w14:textId="63EB4F47" w:rsidR="00DF666B" w:rsidRPr="009D174C" w:rsidRDefault="00DF666B" w:rsidP="00FF2169">
      <w:pPr>
        <w:spacing w:before="120" w:after="120" w:line="276" w:lineRule="auto"/>
        <w:rPr>
          <w:rFonts w:cs="Arial"/>
          <w:iCs/>
          <w:szCs w:val="22"/>
          <w:lang w:val="en-GB"/>
        </w:rPr>
      </w:pPr>
      <w:r w:rsidRPr="0062010C">
        <w:rPr>
          <w:rFonts w:cs="Arial"/>
          <w:b/>
          <w:bCs/>
          <w:iCs/>
          <w:szCs w:val="22"/>
          <w:lang w:val="en-GB"/>
        </w:rPr>
        <w:t xml:space="preserve">Textbooks </w:t>
      </w:r>
      <w:r w:rsidR="00E22F3B" w:rsidRPr="009D174C">
        <w:t>on the different areas of clinical practice</w:t>
      </w:r>
      <w:r w:rsidR="00E22F3B" w:rsidRPr="009D174C">
        <w:rPr>
          <w:rFonts w:cs="Arial"/>
          <w:iCs/>
          <w:szCs w:val="22"/>
          <w:lang w:val="en-GB"/>
        </w:rPr>
        <w:t xml:space="preserve"> </w:t>
      </w:r>
    </w:p>
    <w:p w14:paraId="11A3A9B6"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 xml:space="preserve">Reference files or books </w:t>
      </w:r>
      <w:r w:rsidRPr="0062010C">
        <w:rPr>
          <w:rFonts w:cs="Arial"/>
          <w:iCs/>
          <w:szCs w:val="22"/>
          <w:lang w:val="en-GB"/>
        </w:rPr>
        <w:t>such as:</w:t>
      </w:r>
    </w:p>
    <w:p w14:paraId="4EB27273" w14:textId="774C325D"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versions of medical dictionaries or lexicons</w:t>
      </w:r>
    </w:p>
    <w:p w14:paraId="2EDD7C9F" w14:textId="413503F5"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 xml:space="preserve">version of </w:t>
      </w:r>
      <w:r w:rsidR="00E22F3B">
        <w:rPr>
          <w:rFonts w:cs="Arial"/>
          <w:iCs/>
          <w:szCs w:val="22"/>
          <w:lang w:val="en-GB"/>
        </w:rPr>
        <w:t xml:space="preserve">the </w:t>
      </w:r>
      <w:r w:rsidR="00DF666B" w:rsidRPr="0062010C">
        <w:rPr>
          <w:rFonts w:cs="Arial"/>
          <w:iCs/>
          <w:szCs w:val="22"/>
          <w:lang w:val="en-GB"/>
        </w:rPr>
        <w:t>chemistry nomenclature</w:t>
      </w:r>
    </w:p>
    <w:p w14:paraId="0202A73F" w14:textId="29E5B6AE"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 xml:space="preserve">version of </w:t>
      </w:r>
      <w:proofErr w:type="spellStart"/>
      <w:r w:rsidR="00DF666B" w:rsidRPr="00B24875">
        <w:rPr>
          <w:rFonts w:cs="Arial"/>
          <w:i/>
          <w:iCs/>
          <w:szCs w:val="22"/>
          <w:lang w:val="en-GB"/>
        </w:rPr>
        <w:t>Nomina</w:t>
      </w:r>
      <w:proofErr w:type="spellEnd"/>
      <w:r w:rsidR="00DF666B" w:rsidRPr="00B24875">
        <w:rPr>
          <w:rFonts w:cs="Arial"/>
          <w:i/>
          <w:iCs/>
          <w:szCs w:val="22"/>
          <w:lang w:val="en-GB"/>
        </w:rPr>
        <w:t xml:space="preserve"> </w:t>
      </w:r>
      <w:proofErr w:type="spellStart"/>
      <w:r w:rsidR="00DF666B" w:rsidRPr="00B24875">
        <w:rPr>
          <w:rFonts w:cs="Arial"/>
          <w:i/>
          <w:iCs/>
          <w:szCs w:val="22"/>
          <w:lang w:val="en-GB"/>
        </w:rPr>
        <w:t>Anatomica</w:t>
      </w:r>
      <w:proofErr w:type="spellEnd"/>
      <w:r w:rsidR="00DF666B" w:rsidRPr="00B24875">
        <w:rPr>
          <w:rFonts w:cs="Arial"/>
          <w:i/>
          <w:iCs/>
          <w:szCs w:val="22"/>
          <w:lang w:val="en-GB"/>
        </w:rPr>
        <w:t xml:space="preserve">, </w:t>
      </w:r>
      <w:proofErr w:type="spellStart"/>
      <w:r w:rsidR="00DF666B" w:rsidRPr="00B24875">
        <w:rPr>
          <w:rFonts w:cs="Arial"/>
          <w:i/>
          <w:iCs/>
          <w:szCs w:val="22"/>
          <w:lang w:val="en-GB"/>
        </w:rPr>
        <w:t>Terminologia</w:t>
      </w:r>
      <w:proofErr w:type="spellEnd"/>
      <w:r w:rsidR="00DF666B" w:rsidRPr="00B24875">
        <w:rPr>
          <w:rFonts w:cs="Arial"/>
          <w:i/>
          <w:iCs/>
          <w:szCs w:val="22"/>
          <w:lang w:val="en-GB"/>
        </w:rPr>
        <w:t xml:space="preserve"> </w:t>
      </w:r>
      <w:proofErr w:type="spellStart"/>
      <w:r w:rsidR="00DF666B" w:rsidRPr="00B24875">
        <w:rPr>
          <w:rFonts w:cs="Arial"/>
          <w:i/>
          <w:iCs/>
          <w:szCs w:val="22"/>
          <w:lang w:val="en-GB"/>
        </w:rPr>
        <w:t>Anatomica</w:t>
      </w:r>
      <w:proofErr w:type="spellEnd"/>
      <w:r w:rsidR="00DF666B" w:rsidRPr="0062010C">
        <w:rPr>
          <w:rFonts w:cs="Arial"/>
          <w:iCs/>
          <w:szCs w:val="22"/>
          <w:lang w:val="en-GB"/>
        </w:rPr>
        <w:t xml:space="preserve"> or other</w:t>
      </w:r>
      <w:r w:rsidR="00E22F3B">
        <w:rPr>
          <w:rFonts w:cs="Arial"/>
          <w:iCs/>
          <w:szCs w:val="22"/>
          <w:lang w:val="en-GB"/>
        </w:rPr>
        <w:t xml:space="preserve"> nomenclatures</w:t>
      </w:r>
    </w:p>
    <w:p w14:paraId="3AD6DA4D" w14:textId="2A691C21" w:rsidR="00DF666B" w:rsidRDefault="00460743" w:rsidP="00460743">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 xml:space="preserve">version of the </w:t>
      </w:r>
      <w:r w:rsidR="00DF666B" w:rsidRPr="00B24875">
        <w:rPr>
          <w:rFonts w:cs="Arial"/>
          <w:i/>
          <w:iCs/>
          <w:szCs w:val="22"/>
          <w:lang w:val="en-GB"/>
        </w:rPr>
        <w:t>International Classification of Diseases</w:t>
      </w:r>
      <w:r w:rsidR="00DF666B" w:rsidRPr="0062010C">
        <w:rPr>
          <w:rFonts w:cs="Arial"/>
          <w:iCs/>
          <w:szCs w:val="22"/>
          <w:lang w:val="en-GB"/>
        </w:rPr>
        <w:t xml:space="preserve"> (ICD</w:t>
      </w:r>
      <w:r w:rsidR="003778FA">
        <w:rPr>
          <w:rFonts w:cs="Arial"/>
          <w:iCs/>
          <w:szCs w:val="22"/>
          <w:lang w:val="en-GB"/>
        </w:rPr>
        <w:t>-11</w:t>
      </w:r>
      <w:r w:rsidR="00DF666B" w:rsidRPr="0062010C">
        <w:rPr>
          <w:rFonts w:cs="Arial"/>
          <w:iCs/>
          <w:szCs w:val="22"/>
          <w:lang w:val="en-GB"/>
        </w:rPr>
        <w:t>)</w:t>
      </w:r>
    </w:p>
    <w:p w14:paraId="1D68DCB5" w14:textId="7092E9F3" w:rsidR="00584061" w:rsidRPr="0062010C" w:rsidRDefault="00584061" w:rsidP="00460743">
      <w:pPr>
        <w:numPr>
          <w:ilvl w:val="0"/>
          <w:numId w:val="3"/>
        </w:numPr>
        <w:spacing w:before="40" w:after="40" w:line="276" w:lineRule="auto"/>
        <w:ind w:left="714" w:hanging="357"/>
        <w:rPr>
          <w:rFonts w:cs="Arial"/>
          <w:iCs/>
          <w:szCs w:val="22"/>
          <w:lang w:val="en-GB"/>
        </w:rPr>
      </w:pPr>
      <w:r>
        <w:rPr>
          <w:rFonts w:cs="Arial"/>
          <w:iCs/>
          <w:szCs w:val="22"/>
          <w:lang w:val="en-GB"/>
        </w:rPr>
        <w:t>national versions of other classifications</w:t>
      </w:r>
    </w:p>
    <w:p w14:paraId="78882A3C" w14:textId="6B01D3FE" w:rsidR="003778FA" w:rsidRDefault="003778FA" w:rsidP="003778FA">
      <w:pPr>
        <w:spacing w:before="120" w:after="120" w:line="276" w:lineRule="auto"/>
        <w:rPr>
          <w:rFonts w:cs="Arial"/>
          <w:b/>
          <w:iCs/>
          <w:color w:val="FF0000"/>
          <w:szCs w:val="22"/>
          <w:lang w:val="en-GB"/>
        </w:rPr>
      </w:pPr>
      <w:r w:rsidRPr="00C238A0">
        <w:rPr>
          <w:rFonts w:cs="Arial"/>
          <w:b/>
          <w:iCs/>
          <w:szCs w:val="22"/>
          <w:lang w:val="en-GB"/>
        </w:rPr>
        <w:t>Explorative resources</w:t>
      </w:r>
    </w:p>
    <w:p w14:paraId="2C5AD1B5" w14:textId="12904B70" w:rsidR="00511317" w:rsidRPr="00071439" w:rsidRDefault="00511317" w:rsidP="00511317">
      <w:pPr>
        <w:rPr>
          <w:szCs w:val="22"/>
        </w:rPr>
      </w:pPr>
      <w:r w:rsidRPr="00071439">
        <w:rPr>
          <w:szCs w:val="22"/>
        </w:rPr>
        <w:t>These sources should be used with care and serve as inspiration, but not as an authoritative source as they contain, for example, synonyms that are not entirely interchangeable or outdated terminology and the like.</w:t>
      </w:r>
      <w:r w:rsidR="00071439">
        <w:rPr>
          <w:szCs w:val="22"/>
        </w:rPr>
        <w:t xml:space="preserve"> </w:t>
      </w:r>
      <w:r w:rsidRPr="00071439">
        <w:rPr>
          <w:szCs w:val="22"/>
        </w:rPr>
        <w:t>Examples are:</w:t>
      </w:r>
    </w:p>
    <w:p w14:paraId="00E53AB3" w14:textId="77777777" w:rsidR="003778FA" w:rsidRPr="000C7EC8" w:rsidRDefault="003778FA" w:rsidP="003778FA">
      <w:pPr>
        <w:pStyle w:val="ListParagraph"/>
        <w:numPr>
          <w:ilvl w:val="0"/>
          <w:numId w:val="99"/>
        </w:numPr>
        <w:spacing w:before="120" w:after="120"/>
        <w:rPr>
          <w:rFonts w:ascii="Arial" w:hAnsi="Arial" w:cs="Arial"/>
          <w:iCs/>
          <w:lang w:val="en-GB"/>
        </w:rPr>
      </w:pPr>
      <w:r w:rsidRPr="000C7EC8">
        <w:rPr>
          <w:rFonts w:ascii="Arial" w:hAnsi="Arial" w:cs="Arial"/>
          <w:iCs/>
          <w:lang w:val="en-GB"/>
        </w:rPr>
        <w:t>Wikipedia</w:t>
      </w:r>
    </w:p>
    <w:p w14:paraId="037F8759" w14:textId="48BE11A7" w:rsidR="003778FA" w:rsidRPr="000C7EC8" w:rsidRDefault="003778FA" w:rsidP="003778FA">
      <w:pPr>
        <w:pStyle w:val="ListParagraph"/>
        <w:numPr>
          <w:ilvl w:val="0"/>
          <w:numId w:val="99"/>
        </w:numPr>
        <w:spacing w:before="120" w:after="120"/>
        <w:rPr>
          <w:rFonts w:ascii="Arial" w:hAnsi="Arial" w:cs="Arial"/>
          <w:iCs/>
          <w:lang w:val="en-GB"/>
        </w:rPr>
      </w:pPr>
      <w:proofErr w:type="spellStart"/>
      <w:r w:rsidRPr="000C7EC8">
        <w:rPr>
          <w:rFonts w:ascii="Arial" w:hAnsi="Arial" w:cs="Arial"/>
          <w:iCs/>
          <w:lang w:val="en-GB"/>
        </w:rPr>
        <w:t>Pubmed</w:t>
      </w:r>
      <w:proofErr w:type="spellEnd"/>
      <w:r w:rsidR="00584061">
        <w:rPr>
          <w:rFonts w:ascii="Arial" w:hAnsi="Arial" w:cs="Arial"/>
          <w:iCs/>
          <w:lang w:val="en-GB"/>
        </w:rPr>
        <w:t xml:space="preserve"> (</w:t>
      </w:r>
      <w:hyperlink r:id="rId81" w:history="1">
        <w:r w:rsidR="00584061" w:rsidRPr="00584061">
          <w:rPr>
            <w:rStyle w:val="Hyperlink"/>
            <w:rFonts w:ascii="Arial" w:hAnsi="Arial" w:cs="Arial"/>
            <w:iCs/>
            <w:lang w:val="en-GB"/>
          </w:rPr>
          <w:t>https://pubmed.ncbi.nlm.nih.gov/)</w:t>
        </w:r>
      </w:hyperlink>
    </w:p>
    <w:p w14:paraId="09C5BAE5" w14:textId="48B84218" w:rsidR="009C5FA1" w:rsidRDefault="009C5FA1" w:rsidP="003778FA">
      <w:pPr>
        <w:pStyle w:val="ListParagraph"/>
        <w:numPr>
          <w:ilvl w:val="0"/>
          <w:numId w:val="99"/>
        </w:numPr>
        <w:spacing w:before="120" w:after="120"/>
        <w:rPr>
          <w:rFonts w:ascii="Arial" w:hAnsi="Arial" w:cs="Arial"/>
          <w:iCs/>
          <w:lang w:val="en-GB"/>
        </w:rPr>
      </w:pPr>
      <w:proofErr w:type="spellStart"/>
      <w:r w:rsidRPr="000C7EC8">
        <w:rPr>
          <w:rFonts w:ascii="Arial" w:hAnsi="Arial" w:cs="Arial"/>
          <w:iCs/>
          <w:lang w:val="en-GB"/>
        </w:rPr>
        <w:t>Me</w:t>
      </w:r>
      <w:r w:rsidRPr="000C7EC8">
        <w:rPr>
          <w:rFonts w:ascii="Arial" w:hAnsi="Arial" w:cs="Arial"/>
          <w:iCs/>
          <w:lang w:val="en-GB"/>
        </w:rPr>
        <w:t>SH</w:t>
      </w:r>
      <w:proofErr w:type="spellEnd"/>
      <w:r w:rsidR="00584061">
        <w:rPr>
          <w:rFonts w:ascii="Arial" w:hAnsi="Arial" w:cs="Arial"/>
          <w:iCs/>
          <w:lang w:val="en-GB"/>
        </w:rPr>
        <w:t xml:space="preserve"> (</w:t>
      </w:r>
      <w:hyperlink r:id="rId82" w:history="1">
        <w:r w:rsidR="00584061" w:rsidRPr="00584061">
          <w:rPr>
            <w:rStyle w:val="Hyperlink"/>
            <w:rFonts w:ascii="Arial" w:hAnsi="Arial" w:cs="Arial"/>
            <w:iCs/>
            <w:lang w:val="en-GB"/>
          </w:rPr>
          <w:t>https://www.ncbi.nlm.nih.gov/mesh/)</w:t>
        </w:r>
      </w:hyperlink>
    </w:p>
    <w:p w14:paraId="03207CDB" w14:textId="70DB7841" w:rsidR="00460743" w:rsidRDefault="00460743" w:rsidP="003778FA">
      <w:pPr>
        <w:pStyle w:val="ListParagraph"/>
        <w:numPr>
          <w:ilvl w:val="0"/>
          <w:numId w:val="99"/>
        </w:numPr>
        <w:spacing w:before="120" w:after="120"/>
        <w:rPr>
          <w:rFonts w:ascii="Arial" w:hAnsi="Arial" w:cs="Arial"/>
          <w:iCs/>
          <w:lang w:val="en-GB"/>
        </w:rPr>
      </w:pPr>
      <w:proofErr w:type="spellStart"/>
      <w:r>
        <w:rPr>
          <w:rFonts w:ascii="Arial" w:hAnsi="Arial" w:cs="Arial"/>
          <w:iCs/>
          <w:lang w:val="en-GB"/>
        </w:rPr>
        <w:t>Orphanet</w:t>
      </w:r>
      <w:proofErr w:type="spellEnd"/>
      <w:r w:rsidR="00584061">
        <w:rPr>
          <w:rFonts w:ascii="Arial" w:hAnsi="Arial" w:cs="Arial"/>
          <w:iCs/>
          <w:lang w:val="en-GB"/>
        </w:rPr>
        <w:t xml:space="preserve"> (</w:t>
      </w:r>
      <w:hyperlink r:id="rId83" w:history="1">
        <w:r w:rsidR="00584061" w:rsidRPr="00584061">
          <w:rPr>
            <w:rStyle w:val="Hyperlink"/>
            <w:rFonts w:ascii="Arial" w:hAnsi="Arial" w:cs="Arial"/>
            <w:iCs/>
            <w:lang w:val="en-GB"/>
          </w:rPr>
          <w:t>https://www.orpha.net/consor/cgi-bin/index.php?lng=EN</w:t>
        </w:r>
      </w:hyperlink>
      <w:r w:rsidR="00584061">
        <w:rPr>
          <w:rFonts w:ascii="Arial" w:hAnsi="Arial" w:cs="Arial"/>
          <w:iCs/>
          <w:lang w:val="en-GB"/>
        </w:rPr>
        <w:t>)</w:t>
      </w:r>
    </w:p>
    <w:p w14:paraId="78675A08" w14:textId="569E688C" w:rsidR="00460743" w:rsidRPr="00584061" w:rsidRDefault="00460743" w:rsidP="003778FA">
      <w:pPr>
        <w:pStyle w:val="ListParagraph"/>
        <w:numPr>
          <w:ilvl w:val="0"/>
          <w:numId w:val="99"/>
        </w:numPr>
        <w:spacing w:before="120" w:after="120"/>
        <w:rPr>
          <w:rFonts w:ascii="Arial" w:hAnsi="Arial" w:cs="Arial"/>
          <w:iCs/>
          <w:lang w:val="en-GB"/>
        </w:rPr>
      </w:pPr>
      <w:r w:rsidRPr="00584061">
        <w:rPr>
          <w:rFonts w:ascii="Arial" w:hAnsi="Arial" w:cs="Arial"/>
          <w:iCs/>
          <w:lang w:val="en-GB"/>
        </w:rPr>
        <w:lastRenderedPageBreak/>
        <w:t>OMIM</w:t>
      </w:r>
      <w:r w:rsidR="00584061" w:rsidRPr="00992271">
        <w:rPr>
          <w:rFonts w:ascii="Arial" w:hAnsi="Arial" w:cs="Arial"/>
          <w:iCs/>
          <w:lang w:val="en-GB"/>
        </w:rPr>
        <w:t>®</w:t>
      </w:r>
      <w:r w:rsidR="00584061" w:rsidRPr="00584061">
        <w:rPr>
          <w:rFonts w:ascii="Arial" w:hAnsi="Arial" w:cs="Arial"/>
          <w:iCs/>
          <w:lang w:val="en-GB"/>
        </w:rPr>
        <w:t xml:space="preserve"> (Online Mendelian Inheritance in Man®)</w:t>
      </w:r>
      <w:r w:rsidR="00584061">
        <w:rPr>
          <w:rFonts w:ascii="Arial" w:hAnsi="Arial" w:cs="Arial"/>
          <w:iCs/>
          <w:lang w:val="en-GB"/>
        </w:rPr>
        <w:t xml:space="preserve"> </w:t>
      </w:r>
      <w:r w:rsidR="00584061" w:rsidRPr="00584061">
        <w:rPr>
          <w:rFonts w:ascii="Arial" w:hAnsi="Arial" w:cs="Arial"/>
          <w:iCs/>
          <w:lang w:val="en-GB"/>
        </w:rPr>
        <w:t>(</w:t>
      </w:r>
      <w:hyperlink r:id="rId84" w:history="1">
        <w:r w:rsidR="00584061" w:rsidRPr="00584061">
          <w:rPr>
            <w:rStyle w:val="Hyperlink"/>
            <w:rFonts w:ascii="Arial" w:hAnsi="Arial" w:cs="Arial"/>
            <w:iCs/>
            <w:lang w:val="en-GB"/>
          </w:rPr>
          <w:t>https://www.omim.org/</w:t>
        </w:r>
      </w:hyperlink>
      <w:r w:rsidR="00584061" w:rsidRPr="00584061">
        <w:rPr>
          <w:rFonts w:ascii="Arial" w:hAnsi="Arial" w:cs="Arial"/>
          <w:iCs/>
          <w:lang w:val="en-GB"/>
        </w:rPr>
        <w:t>)</w:t>
      </w:r>
    </w:p>
    <w:p w14:paraId="29C7906E" w14:textId="376114F1" w:rsidR="00460743" w:rsidRPr="00584061" w:rsidRDefault="00460743" w:rsidP="003778FA">
      <w:pPr>
        <w:pStyle w:val="ListParagraph"/>
        <w:numPr>
          <w:ilvl w:val="0"/>
          <w:numId w:val="99"/>
        </w:numPr>
        <w:spacing w:before="120" w:after="120"/>
        <w:rPr>
          <w:rFonts w:ascii="Arial" w:hAnsi="Arial" w:cs="Arial"/>
          <w:iCs/>
          <w:lang w:val="en-GB"/>
        </w:rPr>
      </w:pPr>
      <w:r w:rsidRPr="00584061">
        <w:rPr>
          <w:rFonts w:ascii="Arial" w:hAnsi="Arial" w:cs="Arial"/>
          <w:iCs/>
          <w:lang w:val="en-GB"/>
        </w:rPr>
        <w:t xml:space="preserve">INN </w:t>
      </w:r>
      <w:r w:rsidR="00584061" w:rsidRPr="00584061">
        <w:rPr>
          <w:rFonts w:ascii="Arial" w:hAnsi="Arial" w:cs="Arial"/>
          <w:iCs/>
          <w:lang w:val="en-GB"/>
        </w:rPr>
        <w:t xml:space="preserve">(International </w:t>
      </w:r>
      <w:proofErr w:type="spellStart"/>
      <w:r w:rsidR="00584061" w:rsidRPr="00584061">
        <w:rPr>
          <w:rFonts w:ascii="Arial" w:hAnsi="Arial" w:cs="Arial"/>
          <w:iCs/>
          <w:lang w:val="en-GB"/>
        </w:rPr>
        <w:t>Nonproprietary</w:t>
      </w:r>
      <w:proofErr w:type="spellEnd"/>
      <w:r w:rsidR="00584061" w:rsidRPr="00584061">
        <w:rPr>
          <w:rFonts w:ascii="Arial" w:hAnsi="Arial" w:cs="Arial"/>
          <w:iCs/>
          <w:lang w:val="en-GB"/>
        </w:rPr>
        <w:t xml:space="preserve"> Names</w:t>
      </w:r>
      <w:r w:rsidR="00584061">
        <w:rPr>
          <w:rFonts w:ascii="Arial" w:hAnsi="Arial" w:cs="Arial"/>
          <w:iCs/>
          <w:lang w:val="en-GB"/>
        </w:rPr>
        <w:t>)</w:t>
      </w:r>
      <w:r w:rsidR="00584061" w:rsidRPr="00584061">
        <w:rPr>
          <w:rFonts w:ascii="Arial" w:hAnsi="Arial" w:cs="Arial"/>
          <w:iCs/>
          <w:lang w:val="en-GB"/>
        </w:rPr>
        <w:t xml:space="preserve"> </w:t>
      </w:r>
      <w:r w:rsidRPr="00584061">
        <w:rPr>
          <w:rFonts w:ascii="Arial" w:hAnsi="Arial" w:cs="Arial"/>
          <w:iCs/>
          <w:lang w:val="en-GB"/>
        </w:rPr>
        <w:t>(</w:t>
      </w:r>
      <w:hyperlink r:id="rId85" w:history="1">
        <w:r w:rsidRPr="00584061">
          <w:rPr>
            <w:rStyle w:val="Hyperlink"/>
            <w:rFonts w:ascii="Arial" w:hAnsi="Arial" w:cs="Arial"/>
            <w:iCs/>
            <w:lang w:val="en-GB"/>
          </w:rPr>
          <w:t>https:</w:t>
        </w:r>
        <w:r w:rsidR="00584061" w:rsidRPr="00584061">
          <w:rPr>
            <w:rStyle w:val="Hyperlink"/>
            <w:rFonts w:ascii="Arial" w:hAnsi="Arial" w:cs="Arial"/>
            <w:iCs/>
            <w:lang w:val="en-GB"/>
          </w:rPr>
          <w:t>//www.who.int/teams/health-product-and-policy-standards/inn</w:t>
        </w:r>
      </w:hyperlink>
      <w:r w:rsidR="00584061" w:rsidRPr="00584061">
        <w:rPr>
          <w:rFonts w:ascii="Arial" w:hAnsi="Arial" w:cs="Arial"/>
          <w:iCs/>
          <w:lang w:val="en-GB"/>
        </w:rPr>
        <w:t>)</w:t>
      </w:r>
    </w:p>
    <w:p w14:paraId="6DEF5BDA" w14:textId="5AA05354" w:rsidR="00460743" w:rsidRPr="00584061" w:rsidRDefault="00460743" w:rsidP="003778FA">
      <w:pPr>
        <w:pStyle w:val="ListParagraph"/>
        <w:numPr>
          <w:ilvl w:val="0"/>
          <w:numId w:val="99"/>
        </w:numPr>
        <w:spacing w:before="120" w:after="120"/>
        <w:rPr>
          <w:rFonts w:ascii="Arial" w:hAnsi="Arial" w:cs="Arial"/>
          <w:iCs/>
          <w:lang w:val="en-GB"/>
        </w:rPr>
      </w:pPr>
      <w:r w:rsidRPr="00584061">
        <w:rPr>
          <w:rFonts w:ascii="Arial" w:hAnsi="Arial" w:cs="Arial"/>
          <w:iCs/>
          <w:lang w:val="en-GB"/>
        </w:rPr>
        <w:t xml:space="preserve">Onelook.com: </w:t>
      </w:r>
      <w:r w:rsidRPr="00584061">
        <w:rPr>
          <w:rFonts w:ascii="Arial" w:hAnsi="Arial" w:cs="Arial"/>
          <w:iCs/>
          <w:lang w:val="en-GB"/>
        </w:rPr>
        <w:t>to search in multiple English dictionaries</w:t>
      </w:r>
      <w:r w:rsidRPr="00584061">
        <w:rPr>
          <w:rFonts w:ascii="Arial" w:hAnsi="Arial" w:cs="Arial"/>
          <w:iCs/>
          <w:lang w:val="en-GB"/>
        </w:rPr>
        <w:t xml:space="preserve"> (</w:t>
      </w:r>
      <w:hyperlink r:id="rId86" w:history="1">
        <w:r w:rsidRPr="00584061">
          <w:rPr>
            <w:rStyle w:val="Hyperlink"/>
            <w:rFonts w:ascii="Arial" w:hAnsi="Arial" w:cs="Arial"/>
            <w:iCs/>
            <w:lang w:val="en-GB"/>
          </w:rPr>
          <w:t>https://www.onelook.com/reverse-dictionary.shtml</w:t>
        </w:r>
      </w:hyperlink>
      <w:r w:rsidRPr="00584061">
        <w:rPr>
          <w:rFonts w:ascii="Arial" w:hAnsi="Arial" w:cs="Arial"/>
          <w:iCs/>
          <w:lang w:val="en-GB"/>
        </w:rPr>
        <w:t>)</w:t>
      </w:r>
    </w:p>
    <w:p w14:paraId="0B2080F0" w14:textId="25BCA369" w:rsidR="00DF666B" w:rsidRPr="00124AE2" w:rsidRDefault="00DF666B" w:rsidP="00584061">
      <w:pPr>
        <w:pStyle w:val="Header"/>
        <w:rPr>
          <w:rFonts w:cs="Arial"/>
          <w:iCs/>
          <w:szCs w:val="22"/>
          <w:lang w:val="en-GB"/>
        </w:rPr>
      </w:pPr>
      <w:r w:rsidRPr="00124AE2">
        <w:rPr>
          <w:rFonts w:cs="Arial"/>
          <w:b/>
          <w:bCs/>
          <w:iCs/>
          <w:szCs w:val="22"/>
          <w:lang w:val="en-GB"/>
        </w:rPr>
        <w:t xml:space="preserve">Medical </w:t>
      </w:r>
      <w:r w:rsidR="003778FA" w:rsidRPr="00124AE2">
        <w:rPr>
          <w:rFonts w:cs="Arial"/>
          <w:b/>
          <w:bCs/>
          <w:iCs/>
          <w:szCs w:val="22"/>
          <w:lang w:val="en-GB"/>
        </w:rPr>
        <w:t>publications</w:t>
      </w:r>
    </w:p>
    <w:p w14:paraId="7AEBAB62" w14:textId="5B2ABB46" w:rsidR="00B24875" w:rsidRPr="006738F7" w:rsidRDefault="00584061" w:rsidP="00E773C0">
      <w:pPr>
        <w:numPr>
          <w:ilvl w:val="0"/>
          <w:numId w:val="3"/>
        </w:numPr>
        <w:spacing w:before="40" w:after="40" w:line="276" w:lineRule="auto"/>
        <w:rPr>
          <w:rFonts w:cs="Arial"/>
          <w:iCs/>
          <w:szCs w:val="22"/>
          <w:lang w:val="en-GB"/>
        </w:rPr>
      </w:pPr>
      <w:r>
        <w:rPr>
          <w:rFonts w:cs="Arial"/>
          <w:iCs/>
          <w:szCs w:val="22"/>
          <w:lang w:val="en-GB"/>
        </w:rPr>
        <w:t>e</w:t>
      </w:r>
      <w:r w:rsidRPr="006738F7">
        <w:rPr>
          <w:rFonts w:cs="Arial"/>
          <w:iCs/>
          <w:szCs w:val="22"/>
          <w:lang w:val="en-GB"/>
        </w:rPr>
        <w:t xml:space="preserve">lectronic </w:t>
      </w:r>
      <w:r w:rsidR="00DF666B" w:rsidRPr="006738F7">
        <w:rPr>
          <w:rFonts w:cs="Arial"/>
          <w:iCs/>
          <w:szCs w:val="22"/>
          <w:lang w:val="en-GB"/>
        </w:rPr>
        <w:t xml:space="preserve">versions of articles </w:t>
      </w:r>
      <w:r w:rsidR="00B24875" w:rsidRPr="006738F7">
        <w:rPr>
          <w:rFonts w:cs="Arial"/>
          <w:iCs/>
          <w:szCs w:val="22"/>
          <w:lang w:val="en-GB"/>
        </w:rPr>
        <w:t>from</w:t>
      </w:r>
      <w:r w:rsidR="00DF666B" w:rsidRPr="006738F7">
        <w:rPr>
          <w:rFonts w:cs="Arial"/>
          <w:iCs/>
          <w:szCs w:val="22"/>
          <w:lang w:val="en-GB"/>
        </w:rPr>
        <w:t xml:space="preserve"> renowned national medical journals</w:t>
      </w:r>
      <w:r w:rsidR="006738F7" w:rsidRPr="006738F7">
        <w:rPr>
          <w:rFonts w:cs="Arial"/>
          <w:iCs/>
          <w:szCs w:val="22"/>
          <w:lang w:val="en-GB"/>
        </w:rPr>
        <w:t xml:space="preserve"> (</w:t>
      </w:r>
      <w:r w:rsidR="006738F7">
        <w:rPr>
          <w:rFonts w:cs="Arial"/>
          <w:iCs/>
          <w:szCs w:val="22"/>
          <w:lang w:val="en-GB"/>
        </w:rPr>
        <w:t>t</w:t>
      </w:r>
      <w:r w:rsidR="00B24875" w:rsidRPr="006738F7">
        <w:rPr>
          <w:rFonts w:cs="Arial"/>
          <w:iCs/>
          <w:szCs w:val="22"/>
          <w:lang w:val="en-GB"/>
        </w:rPr>
        <w:t xml:space="preserve">hese can be valuable </w:t>
      </w:r>
      <w:r w:rsidR="006738F7">
        <w:rPr>
          <w:rFonts w:cs="Arial"/>
          <w:iCs/>
          <w:szCs w:val="22"/>
          <w:lang w:val="en-GB"/>
        </w:rPr>
        <w:t>references</w:t>
      </w:r>
      <w:r w:rsidR="00B24875" w:rsidRPr="006738F7">
        <w:rPr>
          <w:rFonts w:cs="Arial"/>
          <w:iCs/>
          <w:szCs w:val="22"/>
          <w:lang w:val="en-GB"/>
        </w:rPr>
        <w:t xml:space="preserve"> for the use of specific terms and abbreviations of foreign and local origin. It should be noted, however, that the expressions chosen in these journals may not always be linguistically correct or consistent if they are foreign language expressions</w:t>
      </w:r>
      <w:r w:rsidR="00E22F3B" w:rsidRPr="006738F7">
        <w:rPr>
          <w:rFonts w:cs="Arial"/>
          <w:iCs/>
          <w:szCs w:val="22"/>
          <w:lang w:val="en-GB"/>
        </w:rPr>
        <w:t>.</w:t>
      </w:r>
      <w:r w:rsidR="00C40B9A" w:rsidRPr="006738F7">
        <w:rPr>
          <w:rFonts w:cs="Arial"/>
          <w:iCs/>
          <w:szCs w:val="22"/>
          <w:lang w:val="en-GB"/>
        </w:rPr>
        <w:t xml:space="preserve"> </w:t>
      </w:r>
      <w:r w:rsidR="00C40B9A" w:rsidRPr="00124AE2">
        <w:rPr>
          <w:rFonts w:cs="Arial"/>
          <w:iCs/>
          <w:szCs w:val="22"/>
          <w:lang w:val="en-GB"/>
        </w:rPr>
        <w:t xml:space="preserve">One should also </w:t>
      </w:r>
      <w:r w:rsidR="00124AE2">
        <w:rPr>
          <w:rFonts w:cs="Arial"/>
          <w:iCs/>
          <w:szCs w:val="22"/>
          <w:lang w:val="en-GB"/>
        </w:rPr>
        <w:t>consider</w:t>
      </w:r>
      <w:r w:rsidR="00124AE2" w:rsidRPr="00124AE2">
        <w:rPr>
          <w:rFonts w:cs="Arial"/>
          <w:iCs/>
          <w:szCs w:val="22"/>
          <w:lang w:val="en-GB"/>
        </w:rPr>
        <w:t xml:space="preserve"> </w:t>
      </w:r>
      <w:r w:rsidR="00C40B9A" w:rsidRPr="00124AE2">
        <w:rPr>
          <w:rFonts w:cs="Arial"/>
          <w:iCs/>
          <w:szCs w:val="22"/>
          <w:lang w:val="en-GB"/>
        </w:rPr>
        <w:t xml:space="preserve">the publication date, as terminology may have changed </w:t>
      </w:r>
      <w:r w:rsidR="00C40B9A" w:rsidRPr="00124AE2">
        <w:rPr>
          <w:rFonts w:cs="Arial"/>
          <w:iCs/>
          <w:szCs w:val="22"/>
          <w:lang w:val="en-GB"/>
        </w:rPr>
        <w:t>following new discoveries or techniques</w:t>
      </w:r>
      <w:r w:rsidR="006738F7" w:rsidRPr="00124AE2">
        <w:rPr>
          <w:rFonts w:cs="Arial"/>
          <w:iCs/>
          <w:szCs w:val="22"/>
          <w:lang w:val="en-GB"/>
        </w:rPr>
        <w:t>)</w:t>
      </w:r>
      <w:r w:rsidR="00C40B9A" w:rsidRPr="00124AE2">
        <w:rPr>
          <w:rFonts w:cs="Arial"/>
          <w:iCs/>
          <w:szCs w:val="22"/>
          <w:lang w:val="en-GB"/>
        </w:rPr>
        <w:t>.</w:t>
      </w:r>
    </w:p>
    <w:p w14:paraId="30CC5347" w14:textId="6DFCD7D1" w:rsidR="009A7802" w:rsidRDefault="00584061" w:rsidP="00D35F8B">
      <w:pPr>
        <w:numPr>
          <w:ilvl w:val="0"/>
          <w:numId w:val="3"/>
        </w:numPr>
        <w:spacing w:before="40" w:after="40" w:line="276" w:lineRule="auto"/>
        <w:ind w:left="714" w:hanging="357"/>
        <w:rPr>
          <w:rFonts w:cs="Arial"/>
          <w:iCs/>
          <w:szCs w:val="22"/>
          <w:lang w:val="en-GB"/>
        </w:rPr>
      </w:pPr>
      <w:r>
        <w:rPr>
          <w:rFonts w:cs="Arial"/>
          <w:iCs/>
          <w:szCs w:val="22"/>
          <w:lang w:val="en-GB"/>
        </w:rPr>
        <w:t>cl</w:t>
      </w:r>
      <w:r w:rsidRPr="0062010C">
        <w:rPr>
          <w:rFonts w:cs="Arial"/>
          <w:iCs/>
          <w:szCs w:val="22"/>
          <w:lang w:val="en-GB"/>
        </w:rPr>
        <w:t xml:space="preserve">inical </w:t>
      </w:r>
      <w:r w:rsidR="00DF666B" w:rsidRPr="0062010C">
        <w:rPr>
          <w:rFonts w:cs="Arial"/>
          <w:iCs/>
          <w:szCs w:val="22"/>
          <w:lang w:val="en-GB"/>
        </w:rPr>
        <w:t xml:space="preserve">guidelines and quality assessment </w:t>
      </w:r>
      <w:r w:rsidR="00D35F8B">
        <w:rPr>
          <w:rFonts w:cs="Arial"/>
          <w:iCs/>
          <w:szCs w:val="22"/>
          <w:lang w:val="en-GB"/>
        </w:rPr>
        <w:t>documents</w:t>
      </w:r>
    </w:p>
    <w:p w14:paraId="02E51F64" w14:textId="1081C672" w:rsidR="003778FA" w:rsidRDefault="00584061" w:rsidP="00D35F8B">
      <w:pPr>
        <w:numPr>
          <w:ilvl w:val="0"/>
          <w:numId w:val="3"/>
        </w:numPr>
        <w:spacing w:before="40" w:after="40" w:line="276" w:lineRule="auto"/>
        <w:ind w:left="714" w:hanging="357"/>
        <w:rPr>
          <w:rFonts w:cs="Arial"/>
          <w:iCs/>
          <w:szCs w:val="22"/>
          <w:lang w:val="en-GB"/>
        </w:rPr>
      </w:pPr>
      <w:r>
        <w:rPr>
          <w:rFonts w:cs="Arial"/>
          <w:iCs/>
          <w:szCs w:val="22"/>
          <w:lang w:val="en-GB"/>
        </w:rPr>
        <w:t>m</w:t>
      </w:r>
      <w:r>
        <w:rPr>
          <w:rFonts w:cs="Arial"/>
          <w:iCs/>
          <w:szCs w:val="22"/>
          <w:lang w:val="en-GB"/>
        </w:rPr>
        <w:t xml:space="preserve">edical </w:t>
      </w:r>
      <w:r w:rsidR="003778FA">
        <w:rPr>
          <w:rFonts w:cs="Arial"/>
          <w:iCs/>
          <w:szCs w:val="22"/>
          <w:lang w:val="en-GB"/>
        </w:rPr>
        <w:t>protocols</w:t>
      </w:r>
    </w:p>
    <w:p w14:paraId="705B2EC4" w14:textId="5DA6C846" w:rsidR="003778FA" w:rsidRDefault="00584061" w:rsidP="00D35F8B">
      <w:pPr>
        <w:numPr>
          <w:ilvl w:val="0"/>
          <w:numId w:val="3"/>
        </w:numPr>
        <w:spacing w:before="40" w:after="40" w:line="276" w:lineRule="auto"/>
        <w:ind w:left="714" w:hanging="357"/>
        <w:rPr>
          <w:rFonts w:cs="Arial"/>
          <w:iCs/>
          <w:szCs w:val="22"/>
          <w:lang w:val="en-GB"/>
        </w:rPr>
      </w:pPr>
      <w:r>
        <w:rPr>
          <w:rFonts w:cs="Arial"/>
          <w:iCs/>
          <w:szCs w:val="22"/>
          <w:lang w:val="en-GB"/>
        </w:rPr>
        <w:t>n</w:t>
      </w:r>
      <w:r>
        <w:rPr>
          <w:rFonts w:cs="Arial"/>
          <w:iCs/>
          <w:szCs w:val="22"/>
          <w:lang w:val="en-GB"/>
        </w:rPr>
        <w:t xml:space="preserve">ational </w:t>
      </w:r>
      <w:r w:rsidR="003778FA">
        <w:rPr>
          <w:rFonts w:cs="Arial"/>
          <w:iCs/>
          <w:szCs w:val="22"/>
          <w:lang w:val="en-GB"/>
        </w:rPr>
        <w:t>standardised guidelines for procedures</w:t>
      </w:r>
    </w:p>
    <w:p w14:paraId="39064A65" w14:textId="2261D47C" w:rsidR="003778FA" w:rsidRPr="00124AE2" w:rsidRDefault="003778FA" w:rsidP="003778FA">
      <w:pPr>
        <w:spacing w:before="40" w:after="40" w:line="276" w:lineRule="auto"/>
        <w:rPr>
          <w:rFonts w:cs="Arial"/>
          <w:b/>
          <w:iCs/>
          <w:szCs w:val="22"/>
          <w:lang w:val="en-GB"/>
        </w:rPr>
      </w:pPr>
      <w:r w:rsidRPr="00124AE2">
        <w:rPr>
          <w:rFonts w:cs="Arial"/>
          <w:b/>
          <w:iCs/>
          <w:szCs w:val="22"/>
          <w:lang w:val="en-GB"/>
        </w:rPr>
        <w:t>Recommended internet references</w:t>
      </w:r>
    </w:p>
    <w:p w14:paraId="01B79D5E" w14:textId="15DA30E5" w:rsidR="003778FA" w:rsidRPr="003778FA" w:rsidRDefault="003778FA" w:rsidP="003778FA">
      <w:pPr>
        <w:pStyle w:val="ListParagraph"/>
        <w:numPr>
          <w:ilvl w:val="0"/>
          <w:numId w:val="98"/>
        </w:numPr>
        <w:spacing w:after="120"/>
        <w:rPr>
          <w:rFonts w:ascii="Arial" w:hAnsi="Arial" w:cs="Arial"/>
          <w:iCs/>
          <w:lang w:val="en-GB"/>
        </w:rPr>
      </w:pPr>
      <w:r w:rsidRPr="003778FA">
        <w:rPr>
          <w:rFonts w:ascii="Arial" w:hAnsi="Arial" w:cs="Arial"/>
          <w:iCs/>
          <w:lang w:val="en-GB"/>
        </w:rPr>
        <w:t>A list of valid internet references with useful information should also be established. The recommended resources can be found in the Editorial Guide (</w:t>
      </w:r>
      <w:r w:rsidR="00511317">
        <w:rPr>
          <w:rFonts w:ascii="Arial" w:hAnsi="Arial" w:cs="Arial"/>
          <w:iCs/>
          <w:lang w:val="en-GB"/>
        </w:rPr>
        <w:t>s</w:t>
      </w:r>
      <w:r w:rsidR="00511317" w:rsidRPr="00511317">
        <w:rPr>
          <w:rFonts w:ascii="Arial" w:hAnsi="Arial" w:cs="Arial"/>
          <w:iCs/>
          <w:lang w:val="en-GB"/>
        </w:rPr>
        <w:t>ee list of web</w:t>
      </w:r>
      <w:r w:rsidR="00FF3F03">
        <w:rPr>
          <w:rFonts w:ascii="Arial" w:hAnsi="Arial" w:cs="Arial"/>
          <w:iCs/>
          <w:lang w:val="en-GB"/>
        </w:rPr>
        <w:t>pages</w:t>
      </w:r>
      <w:r w:rsidR="00511317" w:rsidRPr="00511317">
        <w:rPr>
          <w:rFonts w:ascii="Arial" w:hAnsi="Arial" w:cs="Arial"/>
          <w:iCs/>
          <w:lang w:val="en-GB"/>
        </w:rPr>
        <w:t xml:space="preserve"> at the beginning of </w:t>
      </w:r>
      <w:r w:rsidR="00511317" w:rsidRPr="00124AE2">
        <w:rPr>
          <w:rFonts w:ascii="Arial" w:hAnsi="Arial" w:cs="Arial"/>
          <w:iCs/>
          <w:lang w:val="en-GB"/>
        </w:rPr>
        <w:t>chapter 5</w:t>
      </w:r>
      <w:r w:rsidRPr="00124AE2">
        <w:rPr>
          <w:rFonts w:ascii="Arial" w:hAnsi="Arial" w:cs="Arial"/>
          <w:iCs/>
          <w:lang w:val="en-GB"/>
        </w:rPr>
        <w:t xml:space="preserve">).  </w:t>
      </w:r>
      <w:r w:rsidRPr="003778FA">
        <w:rPr>
          <w:rFonts w:ascii="Arial" w:hAnsi="Arial" w:cs="Arial"/>
          <w:iCs/>
          <w:lang w:val="en-GB"/>
        </w:rPr>
        <w:t xml:space="preserve">Some relevant taxonomies or nomenclatures in English may be available in the target language. </w:t>
      </w:r>
    </w:p>
    <w:p w14:paraId="1E2161F4" w14:textId="77777777" w:rsidR="003778FA" w:rsidRPr="003778FA" w:rsidRDefault="003778FA" w:rsidP="003778FA">
      <w:pPr>
        <w:spacing w:before="40" w:after="40" w:line="276" w:lineRule="auto"/>
        <w:rPr>
          <w:rFonts w:cs="Arial"/>
          <w:iCs/>
          <w:color w:val="FF0000"/>
          <w:szCs w:val="22"/>
          <w:lang w:val="en-GB"/>
        </w:rPr>
      </w:pPr>
    </w:p>
    <w:p w14:paraId="6F51B53B" w14:textId="11E827B1" w:rsidR="00DF666B" w:rsidRDefault="00F21A5C" w:rsidP="003778FA">
      <w:pPr>
        <w:pStyle w:val="Heading2"/>
      </w:pPr>
      <w:r>
        <w:t>Self-created</w:t>
      </w:r>
      <w:r w:rsidR="003778FA">
        <w:t xml:space="preserve"> corpora</w:t>
      </w:r>
    </w:p>
    <w:p w14:paraId="1247768A" w14:textId="31AFFC3A" w:rsidR="00886843" w:rsidRPr="00886843" w:rsidRDefault="00886843" w:rsidP="00886843">
      <w:pPr>
        <w:rPr>
          <w:rFonts w:cs="Arial"/>
          <w:b/>
          <w:lang w:val="en-GB"/>
        </w:rPr>
      </w:pPr>
      <w:r w:rsidRPr="00886843">
        <w:rPr>
          <w:rFonts w:cs="Arial"/>
          <w:b/>
          <w:lang w:val="en-GB"/>
        </w:rPr>
        <w:t>Online tools</w:t>
      </w:r>
    </w:p>
    <w:p w14:paraId="476C11D0" w14:textId="714AEC6D" w:rsidR="00886843" w:rsidRDefault="00886843" w:rsidP="00206C69">
      <w:pPr>
        <w:pStyle w:val="ListParagraph"/>
        <w:numPr>
          <w:ilvl w:val="0"/>
          <w:numId w:val="98"/>
        </w:numPr>
        <w:rPr>
          <w:rFonts w:ascii="Arial" w:hAnsi="Arial" w:cs="Arial"/>
          <w:lang w:val="en-GB"/>
        </w:rPr>
      </w:pPr>
      <w:r w:rsidRPr="00886843">
        <w:rPr>
          <w:rFonts w:ascii="Arial" w:hAnsi="Arial" w:cs="Arial"/>
          <w:lang w:val="en-GB"/>
        </w:rPr>
        <w:t>The Sketch Engine (</w:t>
      </w:r>
      <w:hyperlink r:id="rId87" w:history="1">
        <w:r w:rsidRPr="00C4614D">
          <w:rPr>
            <w:rStyle w:val="Hyperlink"/>
            <w:rFonts w:ascii="Arial" w:hAnsi="Arial" w:cs="Arial"/>
            <w:lang w:val="en-GB"/>
          </w:rPr>
          <w:t>http://www.sketchengine.co.uk/</w:t>
        </w:r>
      </w:hyperlink>
      <w:r w:rsidRPr="00886843">
        <w:rPr>
          <w:rFonts w:ascii="Arial" w:hAnsi="Arial" w:cs="Arial"/>
          <w:lang w:val="en-GB"/>
        </w:rPr>
        <w:t>)</w:t>
      </w:r>
    </w:p>
    <w:p w14:paraId="3756AD1D" w14:textId="1F322C21" w:rsidR="00886843" w:rsidRDefault="00886843" w:rsidP="00206C69">
      <w:pPr>
        <w:pStyle w:val="ListParagraph"/>
        <w:numPr>
          <w:ilvl w:val="0"/>
          <w:numId w:val="98"/>
        </w:numPr>
        <w:rPr>
          <w:rFonts w:ascii="Arial" w:hAnsi="Arial" w:cs="Arial"/>
          <w:lang w:val="en-GB"/>
        </w:rPr>
      </w:pPr>
      <w:proofErr w:type="spellStart"/>
      <w:r w:rsidRPr="00886843">
        <w:rPr>
          <w:rFonts w:ascii="Arial" w:hAnsi="Arial" w:cs="Arial"/>
          <w:lang w:val="en-GB"/>
        </w:rPr>
        <w:t>CLaRK</w:t>
      </w:r>
      <w:proofErr w:type="spellEnd"/>
      <w:r w:rsidRPr="00886843">
        <w:rPr>
          <w:rFonts w:ascii="Arial" w:hAnsi="Arial" w:cs="Arial"/>
          <w:lang w:val="en-GB"/>
        </w:rPr>
        <w:t xml:space="preserve"> </w:t>
      </w:r>
      <w:r>
        <w:rPr>
          <w:rFonts w:ascii="Arial" w:hAnsi="Arial" w:cs="Arial"/>
          <w:lang w:val="en-GB"/>
        </w:rPr>
        <w:t>(</w:t>
      </w:r>
      <w:hyperlink r:id="rId88" w:history="1">
        <w:r w:rsidRPr="00C4614D">
          <w:rPr>
            <w:rStyle w:val="Hyperlink"/>
            <w:rFonts w:ascii="Arial" w:hAnsi="Arial" w:cs="Arial"/>
            <w:lang w:val="en-GB"/>
          </w:rPr>
          <w:t>http://www.bultreebank.org/clark/</w:t>
        </w:r>
      </w:hyperlink>
      <w:r>
        <w:rPr>
          <w:rFonts w:ascii="Arial" w:hAnsi="Arial" w:cs="Arial"/>
          <w:lang w:val="en-GB"/>
        </w:rPr>
        <w:t>)</w:t>
      </w:r>
    </w:p>
    <w:p w14:paraId="6337B1B5" w14:textId="5A07474B" w:rsidR="00886843" w:rsidRPr="009F461A" w:rsidRDefault="00886843" w:rsidP="00206C69">
      <w:pPr>
        <w:pStyle w:val="ListParagraph"/>
        <w:numPr>
          <w:ilvl w:val="0"/>
          <w:numId w:val="98"/>
        </w:numPr>
        <w:rPr>
          <w:rFonts w:ascii="Arial" w:hAnsi="Arial" w:cs="Arial"/>
          <w:lang w:val="en-GB"/>
        </w:rPr>
      </w:pPr>
      <w:proofErr w:type="spellStart"/>
      <w:r w:rsidRPr="009F461A">
        <w:rPr>
          <w:rFonts w:ascii="Arial" w:hAnsi="Arial" w:cs="Arial"/>
          <w:lang w:val="en-GB"/>
        </w:rPr>
        <w:t>CorpusExplorer</w:t>
      </w:r>
      <w:proofErr w:type="spellEnd"/>
      <w:r w:rsidRPr="009F461A">
        <w:rPr>
          <w:rFonts w:ascii="Arial" w:hAnsi="Arial" w:cs="Arial"/>
          <w:lang w:val="en-GB"/>
        </w:rPr>
        <w:t xml:space="preserve"> (</w:t>
      </w:r>
      <w:hyperlink r:id="rId89" w:history="1">
        <w:r w:rsidRPr="009F461A">
          <w:rPr>
            <w:rStyle w:val="Hyperlink"/>
            <w:rFonts w:ascii="Arial" w:hAnsi="Arial" w:cs="Arial"/>
            <w:lang w:val="en-GB"/>
          </w:rPr>
          <w:t>http://www.CorpusExplorer.de</w:t>
        </w:r>
      </w:hyperlink>
      <w:r w:rsidRPr="009F461A">
        <w:rPr>
          <w:rFonts w:ascii="Arial" w:hAnsi="Arial" w:cs="Arial"/>
          <w:lang w:val="en-GB"/>
        </w:rPr>
        <w:t>)</w:t>
      </w:r>
    </w:p>
    <w:p w14:paraId="71E40EC2" w14:textId="188384C9" w:rsidR="00886843" w:rsidRPr="009F461A" w:rsidRDefault="00886843" w:rsidP="00206C69">
      <w:pPr>
        <w:pStyle w:val="ListParagraph"/>
        <w:numPr>
          <w:ilvl w:val="0"/>
          <w:numId w:val="98"/>
        </w:numPr>
        <w:rPr>
          <w:rFonts w:ascii="Arial" w:hAnsi="Arial" w:cs="Arial"/>
          <w:lang w:val="en-GB"/>
        </w:rPr>
      </w:pPr>
      <w:proofErr w:type="spellStart"/>
      <w:r w:rsidRPr="009F461A">
        <w:rPr>
          <w:rFonts w:ascii="Arial" w:hAnsi="Arial" w:cs="Arial"/>
          <w:lang w:val="en-GB"/>
        </w:rPr>
        <w:t>AntConc</w:t>
      </w:r>
      <w:proofErr w:type="spellEnd"/>
      <w:r w:rsidRPr="009F461A">
        <w:rPr>
          <w:rFonts w:ascii="Arial" w:hAnsi="Arial" w:cs="Arial"/>
          <w:lang w:val="en-GB"/>
        </w:rPr>
        <w:t xml:space="preserve"> (</w:t>
      </w:r>
      <w:hyperlink r:id="rId90" w:history="1">
        <w:r w:rsidRPr="009F461A">
          <w:rPr>
            <w:rStyle w:val="Hyperlink"/>
            <w:rFonts w:ascii="Arial" w:hAnsi="Arial" w:cs="Arial"/>
            <w:lang w:val="en-GB"/>
          </w:rPr>
          <w:t>http://www.antlab.sci.waseda.ac.jp/software.html</w:t>
        </w:r>
      </w:hyperlink>
      <w:r w:rsidRPr="009F461A">
        <w:rPr>
          <w:rFonts w:ascii="Arial" w:hAnsi="Arial" w:cs="Arial"/>
          <w:lang w:val="en-GB"/>
        </w:rPr>
        <w:t>)</w:t>
      </w:r>
    </w:p>
    <w:p w14:paraId="3CCA6D13" w14:textId="42484D54" w:rsidR="00886843" w:rsidRDefault="001626AC" w:rsidP="00206C69">
      <w:pPr>
        <w:pStyle w:val="ListParagraph"/>
        <w:numPr>
          <w:ilvl w:val="0"/>
          <w:numId w:val="98"/>
        </w:numPr>
        <w:rPr>
          <w:rFonts w:ascii="Arial" w:hAnsi="Arial" w:cs="Arial"/>
          <w:lang w:val="en-GB"/>
        </w:rPr>
      </w:pPr>
      <w:proofErr w:type="spellStart"/>
      <w:r>
        <w:rPr>
          <w:rFonts w:ascii="Arial" w:hAnsi="Arial" w:cs="Arial"/>
          <w:lang w:val="en-GB"/>
        </w:rPr>
        <w:t>CoCab</w:t>
      </w:r>
      <w:proofErr w:type="spellEnd"/>
      <w:r>
        <w:rPr>
          <w:rFonts w:ascii="Arial" w:hAnsi="Arial" w:cs="Arial"/>
          <w:lang w:val="en-GB"/>
        </w:rPr>
        <w:t xml:space="preserve"> (</w:t>
      </w:r>
      <w:hyperlink r:id="rId91" w:history="1">
        <w:r w:rsidRPr="00C4614D">
          <w:rPr>
            <w:rStyle w:val="Hyperlink"/>
            <w:rFonts w:ascii="Arial" w:hAnsi="Arial" w:cs="Arial"/>
            <w:lang w:val="en-GB"/>
          </w:rPr>
          <w:t>http://chasen.aist-nara.ac.jp/~kaoru-ya/cocab/</w:t>
        </w:r>
      </w:hyperlink>
      <w:r>
        <w:rPr>
          <w:rFonts w:ascii="Arial" w:hAnsi="Arial" w:cs="Arial"/>
          <w:lang w:val="en-GB"/>
        </w:rPr>
        <w:t>)</w:t>
      </w:r>
    </w:p>
    <w:p w14:paraId="6ACB799D" w14:textId="35E05927" w:rsidR="006738F7" w:rsidRDefault="006738F7" w:rsidP="00206C69">
      <w:pPr>
        <w:pStyle w:val="ListParagraph"/>
        <w:numPr>
          <w:ilvl w:val="0"/>
          <w:numId w:val="98"/>
        </w:numPr>
        <w:rPr>
          <w:rFonts w:ascii="Arial" w:hAnsi="Arial" w:cs="Arial"/>
          <w:lang w:val="en-GB"/>
        </w:rPr>
      </w:pPr>
      <w:r>
        <w:rPr>
          <w:rFonts w:ascii="Arial" w:hAnsi="Arial" w:cs="Arial"/>
          <w:lang w:val="en-GB"/>
        </w:rPr>
        <w:t>…</w:t>
      </w:r>
    </w:p>
    <w:p w14:paraId="385D8E03" w14:textId="566D6703" w:rsidR="001626AC" w:rsidRPr="001626AC" w:rsidRDefault="001626AC" w:rsidP="002754AF">
      <w:pPr>
        <w:rPr>
          <w:rFonts w:cs="Arial"/>
          <w:b/>
          <w:lang w:val="en-GB"/>
        </w:rPr>
      </w:pPr>
      <w:r w:rsidRPr="001626AC">
        <w:rPr>
          <w:rFonts w:cs="Arial"/>
          <w:b/>
          <w:lang w:val="en-GB"/>
        </w:rPr>
        <w:t>Automated suggestions</w:t>
      </w:r>
    </w:p>
    <w:p w14:paraId="1DDEB9C1" w14:textId="1AAA1F15" w:rsidR="00124AE2" w:rsidRPr="007D1B4C" w:rsidRDefault="00124AE2" w:rsidP="00124AE2">
      <w:pPr>
        <w:pStyle w:val="ListParagraph"/>
        <w:numPr>
          <w:ilvl w:val="0"/>
          <w:numId w:val="100"/>
        </w:numPr>
        <w:spacing w:before="120" w:after="120"/>
        <w:rPr>
          <w:rFonts w:ascii="Arial" w:hAnsi="Arial" w:cs="Arial"/>
          <w:lang w:val="en-GB"/>
        </w:rPr>
      </w:pPr>
      <w:r w:rsidRPr="007D1B4C">
        <w:rPr>
          <w:rFonts w:ascii="Arial" w:hAnsi="Arial" w:cs="Arial"/>
          <w:lang w:val="en-GB"/>
        </w:rPr>
        <w:t>a self-created Java API that suggests possible translations based on the concept definition (only for concepts that meet certain criteria, e.g. are fully defined)</w:t>
      </w:r>
    </w:p>
    <w:p w14:paraId="0488DBDC" w14:textId="0852C882" w:rsidR="00124AE2" w:rsidRPr="007D1B4C" w:rsidRDefault="00124AE2" w:rsidP="00124AE2">
      <w:pPr>
        <w:pStyle w:val="ListParagraph"/>
        <w:numPr>
          <w:ilvl w:val="0"/>
          <w:numId w:val="100"/>
        </w:numPr>
        <w:spacing w:before="120" w:after="120"/>
        <w:rPr>
          <w:rFonts w:ascii="Arial" w:hAnsi="Arial" w:cs="Arial"/>
          <w:lang w:val="en-GB"/>
        </w:rPr>
      </w:pPr>
      <w:r w:rsidRPr="007D1B4C">
        <w:rPr>
          <w:rFonts w:ascii="Arial" w:hAnsi="Arial" w:cs="Arial"/>
          <w:lang w:val="en-GB"/>
        </w:rPr>
        <w:t>spell checker</w:t>
      </w:r>
      <w:r w:rsidR="00560B4D" w:rsidRPr="007D1B4C">
        <w:rPr>
          <w:rFonts w:ascii="Arial" w:hAnsi="Arial" w:cs="Arial"/>
          <w:lang w:val="en-GB"/>
        </w:rPr>
        <w:t>s</w:t>
      </w:r>
      <w:r w:rsidRPr="007D1B4C">
        <w:rPr>
          <w:rFonts w:ascii="Arial" w:hAnsi="Arial" w:cs="Arial"/>
          <w:lang w:val="en-GB"/>
        </w:rPr>
        <w:t xml:space="preserve"> that incorporate </w:t>
      </w:r>
      <w:r w:rsidR="00560B4D" w:rsidRPr="007D1B4C">
        <w:rPr>
          <w:rFonts w:ascii="Arial" w:hAnsi="Arial" w:cs="Arial"/>
          <w:lang w:val="en-GB"/>
        </w:rPr>
        <w:t>national medical dictionaries</w:t>
      </w:r>
    </w:p>
    <w:p w14:paraId="116749FC" w14:textId="5DC3476E" w:rsidR="00124AE2" w:rsidRPr="007D1B4C" w:rsidRDefault="00124AE2" w:rsidP="00124AE2">
      <w:pPr>
        <w:pStyle w:val="ListParagraph"/>
        <w:numPr>
          <w:ilvl w:val="0"/>
          <w:numId w:val="100"/>
        </w:numPr>
        <w:spacing w:before="120" w:after="120"/>
        <w:rPr>
          <w:rFonts w:ascii="Arial" w:hAnsi="Arial" w:cs="Arial"/>
          <w:lang w:val="en-GB"/>
        </w:rPr>
      </w:pPr>
      <w:r w:rsidRPr="007D1B4C">
        <w:rPr>
          <w:rFonts w:ascii="Arial" w:hAnsi="Arial" w:cs="Arial"/>
          <w:lang w:val="en-GB"/>
        </w:rPr>
        <w:t>indexed comments logged for each previous translation</w:t>
      </w:r>
      <w:r w:rsidR="00560B4D" w:rsidRPr="007D1B4C">
        <w:rPr>
          <w:rFonts w:ascii="Arial" w:hAnsi="Arial" w:cs="Arial"/>
        </w:rPr>
        <w:t xml:space="preserve"> </w:t>
      </w:r>
      <w:r w:rsidR="00560B4D" w:rsidRPr="007D1B4C">
        <w:rPr>
          <w:rFonts w:ascii="Arial" w:hAnsi="Arial" w:cs="Arial"/>
        </w:rPr>
        <w:t xml:space="preserve">in an online translation environment   </w:t>
      </w:r>
    </w:p>
    <w:p w14:paraId="428E11D4" w14:textId="77777777" w:rsidR="00124AE2" w:rsidRPr="007D1B4C" w:rsidRDefault="00124AE2" w:rsidP="00124AE2">
      <w:pPr>
        <w:pStyle w:val="ListParagraph"/>
        <w:numPr>
          <w:ilvl w:val="0"/>
          <w:numId w:val="100"/>
        </w:numPr>
        <w:spacing w:before="120" w:after="120"/>
        <w:rPr>
          <w:rFonts w:ascii="Arial" w:hAnsi="Arial" w:cs="Arial"/>
          <w:lang w:val="en-GB"/>
        </w:rPr>
      </w:pPr>
      <w:r w:rsidRPr="007D1B4C">
        <w:rPr>
          <w:rFonts w:ascii="Arial" w:hAnsi="Arial" w:cs="Arial"/>
          <w:lang w:val="en-GB"/>
        </w:rPr>
        <w:t>guidelines agreed during the translation project, both general and specific phrases</w:t>
      </w:r>
    </w:p>
    <w:p w14:paraId="5F4EBE37" w14:textId="17459CA0" w:rsidR="00124AE2" w:rsidRPr="007D1B4C" w:rsidRDefault="00124AE2" w:rsidP="00124AE2">
      <w:pPr>
        <w:pStyle w:val="ListParagraph"/>
        <w:numPr>
          <w:ilvl w:val="0"/>
          <w:numId w:val="100"/>
        </w:numPr>
        <w:spacing w:before="120" w:after="120"/>
        <w:rPr>
          <w:rFonts w:ascii="Arial" w:hAnsi="Arial" w:cs="Arial"/>
          <w:lang w:val="en-GB"/>
        </w:rPr>
      </w:pPr>
      <w:r w:rsidRPr="007D1B4C">
        <w:rPr>
          <w:rFonts w:ascii="Arial" w:hAnsi="Arial" w:cs="Arial"/>
          <w:lang w:val="en-GB"/>
        </w:rPr>
        <w:t xml:space="preserve">recorded discussions on guidelines </w:t>
      </w:r>
      <w:r w:rsidR="00560B4D" w:rsidRPr="007D1B4C">
        <w:rPr>
          <w:rFonts w:ascii="Arial" w:hAnsi="Arial" w:cs="Arial"/>
          <w:lang w:val="en-GB"/>
        </w:rPr>
        <w:t xml:space="preserve">proposals </w:t>
      </w:r>
    </w:p>
    <w:p w14:paraId="64965374" w14:textId="3029E26F" w:rsidR="00560B4D" w:rsidRPr="007D1B4C" w:rsidRDefault="00560B4D" w:rsidP="00124AE2">
      <w:pPr>
        <w:pStyle w:val="ListParagraph"/>
        <w:numPr>
          <w:ilvl w:val="0"/>
          <w:numId w:val="100"/>
        </w:numPr>
        <w:spacing w:before="120" w:after="120"/>
        <w:rPr>
          <w:rFonts w:ascii="Arial" w:hAnsi="Arial" w:cs="Arial"/>
          <w:lang w:val="en-GB"/>
        </w:rPr>
      </w:pPr>
      <w:r w:rsidRPr="007D1B4C">
        <w:rPr>
          <w:rFonts w:ascii="Arial" w:hAnsi="Arial" w:cs="Arial"/>
          <w:lang w:val="en-GB"/>
        </w:rPr>
        <w:t>previous translations, for consistency</w:t>
      </w:r>
    </w:p>
    <w:p w14:paraId="539AF30A" w14:textId="37B3AFD6" w:rsidR="00560B4D" w:rsidRPr="007D1B4C" w:rsidRDefault="007D1B4C" w:rsidP="007D1B4C">
      <w:pPr>
        <w:pStyle w:val="ListParagraph"/>
        <w:numPr>
          <w:ilvl w:val="0"/>
          <w:numId w:val="100"/>
        </w:numPr>
        <w:rPr>
          <w:rFonts w:ascii="Arial" w:hAnsi="Arial" w:cs="Arial"/>
          <w:noProof/>
          <w:lang w:val="en-GB"/>
        </w:rPr>
      </w:pPr>
      <w:r w:rsidRPr="007D1B4C">
        <w:rPr>
          <w:rFonts w:ascii="Arial" w:hAnsi="Arial" w:cs="Arial"/>
          <w:lang w:val="en-GB"/>
        </w:rPr>
        <w:t xml:space="preserve">lexicon-based </w:t>
      </w:r>
      <w:r w:rsidR="00560B4D" w:rsidRPr="007D1B4C">
        <w:rPr>
          <w:rFonts w:ascii="Arial" w:hAnsi="Arial" w:cs="Arial"/>
          <w:lang w:val="en-GB"/>
        </w:rPr>
        <w:t xml:space="preserve">translation tools </w:t>
      </w:r>
      <w:r w:rsidR="00560B4D" w:rsidRPr="007D1B4C">
        <w:rPr>
          <w:rFonts w:ascii="Arial" w:hAnsi="Arial" w:cs="Arial"/>
          <w:lang w:val="en-GB"/>
        </w:rPr>
        <w:t xml:space="preserve">such as </w:t>
      </w:r>
      <w:proofErr w:type="spellStart"/>
      <w:r w:rsidR="00560B4D" w:rsidRPr="007D1B4C">
        <w:rPr>
          <w:rFonts w:ascii="Arial" w:hAnsi="Arial" w:cs="Arial"/>
          <w:lang w:val="en-GB"/>
        </w:rPr>
        <w:t>CoMeTT</w:t>
      </w:r>
      <w:proofErr w:type="spellEnd"/>
      <w:r w:rsidRPr="007D1B4C">
        <w:rPr>
          <w:rFonts w:ascii="Arial" w:hAnsi="Arial" w:cs="Arial"/>
          <w:lang w:val="en-GB"/>
        </w:rPr>
        <w:t>,</w:t>
      </w:r>
      <w:r w:rsidR="00560B4D" w:rsidRPr="007D1B4C">
        <w:rPr>
          <w:rFonts w:ascii="Arial" w:hAnsi="Arial" w:cs="Arial"/>
          <w:lang w:val="en-GB"/>
        </w:rPr>
        <w:t xml:space="preserve"> used by the Belgian CSCT (for a detailed description see </w:t>
      </w:r>
      <w:r w:rsidR="00560B4D" w:rsidRPr="007D1B4C">
        <w:rPr>
          <w:rFonts w:ascii="Arial" w:hAnsi="Arial" w:cs="Arial"/>
          <w:noProof/>
          <w:lang w:val="en-GB"/>
        </w:rPr>
        <w:t xml:space="preserve">Wermuth, M.-C., Walravens, M., &amp; Lambot M.-A. (2022). Collaboration and </w:t>
      </w:r>
      <w:r w:rsidR="00560B4D" w:rsidRPr="007D1B4C">
        <w:rPr>
          <w:rFonts w:ascii="Arial" w:hAnsi="Arial" w:cs="Arial"/>
          <w:noProof/>
          <w:lang w:val="en-GB"/>
        </w:rPr>
        <w:lastRenderedPageBreak/>
        <w:t xml:space="preserve">communities of practice in the field of medical ontology translation. (P. Cadwell, F. Federici, &amp; S. O’Brien, Eds.) </w:t>
      </w:r>
      <w:r w:rsidR="00560B4D" w:rsidRPr="007D1B4C">
        <w:rPr>
          <w:rFonts w:ascii="Arial" w:hAnsi="Arial" w:cs="Arial"/>
          <w:i/>
          <w:iCs/>
          <w:noProof/>
          <w:lang w:val="en-GB"/>
        </w:rPr>
        <w:t xml:space="preserve">The Journal of Specialised Translation </w:t>
      </w:r>
      <w:r w:rsidR="00560B4D" w:rsidRPr="007D1B4C">
        <w:rPr>
          <w:rFonts w:ascii="Arial" w:hAnsi="Arial" w:cs="Arial"/>
          <w:noProof/>
          <w:lang w:val="en-GB"/>
        </w:rPr>
        <w:t>(37), 75-98).</w:t>
      </w:r>
    </w:p>
    <w:p w14:paraId="18AD9275" w14:textId="682CF435" w:rsidR="00560B4D" w:rsidRDefault="00560B4D" w:rsidP="007D1B4C">
      <w:pPr>
        <w:pStyle w:val="ListParagraph"/>
        <w:spacing w:before="120" w:after="120"/>
        <w:ind w:left="1080"/>
        <w:rPr>
          <w:rFonts w:ascii="Arial" w:hAnsi="Arial" w:cs="Arial"/>
          <w:lang w:val="en-GB"/>
        </w:rPr>
      </w:pPr>
    </w:p>
    <w:p w14:paraId="7E7F54A9" w14:textId="78080104" w:rsidR="00DF666B" w:rsidRPr="0062010C" w:rsidRDefault="00DF666B" w:rsidP="00010B45">
      <w:pPr>
        <w:pStyle w:val="Heading1"/>
      </w:pPr>
      <w:bookmarkStart w:id="102" w:name="_Toc84447333"/>
      <w:r w:rsidRPr="0062010C">
        <w:t>Translation process and post-translation issues</w:t>
      </w:r>
      <w:bookmarkEnd w:id="102"/>
    </w:p>
    <w:p w14:paraId="5E89E0CC" w14:textId="1970CFED" w:rsidR="00C12CAE" w:rsidRDefault="00A14AE6" w:rsidP="00FF2169">
      <w:pPr>
        <w:spacing w:after="120" w:line="276" w:lineRule="auto"/>
        <w:rPr>
          <w:rFonts w:cs="Arial"/>
          <w:szCs w:val="22"/>
          <w:lang w:val="en-GB"/>
        </w:rPr>
      </w:pPr>
      <w:r w:rsidRPr="00A14AE6">
        <w:rPr>
          <w:rFonts w:cs="Arial"/>
          <w:szCs w:val="22"/>
          <w:lang w:val="en-GB"/>
        </w:rPr>
        <w:t xml:space="preserve">Recommendations on the various steps of the translation process can be found in the document </w:t>
      </w:r>
      <w:r w:rsidRPr="00A14AE6">
        <w:rPr>
          <w:rFonts w:cs="Arial"/>
          <w:i/>
          <w:szCs w:val="22"/>
          <w:lang w:val="en-GB"/>
        </w:rPr>
        <w:t>Guidelines for Management of Translation of SNOMED CT</w:t>
      </w:r>
      <w:r w:rsidR="00010B45">
        <w:rPr>
          <w:rFonts w:cs="Arial"/>
          <w:i/>
          <w:szCs w:val="22"/>
          <w:lang w:val="en-GB"/>
        </w:rPr>
        <w:t xml:space="preserve"> </w:t>
      </w:r>
      <w:r w:rsidR="007D1B4C">
        <w:rPr>
          <w:rFonts w:cs="Arial"/>
          <w:szCs w:val="22"/>
          <w:lang w:val="en-GB"/>
        </w:rPr>
        <w:t xml:space="preserve">(see reference in </w:t>
      </w:r>
      <w:r w:rsidR="006C572B">
        <w:rPr>
          <w:rFonts w:cs="Arial"/>
          <w:szCs w:val="22"/>
          <w:lang w:val="en-GB"/>
        </w:rPr>
        <w:t>S</w:t>
      </w:r>
      <w:r w:rsidR="00F951A2">
        <w:rPr>
          <w:rFonts w:cs="Arial"/>
          <w:szCs w:val="22"/>
          <w:lang w:val="en-GB"/>
        </w:rPr>
        <w:t>ection 1.1</w:t>
      </w:r>
      <w:r w:rsidR="007D1B4C">
        <w:rPr>
          <w:rFonts w:cs="Arial"/>
          <w:szCs w:val="22"/>
          <w:lang w:val="en-GB"/>
        </w:rPr>
        <w:t xml:space="preserve">). </w:t>
      </w:r>
      <w:r w:rsidRPr="00A14AE6">
        <w:rPr>
          <w:rFonts w:cs="Arial"/>
          <w:szCs w:val="22"/>
          <w:lang w:val="en-GB"/>
        </w:rPr>
        <w:t>This section summarises the main steps</w:t>
      </w:r>
      <w:r w:rsidR="00A64506">
        <w:rPr>
          <w:rFonts w:cs="Arial"/>
          <w:szCs w:val="22"/>
          <w:lang w:val="en-GB"/>
        </w:rPr>
        <w:t>.</w:t>
      </w:r>
    </w:p>
    <w:p w14:paraId="0AC8C76E" w14:textId="3180E8BC" w:rsidR="00C12CAE" w:rsidRDefault="00C12CAE" w:rsidP="00C12CAE">
      <w:pPr>
        <w:pStyle w:val="Heading2"/>
      </w:pPr>
      <w:r>
        <w:t>Translation</w:t>
      </w:r>
      <w:r w:rsidR="00010B45">
        <w:t xml:space="preserve"> </w:t>
      </w:r>
    </w:p>
    <w:p w14:paraId="7F4E0170" w14:textId="578E57BD" w:rsidR="00DF666B" w:rsidRPr="0062010C" w:rsidRDefault="00DF666B" w:rsidP="00FF2169">
      <w:pPr>
        <w:spacing w:after="120" w:line="276" w:lineRule="auto"/>
        <w:rPr>
          <w:rFonts w:cs="Arial"/>
          <w:szCs w:val="22"/>
          <w:lang w:val="en-GB"/>
        </w:rPr>
      </w:pPr>
      <w:r w:rsidRPr="0062010C">
        <w:rPr>
          <w:rFonts w:cs="Arial"/>
          <w:szCs w:val="22"/>
          <w:lang w:val="en-GB"/>
        </w:rPr>
        <w:t>There should always be at least two persons involved in the initial translation – a translator and a proof-reader (to verify the initial translation). It is crucial that translators have high level linguistic skills as well as a good insight in health care. The role of the translators is to:</w:t>
      </w:r>
    </w:p>
    <w:p w14:paraId="6E9A15ED" w14:textId="6F3C3889"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translate source language </w:t>
      </w:r>
      <w:r w:rsidR="00CD688B">
        <w:rPr>
          <w:rFonts w:cs="Arial"/>
          <w:iCs/>
          <w:szCs w:val="22"/>
          <w:lang w:val="en-GB"/>
        </w:rPr>
        <w:t>concept</w:t>
      </w:r>
      <w:r w:rsidR="00CD688B" w:rsidRPr="0062010C">
        <w:rPr>
          <w:rFonts w:cs="Arial"/>
          <w:iCs/>
          <w:szCs w:val="22"/>
          <w:lang w:val="en-GB"/>
        </w:rPr>
        <w:t xml:space="preserve"> </w:t>
      </w:r>
      <w:r w:rsidRPr="0062010C">
        <w:rPr>
          <w:rFonts w:cs="Arial"/>
          <w:iCs/>
          <w:szCs w:val="22"/>
          <w:lang w:val="en-GB"/>
        </w:rPr>
        <w:t xml:space="preserve">into </w:t>
      </w:r>
      <w:r w:rsidR="00CD688B">
        <w:rPr>
          <w:rFonts w:cs="Arial"/>
          <w:iCs/>
          <w:szCs w:val="22"/>
          <w:lang w:val="en-GB"/>
        </w:rPr>
        <w:t xml:space="preserve">the </w:t>
      </w:r>
      <w:r w:rsidRPr="0062010C">
        <w:rPr>
          <w:rFonts w:cs="Arial"/>
          <w:iCs/>
          <w:szCs w:val="22"/>
          <w:lang w:val="en-GB"/>
        </w:rPr>
        <w:t xml:space="preserve">target language </w:t>
      </w:r>
    </w:p>
    <w:p w14:paraId="28482933" w14:textId="186EAEC8"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proof-read the translated </w:t>
      </w:r>
      <w:r w:rsidR="00010B45">
        <w:rPr>
          <w:rFonts w:cs="Arial"/>
          <w:iCs/>
          <w:szCs w:val="22"/>
          <w:lang w:val="en-GB"/>
        </w:rPr>
        <w:t xml:space="preserve">concept </w:t>
      </w:r>
      <w:r w:rsidR="00CD688B">
        <w:rPr>
          <w:rFonts w:cs="Arial"/>
          <w:iCs/>
          <w:szCs w:val="22"/>
          <w:lang w:val="en-GB"/>
        </w:rPr>
        <w:t>description</w:t>
      </w:r>
      <w:r w:rsidR="00CD688B" w:rsidRPr="0062010C">
        <w:rPr>
          <w:rFonts w:cs="Arial"/>
          <w:iCs/>
          <w:szCs w:val="22"/>
          <w:lang w:val="en-GB"/>
        </w:rPr>
        <w:t xml:space="preserve"> </w:t>
      </w:r>
      <w:r w:rsidR="00010B45">
        <w:rPr>
          <w:rFonts w:cs="Arial"/>
          <w:iCs/>
          <w:szCs w:val="22"/>
          <w:lang w:val="en-GB"/>
        </w:rPr>
        <w:t xml:space="preserve">in the target language </w:t>
      </w:r>
      <w:r w:rsidRPr="0062010C">
        <w:rPr>
          <w:rFonts w:cs="Arial"/>
          <w:iCs/>
          <w:szCs w:val="22"/>
          <w:lang w:val="en-GB"/>
        </w:rPr>
        <w:t xml:space="preserve">before passing </w:t>
      </w:r>
      <w:r w:rsidR="00CD688B">
        <w:rPr>
          <w:rFonts w:cs="Arial"/>
          <w:iCs/>
          <w:szCs w:val="22"/>
          <w:lang w:val="en-GB"/>
        </w:rPr>
        <w:t>it</w:t>
      </w:r>
      <w:r w:rsidR="00CD688B" w:rsidRPr="0062010C">
        <w:rPr>
          <w:rFonts w:cs="Arial"/>
          <w:iCs/>
          <w:szCs w:val="22"/>
          <w:lang w:val="en-GB"/>
        </w:rPr>
        <w:t xml:space="preserve"> </w:t>
      </w:r>
      <w:r w:rsidRPr="0062010C">
        <w:rPr>
          <w:rFonts w:cs="Arial"/>
          <w:iCs/>
          <w:szCs w:val="22"/>
          <w:lang w:val="en-GB"/>
        </w:rPr>
        <w:t>on for further review</w:t>
      </w:r>
    </w:p>
    <w:p w14:paraId="7DF0A231" w14:textId="304A7579" w:rsidR="00A14AE6" w:rsidRDefault="00DF666B" w:rsidP="00A14AE6">
      <w:pPr>
        <w:numPr>
          <w:ilvl w:val="0"/>
          <w:numId w:val="3"/>
        </w:numPr>
        <w:spacing w:before="40" w:after="40" w:line="276" w:lineRule="auto"/>
        <w:ind w:left="714" w:hanging="357"/>
        <w:rPr>
          <w:rFonts w:cs="Arial"/>
          <w:szCs w:val="22"/>
          <w:lang w:val="en-GB"/>
        </w:rPr>
      </w:pPr>
      <w:r w:rsidRPr="0062010C">
        <w:rPr>
          <w:rFonts w:cs="Arial"/>
          <w:iCs/>
          <w:szCs w:val="22"/>
          <w:lang w:val="en-GB"/>
        </w:rPr>
        <w:t xml:space="preserve">raise questions so that principle decisions are made by the Editorial Board (or similar group), </w:t>
      </w:r>
      <w:r w:rsidR="00010B45">
        <w:t>concept description in the target language</w:t>
      </w:r>
      <w:r w:rsidR="00010B45" w:rsidRPr="0062010C">
        <w:rPr>
          <w:rFonts w:cs="Arial"/>
          <w:iCs/>
          <w:szCs w:val="22"/>
          <w:lang w:val="en-GB"/>
        </w:rPr>
        <w:t xml:space="preserve"> </w:t>
      </w:r>
      <w:r w:rsidRPr="0062010C">
        <w:rPr>
          <w:rFonts w:cs="Arial"/>
          <w:iCs/>
          <w:szCs w:val="22"/>
          <w:lang w:val="en-GB"/>
        </w:rPr>
        <w:t>whenever they deem necessary</w:t>
      </w:r>
      <w:r w:rsidRPr="0062010C">
        <w:rPr>
          <w:rFonts w:cs="Arial"/>
          <w:szCs w:val="22"/>
          <w:lang w:val="en-GB"/>
        </w:rPr>
        <w:t>.</w:t>
      </w:r>
    </w:p>
    <w:p w14:paraId="33895E3A" w14:textId="77777777" w:rsidR="00010B45" w:rsidRPr="00C12CAE" w:rsidRDefault="00010B45" w:rsidP="007D1B4C">
      <w:pPr>
        <w:spacing w:before="40" w:after="40" w:line="276" w:lineRule="auto"/>
        <w:ind w:left="714"/>
        <w:rPr>
          <w:rFonts w:cs="Arial"/>
          <w:szCs w:val="22"/>
          <w:lang w:val="en-GB"/>
        </w:rPr>
      </w:pPr>
    </w:p>
    <w:p w14:paraId="75C71183" w14:textId="03099E78" w:rsidR="00DF666B" w:rsidRPr="00A14AE6" w:rsidRDefault="00DF666B" w:rsidP="00C12CAE">
      <w:pPr>
        <w:pStyle w:val="Heading2"/>
      </w:pPr>
      <w:r w:rsidRPr="00A14AE6">
        <w:t>Review</w:t>
      </w:r>
    </w:p>
    <w:p w14:paraId="502CD00B" w14:textId="0B004FC8" w:rsidR="00A14AE6" w:rsidRPr="00A14AE6" w:rsidRDefault="00A14AE6" w:rsidP="00A14AE6">
      <w:pPr>
        <w:spacing w:before="40" w:after="40" w:line="276" w:lineRule="auto"/>
        <w:rPr>
          <w:rFonts w:cs="Arial"/>
          <w:szCs w:val="22"/>
          <w:lang w:val="en-GB"/>
        </w:rPr>
      </w:pPr>
      <w:r w:rsidRPr="00A14AE6">
        <w:rPr>
          <w:rFonts w:cs="Arial"/>
          <w:szCs w:val="22"/>
          <w:lang w:val="en-GB"/>
        </w:rPr>
        <w:t>Apart from proof</w:t>
      </w:r>
      <w:r w:rsidR="00CD688B">
        <w:rPr>
          <w:rFonts w:cs="Arial"/>
          <w:szCs w:val="22"/>
          <w:lang w:val="en-GB"/>
        </w:rPr>
        <w:t>-</w:t>
      </w:r>
      <w:r w:rsidRPr="00A14AE6">
        <w:rPr>
          <w:rFonts w:cs="Arial"/>
          <w:szCs w:val="22"/>
          <w:lang w:val="en-GB"/>
        </w:rPr>
        <w:t>reading, proper review should be carried out by health and social care professionals. They act as quality assessors and their task</w:t>
      </w:r>
      <w:r w:rsidR="00894131">
        <w:rPr>
          <w:rFonts w:cs="Arial"/>
          <w:szCs w:val="22"/>
          <w:lang w:val="en-GB"/>
        </w:rPr>
        <w:t>s are</w:t>
      </w:r>
      <w:r w:rsidRPr="00A14AE6">
        <w:rPr>
          <w:rFonts w:cs="Arial"/>
          <w:szCs w:val="22"/>
          <w:lang w:val="en-GB"/>
        </w:rPr>
        <w:t xml:space="preserve"> to:</w:t>
      </w:r>
    </w:p>
    <w:p w14:paraId="6236196D" w14:textId="75AAB5AC" w:rsidR="00A14AE6" w:rsidRPr="00FF3F03" w:rsidRDefault="00A14AE6" w:rsidP="009A7802">
      <w:pPr>
        <w:pStyle w:val="ListParagraph"/>
        <w:numPr>
          <w:ilvl w:val="1"/>
          <w:numId w:val="74"/>
        </w:numPr>
        <w:spacing w:before="40" w:after="40"/>
        <w:rPr>
          <w:rFonts w:ascii="Arial" w:hAnsi="Arial" w:cs="Arial"/>
          <w:lang w:val="en-GB"/>
        </w:rPr>
      </w:pPr>
      <w:r w:rsidRPr="009A7802">
        <w:rPr>
          <w:rFonts w:ascii="Arial" w:hAnsi="Arial" w:cs="Arial"/>
          <w:lang w:val="en-GB"/>
        </w:rPr>
        <w:t xml:space="preserve">confirm that the translated </w:t>
      </w:r>
      <w:r w:rsidR="00CD688B">
        <w:rPr>
          <w:rFonts w:ascii="Arial" w:hAnsi="Arial" w:cs="Arial"/>
          <w:lang w:val="en-GB"/>
        </w:rPr>
        <w:t>description</w:t>
      </w:r>
      <w:r w:rsidRPr="009A7802">
        <w:rPr>
          <w:rFonts w:ascii="Arial" w:hAnsi="Arial" w:cs="Arial"/>
          <w:lang w:val="en-GB"/>
        </w:rPr>
        <w:t xml:space="preserve"> reflect the underlying concept</w:t>
      </w:r>
      <w:r w:rsidR="00010B45">
        <w:rPr>
          <w:rFonts w:ascii="Arial" w:hAnsi="Arial" w:cs="Arial"/>
          <w:lang w:val="en-GB"/>
        </w:rPr>
        <w:t xml:space="preserve"> </w:t>
      </w:r>
      <w:r w:rsidR="00010B45" w:rsidRPr="00FF3F03">
        <w:rPr>
          <w:rFonts w:ascii="Arial" w:hAnsi="Arial" w:cs="Arial"/>
          <w:lang w:val="en-GB"/>
        </w:rPr>
        <w:t>(the description’s linguistic quality, which should comply with the linguistic guidelines and general rules of the target language</w:t>
      </w:r>
      <w:commentRangeStart w:id="103"/>
      <w:commentRangeEnd w:id="103"/>
      <w:r w:rsidR="00010B45" w:rsidRPr="00FF3F03">
        <w:rPr>
          <w:rFonts w:ascii="Arial" w:hAnsi="Arial" w:cs="Arial"/>
          <w:lang w:val="en-GB"/>
        </w:rPr>
        <w:t>,</w:t>
      </w:r>
      <w:commentRangeStart w:id="104"/>
      <w:commentRangeEnd w:id="104"/>
      <w:r w:rsidR="00010B45" w:rsidRPr="00FF3F03">
        <w:rPr>
          <w:rFonts w:ascii="Arial" w:hAnsi="Arial" w:cs="Arial"/>
          <w:lang w:val="en-GB"/>
        </w:rPr>
        <w:t xml:space="preserve"> should be checked by professional translators or linguists)</w:t>
      </w:r>
    </w:p>
    <w:p w14:paraId="7DD6EBE6" w14:textId="75B71D33" w:rsidR="00A14AE6" w:rsidRPr="009A7802" w:rsidRDefault="00A14AE6" w:rsidP="009A7802">
      <w:pPr>
        <w:pStyle w:val="ListParagraph"/>
        <w:numPr>
          <w:ilvl w:val="1"/>
          <w:numId w:val="74"/>
        </w:numPr>
        <w:spacing w:before="40" w:after="40"/>
        <w:rPr>
          <w:rFonts w:ascii="Arial" w:hAnsi="Arial" w:cs="Arial"/>
          <w:lang w:val="en-GB"/>
        </w:rPr>
      </w:pPr>
      <w:r w:rsidRPr="009A7802">
        <w:rPr>
          <w:rFonts w:ascii="Arial" w:hAnsi="Arial" w:cs="Arial"/>
          <w:lang w:val="en-GB"/>
        </w:rPr>
        <w:t xml:space="preserve">approve the </w:t>
      </w:r>
      <w:r w:rsidR="00CD688B">
        <w:rPr>
          <w:rFonts w:ascii="Arial" w:hAnsi="Arial" w:cs="Arial"/>
          <w:lang w:val="en-GB"/>
        </w:rPr>
        <w:t>description</w:t>
      </w:r>
      <w:r w:rsidR="00CD688B" w:rsidRPr="009A7802">
        <w:rPr>
          <w:rFonts w:ascii="Arial" w:hAnsi="Arial" w:cs="Arial"/>
          <w:lang w:val="en-GB"/>
        </w:rPr>
        <w:t xml:space="preserve"> </w:t>
      </w:r>
      <w:r w:rsidRPr="009A7802">
        <w:rPr>
          <w:rFonts w:ascii="Arial" w:hAnsi="Arial" w:cs="Arial"/>
          <w:lang w:val="en-GB"/>
        </w:rPr>
        <w:t>that meet</w:t>
      </w:r>
      <w:r w:rsidR="00CD688B">
        <w:rPr>
          <w:rFonts w:ascii="Arial" w:hAnsi="Arial" w:cs="Arial"/>
          <w:lang w:val="en-GB"/>
        </w:rPr>
        <w:t>s</w:t>
      </w:r>
      <w:r w:rsidRPr="009A7802">
        <w:rPr>
          <w:rFonts w:ascii="Arial" w:hAnsi="Arial" w:cs="Arial"/>
          <w:lang w:val="en-GB"/>
        </w:rPr>
        <w:t xml:space="preserve"> the requirements </w:t>
      </w:r>
      <w:r w:rsidR="00CD688B">
        <w:rPr>
          <w:rFonts w:ascii="Arial" w:hAnsi="Arial" w:cs="Arial"/>
          <w:lang w:val="en-GB"/>
        </w:rPr>
        <w:t xml:space="preserve">of </w:t>
      </w:r>
      <w:r w:rsidR="00894131">
        <w:rPr>
          <w:rFonts w:ascii="Arial" w:hAnsi="Arial" w:cs="Arial"/>
          <w:lang w:val="en-GB"/>
        </w:rPr>
        <w:t>good translation as in this document and national guidelines</w:t>
      </w:r>
    </w:p>
    <w:p w14:paraId="3924D4BC" w14:textId="0CE83201" w:rsidR="00A14AE6" w:rsidRPr="009A7802" w:rsidRDefault="00A14AE6" w:rsidP="009A7802">
      <w:pPr>
        <w:pStyle w:val="ListParagraph"/>
        <w:numPr>
          <w:ilvl w:val="1"/>
          <w:numId w:val="74"/>
        </w:numPr>
        <w:spacing w:before="40" w:after="40"/>
        <w:rPr>
          <w:rFonts w:ascii="Arial" w:hAnsi="Arial" w:cs="Arial"/>
          <w:lang w:val="en-GB"/>
        </w:rPr>
      </w:pPr>
      <w:r w:rsidRPr="009A7802">
        <w:rPr>
          <w:rFonts w:ascii="Arial" w:hAnsi="Arial" w:cs="Arial"/>
          <w:lang w:val="en-GB"/>
        </w:rPr>
        <w:t xml:space="preserve">return unacceptable </w:t>
      </w:r>
      <w:r w:rsidR="00894131">
        <w:rPr>
          <w:rFonts w:ascii="Arial" w:hAnsi="Arial" w:cs="Arial"/>
          <w:lang w:val="en-GB"/>
        </w:rPr>
        <w:t>translations</w:t>
      </w:r>
      <w:r w:rsidR="00894131" w:rsidRPr="009A7802">
        <w:rPr>
          <w:rFonts w:ascii="Arial" w:hAnsi="Arial" w:cs="Arial"/>
          <w:lang w:val="en-GB"/>
        </w:rPr>
        <w:t xml:space="preserve"> </w:t>
      </w:r>
      <w:r w:rsidRPr="009A7802">
        <w:rPr>
          <w:rFonts w:ascii="Arial" w:hAnsi="Arial" w:cs="Arial"/>
          <w:lang w:val="en-GB"/>
        </w:rPr>
        <w:t>to the translator for correction</w:t>
      </w:r>
    </w:p>
    <w:p w14:paraId="550205A4" w14:textId="5224719F" w:rsidR="00A14AE6" w:rsidRPr="009A7802" w:rsidRDefault="00A14AE6" w:rsidP="009A7802">
      <w:pPr>
        <w:pStyle w:val="ListParagraph"/>
        <w:numPr>
          <w:ilvl w:val="1"/>
          <w:numId w:val="74"/>
        </w:numPr>
        <w:spacing w:before="40" w:after="40"/>
        <w:rPr>
          <w:rFonts w:ascii="Arial" w:hAnsi="Arial" w:cs="Arial"/>
          <w:lang w:val="en-GB"/>
        </w:rPr>
      </w:pPr>
      <w:r w:rsidRPr="009A7802">
        <w:rPr>
          <w:rFonts w:ascii="Arial" w:hAnsi="Arial" w:cs="Arial"/>
          <w:lang w:val="en-GB"/>
        </w:rPr>
        <w:t>if necessary, address questions on fundamental decisions to the Editorial Board</w:t>
      </w:r>
    </w:p>
    <w:p w14:paraId="3387E99E" w14:textId="42D3093C" w:rsidR="009A7802" w:rsidRPr="00C12CAE" w:rsidRDefault="00A14AE6" w:rsidP="00C12CAE">
      <w:pPr>
        <w:pStyle w:val="ListParagraph"/>
        <w:numPr>
          <w:ilvl w:val="1"/>
          <w:numId w:val="74"/>
        </w:numPr>
        <w:spacing w:before="40" w:after="40"/>
        <w:rPr>
          <w:rFonts w:ascii="Arial" w:hAnsi="Arial" w:cs="Arial"/>
          <w:lang w:val="en-GB"/>
        </w:rPr>
      </w:pPr>
      <w:r w:rsidRPr="009A7802">
        <w:rPr>
          <w:rFonts w:ascii="Arial" w:hAnsi="Arial" w:cs="Arial"/>
          <w:lang w:val="en-GB"/>
        </w:rPr>
        <w:t xml:space="preserve">consult with the Editorial Board </w:t>
      </w:r>
      <w:r w:rsidR="00894131">
        <w:rPr>
          <w:rFonts w:ascii="Arial" w:hAnsi="Arial" w:cs="Arial"/>
          <w:lang w:val="en-GB"/>
        </w:rPr>
        <w:t>with</w:t>
      </w:r>
      <w:r w:rsidR="00894131" w:rsidRPr="009A7802">
        <w:rPr>
          <w:rFonts w:ascii="Arial" w:hAnsi="Arial" w:cs="Arial"/>
          <w:lang w:val="en-GB"/>
        </w:rPr>
        <w:t xml:space="preserve"> </w:t>
      </w:r>
      <w:r w:rsidRPr="009A7802">
        <w:rPr>
          <w:rFonts w:ascii="Arial" w:hAnsi="Arial" w:cs="Arial"/>
          <w:lang w:val="en-GB"/>
        </w:rPr>
        <w:t>"questions of doubt"</w:t>
      </w:r>
    </w:p>
    <w:p w14:paraId="08DFC37E" w14:textId="001A29B2" w:rsidR="00DF666B" w:rsidRDefault="00DF666B" w:rsidP="00785E36">
      <w:pPr>
        <w:pStyle w:val="Heading2"/>
        <w:numPr>
          <w:ilvl w:val="1"/>
          <w:numId w:val="70"/>
        </w:numPr>
      </w:pPr>
      <w:bookmarkStart w:id="105" w:name="_Toc84447335"/>
      <w:r w:rsidRPr="00FF2169">
        <w:t>Editing</w:t>
      </w:r>
      <w:bookmarkEnd w:id="105"/>
    </w:p>
    <w:p w14:paraId="76317572" w14:textId="571BBA37" w:rsidR="001D46A3" w:rsidRDefault="001D46A3" w:rsidP="001D46A3">
      <w:pPr>
        <w:spacing w:after="120" w:line="276" w:lineRule="auto"/>
        <w:rPr>
          <w:rFonts w:cs="Arial"/>
          <w:szCs w:val="22"/>
          <w:lang w:val="en-GB"/>
        </w:rPr>
      </w:pPr>
      <w:r w:rsidRPr="001D46A3">
        <w:rPr>
          <w:rFonts w:cs="Arial"/>
          <w:szCs w:val="22"/>
          <w:lang w:val="en-GB"/>
        </w:rPr>
        <w:t>The Editorial Board should consist of an interdisciplinary team made up of professionals with pedagogical and empirical backgrounds in medicine and nursing, linguistics and terminology, information science or technology, paramedical disciplines with sound knowledge and understanding of the English language</w:t>
      </w:r>
      <w:r>
        <w:rPr>
          <w:rFonts w:cs="Arial"/>
          <w:szCs w:val="22"/>
          <w:lang w:val="en-GB"/>
        </w:rPr>
        <w:t>.</w:t>
      </w:r>
    </w:p>
    <w:p w14:paraId="0B5B7791" w14:textId="6E6C548E" w:rsidR="00DF666B" w:rsidRPr="0062010C" w:rsidRDefault="00DF666B" w:rsidP="001D46A3">
      <w:pPr>
        <w:spacing w:after="120" w:line="276" w:lineRule="auto"/>
        <w:rPr>
          <w:rFonts w:cs="Arial"/>
          <w:szCs w:val="22"/>
          <w:lang w:val="en-GB"/>
        </w:rPr>
      </w:pPr>
      <w:r w:rsidRPr="0062010C">
        <w:rPr>
          <w:rFonts w:cs="Arial"/>
          <w:szCs w:val="22"/>
          <w:lang w:val="en-GB"/>
        </w:rPr>
        <w:lastRenderedPageBreak/>
        <w:t xml:space="preserve">The </w:t>
      </w:r>
      <w:r w:rsidR="001D46A3">
        <w:rPr>
          <w:rFonts w:cs="Arial"/>
          <w:szCs w:val="22"/>
          <w:lang w:val="en-GB"/>
        </w:rPr>
        <w:t>tasks</w:t>
      </w:r>
      <w:r w:rsidRPr="0062010C">
        <w:rPr>
          <w:rFonts w:cs="Arial"/>
          <w:szCs w:val="22"/>
          <w:lang w:val="en-GB"/>
        </w:rPr>
        <w:t xml:space="preserve"> of the Editorial Board </w:t>
      </w:r>
      <w:r w:rsidR="001D46A3">
        <w:rPr>
          <w:rFonts w:cs="Arial"/>
          <w:szCs w:val="22"/>
          <w:lang w:val="en-GB"/>
        </w:rPr>
        <w:t>are</w:t>
      </w:r>
      <w:r w:rsidRPr="0062010C">
        <w:rPr>
          <w:rFonts w:cs="Arial"/>
          <w:szCs w:val="22"/>
          <w:lang w:val="en-GB"/>
        </w:rPr>
        <w:t xml:space="preserve"> to:</w:t>
      </w:r>
    </w:p>
    <w:p w14:paraId="4F06B165" w14:textId="3DF15D73"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define and maintain the guidelines to which all </w:t>
      </w:r>
      <w:r w:rsidR="00121244">
        <w:rPr>
          <w:rFonts w:cs="Arial"/>
          <w:iCs/>
          <w:szCs w:val="22"/>
          <w:lang w:val="en-GB"/>
        </w:rPr>
        <w:t xml:space="preserve">participants </w:t>
      </w:r>
      <w:r w:rsidRPr="0062010C">
        <w:rPr>
          <w:rFonts w:cs="Arial"/>
          <w:iCs/>
          <w:szCs w:val="22"/>
          <w:lang w:val="en-GB"/>
        </w:rPr>
        <w:t>involved in the translation process must adhere</w:t>
      </w:r>
    </w:p>
    <w:p w14:paraId="4ED0409D" w14:textId="618BC921"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determine the validity of textbooks and references </w:t>
      </w:r>
      <w:r w:rsidR="00121244">
        <w:rPr>
          <w:rFonts w:cs="Arial"/>
          <w:iCs/>
          <w:szCs w:val="22"/>
          <w:lang w:val="en-GB"/>
        </w:rPr>
        <w:t>provided</w:t>
      </w:r>
      <w:r w:rsidRPr="0062010C">
        <w:rPr>
          <w:rFonts w:cs="Arial"/>
          <w:iCs/>
          <w:szCs w:val="22"/>
          <w:lang w:val="en-GB"/>
        </w:rPr>
        <w:t xml:space="preserve"> to translators and reviewers</w:t>
      </w:r>
    </w:p>
    <w:p w14:paraId="3F6477AB" w14:textId="77777777" w:rsidR="00DF666B" w:rsidRPr="0062010C" w:rsidRDefault="00DF666B" w:rsidP="00FF2169">
      <w:pPr>
        <w:numPr>
          <w:ilvl w:val="0"/>
          <w:numId w:val="3"/>
        </w:numPr>
        <w:spacing w:before="40" w:after="40" w:line="276" w:lineRule="auto"/>
        <w:ind w:left="714" w:hanging="357"/>
        <w:rPr>
          <w:rFonts w:cs="Arial"/>
          <w:szCs w:val="22"/>
          <w:lang w:val="en-GB"/>
        </w:rPr>
      </w:pPr>
      <w:r w:rsidRPr="0062010C">
        <w:rPr>
          <w:rFonts w:cs="Arial"/>
          <w:iCs/>
          <w:szCs w:val="22"/>
          <w:lang w:val="en-GB"/>
        </w:rPr>
        <w:t>act as an</w:t>
      </w:r>
      <w:r w:rsidRPr="0062010C">
        <w:rPr>
          <w:rFonts w:cs="Arial"/>
          <w:szCs w:val="22"/>
          <w:lang w:val="en-GB"/>
        </w:rPr>
        <w:t xml:space="preserve"> advisory body for translators and reviewers</w:t>
      </w:r>
    </w:p>
    <w:p w14:paraId="33E95288" w14:textId="07B77656" w:rsidR="00894131" w:rsidRPr="00894131" w:rsidRDefault="00894131" w:rsidP="00894131">
      <w:pPr>
        <w:numPr>
          <w:ilvl w:val="0"/>
          <w:numId w:val="3"/>
        </w:numPr>
        <w:spacing w:before="40" w:after="40" w:line="276" w:lineRule="auto"/>
        <w:ind w:left="714" w:hanging="357"/>
        <w:rPr>
          <w:rFonts w:cs="Arial"/>
          <w:iCs/>
          <w:szCs w:val="22"/>
          <w:lang w:val="en-GB"/>
        </w:rPr>
      </w:pPr>
      <w:r>
        <w:t>m</w:t>
      </w:r>
      <w:r w:rsidR="001D46A3" w:rsidRPr="002B11DE">
        <w:t xml:space="preserve">ake and develop the </w:t>
      </w:r>
      <w:r w:rsidR="00121244">
        <w:t>key</w:t>
      </w:r>
      <w:r w:rsidR="001D46A3" w:rsidRPr="002B11DE">
        <w:t xml:space="preserve"> decisions that are inevitably required during the translation </w:t>
      </w:r>
      <w:r w:rsidR="001D46A3" w:rsidRPr="00894131">
        <w:t>process</w:t>
      </w:r>
    </w:p>
    <w:p w14:paraId="5E360B29" w14:textId="7E329E1D" w:rsidR="001D46A3" w:rsidRPr="00894131" w:rsidRDefault="00894131" w:rsidP="00894131">
      <w:pPr>
        <w:numPr>
          <w:ilvl w:val="0"/>
          <w:numId w:val="3"/>
        </w:numPr>
        <w:spacing w:before="40" w:after="40" w:line="276" w:lineRule="auto"/>
        <w:ind w:left="714" w:hanging="357"/>
        <w:rPr>
          <w:rFonts w:cs="Arial"/>
          <w:iCs/>
          <w:szCs w:val="22"/>
          <w:lang w:val="en-GB"/>
        </w:rPr>
      </w:pPr>
      <w:r w:rsidRPr="00894131">
        <w:rPr>
          <w:rFonts w:cs="Arial"/>
          <w:iCs/>
          <w:szCs w:val="22"/>
          <w:lang w:val="en-GB"/>
        </w:rPr>
        <w:t>ensure that all participants are continuously updated on new decisions</w:t>
      </w:r>
    </w:p>
    <w:p w14:paraId="6631F1D1" w14:textId="408C3766" w:rsidR="00DF666B" w:rsidRPr="0062010C" w:rsidRDefault="00DF666B" w:rsidP="001D46A3">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deal with particularly complicated translations and questions </w:t>
      </w:r>
      <w:r w:rsidR="002B11DE" w:rsidRPr="0062010C">
        <w:rPr>
          <w:rFonts w:cs="Arial"/>
          <w:iCs/>
          <w:szCs w:val="22"/>
          <w:lang w:val="en-GB"/>
        </w:rPr>
        <w:t>from</w:t>
      </w:r>
      <w:r w:rsidRPr="0062010C">
        <w:rPr>
          <w:rFonts w:cs="Arial"/>
          <w:iCs/>
          <w:szCs w:val="22"/>
          <w:lang w:val="en-GB"/>
        </w:rPr>
        <w:t xml:space="preserve"> translators, reviewers and others</w:t>
      </w:r>
    </w:p>
    <w:p w14:paraId="056B8640" w14:textId="7A96A90F" w:rsidR="001D46A3" w:rsidRPr="001D46A3" w:rsidRDefault="001D46A3">
      <w:pPr>
        <w:numPr>
          <w:ilvl w:val="0"/>
          <w:numId w:val="3"/>
        </w:numPr>
        <w:spacing w:before="40" w:after="40" w:line="276" w:lineRule="auto"/>
        <w:ind w:left="714" w:hanging="357"/>
        <w:rPr>
          <w:rFonts w:cs="Arial"/>
          <w:szCs w:val="22"/>
          <w:lang w:val="en-GB"/>
        </w:rPr>
      </w:pPr>
      <w:r>
        <w:t>approve the terms that meet the requirements after revision of the “terms/cases of doubt</w:t>
      </w:r>
      <w:r w:rsidR="00121244">
        <w:t>”</w:t>
      </w:r>
      <w:r w:rsidRPr="0062010C">
        <w:rPr>
          <w:rFonts w:cs="Arial"/>
          <w:iCs/>
          <w:szCs w:val="22"/>
          <w:lang w:val="en-GB"/>
        </w:rPr>
        <w:t xml:space="preserve"> </w:t>
      </w:r>
    </w:p>
    <w:p w14:paraId="76EB6425" w14:textId="2443819C" w:rsidR="00DF666B" w:rsidRPr="0062010C" w:rsidRDefault="00DF666B" w:rsidP="001D46A3">
      <w:pPr>
        <w:numPr>
          <w:ilvl w:val="0"/>
          <w:numId w:val="3"/>
        </w:numPr>
        <w:spacing w:before="40" w:after="40" w:line="276" w:lineRule="auto"/>
        <w:ind w:left="714" w:hanging="357"/>
        <w:rPr>
          <w:rFonts w:cs="Arial"/>
          <w:szCs w:val="22"/>
          <w:lang w:val="en-GB"/>
        </w:rPr>
      </w:pPr>
      <w:r w:rsidRPr="0062010C">
        <w:rPr>
          <w:rFonts w:cs="Arial"/>
          <w:iCs/>
          <w:szCs w:val="22"/>
          <w:lang w:val="en-GB"/>
        </w:rPr>
        <w:t xml:space="preserve">collect and register errors and related </w:t>
      </w:r>
      <w:r w:rsidR="00121244">
        <w:rPr>
          <w:rFonts w:cs="Arial"/>
          <w:iCs/>
          <w:szCs w:val="22"/>
          <w:lang w:val="en-GB"/>
        </w:rPr>
        <w:t>issues</w:t>
      </w:r>
      <w:r w:rsidRPr="0062010C">
        <w:rPr>
          <w:rFonts w:cs="Arial"/>
          <w:iCs/>
          <w:szCs w:val="22"/>
          <w:lang w:val="en-GB"/>
        </w:rPr>
        <w:t xml:space="preserve"> regarding SNOMED CT content in the </w:t>
      </w:r>
      <w:r w:rsidR="001D46A3">
        <w:rPr>
          <w:rFonts w:cs="Arial"/>
          <w:iCs/>
          <w:szCs w:val="22"/>
          <w:lang w:val="en-GB"/>
        </w:rPr>
        <w:t>I</w:t>
      </w:r>
      <w:r w:rsidRPr="0062010C">
        <w:rPr>
          <w:rFonts w:cs="Arial"/>
          <w:iCs/>
          <w:szCs w:val="22"/>
          <w:lang w:val="en-GB"/>
        </w:rPr>
        <w:t xml:space="preserve">nternational </w:t>
      </w:r>
      <w:r w:rsidR="001D46A3">
        <w:rPr>
          <w:rFonts w:cs="Arial"/>
          <w:iCs/>
          <w:szCs w:val="22"/>
          <w:lang w:val="en-GB"/>
        </w:rPr>
        <w:t>R</w:t>
      </w:r>
      <w:r w:rsidRPr="0062010C">
        <w:rPr>
          <w:rFonts w:cs="Arial"/>
          <w:iCs/>
          <w:szCs w:val="22"/>
          <w:lang w:val="en-GB"/>
        </w:rPr>
        <w:t xml:space="preserve">elease to be submitted </w:t>
      </w:r>
      <w:r w:rsidR="00894131">
        <w:rPr>
          <w:rFonts w:cs="Arial"/>
          <w:iCs/>
          <w:szCs w:val="22"/>
          <w:lang w:val="en-GB"/>
        </w:rPr>
        <w:t>through CRS by the NRC</w:t>
      </w:r>
      <w:r w:rsidRPr="0062010C">
        <w:rPr>
          <w:rFonts w:cs="Arial"/>
          <w:szCs w:val="22"/>
          <w:lang w:val="en-GB"/>
        </w:rPr>
        <w:t xml:space="preserve">. </w:t>
      </w:r>
    </w:p>
    <w:p w14:paraId="3F6DCBB7" w14:textId="77777777" w:rsidR="00DF666B" w:rsidRPr="00FF2169" w:rsidRDefault="00DF666B" w:rsidP="00785E36">
      <w:pPr>
        <w:pStyle w:val="Heading2"/>
        <w:numPr>
          <w:ilvl w:val="1"/>
          <w:numId w:val="70"/>
        </w:numPr>
      </w:pPr>
      <w:bookmarkStart w:id="106" w:name="_Toc84447336"/>
      <w:r w:rsidRPr="00FF2169">
        <w:t>Progress monitoring and follow-up</w:t>
      </w:r>
      <w:bookmarkEnd w:id="106"/>
    </w:p>
    <w:p w14:paraId="3AB9D344" w14:textId="1E422683" w:rsidR="00290103" w:rsidRDefault="00DF666B" w:rsidP="00CC242D">
      <w:bookmarkStart w:id="107" w:name="_Toc84447337"/>
      <w:r w:rsidRPr="00FF2169">
        <w:t xml:space="preserve">A project manager and/or coordinator should be appointed to carry out </w:t>
      </w:r>
      <w:r w:rsidR="002B11DE" w:rsidRPr="00FF2169">
        <w:t xml:space="preserve">a </w:t>
      </w:r>
      <w:r w:rsidRPr="00FF2169">
        <w:t xml:space="preserve">continuous assessment of the progress of the translation, general project administration and surveillance. </w:t>
      </w:r>
      <w:r w:rsidR="00290103" w:rsidRPr="00290103">
        <w:t xml:space="preserve">The monitoring and follow-up roles are described in the document </w:t>
      </w:r>
      <w:r w:rsidR="00290103" w:rsidRPr="00A64506">
        <w:rPr>
          <w:i/>
        </w:rPr>
        <w:t>Guidelines for Management of Translation of SNOMED CT</w:t>
      </w:r>
      <w:bookmarkEnd w:id="107"/>
      <w:r w:rsidR="00BB49DC">
        <w:t xml:space="preserve"> </w:t>
      </w:r>
      <w:r w:rsidR="00F951A2">
        <w:t xml:space="preserve">(see reference in </w:t>
      </w:r>
      <w:r w:rsidR="006C572B">
        <w:t>S</w:t>
      </w:r>
      <w:r w:rsidR="00F951A2">
        <w:t xml:space="preserve">ection 1.1). </w:t>
      </w:r>
    </w:p>
    <w:p w14:paraId="4C9EE314" w14:textId="77777777" w:rsidR="00F951A2" w:rsidRPr="00290103" w:rsidRDefault="00F951A2" w:rsidP="00CC242D"/>
    <w:p w14:paraId="4129CF61" w14:textId="409AF005" w:rsidR="00DF666B" w:rsidRPr="00FF2169" w:rsidRDefault="00290103" w:rsidP="001363D9">
      <w:pPr>
        <w:pStyle w:val="Heading2"/>
        <w:numPr>
          <w:ilvl w:val="1"/>
          <w:numId w:val="70"/>
        </w:numPr>
      </w:pPr>
      <w:r w:rsidRPr="00290103">
        <w:t xml:space="preserve"> </w:t>
      </w:r>
      <w:bookmarkStart w:id="108" w:name="_Toc84447338"/>
      <w:r w:rsidR="00DF666B" w:rsidRPr="00FF2169">
        <w:t>Post-translation issues</w:t>
      </w:r>
      <w:bookmarkEnd w:id="108"/>
    </w:p>
    <w:p w14:paraId="7D4FCF74" w14:textId="4E682801" w:rsidR="00DF666B" w:rsidRDefault="00AA603D" w:rsidP="00836FCB">
      <w:pPr>
        <w:spacing w:after="120" w:line="276" w:lineRule="auto"/>
        <w:rPr>
          <w:rFonts w:cs="Arial"/>
          <w:szCs w:val="22"/>
          <w:lang w:val="en-GB"/>
        </w:rPr>
      </w:pPr>
      <w:r w:rsidRPr="00AA603D">
        <w:rPr>
          <w:rFonts w:cs="Arial"/>
          <w:szCs w:val="22"/>
          <w:lang w:val="en-GB"/>
        </w:rPr>
        <w:t xml:space="preserve">The clinical validation of the translated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plays an important role in the translation of </w:t>
      </w:r>
      <w:r w:rsidR="00894131">
        <w:rPr>
          <w:rFonts w:cs="Arial"/>
          <w:szCs w:val="22"/>
          <w:lang w:val="en-GB"/>
        </w:rPr>
        <w:t xml:space="preserve">the </w:t>
      </w:r>
      <w:r w:rsidRPr="00AA603D">
        <w:rPr>
          <w:rFonts w:cs="Arial"/>
          <w:szCs w:val="22"/>
          <w:lang w:val="en-GB"/>
        </w:rPr>
        <w:t xml:space="preserve">SNOMED CT terminology into the target language. Some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reflect very complicated or rarely used concepts, and there is a risk that both translator and reviewer, despite all efforts, may have misunderstood the concept </w:t>
      </w:r>
      <w:r w:rsidR="003042DB">
        <w:rPr>
          <w:rFonts w:cs="Arial"/>
          <w:szCs w:val="22"/>
          <w:lang w:val="en-GB"/>
        </w:rPr>
        <w:t>in</w:t>
      </w:r>
      <w:r w:rsidR="003042DB" w:rsidRPr="00AA603D">
        <w:rPr>
          <w:rFonts w:cs="Arial"/>
          <w:szCs w:val="22"/>
          <w:lang w:val="en-GB"/>
        </w:rPr>
        <w:t xml:space="preserve"> </w:t>
      </w:r>
      <w:r w:rsidRPr="00AA603D">
        <w:rPr>
          <w:rFonts w:cs="Arial"/>
          <w:szCs w:val="22"/>
          <w:lang w:val="en-GB"/>
        </w:rPr>
        <w:t xml:space="preserve">the source </w:t>
      </w:r>
      <w:r w:rsidR="003042DB">
        <w:rPr>
          <w:rFonts w:cs="Arial"/>
          <w:szCs w:val="22"/>
          <w:lang w:val="en-GB"/>
        </w:rPr>
        <w:t>terminology</w:t>
      </w:r>
      <w:r w:rsidRPr="00AA603D">
        <w:rPr>
          <w:rFonts w:cs="Arial"/>
          <w:szCs w:val="22"/>
          <w:lang w:val="en-GB"/>
        </w:rPr>
        <w:t xml:space="preserve">. There is also a risk that a particular </w:t>
      </w:r>
      <w:r w:rsidR="003042DB">
        <w:rPr>
          <w:rFonts w:cs="Arial"/>
          <w:szCs w:val="22"/>
          <w:lang w:val="en-GB"/>
        </w:rPr>
        <w:t>description</w:t>
      </w:r>
      <w:r w:rsidRPr="00AA603D">
        <w:rPr>
          <w:rFonts w:cs="Arial"/>
          <w:szCs w:val="22"/>
          <w:lang w:val="en-GB"/>
        </w:rPr>
        <w:t xml:space="preserve">, however correct it may be, may be psychologically unacceptable to clinicians if they are </w:t>
      </w:r>
      <w:r w:rsidR="00836FCB">
        <w:rPr>
          <w:rFonts w:cs="Arial"/>
          <w:szCs w:val="22"/>
          <w:lang w:val="en-GB"/>
        </w:rPr>
        <w:t>used to employing</w:t>
      </w:r>
      <w:r w:rsidRPr="00AA603D">
        <w:rPr>
          <w:rFonts w:cs="Arial"/>
          <w:szCs w:val="22"/>
          <w:lang w:val="en-GB"/>
        </w:rPr>
        <w:t xml:space="preserve"> a particular </w:t>
      </w:r>
      <w:r w:rsidR="003042DB">
        <w:rPr>
          <w:rFonts w:cs="Arial"/>
          <w:szCs w:val="22"/>
          <w:lang w:val="en-GB"/>
        </w:rPr>
        <w:t>description</w:t>
      </w:r>
      <w:r w:rsidR="003042DB" w:rsidRPr="00AA603D">
        <w:rPr>
          <w:rFonts w:cs="Arial"/>
          <w:szCs w:val="22"/>
          <w:lang w:val="en-GB"/>
        </w:rPr>
        <w:t xml:space="preserve"> </w:t>
      </w:r>
      <w:r w:rsidRPr="00AA603D">
        <w:rPr>
          <w:rFonts w:cs="Arial"/>
          <w:szCs w:val="22"/>
          <w:lang w:val="en-GB"/>
        </w:rPr>
        <w:t xml:space="preserve">or phrase for a particular concept. Validation should therefore be carried out by health and social care </w:t>
      </w:r>
      <w:r w:rsidR="00836FCB">
        <w:rPr>
          <w:rFonts w:cs="Arial"/>
          <w:szCs w:val="22"/>
          <w:lang w:val="en-GB"/>
        </w:rPr>
        <w:t>providers</w:t>
      </w:r>
      <w:r w:rsidRPr="00AA603D">
        <w:rPr>
          <w:rFonts w:cs="Arial"/>
          <w:szCs w:val="22"/>
          <w:lang w:val="en-GB"/>
        </w:rPr>
        <w:t xml:space="preserve"> to ensure that the translation is useful in clinical</w:t>
      </w:r>
      <w:r w:rsidR="003042DB">
        <w:rPr>
          <w:rFonts w:cs="Arial"/>
          <w:szCs w:val="22"/>
          <w:lang w:val="en-GB"/>
        </w:rPr>
        <w:t>, cultural</w:t>
      </w:r>
      <w:r w:rsidRPr="00AA603D">
        <w:rPr>
          <w:rFonts w:cs="Arial"/>
          <w:szCs w:val="22"/>
          <w:lang w:val="en-GB"/>
        </w:rPr>
        <w:t xml:space="preserve"> and social settings.</w:t>
      </w:r>
    </w:p>
    <w:p w14:paraId="5687EDFB" w14:textId="426A4B77" w:rsidR="00836FCB" w:rsidRPr="0062010C" w:rsidRDefault="00836FCB" w:rsidP="00836FCB">
      <w:pPr>
        <w:spacing w:after="120" w:line="276" w:lineRule="auto"/>
        <w:rPr>
          <w:rFonts w:cs="Arial"/>
          <w:szCs w:val="22"/>
          <w:lang w:val="en-GB"/>
        </w:rPr>
      </w:pPr>
      <w:r>
        <w:t>I</w:t>
      </w:r>
      <w:r w:rsidRPr="004A734B">
        <w:t xml:space="preserve">n addition to the validation of the translated </w:t>
      </w:r>
      <w:r w:rsidR="003042DB">
        <w:t>descriptions</w:t>
      </w:r>
      <w:r w:rsidRPr="004A734B">
        <w:t xml:space="preserve">, a </w:t>
      </w:r>
      <w:r>
        <w:t>policy</w:t>
      </w:r>
      <w:r w:rsidRPr="004A734B">
        <w:t xml:space="preserve"> for the maintenance of </w:t>
      </w:r>
      <w:r>
        <w:t xml:space="preserve">the </w:t>
      </w:r>
      <w:r w:rsidRPr="004A734B">
        <w:t xml:space="preserve">target language terminology and feedback to </w:t>
      </w:r>
      <w:r w:rsidR="004116FD">
        <w:t xml:space="preserve"> SNOMED international</w:t>
      </w:r>
      <w:r w:rsidRPr="004A734B">
        <w:t xml:space="preserve"> is required. </w:t>
      </w:r>
      <w:r w:rsidR="003042DB">
        <w:t xml:space="preserve">If a </w:t>
      </w:r>
      <w:r w:rsidRPr="004A734B">
        <w:t xml:space="preserve">concept added in </w:t>
      </w:r>
      <w:r w:rsidR="003042DB">
        <w:t>a national</w:t>
      </w:r>
      <w:r w:rsidRPr="004A734B">
        <w:t xml:space="preserve"> extension </w:t>
      </w:r>
      <w:r w:rsidR="003042DB">
        <w:t xml:space="preserve">is to be </w:t>
      </w:r>
      <w:r w:rsidRPr="004A734B">
        <w:t xml:space="preserve"> inclu</w:t>
      </w:r>
      <w:r w:rsidR="003042DB">
        <w:t>ded</w:t>
      </w:r>
      <w:r w:rsidRPr="004A734B">
        <w:t xml:space="preserve"> i</w:t>
      </w:r>
      <w:r>
        <w:t xml:space="preserve">n the SNOMED CT International </w:t>
      </w:r>
      <w:r w:rsidR="00400D3C">
        <w:t>R</w:t>
      </w:r>
      <w:r w:rsidRPr="004A734B">
        <w:t>elease</w:t>
      </w:r>
      <w:r w:rsidR="003042DB">
        <w:t xml:space="preserve"> it must have a FSN in English.</w:t>
      </w:r>
    </w:p>
    <w:p w14:paraId="34D948FF" w14:textId="77777777" w:rsidR="00DF666B" w:rsidRPr="0062010C" w:rsidRDefault="00DF666B" w:rsidP="00836FCB">
      <w:pPr>
        <w:spacing w:line="276" w:lineRule="auto"/>
        <w:rPr>
          <w:rFonts w:cs="Arial"/>
          <w:szCs w:val="22"/>
          <w:lang w:val="en-GB"/>
        </w:rPr>
      </w:pPr>
    </w:p>
    <w:p w14:paraId="0ED23748" w14:textId="5E9ECEB2" w:rsidR="00DF666B" w:rsidRDefault="00DF666B" w:rsidP="00CC242D">
      <w:pPr>
        <w:pStyle w:val="Heading1"/>
        <w:numPr>
          <w:ilvl w:val="0"/>
          <w:numId w:val="70"/>
        </w:numPr>
      </w:pPr>
      <w:r w:rsidRPr="00CC242D">
        <w:rPr>
          <w:color w:val="auto"/>
          <w:sz w:val="22"/>
          <w:szCs w:val="22"/>
          <w:lang w:val="en-GB"/>
        </w:rPr>
        <w:br w:type="page"/>
      </w:r>
      <w:bookmarkStart w:id="109" w:name="_Toc84447339"/>
      <w:r w:rsidRPr="00A64506">
        <w:lastRenderedPageBreak/>
        <w:t>Supporting documents</w:t>
      </w:r>
      <w:bookmarkEnd w:id="109"/>
    </w:p>
    <w:p w14:paraId="0D6C6858" w14:textId="56A5C7DC" w:rsidR="009D352F" w:rsidRPr="009D352F" w:rsidRDefault="009D352F" w:rsidP="009D352F">
      <w:pPr>
        <w:rPr>
          <w:rFonts w:cs="Arial"/>
          <w:b/>
          <w:bCs/>
          <w:kern w:val="32"/>
          <w:szCs w:val="22"/>
          <w:lang w:val="nl-BE"/>
        </w:rPr>
      </w:pPr>
      <w:r w:rsidRPr="009D352F">
        <w:rPr>
          <w:rFonts w:cs="Arial"/>
          <w:b/>
          <w:bCs/>
          <w:kern w:val="32"/>
          <w:szCs w:val="22"/>
          <w:lang w:val="nl-BE"/>
        </w:rPr>
        <w:t>SNOMED CT Document Library</w:t>
      </w:r>
    </w:p>
    <w:p w14:paraId="760CECDB" w14:textId="77777777" w:rsidR="009D352F" w:rsidRPr="00CC61B8" w:rsidRDefault="009D352F" w:rsidP="009D352F">
      <w:pPr>
        <w:rPr>
          <w:lang w:val="nl-BE"/>
        </w:rPr>
      </w:pPr>
    </w:p>
    <w:p w14:paraId="64819C36" w14:textId="0F8862F4" w:rsidR="009D352F" w:rsidRPr="00CC61B8" w:rsidRDefault="002F0370" w:rsidP="00CC61B8">
      <w:pPr>
        <w:pStyle w:val="ListParagraph"/>
        <w:numPr>
          <w:ilvl w:val="0"/>
          <w:numId w:val="101"/>
        </w:numPr>
        <w:rPr>
          <w:rFonts w:ascii="Arial" w:hAnsi="Arial" w:cs="Arial"/>
          <w:lang w:val="en-GB"/>
        </w:rPr>
      </w:pPr>
      <w:r w:rsidRPr="002F0370">
        <w:rPr>
          <w:rFonts w:ascii="Arial" w:hAnsi="Arial" w:cs="Arial"/>
          <w:b/>
          <w:lang w:val="en-GB"/>
        </w:rPr>
        <w:t>Overviews</w:t>
      </w:r>
      <w:r w:rsidR="009D352F" w:rsidRPr="00CC61B8">
        <w:rPr>
          <w:rFonts w:ascii="Arial" w:hAnsi="Arial" w:cs="Arial"/>
          <w:lang w:val="en-GB"/>
        </w:rPr>
        <w:t xml:space="preserve">: </w:t>
      </w:r>
      <w:hyperlink r:id="rId92" w:history="1">
        <w:r w:rsidR="009D352F" w:rsidRPr="00CC61B8">
          <w:rPr>
            <w:rStyle w:val="Hyperlink"/>
            <w:rFonts w:ascii="Arial" w:hAnsi="Arial" w:cs="Arial"/>
            <w:color w:val="auto"/>
            <w:lang w:val="en-GB"/>
          </w:rPr>
          <w:t>https://confluence.ihtsdotools.org/display/DOC/Overviews</w:t>
        </w:r>
      </w:hyperlink>
    </w:p>
    <w:p w14:paraId="3E16A815" w14:textId="4F04B979" w:rsidR="009D352F" w:rsidRPr="003E5109" w:rsidRDefault="002F0370" w:rsidP="00CC61B8">
      <w:pPr>
        <w:pStyle w:val="ListParagraph"/>
        <w:numPr>
          <w:ilvl w:val="0"/>
          <w:numId w:val="101"/>
        </w:numPr>
        <w:rPr>
          <w:rStyle w:val="Hyperlink"/>
          <w:rFonts w:ascii="Arial" w:hAnsi="Arial" w:cs="Arial"/>
          <w:color w:val="auto"/>
          <w:lang w:val="en-GB"/>
        </w:rPr>
      </w:pPr>
      <w:r w:rsidRPr="002F0370">
        <w:rPr>
          <w:rFonts w:ascii="Arial" w:hAnsi="Arial" w:cs="Arial"/>
          <w:b/>
          <w:lang w:val="en-GB"/>
        </w:rPr>
        <w:t>Guides</w:t>
      </w:r>
      <w:r w:rsidR="009D352F" w:rsidRPr="00CC61B8">
        <w:rPr>
          <w:rFonts w:ascii="Arial" w:hAnsi="Arial" w:cs="Arial"/>
          <w:lang w:val="en-GB"/>
        </w:rPr>
        <w:t xml:space="preserve">: </w:t>
      </w:r>
      <w:hyperlink r:id="rId93" w:history="1">
        <w:r w:rsidR="009D352F" w:rsidRPr="00CC61B8">
          <w:rPr>
            <w:rStyle w:val="Hyperlink"/>
            <w:rFonts w:ascii="Arial" w:hAnsi="Arial" w:cs="Arial"/>
            <w:color w:val="auto"/>
          </w:rPr>
          <w:t>https://confluence.ihtsdotools.org/display/DOC/Guides</w:t>
        </w:r>
      </w:hyperlink>
    </w:p>
    <w:p w14:paraId="63BE4CE7" w14:textId="02D93248" w:rsidR="00A16843" w:rsidRPr="003E5109" w:rsidRDefault="00A16843" w:rsidP="00A16843">
      <w:pPr>
        <w:pStyle w:val="ListParagraph"/>
        <w:numPr>
          <w:ilvl w:val="1"/>
          <w:numId w:val="101"/>
        </w:numPr>
        <w:rPr>
          <w:rFonts w:ascii="Arial" w:hAnsi="Arial" w:cs="Arial"/>
          <w:u w:val="single"/>
          <w:lang w:val="en-GB"/>
        </w:rPr>
      </w:pPr>
      <w:r>
        <w:rPr>
          <w:rFonts w:ascii="Arial" w:hAnsi="Arial" w:cs="Arial"/>
          <w:lang w:val="en-GB"/>
        </w:rPr>
        <w:t xml:space="preserve">Starter Guide: </w:t>
      </w:r>
      <w:r w:rsidRPr="00A16843">
        <w:rPr>
          <w:rFonts w:ascii="Arial" w:hAnsi="Arial" w:cs="Arial"/>
          <w:lang w:val="en-GB"/>
        </w:rPr>
        <w:t>https://confluence.ihtsdotools.org/display/DOCSTART</w:t>
      </w:r>
    </w:p>
    <w:p w14:paraId="019BE656" w14:textId="3397485C" w:rsidR="00A16843" w:rsidRPr="00CC61B8" w:rsidRDefault="00A16843" w:rsidP="003E5109">
      <w:pPr>
        <w:pStyle w:val="ListParagraph"/>
        <w:numPr>
          <w:ilvl w:val="1"/>
          <w:numId w:val="101"/>
        </w:numPr>
        <w:rPr>
          <w:rStyle w:val="Hyperlink"/>
          <w:rFonts w:ascii="Arial" w:hAnsi="Arial" w:cs="Arial"/>
          <w:color w:val="auto"/>
          <w:lang w:val="en-GB"/>
        </w:rPr>
      </w:pPr>
      <w:r>
        <w:rPr>
          <w:rStyle w:val="Hyperlink"/>
          <w:rFonts w:ascii="Arial" w:hAnsi="Arial" w:cs="Arial"/>
          <w:color w:val="auto"/>
          <w:lang w:val="en-GB"/>
        </w:rPr>
        <w:t xml:space="preserve">Editorial Guide: </w:t>
      </w:r>
      <w:r w:rsidRPr="00A16843">
        <w:rPr>
          <w:rStyle w:val="Hyperlink"/>
          <w:rFonts w:ascii="Arial" w:hAnsi="Arial" w:cs="Arial"/>
          <w:color w:val="auto"/>
          <w:lang w:val="en-GB"/>
        </w:rPr>
        <w:t>https://confluence.ihtsdotools.org/display/DOCEG</w:t>
      </w:r>
    </w:p>
    <w:p w14:paraId="5966C0E9" w14:textId="1BF05FAF" w:rsidR="00DF0407" w:rsidRPr="003E5109" w:rsidRDefault="002F0370" w:rsidP="00CC61B8">
      <w:pPr>
        <w:pStyle w:val="ListParagraph"/>
        <w:numPr>
          <w:ilvl w:val="0"/>
          <w:numId w:val="101"/>
        </w:numPr>
        <w:rPr>
          <w:rStyle w:val="Hyperlink"/>
          <w:rFonts w:ascii="Arial" w:hAnsi="Arial" w:cs="Arial"/>
          <w:b/>
          <w:color w:val="auto"/>
          <w:lang w:val="en-GB"/>
        </w:rPr>
      </w:pPr>
      <w:r w:rsidRPr="002F0370">
        <w:rPr>
          <w:rStyle w:val="Hyperlink"/>
          <w:rFonts w:ascii="Arial" w:hAnsi="Arial" w:cs="Arial"/>
          <w:b/>
          <w:color w:val="auto"/>
          <w:u w:val="none"/>
          <w:lang w:val="en-GB"/>
        </w:rPr>
        <w:t>Specifications</w:t>
      </w:r>
      <w:r w:rsidR="00CC61B8" w:rsidRPr="00CC61B8">
        <w:rPr>
          <w:rStyle w:val="Hyperlink"/>
          <w:rFonts w:ascii="Arial" w:hAnsi="Arial" w:cs="Arial"/>
          <w:color w:val="auto"/>
          <w:u w:val="none"/>
          <w:lang w:val="en-GB"/>
        </w:rPr>
        <w:t>:</w:t>
      </w:r>
      <w:r w:rsidR="00DF0407" w:rsidRPr="00CC61B8">
        <w:rPr>
          <w:rStyle w:val="Hyperlink"/>
          <w:rFonts w:ascii="Arial" w:hAnsi="Arial" w:cs="Arial"/>
          <w:color w:val="auto"/>
          <w:u w:val="none"/>
          <w:lang w:val="en-GB"/>
        </w:rPr>
        <w:t xml:space="preserve"> </w:t>
      </w:r>
      <w:hyperlink r:id="rId94" w:history="1">
        <w:r w:rsidR="00F146F1" w:rsidRPr="00781FA6">
          <w:rPr>
            <w:rStyle w:val="Hyperlink"/>
            <w:rFonts w:ascii="Arial" w:hAnsi="Arial" w:cs="Arial"/>
            <w:lang w:val="en-GB"/>
          </w:rPr>
          <w:t>https://confluence.ihtsdotools.org/display/DOC/Specifications</w:t>
        </w:r>
      </w:hyperlink>
    </w:p>
    <w:p w14:paraId="03BAD2A5" w14:textId="5C1F6E23" w:rsidR="00F146F1" w:rsidRPr="003E5109" w:rsidRDefault="00F146F1" w:rsidP="003E5109">
      <w:pPr>
        <w:pStyle w:val="ListParagraph"/>
        <w:numPr>
          <w:ilvl w:val="1"/>
          <w:numId w:val="101"/>
        </w:numPr>
        <w:rPr>
          <w:rStyle w:val="Hyperlink"/>
          <w:rFonts w:ascii="Arial" w:hAnsi="Arial" w:cs="Arial"/>
          <w:color w:val="auto"/>
          <w:lang w:val="en-GB"/>
        </w:rPr>
      </w:pPr>
      <w:r>
        <w:rPr>
          <w:rStyle w:val="Hyperlink"/>
          <w:rFonts w:ascii="Arial" w:hAnsi="Arial" w:cs="Arial"/>
          <w:color w:val="auto"/>
          <w:u w:val="none"/>
          <w:lang w:val="en-GB"/>
        </w:rPr>
        <w:t xml:space="preserve">Template Syntax </w:t>
      </w:r>
      <w:r w:rsidRPr="003E5109">
        <w:rPr>
          <w:rStyle w:val="Hyperlink"/>
          <w:rFonts w:ascii="Arial" w:hAnsi="Arial" w:cs="Arial"/>
          <w:color w:val="auto"/>
          <w:u w:val="none"/>
          <w:lang w:val="en-GB"/>
        </w:rPr>
        <w:t>Specification:</w:t>
      </w:r>
      <w:r w:rsidRPr="003E5109">
        <w:rPr>
          <w:rStyle w:val="Hyperlink"/>
          <w:rFonts w:ascii="Arial" w:hAnsi="Arial" w:cs="Arial"/>
          <w:color w:val="auto"/>
          <w:lang w:val="en-GB"/>
        </w:rPr>
        <w:t xml:space="preserve"> https://confluence.ihtsdotools.org/display/DOCSTS</w:t>
      </w:r>
    </w:p>
    <w:p w14:paraId="22C54AD1" w14:textId="0580D3F0" w:rsidR="009D352F" w:rsidRPr="00CC61B8" w:rsidRDefault="00CC61B8" w:rsidP="00CC61B8">
      <w:pPr>
        <w:pStyle w:val="ListParagraph"/>
        <w:numPr>
          <w:ilvl w:val="0"/>
          <w:numId w:val="101"/>
        </w:numPr>
        <w:rPr>
          <w:rFonts w:ascii="Arial" w:hAnsi="Arial" w:cs="Arial"/>
        </w:rPr>
      </w:pPr>
      <w:r w:rsidRPr="002F0370">
        <w:rPr>
          <w:rFonts w:ascii="Arial" w:hAnsi="Arial" w:cs="Arial"/>
          <w:b/>
        </w:rPr>
        <w:t xml:space="preserve">SNOMED </w:t>
      </w:r>
      <w:r w:rsidR="002F0370" w:rsidRPr="002F0370">
        <w:rPr>
          <w:rFonts w:ascii="Arial" w:hAnsi="Arial" w:cs="Arial"/>
          <w:b/>
        </w:rPr>
        <w:t>glossary</w:t>
      </w:r>
      <w:r w:rsidR="009D352F" w:rsidRPr="00CC61B8">
        <w:rPr>
          <w:rFonts w:ascii="Arial" w:hAnsi="Arial" w:cs="Arial"/>
        </w:rPr>
        <w:t xml:space="preserve">: </w:t>
      </w:r>
      <w:hyperlink r:id="rId95" w:history="1">
        <w:r w:rsidR="00B234FF" w:rsidRPr="00CC61B8">
          <w:rPr>
            <w:rStyle w:val="Hyperlink"/>
            <w:rFonts w:ascii="Arial" w:hAnsi="Arial" w:cs="Arial"/>
            <w:color w:val="auto"/>
          </w:rPr>
          <w:t>https://confluence.ihtsdotoo</w:t>
        </w:r>
        <w:r w:rsidR="00B234FF" w:rsidRPr="00CC61B8">
          <w:rPr>
            <w:rStyle w:val="Hyperlink"/>
            <w:rFonts w:ascii="Arial" w:hAnsi="Arial" w:cs="Arial"/>
            <w:color w:val="auto"/>
          </w:rPr>
          <w:t>ls.org/display/DOCGLOSS/</w:t>
        </w:r>
      </w:hyperlink>
    </w:p>
    <w:p w14:paraId="67733158" w14:textId="77777777" w:rsidR="008B38BB" w:rsidRDefault="008B38BB" w:rsidP="00B234FF">
      <w:pPr>
        <w:spacing w:line="276" w:lineRule="auto"/>
        <w:rPr>
          <w:rFonts w:cs="Arial"/>
          <w:b/>
          <w:szCs w:val="22"/>
          <w:lang w:val="en-GB"/>
        </w:rPr>
      </w:pPr>
    </w:p>
    <w:p w14:paraId="28F0D133" w14:textId="165BCD78" w:rsidR="003E5109" w:rsidRDefault="00B234FF" w:rsidP="00B234FF">
      <w:pPr>
        <w:spacing w:line="276" w:lineRule="auto"/>
        <w:rPr>
          <w:rFonts w:cs="Arial"/>
          <w:szCs w:val="22"/>
          <w:lang w:val="en-GB"/>
        </w:rPr>
      </w:pPr>
      <w:r w:rsidRPr="00CC61B8">
        <w:rPr>
          <w:rFonts w:cs="Arial"/>
          <w:b/>
          <w:szCs w:val="22"/>
          <w:lang w:val="en-GB"/>
        </w:rPr>
        <w:t>National translation guidelines developed by the SNOMED International member countries</w:t>
      </w:r>
      <w:r w:rsidR="002F0370">
        <w:rPr>
          <w:rFonts w:cs="Arial"/>
          <w:b/>
          <w:szCs w:val="22"/>
          <w:lang w:val="en-GB"/>
        </w:rPr>
        <w:t>:</w:t>
      </w:r>
    </w:p>
    <w:p w14:paraId="52EA90C3" w14:textId="5171921F" w:rsidR="00B234FF" w:rsidRPr="00CC61B8" w:rsidRDefault="00525178" w:rsidP="00B234FF">
      <w:pPr>
        <w:spacing w:line="276" w:lineRule="auto"/>
        <w:rPr>
          <w:rFonts w:cs="Arial"/>
          <w:szCs w:val="22"/>
          <w:lang w:val="en-GB"/>
        </w:rPr>
      </w:pPr>
      <w:hyperlink r:id="rId96" w:history="1">
        <w:r w:rsidR="003E5109" w:rsidRPr="003E5109">
          <w:rPr>
            <w:rStyle w:val="Hyperlink"/>
            <w:rFonts w:cs="Arial"/>
            <w:szCs w:val="22"/>
            <w:lang w:val="en-GB"/>
          </w:rPr>
          <w:t>https://www.snomed.org/our-customers/members</w:t>
        </w:r>
      </w:hyperlink>
    </w:p>
    <w:p w14:paraId="09B07E51" w14:textId="77777777" w:rsidR="00B234FF" w:rsidRPr="00CC61B8" w:rsidRDefault="00B234FF" w:rsidP="009D352F">
      <w:pPr>
        <w:rPr>
          <w:rFonts w:cs="Arial"/>
          <w:lang w:val="en-GB"/>
        </w:rPr>
      </w:pPr>
    </w:p>
    <w:p w14:paraId="319F7410" w14:textId="2DF8B180" w:rsidR="00DF666B" w:rsidRPr="00CC61B8" w:rsidRDefault="00DF666B" w:rsidP="00836FCB">
      <w:pPr>
        <w:spacing w:before="120" w:after="120" w:line="276" w:lineRule="auto"/>
        <w:rPr>
          <w:rFonts w:cs="Arial"/>
          <w:b/>
          <w:szCs w:val="22"/>
          <w:lang w:val="en-GB"/>
        </w:rPr>
      </w:pPr>
      <w:r w:rsidRPr="00CC61B8">
        <w:rPr>
          <w:rFonts w:cs="Arial"/>
          <w:b/>
          <w:szCs w:val="22"/>
          <w:lang w:val="en-GB"/>
        </w:rPr>
        <w:t>Documents consulted for the development of these guidelines</w:t>
      </w:r>
    </w:p>
    <w:p w14:paraId="0CF0C465" w14:textId="75CD87F4" w:rsidR="001A416B" w:rsidRPr="00CC61B8" w:rsidRDefault="001A416B" w:rsidP="001A416B">
      <w:pPr>
        <w:pStyle w:val="Bibliography"/>
        <w:ind w:left="720" w:hanging="720"/>
        <w:rPr>
          <w:noProof/>
          <w:sz w:val="24"/>
          <w:lang w:val="en-GB"/>
        </w:rPr>
      </w:pPr>
      <w:r w:rsidRPr="00CC61B8">
        <w:rPr>
          <w:rFonts w:cs="Arial"/>
          <w:szCs w:val="22"/>
          <w:lang w:val="en-GB"/>
        </w:rPr>
        <w:fldChar w:fldCharType="begin"/>
      </w:r>
      <w:r w:rsidRPr="00CC61B8">
        <w:rPr>
          <w:rFonts w:cs="Arial"/>
          <w:szCs w:val="22"/>
          <w:lang w:val="en-GB"/>
        </w:rPr>
        <w:instrText xml:space="preserve"> BIBLIOGRAPHY  \l 2067 </w:instrText>
      </w:r>
      <w:r w:rsidRPr="00CC61B8">
        <w:rPr>
          <w:rFonts w:cs="Arial"/>
          <w:szCs w:val="22"/>
          <w:lang w:val="en-GB"/>
        </w:rPr>
        <w:fldChar w:fldCharType="separate"/>
      </w:r>
    </w:p>
    <w:p w14:paraId="0BAB21C6" w14:textId="77777777" w:rsidR="001A416B" w:rsidRPr="00CC61B8" w:rsidRDefault="001A416B" w:rsidP="001A416B">
      <w:pPr>
        <w:pStyle w:val="Bibliography"/>
        <w:ind w:left="720" w:hanging="720"/>
        <w:rPr>
          <w:noProof/>
          <w:lang w:val="en-GB"/>
        </w:rPr>
      </w:pPr>
      <w:r w:rsidRPr="00CC61B8">
        <w:rPr>
          <w:noProof/>
          <w:lang w:val="en-GB"/>
        </w:rPr>
        <w:t xml:space="preserve">Cabré Castellvi, T. (1999). </w:t>
      </w:r>
      <w:r w:rsidRPr="00CC61B8">
        <w:rPr>
          <w:i/>
          <w:iCs/>
          <w:noProof/>
          <w:lang w:val="en-GB"/>
        </w:rPr>
        <w:t>Terminology: Theory, Methods and Applications.</w:t>
      </w:r>
      <w:r w:rsidRPr="00CC61B8">
        <w:rPr>
          <w:noProof/>
          <w:lang w:val="en-GB"/>
        </w:rPr>
        <w:t xml:space="preserve"> Amsterdam/Philadelphia: John Benjamins.</w:t>
      </w:r>
    </w:p>
    <w:p w14:paraId="24CDB650" w14:textId="3EFB845E" w:rsidR="001A416B" w:rsidRPr="00CC61B8" w:rsidRDefault="001A416B" w:rsidP="00AD5215">
      <w:pPr>
        <w:pStyle w:val="Bibliography"/>
        <w:ind w:left="720" w:hanging="720"/>
        <w:rPr>
          <w:noProof/>
          <w:lang w:val="en-GB"/>
        </w:rPr>
      </w:pPr>
      <w:r w:rsidRPr="00CC61B8">
        <w:rPr>
          <w:noProof/>
          <w:lang w:val="en-GB"/>
        </w:rPr>
        <w:t xml:space="preserve">COTSOES (2003). </w:t>
      </w:r>
      <w:r w:rsidRPr="00CC61B8">
        <w:rPr>
          <w:i/>
          <w:iCs/>
          <w:noProof/>
          <w:lang w:val="en-GB"/>
        </w:rPr>
        <w:t>Recommendations for Terminology Work.</w:t>
      </w:r>
      <w:r w:rsidRPr="00CC61B8">
        <w:rPr>
          <w:noProof/>
          <w:lang w:val="en-GB"/>
        </w:rPr>
        <w:t xml:space="preserve"> </w:t>
      </w:r>
      <w:r w:rsidR="00AD5215" w:rsidRPr="00CC61B8">
        <w:rPr>
          <w:noProof/>
          <w:lang w:val="en-GB"/>
        </w:rPr>
        <w:t>Retrieved from</w:t>
      </w:r>
      <w:r w:rsidRPr="00CC61B8">
        <w:rPr>
          <w:noProof/>
          <w:lang w:val="en-GB"/>
        </w:rPr>
        <w:t xml:space="preserve"> http://www.cotsoes.org/en-publications</w:t>
      </w:r>
    </w:p>
    <w:p w14:paraId="02D7EA0A" w14:textId="1F7DBD06" w:rsidR="001A416B" w:rsidRDefault="001A416B" w:rsidP="001A416B">
      <w:pPr>
        <w:pStyle w:val="Bibliography"/>
        <w:ind w:left="720" w:hanging="720"/>
        <w:rPr>
          <w:noProof/>
        </w:rPr>
      </w:pPr>
      <w:r w:rsidRPr="00CC61B8">
        <w:rPr>
          <w:noProof/>
        </w:rPr>
        <w:t xml:space="preserve">INFOTERM (2005). </w:t>
      </w:r>
      <w:r w:rsidRPr="00CC61B8">
        <w:rPr>
          <w:i/>
          <w:iCs/>
          <w:noProof/>
        </w:rPr>
        <w:t>Guidelines for Terminology Policies.</w:t>
      </w:r>
      <w:r w:rsidRPr="00CC61B8">
        <w:rPr>
          <w:noProof/>
        </w:rPr>
        <w:t xml:space="preserve"> Paris: UNESCO.</w:t>
      </w:r>
    </w:p>
    <w:p w14:paraId="68576744" w14:textId="77777777" w:rsidR="003C45E2" w:rsidRDefault="003C45E2" w:rsidP="003C45E2">
      <w:pPr>
        <w:rPr>
          <w:i/>
        </w:rPr>
      </w:pPr>
      <w:r>
        <w:t xml:space="preserve">International Health Terminology Standards Development </w:t>
      </w:r>
      <w:proofErr w:type="spellStart"/>
      <w:r>
        <w:t>Organisation</w:t>
      </w:r>
      <w:proofErr w:type="spellEnd"/>
      <w:r>
        <w:t xml:space="preserve"> (2012). </w:t>
      </w:r>
      <w:r w:rsidRPr="003E5109">
        <w:rPr>
          <w:i/>
        </w:rPr>
        <w:t>A method</w:t>
      </w:r>
      <w:r>
        <w:rPr>
          <w:i/>
        </w:rPr>
        <w:t>o</w:t>
      </w:r>
      <w:r w:rsidRPr="003E5109">
        <w:rPr>
          <w:i/>
        </w:rPr>
        <w:t xml:space="preserve">logy and </w:t>
      </w:r>
    </w:p>
    <w:p w14:paraId="2A1EE493" w14:textId="77777777" w:rsidR="003C45E2" w:rsidRDefault="003C45E2" w:rsidP="003C45E2">
      <w:pPr>
        <w:rPr>
          <w:lang w:val="en-GB"/>
        </w:rPr>
      </w:pPr>
      <w:r>
        <w:rPr>
          <w:i/>
        </w:rPr>
        <w:t xml:space="preserve">            </w:t>
      </w:r>
      <w:r w:rsidRPr="003E5109">
        <w:rPr>
          <w:i/>
        </w:rPr>
        <w:t>toolkit for evaluating SNOMED CT Translation Quality</w:t>
      </w:r>
      <w:r>
        <w:t xml:space="preserve">. </w:t>
      </w:r>
      <w:r w:rsidRPr="003E5109">
        <w:rPr>
          <w:lang w:val="en-GB"/>
        </w:rPr>
        <w:t xml:space="preserve">Retrieved </w:t>
      </w:r>
      <w:r>
        <w:rPr>
          <w:lang w:val="en-GB"/>
        </w:rPr>
        <w:t xml:space="preserve">from </w:t>
      </w:r>
      <w:r w:rsidRPr="00064C30">
        <w:rPr>
          <w:lang w:val="en-GB"/>
        </w:rPr>
        <w:t xml:space="preserve"> </w:t>
      </w:r>
      <w:r>
        <w:rPr>
          <w:lang w:val="en-GB"/>
        </w:rPr>
        <w:t xml:space="preserve"> </w:t>
      </w:r>
    </w:p>
    <w:p w14:paraId="6213A09B" w14:textId="77777777" w:rsidR="003C45E2" w:rsidRDefault="003C45E2" w:rsidP="003C45E2">
      <w:pPr>
        <w:ind w:firstLine="720"/>
        <w:rPr>
          <w:lang w:val="en-GB"/>
        </w:rPr>
      </w:pPr>
      <w:r>
        <w:rPr>
          <w:lang w:val="en-GB"/>
        </w:rPr>
        <w:t>h</w:t>
      </w:r>
      <w:r w:rsidRPr="00BF187E">
        <w:rPr>
          <w:lang w:val="en-GB"/>
        </w:rPr>
        <w:t>ttps://confluence.ihtsdotools.org/download/attachments/18780052/TQA_background_201208</w:t>
      </w:r>
      <w:r>
        <w:rPr>
          <w:lang w:val="en-GB"/>
        </w:rPr>
        <w:t xml:space="preserve"> </w:t>
      </w:r>
    </w:p>
    <w:p w14:paraId="35C962CD" w14:textId="73997B14" w:rsidR="003C45E2" w:rsidRPr="00BF187E" w:rsidRDefault="003C45E2" w:rsidP="00BF187E">
      <w:pPr>
        <w:ind w:firstLine="720"/>
      </w:pPr>
      <w:r w:rsidRPr="00BF187E">
        <w:rPr>
          <w:lang w:val="en-GB"/>
        </w:rPr>
        <w:t xml:space="preserve">10_v0%2015.doc?api=v2  </w:t>
      </w:r>
    </w:p>
    <w:p w14:paraId="46A9671A" w14:textId="3A4E1C5C" w:rsidR="001A416B" w:rsidRPr="00CC61B8" w:rsidRDefault="001A416B" w:rsidP="00B234FF">
      <w:pPr>
        <w:pStyle w:val="Bibliography"/>
        <w:ind w:left="720" w:hanging="720"/>
        <w:rPr>
          <w:noProof/>
          <w:lang w:val="en-GB"/>
        </w:rPr>
      </w:pPr>
      <w:r w:rsidRPr="00525178">
        <w:rPr>
          <w:noProof/>
          <w:lang w:val="en-GB"/>
        </w:rPr>
        <w:t>ISO</w:t>
      </w:r>
      <w:r w:rsidR="00AD5215" w:rsidRPr="00525178">
        <w:rPr>
          <w:noProof/>
          <w:lang w:val="en-GB"/>
        </w:rPr>
        <w:t xml:space="preserve"> 1087-1</w:t>
      </w:r>
      <w:r w:rsidRPr="00CC61B8">
        <w:rPr>
          <w:noProof/>
          <w:lang w:val="en-GB"/>
        </w:rPr>
        <w:t xml:space="preserve"> ((1969, 1990, 1998) 2000). </w:t>
      </w:r>
      <w:r w:rsidRPr="00CC61B8">
        <w:rPr>
          <w:i/>
          <w:iCs/>
          <w:noProof/>
          <w:lang w:val="en-GB"/>
        </w:rPr>
        <w:t>Terminology work – Vocabulary – Part 1: Theory and application.</w:t>
      </w:r>
      <w:r w:rsidRPr="00CC61B8">
        <w:rPr>
          <w:noProof/>
          <w:lang w:val="en-GB"/>
        </w:rPr>
        <w:t xml:space="preserve"> Geneva: </w:t>
      </w:r>
      <w:r w:rsidR="00525178" w:rsidRPr="00525178">
        <w:rPr>
          <w:noProof/>
          <w:lang w:val="en-GB"/>
        </w:rPr>
        <w:t>International Organization for Standardization</w:t>
      </w:r>
      <w:r w:rsidRPr="00CC61B8">
        <w:rPr>
          <w:noProof/>
          <w:lang w:val="en-GB"/>
        </w:rPr>
        <w:t>.</w:t>
      </w:r>
    </w:p>
    <w:p w14:paraId="6BE525B6" w14:textId="327B2CDA" w:rsidR="001A416B" w:rsidRPr="00CC61B8" w:rsidRDefault="001A416B" w:rsidP="00AD5215">
      <w:pPr>
        <w:pStyle w:val="Bibliography"/>
        <w:ind w:left="720" w:hanging="720"/>
        <w:rPr>
          <w:noProof/>
          <w:lang w:val="en-GB"/>
        </w:rPr>
      </w:pPr>
      <w:r w:rsidRPr="00CC61B8">
        <w:rPr>
          <w:noProof/>
          <w:lang w:val="en-GB"/>
        </w:rPr>
        <w:t>ISO 7</w:t>
      </w:r>
      <w:r w:rsidR="00AD5215" w:rsidRPr="00CC61B8">
        <w:rPr>
          <w:noProof/>
          <w:lang w:val="en-GB"/>
        </w:rPr>
        <w:t>04</w:t>
      </w:r>
      <w:r w:rsidRPr="00CC61B8">
        <w:rPr>
          <w:noProof/>
          <w:lang w:val="en-GB"/>
        </w:rPr>
        <w:t xml:space="preserve"> ((1987, 2000) 2009). </w:t>
      </w:r>
      <w:r w:rsidRPr="00CC61B8">
        <w:rPr>
          <w:i/>
          <w:iCs/>
          <w:noProof/>
          <w:lang w:val="en-GB"/>
        </w:rPr>
        <w:t>Terminology work – Principles and methods.</w:t>
      </w:r>
      <w:r w:rsidRPr="00CC61B8">
        <w:rPr>
          <w:noProof/>
          <w:lang w:val="en-GB"/>
        </w:rPr>
        <w:t xml:space="preserve"> Geneva: </w:t>
      </w:r>
      <w:r w:rsidR="00525178" w:rsidRPr="00525178">
        <w:rPr>
          <w:noProof/>
          <w:lang w:val="en-GB"/>
        </w:rPr>
        <w:t>International Organization for Standardization</w:t>
      </w:r>
      <w:r w:rsidRPr="00CC61B8">
        <w:rPr>
          <w:noProof/>
          <w:lang w:val="en-GB"/>
        </w:rPr>
        <w:t>.</w:t>
      </w:r>
    </w:p>
    <w:p w14:paraId="0A024BAE" w14:textId="77777777" w:rsidR="001A416B" w:rsidRPr="00CC61B8" w:rsidRDefault="001A416B" w:rsidP="00AD5215">
      <w:pPr>
        <w:pStyle w:val="Bibliography"/>
        <w:ind w:left="720" w:hanging="720"/>
        <w:rPr>
          <w:noProof/>
          <w:lang w:val="en-GB"/>
        </w:rPr>
      </w:pPr>
      <w:r w:rsidRPr="00CC61B8">
        <w:rPr>
          <w:noProof/>
          <w:lang w:val="en-GB"/>
        </w:rPr>
        <w:t xml:space="preserve">Molina, L., &amp; Albir, A.H. (2000). Translation Techniques Revisited: A Dynamic and Functionalist Approach. </w:t>
      </w:r>
      <w:r w:rsidRPr="00CC61B8">
        <w:rPr>
          <w:i/>
          <w:iCs/>
          <w:noProof/>
          <w:lang w:val="en-GB"/>
        </w:rPr>
        <w:t>Meta, XLVII</w:t>
      </w:r>
      <w:r w:rsidRPr="00CC61B8">
        <w:rPr>
          <w:noProof/>
          <w:lang w:val="en-GB"/>
        </w:rPr>
        <w:t>(4), 497-512.</w:t>
      </w:r>
    </w:p>
    <w:p w14:paraId="151E1593" w14:textId="7AFA9F35" w:rsidR="001A416B" w:rsidRDefault="001A416B" w:rsidP="00A014FC">
      <w:pPr>
        <w:pStyle w:val="Bibliography"/>
        <w:ind w:left="720" w:hanging="720"/>
        <w:rPr>
          <w:noProof/>
          <w:lang w:val="en-GB"/>
        </w:rPr>
      </w:pPr>
      <w:r w:rsidRPr="00CC61B8">
        <w:rPr>
          <w:noProof/>
          <w:lang w:val="en-GB"/>
        </w:rPr>
        <w:t xml:space="preserve">Nuopponen, A. (2018). Terminological Concept Systems. In </w:t>
      </w:r>
      <w:r w:rsidRPr="00CC61B8">
        <w:rPr>
          <w:i/>
          <w:iCs/>
          <w:noProof/>
          <w:lang w:val="en-GB"/>
        </w:rPr>
        <w:t>Languages for Special Purposes: An International Handbook</w:t>
      </w:r>
      <w:r w:rsidRPr="00CC61B8">
        <w:rPr>
          <w:noProof/>
          <w:lang w:val="en-GB"/>
        </w:rPr>
        <w:t xml:space="preserve"> (pp. 453-468). Berlin/Boston: Mouton De Gruyter. doi:</w:t>
      </w:r>
      <w:r w:rsidR="00AD5215" w:rsidRPr="00CC61B8">
        <w:rPr>
          <w:noProof/>
          <w:lang w:val="en-GB"/>
        </w:rPr>
        <w:t xml:space="preserve"> </w:t>
      </w:r>
      <w:r w:rsidRPr="00CC61B8">
        <w:rPr>
          <w:noProof/>
          <w:lang w:val="en-GB"/>
        </w:rPr>
        <w:t>10.1515/9783110228014-023</w:t>
      </w:r>
    </w:p>
    <w:p w14:paraId="45E8CFF8" w14:textId="341004FF" w:rsidR="00525178" w:rsidRPr="00B07A40" w:rsidRDefault="00525178" w:rsidP="00525178">
      <w:pPr>
        <w:pStyle w:val="Bibliography"/>
        <w:ind w:left="720" w:hanging="720"/>
        <w:rPr>
          <w:noProof/>
          <w:lang w:val="en-GB"/>
        </w:rPr>
      </w:pPr>
      <w:r w:rsidRPr="00B07A40">
        <w:rPr>
          <w:noProof/>
          <w:lang w:val="en-GB"/>
        </w:rPr>
        <w:t>Odgen, C.</w:t>
      </w:r>
      <w:r>
        <w:rPr>
          <w:noProof/>
          <w:lang w:val="en-GB"/>
        </w:rPr>
        <w:t>,</w:t>
      </w:r>
      <w:r w:rsidRPr="00B07A40">
        <w:rPr>
          <w:noProof/>
          <w:lang w:val="en-GB"/>
        </w:rPr>
        <w:t xml:space="preserve"> &amp; Richards, I. (</w:t>
      </w:r>
      <w:r w:rsidR="00E13E90">
        <w:rPr>
          <w:noProof/>
          <w:lang w:val="en-GB"/>
        </w:rPr>
        <w:t>1923/</w:t>
      </w:r>
      <w:r w:rsidRPr="00B07A40">
        <w:rPr>
          <w:noProof/>
          <w:lang w:val="en-GB"/>
        </w:rPr>
        <w:t xml:space="preserve">1989). </w:t>
      </w:r>
      <w:r w:rsidRPr="00B07A40">
        <w:rPr>
          <w:i/>
          <w:iCs/>
          <w:noProof/>
          <w:lang w:val="en-GB"/>
        </w:rPr>
        <w:t>The Meaning of Meaning: Study of the Influence of Language Upon Thought and of the Science of Symbolism</w:t>
      </w:r>
      <w:r w:rsidRPr="00B07A40">
        <w:rPr>
          <w:noProof/>
          <w:lang w:val="en-GB"/>
        </w:rPr>
        <w:t xml:space="preserve"> (8 ed.). Harvest/H</w:t>
      </w:r>
      <w:r>
        <w:rPr>
          <w:noProof/>
          <w:lang w:val="en-GB"/>
        </w:rPr>
        <w:t>BJ</w:t>
      </w:r>
      <w:r w:rsidRPr="00B07A40">
        <w:rPr>
          <w:noProof/>
          <w:lang w:val="en-GB"/>
        </w:rPr>
        <w:t>.</w:t>
      </w:r>
    </w:p>
    <w:p w14:paraId="78A3E11B" w14:textId="790BFF30" w:rsidR="001A416B" w:rsidRPr="00CC61B8" w:rsidRDefault="001A416B" w:rsidP="00A014FC">
      <w:pPr>
        <w:pStyle w:val="Bibliography"/>
        <w:ind w:left="720" w:hanging="720"/>
        <w:rPr>
          <w:noProof/>
          <w:lang w:val="en-GB"/>
        </w:rPr>
      </w:pPr>
      <w:r w:rsidRPr="00CC61B8">
        <w:rPr>
          <w:noProof/>
          <w:lang w:val="en-GB"/>
        </w:rPr>
        <w:t xml:space="preserve">Pavel, S., &amp; Nolet, D. (2001). </w:t>
      </w:r>
      <w:r w:rsidRPr="00CC61B8">
        <w:rPr>
          <w:i/>
          <w:iCs/>
          <w:noProof/>
          <w:lang w:val="en-GB"/>
        </w:rPr>
        <w:t>Handbook of Terminology.</w:t>
      </w:r>
      <w:r w:rsidRPr="00CC61B8">
        <w:rPr>
          <w:noProof/>
          <w:lang w:val="en-GB"/>
        </w:rPr>
        <w:t xml:space="preserve"> Ottawa: Public Works and Government Services Canada.</w:t>
      </w:r>
    </w:p>
    <w:p w14:paraId="14F437FF" w14:textId="77777777" w:rsidR="001A416B" w:rsidRPr="00CC61B8" w:rsidRDefault="001A416B" w:rsidP="006B062B">
      <w:pPr>
        <w:pStyle w:val="Bibliography"/>
        <w:ind w:left="720" w:hanging="720"/>
        <w:rPr>
          <w:noProof/>
          <w:lang w:val="nl-BE"/>
        </w:rPr>
      </w:pPr>
      <w:r w:rsidRPr="00CC61B8">
        <w:rPr>
          <w:noProof/>
          <w:lang w:val="de-DE"/>
        </w:rPr>
        <w:t xml:space="preserve">Wüster, E. (1979/1985). </w:t>
      </w:r>
      <w:r w:rsidRPr="00CC61B8">
        <w:rPr>
          <w:i/>
          <w:iCs/>
          <w:noProof/>
          <w:lang w:val="de-DE"/>
        </w:rPr>
        <w:t>Einführung in die Allgemeine Terminologielehre und Terminologische Lexikographie.</w:t>
      </w:r>
      <w:r w:rsidRPr="00CC61B8">
        <w:rPr>
          <w:noProof/>
          <w:lang w:val="de-DE"/>
        </w:rPr>
        <w:t xml:space="preserve"> </w:t>
      </w:r>
      <w:r w:rsidRPr="00CC61B8">
        <w:rPr>
          <w:noProof/>
          <w:lang w:val="nl-BE"/>
        </w:rPr>
        <w:t>Copenhagen Business School.</w:t>
      </w:r>
    </w:p>
    <w:p w14:paraId="4E9C9B6B" w14:textId="281D7EC3" w:rsidR="008A5044" w:rsidRPr="0062010C" w:rsidRDefault="001A416B" w:rsidP="00A014FC">
      <w:pPr>
        <w:pStyle w:val="Bibliography"/>
        <w:ind w:left="720" w:hanging="720"/>
        <w:rPr>
          <w:rFonts w:cs="Arial"/>
          <w:szCs w:val="22"/>
          <w:lang w:val="en-GB"/>
        </w:rPr>
      </w:pPr>
      <w:r w:rsidRPr="00CC61B8">
        <w:rPr>
          <w:rFonts w:cs="Arial"/>
          <w:szCs w:val="22"/>
          <w:lang w:val="en-GB"/>
        </w:rPr>
        <w:fldChar w:fldCharType="end"/>
      </w:r>
    </w:p>
    <w:p w14:paraId="4C1B8F6A" w14:textId="15839B8B" w:rsidR="00DF666B" w:rsidRDefault="00DF666B" w:rsidP="00836FCB">
      <w:pPr>
        <w:spacing w:line="276" w:lineRule="auto"/>
        <w:rPr>
          <w:rFonts w:cs="Arial"/>
          <w:szCs w:val="22"/>
          <w:lang w:val="en-GB"/>
        </w:rPr>
      </w:pPr>
    </w:p>
    <w:p w14:paraId="7414068C" w14:textId="37A7C9BE" w:rsidR="00347A2F" w:rsidRDefault="00347A2F" w:rsidP="00836FCB">
      <w:pPr>
        <w:spacing w:line="276" w:lineRule="auto"/>
        <w:rPr>
          <w:rFonts w:cs="Arial"/>
          <w:b/>
          <w:szCs w:val="22"/>
          <w:lang w:val="en-GB"/>
        </w:rPr>
      </w:pPr>
      <w:r w:rsidRPr="00BB707B">
        <w:rPr>
          <w:rFonts w:cs="Arial"/>
          <w:b/>
          <w:szCs w:val="22"/>
          <w:lang w:val="en-GB"/>
        </w:rPr>
        <w:lastRenderedPageBreak/>
        <w:t>Further reading</w:t>
      </w:r>
    </w:p>
    <w:p w14:paraId="3AF33EFD" w14:textId="20C435E5" w:rsidR="00920D6C" w:rsidRDefault="00920D6C" w:rsidP="00836FCB">
      <w:pPr>
        <w:spacing w:line="276" w:lineRule="auto"/>
        <w:rPr>
          <w:rFonts w:cs="Arial"/>
          <w:b/>
          <w:szCs w:val="22"/>
          <w:lang w:val="en-GB"/>
        </w:rPr>
      </w:pPr>
    </w:p>
    <w:p w14:paraId="19C1979A" w14:textId="34F10CF6" w:rsidR="00920D6C" w:rsidRDefault="00920D6C" w:rsidP="00920D6C">
      <w:pPr>
        <w:pStyle w:val="Bibliography"/>
        <w:ind w:left="720" w:hanging="720"/>
        <w:rPr>
          <w:noProof/>
        </w:rPr>
      </w:pPr>
      <w:r w:rsidRPr="00525178">
        <w:rPr>
          <w:noProof/>
          <w:lang w:val="en-GB"/>
        </w:rPr>
        <w:t xml:space="preserve">Bodenreider, O., Smith, B., &amp; Burgun, A. (2004). </w:t>
      </w:r>
      <w:r>
        <w:rPr>
          <w:noProof/>
        </w:rPr>
        <w:t xml:space="preserve">The Ontology-Epistemology Divide. A Case Study in Medical Terminology. In A. Varzi, &amp; L. Vieu (Eds.), </w:t>
      </w:r>
      <w:r>
        <w:rPr>
          <w:i/>
          <w:iCs/>
          <w:noProof/>
        </w:rPr>
        <w:t>Proceedings of FOIS 2004, International Conference on Formal Ontology and Information Systems.</w:t>
      </w:r>
      <w:r>
        <w:rPr>
          <w:noProof/>
        </w:rPr>
        <w:t xml:space="preserve"> Turin, 4-6 November 2004.</w:t>
      </w:r>
    </w:p>
    <w:p w14:paraId="42FF9D22" w14:textId="77777777" w:rsidR="006C572B" w:rsidRDefault="00F64050" w:rsidP="006C572B">
      <w:pPr>
        <w:pStyle w:val="Bibliography"/>
        <w:rPr>
          <w:i/>
          <w:iCs/>
          <w:noProof/>
          <w:lang w:val="en-GB"/>
        </w:rPr>
      </w:pPr>
      <w:r w:rsidRPr="00B07A40">
        <w:rPr>
          <w:noProof/>
          <w:lang w:val="en-GB"/>
        </w:rPr>
        <w:t>C</w:t>
      </w:r>
      <w:r>
        <w:rPr>
          <w:noProof/>
          <w:lang w:val="en-GB"/>
        </w:rPr>
        <w:t>imino, J</w:t>
      </w:r>
      <w:r w:rsidRPr="00B07A40">
        <w:rPr>
          <w:noProof/>
          <w:lang w:val="en-GB"/>
        </w:rPr>
        <w:t xml:space="preserve">. (1998). Desiderata for controlled medical vocabularies in the twenty-first century. </w:t>
      </w:r>
      <w:r w:rsidRPr="003E5109">
        <w:rPr>
          <w:i/>
          <w:iCs/>
          <w:noProof/>
          <w:lang w:val="en-GB"/>
        </w:rPr>
        <w:t xml:space="preserve">Methods </w:t>
      </w:r>
      <w:r w:rsidR="006C572B">
        <w:rPr>
          <w:i/>
          <w:iCs/>
          <w:noProof/>
          <w:lang w:val="en-GB"/>
        </w:rPr>
        <w:t xml:space="preserve">  </w:t>
      </w:r>
    </w:p>
    <w:p w14:paraId="54A3C859" w14:textId="000E19E5" w:rsidR="00053069" w:rsidRPr="003E5109" w:rsidRDefault="006C572B" w:rsidP="006C572B">
      <w:pPr>
        <w:pStyle w:val="Bibliography"/>
        <w:rPr>
          <w:lang w:val="en-GB"/>
        </w:rPr>
      </w:pPr>
      <w:r>
        <w:rPr>
          <w:i/>
          <w:iCs/>
          <w:noProof/>
          <w:lang w:val="en-GB"/>
        </w:rPr>
        <w:t xml:space="preserve">            </w:t>
      </w:r>
      <w:r w:rsidR="00F64050" w:rsidRPr="003E5109">
        <w:rPr>
          <w:i/>
          <w:iCs/>
          <w:noProof/>
          <w:lang w:val="en-GB"/>
        </w:rPr>
        <w:t>Inf Med., 37</w:t>
      </w:r>
      <w:r w:rsidR="00F64050" w:rsidRPr="003E5109">
        <w:rPr>
          <w:noProof/>
          <w:lang w:val="en-GB"/>
        </w:rPr>
        <w:t xml:space="preserve">(4-5), 394-403. </w:t>
      </w:r>
      <w:r w:rsidR="00E66D57">
        <w:rPr>
          <w:noProof/>
          <w:lang w:val="en-GB"/>
        </w:rPr>
        <w:t>R</w:t>
      </w:r>
      <w:r w:rsidR="00F64050" w:rsidRPr="003E5109">
        <w:rPr>
          <w:noProof/>
          <w:lang w:val="en-GB"/>
        </w:rPr>
        <w:t>etrieved from PMID: 9865037; PMCID: PMC3415631</w:t>
      </w:r>
    </w:p>
    <w:p w14:paraId="48AA202D" w14:textId="43C00A7C" w:rsidR="007D75DD" w:rsidRPr="00525178" w:rsidRDefault="007D75DD" w:rsidP="007D75DD">
      <w:pPr>
        <w:pStyle w:val="Bibliography"/>
        <w:ind w:left="720" w:hanging="720"/>
        <w:rPr>
          <w:noProof/>
          <w:lang w:val="da-DK"/>
        </w:rPr>
      </w:pPr>
      <w:r w:rsidRPr="003E5109">
        <w:rPr>
          <w:noProof/>
        </w:rPr>
        <w:t xml:space="preserve">Madsen, B. (2004). </w:t>
      </w:r>
      <w:r w:rsidRPr="003E5109">
        <w:rPr>
          <w:i/>
          <w:iCs/>
          <w:noProof/>
        </w:rPr>
        <w:t xml:space="preserve">Handbog i begrebsarbeidje </w:t>
      </w:r>
      <w:r>
        <w:rPr>
          <w:i/>
          <w:iCs/>
          <w:noProof/>
        </w:rPr>
        <w:t xml:space="preserve">Del 1 &amp; 2 </w:t>
      </w:r>
      <w:r w:rsidRPr="003E5109">
        <w:rPr>
          <w:i/>
          <w:iCs/>
          <w:noProof/>
        </w:rPr>
        <w:t>(Handbook of concept work).</w:t>
      </w:r>
      <w:r w:rsidRPr="003E5109">
        <w:rPr>
          <w:noProof/>
        </w:rPr>
        <w:t xml:space="preserve"> </w:t>
      </w:r>
      <w:r w:rsidRPr="0062010C">
        <w:rPr>
          <w:rFonts w:cs="Arial"/>
          <w:szCs w:val="22"/>
          <w:lang w:val="da-DK"/>
        </w:rPr>
        <w:t xml:space="preserve">Sundhedsstyrelsen </w:t>
      </w:r>
      <w:r w:rsidRPr="0062010C">
        <w:rPr>
          <w:rFonts w:cs="Arial"/>
          <w:i/>
          <w:iCs/>
          <w:szCs w:val="22"/>
          <w:lang w:val="da-DK"/>
        </w:rPr>
        <w:t>(National Board of Health)</w:t>
      </w:r>
      <w:r w:rsidRPr="0062010C">
        <w:rPr>
          <w:rFonts w:cs="Arial"/>
          <w:szCs w:val="22"/>
          <w:lang w:val="da-DK"/>
        </w:rPr>
        <w:t>.</w:t>
      </w:r>
      <w:r>
        <w:rPr>
          <w:rFonts w:cs="Arial"/>
          <w:szCs w:val="22"/>
          <w:lang w:val="da-DK"/>
        </w:rPr>
        <w:t xml:space="preserve"> </w:t>
      </w:r>
      <w:r w:rsidRPr="00525178">
        <w:rPr>
          <w:noProof/>
          <w:lang w:val="da-DK"/>
        </w:rPr>
        <w:t>Copenhagen.</w:t>
      </w:r>
    </w:p>
    <w:p w14:paraId="035F8CF8" w14:textId="01FDCBA3" w:rsidR="007D75DD" w:rsidRDefault="007D75DD" w:rsidP="007D75DD">
      <w:pPr>
        <w:pStyle w:val="Bibliography"/>
        <w:ind w:left="720" w:hanging="720"/>
        <w:rPr>
          <w:noProof/>
          <w:lang w:val="en-GB"/>
        </w:rPr>
      </w:pPr>
      <w:r w:rsidRPr="00525178">
        <w:rPr>
          <w:noProof/>
          <w:lang w:val="da-DK"/>
        </w:rPr>
        <w:t xml:space="preserve">Madsen, B. (2015). Concept modeling vs. data modeling in practice. In </w:t>
      </w:r>
      <w:r w:rsidR="006235F8" w:rsidRPr="00525178">
        <w:rPr>
          <w:noProof/>
          <w:lang w:val="da-DK"/>
        </w:rPr>
        <w:t>F.</w:t>
      </w:r>
      <w:r w:rsidRPr="00525178">
        <w:rPr>
          <w:noProof/>
          <w:lang w:val="da-DK"/>
        </w:rPr>
        <w:t xml:space="preserve"> Steurs </w:t>
      </w:r>
      <w:r w:rsidR="006235F8" w:rsidRPr="00525178">
        <w:rPr>
          <w:noProof/>
          <w:lang w:val="da-DK"/>
        </w:rPr>
        <w:t xml:space="preserve">&amp; H. Kockaert </w:t>
      </w:r>
      <w:r w:rsidRPr="00525178">
        <w:rPr>
          <w:noProof/>
          <w:lang w:val="da-DK"/>
        </w:rPr>
        <w:t>(</w:t>
      </w:r>
      <w:r w:rsidR="006235F8" w:rsidRPr="00525178">
        <w:rPr>
          <w:noProof/>
          <w:lang w:val="da-DK"/>
        </w:rPr>
        <w:t>Eds</w:t>
      </w:r>
      <w:r w:rsidRPr="00525178">
        <w:rPr>
          <w:noProof/>
          <w:lang w:val="da-DK"/>
        </w:rPr>
        <w:t xml:space="preserve">.), </w:t>
      </w:r>
      <w:r w:rsidRPr="00525178">
        <w:rPr>
          <w:i/>
          <w:iCs/>
          <w:noProof/>
          <w:lang w:val="da-DK"/>
        </w:rPr>
        <w:t>Handbbook of Terminology</w:t>
      </w:r>
      <w:r w:rsidRPr="00525178">
        <w:rPr>
          <w:noProof/>
          <w:lang w:val="da-DK"/>
        </w:rPr>
        <w:t xml:space="preserve"> (pp. 250-275). </w:t>
      </w:r>
      <w:r w:rsidRPr="00B07A40">
        <w:rPr>
          <w:noProof/>
          <w:lang w:val="en-GB"/>
        </w:rPr>
        <w:t>Amsterdam/Philadelphia: John Benjamins Publishing Company.</w:t>
      </w:r>
    </w:p>
    <w:p w14:paraId="79E3A4E6" w14:textId="4C7D9C7F" w:rsidR="00801621" w:rsidRPr="00B07A40" w:rsidRDefault="00801621" w:rsidP="00801621">
      <w:pPr>
        <w:pStyle w:val="Bibliography"/>
        <w:ind w:left="720" w:hanging="720"/>
        <w:rPr>
          <w:noProof/>
          <w:lang w:val="en-GB"/>
        </w:rPr>
      </w:pPr>
      <w:r w:rsidRPr="003E5109">
        <w:rPr>
          <w:noProof/>
          <w:lang w:val="en-GB"/>
        </w:rPr>
        <w:t>Reynoso G.A., March A.D</w:t>
      </w:r>
      <w:r>
        <w:rPr>
          <w:noProof/>
          <w:lang w:val="en-GB"/>
        </w:rPr>
        <w:t>., Berra</w:t>
      </w:r>
      <w:r w:rsidRPr="003E5109">
        <w:rPr>
          <w:noProof/>
          <w:lang w:val="en-GB"/>
        </w:rPr>
        <w:t xml:space="preserve"> </w:t>
      </w:r>
      <w:r>
        <w:rPr>
          <w:noProof/>
          <w:lang w:val="en-GB"/>
        </w:rPr>
        <w:t xml:space="preserve">C.M., Strobietto R.T., Barani M., Lubatti M. et al. </w:t>
      </w:r>
      <w:r w:rsidRPr="003E5109">
        <w:rPr>
          <w:noProof/>
          <w:lang w:val="en-GB"/>
        </w:rPr>
        <w:t xml:space="preserve">(2008.). </w:t>
      </w:r>
      <w:r w:rsidRPr="00B07A40">
        <w:rPr>
          <w:noProof/>
          <w:lang w:val="en-GB"/>
        </w:rPr>
        <w:t xml:space="preserve">Development of the Spanish Version of the Systematized Nomenclature of Medicine: Methodology and Main Issues. </w:t>
      </w:r>
      <w:r w:rsidRPr="00B07A40">
        <w:rPr>
          <w:i/>
          <w:iCs/>
          <w:noProof/>
          <w:lang w:val="en-GB"/>
        </w:rPr>
        <w:t>Prc AMIA Symp</w:t>
      </w:r>
      <w:r w:rsidRPr="00B07A40">
        <w:rPr>
          <w:noProof/>
          <w:lang w:val="en-GB"/>
        </w:rPr>
        <w:t>, (pp. 694-8).</w:t>
      </w:r>
    </w:p>
    <w:p w14:paraId="0EE48430" w14:textId="08C9CC65" w:rsidR="00E112DA" w:rsidRPr="00B07A40" w:rsidRDefault="00E112DA" w:rsidP="00E112DA">
      <w:pPr>
        <w:pStyle w:val="Bibliography"/>
        <w:ind w:left="720" w:hanging="720"/>
        <w:rPr>
          <w:noProof/>
          <w:lang w:val="en-GB"/>
        </w:rPr>
      </w:pPr>
      <w:r w:rsidRPr="00E112DA">
        <w:rPr>
          <w:noProof/>
          <w:lang w:val="en-GB"/>
        </w:rPr>
        <w:t>Spackman, K. A., Dionne R.</w:t>
      </w:r>
      <w:r w:rsidRPr="003E5109">
        <w:rPr>
          <w:noProof/>
          <w:lang w:val="en-GB"/>
        </w:rPr>
        <w:t xml:space="preserve">, Mays R., </w:t>
      </w:r>
      <w:r w:rsidR="001127CE">
        <w:rPr>
          <w:noProof/>
          <w:lang w:val="en-GB"/>
        </w:rPr>
        <w:t xml:space="preserve">&amp; </w:t>
      </w:r>
      <w:r w:rsidRPr="003E5109">
        <w:rPr>
          <w:noProof/>
          <w:lang w:val="en-GB"/>
        </w:rPr>
        <w:t>Role J.</w:t>
      </w:r>
      <w:r w:rsidRPr="00E112DA">
        <w:rPr>
          <w:noProof/>
          <w:lang w:val="en-GB"/>
        </w:rPr>
        <w:t xml:space="preserve"> ( 2002). </w:t>
      </w:r>
      <w:r w:rsidRPr="00B07A40">
        <w:rPr>
          <w:noProof/>
          <w:lang w:val="en-GB"/>
        </w:rPr>
        <w:t xml:space="preserve">Role grouping as an extension to the description logic of Ontology, motivated by concept modeling in SNOMED. </w:t>
      </w:r>
      <w:r w:rsidRPr="00B07A40">
        <w:rPr>
          <w:i/>
          <w:iCs/>
          <w:noProof/>
          <w:lang w:val="en-GB"/>
        </w:rPr>
        <w:t>Proc AMIA Symp.</w:t>
      </w:r>
      <w:r w:rsidRPr="00B07A40">
        <w:rPr>
          <w:noProof/>
          <w:lang w:val="en-GB"/>
        </w:rPr>
        <w:t>, (pp. 712-6).</w:t>
      </w:r>
    </w:p>
    <w:p w14:paraId="6FAFD8E9" w14:textId="34EADAFB" w:rsidR="00E112DA" w:rsidRDefault="00E112DA" w:rsidP="00E112DA">
      <w:pPr>
        <w:pStyle w:val="Bibliography"/>
        <w:ind w:left="720" w:hanging="720"/>
        <w:rPr>
          <w:noProof/>
          <w:lang w:val="en-GB"/>
        </w:rPr>
      </w:pPr>
      <w:r w:rsidRPr="00B07A40">
        <w:rPr>
          <w:noProof/>
          <w:lang w:val="en-GB"/>
        </w:rPr>
        <w:t xml:space="preserve">Spackman, K. </w:t>
      </w:r>
      <w:r>
        <w:rPr>
          <w:noProof/>
          <w:lang w:val="en-GB"/>
        </w:rPr>
        <w:t>A</w:t>
      </w:r>
      <w:r w:rsidRPr="00B07A40">
        <w:rPr>
          <w:noProof/>
          <w:lang w:val="en-GB"/>
        </w:rPr>
        <w:t>.</w:t>
      </w:r>
      <w:r>
        <w:rPr>
          <w:noProof/>
          <w:lang w:val="en-GB"/>
        </w:rPr>
        <w:t xml:space="preserve">, </w:t>
      </w:r>
      <w:r w:rsidR="001127CE">
        <w:rPr>
          <w:noProof/>
          <w:lang w:val="en-GB"/>
        </w:rPr>
        <w:t xml:space="preserve">&amp; </w:t>
      </w:r>
      <w:r>
        <w:rPr>
          <w:noProof/>
          <w:lang w:val="en-GB"/>
        </w:rPr>
        <w:t>Reynoso</w:t>
      </w:r>
      <w:r w:rsidRPr="00B07A40">
        <w:rPr>
          <w:noProof/>
          <w:lang w:val="en-GB"/>
        </w:rPr>
        <w:t xml:space="preserve"> </w:t>
      </w:r>
      <w:r>
        <w:rPr>
          <w:noProof/>
          <w:lang w:val="en-GB"/>
        </w:rPr>
        <w:t xml:space="preserve">G. </w:t>
      </w:r>
      <w:r w:rsidRPr="00B07A40">
        <w:rPr>
          <w:noProof/>
          <w:lang w:val="en-GB"/>
        </w:rPr>
        <w:t>(2004). Examining SNOMED from the perspective of formal ontological principles: Some preliminary analysis and observations. In U. Hahn (</w:t>
      </w:r>
      <w:r w:rsidR="006235F8">
        <w:rPr>
          <w:noProof/>
          <w:lang w:val="en-GB"/>
        </w:rPr>
        <w:t>Ed.</w:t>
      </w:r>
      <w:r w:rsidRPr="00B07A40">
        <w:rPr>
          <w:noProof/>
          <w:lang w:val="en-GB"/>
        </w:rPr>
        <w:t xml:space="preserve">), </w:t>
      </w:r>
      <w:r w:rsidRPr="00B07A40">
        <w:rPr>
          <w:i/>
          <w:iCs/>
          <w:noProof/>
          <w:lang w:val="en-GB"/>
        </w:rPr>
        <w:t>Proceedings of the KR 2004 Workshop on Formal Biomedical Knowledge Representation.</w:t>
      </w:r>
      <w:r w:rsidRPr="00B07A40">
        <w:rPr>
          <w:noProof/>
          <w:lang w:val="en-GB"/>
        </w:rPr>
        <w:t xml:space="preserve"> (pp. 72-80). BC, Canada: Whistler.</w:t>
      </w:r>
    </w:p>
    <w:p w14:paraId="3FECD3EE" w14:textId="77777777" w:rsidR="00DF0407" w:rsidRPr="00B07A40" w:rsidRDefault="00DF0407" w:rsidP="00DF0407">
      <w:pPr>
        <w:pStyle w:val="Bibliography"/>
        <w:ind w:left="720" w:hanging="720"/>
        <w:rPr>
          <w:noProof/>
          <w:lang w:val="en-GB"/>
        </w:rPr>
      </w:pPr>
      <w:r w:rsidRPr="00B07A40">
        <w:rPr>
          <w:noProof/>
          <w:lang w:val="en-GB"/>
        </w:rPr>
        <w:t xml:space="preserve">Toft, B. H. (2004). </w:t>
      </w:r>
      <w:r w:rsidRPr="003E5109">
        <w:rPr>
          <w:i/>
          <w:noProof/>
          <w:lang w:val="en-GB"/>
        </w:rPr>
        <w:t>Virksomhedsdatabaser – hvorfor og hvordan? En praktisk guide til terminologiarbejde</w:t>
      </w:r>
      <w:r w:rsidRPr="00B07A40">
        <w:rPr>
          <w:noProof/>
          <w:lang w:val="en-GB"/>
        </w:rPr>
        <w:t xml:space="preserve"> (Industriel Databases – Why and How? A Practical Guide to Terminology Work). University of Southern Denmark.</w:t>
      </w:r>
    </w:p>
    <w:p w14:paraId="7B8B2022" w14:textId="7EC6233A" w:rsidR="00DF0407" w:rsidRPr="00B07A40" w:rsidRDefault="00DF0407" w:rsidP="00DF0407">
      <w:pPr>
        <w:pStyle w:val="Bibliography"/>
        <w:ind w:left="720" w:hanging="720"/>
        <w:rPr>
          <w:noProof/>
          <w:lang w:val="en-GB"/>
        </w:rPr>
      </w:pPr>
      <w:r w:rsidRPr="00B07A40">
        <w:rPr>
          <w:noProof/>
          <w:lang w:val="en-GB"/>
        </w:rPr>
        <w:t>Wermuth, M.-C.</w:t>
      </w:r>
      <w:r w:rsidR="006235F8">
        <w:rPr>
          <w:noProof/>
          <w:lang w:val="en-GB"/>
        </w:rPr>
        <w:t>,</w:t>
      </w:r>
      <w:r w:rsidRPr="00B07A40">
        <w:rPr>
          <w:noProof/>
          <w:lang w:val="en-GB"/>
        </w:rPr>
        <w:t xml:space="preserve"> W</w:t>
      </w:r>
      <w:r w:rsidR="003E5109">
        <w:rPr>
          <w:noProof/>
          <w:lang w:val="en-GB"/>
        </w:rPr>
        <w:t xml:space="preserve">alravens, M., </w:t>
      </w:r>
      <w:r w:rsidR="001127CE">
        <w:rPr>
          <w:noProof/>
          <w:lang w:val="en-GB"/>
        </w:rPr>
        <w:t xml:space="preserve">&amp; </w:t>
      </w:r>
      <w:r w:rsidR="003E5109">
        <w:rPr>
          <w:noProof/>
          <w:lang w:val="en-GB"/>
        </w:rPr>
        <w:t>Lambot M.</w:t>
      </w:r>
      <w:r w:rsidRPr="00B07A40">
        <w:rPr>
          <w:noProof/>
          <w:lang w:val="en-GB"/>
        </w:rPr>
        <w:t xml:space="preserve">-A. (2022). Collaboration and communities of practice in the field of medical ontology translation. (P. Cadwell, F. Federici, &amp; S. O’Brien, </w:t>
      </w:r>
      <w:r w:rsidR="00E66D57">
        <w:rPr>
          <w:noProof/>
          <w:lang w:val="en-GB"/>
        </w:rPr>
        <w:t>Eds</w:t>
      </w:r>
      <w:r w:rsidRPr="00B07A40">
        <w:rPr>
          <w:noProof/>
          <w:lang w:val="en-GB"/>
        </w:rPr>
        <w:t xml:space="preserve">.) </w:t>
      </w:r>
      <w:r w:rsidRPr="00B07A40">
        <w:rPr>
          <w:i/>
          <w:iCs/>
          <w:noProof/>
          <w:lang w:val="en-GB"/>
        </w:rPr>
        <w:t>The Journal of Specialised Translation</w:t>
      </w:r>
      <w:r w:rsidR="00E66D57">
        <w:rPr>
          <w:i/>
          <w:iCs/>
          <w:noProof/>
          <w:lang w:val="en-GB"/>
        </w:rPr>
        <w:t xml:space="preserve"> </w:t>
      </w:r>
      <w:r w:rsidRPr="00B07A40">
        <w:rPr>
          <w:noProof/>
          <w:lang w:val="en-GB"/>
        </w:rPr>
        <w:t>(37), 75-98.</w:t>
      </w:r>
    </w:p>
    <w:p w14:paraId="69E98DAB" w14:textId="77777777" w:rsidR="00DF0407" w:rsidRPr="003E5109" w:rsidRDefault="00DF0407" w:rsidP="003E5109">
      <w:pPr>
        <w:rPr>
          <w:lang w:val="en-GB"/>
        </w:rPr>
      </w:pPr>
    </w:p>
    <w:p w14:paraId="6A06F3AB" w14:textId="7C7CD74E" w:rsidR="00920D6C" w:rsidRDefault="00920D6C" w:rsidP="00F64050"/>
    <w:p w14:paraId="5C79097A" w14:textId="591DD41B" w:rsidR="00920D6C" w:rsidRPr="00920D6C" w:rsidRDefault="00920D6C" w:rsidP="00053069"/>
    <w:p w14:paraId="49F9E5C3" w14:textId="77777777" w:rsidR="00BB707B" w:rsidRPr="00D4061E" w:rsidRDefault="00BB707B" w:rsidP="00920D6C">
      <w:pPr>
        <w:spacing w:before="40" w:after="40" w:line="276" w:lineRule="auto"/>
        <w:ind w:left="714"/>
        <w:rPr>
          <w:rFonts w:cs="Arial"/>
          <w:lang w:val="en-GB"/>
        </w:rPr>
      </w:pPr>
    </w:p>
    <w:p w14:paraId="5859BABC" w14:textId="77777777" w:rsidR="00DF666B" w:rsidRPr="00A64506" w:rsidRDefault="00DF666B" w:rsidP="00C12CAE">
      <w:pPr>
        <w:pStyle w:val="Heading1"/>
        <w:numPr>
          <w:ilvl w:val="0"/>
          <w:numId w:val="0"/>
        </w:numPr>
        <w:ind w:left="357"/>
        <w:rPr>
          <w:lang w:val="en-GB"/>
        </w:rPr>
      </w:pPr>
      <w:bookmarkStart w:id="110" w:name="_Toc84447340"/>
      <w:r w:rsidRPr="00A64506">
        <w:rPr>
          <w:lang w:val="en-GB"/>
        </w:rPr>
        <w:t>Appendix A: Translation Quality Assessment</w:t>
      </w:r>
      <w:bookmarkEnd w:id="110"/>
      <w:r w:rsidRPr="00A64506">
        <w:rPr>
          <w:lang w:val="en-GB"/>
        </w:rPr>
        <w:t xml:space="preserve"> </w:t>
      </w:r>
    </w:p>
    <w:p w14:paraId="5D53F4A2" w14:textId="745A985E" w:rsidR="00332F27" w:rsidRPr="00332F27" w:rsidRDefault="00332F27" w:rsidP="00332F27">
      <w:pPr>
        <w:spacing w:before="120" w:after="120" w:line="276" w:lineRule="auto"/>
        <w:rPr>
          <w:rFonts w:cs="Arial"/>
          <w:szCs w:val="22"/>
        </w:rPr>
      </w:pPr>
      <w:r w:rsidRPr="00332F27">
        <w:rPr>
          <w:rFonts w:cs="Arial"/>
          <w:szCs w:val="22"/>
        </w:rPr>
        <w:t xml:space="preserve">This </w:t>
      </w:r>
      <w:r>
        <w:rPr>
          <w:rFonts w:cs="Arial"/>
          <w:szCs w:val="22"/>
        </w:rPr>
        <w:t>A</w:t>
      </w:r>
      <w:r w:rsidRPr="00332F27">
        <w:rPr>
          <w:rFonts w:cs="Arial"/>
          <w:szCs w:val="22"/>
        </w:rPr>
        <w:t xml:space="preserve">ppendix contains a brief extract of the information contained in the IHTSDO document </w:t>
      </w:r>
      <w:r w:rsidRPr="00332F27">
        <w:rPr>
          <w:rFonts w:cs="Arial"/>
          <w:i/>
          <w:szCs w:val="22"/>
        </w:rPr>
        <w:t>A methodology and toolkit for the assessment of SNOMED CT</w:t>
      </w:r>
      <w:r>
        <w:rPr>
          <w:rFonts w:cs="Arial"/>
          <w:szCs w:val="22"/>
        </w:rPr>
        <w:t xml:space="preserve"> </w:t>
      </w:r>
      <w:r w:rsidRPr="00332F27">
        <w:rPr>
          <w:rFonts w:cs="Arial"/>
          <w:i/>
          <w:szCs w:val="22"/>
        </w:rPr>
        <w:t>Translation Quality</w:t>
      </w:r>
      <w:r w:rsidR="00FF3F03">
        <w:rPr>
          <w:rFonts w:cs="Arial"/>
          <w:i/>
          <w:szCs w:val="22"/>
        </w:rPr>
        <w:t xml:space="preserve"> </w:t>
      </w:r>
      <w:r w:rsidR="00FF3F03">
        <w:rPr>
          <w:rFonts w:cs="Arial"/>
          <w:szCs w:val="22"/>
        </w:rPr>
        <w:t>(</w:t>
      </w:r>
      <w:r w:rsidR="00BF187E">
        <w:rPr>
          <w:rFonts w:cs="Arial"/>
          <w:szCs w:val="22"/>
        </w:rPr>
        <w:t xml:space="preserve">2012) </w:t>
      </w:r>
      <w:r w:rsidRPr="00332F27">
        <w:rPr>
          <w:rFonts w:cs="Arial"/>
          <w:szCs w:val="22"/>
        </w:rPr>
        <w:t xml:space="preserve">regarding the quality metrics that translation projects should include in their project and quality plans. </w:t>
      </w:r>
    </w:p>
    <w:p w14:paraId="5928A277" w14:textId="1A0CBA82" w:rsidR="00332F27" w:rsidRPr="0062010C" w:rsidRDefault="00D33877" w:rsidP="00332F27">
      <w:pPr>
        <w:spacing w:before="120" w:after="120" w:line="276" w:lineRule="auto"/>
        <w:rPr>
          <w:rFonts w:cs="Arial"/>
          <w:szCs w:val="22"/>
        </w:rPr>
      </w:pPr>
      <w:r>
        <w:rPr>
          <w:rFonts w:cs="Arial"/>
          <w:szCs w:val="22"/>
        </w:rPr>
        <w:t xml:space="preserve">Table </w:t>
      </w:r>
      <w:r w:rsidR="00343D9B">
        <w:rPr>
          <w:rFonts w:cs="Arial"/>
          <w:szCs w:val="22"/>
        </w:rPr>
        <w:t xml:space="preserve">4 </w:t>
      </w:r>
      <w:r>
        <w:rPr>
          <w:rFonts w:cs="Arial"/>
          <w:szCs w:val="22"/>
        </w:rPr>
        <w:t>shows t</w:t>
      </w:r>
      <w:r w:rsidR="00A64506">
        <w:rPr>
          <w:rFonts w:cs="Arial"/>
          <w:szCs w:val="22"/>
        </w:rPr>
        <w:t xml:space="preserve">he </w:t>
      </w:r>
      <w:r w:rsidR="00332F27" w:rsidRPr="00332F27">
        <w:rPr>
          <w:rFonts w:cs="Arial"/>
          <w:szCs w:val="22"/>
        </w:rPr>
        <w:t xml:space="preserve">four (4) </w:t>
      </w:r>
      <w:r w:rsidR="00332F27" w:rsidRPr="00332F27">
        <w:rPr>
          <w:rFonts w:cs="Arial"/>
          <w:b/>
          <w:szCs w:val="22"/>
        </w:rPr>
        <w:t>structur</w:t>
      </w:r>
      <w:r w:rsidR="00F31EBD">
        <w:rPr>
          <w:rFonts w:cs="Arial"/>
          <w:b/>
          <w:szCs w:val="22"/>
        </w:rPr>
        <w:t>al</w:t>
      </w:r>
      <w:r w:rsidR="00332F27" w:rsidRPr="00332F27">
        <w:rPr>
          <w:rFonts w:cs="Arial"/>
          <w:szCs w:val="22"/>
        </w:rPr>
        <w:t xml:space="preserve"> and </w:t>
      </w:r>
      <w:r w:rsidR="00332F27" w:rsidRPr="00332F27">
        <w:rPr>
          <w:rFonts w:cs="Arial"/>
          <w:b/>
          <w:szCs w:val="22"/>
        </w:rPr>
        <w:t>process</w:t>
      </w:r>
      <w:r w:rsidR="00F31EBD">
        <w:rPr>
          <w:rFonts w:cs="Arial"/>
          <w:szCs w:val="22"/>
        </w:rPr>
        <w:t>-</w:t>
      </w:r>
      <w:r w:rsidR="00332F27" w:rsidRPr="00332F27">
        <w:rPr>
          <w:rFonts w:cs="Arial"/>
          <w:szCs w:val="22"/>
        </w:rPr>
        <w:t xml:space="preserve">related quality </w:t>
      </w:r>
      <w:r w:rsidR="00332F27">
        <w:rPr>
          <w:rFonts w:cs="Arial"/>
          <w:szCs w:val="22"/>
        </w:rPr>
        <w:t>characteristics</w:t>
      </w:r>
      <w:r w:rsidR="00332F27" w:rsidRPr="00332F27">
        <w:rPr>
          <w:rFonts w:cs="Arial"/>
          <w:szCs w:val="22"/>
        </w:rPr>
        <w:t xml:space="preserve"> and associated quality metrics that have a </w:t>
      </w:r>
      <w:r w:rsidR="00332F27" w:rsidRPr="00332F27">
        <w:rPr>
          <w:rFonts w:cs="Arial"/>
          <w:b/>
          <w:szCs w:val="22"/>
        </w:rPr>
        <w:t>SMART</w:t>
      </w:r>
      <w:r w:rsidR="00332F27" w:rsidRPr="00332F27">
        <w:rPr>
          <w:rFonts w:cs="Arial"/>
          <w:szCs w:val="22"/>
        </w:rPr>
        <w:t xml:space="preserve"> rating of </w:t>
      </w:r>
      <w:r w:rsidR="00332F27" w:rsidRPr="00332F27">
        <w:rPr>
          <w:rFonts w:cs="Arial"/>
          <w:szCs w:val="22"/>
          <w:highlight w:val="green"/>
        </w:rPr>
        <w:t>GREEN</w:t>
      </w:r>
      <w:r w:rsidR="00332F27" w:rsidRPr="00332F27">
        <w:rPr>
          <w:rFonts w:cs="Arial"/>
          <w:szCs w:val="22"/>
        </w:rPr>
        <w:t xml:space="preserve"> are considered suitable for use by IHTSDO and mature enough for immediate use, and translation projects should consider them mandatory for use:</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439"/>
        <w:gridCol w:w="6602"/>
        <w:gridCol w:w="1783"/>
      </w:tblGrid>
      <w:tr w:rsidR="00DF666B" w:rsidRPr="0062010C" w14:paraId="449C8F6A" w14:textId="77777777">
        <w:trPr>
          <w:tblHeader/>
        </w:trPr>
        <w:tc>
          <w:tcPr>
            <w:tcW w:w="1439" w:type="dxa"/>
            <w:tcBorders>
              <w:top w:val="single" w:sz="18" w:space="0" w:color="auto"/>
            </w:tcBorders>
            <w:shd w:val="clear" w:color="auto" w:fill="99CCFF"/>
          </w:tcPr>
          <w:p w14:paraId="4895CF29" w14:textId="77777777" w:rsidR="00DF666B" w:rsidRPr="0062010C" w:rsidRDefault="00DF666B" w:rsidP="00F31EBD">
            <w:pPr>
              <w:spacing w:before="40" w:after="40" w:line="276" w:lineRule="auto"/>
              <w:rPr>
                <w:rFonts w:cs="Arial"/>
                <w:b/>
                <w:szCs w:val="22"/>
              </w:rPr>
            </w:pPr>
            <w:r w:rsidRPr="0062010C">
              <w:rPr>
                <w:rFonts w:cs="Arial"/>
                <w:b/>
                <w:szCs w:val="22"/>
              </w:rPr>
              <w:lastRenderedPageBreak/>
              <w:t>Component</w:t>
            </w:r>
          </w:p>
        </w:tc>
        <w:tc>
          <w:tcPr>
            <w:tcW w:w="7141" w:type="dxa"/>
            <w:tcBorders>
              <w:top w:val="single" w:sz="18" w:space="0" w:color="auto"/>
            </w:tcBorders>
            <w:shd w:val="clear" w:color="auto" w:fill="99CCFF"/>
          </w:tcPr>
          <w:p w14:paraId="36392572" w14:textId="77777777" w:rsidR="00DF666B" w:rsidRPr="0062010C" w:rsidRDefault="00DF666B" w:rsidP="00F31EBD">
            <w:pPr>
              <w:spacing w:before="40" w:after="40" w:line="276" w:lineRule="auto"/>
              <w:rPr>
                <w:rFonts w:cs="Arial"/>
                <w:b/>
                <w:szCs w:val="22"/>
                <w:lang w:val="en-GB"/>
              </w:rPr>
            </w:pPr>
            <w:r w:rsidRPr="0062010C">
              <w:rPr>
                <w:rFonts w:cs="Arial"/>
                <w:b/>
                <w:szCs w:val="22"/>
                <w:lang w:val="en-GB"/>
              </w:rPr>
              <w:t>Quality Characteristic</w:t>
            </w:r>
          </w:p>
        </w:tc>
        <w:tc>
          <w:tcPr>
            <w:tcW w:w="1870" w:type="dxa"/>
            <w:tcBorders>
              <w:top w:val="single" w:sz="18" w:space="0" w:color="auto"/>
            </w:tcBorders>
            <w:shd w:val="clear" w:color="auto" w:fill="99CCFF"/>
          </w:tcPr>
          <w:p w14:paraId="495E602E" w14:textId="77777777" w:rsidR="00DF666B" w:rsidRPr="0062010C" w:rsidRDefault="00DF666B" w:rsidP="00F31EBD">
            <w:pPr>
              <w:spacing w:before="40" w:after="40" w:line="276" w:lineRule="auto"/>
              <w:jc w:val="right"/>
              <w:rPr>
                <w:rFonts w:cs="Arial"/>
                <w:b/>
                <w:szCs w:val="22"/>
              </w:rPr>
            </w:pPr>
            <w:r w:rsidRPr="0062010C">
              <w:rPr>
                <w:rFonts w:cs="Arial"/>
                <w:b/>
                <w:szCs w:val="22"/>
              </w:rPr>
              <w:t>SMART Rating</w:t>
            </w:r>
          </w:p>
        </w:tc>
      </w:tr>
      <w:tr w:rsidR="00DF666B" w:rsidRPr="0062010C" w14:paraId="3D328A46" w14:textId="77777777">
        <w:tc>
          <w:tcPr>
            <w:tcW w:w="1439" w:type="dxa"/>
          </w:tcPr>
          <w:p w14:paraId="4536B305"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5E7E94AA" w14:textId="0E6B6072" w:rsidR="00DF666B" w:rsidRPr="00FF3F03" w:rsidRDefault="00DF666B" w:rsidP="00F31EBD">
            <w:pPr>
              <w:spacing w:before="40" w:line="276" w:lineRule="auto"/>
              <w:rPr>
                <w:rFonts w:cs="Arial"/>
                <w:szCs w:val="22"/>
              </w:rPr>
            </w:pPr>
            <w:r w:rsidRPr="00FF3F03">
              <w:rPr>
                <w:rFonts w:cs="Arial"/>
                <w:szCs w:val="22"/>
                <w:lang w:val="en-GB"/>
              </w:rPr>
              <w:t>Participants</w:t>
            </w:r>
            <w:r w:rsidR="00F31EBD" w:rsidRPr="00FF3F03">
              <w:rPr>
                <w:rFonts w:cs="Arial"/>
                <w:szCs w:val="22"/>
                <w:lang w:val="en-GB"/>
              </w:rPr>
              <w:t>’</w:t>
            </w:r>
            <w:r w:rsidRPr="00FF3F03">
              <w:rPr>
                <w:rFonts w:cs="Arial"/>
                <w:szCs w:val="22"/>
                <w:lang w:val="en-GB"/>
              </w:rPr>
              <w:t xml:space="preserve"> knowledge of terminology and terminology translation processes (includ</w:t>
            </w:r>
            <w:r w:rsidR="00F31EBD" w:rsidRPr="00FF3F03">
              <w:rPr>
                <w:rFonts w:cs="Arial"/>
                <w:szCs w:val="22"/>
                <w:lang w:val="en-GB"/>
              </w:rPr>
              <w:t>ing</w:t>
            </w:r>
            <w:r w:rsidR="00287FD8" w:rsidRPr="00FF3F03">
              <w:rPr>
                <w:rFonts w:cs="Arial"/>
                <w:szCs w:val="22"/>
                <w:lang w:val="en-GB"/>
              </w:rPr>
              <w:t xml:space="preserve"> also</w:t>
            </w:r>
            <w:r w:rsidRPr="00FF3F03">
              <w:rPr>
                <w:rFonts w:cs="Arial"/>
                <w:szCs w:val="22"/>
                <w:lang w:val="en-GB"/>
              </w:rPr>
              <w:t xml:space="preserve"> translators and reviewers competencies)</w:t>
            </w:r>
            <w:r w:rsidR="00F31EBD" w:rsidRPr="00FF3F03">
              <w:rPr>
                <w:rFonts w:cs="Arial"/>
                <w:szCs w:val="22"/>
                <w:lang w:val="en-GB"/>
              </w:rPr>
              <w:t xml:space="preserve"> </w:t>
            </w:r>
          </w:p>
        </w:tc>
        <w:tc>
          <w:tcPr>
            <w:tcW w:w="1870" w:type="dxa"/>
          </w:tcPr>
          <w:p w14:paraId="391A3365"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33091FF1" w14:textId="77777777">
        <w:tc>
          <w:tcPr>
            <w:tcW w:w="1439" w:type="dxa"/>
          </w:tcPr>
          <w:p w14:paraId="56EF7E70"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3CD274D1" w14:textId="77777777" w:rsidR="00DF666B" w:rsidRPr="00FF3F03" w:rsidRDefault="00DF666B" w:rsidP="00F31EBD">
            <w:pPr>
              <w:spacing w:before="40" w:line="276" w:lineRule="auto"/>
              <w:rPr>
                <w:rFonts w:cs="Arial"/>
                <w:szCs w:val="22"/>
              </w:rPr>
            </w:pPr>
            <w:r w:rsidRPr="00FF3F03">
              <w:rPr>
                <w:rFonts w:cs="Arial"/>
                <w:szCs w:val="22"/>
                <w:lang w:val="en-GB"/>
              </w:rPr>
              <w:t>Content of style guides and reference materials in the target language</w:t>
            </w:r>
          </w:p>
        </w:tc>
        <w:tc>
          <w:tcPr>
            <w:tcW w:w="1870" w:type="dxa"/>
          </w:tcPr>
          <w:p w14:paraId="70D83F81"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50076559" w14:textId="77777777">
        <w:tc>
          <w:tcPr>
            <w:tcW w:w="1439" w:type="dxa"/>
          </w:tcPr>
          <w:p w14:paraId="001B1F92"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Pr>
          <w:p w14:paraId="2B96CE4D" w14:textId="77777777" w:rsidR="00DF666B" w:rsidRPr="00FF3F03" w:rsidRDefault="00DF666B" w:rsidP="00F31EBD">
            <w:pPr>
              <w:spacing w:before="40" w:line="276" w:lineRule="auto"/>
              <w:rPr>
                <w:rFonts w:cs="Arial"/>
                <w:szCs w:val="22"/>
                <w:lang w:val="en-GB"/>
              </w:rPr>
            </w:pPr>
            <w:r w:rsidRPr="00FF3F03">
              <w:rPr>
                <w:rFonts w:cs="Arial"/>
                <w:szCs w:val="22"/>
                <w:lang w:val="en-GB"/>
              </w:rPr>
              <w:t>Ongoing communication, co-operation and translation project process adjustments between the TPO and the TSP</w:t>
            </w:r>
          </w:p>
        </w:tc>
        <w:tc>
          <w:tcPr>
            <w:tcW w:w="1870" w:type="dxa"/>
          </w:tcPr>
          <w:p w14:paraId="53752488"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79E6880F" w14:textId="77777777">
        <w:tc>
          <w:tcPr>
            <w:tcW w:w="1439" w:type="dxa"/>
            <w:tcBorders>
              <w:bottom w:val="single" w:sz="18" w:space="0" w:color="auto"/>
            </w:tcBorders>
          </w:tcPr>
          <w:p w14:paraId="46C7EF68"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Borders>
              <w:bottom w:val="single" w:sz="18" w:space="0" w:color="auto"/>
            </w:tcBorders>
          </w:tcPr>
          <w:p w14:paraId="7F384E15" w14:textId="63D7CF24" w:rsidR="00DF666B" w:rsidRPr="00FF3F03" w:rsidRDefault="00DF666B" w:rsidP="00F31EBD">
            <w:pPr>
              <w:spacing w:before="40" w:line="276" w:lineRule="auto"/>
              <w:rPr>
                <w:rFonts w:cs="Arial"/>
                <w:szCs w:val="22"/>
              </w:rPr>
            </w:pPr>
            <w:r w:rsidRPr="00FF3F03">
              <w:rPr>
                <w:rFonts w:cs="Arial"/>
                <w:szCs w:val="22"/>
                <w:lang w:val="en-GB"/>
              </w:rPr>
              <w:t>Translation reviews (</w:t>
            </w:r>
            <w:r w:rsidR="00EF63D9" w:rsidRPr="00FF3F03">
              <w:rPr>
                <w:rFonts w:cs="Arial"/>
                <w:szCs w:val="22"/>
                <w:lang w:val="en-GB"/>
              </w:rPr>
              <w:t xml:space="preserve">two-stage </w:t>
            </w:r>
            <w:r w:rsidRPr="00FF3F03">
              <w:rPr>
                <w:rFonts w:cs="Arial"/>
                <w:szCs w:val="22"/>
                <w:lang w:val="en-GB"/>
              </w:rPr>
              <w:t xml:space="preserve">review process </w:t>
            </w:r>
            <w:r w:rsidR="00EF63D9" w:rsidRPr="00FF3F03">
              <w:rPr>
                <w:rFonts w:cs="Arial"/>
                <w:szCs w:val="22"/>
                <w:lang w:val="en-GB"/>
              </w:rPr>
              <w:t>required</w:t>
            </w:r>
            <w:r w:rsidRPr="00FF3F03">
              <w:rPr>
                <w:rFonts w:cs="Arial"/>
                <w:szCs w:val="22"/>
                <w:lang w:val="en-GB"/>
              </w:rPr>
              <w:t>)</w:t>
            </w:r>
          </w:p>
        </w:tc>
        <w:tc>
          <w:tcPr>
            <w:tcW w:w="1870" w:type="dxa"/>
            <w:tcBorders>
              <w:bottom w:val="single" w:sz="18" w:space="0" w:color="auto"/>
            </w:tcBorders>
          </w:tcPr>
          <w:p w14:paraId="2E186BA6"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bl>
    <w:p w14:paraId="1BFE8F9A" w14:textId="77777777" w:rsidR="00DF666B" w:rsidRPr="0062010C" w:rsidRDefault="00DF666B" w:rsidP="00F31EBD">
      <w:pPr>
        <w:spacing w:line="276" w:lineRule="auto"/>
        <w:rPr>
          <w:rFonts w:cs="Arial"/>
          <w:szCs w:val="22"/>
        </w:rPr>
      </w:pPr>
    </w:p>
    <w:p w14:paraId="0FD7CD02" w14:textId="29A8DFD5" w:rsidR="00DF666B" w:rsidRPr="009A28DC" w:rsidRDefault="00D33877" w:rsidP="00F31EBD">
      <w:pPr>
        <w:spacing w:before="40" w:after="40" w:line="276" w:lineRule="auto"/>
        <w:ind w:left="357"/>
        <w:rPr>
          <w:rFonts w:cs="Arial"/>
          <w:b/>
          <w:szCs w:val="22"/>
        </w:rPr>
      </w:pPr>
      <w:bookmarkStart w:id="111" w:name="_Hlk89002286"/>
      <w:r w:rsidRPr="009A28DC">
        <w:rPr>
          <w:rFonts w:cs="Arial"/>
          <w:b/>
          <w:szCs w:val="22"/>
        </w:rPr>
        <w:t xml:space="preserve">Table </w:t>
      </w:r>
      <w:r w:rsidR="00343D9B" w:rsidRPr="009A28DC">
        <w:rPr>
          <w:rFonts w:cs="Arial"/>
          <w:b/>
          <w:szCs w:val="22"/>
        </w:rPr>
        <w:t>4</w:t>
      </w:r>
      <w:r w:rsidR="009A28DC">
        <w:rPr>
          <w:rFonts w:cs="Arial"/>
          <w:b/>
          <w:szCs w:val="22"/>
        </w:rPr>
        <w:t xml:space="preserve"> – </w:t>
      </w:r>
      <w:r w:rsidRPr="009A28DC">
        <w:rPr>
          <w:rFonts w:cs="Arial"/>
          <w:b/>
          <w:szCs w:val="22"/>
        </w:rPr>
        <w:t>Structural and process-related quality characteristics with SMART rating of GREEN</w:t>
      </w:r>
      <w:bookmarkStart w:id="112" w:name="_GoBack"/>
      <w:bookmarkEnd w:id="111"/>
      <w:bookmarkEnd w:id="112"/>
    </w:p>
    <w:sectPr w:rsidR="00DF666B" w:rsidRPr="009A28DC" w:rsidSect="00B13D5A">
      <w:headerReference w:type="first" r:id="rId97"/>
      <w:pgSz w:w="11906" w:h="16838" w:code="9"/>
      <w:pgMar w:top="1871" w:right="964" w:bottom="1474"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Camilla Wiberg Danielsen" w:date="2021-10-19T14:24:00Z" w:initials="CWD">
    <w:p w14:paraId="453174FA" w14:textId="4D4E0C0B" w:rsidR="00525178" w:rsidRDefault="00525178">
      <w:pPr>
        <w:pStyle w:val="CommentText"/>
      </w:pPr>
      <w:r>
        <w:rPr>
          <w:rStyle w:val="CommentReference"/>
        </w:rPr>
        <w:annotationRef/>
      </w:r>
      <w:r>
        <w:t>Is it not always the NRC that reports directly through CRS?</w:t>
      </w:r>
    </w:p>
  </w:comment>
  <w:comment w:id="70" w:author="Cornelia Wermuth" w:date="2022-01-19T11:52:00Z" w:initials="CW">
    <w:p w14:paraId="1CCE0FD5" w14:textId="47C03D9C" w:rsidR="00525178" w:rsidRDefault="00525178">
      <w:pPr>
        <w:pStyle w:val="CommentText"/>
      </w:pPr>
      <w:r>
        <w:rPr>
          <w:rStyle w:val="CommentReference"/>
        </w:rPr>
        <w:annotationRef/>
      </w:r>
      <w:r>
        <w:t>Ok?</w:t>
      </w:r>
    </w:p>
  </w:comment>
  <w:comment w:id="71" w:author="Marie-alexandra LAMBOT" w:date="2022-01-25T11:52:00Z" w:initials="ML">
    <w:p w14:paraId="37BD577A" w14:textId="0F5B7F0E" w:rsidR="00525178" w:rsidRDefault="00525178">
      <w:pPr>
        <w:pStyle w:val="CommentText"/>
      </w:pPr>
      <w:r>
        <w:rPr>
          <w:rStyle w:val="CommentReference"/>
        </w:rPr>
        <w:annotationRef/>
      </w:r>
      <w:r>
        <w:t>Seems to me that in non-member countries the affiliates report though CRS directly</w:t>
      </w:r>
    </w:p>
  </w:comment>
  <w:comment w:id="72" w:author="Feikje Hielkema" w:date="2022-01-25T13:17:00Z" w:initials="FH">
    <w:p w14:paraId="593543C1" w14:textId="09FC9F49" w:rsidR="00525178" w:rsidRDefault="00525178">
      <w:pPr>
        <w:pStyle w:val="CommentText"/>
      </w:pPr>
      <w:r>
        <w:rPr>
          <w:rStyle w:val="CommentReference"/>
        </w:rPr>
        <w:annotationRef/>
      </w:r>
      <w:r>
        <w:t xml:space="preserve">Add: Licensed </w:t>
      </w:r>
      <w:proofErr w:type="spellStart"/>
      <w:r>
        <w:t>organisations</w:t>
      </w:r>
      <w:proofErr w:type="spellEnd"/>
      <w:r>
        <w:t xml:space="preserve">  from non-member countries can report directly through CRS; once we have verified that this is correct (check CRS documentation)</w:t>
      </w:r>
    </w:p>
  </w:comment>
  <w:comment w:id="73" w:author="Cornelia Wermuth" w:date="2022-02-16T09:51:00Z" w:initials="CW">
    <w:p w14:paraId="7E9D2DBA" w14:textId="668055BF" w:rsidR="00E30EE1" w:rsidRDefault="00E30EE1">
      <w:pPr>
        <w:pStyle w:val="CommentText"/>
      </w:pPr>
      <w:r>
        <w:rPr>
          <w:rStyle w:val="CommentReference"/>
        </w:rPr>
        <w:annotationRef/>
      </w:r>
      <w:hyperlink r:id="rId1" w:history="1">
        <w:r w:rsidRPr="00D36048">
          <w:rPr>
            <w:rStyle w:val="Hyperlink"/>
          </w:rPr>
          <w:t>https://www.snomed.org/snomed-ct/Use-SNOMED-CT/change-or-add</w:t>
        </w:r>
      </w:hyperlink>
      <w:r>
        <w:t>:</w:t>
      </w:r>
    </w:p>
    <w:p w14:paraId="12F880CC" w14:textId="77777777" w:rsidR="00E30EE1" w:rsidRDefault="00E30EE1">
      <w:pPr>
        <w:pStyle w:val="CommentText"/>
      </w:pPr>
    </w:p>
    <w:p w14:paraId="67B24611" w14:textId="54665632" w:rsidR="00E30EE1" w:rsidRDefault="00E30EE1">
      <w:pPr>
        <w:pStyle w:val="CommentText"/>
      </w:pPr>
      <w:r>
        <w:rPr>
          <w:rFonts w:cs="Arial"/>
          <w:color w:val="434A55"/>
          <w:sz w:val="27"/>
          <w:szCs w:val="27"/>
        </w:rPr>
        <w:t xml:space="preserve">Members' NRCs and </w:t>
      </w:r>
      <w:r w:rsidRPr="00E30EE1">
        <w:rPr>
          <w:rFonts w:cs="Arial"/>
          <w:b/>
          <w:color w:val="434A55"/>
          <w:sz w:val="27"/>
          <w:szCs w:val="27"/>
        </w:rPr>
        <w:t>other authorized users</w:t>
      </w:r>
      <w:r>
        <w:rPr>
          <w:rFonts w:cs="Arial"/>
          <w:color w:val="434A55"/>
          <w:sz w:val="27"/>
          <w:szCs w:val="27"/>
        </w:rPr>
        <w:t xml:space="preserve"> submit requests for additions or changes via the SNOMED CT Content Request Service (CRS).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3174FA" w15:done="1"/>
  <w15:commentEx w15:paraId="1CCE0FD5" w15:paraIdParent="453174FA" w15:done="0"/>
  <w15:commentEx w15:paraId="37BD577A" w15:paraIdParent="453174FA" w15:done="0"/>
  <w15:commentEx w15:paraId="593543C1" w15:paraIdParent="453174FA" w15:done="0"/>
  <w15:commentEx w15:paraId="67B24611" w15:paraIdParent="453174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0AC48" w16cex:dateUtc="2021-11-30T12:57:00Z"/>
  <w16cex:commentExtensible w16cex:durableId="25990AA6" w16cex:dateUtc="2022-01-24T10:23:00Z"/>
  <w16cex:commentExtensible w16cex:durableId="259A74DC" w16cex:dateUtc="2022-01-25T12:08:00Z"/>
  <w16cex:commentExtensible w16cex:durableId="25990B03" w16cex:dateUtc="2022-01-24T10:24:00Z"/>
  <w16cex:commentExtensible w16cex:durableId="2550AA0B" w16cex:dateUtc="2021-11-30T12:47:00Z"/>
  <w16cex:commentExtensible w16cex:durableId="25991114" w16cex:dateUtc="2022-01-24T10:50:00Z"/>
  <w16cex:commentExtensible w16cex:durableId="2485875F" w16cex:dateUtc="2021-06-29T09:49:00Z"/>
  <w16cex:commentExtensible w16cex:durableId="259A7646" w16cex:dateUtc="2022-01-25T12:14:00Z"/>
  <w16cex:commentExtensible w16cex:durableId="24858857" w16cex:dateUtc="2021-06-29T09:53:00Z"/>
  <w16cex:commentExtensible w16cex:durableId="248588C5" w16cex:dateUtc="2021-06-29T09:55:00Z"/>
  <w16cex:commentExtensible w16cex:durableId="2550852E" w16cex:dateUtc="2021-11-30T10:10:00Z"/>
  <w16cex:commentExtensible w16cex:durableId="259A76D7" w16cex:dateUtc="2022-01-25T12:17:00Z"/>
  <w16cex:commentExtensible w16cex:durableId="24E1E54D" w16cex:dateUtc="2021-09-07T11:19:00Z"/>
  <w16cex:commentExtensible w16cex:durableId="252A4219" w16cex:dateUtc="2021-11-01T09:38:00Z"/>
  <w16cex:commentExtensible w16cex:durableId="2550A66A" w16cex:dateUtc="2021-11-30T12:32:00Z"/>
  <w16cex:commentExtensible w16cex:durableId="24E1E794" w16cex:dateUtc="2021-09-07T11:28:00Z"/>
  <w16cex:commentExtensible w16cex:durableId="24C8ADA2" w16cex:dateUtc="2021-08-19T08:14:00Z"/>
  <w16cex:commentExtensible w16cex:durableId="252BB838" w16cex:dateUtc="2021-11-02T12:14:00Z"/>
  <w16cex:commentExtensible w16cex:durableId="25508AD5" w16cex:dateUtc="2021-11-30T10:34:00Z"/>
  <w16cex:commentExtensible w16cex:durableId="2550A77F" w16cex:dateUtc="2021-11-30T12:37:00Z"/>
  <w16cex:commentExtensible w16cex:durableId="252BB924" w16cex:dateUtc="2021-11-02T12:18:00Z"/>
  <w16cex:commentExtensible w16cex:durableId="25365BE6" w16cex:dateUtc="2021-11-10T13:55:00Z"/>
  <w16cex:commentExtensible w16cex:durableId="253E2C7B" w16cex:dateUtc="2021-11-16T12:11:00Z"/>
  <w16cex:commentExtensible w16cex:durableId="259A7897" w16cex:dateUtc="2022-01-25T12:24:00Z"/>
  <w16cex:commentExtensible w16cex:durableId="259A79CD" w16cex:dateUtc="2022-01-25T12:29:00Z"/>
  <w16cex:commentExtensible w16cex:durableId="2550A916" w16cex:dateUtc="2021-11-30T12:43:00Z"/>
  <w16cex:commentExtensible w16cex:durableId="255090AA" w16cex:dateUtc="2021-11-30T10:59:00Z"/>
  <w16cex:commentExtensible w16cex:durableId="25509141" w16cex:dateUtc="2021-11-30T11:02:00Z"/>
  <w16cex:commentExtensible w16cex:durableId="2550A8A2" w16cex:dateUtc="2021-11-30T12:41:00Z"/>
  <w16cex:commentExtensible w16cex:durableId="259A7A2E" w16cex:dateUtc="2022-01-25T12:31:00Z"/>
  <w16cex:commentExtensible w16cex:durableId="25990EFD" w16cex:dateUtc="2022-01-24T10:41:00Z"/>
  <w16cex:commentExtensible w16cex:durableId="2550AB5C" w16cex:dateUtc="2021-11-30T12:53:00Z"/>
  <w16cex:commentExtensible w16cex:durableId="2550AC13" w16cex:dateUtc="2021-11-30T12:56:00Z"/>
  <w16cex:commentExtensible w16cex:durableId="259909E1" w16cex:dateUtc="2022-01-24T10:20:00Z"/>
  <w16cex:commentExtensible w16cex:durableId="25990FDB" w16cex:dateUtc="2022-01-24T10:45:00Z"/>
  <w16cex:commentExtensible w16cex:durableId="25991014" w16cex:dateUtc="2022-01-24T10:46:00Z"/>
  <w16cex:commentExtensible w16cex:durableId="259A7B6B" w16cex:dateUtc="2022-01-25T12:36:00Z"/>
  <w16cex:commentExtensible w16cex:durableId="259A7BC1" w16cex:dateUtc="2022-01-25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3174FA" w16cid:durableId="2523AB70"/>
  <w16cid:commentId w16cid:paraId="1CCE0FD5" w16cid:durableId="259279F1"/>
  <w16cid:commentId w16cid:paraId="37BD577A" w16cid:durableId="259A72D7"/>
  <w16cid:commentId w16cid:paraId="593543C1" w16cid:durableId="259A76D7"/>
  <w16cid:commentId w16cid:paraId="67B24611" w16cid:durableId="25B747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22D2C" w14:textId="77777777" w:rsidR="00525178" w:rsidRDefault="00525178">
      <w:r>
        <w:separator/>
      </w:r>
    </w:p>
  </w:endnote>
  <w:endnote w:type="continuationSeparator" w:id="0">
    <w:p w14:paraId="40459D8F" w14:textId="77777777" w:rsidR="00525178" w:rsidRDefault="0052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dvGulliv-R">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278317"/>
      <w:docPartObj>
        <w:docPartGallery w:val="Page Numbers (Bottom of Page)"/>
        <w:docPartUnique/>
      </w:docPartObj>
    </w:sdtPr>
    <w:sdtContent>
      <w:sdt>
        <w:sdtPr>
          <w:id w:val="-1769616900"/>
          <w:docPartObj>
            <w:docPartGallery w:val="Page Numbers (Top of Page)"/>
            <w:docPartUnique/>
          </w:docPartObj>
        </w:sdtPr>
        <w:sdtContent>
          <w:p w14:paraId="4872AA8B" w14:textId="4915EE56" w:rsidR="00525178" w:rsidRDefault="00525178">
            <w:pPr>
              <w:pStyle w:val="Footer"/>
              <w:jc w:val="right"/>
            </w:pPr>
            <w:r>
              <w:rPr>
                <w:lang w:val="fr-FR"/>
              </w:rPr>
              <w:t xml:space="preserve">Page </w:t>
            </w:r>
            <w:r>
              <w:rPr>
                <w:b/>
                <w:bCs/>
                <w:sz w:val="24"/>
              </w:rPr>
              <w:fldChar w:fldCharType="begin"/>
            </w:r>
            <w:r>
              <w:rPr>
                <w:b/>
                <w:bCs/>
              </w:rPr>
              <w:instrText>PAGE</w:instrText>
            </w:r>
            <w:r>
              <w:rPr>
                <w:b/>
                <w:bCs/>
                <w:sz w:val="24"/>
              </w:rPr>
              <w:fldChar w:fldCharType="separate"/>
            </w:r>
            <w:r>
              <w:rPr>
                <w:b/>
                <w:bCs/>
                <w:noProof/>
              </w:rPr>
              <w:t>42</w:t>
            </w:r>
            <w:r>
              <w:rPr>
                <w:b/>
                <w:bCs/>
                <w:sz w:val="24"/>
              </w:rPr>
              <w:fldChar w:fldCharType="end"/>
            </w:r>
            <w:r>
              <w:rPr>
                <w:lang w:val="fr-FR"/>
              </w:rPr>
              <w:t xml:space="preserve"> of </w:t>
            </w:r>
            <w:r>
              <w:rPr>
                <w:b/>
                <w:bCs/>
                <w:sz w:val="24"/>
              </w:rPr>
              <w:fldChar w:fldCharType="begin"/>
            </w:r>
            <w:r>
              <w:rPr>
                <w:b/>
                <w:bCs/>
              </w:rPr>
              <w:instrText>NUMPAGES</w:instrText>
            </w:r>
            <w:r>
              <w:rPr>
                <w:b/>
                <w:bCs/>
                <w:sz w:val="24"/>
              </w:rPr>
              <w:fldChar w:fldCharType="separate"/>
            </w:r>
            <w:r>
              <w:rPr>
                <w:b/>
                <w:bCs/>
                <w:noProof/>
              </w:rPr>
              <w:t>42</w:t>
            </w:r>
            <w:r>
              <w:rPr>
                <w:b/>
                <w:bCs/>
                <w:sz w:val="24"/>
              </w:rPr>
              <w:fldChar w:fldCharType="end"/>
            </w:r>
          </w:p>
        </w:sdtContent>
      </w:sdt>
    </w:sdtContent>
  </w:sdt>
  <w:p w14:paraId="61C424BB" w14:textId="5D4713E1" w:rsidR="00525178" w:rsidRDefault="00525178" w:rsidP="00B13D5A">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525178" w14:paraId="148EA2EE" w14:textId="77777777">
      <w:tc>
        <w:tcPr>
          <w:tcW w:w="8460" w:type="dxa"/>
          <w:tcBorders>
            <w:top w:val="single" w:sz="6" w:space="0" w:color="000080"/>
          </w:tcBorders>
          <w:tcMar>
            <w:top w:w="57" w:type="dxa"/>
          </w:tcMar>
        </w:tcPr>
        <w:p w14:paraId="620B64FF" w14:textId="095E856D" w:rsidR="00525178" w:rsidRDefault="00525178">
          <w:pPr>
            <w:pStyle w:val="Footer"/>
          </w:pPr>
        </w:p>
      </w:tc>
      <w:tc>
        <w:tcPr>
          <w:tcW w:w="1554" w:type="dxa"/>
          <w:tcBorders>
            <w:top w:val="single" w:sz="6" w:space="0" w:color="000080"/>
          </w:tcBorders>
          <w:tcMar>
            <w:top w:w="57" w:type="dxa"/>
          </w:tcMar>
        </w:tcPr>
        <w:p w14:paraId="6A2E7D6D" w14:textId="3062C0E7" w:rsidR="00525178" w:rsidRDefault="00525178">
          <w:pPr>
            <w:pStyle w:val="Footer"/>
            <w:jc w:val="right"/>
          </w:pPr>
          <w:r>
            <w:t xml:space="preserve">Page </w:t>
          </w:r>
          <w:r>
            <w:fldChar w:fldCharType="begin"/>
          </w:r>
          <w:r>
            <w:instrText xml:space="preserve"> PAGE </w:instrText>
          </w:r>
          <w:r>
            <w:fldChar w:fldCharType="separate"/>
          </w:r>
          <w:r>
            <w:rPr>
              <w:noProof/>
            </w:rPr>
            <w:t>28</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42</w:t>
          </w:r>
          <w:r>
            <w:rPr>
              <w:noProof/>
            </w:rPr>
            <w:fldChar w:fldCharType="end"/>
          </w:r>
        </w:p>
      </w:tc>
    </w:tr>
  </w:tbl>
  <w:p w14:paraId="3F0D4041" w14:textId="77777777" w:rsidR="00525178" w:rsidRDefault="00525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335B2" w14:textId="77777777" w:rsidR="00525178" w:rsidRDefault="00525178">
      <w:r>
        <w:separator/>
      </w:r>
    </w:p>
  </w:footnote>
  <w:footnote w:type="continuationSeparator" w:id="0">
    <w:p w14:paraId="69BEEEF2" w14:textId="77777777" w:rsidR="00525178" w:rsidRDefault="00525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8DDE5" w14:textId="77777777" w:rsidR="00525178" w:rsidRDefault="00525178">
    <w:pPr>
      <w:pStyle w:val="Header"/>
      <w:spacing w:after="1500"/>
      <w:ind w:right="130"/>
      <w:jc w:val="right"/>
    </w:pPr>
    <w:r>
      <w:rPr>
        <w:noProof/>
        <w:lang w:eastAsia="en-US"/>
      </w:rPr>
      <w:drawing>
        <wp:inline distT="0" distB="0" distL="0" distR="0" wp14:anchorId="2E0999CC" wp14:editId="415DEB98">
          <wp:extent cx="4319270" cy="1002030"/>
          <wp:effectExtent l="2540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319270" cy="1002030"/>
                  </a:xfrm>
                  <a:prstGeom prst="rect">
                    <a:avLst/>
                  </a:prstGeom>
                  <a:noFill/>
                  <a:ln w="9525">
                    <a:noFill/>
                    <a:miter lim="800000"/>
                    <a:headEnd/>
                    <a:tailEnd/>
                  </a:ln>
                </pic:spPr>
              </pic:pic>
            </a:graphicData>
          </a:graphic>
        </wp:inline>
      </w:drawing>
    </w:r>
  </w:p>
  <w:p w14:paraId="2195662C" w14:textId="77777777" w:rsidR="00525178" w:rsidRDefault="00525178">
    <w:pPr>
      <w:pStyle w:val="Headingbold"/>
    </w:pPr>
    <w:r>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525178" w14:paraId="6130CA3E" w14:textId="77777777">
      <w:trPr>
        <w:trHeight w:val="397"/>
      </w:trPr>
      <w:tc>
        <w:tcPr>
          <w:tcW w:w="2340" w:type="dxa"/>
          <w:tcBorders>
            <w:bottom w:val="nil"/>
          </w:tcBorders>
          <w:vAlign w:val="center"/>
        </w:tcPr>
        <w:p w14:paraId="7B7D6080" w14:textId="77777777" w:rsidR="00525178" w:rsidRPr="00A71E01" w:rsidRDefault="00525178">
          <w:pPr>
            <w:rPr>
              <w:rFonts w:cs="Arial"/>
              <w:b/>
            </w:rPr>
          </w:pPr>
          <w:r w:rsidRPr="00A71E01">
            <w:rPr>
              <w:rFonts w:cs="Arial"/>
              <w:b/>
            </w:rPr>
            <w:t>Filename:</w:t>
          </w:r>
        </w:p>
      </w:tc>
      <w:tc>
        <w:tcPr>
          <w:tcW w:w="7683" w:type="dxa"/>
          <w:tcBorders>
            <w:bottom w:val="nil"/>
          </w:tcBorders>
          <w:vAlign w:val="center"/>
        </w:tcPr>
        <w:p w14:paraId="13EC0963" w14:textId="77777777" w:rsidR="00525178" w:rsidRPr="00A71E01" w:rsidRDefault="00525178">
          <w:pPr>
            <w:rPr>
              <w:rFonts w:cs="Arial"/>
              <w:lang w:val="en-CA"/>
            </w:rPr>
          </w:pPr>
          <w:r w:rsidRPr="00A71E01">
            <w:rPr>
              <w:rFonts w:cs="Arial"/>
              <w:lang w:val="en-CA"/>
            </w:rPr>
            <w:fldChar w:fldCharType="begin"/>
          </w:r>
          <w:r w:rsidRPr="00A71E01">
            <w:rPr>
              <w:rFonts w:cs="Arial"/>
              <w:lang w:val="en-CA"/>
            </w:rPr>
            <w:instrText xml:space="preserve"> Filename </w:instrText>
          </w:r>
          <w:r w:rsidRPr="00A71E01">
            <w:rPr>
              <w:rFonts w:cs="Arial"/>
              <w:lang w:val="en-CA"/>
            </w:rPr>
            <w:fldChar w:fldCharType="separate"/>
          </w:r>
          <w:r>
            <w:rPr>
              <w:rFonts w:cs="Arial"/>
              <w:noProof/>
              <w:lang w:val="en-CA"/>
            </w:rPr>
            <w:t>IHTSDO_Translation_Guidelines_v2 02_20120802-jh clean_Karin120809</w:t>
          </w:r>
          <w:r w:rsidRPr="00A71E01">
            <w:rPr>
              <w:rFonts w:cs="Arial"/>
              <w:lang w:val="en-CA"/>
            </w:rPr>
            <w:fldChar w:fldCharType="end"/>
          </w:r>
        </w:p>
      </w:tc>
    </w:tr>
    <w:tr w:rsidR="00525178" w:rsidRPr="00C56A1A" w14:paraId="17DB0074" w14:textId="77777777">
      <w:trPr>
        <w:trHeight w:val="397"/>
      </w:trPr>
      <w:tc>
        <w:tcPr>
          <w:tcW w:w="2340" w:type="dxa"/>
          <w:tcBorders>
            <w:top w:val="nil"/>
            <w:bottom w:val="nil"/>
          </w:tcBorders>
          <w:vAlign w:val="center"/>
        </w:tcPr>
        <w:p w14:paraId="27CB9DF7" w14:textId="77777777" w:rsidR="00525178" w:rsidRPr="00A71E01" w:rsidRDefault="00525178">
          <w:pPr>
            <w:rPr>
              <w:rFonts w:cs="Arial"/>
            </w:rPr>
          </w:pPr>
          <w:bookmarkStart w:id="4" w:name="Title_DocProps" w:colFirst="1" w:colLast="1"/>
          <w:r w:rsidRPr="00A71E01">
            <w:rPr>
              <w:rFonts w:cs="Arial"/>
              <w:b/>
            </w:rPr>
            <w:t>Title</w:t>
          </w:r>
          <w:r w:rsidRPr="00A71E01">
            <w:rPr>
              <w:rFonts w:cs="Arial"/>
            </w:rPr>
            <w:t>:</w:t>
          </w:r>
        </w:p>
      </w:tc>
      <w:tc>
        <w:tcPr>
          <w:tcW w:w="7683" w:type="dxa"/>
          <w:tcBorders>
            <w:top w:val="nil"/>
            <w:bottom w:val="nil"/>
          </w:tcBorders>
          <w:vAlign w:val="center"/>
        </w:tcPr>
        <w:p w14:paraId="4977E6B8" w14:textId="3204081C" w:rsidR="00525178" w:rsidRPr="00040FE3" w:rsidRDefault="00525178">
          <w:pPr>
            <w:rPr>
              <w:rFonts w:cs="Arial"/>
              <w:lang w:val="sv-SE"/>
            </w:rPr>
          </w:pPr>
          <w:r w:rsidRPr="00040FE3">
            <w:rPr>
              <w:rFonts w:cs="Arial"/>
              <w:lang w:val="sv-SE"/>
            </w:rPr>
            <w:fldChar w:fldCharType="begin"/>
          </w:r>
          <w:r w:rsidRPr="00040FE3">
            <w:rPr>
              <w:rFonts w:cs="Arial"/>
              <w:lang w:val="sv-SE"/>
            </w:rPr>
            <w:instrText xml:space="preserve"> styleref "Title" </w:instrText>
          </w:r>
          <w:r w:rsidRPr="00040FE3">
            <w:rPr>
              <w:rFonts w:cs="Arial"/>
              <w:lang w:val="sv-SE"/>
            </w:rPr>
            <w:fldChar w:fldCharType="separate"/>
          </w:r>
          <w:r>
            <w:rPr>
              <w:rFonts w:cs="Arial"/>
              <w:b/>
              <w:bCs/>
              <w:noProof/>
              <w:lang w:val="fr-FR"/>
            </w:rPr>
            <w:t>Erreur ! Utilisez l'onglet Accueil pour appliquer Title au texte que vous souhaitez faire apparaître ici.</w:t>
          </w:r>
          <w:r w:rsidRPr="00040FE3">
            <w:rPr>
              <w:rFonts w:cs="Arial"/>
              <w:lang w:val="sv-SE"/>
            </w:rPr>
            <w:fldChar w:fldCharType="end"/>
          </w:r>
          <w:bookmarkEnd w:id="4"/>
        </w:p>
      </w:tc>
    </w:tr>
    <w:tr w:rsidR="00525178" w14:paraId="317DF8A2" w14:textId="77777777">
      <w:trPr>
        <w:trHeight w:val="397"/>
      </w:trPr>
      <w:tc>
        <w:tcPr>
          <w:tcW w:w="2340" w:type="dxa"/>
          <w:tcBorders>
            <w:top w:val="nil"/>
          </w:tcBorders>
          <w:vAlign w:val="center"/>
        </w:tcPr>
        <w:p w14:paraId="47AD334A" w14:textId="77777777" w:rsidR="00525178" w:rsidRPr="00A71E01" w:rsidRDefault="00525178">
          <w:pPr>
            <w:rPr>
              <w:rFonts w:cs="Arial"/>
              <w:b/>
            </w:rPr>
          </w:pPr>
          <w:r w:rsidRPr="00A71E01">
            <w:rPr>
              <w:rFonts w:cs="Arial"/>
              <w:b/>
            </w:rPr>
            <w:t>Creating Author:</w:t>
          </w:r>
        </w:p>
      </w:tc>
      <w:tc>
        <w:tcPr>
          <w:tcW w:w="7683" w:type="dxa"/>
          <w:tcBorders>
            <w:top w:val="nil"/>
          </w:tcBorders>
          <w:vAlign w:val="center"/>
        </w:tcPr>
        <w:p w14:paraId="5A956CDB" w14:textId="77777777" w:rsidR="00525178" w:rsidRPr="00A71E01" w:rsidRDefault="00525178">
          <w:pPr>
            <w:rPr>
              <w:rFonts w:cs="Arial"/>
            </w:rPr>
          </w:pPr>
          <w:r w:rsidRPr="00A71E01">
            <w:rPr>
              <w:rFonts w:cs="Arial"/>
            </w:rPr>
            <w:t>Name</w:t>
          </w:r>
        </w:p>
      </w:tc>
    </w:tr>
  </w:tbl>
  <w:p w14:paraId="48B827FB" w14:textId="77777777" w:rsidR="00525178" w:rsidRDefault="00525178">
    <w:pPr>
      <w:pStyle w:val="Minimize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3D112" w14:textId="30845551" w:rsidR="00525178" w:rsidRDefault="00525178">
    <w:pPr>
      <w:pStyle w:val="Header"/>
      <w:ind w:right="130"/>
      <w:jc w:val="right"/>
    </w:pPr>
  </w:p>
  <w:p w14:paraId="055896D4" w14:textId="77777777" w:rsidR="00525178" w:rsidRDefault="00525178">
    <w:pPr>
      <w:pStyle w:val="Header"/>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401D4" w14:textId="77777777" w:rsidR="00525178" w:rsidRDefault="005251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2FEB4" w14:textId="77777777" w:rsidR="00525178" w:rsidRPr="00B13D5A" w:rsidRDefault="00525178" w:rsidP="002D4818">
    <w:pPr>
      <w:pStyle w:val="Header"/>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60288" behindDoc="0" locked="0" layoutInCell="1" allowOverlap="1" wp14:anchorId="77373E82" wp14:editId="1D65EDA6">
          <wp:simplePos x="0" y="0"/>
          <wp:positionH relativeFrom="column">
            <wp:posOffset>335</wp:posOffset>
          </wp:positionH>
          <wp:positionV relativeFrom="paragraph">
            <wp:posOffset>-3618</wp:posOffset>
          </wp:positionV>
          <wp:extent cx="646981" cy="646981"/>
          <wp:effectExtent l="0" t="0" r="1270" b="127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08DF4EAB" w14:textId="710D4DE1" w:rsidR="00525178" w:rsidRPr="002D4818" w:rsidRDefault="00525178" w:rsidP="002D4818">
    <w:pPr>
      <w:pStyle w:val="Header"/>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79D9BAC1" w14:textId="77777777" w:rsidR="00525178" w:rsidRDefault="00525178">
    <w:pPr>
      <w:pStyle w:val="MinimizeParagrap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25CBE" w14:textId="674AE957" w:rsidR="00525178" w:rsidRPr="00B13D5A" w:rsidRDefault="00525178" w:rsidP="00B13D5A">
    <w:pPr>
      <w:pStyle w:val="Header"/>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58240" behindDoc="0" locked="0" layoutInCell="1" allowOverlap="1" wp14:anchorId="6E77103C" wp14:editId="1165D124">
          <wp:simplePos x="0" y="0"/>
          <wp:positionH relativeFrom="column">
            <wp:posOffset>335</wp:posOffset>
          </wp:positionH>
          <wp:positionV relativeFrom="paragraph">
            <wp:posOffset>-3618</wp:posOffset>
          </wp:positionV>
          <wp:extent cx="646981" cy="646981"/>
          <wp:effectExtent l="0" t="0" r="1270" b="127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5F14640A" w14:textId="47231E08" w:rsidR="00525178" w:rsidRPr="00B13D5A" w:rsidRDefault="00525178" w:rsidP="00B13D5A">
    <w:pPr>
      <w:pStyle w:val="Header"/>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AD0D7" w14:textId="77777777" w:rsidR="00525178" w:rsidRDefault="00525178">
    <w:pPr>
      <w:pStyle w:val="Header"/>
      <w:ind w:right="130"/>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39E82" w14:textId="77777777" w:rsidR="00525178" w:rsidRDefault="00525178" w:rsidP="00BB2B0C">
    <w:r>
      <w:rPr>
        <w:noProof/>
        <w:lang w:eastAsia="en-US"/>
      </w:rPr>
      <w:drawing>
        <wp:anchor distT="0" distB="0" distL="114300" distR="114300" simplePos="0" relativeHeight="251662336" behindDoc="0" locked="0" layoutInCell="1" allowOverlap="1" wp14:anchorId="49F0E27E" wp14:editId="392DDEAE">
          <wp:simplePos x="0" y="0"/>
          <wp:positionH relativeFrom="column">
            <wp:posOffset>335</wp:posOffset>
          </wp:positionH>
          <wp:positionV relativeFrom="paragraph">
            <wp:posOffset>-3618</wp:posOffset>
          </wp:positionV>
          <wp:extent cx="646981" cy="646981"/>
          <wp:effectExtent l="0" t="0" r="1270" b="127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p>
  <w:p w14:paraId="4FC4E5D9" w14:textId="77777777" w:rsidR="00525178" w:rsidRPr="00B13D5A" w:rsidRDefault="00525178" w:rsidP="00BB2B0C">
    <w:pPr>
      <w:pStyle w:val="Header"/>
      <w:tabs>
        <w:tab w:val="clear" w:pos="4819"/>
      </w:tabs>
      <w:spacing w:line="280" w:lineRule="exact"/>
      <w:ind w:right="-227"/>
      <w:jc w:val="right"/>
      <w:rPr>
        <w:rFonts w:cs="Arial"/>
        <w:noProof/>
        <w:color w:val="7F7F7F" w:themeColor="text1" w:themeTint="80"/>
        <w:szCs w:val="22"/>
      </w:rPr>
    </w:pPr>
    <w:r w:rsidRPr="00B13D5A">
      <w:rPr>
        <w:color w:val="7F7F7F" w:themeColor="text1" w:themeTint="80"/>
      </w:rPr>
      <w:tab/>
    </w:r>
    <w:r w:rsidRPr="00B13D5A">
      <w:rPr>
        <w:rFonts w:cs="Arial"/>
        <w:noProof/>
        <w:color w:val="7F7F7F" w:themeColor="text1" w:themeTint="80"/>
        <w:szCs w:val="22"/>
      </w:rPr>
      <w:t>Guidelines for Translation of SNOMED CT</w:t>
    </w:r>
  </w:p>
  <w:p w14:paraId="4FB2A327" w14:textId="77777777" w:rsidR="00525178" w:rsidRPr="002D4818" w:rsidRDefault="00525178" w:rsidP="00BB2B0C">
    <w:pPr>
      <w:pStyle w:val="Header"/>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1329E989" w14:textId="77777777" w:rsidR="00525178" w:rsidRDefault="00525178" w:rsidP="00BB2B0C">
    <w:pPr>
      <w:pStyle w:val="MinimizeParagraph"/>
    </w:pPr>
  </w:p>
  <w:p w14:paraId="4DB03408" w14:textId="77777777" w:rsidR="00525178" w:rsidRDefault="00525178">
    <w:pPr>
      <w:pStyle w:val="Header"/>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FC3E0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pStyle w:val="ListNumber5"/>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15:restartNumberingAfterBreak="0">
    <w:nsid w:val="011D770A"/>
    <w:multiLevelType w:val="multilevel"/>
    <w:tmpl w:val="2E66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70FC9"/>
    <w:multiLevelType w:val="hybridMultilevel"/>
    <w:tmpl w:val="93F0D746"/>
    <w:lvl w:ilvl="0" w:tplc="3D34421C">
      <w:start w:val="1"/>
      <w:numFmt w:val="bullet"/>
      <w:lvlText w:val="•"/>
      <w:lvlJc w:val="left"/>
      <w:pPr>
        <w:tabs>
          <w:tab w:val="num" w:pos="720"/>
        </w:tabs>
        <w:ind w:left="720" w:hanging="360"/>
      </w:pPr>
      <w:rPr>
        <w:rFonts w:ascii="Times New Roman" w:hAnsi="Times New Roman" w:hint="default"/>
      </w:rPr>
    </w:lvl>
    <w:lvl w:ilvl="1" w:tplc="91E8EBF0" w:tentative="1">
      <w:start w:val="1"/>
      <w:numFmt w:val="bullet"/>
      <w:lvlText w:val="•"/>
      <w:lvlJc w:val="left"/>
      <w:pPr>
        <w:tabs>
          <w:tab w:val="num" w:pos="1440"/>
        </w:tabs>
        <w:ind w:left="1440" w:hanging="360"/>
      </w:pPr>
      <w:rPr>
        <w:rFonts w:ascii="Times New Roman" w:hAnsi="Times New Roman" w:hint="default"/>
      </w:rPr>
    </w:lvl>
    <w:lvl w:ilvl="2" w:tplc="168C39FE" w:tentative="1">
      <w:start w:val="1"/>
      <w:numFmt w:val="bullet"/>
      <w:lvlText w:val="•"/>
      <w:lvlJc w:val="left"/>
      <w:pPr>
        <w:tabs>
          <w:tab w:val="num" w:pos="2160"/>
        </w:tabs>
        <w:ind w:left="2160" w:hanging="360"/>
      </w:pPr>
      <w:rPr>
        <w:rFonts w:ascii="Times New Roman" w:hAnsi="Times New Roman" w:hint="default"/>
      </w:rPr>
    </w:lvl>
    <w:lvl w:ilvl="3" w:tplc="126E87EA" w:tentative="1">
      <w:start w:val="1"/>
      <w:numFmt w:val="bullet"/>
      <w:lvlText w:val="•"/>
      <w:lvlJc w:val="left"/>
      <w:pPr>
        <w:tabs>
          <w:tab w:val="num" w:pos="2880"/>
        </w:tabs>
        <w:ind w:left="2880" w:hanging="360"/>
      </w:pPr>
      <w:rPr>
        <w:rFonts w:ascii="Times New Roman" w:hAnsi="Times New Roman" w:hint="default"/>
      </w:rPr>
    </w:lvl>
    <w:lvl w:ilvl="4" w:tplc="A7FA90E4" w:tentative="1">
      <w:start w:val="1"/>
      <w:numFmt w:val="bullet"/>
      <w:lvlText w:val="•"/>
      <w:lvlJc w:val="left"/>
      <w:pPr>
        <w:tabs>
          <w:tab w:val="num" w:pos="3600"/>
        </w:tabs>
        <w:ind w:left="3600" w:hanging="360"/>
      </w:pPr>
      <w:rPr>
        <w:rFonts w:ascii="Times New Roman" w:hAnsi="Times New Roman" w:hint="default"/>
      </w:rPr>
    </w:lvl>
    <w:lvl w:ilvl="5" w:tplc="1406A74C" w:tentative="1">
      <w:start w:val="1"/>
      <w:numFmt w:val="bullet"/>
      <w:lvlText w:val="•"/>
      <w:lvlJc w:val="left"/>
      <w:pPr>
        <w:tabs>
          <w:tab w:val="num" w:pos="4320"/>
        </w:tabs>
        <w:ind w:left="4320" w:hanging="360"/>
      </w:pPr>
      <w:rPr>
        <w:rFonts w:ascii="Times New Roman" w:hAnsi="Times New Roman" w:hint="default"/>
      </w:rPr>
    </w:lvl>
    <w:lvl w:ilvl="6" w:tplc="C0A85EC0" w:tentative="1">
      <w:start w:val="1"/>
      <w:numFmt w:val="bullet"/>
      <w:lvlText w:val="•"/>
      <w:lvlJc w:val="left"/>
      <w:pPr>
        <w:tabs>
          <w:tab w:val="num" w:pos="5040"/>
        </w:tabs>
        <w:ind w:left="5040" w:hanging="360"/>
      </w:pPr>
      <w:rPr>
        <w:rFonts w:ascii="Times New Roman" w:hAnsi="Times New Roman" w:hint="default"/>
      </w:rPr>
    </w:lvl>
    <w:lvl w:ilvl="7" w:tplc="8048ED0E" w:tentative="1">
      <w:start w:val="1"/>
      <w:numFmt w:val="bullet"/>
      <w:lvlText w:val="•"/>
      <w:lvlJc w:val="left"/>
      <w:pPr>
        <w:tabs>
          <w:tab w:val="num" w:pos="5760"/>
        </w:tabs>
        <w:ind w:left="5760" w:hanging="360"/>
      </w:pPr>
      <w:rPr>
        <w:rFonts w:ascii="Times New Roman" w:hAnsi="Times New Roman" w:hint="default"/>
      </w:rPr>
    </w:lvl>
    <w:lvl w:ilvl="8" w:tplc="E9724FF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D11362"/>
    <w:multiLevelType w:val="hybridMultilevel"/>
    <w:tmpl w:val="8EE2FB46"/>
    <w:lvl w:ilvl="0" w:tplc="3FEA562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6E690A"/>
    <w:multiLevelType w:val="hybridMultilevel"/>
    <w:tmpl w:val="240E7CF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08137F40"/>
    <w:multiLevelType w:val="hybridMultilevel"/>
    <w:tmpl w:val="F8A0C5F4"/>
    <w:lvl w:ilvl="0" w:tplc="0813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92CF3"/>
    <w:multiLevelType w:val="multilevel"/>
    <w:tmpl w:val="590A31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7747E9"/>
    <w:multiLevelType w:val="multilevel"/>
    <w:tmpl w:val="D79AEB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F0F9A"/>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9" w15:restartNumberingAfterBreak="0">
    <w:nsid w:val="13CA5D25"/>
    <w:multiLevelType w:val="hybridMultilevel"/>
    <w:tmpl w:val="DCEAB30E"/>
    <w:lvl w:ilvl="0" w:tplc="BFEA27D0">
      <w:start w:val="3"/>
      <w:numFmt w:val="bullet"/>
      <w:lvlText w:val=""/>
      <w:lvlJc w:val="left"/>
      <w:pPr>
        <w:ind w:left="720" w:hanging="360"/>
      </w:pPr>
      <w:rPr>
        <w:rFonts w:ascii="Wingdings" w:eastAsia="Times New Roman" w:hAnsi="Wing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15826301"/>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11" w15:restartNumberingAfterBreak="0">
    <w:nsid w:val="1605690F"/>
    <w:multiLevelType w:val="hybridMultilevel"/>
    <w:tmpl w:val="E8F6DC44"/>
    <w:lvl w:ilvl="0" w:tplc="E49CB76A">
      <w:start w:val="2"/>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921B32"/>
    <w:multiLevelType w:val="multilevel"/>
    <w:tmpl w:val="EA66CB70"/>
    <w:lvl w:ilvl="0">
      <w:start w:val="1"/>
      <w:numFmt w:val="bullet"/>
      <w:lvlText w:val=""/>
      <w:lvlJc w:val="left"/>
      <w:pPr>
        <w:tabs>
          <w:tab w:val="num" w:pos="2520"/>
        </w:tabs>
        <w:ind w:left="2520" w:hanging="360"/>
      </w:pPr>
      <w:rPr>
        <w:rFonts w:ascii="Symbol" w:hAnsi="Symbol" w:hint="default"/>
        <w:sz w:val="20"/>
      </w:rPr>
    </w:lvl>
    <w:lvl w:ilvl="1">
      <w:start w:val="1"/>
      <w:numFmt w:val="bullet"/>
      <w:lvlText w:val=""/>
      <w:lvlJc w:val="left"/>
      <w:pPr>
        <w:tabs>
          <w:tab w:val="num" w:pos="3240"/>
        </w:tabs>
        <w:ind w:left="3240" w:hanging="360"/>
      </w:pPr>
      <w:rPr>
        <w:rFonts w:ascii="Symbol" w:hAnsi="Symbol" w:hint="default"/>
        <w:sz w:val="20"/>
      </w:rPr>
    </w:lvl>
    <w:lvl w:ilvl="2" w:tentative="1">
      <w:start w:val="1"/>
      <w:numFmt w:val="bullet"/>
      <w:lvlText w:val=""/>
      <w:lvlJc w:val="left"/>
      <w:pPr>
        <w:tabs>
          <w:tab w:val="num" w:pos="3960"/>
        </w:tabs>
        <w:ind w:left="3960" w:hanging="360"/>
      </w:pPr>
      <w:rPr>
        <w:rFonts w:ascii="Symbol" w:hAnsi="Symbol" w:hint="default"/>
        <w:sz w:val="20"/>
      </w:rPr>
    </w:lvl>
    <w:lvl w:ilvl="3" w:tentative="1">
      <w:start w:val="1"/>
      <w:numFmt w:val="bullet"/>
      <w:lvlText w:val=""/>
      <w:lvlJc w:val="left"/>
      <w:pPr>
        <w:tabs>
          <w:tab w:val="num" w:pos="4680"/>
        </w:tabs>
        <w:ind w:left="4680" w:hanging="360"/>
      </w:pPr>
      <w:rPr>
        <w:rFonts w:ascii="Symbol" w:hAnsi="Symbol" w:hint="default"/>
        <w:sz w:val="20"/>
      </w:rPr>
    </w:lvl>
    <w:lvl w:ilvl="4" w:tentative="1">
      <w:start w:val="1"/>
      <w:numFmt w:val="bullet"/>
      <w:lvlText w:val=""/>
      <w:lvlJc w:val="left"/>
      <w:pPr>
        <w:tabs>
          <w:tab w:val="num" w:pos="5400"/>
        </w:tabs>
        <w:ind w:left="5400" w:hanging="360"/>
      </w:pPr>
      <w:rPr>
        <w:rFonts w:ascii="Symbol" w:hAnsi="Symbol" w:hint="default"/>
        <w:sz w:val="20"/>
      </w:rPr>
    </w:lvl>
    <w:lvl w:ilvl="5" w:tentative="1">
      <w:start w:val="1"/>
      <w:numFmt w:val="bullet"/>
      <w:lvlText w:val=""/>
      <w:lvlJc w:val="left"/>
      <w:pPr>
        <w:tabs>
          <w:tab w:val="num" w:pos="6120"/>
        </w:tabs>
        <w:ind w:left="6120" w:hanging="360"/>
      </w:pPr>
      <w:rPr>
        <w:rFonts w:ascii="Symbol" w:hAnsi="Symbol" w:hint="default"/>
        <w:sz w:val="20"/>
      </w:rPr>
    </w:lvl>
    <w:lvl w:ilvl="6" w:tentative="1">
      <w:start w:val="1"/>
      <w:numFmt w:val="bullet"/>
      <w:lvlText w:val=""/>
      <w:lvlJc w:val="left"/>
      <w:pPr>
        <w:tabs>
          <w:tab w:val="num" w:pos="6840"/>
        </w:tabs>
        <w:ind w:left="6840" w:hanging="360"/>
      </w:pPr>
      <w:rPr>
        <w:rFonts w:ascii="Symbol" w:hAnsi="Symbol" w:hint="default"/>
        <w:sz w:val="20"/>
      </w:rPr>
    </w:lvl>
    <w:lvl w:ilvl="7" w:tentative="1">
      <w:start w:val="1"/>
      <w:numFmt w:val="bullet"/>
      <w:lvlText w:val=""/>
      <w:lvlJc w:val="left"/>
      <w:pPr>
        <w:tabs>
          <w:tab w:val="num" w:pos="7560"/>
        </w:tabs>
        <w:ind w:left="7560" w:hanging="360"/>
      </w:pPr>
      <w:rPr>
        <w:rFonts w:ascii="Symbol" w:hAnsi="Symbol" w:hint="default"/>
        <w:sz w:val="20"/>
      </w:rPr>
    </w:lvl>
    <w:lvl w:ilvl="8" w:tentative="1">
      <w:start w:val="1"/>
      <w:numFmt w:val="bullet"/>
      <w:lvlText w:val=""/>
      <w:lvlJc w:val="left"/>
      <w:pPr>
        <w:tabs>
          <w:tab w:val="num" w:pos="8280"/>
        </w:tabs>
        <w:ind w:left="8280" w:hanging="360"/>
      </w:pPr>
      <w:rPr>
        <w:rFonts w:ascii="Symbol" w:hAnsi="Symbol" w:hint="default"/>
        <w:sz w:val="20"/>
      </w:rPr>
    </w:lvl>
  </w:abstractNum>
  <w:abstractNum w:abstractNumId="13" w15:restartNumberingAfterBreak="0">
    <w:nsid w:val="18287757"/>
    <w:multiLevelType w:val="multilevel"/>
    <w:tmpl w:val="50AA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1D2B5A"/>
    <w:multiLevelType w:val="hybridMultilevel"/>
    <w:tmpl w:val="8FBE00CC"/>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9B5D69"/>
    <w:multiLevelType w:val="hybridMultilevel"/>
    <w:tmpl w:val="7D826D7C"/>
    <w:lvl w:ilvl="0" w:tplc="08090001">
      <w:start w:val="1"/>
      <w:numFmt w:val="bullet"/>
      <w:lvlText w:val=""/>
      <w:lvlJc w:val="left"/>
      <w:pPr>
        <w:ind w:left="720" w:hanging="360"/>
      </w:pPr>
      <w:rPr>
        <w:rFonts w:ascii="Symbol" w:hAnsi="Symbol" w:hint="default"/>
      </w:rPr>
    </w:lvl>
    <w:lvl w:ilvl="1" w:tplc="0813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9E50A5"/>
    <w:multiLevelType w:val="hybridMultilevel"/>
    <w:tmpl w:val="3778567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E4445A"/>
    <w:multiLevelType w:val="hybridMultilevel"/>
    <w:tmpl w:val="9FC24B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C3420D6"/>
    <w:multiLevelType w:val="multilevel"/>
    <w:tmpl w:val="E34A3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DE9238B"/>
    <w:multiLevelType w:val="multilevel"/>
    <w:tmpl w:val="6D76C0EA"/>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1E392BF3"/>
    <w:multiLevelType w:val="hybridMultilevel"/>
    <w:tmpl w:val="F54AC578"/>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E862612"/>
    <w:multiLevelType w:val="multilevel"/>
    <w:tmpl w:val="8776609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FD7CF8"/>
    <w:multiLevelType w:val="hybridMultilevel"/>
    <w:tmpl w:val="8FBA61DE"/>
    <w:lvl w:ilvl="0" w:tplc="0406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1F7E6260"/>
    <w:multiLevelType w:val="multilevel"/>
    <w:tmpl w:val="F364F5D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24C03DD"/>
    <w:multiLevelType w:val="hybridMultilevel"/>
    <w:tmpl w:val="28C0AC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225E3B56"/>
    <w:multiLevelType w:val="hybridMultilevel"/>
    <w:tmpl w:val="0D3642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236178CF"/>
    <w:multiLevelType w:val="multilevel"/>
    <w:tmpl w:val="D734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800F7E"/>
    <w:multiLevelType w:val="multilevel"/>
    <w:tmpl w:val="1A8E2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3AA678D"/>
    <w:multiLevelType w:val="hybridMultilevel"/>
    <w:tmpl w:val="BD0C13AA"/>
    <w:lvl w:ilvl="0" w:tplc="94945C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2A62C6"/>
    <w:multiLevelType w:val="hybridMultilevel"/>
    <w:tmpl w:val="99F83A6C"/>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4C11C8"/>
    <w:multiLevelType w:val="hybridMultilevel"/>
    <w:tmpl w:val="9B105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6306FB"/>
    <w:multiLevelType w:val="hybridMultilevel"/>
    <w:tmpl w:val="D4EABAA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58813EF"/>
    <w:multiLevelType w:val="hybridMultilevel"/>
    <w:tmpl w:val="F6CEDBEA"/>
    <w:lvl w:ilvl="0" w:tplc="08130001">
      <w:start w:val="1"/>
      <w:numFmt w:val="bullet"/>
      <w:lvlText w:val=""/>
      <w:lvlJc w:val="left"/>
      <w:pPr>
        <w:ind w:left="720" w:hanging="360"/>
      </w:pPr>
      <w:rPr>
        <w:rFonts w:ascii="Symbol" w:hAnsi="Symbol" w:hint="default"/>
      </w:rPr>
    </w:lvl>
    <w:lvl w:ilvl="1" w:tplc="1D0A8722">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2B491B"/>
    <w:multiLevelType w:val="multilevel"/>
    <w:tmpl w:val="C52CB7F4"/>
    <w:lvl w:ilvl="0">
      <w:start w:val="5"/>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34" w15:restartNumberingAfterBreak="0">
    <w:nsid w:val="276E5910"/>
    <w:multiLevelType w:val="hybridMultilevel"/>
    <w:tmpl w:val="6A82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83D5505"/>
    <w:multiLevelType w:val="multilevel"/>
    <w:tmpl w:val="F10CF582"/>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28D945F6"/>
    <w:multiLevelType w:val="multilevel"/>
    <w:tmpl w:val="6DFCB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BE058D5"/>
    <w:multiLevelType w:val="multilevel"/>
    <w:tmpl w:val="4EA0C24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E326A16"/>
    <w:multiLevelType w:val="hybridMultilevel"/>
    <w:tmpl w:val="48AC61B2"/>
    <w:lvl w:ilvl="0" w:tplc="0813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39" w15:restartNumberingAfterBreak="0">
    <w:nsid w:val="30C419C4"/>
    <w:multiLevelType w:val="hybridMultilevel"/>
    <w:tmpl w:val="6062F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2065C87"/>
    <w:multiLevelType w:val="multilevel"/>
    <w:tmpl w:val="F8EAC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29D7C17"/>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42" w15:restartNumberingAfterBreak="0">
    <w:nsid w:val="35DC74AF"/>
    <w:multiLevelType w:val="hybridMultilevel"/>
    <w:tmpl w:val="37E22562"/>
    <w:lvl w:ilvl="0" w:tplc="9168ADEE">
      <w:start w:val="1"/>
      <w:numFmt w:val="bullet"/>
      <w:lvlText w:val="•"/>
      <w:lvlJc w:val="left"/>
      <w:pPr>
        <w:tabs>
          <w:tab w:val="num" w:pos="720"/>
        </w:tabs>
        <w:ind w:left="720" w:hanging="360"/>
      </w:pPr>
      <w:rPr>
        <w:rFonts w:ascii="Times New Roman" w:hAnsi="Times New Roman" w:hint="default"/>
      </w:rPr>
    </w:lvl>
    <w:lvl w:ilvl="1" w:tplc="262A954A" w:tentative="1">
      <w:start w:val="1"/>
      <w:numFmt w:val="bullet"/>
      <w:lvlText w:val="•"/>
      <w:lvlJc w:val="left"/>
      <w:pPr>
        <w:tabs>
          <w:tab w:val="num" w:pos="1440"/>
        </w:tabs>
        <w:ind w:left="1440" w:hanging="360"/>
      </w:pPr>
      <w:rPr>
        <w:rFonts w:ascii="Times New Roman" w:hAnsi="Times New Roman" w:hint="default"/>
      </w:rPr>
    </w:lvl>
    <w:lvl w:ilvl="2" w:tplc="AF7C9816" w:tentative="1">
      <w:start w:val="1"/>
      <w:numFmt w:val="bullet"/>
      <w:lvlText w:val="•"/>
      <w:lvlJc w:val="left"/>
      <w:pPr>
        <w:tabs>
          <w:tab w:val="num" w:pos="2160"/>
        </w:tabs>
        <w:ind w:left="2160" w:hanging="360"/>
      </w:pPr>
      <w:rPr>
        <w:rFonts w:ascii="Times New Roman" w:hAnsi="Times New Roman" w:hint="default"/>
      </w:rPr>
    </w:lvl>
    <w:lvl w:ilvl="3" w:tplc="155E0670" w:tentative="1">
      <w:start w:val="1"/>
      <w:numFmt w:val="bullet"/>
      <w:lvlText w:val="•"/>
      <w:lvlJc w:val="left"/>
      <w:pPr>
        <w:tabs>
          <w:tab w:val="num" w:pos="2880"/>
        </w:tabs>
        <w:ind w:left="2880" w:hanging="360"/>
      </w:pPr>
      <w:rPr>
        <w:rFonts w:ascii="Times New Roman" w:hAnsi="Times New Roman" w:hint="default"/>
      </w:rPr>
    </w:lvl>
    <w:lvl w:ilvl="4" w:tplc="5C3241D4" w:tentative="1">
      <w:start w:val="1"/>
      <w:numFmt w:val="bullet"/>
      <w:lvlText w:val="•"/>
      <w:lvlJc w:val="left"/>
      <w:pPr>
        <w:tabs>
          <w:tab w:val="num" w:pos="3600"/>
        </w:tabs>
        <w:ind w:left="3600" w:hanging="360"/>
      </w:pPr>
      <w:rPr>
        <w:rFonts w:ascii="Times New Roman" w:hAnsi="Times New Roman" w:hint="default"/>
      </w:rPr>
    </w:lvl>
    <w:lvl w:ilvl="5" w:tplc="C9763422" w:tentative="1">
      <w:start w:val="1"/>
      <w:numFmt w:val="bullet"/>
      <w:lvlText w:val="•"/>
      <w:lvlJc w:val="left"/>
      <w:pPr>
        <w:tabs>
          <w:tab w:val="num" w:pos="4320"/>
        </w:tabs>
        <w:ind w:left="4320" w:hanging="360"/>
      </w:pPr>
      <w:rPr>
        <w:rFonts w:ascii="Times New Roman" w:hAnsi="Times New Roman" w:hint="default"/>
      </w:rPr>
    </w:lvl>
    <w:lvl w:ilvl="6" w:tplc="839ECA28" w:tentative="1">
      <w:start w:val="1"/>
      <w:numFmt w:val="bullet"/>
      <w:lvlText w:val="•"/>
      <w:lvlJc w:val="left"/>
      <w:pPr>
        <w:tabs>
          <w:tab w:val="num" w:pos="5040"/>
        </w:tabs>
        <w:ind w:left="5040" w:hanging="360"/>
      </w:pPr>
      <w:rPr>
        <w:rFonts w:ascii="Times New Roman" w:hAnsi="Times New Roman" w:hint="default"/>
      </w:rPr>
    </w:lvl>
    <w:lvl w:ilvl="7" w:tplc="197AAA24" w:tentative="1">
      <w:start w:val="1"/>
      <w:numFmt w:val="bullet"/>
      <w:lvlText w:val="•"/>
      <w:lvlJc w:val="left"/>
      <w:pPr>
        <w:tabs>
          <w:tab w:val="num" w:pos="5760"/>
        </w:tabs>
        <w:ind w:left="5760" w:hanging="360"/>
      </w:pPr>
      <w:rPr>
        <w:rFonts w:ascii="Times New Roman" w:hAnsi="Times New Roman" w:hint="default"/>
      </w:rPr>
    </w:lvl>
    <w:lvl w:ilvl="8" w:tplc="B408209A"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360770AC"/>
    <w:multiLevelType w:val="hybridMultilevel"/>
    <w:tmpl w:val="74681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38C64B00"/>
    <w:multiLevelType w:val="hybridMultilevel"/>
    <w:tmpl w:val="24AE9D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15:restartNumberingAfterBreak="0">
    <w:nsid w:val="394D0084"/>
    <w:multiLevelType w:val="hybridMultilevel"/>
    <w:tmpl w:val="E22E8328"/>
    <w:lvl w:ilvl="0" w:tplc="04060001">
      <w:start w:val="1"/>
      <w:numFmt w:val="bullet"/>
      <w:lvlText w:val=""/>
      <w:lvlJc w:val="left"/>
      <w:pPr>
        <w:ind w:left="501" w:hanging="360"/>
      </w:pPr>
      <w:rPr>
        <w:rFonts w:ascii="Symbol" w:hAnsi="Symbol" w:hint="default"/>
      </w:rPr>
    </w:lvl>
    <w:lvl w:ilvl="1" w:tplc="04060003" w:tentative="1">
      <w:start w:val="1"/>
      <w:numFmt w:val="bullet"/>
      <w:lvlText w:val="o"/>
      <w:lvlJc w:val="left"/>
      <w:pPr>
        <w:ind w:left="1221" w:hanging="360"/>
      </w:pPr>
      <w:rPr>
        <w:rFonts w:ascii="Courier New" w:hAnsi="Courier New" w:hint="default"/>
      </w:rPr>
    </w:lvl>
    <w:lvl w:ilvl="2" w:tplc="04060005" w:tentative="1">
      <w:start w:val="1"/>
      <w:numFmt w:val="bullet"/>
      <w:lvlText w:val=""/>
      <w:lvlJc w:val="left"/>
      <w:pPr>
        <w:ind w:left="1941" w:hanging="360"/>
      </w:pPr>
      <w:rPr>
        <w:rFonts w:ascii="Wingdings" w:hAnsi="Wingdings" w:hint="default"/>
      </w:rPr>
    </w:lvl>
    <w:lvl w:ilvl="3" w:tplc="04060001" w:tentative="1">
      <w:start w:val="1"/>
      <w:numFmt w:val="bullet"/>
      <w:lvlText w:val=""/>
      <w:lvlJc w:val="left"/>
      <w:pPr>
        <w:ind w:left="2661" w:hanging="360"/>
      </w:pPr>
      <w:rPr>
        <w:rFonts w:ascii="Symbol" w:hAnsi="Symbol" w:hint="default"/>
      </w:rPr>
    </w:lvl>
    <w:lvl w:ilvl="4" w:tplc="04060003" w:tentative="1">
      <w:start w:val="1"/>
      <w:numFmt w:val="bullet"/>
      <w:lvlText w:val="o"/>
      <w:lvlJc w:val="left"/>
      <w:pPr>
        <w:ind w:left="3381" w:hanging="360"/>
      </w:pPr>
      <w:rPr>
        <w:rFonts w:ascii="Courier New" w:hAnsi="Courier New" w:hint="default"/>
      </w:rPr>
    </w:lvl>
    <w:lvl w:ilvl="5" w:tplc="04060005" w:tentative="1">
      <w:start w:val="1"/>
      <w:numFmt w:val="bullet"/>
      <w:lvlText w:val=""/>
      <w:lvlJc w:val="left"/>
      <w:pPr>
        <w:ind w:left="4101" w:hanging="360"/>
      </w:pPr>
      <w:rPr>
        <w:rFonts w:ascii="Wingdings" w:hAnsi="Wingdings" w:hint="default"/>
      </w:rPr>
    </w:lvl>
    <w:lvl w:ilvl="6" w:tplc="04060001" w:tentative="1">
      <w:start w:val="1"/>
      <w:numFmt w:val="bullet"/>
      <w:lvlText w:val=""/>
      <w:lvlJc w:val="left"/>
      <w:pPr>
        <w:ind w:left="4821" w:hanging="360"/>
      </w:pPr>
      <w:rPr>
        <w:rFonts w:ascii="Symbol" w:hAnsi="Symbol" w:hint="default"/>
      </w:rPr>
    </w:lvl>
    <w:lvl w:ilvl="7" w:tplc="04060003" w:tentative="1">
      <w:start w:val="1"/>
      <w:numFmt w:val="bullet"/>
      <w:lvlText w:val="o"/>
      <w:lvlJc w:val="left"/>
      <w:pPr>
        <w:ind w:left="5541" w:hanging="360"/>
      </w:pPr>
      <w:rPr>
        <w:rFonts w:ascii="Courier New" w:hAnsi="Courier New" w:hint="default"/>
      </w:rPr>
    </w:lvl>
    <w:lvl w:ilvl="8" w:tplc="04060005" w:tentative="1">
      <w:start w:val="1"/>
      <w:numFmt w:val="bullet"/>
      <w:lvlText w:val=""/>
      <w:lvlJc w:val="left"/>
      <w:pPr>
        <w:ind w:left="6261" w:hanging="360"/>
      </w:pPr>
      <w:rPr>
        <w:rFonts w:ascii="Wingdings" w:hAnsi="Wingdings" w:hint="default"/>
      </w:rPr>
    </w:lvl>
  </w:abstractNum>
  <w:abstractNum w:abstractNumId="46"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E6454B"/>
    <w:multiLevelType w:val="hybridMultilevel"/>
    <w:tmpl w:val="49849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7610961"/>
    <w:multiLevelType w:val="hybridMultilevel"/>
    <w:tmpl w:val="E57A0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0B0911"/>
    <w:multiLevelType w:val="multilevel"/>
    <w:tmpl w:val="F8E87DB8"/>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A5E2AF4"/>
    <w:multiLevelType w:val="hybridMultilevel"/>
    <w:tmpl w:val="95E4C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B373987"/>
    <w:multiLevelType w:val="multilevel"/>
    <w:tmpl w:val="4D8EA3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B426378"/>
    <w:multiLevelType w:val="hybridMultilevel"/>
    <w:tmpl w:val="997A4BBC"/>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C7E3D62"/>
    <w:multiLevelType w:val="hybridMultilevel"/>
    <w:tmpl w:val="8A323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D561E2C"/>
    <w:multiLevelType w:val="multilevel"/>
    <w:tmpl w:val="4CE4142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4E23590B"/>
    <w:multiLevelType w:val="hybridMultilevel"/>
    <w:tmpl w:val="15664968"/>
    <w:lvl w:ilvl="0" w:tplc="BDC8587C">
      <w:start w:val="7"/>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6" w15:restartNumberingAfterBreak="0">
    <w:nsid w:val="4E654D64"/>
    <w:multiLevelType w:val="multilevel"/>
    <w:tmpl w:val="7ACC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E6E240E"/>
    <w:multiLevelType w:val="hybridMultilevel"/>
    <w:tmpl w:val="D7E28F3E"/>
    <w:lvl w:ilvl="0" w:tplc="0813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F762B4D"/>
    <w:multiLevelType w:val="multilevel"/>
    <w:tmpl w:val="BCDC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FF65369"/>
    <w:multiLevelType w:val="multilevel"/>
    <w:tmpl w:val="5F40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07D1532"/>
    <w:multiLevelType w:val="multilevel"/>
    <w:tmpl w:val="A65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2B9411F"/>
    <w:multiLevelType w:val="multilevel"/>
    <w:tmpl w:val="E84E943C"/>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35B068B"/>
    <w:multiLevelType w:val="hybridMultilevel"/>
    <w:tmpl w:val="541C3976"/>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372008E"/>
    <w:multiLevelType w:val="hybridMultilevel"/>
    <w:tmpl w:val="474203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7F7662C"/>
    <w:multiLevelType w:val="multilevel"/>
    <w:tmpl w:val="9716A8B0"/>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65" w15:restartNumberingAfterBreak="0">
    <w:nsid w:val="583E049C"/>
    <w:multiLevelType w:val="multilevel"/>
    <w:tmpl w:val="FB8A685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8B00F23"/>
    <w:multiLevelType w:val="hybridMultilevel"/>
    <w:tmpl w:val="DC58AF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59A31103"/>
    <w:multiLevelType w:val="multilevel"/>
    <w:tmpl w:val="9B14C96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B1D378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9" w15:restartNumberingAfterBreak="0">
    <w:nsid w:val="5FA17C68"/>
    <w:multiLevelType w:val="hybridMultilevel"/>
    <w:tmpl w:val="ECB8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FDC47BC"/>
    <w:multiLevelType w:val="hybridMultilevel"/>
    <w:tmpl w:val="5BE273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1" w15:restartNumberingAfterBreak="0">
    <w:nsid w:val="60EA3194"/>
    <w:multiLevelType w:val="multilevel"/>
    <w:tmpl w:val="5BDA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1F71CAB"/>
    <w:multiLevelType w:val="hybridMultilevel"/>
    <w:tmpl w:val="0846A520"/>
    <w:lvl w:ilvl="0" w:tplc="0809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3" w15:restartNumberingAfterBreak="0">
    <w:nsid w:val="620513D0"/>
    <w:multiLevelType w:val="hybridMultilevel"/>
    <w:tmpl w:val="25E4F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3A15AB7"/>
    <w:multiLevelType w:val="hybridMultilevel"/>
    <w:tmpl w:val="CA70A6A2"/>
    <w:lvl w:ilvl="0" w:tplc="054226C6">
      <w:start w:val="1"/>
      <w:numFmt w:val="bullet"/>
      <w:lvlText w:val="•"/>
      <w:lvlJc w:val="left"/>
      <w:pPr>
        <w:tabs>
          <w:tab w:val="num" w:pos="720"/>
        </w:tabs>
        <w:ind w:left="720" w:hanging="360"/>
      </w:pPr>
      <w:rPr>
        <w:rFonts w:ascii="Times New Roman" w:hAnsi="Times New Roman" w:hint="default"/>
      </w:rPr>
    </w:lvl>
    <w:lvl w:ilvl="1" w:tplc="BCD4C35E" w:tentative="1">
      <w:start w:val="1"/>
      <w:numFmt w:val="bullet"/>
      <w:lvlText w:val="•"/>
      <w:lvlJc w:val="left"/>
      <w:pPr>
        <w:tabs>
          <w:tab w:val="num" w:pos="1440"/>
        </w:tabs>
        <w:ind w:left="1440" w:hanging="360"/>
      </w:pPr>
      <w:rPr>
        <w:rFonts w:ascii="Times New Roman" w:hAnsi="Times New Roman" w:hint="default"/>
      </w:rPr>
    </w:lvl>
    <w:lvl w:ilvl="2" w:tplc="949467D8" w:tentative="1">
      <w:start w:val="1"/>
      <w:numFmt w:val="bullet"/>
      <w:lvlText w:val="•"/>
      <w:lvlJc w:val="left"/>
      <w:pPr>
        <w:tabs>
          <w:tab w:val="num" w:pos="2160"/>
        </w:tabs>
        <w:ind w:left="2160" w:hanging="360"/>
      </w:pPr>
      <w:rPr>
        <w:rFonts w:ascii="Times New Roman" w:hAnsi="Times New Roman" w:hint="default"/>
      </w:rPr>
    </w:lvl>
    <w:lvl w:ilvl="3" w:tplc="26BE9498" w:tentative="1">
      <w:start w:val="1"/>
      <w:numFmt w:val="bullet"/>
      <w:lvlText w:val="•"/>
      <w:lvlJc w:val="left"/>
      <w:pPr>
        <w:tabs>
          <w:tab w:val="num" w:pos="2880"/>
        </w:tabs>
        <w:ind w:left="2880" w:hanging="360"/>
      </w:pPr>
      <w:rPr>
        <w:rFonts w:ascii="Times New Roman" w:hAnsi="Times New Roman" w:hint="default"/>
      </w:rPr>
    </w:lvl>
    <w:lvl w:ilvl="4" w:tplc="2688AE16" w:tentative="1">
      <w:start w:val="1"/>
      <w:numFmt w:val="bullet"/>
      <w:lvlText w:val="•"/>
      <w:lvlJc w:val="left"/>
      <w:pPr>
        <w:tabs>
          <w:tab w:val="num" w:pos="3600"/>
        </w:tabs>
        <w:ind w:left="3600" w:hanging="360"/>
      </w:pPr>
      <w:rPr>
        <w:rFonts w:ascii="Times New Roman" w:hAnsi="Times New Roman" w:hint="default"/>
      </w:rPr>
    </w:lvl>
    <w:lvl w:ilvl="5" w:tplc="F834AC98" w:tentative="1">
      <w:start w:val="1"/>
      <w:numFmt w:val="bullet"/>
      <w:lvlText w:val="•"/>
      <w:lvlJc w:val="left"/>
      <w:pPr>
        <w:tabs>
          <w:tab w:val="num" w:pos="4320"/>
        </w:tabs>
        <w:ind w:left="4320" w:hanging="360"/>
      </w:pPr>
      <w:rPr>
        <w:rFonts w:ascii="Times New Roman" w:hAnsi="Times New Roman" w:hint="default"/>
      </w:rPr>
    </w:lvl>
    <w:lvl w:ilvl="6" w:tplc="F7E24514" w:tentative="1">
      <w:start w:val="1"/>
      <w:numFmt w:val="bullet"/>
      <w:lvlText w:val="•"/>
      <w:lvlJc w:val="left"/>
      <w:pPr>
        <w:tabs>
          <w:tab w:val="num" w:pos="5040"/>
        </w:tabs>
        <w:ind w:left="5040" w:hanging="360"/>
      </w:pPr>
      <w:rPr>
        <w:rFonts w:ascii="Times New Roman" w:hAnsi="Times New Roman" w:hint="default"/>
      </w:rPr>
    </w:lvl>
    <w:lvl w:ilvl="7" w:tplc="6038E134" w:tentative="1">
      <w:start w:val="1"/>
      <w:numFmt w:val="bullet"/>
      <w:lvlText w:val="•"/>
      <w:lvlJc w:val="left"/>
      <w:pPr>
        <w:tabs>
          <w:tab w:val="num" w:pos="5760"/>
        </w:tabs>
        <w:ind w:left="5760" w:hanging="360"/>
      </w:pPr>
      <w:rPr>
        <w:rFonts w:ascii="Times New Roman" w:hAnsi="Times New Roman" w:hint="default"/>
      </w:rPr>
    </w:lvl>
    <w:lvl w:ilvl="8" w:tplc="09625304" w:tentative="1">
      <w:start w:val="1"/>
      <w:numFmt w:val="bullet"/>
      <w:lvlText w:val="•"/>
      <w:lvlJc w:val="left"/>
      <w:pPr>
        <w:tabs>
          <w:tab w:val="num" w:pos="6480"/>
        </w:tabs>
        <w:ind w:left="6480" w:hanging="360"/>
      </w:pPr>
      <w:rPr>
        <w:rFonts w:ascii="Times New Roman" w:hAnsi="Times New Roman" w:hint="default"/>
      </w:rPr>
    </w:lvl>
  </w:abstractNum>
  <w:abstractNum w:abstractNumId="75" w15:restartNumberingAfterBreak="0">
    <w:nsid w:val="64027C75"/>
    <w:multiLevelType w:val="multilevel"/>
    <w:tmpl w:val="F426F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5FF36F3"/>
    <w:multiLevelType w:val="hybridMultilevel"/>
    <w:tmpl w:val="F724A2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7" w15:restartNumberingAfterBreak="0">
    <w:nsid w:val="6639570D"/>
    <w:multiLevelType w:val="hybridMultilevel"/>
    <w:tmpl w:val="CB5A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33505E"/>
    <w:multiLevelType w:val="multilevel"/>
    <w:tmpl w:val="C6068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8D75C61"/>
    <w:multiLevelType w:val="hybridMultilevel"/>
    <w:tmpl w:val="718C6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BD17F2F"/>
    <w:multiLevelType w:val="hybridMultilevel"/>
    <w:tmpl w:val="24CAE5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1" w15:restartNumberingAfterBreak="0">
    <w:nsid w:val="6BD4660F"/>
    <w:multiLevelType w:val="multilevel"/>
    <w:tmpl w:val="2F16EA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E7424FA"/>
    <w:multiLevelType w:val="multilevel"/>
    <w:tmpl w:val="2C42611A"/>
    <w:lvl w:ilvl="0">
      <w:start w:val="1"/>
      <w:numFmt w:val="decimal"/>
      <w:pStyle w:val="Heading1"/>
      <w:lvlText w:val="%1"/>
      <w:lvlJc w:val="left"/>
      <w:pPr>
        <w:ind w:left="432" w:hanging="432"/>
      </w:pPr>
      <w:rPr>
        <w:rFonts w:hint="default"/>
        <w:color w:val="1F497D" w:themeColor="text2"/>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8232"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3" w15:restartNumberingAfterBreak="0">
    <w:nsid w:val="6F56026F"/>
    <w:multiLevelType w:val="multilevel"/>
    <w:tmpl w:val="F6AC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04E42AB"/>
    <w:multiLevelType w:val="hybridMultilevel"/>
    <w:tmpl w:val="DEA05594"/>
    <w:lvl w:ilvl="0" w:tplc="6DCE16DE">
      <w:start w:val="1"/>
      <w:numFmt w:val="bullet"/>
      <w:lvlText w:val="•"/>
      <w:lvlJc w:val="left"/>
      <w:pPr>
        <w:tabs>
          <w:tab w:val="num" w:pos="720"/>
        </w:tabs>
        <w:ind w:left="720" w:hanging="360"/>
      </w:pPr>
      <w:rPr>
        <w:rFonts w:ascii="Times New Roman" w:hAnsi="Times New Roman" w:hint="default"/>
      </w:rPr>
    </w:lvl>
    <w:lvl w:ilvl="1" w:tplc="C84A7024" w:tentative="1">
      <w:start w:val="1"/>
      <w:numFmt w:val="bullet"/>
      <w:lvlText w:val="•"/>
      <w:lvlJc w:val="left"/>
      <w:pPr>
        <w:tabs>
          <w:tab w:val="num" w:pos="1440"/>
        </w:tabs>
        <w:ind w:left="1440" w:hanging="360"/>
      </w:pPr>
      <w:rPr>
        <w:rFonts w:ascii="Times New Roman" w:hAnsi="Times New Roman" w:hint="default"/>
      </w:rPr>
    </w:lvl>
    <w:lvl w:ilvl="2" w:tplc="A9D85ADA" w:tentative="1">
      <w:start w:val="1"/>
      <w:numFmt w:val="bullet"/>
      <w:lvlText w:val="•"/>
      <w:lvlJc w:val="left"/>
      <w:pPr>
        <w:tabs>
          <w:tab w:val="num" w:pos="2160"/>
        </w:tabs>
        <w:ind w:left="2160" w:hanging="360"/>
      </w:pPr>
      <w:rPr>
        <w:rFonts w:ascii="Times New Roman" w:hAnsi="Times New Roman" w:hint="default"/>
      </w:rPr>
    </w:lvl>
    <w:lvl w:ilvl="3" w:tplc="E30287D2" w:tentative="1">
      <w:start w:val="1"/>
      <w:numFmt w:val="bullet"/>
      <w:lvlText w:val="•"/>
      <w:lvlJc w:val="left"/>
      <w:pPr>
        <w:tabs>
          <w:tab w:val="num" w:pos="2880"/>
        </w:tabs>
        <w:ind w:left="2880" w:hanging="360"/>
      </w:pPr>
      <w:rPr>
        <w:rFonts w:ascii="Times New Roman" w:hAnsi="Times New Roman" w:hint="default"/>
      </w:rPr>
    </w:lvl>
    <w:lvl w:ilvl="4" w:tplc="201298FC" w:tentative="1">
      <w:start w:val="1"/>
      <w:numFmt w:val="bullet"/>
      <w:lvlText w:val="•"/>
      <w:lvlJc w:val="left"/>
      <w:pPr>
        <w:tabs>
          <w:tab w:val="num" w:pos="3600"/>
        </w:tabs>
        <w:ind w:left="3600" w:hanging="360"/>
      </w:pPr>
      <w:rPr>
        <w:rFonts w:ascii="Times New Roman" w:hAnsi="Times New Roman" w:hint="default"/>
      </w:rPr>
    </w:lvl>
    <w:lvl w:ilvl="5" w:tplc="A3DA5C4E" w:tentative="1">
      <w:start w:val="1"/>
      <w:numFmt w:val="bullet"/>
      <w:lvlText w:val="•"/>
      <w:lvlJc w:val="left"/>
      <w:pPr>
        <w:tabs>
          <w:tab w:val="num" w:pos="4320"/>
        </w:tabs>
        <w:ind w:left="4320" w:hanging="360"/>
      </w:pPr>
      <w:rPr>
        <w:rFonts w:ascii="Times New Roman" w:hAnsi="Times New Roman" w:hint="default"/>
      </w:rPr>
    </w:lvl>
    <w:lvl w:ilvl="6" w:tplc="B10EEE46" w:tentative="1">
      <w:start w:val="1"/>
      <w:numFmt w:val="bullet"/>
      <w:lvlText w:val="•"/>
      <w:lvlJc w:val="left"/>
      <w:pPr>
        <w:tabs>
          <w:tab w:val="num" w:pos="5040"/>
        </w:tabs>
        <w:ind w:left="5040" w:hanging="360"/>
      </w:pPr>
      <w:rPr>
        <w:rFonts w:ascii="Times New Roman" w:hAnsi="Times New Roman" w:hint="default"/>
      </w:rPr>
    </w:lvl>
    <w:lvl w:ilvl="7" w:tplc="AEC89B08" w:tentative="1">
      <w:start w:val="1"/>
      <w:numFmt w:val="bullet"/>
      <w:lvlText w:val="•"/>
      <w:lvlJc w:val="left"/>
      <w:pPr>
        <w:tabs>
          <w:tab w:val="num" w:pos="5760"/>
        </w:tabs>
        <w:ind w:left="5760" w:hanging="360"/>
      </w:pPr>
      <w:rPr>
        <w:rFonts w:ascii="Times New Roman" w:hAnsi="Times New Roman" w:hint="default"/>
      </w:rPr>
    </w:lvl>
    <w:lvl w:ilvl="8" w:tplc="09CA0FC8" w:tentative="1">
      <w:start w:val="1"/>
      <w:numFmt w:val="bullet"/>
      <w:lvlText w:val="•"/>
      <w:lvlJc w:val="left"/>
      <w:pPr>
        <w:tabs>
          <w:tab w:val="num" w:pos="6480"/>
        </w:tabs>
        <w:ind w:left="6480" w:hanging="360"/>
      </w:pPr>
      <w:rPr>
        <w:rFonts w:ascii="Times New Roman" w:hAnsi="Times New Roman" w:hint="default"/>
      </w:rPr>
    </w:lvl>
  </w:abstractNum>
  <w:abstractNum w:abstractNumId="85" w15:restartNumberingAfterBreak="0">
    <w:nsid w:val="70C32668"/>
    <w:multiLevelType w:val="multilevel"/>
    <w:tmpl w:val="486A99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3EB4B13"/>
    <w:multiLevelType w:val="multilevel"/>
    <w:tmpl w:val="D3D662F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5150923"/>
    <w:multiLevelType w:val="hybridMultilevel"/>
    <w:tmpl w:val="540494BC"/>
    <w:lvl w:ilvl="0" w:tplc="84EA6BA6">
      <w:start w:val="1"/>
      <w:numFmt w:val="bullet"/>
      <w:lvlText w:val="•"/>
      <w:lvlJc w:val="left"/>
      <w:pPr>
        <w:tabs>
          <w:tab w:val="num" w:pos="720"/>
        </w:tabs>
        <w:ind w:left="720" w:hanging="360"/>
      </w:pPr>
      <w:rPr>
        <w:rFonts w:ascii="Times New Roman" w:hAnsi="Times New Roman" w:hint="default"/>
      </w:rPr>
    </w:lvl>
    <w:lvl w:ilvl="1" w:tplc="298AFF66" w:tentative="1">
      <w:start w:val="1"/>
      <w:numFmt w:val="bullet"/>
      <w:lvlText w:val="•"/>
      <w:lvlJc w:val="left"/>
      <w:pPr>
        <w:tabs>
          <w:tab w:val="num" w:pos="1440"/>
        </w:tabs>
        <w:ind w:left="1440" w:hanging="360"/>
      </w:pPr>
      <w:rPr>
        <w:rFonts w:ascii="Times New Roman" w:hAnsi="Times New Roman" w:hint="default"/>
      </w:rPr>
    </w:lvl>
    <w:lvl w:ilvl="2" w:tplc="AE5C6FB2" w:tentative="1">
      <w:start w:val="1"/>
      <w:numFmt w:val="bullet"/>
      <w:lvlText w:val="•"/>
      <w:lvlJc w:val="left"/>
      <w:pPr>
        <w:tabs>
          <w:tab w:val="num" w:pos="2160"/>
        </w:tabs>
        <w:ind w:left="2160" w:hanging="360"/>
      </w:pPr>
      <w:rPr>
        <w:rFonts w:ascii="Times New Roman" w:hAnsi="Times New Roman" w:hint="default"/>
      </w:rPr>
    </w:lvl>
    <w:lvl w:ilvl="3" w:tplc="9CC230CA" w:tentative="1">
      <w:start w:val="1"/>
      <w:numFmt w:val="bullet"/>
      <w:lvlText w:val="•"/>
      <w:lvlJc w:val="left"/>
      <w:pPr>
        <w:tabs>
          <w:tab w:val="num" w:pos="2880"/>
        </w:tabs>
        <w:ind w:left="2880" w:hanging="360"/>
      </w:pPr>
      <w:rPr>
        <w:rFonts w:ascii="Times New Roman" w:hAnsi="Times New Roman" w:hint="default"/>
      </w:rPr>
    </w:lvl>
    <w:lvl w:ilvl="4" w:tplc="0558734E" w:tentative="1">
      <w:start w:val="1"/>
      <w:numFmt w:val="bullet"/>
      <w:lvlText w:val="•"/>
      <w:lvlJc w:val="left"/>
      <w:pPr>
        <w:tabs>
          <w:tab w:val="num" w:pos="3600"/>
        </w:tabs>
        <w:ind w:left="3600" w:hanging="360"/>
      </w:pPr>
      <w:rPr>
        <w:rFonts w:ascii="Times New Roman" w:hAnsi="Times New Roman" w:hint="default"/>
      </w:rPr>
    </w:lvl>
    <w:lvl w:ilvl="5" w:tplc="EDBE3A9C" w:tentative="1">
      <w:start w:val="1"/>
      <w:numFmt w:val="bullet"/>
      <w:lvlText w:val="•"/>
      <w:lvlJc w:val="left"/>
      <w:pPr>
        <w:tabs>
          <w:tab w:val="num" w:pos="4320"/>
        </w:tabs>
        <w:ind w:left="4320" w:hanging="360"/>
      </w:pPr>
      <w:rPr>
        <w:rFonts w:ascii="Times New Roman" w:hAnsi="Times New Roman" w:hint="default"/>
      </w:rPr>
    </w:lvl>
    <w:lvl w:ilvl="6" w:tplc="E8D02186" w:tentative="1">
      <w:start w:val="1"/>
      <w:numFmt w:val="bullet"/>
      <w:lvlText w:val="•"/>
      <w:lvlJc w:val="left"/>
      <w:pPr>
        <w:tabs>
          <w:tab w:val="num" w:pos="5040"/>
        </w:tabs>
        <w:ind w:left="5040" w:hanging="360"/>
      </w:pPr>
      <w:rPr>
        <w:rFonts w:ascii="Times New Roman" w:hAnsi="Times New Roman" w:hint="default"/>
      </w:rPr>
    </w:lvl>
    <w:lvl w:ilvl="7" w:tplc="8F58C51C" w:tentative="1">
      <w:start w:val="1"/>
      <w:numFmt w:val="bullet"/>
      <w:lvlText w:val="•"/>
      <w:lvlJc w:val="left"/>
      <w:pPr>
        <w:tabs>
          <w:tab w:val="num" w:pos="5760"/>
        </w:tabs>
        <w:ind w:left="5760" w:hanging="360"/>
      </w:pPr>
      <w:rPr>
        <w:rFonts w:ascii="Times New Roman" w:hAnsi="Times New Roman" w:hint="default"/>
      </w:rPr>
    </w:lvl>
    <w:lvl w:ilvl="8" w:tplc="715A1F7E" w:tentative="1">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799A545A"/>
    <w:multiLevelType w:val="hybridMultilevel"/>
    <w:tmpl w:val="91586F8A"/>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9" w15:restartNumberingAfterBreak="0">
    <w:nsid w:val="7D823A56"/>
    <w:multiLevelType w:val="multilevel"/>
    <w:tmpl w:val="5F629404"/>
    <w:lvl w:ilvl="0">
      <w:start w:val="3"/>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0" w15:restartNumberingAfterBreak="0">
    <w:nsid w:val="7E6134D6"/>
    <w:multiLevelType w:val="multilevel"/>
    <w:tmpl w:val="4628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F4A021F"/>
    <w:multiLevelType w:val="multilevel"/>
    <w:tmpl w:val="02DAE66A"/>
    <w:lvl w:ilvl="0">
      <w:start w:val="2"/>
      <w:numFmt w:val="decimal"/>
      <w:lvlText w:val="%1"/>
      <w:lvlJc w:val="left"/>
      <w:pPr>
        <w:ind w:left="420" w:hanging="420"/>
      </w:pPr>
      <w:rPr>
        <w:rFonts w:hint="default"/>
      </w:rPr>
    </w:lvl>
    <w:lvl w:ilvl="1">
      <w:start w:val="1"/>
      <w:numFmt w:val="decimal"/>
      <w:lvlText w:val="%1.%2"/>
      <w:lvlJc w:val="left"/>
      <w:pPr>
        <w:ind w:left="5114" w:hanging="720"/>
      </w:pPr>
      <w:rPr>
        <w:rFonts w:hint="default"/>
      </w:rPr>
    </w:lvl>
    <w:lvl w:ilvl="2">
      <w:start w:val="1"/>
      <w:numFmt w:val="decimal"/>
      <w:lvlText w:val="%1.%2.%3"/>
      <w:lvlJc w:val="left"/>
      <w:pPr>
        <w:ind w:left="9508" w:hanging="720"/>
      </w:pPr>
      <w:rPr>
        <w:rFonts w:hint="default"/>
      </w:rPr>
    </w:lvl>
    <w:lvl w:ilvl="3">
      <w:start w:val="1"/>
      <w:numFmt w:val="decimal"/>
      <w:lvlText w:val="%1.%2.%3.%4"/>
      <w:lvlJc w:val="left"/>
      <w:pPr>
        <w:ind w:left="14262" w:hanging="1080"/>
      </w:pPr>
      <w:rPr>
        <w:rFonts w:hint="default"/>
      </w:rPr>
    </w:lvl>
    <w:lvl w:ilvl="4">
      <w:start w:val="1"/>
      <w:numFmt w:val="decimal"/>
      <w:lvlText w:val="%1.%2.%3.%4.%5"/>
      <w:lvlJc w:val="left"/>
      <w:pPr>
        <w:ind w:left="19016" w:hanging="1440"/>
      </w:pPr>
      <w:rPr>
        <w:rFonts w:hint="default"/>
      </w:rPr>
    </w:lvl>
    <w:lvl w:ilvl="5">
      <w:start w:val="1"/>
      <w:numFmt w:val="decimal"/>
      <w:lvlText w:val="%1.%2.%3.%4.%5.%6"/>
      <w:lvlJc w:val="left"/>
      <w:pPr>
        <w:ind w:left="23410" w:hanging="1440"/>
      </w:pPr>
      <w:rPr>
        <w:rFonts w:hint="default"/>
      </w:rPr>
    </w:lvl>
    <w:lvl w:ilvl="6">
      <w:start w:val="1"/>
      <w:numFmt w:val="decimal"/>
      <w:lvlText w:val="%1.%2.%3.%4.%5.%6.%7"/>
      <w:lvlJc w:val="left"/>
      <w:pPr>
        <w:ind w:left="28164" w:hanging="1800"/>
      </w:pPr>
      <w:rPr>
        <w:rFonts w:hint="default"/>
      </w:rPr>
    </w:lvl>
    <w:lvl w:ilvl="7">
      <w:start w:val="1"/>
      <w:numFmt w:val="decimal"/>
      <w:lvlText w:val="%1.%2.%3.%4.%5.%6.%7.%8"/>
      <w:lvlJc w:val="left"/>
      <w:pPr>
        <w:ind w:left="-32618" w:hanging="2160"/>
      </w:pPr>
      <w:rPr>
        <w:rFonts w:hint="default"/>
      </w:rPr>
    </w:lvl>
    <w:lvl w:ilvl="8">
      <w:start w:val="1"/>
      <w:numFmt w:val="decimal"/>
      <w:lvlText w:val="%1.%2.%3.%4.%5.%6.%7.%8.%9"/>
      <w:lvlJc w:val="left"/>
      <w:pPr>
        <w:ind w:left="-27864" w:hanging="2520"/>
      </w:pPr>
      <w:rPr>
        <w:rFonts w:hint="default"/>
      </w:rPr>
    </w:lvl>
  </w:abstractNum>
  <w:abstractNum w:abstractNumId="92" w15:restartNumberingAfterBreak="0">
    <w:nsid w:val="7F4B4081"/>
    <w:multiLevelType w:val="hybridMultilevel"/>
    <w:tmpl w:val="B5BA17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3" w15:restartNumberingAfterBreak="0">
    <w:nsid w:val="7FFE7774"/>
    <w:multiLevelType w:val="hybridMultilevel"/>
    <w:tmpl w:val="EECC9F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68"/>
  </w:num>
  <w:num w:numId="2">
    <w:abstractNumId w:val="46"/>
  </w:num>
  <w:num w:numId="3">
    <w:abstractNumId w:val="14"/>
  </w:num>
  <w:num w:numId="4">
    <w:abstractNumId w:val="72"/>
  </w:num>
  <w:num w:numId="5">
    <w:abstractNumId w:val="93"/>
  </w:num>
  <w:num w:numId="6">
    <w:abstractNumId w:val="92"/>
  </w:num>
  <w:num w:numId="7">
    <w:abstractNumId w:val="80"/>
  </w:num>
  <w:num w:numId="8">
    <w:abstractNumId w:val="45"/>
  </w:num>
  <w:num w:numId="9">
    <w:abstractNumId w:val="44"/>
  </w:num>
  <w:num w:numId="10">
    <w:abstractNumId w:val="31"/>
  </w:num>
  <w:num w:numId="11">
    <w:abstractNumId w:val="16"/>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82"/>
  </w:num>
  <w:num w:numId="14">
    <w:abstractNumId w:val="56"/>
  </w:num>
  <w:num w:numId="15">
    <w:abstractNumId w:val="55"/>
  </w:num>
  <w:num w:numId="16">
    <w:abstractNumId w:val="2"/>
  </w:num>
  <w:num w:numId="17">
    <w:abstractNumId w:val="87"/>
  </w:num>
  <w:num w:numId="18">
    <w:abstractNumId w:val="84"/>
  </w:num>
  <w:num w:numId="19">
    <w:abstractNumId w:val="42"/>
  </w:num>
  <w:num w:numId="20">
    <w:abstractNumId w:val="74"/>
  </w:num>
  <w:num w:numId="21">
    <w:abstractNumId w:val="4"/>
  </w:num>
  <w:num w:numId="22">
    <w:abstractNumId w:val="60"/>
  </w:num>
  <w:num w:numId="23">
    <w:abstractNumId w:val="1"/>
  </w:num>
  <w:num w:numId="24">
    <w:abstractNumId w:val="26"/>
  </w:num>
  <w:num w:numId="25">
    <w:abstractNumId w:val="83"/>
  </w:num>
  <w:num w:numId="26">
    <w:abstractNumId w:val="13"/>
  </w:num>
  <w:num w:numId="27">
    <w:abstractNumId w:val="64"/>
  </w:num>
  <w:num w:numId="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4"/>
  </w:num>
  <w:num w:numId="33">
    <w:abstractNumId w:val="64"/>
  </w:num>
  <w:num w:numId="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91"/>
  </w:num>
  <w:num w:numId="39">
    <w:abstractNumId w:val="54"/>
  </w:num>
  <w:num w:numId="40">
    <w:abstractNumId w:val="39"/>
  </w:num>
  <w:num w:numId="41">
    <w:abstractNumId w:val="79"/>
  </w:num>
  <w:num w:numId="42">
    <w:abstractNumId w:val="58"/>
  </w:num>
  <w:num w:numId="43">
    <w:abstractNumId w:val="59"/>
  </w:num>
  <w:num w:numId="44">
    <w:abstractNumId w:val="65"/>
  </w:num>
  <w:num w:numId="45">
    <w:abstractNumId w:val="63"/>
  </w:num>
  <w:num w:numId="46">
    <w:abstractNumId w:val="47"/>
  </w:num>
  <w:num w:numId="47">
    <w:abstractNumId w:val="90"/>
  </w:num>
  <w:num w:numId="48">
    <w:abstractNumId w:val="18"/>
  </w:num>
  <w:num w:numId="49">
    <w:abstractNumId w:val="36"/>
  </w:num>
  <w:num w:numId="50">
    <w:abstractNumId w:val="27"/>
  </w:num>
  <w:num w:numId="51">
    <w:abstractNumId w:val="78"/>
  </w:num>
  <w:num w:numId="52">
    <w:abstractNumId w:val="23"/>
  </w:num>
  <w:num w:numId="53">
    <w:abstractNumId w:val="61"/>
  </w:num>
  <w:num w:numId="54">
    <w:abstractNumId w:val="21"/>
  </w:num>
  <w:num w:numId="55">
    <w:abstractNumId w:val="11"/>
  </w:num>
  <w:num w:numId="56">
    <w:abstractNumId w:val="51"/>
  </w:num>
  <w:num w:numId="57">
    <w:abstractNumId w:val="85"/>
  </w:num>
  <w:num w:numId="58">
    <w:abstractNumId w:val="73"/>
  </w:num>
  <w:num w:numId="59">
    <w:abstractNumId w:val="28"/>
  </w:num>
  <w:num w:numId="60">
    <w:abstractNumId w:val="86"/>
  </w:num>
  <w:num w:numId="61">
    <w:abstractNumId w:val="81"/>
  </w:num>
  <w:num w:numId="62">
    <w:abstractNumId w:val="38"/>
  </w:num>
  <w:num w:numId="63">
    <w:abstractNumId w:val="52"/>
  </w:num>
  <w:num w:numId="64">
    <w:abstractNumId w:val="32"/>
  </w:num>
  <w:num w:numId="65">
    <w:abstractNumId w:val="62"/>
  </w:num>
  <w:num w:numId="66">
    <w:abstractNumId w:val="41"/>
  </w:num>
  <w:num w:numId="67">
    <w:abstractNumId w:val="8"/>
  </w:num>
  <w:num w:numId="68">
    <w:abstractNumId w:val="33"/>
  </w:num>
  <w:num w:numId="69">
    <w:abstractNumId w:val="7"/>
  </w:num>
  <w:num w:numId="70">
    <w:abstractNumId w:val="67"/>
  </w:num>
  <w:num w:numId="71">
    <w:abstractNumId w:val="10"/>
  </w:num>
  <w:num w:numId="72">
    <w:abstractNumId w:val="76"/>
  </w:num>
  <w:num w:numId="73">
    <w:abstractNumId w:val="5"/>
  </w:num>
  <w:num w:numId="74">
    <w:abstractNumId w:val="57"/>
  </w:num>
  <w:num w:numId="75">
    <w:abstractNumId w:val="25"/>
  </w:num>
  <w:num w:numId="76">
    <w:abstractNumId w:val="70"/>
  </w:num>
  <w:num w:numId="77">
    <w:abstractNumId w:val="88"/>
  </w:num>
  <w:num w:numId="78">
    <w:abstractNumId w:val="9"/>
  </w:num>
  <w:num w:numId="79">
    <w:abstractNumId w:val="75"/>
  </w:num>
  <w:num w:numId="80">
    <w:abstractNumId w:val="19"/>
  </w:num>
  <w:num w:numId="81">
    <w:abstractNumId w:val="35"/>
  </w:num>
  <w:num w:numId="82">
    <w:abstractNumId w:val="12"/>
  </w:num>
  <w:num w:numId="83">
    <w:abstractNumId w:val="6"/>
  </w:num>
  <w:num w:numId="84">
    <w:abstractNumId w:val="71"/>
  </w:num>
  <w:num w:numId="85">
    <w:abstractNumId w:val="37"/>
  </w:num>
  <w:num w:numId="86">
    <w:abstractNumId w:val="89"/>
  </w:num>
  <w:num w:numId="87">
    <w:abstractNumId w:val="24"/>
  </w:num>
  <w:num w:numId="88">
    <w:abstractNumId w:val="43"/>
  </w:num>
  <w:num w:numId="89">
    <w:abstractNumId w:val="66"/>
  </w:num>
  <w:num w:numId="90">
    <w:abstractNumId w:val="17"/>
  </w:num>
  <w:num w:numId="91">
    <w:abstractNumId w:val="40"/>
  </w:num>
  <w:num w:numId="92">
    <w:abstractNumId w:val="49"/>
  </w:num>
  <w:num w:numId="93">
    <w:abstractNumId w:val="69"/>
  </w:num>
  <w:num w:numId="94">
    <w:abstractNumId w:val="34"/>
  </w:num>
  <w:num w:numId="95">
    <w:abstractNumId w:val="77"/>
  </w:num>
  <w:num w:numId="96">
    <w:abstractNumId w:val="82"/>
  </w:num>
  <w:num w:numId="97">
    <w:abstractNumId w:val="3"/>
  </w:num>
  <w:num w:numId="98">
    <w:abstractNumId w:val="29"/>
  </w:num>
  <w:num w:numId="99">
    <w:abstractNumId w:val="20"/>
  </w:num>
  <w:num w:numId="100">
    <w:abstractNumId w:val="22"/>
  </w:num>
  <w:num w:numId="101">
    <w:abstractNumId w:val="15"/>
  </w:num>
  <w:num w:numId="102">
    <w:abstractNumId w:val="48"/>
  </w:num>
  <w:num w:numId="103">
    <w:abstractNumId w:val="53"/>
  </w:num>
  <w:num w:numId="104">
    <w:abstractNumId w:val="50"/>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nelia Wermuth">
    <w15:presenceInfo w15:providerId="None" w15:userId="Cornelia Wermuth"/>
  </w15:person>
  <w15:person w15:author="Marie-alexandra LAMBOT">
    <w15:presenceInfo w15:providerId="None" w15:userId="Marie-alexandra LAMBOT"/>
  </w15:person>
  <w15:person w15:author="Camilla Wiberg Danielsen">
    <w15:presenceInfo w15:providerId="None" w15:userId="Camilla Wiberg Danielsen"/>
  </w15:person>
  <w15:person w15:author="Feikje Hielkema">
    <w15:presenceInfo w15:providerId="AD" w15:userId="S::hielkema@nictiz.nl::d39db1b3-5a28-4148-ad65-3df315af0f54"/>
  </w15:person>
  <w15:person w15:author="lambotm">
    <w15:presenceInfo w15:providerId="None" w15:userId="lamb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a-DK" w:vendorID="64" w:dllVersion="6" w:nlCheck="1" w:checkStyle="0"/>
  <w:activeWritingStyle w:appName="MSWord" w:lang="fr-CA" w:vendorID="64" w:dllVersion="6" w:nlCheck="1" w:checkStyle="0"/>
  <w:activeWritingStyle w:appName="MSWord" w:lang="fr-BE" w:vendorID="64" w:dllVersion="6" w:nlCheck="1" w:checkStyle="0"/>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da-DK" w:vendorID="64" w:dllVersion="0" w:nlCheck="1" w:checkStyle="0"/>
  <w:activeWritingStyle w:appName="MSWord" w:lang="sv-SE" w:vendorID="64" w:dllVersion="0" w:nlCheck="1" w:checkStyle="0"/>
  <w:activeWritingStyle w:appName="MSWord" w:lang="fr-CA" w:vendorID="64" w:dllVersion="0" w:nlCheck="1" w:checkStyle="0"/>
  <w:activeWritingStyle w:appName="MSWord" w:lang="nl-NL" w:vendorID="64" w:dllVersion="0" w:nlCheck="1" w:checkStyle="0"/>
  <w:activeWritingStyle w:appName="MSWord" w:lang="nl-BE" w:vendorID="64" w:dllVersion="6" w:nlCheck="1" w:checkStyle="0"/>
  <w:activeWritingStyle w:appName="MSWord" w:lang="fr-FR" w:vendorID="64" w:dllVersion="6" w:nlCheck="1" w:checkStyle="0"/>
  <w:activeWritingStyle w:appName="MSWord" w:lang="fr-BE" w:vendorID="64" w:dllVersion="0" w:nlCheck="1" w:checkStyle="0"/>
  <w:activeWritingStyle w:appName="MSWord" w:lang="fr-FR" w:vendorID="64" w:dllVersion="0" w:nlCheck="1" w:checkStyle="0"/>
  <w:activeWritingStyle w:appName="MSWord" w:lang="nl-NL" w:vendorID="64" w:dllVersion="6" w:nlCheck="1" w:checkStyle="0"/>
  <w:proofState w:spelling="clean"/>
  <w:attachedTemplate r:id="rId1"/>
  <w:stylePaneFormatFilter w:val="3721" w:allStyles="1" w:customStyles="0" w:latentStyles="0" w:stylesInUse="0" w:headingStyles="1" w:numberingStyles="0" w:tableStyles="0" w:directFormattingOnRuns="1" w:directFormattingOnParagraphs="1" w:directFormattingOnNumbering="1" w:directFormattingOnTables="0" w:clearFormatting="1" w:top3HeadingStyles="1" w:visibleStyles="0" w:alternateStyleNames="0"/>
  <w:stylePaneSortMethod w:val="0000"/>
  <w:trackRevisions/>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E30"/>
    <w:rsid w:val="00000108"/>
    <w:rsid w:val="00000707"/>
    <w:rsid w:val="00000BF0"/>
    <w:rsid w:val="000025B3"/>
    <w:rsid w:val="00002E1C"/>
    <w:rsid w:val="00003E0D"/>
    <w:rsid w:val="00006365"/>
    <w:rsid w:val="0000662C"/>
    <w:rsid w:val="00006A48"/>
    <w:rsid w:val="00007212"/>
    <w:rsid w:val="000108A8"/>
    <w:rsid w:val="0001098A"/>
    <w:rsid w:val="00010B45"/>
    <w:rsid w:val="00010E23"/>
    <w:rsid w:val="0001158C"/>
    <w:rsid w:val="00012119"/>
    <w:rsid w:val="000121A7"/>
    <w:rsid w:val="00012ADF"/>
    <w:rsid w:val="0001485C"/>
    <w:rsid w:val="00016A21"/>
    <w:rsid w:val="00017DAA"/>
    <w:rsid w:val="00020831"/>
    <w:rsid w:val="0002116E"/>
    <w:rsid w:val="00021374"/>
    <w:rsid w:val="00021C0D"/>
    <w:rsid w:val="00022CB4"/>
    <w:rsid w:val="00026099"/>
    <w:rsid w:val="00027EE3"/>
    <w:rsid w:val="000327E4"/>
    <w:rsid w:val="0003451B"/>
    <w:rsid w:val="0003595E"/>
    <w:rsid w:val="00035EEB"/>
    <w:rsid w:val="000363F0"/>
    <w:rsid w:val="00036412"/>
    <w:rsid w:val="000368FE"/>
    <w:rsid w:val="00040B88"/>
    <w:rsid w:val="00040FE3"/>
    <w:rsid w:val="00041348"/>
    <w:rsid w:val="00042205"/>
    <w:rsid w:val="00042874"/>
    <w:rsid w:val="00042DA2"/>
    <w:rsid w:val="00043C38"/>
    <w:rsid w:val="00044818"/>
    <w:rsid w:val="00044EA7"/>
    <w:rsid w:val="000465BF"/>
    <w:rsid w:val="00047130"/>
    <w:rsid w:val="00047C45"/>
    <w:rsid w:val="00050812"/>
    <w:rsid w:val="00050B72"/>
    <w:rsid w:val="00050CDF"/>
    <w:rsid w:val="00051BB4"/>
    <w:rsid w:val="00053069"/>
    <w:rsid w:val="0005381B"/>
    <w:rsid w:val="00053D6F"/>
    <w:rsid w:val="00054B0C"/>
    <w:rsid w:val="00054DCD"/>
    <w:rsid w:val="00055C28"/>
    <w:rsid w:val="00057830"/>
    <w:rsid w:val="0006007D"/>
    <w:rsid w:val="000611C1"/>
    <w:rsid w:val="00061276"/>
    <w:rsid w:val="00062125"/>
    <w:rsid w:val="00062CEB"/>
    <w:rsid w:val="00062E09"/>
    <w:rsid w:val="00064165"/>
    <w:rsid w:val="00064584"/>
    <w:rsid w:val="000646CC"/>
    <w:rsid w:val="00064C30"/>
    <w:rsid w:val="000679F4"/>
    <w:rsid w:val="00071439"/>
    <w:rsid w:val="00071D44"/>
    <w:rsid w:val="00071E62"/>
    <w:rsid w:val="00071F85"/>
    <w:rsid w:val="0007386C"/>
    <w:rsid w:val="0007392A"/>
    <w:rsid w:val="0007431B"/>
    <w:rsid w:val="00075EC7"/>
    <w:rsid w:val="00076FE3"/>
    <w:rsid w:val="00077053"/>
    <w:rsid w:val="000771F7"/>
    <w:rsid w:val="00077640"/>
    <w:rsid w:val="000776DC"/>
    <w:rsid w:val="000778A1"/>
    <w:rsid w:val="00077BC3"/>
    <w:rsid w:val="000825FE"/>
    <w:rsid w:val="00082F2C"/>
    <w:rsid w:val="00083B8E"/>
    <w:rsid w:val="0008520F"/>
    <w:rsid w:val="0008561C"/>
    <w:rsid w:val="00085971"/>
    <w:rsid w:val="00087861"/>
    <w:rsid w:val="00087C59"/>
    <w:rsid w:val="00091F75"/>
    <w:rsid w:val="00093104"/>
    <w:rsid w:val="00093B72"/>
    <w:rsid w:val="0009519F"/>
    <w:rsid w:val="00095BF7"/>
    <w:rsid w:val="0009668A"/>
    <w:rsid w:val="00096BB0"/>
    <w:rsid w:val="00097362"/>
    <w:rsid w:val="00097560"/>
    <w:rsid w:val="00097EBF"/>
    <w:rsid w:val="000A0014"/>
    <w:rsid w:val="000A0038"/>
    <w:rsid w:val="000A03D2"/>
    <w:rsid w:val="000A06CB"/>
    <w:rsid w:val="000A0F99"/>
    <w:rsid w:val="000A24CD"/>
    <w:rsid w:val="000A2C06"/>
    <w:rsid w:val="000A43F3"/>
    <w:rsid w:val="000A4969"/>
    <w:rsid w:val="000A52BA"/>
    <w:rsid w:val="000A6359"/>
    <w:rsid w:val="000A71F8"/>
    <w:rsid w:val="000A762E"/>
    <w:rsid w:val="000A7AF1"/>
    <w:rsid w:val="000B1A65"/>
    <w:rsid w:val="000B1B16"/>
    <w:rsid w:val="000B2704"/>
    <w:rsid w:val="000B2E47"/>
    <w:rsid w:val="000B469C"/>
    <w:rsid w:val="000B5B37"/>
    <w:rsid w:val="000B631A"/>
    <w:rsid w:val="000B653A"/>
    <w:rsid w:val="000B6EE6"/>
    <w:rsid w:val="000C0398"/>
    <w:rsid w:val="000C0A29"/>
    <w:rsid w:val="000C0DDF"/>
    <w:rsid w:val="000C1452"/>
    <w:rsid w:val="000C15A4"/>
    <w:rsid w:val="000C164D"/>
    <w:rsid w:val="000C25B4"/>
    <w:rsid w:val="000C28D9"/>
    <w:rsid w:val="000C3A78"/>
    <w:rsid w:val="000C3FA8"/>
    <w:rsid w:val="000C4798"/>
    <w:rsid w:val="000C4D23"/>
    <w:rsid w:val="000C6806"/>
    <w:rsid w:val="000C6941"/>
    <w:rsid w:val="000C7EC8"/>
    <w:rsid w:val="000D071A"/>
    <w:rsid w:val="000D24C5"/>
    <w:rsid w:val="000D362B"/>
    <w:rsid w:val="000D50D0"/>
    <w:rsid w:val="000D5D00"/>
    <w:rsid w:val="000D5E7F"/>
    <w:rsid w:val="000D7019"/>
    <w:rsid w:val="000E0F14"/>
    <w:rsid w:val="000E125A"/>
    <w:rsid w:val="000E164E"/>
    <w:rsid w:val="000E1D2A"/>
    <w:rsid w:val="000E3818"/>
    <w:rsid w:val="000E4504"/>
    <w:rsid w:val="000E6A4A"/>
    <w:rsid w:val="000E7ED0"/>
    <w:rsid w:val="000F0440"/>
    <w:rsid w:val="000F14BA"/>
    <w:rsid w:val="000F1985"/>
    <w:rsid w:val="000F1FDC"/>
    <w:rsid w:val="000F360A"/>
    <w:rsid w:val="000F3C10"/>
    <w:rsid w:val="000F4B9A"/>
    <w:rsid w:val="000F4CB9"/>
    <w:rsid w:val="000F52E7"/>
    <w:rsid w:val="000F68B3"/>
    <w:rsid w:val="00100105"/>
    <w:rsid w:val="001003B8"/>
    <w:rsid w:val="00100F2B"/>
    <w:rsid w:val="00101157"/>
    <w:rsid w:val="00101871"/>
    <w:rsid w:val="00101EC0"/>
    <w:rsid w:val="001032AF"/>
    <w:rsid w:val="00104957"/>
    <w:rsid w:val="00105442"/>
    <w:rsid w:val="00107048"/>
    <w:rsid w:val="001073E7"/>
    <w:rsid w:val="001078B3"/>
    <w:rsid w:val="00110581"/>
    <w:rsid w:val="00111574"/>
    <w:rsid w:val="0011190E"/>
    <w:rsid w:val="00111EE4"/>
    <w:rsid w:val="001127CE"/>
    <w:rsid w:val="00112EDF"/>
    <w:rsid w:val="00113243"/>
    <w:rsid w:val="00114BF9"/>
    <w:rsid w:val="00114C82"/>
    <w:rsid w:val="0011565C"/>
    <w:rsid w:val="001172EF"/>
    <w:rsid w:val="00117975"/>
    <w:rsid w:val="00117B46"/>
    <w:rsid w:val="00120FFC"/>
    <w:rsid w:val="00121244"/>
    <w:rsid w:val="00121609"/>
    <w:rsid w:val="00121B52"/>
    <w:rsid w:val="00122941"/>
    <w:rsid w:val="00122B4D"/>
    <w:rsid w:val="00122CA8"/>
    <w:rsid w:val="00123B6B"/>
    <w:rsid w:val="00124AE2"/>
    <w:rsid w:val="0012684D"/>
    <w:rsid w:val="001268DD"/>
    <w:rsid w:val="00126C20"/>
    <w:rsid w:val="0012771C"/>
    <w:rsid w:val="00130232"/>
    <w:rsid w:val="00132239"/>
    <w:rsid w:val="00133D31"/>
    <w:rsid w:val="00134722"/>
    <w:rsid w:val="001355D7"/>
    <w:rsid w:val="001356F6"/>
    <w:rsid w:val="00135EE6"/>
    <w:rsid w:val="00135F90"/>
    <w:rsid w:val="001363D9"/>
    <w:rsid w:val="00140D22"/>
    <w:rsid w:val="0014120E"/>
    <w:rsid w:val="0014156E"/>
    <w:rsid w:val="00142922"/>
    <w:rsid w:val="00143370"/>
    <w:rsid w:val="0014377C"/>
    <w:rsid w:val="00144A7E"/>
    <w:rsid w:val="00144F48"/>
    <w:rsid w:val="001452E1"/>
    <w:rsid w:val="00145A92"/>
    <w:rsid w:val="0014611E"/>
    <w:rsid w:val="00146E78"/>
    <w:rsid w:val="00151722"/>
    <w:rsid w:val="001517AA"/>
    <w:rsid w:val="00152B11"/>
    <w:rsid w:val="00153DB1"/>
    <w:rsid w:val="00153E15"/>
    <w:rsid w:val="0015516C"/>
    <w:rsid w:val="001555AC"/>
    <w:rsid w:val="00155797"/>
    <w:rsid w:val="00155D08"/>
    <w:rsid w:val="00156445"/>
    <w:rsid w:val="00156C75"/>
    <w:rsid w:val="00157D8D"/>
    <w:rsid w:val="0016015A"/>
    <w:rsid w:val="00160D84"/>
    <w:rsid w:val="00161F0A"/>
    <w:rsid w:val="001621BC"/>
    <w:rsid w:val="001626AC"/>
    <w:rsid w:val="00162B2B"/>
    <w:rsid w:val="00163A3C"/>
    <w:rsid w:val="00165FCD"/>
    <w:rsid w:val="0016766D"/>
    <w:rsid w:val="001700F4"/>
    <w:rsid w:val="00170B14"/>
    <w:rsid w:val="0017177B"/>
    <w:rsid w:val="00171EEA"/>
    <w:rsid w:val="0017212D"/>
    <w:rsid w:val="00172F51"/>
    <w:rsid w:val="001752CC"/>
    <w:rsid w:val="0017582C"/>
    <w:rsid w:val="00175EED"/>
    <w:rsid w:val="001761A3"/>
    <w:rsid w:val="001761AE"/>
    <w:rsid w:val="00180A56"/>
    <w:rsid w:val="00181AEA"/>
    <w:rsid w:val="00182E36"/>
    <w:rsid w:val="0018357A"/>
    <w:rsid w:val="0018559A"/>
    <w:rsid w:val="00185A84"/>
    <w:rsid w:val="001871A5"/>
    <w:rsid w:val="001871D9"/>
    <w:rsid w:val="00187D74"/>
    <w:rsid w:val="00191034"/>
    <w:rsid w:val="00191D95"/>
    <w:rsid w:val="00192FF0"/>
    <w:rsid w:val="00193202"/>
    <w:rsid w:val="00193730"/>
    <w:rsid w:val="00193996"/>
    <w:rsid w:val="00193CF3"/>
    <w:rsid w:val="001960A9"/>
    <w:rsid w:val="001965FE"/>
    <w:rsid w:val="00196D69"/>
    <w:rsid w:val="00197D33"/>
    <w:rsid w:val="001A11BB"/>
    <w:rsid w:val="001A17FF"/>
    <w:rsid w:val="001A26CE"/>
    <w:rsid w:val="001A2893"/>
    <w:rsid w:val="001A2DC6"/>
    <w:rsid w:val="001A416B"/>
    <w:rsid w:val="001A47D0"/>
    <w:rsid w:val="001A4EA5"/>
    <w:rsid w:val="001A7BEA"/>
    <w:rsid w:val="001A7E8E"/>
    <w:rsid w:val="001B0B65"/>
    <w:rsid w:val="001B1480"/>
    <w:rsid w:val="001B21D7"/>
    <w:rsid w:val="001B21F4"/>
    <w:rsid w:val="001B28EB"/>
    <w:rsid w:val="001B36C3"/>
    <w:rsid w:val="001B6539"/>
    <w:rsid w:val="001B6EAE"/>
    <w:rsid w:val="001B76A3"/>
    <w:rsid w:val="001B7B20"/>
    <w:rsid w:val="001C1A80"/>
    <w:rsid w:val="001C25FA"/>
    <w:rsid w:val="001C2653"/>
    <w:rsid w:val="001C28EC"/>
    <w:rsid w:val="001C3118"/>
    <w:rsid w:val="001C3805"/>
    <w:rsid w:val="001C4DB1"/>
    <w:rsid w:val="001C5230"/>
    <w:rsid w:val="001C5858"/>
    <w:rsid w:val="001C5CCB"/>
    <w:rsid w:val="001C6721"/>
    <w:rsid w:val="001C6B80"/>
    <w:rsid w:val="001C7E6C"/>
    <w:rsid w:val="001D02DD"/>
    <w:rsid w:val="001D1A57"/>
    <w:rsid w:val="001D1EBF"/>
    <w:rsid w:val="001D46A3"/>
    <w:rsid w:val="001D46B7"/>
    <w:rsid w:val="001D5832"/>
    <w:rsid w:val="001D65E3"/>
    <w:rsid w:val="001D7519"/>
    <w:rsid w:val="001E0169"/>
    <w:rsid w:val="001E0547"/>
    <w:rsid w:val="001E0DA1"/>
    <w:rsid w:val="001E0F3D"/>
    <w:rsid w:val="001E14A4"/>
    <w:rsid w:val="001E1C51"/>
    <w:rsid w:val="001E1DC8"/>
    <w:rsid w:val="001E23B8"/>
    <w:rsid w:val="001E3CB1"/>
    <w:rsid w:val="001E49B1"/>
    <w:rsid w:val="001E4CC8"/>
    <w:rsid w:val="001E5348"/>
    <w:rsid w:val="001E5372"/>
    <w:rsid w:val="001E54D4"/>
    <w:rsid w:val="001E5D26"/>
    <w:rsid w:val="001E6BD8"/>
    <w:rsid w:val="001E71E2"/>
    <w:rsid w:val="001E760C"/>
    <w:rsid w:val="001F0688"/>
    <w:rsid w:val="001F124C"/>
    <w:rsid w:val="001F1B62"/>
    <w:rsid w:val="001F1BAA"/>
    <w:rsid w:val="001F1D2B"/>
    <w:rsid w:val="001F21E0"/>
    <w:rsid w:val="001F24AC"/>
    <w:rsid w:val="001F26AE"/>
    <w:rsid w:val="001F2F05"/>
    <w:rsid w:val="001F39C7"/>
    <w:rsid w:val="001F3B0C"/>
    <w:rsid w:val="001F4EAD"/>
    <w:rsid w:val="001F7064"/>
    <w:rsid w:val="00200C8E"/>
    <w:rsid w:val="002015A3"/>
    <w:rsid w:val="002026C1"/>
    <w:rsid w:val="00202918"/>
    <w:rsid w:val="002036A7"/>
    <w:rsid w:val="0020390D"/>
    <w:rsid w:val="00204EC9"/>
    <w:rsid w:val="00205B04"/>
    <w:rsid w:val="00206B0D"/>
    <w:rsid w:val="00206C69"/>
    <w:rsid w:val="002075C1"/>
    <w:rsid w:val="00207E5F"/>
    <w:rsid w:val="00210662"/>
    <w:rsid w:val="00210756"/>
    <w:rsid w:val="00211211"/>
    <w:rsid w:val="0021295D"/>
    <w:rsid w:val="002146A8"/>
    <w:rsid w:val="00214C5C"/>
    <w:rsid w:val="002152DE"/>
    <w:rsid w:val="0021578D"/>
    <w:rsid w:val="002159CF"/>
    <w:rsid w:val="00215A55"/>
    <w:rsid w:val="00215ADB"/>
    <w:rsid w:val="00216278"/>
    <w:rsid w:val="0021725B"/>
    <w:rsid w:val="002200E6"/>
    <w:rsid w:val="002208EC"/>
    <w:rsid w:val="002211CB"/>
    <w:rsid w:val="00222187"/>
    <w:rsid w:val="00222895"/>
    <w:rsid w:val="00223A0F"/>
    <w:rsid w:val="002242DA"/>
    <w:rsid w:val="00224827"/>
    <w:rsid w:val="00225486"/>
    <w:rsid w:val="00225810"/>
    <w:rsid w:val="002266F1"/>
    <w:rsid w:val="0022746B"/>
    <w:rsid w:val="00230735"/>
    <w:rsid w:val="00230824"/>
    <w:rsid w:val="00230A8B"/>
    <w:rsid w:val="002318B8"/>
    <w:rsid w:val="0023250B"/>
    <w:rsid w:val="00232817"/>
    <w:rsid w:val="00232D5E"/>
    <w:rsid w:val="0023323E"/>
    <w:rsid w:val="00233874"/>
    <w:rsid w:val="00234CB3"/>
    <w:rsid w:val="00234D34"/>
    <w:rsid w:val="002372CB"/>
    <w:rsid w:val="00240A3C"/>
    <w:rsid w:val="00240B90"/>
    <w:rsid w:val="00240CFC"/>
    <w:rsid w:val="00241DE8"/>
    <w:rsid w:val="00242065"/>
    <w:rsid w:val="00243176"/>
    <w:rsid w:val="00243A22"/>
    <w:rsid w:val="0024444C"/>
    <w:rsid w:val="002453FA"/>
    <w:rsid w:val="00246D49"/>
    <w:rsid w:val="00247DFE"/>
    <w:rsid w:val="00253496"/>
    <w:rsid w:val="00253CBC"/>
    <w:rsid w:val="00254425"/>
    <w:rsid w:val="0025463E"/>
    <w:rsid w:val="00255179"/>
    <w:rsid w:val="0025778E"/>
    <w:rsid w:val="00257AB0"/>
    <w:rsid w:val="0026229A"/>
    <w:rsid w:val="002623DE"/>
    <w:rsid w:val="00262CE6"/>
    <w:rsid w:val="002637AE"/>
    <w:rsid w:val="00264209"/>
    <w:rsid w:val="00264710"/>
    <w:rsid w:val="00264C2B"/>
    <w:rsid w:val="00266968"/>
    <w:rsid w:val="002672BE"/>
    <w:rsid w:val="00267554"/>
    <w:rsid w:val="0026755F"/>
    <w:rsid w:val="0027125A"/>
    <w:rsid w:val="002725F5"/>
    <w:rsid w:val="002726D7"/>
    <w:rsid w:val="00272D97"/>
    <w:rsid w:val="002740A3"/>
    <w:rsid w:val="0027534A"/>
    <w:rsid w:val="002754AF"/>
    <w:rsid w:val="00276D08"/>
    <w:rsid w:val="00276EDE"/>
    <w:rsid w:val="0027717F"/>
    <w:rsid w:val="00277518"/>
    <w:rsid w:val="00280547"/>
    <w:rsid w:val="002815FA"/>
    <w:rsid w:val="002818DD"/>
    <w:rsid w:val="0028293D"/>
    <w:rsid w:val="00283A4C"/>
    <w:rsid w:val="00283EDF"/>
    <w:rsid w:val="00284390"/>
    <w:rsid w:val="002846DA"/>
    <w:rsid w:val="00284A1E"/>
    <w:rsid w:val="002856AB"/>
    <w:rsid w:val="00285D0E"/>
    <w:rsid w:val="00287C22"/>
    <w:rsid w:val="00287FD8"/>
    <w:rsid w:val="00290103"/>
    <w:rsid w:val="002904F2"/>
    <w:rsid w:val="00290DD2"/>
    <w:rsid w:val="00291C39"/>
    <w:rsid w:val="0029331B"/>
    <w:rsid w:val="002937B8"/>
    <w:rsid w:val="00293C09"/>
    <w:rsid w:val="00294CEF"/>
    <w:rsid w:val="0029636F"/>
    <w:rsid w:val="002968C9"/>
    <w:rsid w:val="002976CC"/>
    <w:rsid w:val="002A04A9"/>
    <w:rsid w:val="002A33A0"/>
    <w:rsid w:val="002A43AD"/>
    <w:rsid w:val="002A4E93"/>
    <w:rsid w:val="002A6361"/>
    <w:rsid w:val="002B0B04"/>
    <w:rsid w:val="002B0E5F"/>
    <w:rsid w:val="002B11DE"/>
    <w:rsid w:val="002B1518"/>
    <w:rsid w:val="002B1AEF"/>
    <w:rsid w:val="002B22DC"/>
    <w:rsid w:val="002B2669"/>
    <w:rsid w:val="002B274B"/>
    <w:rsid w:val="002B2F79"/>
    <w:rsid w:val="002B3987"/>
    <w:rsid w:val="002B3AFF"/>
    <w:rsid w:val="002B513B"/>
    <w:rsid w:val="002B542D"/>
    <w:rsid w:val="002B5956"/>
    <w:rsid w:val="002B5BB5"/>
    <w:rsid w:val="002B62AE"/>
    <w:rsid w:val="002B78CA"/>
    <w:rsid w:val="002B7F7D"/>
    <w:rsid w:val="002C0329"/>
    <w:rsid w:val="002C0357"/>
    <w:rsid w:val="002C04E4"/>
    <w:rsid w:val="002C0982"/>
    <w:rsid w:val="002C0BC5"/>
    <w:rsid w:val="002C157B"/>
    <w:rsid w:val="002C1D31"/>
    <w:rsid w:val="002C2A4D"/>
    <w:rsid w:val="002C589C"/>
    <w:rsid w:val="002C5C38"/>
    <w:rsid w:val="002C6F9C"/>
    <w:rsid w:val="002D0660"/>
    <w:rsid w:val="002D0B5C"/>
    <w:rsid w:val="002D157E"/>
    <w:rsid w:val="002D4818"/>
    <w:rsid w:val="002D4E3B"/>
    <w:rsid w:val="002D4F38"/>
    <w:rsid w:val="002D5C4B"/>
    <w:rsid w:val="002D73A3"/>
    <w:rsid w:val="002E1AE1"/>
    <w:rsid w:val="002E1E8D"/>
    <w:rsid w:val="002E29D3"/>
    <w:rsid w:val="002E3B23"/>
    <w:rsid w:val="002E41FB"/>
    <w:rsid w:val="002E4A45"/>
    <w:rsid w:val="002E5A29"/>
    <w:rsid w:val="002E5B83"/>
    <w:rsid w:val="002E66D5"/>
    <w:rsid w:val="002E6A30"/>
    <w:rsid w:val="002E713F"/>
    <w:rsid w:val="002E7D77"/>
    <w:rsid w:val="002F0370"/>
    <w:rsid w:val="002F15C4"/>
    <w:rsid w:val="002F1837"/>
    <w:rsid w:val="002F323E"/>
    <w:rsid w:val="002F3E3F"/>
    <w:rsid w:val="002F5D5B"/>
    <w:rsid w:val="002F6C47"/>
    <w:rsid w:val="00303356"/>
    <w:rsid w:val="003042DB"/>
    <w:rsid w:val="00304B4F"/>
    <w:rsid w:val="003050E1"/>
    <w:rsid w:val="00306B41"/>
    <w:rsid w:val="003072C0"/>
    <w:rsid w:val="00307FA2"/>
    <w:rsid w:val="003122BC"/>
    <w:rsid w:val="00312E98"/>
    <w:rsid w:val="0031326E"/>
    <w:rsid w:val="003146C6"/>
    <w:rsid w:val="00315C12"/>
    <w:rsid w:val="0031693A"/>
    <w:rsid w:val="00317141"/>
    <w:rsid w:val="00320241"/>
    <w:rsid w:val="003209E4"/>
    <w:rsid w:val="00321E04"/>
    <w:rsid w:val="00322732"/>
    <w:rsid w:val="00322BFC"/>
    <w:rsid w:val="00323374"/>
    <w:rsid w:val="00323ABF"/>
    <w:rsid w:val="003245CD"/>
    <w:rsid w:val="00330B7B"/>
    <w:rsid w:val="00332058"/>
    <w:rsid w:val="003322C9"/>
    <w:rsid w:val="00332F27"/>
    <w:rsid w:val="0033415E"/>
    <w:rsid w:val="00334DFE"/>
    <w:rsid w:val="003353AE"/>
    <w:rsid w:val="003356BB"/>
    <w:rsid w:val="003358EA"/>
    <w:rsid w:val="00335A83"/>
    <w:rsid w:val="00335DB9"/>
    <w:rsid w:val="003369A4"/>
    <w:rsid w:val="003377EE"/>
    <w:rsid w:val="00337D23"/>
    <w:rsid w:val="00337E62"/>
    <w:rsid w:val="00337EA0"/>
    <w:rsid w:val="00340E80"/>
    <w:rsid w:val="00341818"/>
    <w:rsid w:val="00341866"/>
    <w:rsid w:val="0034204E"/>
    <w:rsid w:val="00342860"/>
    <w:rsid w:val="00342D35"/>
    <w:rsid w:val="00342E0C"/>
    <w:rsid w:val="00343D9B"/>
    <w:rsid w:val="0034433E"/>
    <w:rsid w:val="00344F08"/>
    <w:rsid w:val="0034586E"/>
    <w:rsid w:val="00345DF4"/>
    <w:rsid w:val="00346235"/>
    <w:rsid w:val="00346A63"/>
    <w:rsid w:val="0034709B"/>
    <w:rsid w:val="00347429"/>
    <w:rsid w:val="00347A2F"/>
    <w:rsid w:val="00350686"/>
    <w:rsid w:val="00350AAB"/>
    <w:rsid w:val="00350AC6"/>
    <w:rsid w:val="00351BD8"/>
    <w:rsid w:val="00353CF8"/>
    <w:rsid w:val="00353F07"/>
    <w:rsid w:val="0035498A"/>
    <w:rsid w:val="0035770F"/>
    <w:rsid w:val="00360105"/>
    <w:rsid w:val="00360C39"/>
    <w:rsid w:val="00360D3A"/>
    <w:rsid w:val="003611F7"/>
    <w:rsid w:val="00363F34"/>
    <w:rsid w:val="0036627D"/>
    <w:rsid w:val="0036686D"/>
    <w:rsid w:val="003670D4"/>
    <w:rsid w:val="003677C7"/>
    <w:rsid w:val="0036788A"/>
    <w:rsid w:val="00370C39"/>
    <w:rsid w:val="00372A6E"/>
    <w:rsid w:val="003736DF"/>
    <w:rsid w:val="00373821"/>
    <w:rsid w:val="00373998"/>
    <w:rsid w:val="00374961"/>
    <w:rsid w:val="003752B9"/>
    <w:rsid w:val="00375708"/>
    <w:rsid w:val="00375BFE"/>
    <w:rsid w:val="00375CF0"/>
    <w:rsid w:val="00375E85"/>
    <w:rsid w:val="00376EF6"/>
    <w:rsid w:val="003778FA"/>
    <w:rsid w:val="00377C8C"/>
    <w:rsid w:val="0038190F"/>
    <w:rsid w:val="0038243E"/>
    <w:rsid w:val="00383CD8"/>
    <w:rsid w:val="003864B9"/>
    <w:rsid w:val="00387472"/>
    <w:rsid w:val="00387797"/>
    <w:rsid w:val="00387C1B"/>
    <w:rsid w:val="003902DF"/>
    <w:rsid w:val="00390AB8"/>
    <w:rsid w:val="00390F02"/>
    <w:rsid w:val="00390F87"/>
    <w:rsid w:val="00391C11"/>
    <w:rsid w:val="00394F7F"/>
    <w:rsid w:val="00395CC7"/>
    <w:rsid w:val="003961DB"/>
    <w:rsid w:val="0039622B"/>
    <w:rsid w:val="00396B08"/>
    <w:rsid w:val="00396DD3"/>
    <w:rsid w:val="003977CF"/>
    <w:rsid w:val="003A04E0"/>
    <w:rsid w:val="003A0D40"/>
    <w:rsid w:val="003A1A50"/>
    <w:rsid w:val="003A2C5D"/>
    <w:rsid w:val="003A2E22"/>
    <w:rsid w:val="003A3FB8"/>
    <w:rsid w:val="003A4311"/>
    <w:rsid w:val="003A450D"/>
    <w:rsid w:val="003A45F5"/>
    <w:rsid w:val="003A4BB8"/>
    <w:rsid w:val="003A577D"/>
    <w:rsid w:val="003A64DD"/>
    <w:rsid w:val="003A66AB"/>
    <w:rsid w:val="003A69E4"/>
    <w:rsid w:val="003A79F7"/>
    <w:rsid w:val="003B0542"/>
    <w:rsid w:val="003B0C24"/>
    <w:rsid w:val="003B1005"/>
    <w:rsid w:val="003B10A6"/>
    <w:rsid w:val="003B1AA0"/>
    <w:rsid w:val="003B2939"/>
    <w:rsid w:val="003B2D8A"/>
    <w:rsid w:val="003B3FC8"/>
    <w:rsid w:val="003B458A"/>
    <w:rsid w:val="003B4778"/>
    <w:rsid w:val="003B4F98"/>
    <w:rsid w:val="003B6403"/>
    <w:rsid w:val="003B65C0"/>
    <w:rsid w:val="003B734C"/>
    <w:rsid w:val="003C00DB"/>
    <w:rsid w:val="003C29EE"/>
    <w:rsid w:val="003C37E5"/>
    <w:rsid w:val="003C45E2"/>
    <w:rsid w:val="003C5586"/>
    <w:rsid w:val="003C7BB9"/>
    <w:rsid w:val="003C7BF3"/>
    <w:rsid w:val="003C7E99"/>
    <w:rsid w:val="003D035A"/>
    <w:rsid w:val="003D0F20"/>
    <w:rsid w:val="003D16F7"/>
    <w:rsid w:val="003D17A6"/>
    <w:rsid w:val="003D22E9"/>
    <w:rsid w:val="003D399D"/>
    <w:rsid w:val="003D4F72"/>
    <w:rsid w:val="003D524C"/>
    <w:rsid w:val="003D585B"/>
    <w:rsid w:val="003D610D"/>
    <w:rsid w:val="003D618C"/>
    <w:rsid w:val="003D678C"/>
    <w:rsid w:val="003D735A"/>
    <w:rsid w:val="003E00F6"/>
    <w:rsid w:val="003E1433"/>
    <w:rsid w:val="003E268A"/>
    <w:rsid w:val="003E2694"/>
    <w:rsid w:val="003E2D29"/>
    <w:rsid w:val="003E36B6"/>
    <w:rsid w:val="003E39B3"/>
    <w:rsid w:val="003E40A3"/>
    <w:rsid w:val="003E5109"/>
    <w:rsid w:val="003E5E17"/>
    <w:rsid w:val="003E6A2B"/>
    <w:rsid w:val="003E74E6"/>
    <w:rsid w:val="003F0073"/>
    <w:rsid w:val="003F0B1C"/>
    <w:rsid w:val="003F0DC7"/>
    <w:rsid w:val="003F21C0"/>
    <w:rsid w:val="003F26CF"/>
    <w:rsid w:val="003F272C"/>
    <w:rsid w:val="003F28AE"/>
    <w:rsid w:val="003F4441"/>
    <w:rsid w:val="003F4FDD"/>
    <w:rsid w:val="003F5E0D"/>
    <w:rsid w:val="003F669D"/>
    <w:rsid w:val="003F66EB"/>
    <w:rsid w:val="00400D3C"/>
    <w:rsid w:val="00401CE0"/>
    <w:rsid w:val="00402616"/>
    <w:rsid w:val="00404045"/>
    <w:rsid w:val="004042CF"/>
    <w:rsid w:val="00404627"/>
    <w:rsid w:val="004046C8"/>
    <w:rsid w:val="0040555B"/>
    <w:rsid w:val="00405C6B"/>
    <w:rsid w:val="00406533"/>
    <w:rsid w:val="00406835"/>
    <w:rsid w:val="0040704F"/>
    <w:rsid w:val="00407E94"/>
    <w:rsid w:val="00410835"/>
    <w:rsid w:val="00410E2C"/>
    <w:rsid w:val="004116FD"/>
    <w:rsid w:val="00411993"/>
    <w:rsid w:val="004124C0"/>
    <w:rsid w:val="00414F41"/>
    <w:rsid w:val="00415258"/>
    <w:rsid w:val="00415458"/>
    <w:rsid w:val="00415583"/>
    <w:rsid w:val="00415D33"/>
    <w:rsid w:val="0041618A"/>
    <w:rsid w:val="004164CE"/>
    <w:rsid w:val="00416B5B"/>
    <w:rsid w:val="0041752A"/>
    <w:rsid w:val="00417B62"/>
    <w:rsid w:val="00420AC0"/>
    <w:rsid w:val="00421663"/>
    <w:rsid w:val="00422380"/>
    <w:rsid w:val="004236F9"/>
    <w:rsid w:val="00426A41"/>
    <w:rsid w:val="00426C29"/>
    <w:rsid w:val="00427459"/>
    <w:rsid w:val="00430A6B"/>
    <w:rsid w:val="00430B2A"/>
    <w:rsid w:val="004310E9"/>
    <w:rsid w:val="0043117C"/>
    <w:rsid w:val="00431436"/>
    <w:rsid w:val="00432D5F"/>
    <w:rsid w:val="004353A2"/>
    <w:rsid w:val="004371F1"/>
    <w:rsid w:val="00437B5E"/>
    <w:rsid w:val="00440903"/>
    <w:rsid w:val="004417A4"/>
    <w:rsid w:val="004418A9"/>
    <w:rsid w:val="00441F43"/>
    <w:rsid w:val="004443F9"/>
    <w:rsid w:val="00444D3E"/>
    <w:rsid w:val="00444E00"/>
    <w:rsid w:val="004453C4"/>
    <w:rsid w:val="004456D3"/>
    <w:rsid w:val="004461EE"/>
    <w:rsid w:val="00446766"/>
    <w:rsid w:val="0044759F"/>
    <w:rsid w:val="00451A99"/>
    <w:rsid w:val="00454153"/>
    <w:rsid w:val="00455CD8"/>
    <w:rsid w:val="00460493"/>
    <w:rsid w:val="00460743"/>
    <w:rsid w:val="00461267"/>
    <w:rsid w:val="0046153B"/>
    <w:rsid w:val="0046286A"/>
    <w:rsid w:val="00462CD4"/>
    <w:rsid w:val="0046327F"/>
    <w:rsid w:val="0046401D"/>
    <w:rsid w:val="00467123"/>
    <w:rsid w:val="0047063B"/>
    <w:rsid w:val="0047104B"/>
    <w:rsid w:val="00471524"/>
    <w:rsid w:val="00471737"/>
    <w:rsid w:val="00472AF8"/>
    <w:rsid w:val="00473ADE"/>
    <w:rsid w:val="0047466A"/>
    <w:rsid w:val="0047582C"/>
    <w:rsid w:val="00476AFF"/>
    <w:rsid w:val="00476DBC"/>
    <w:rsid w:val="00483C60"/>
    <w:rsid w:val="0048432F"/>
    <w:rsid w:val="00484457"/>
    <w:rsid w:val="00484746"/>
    <w:rsid w:val="00484859"/>
    <w:rsid w:val="004849D7"/>
    <w:rsid w:val="004853FE"/>
    <w:rsid w:val="004863BA"/>
    <w:rsid w:val="00486F44"/>
    <w:rsid w:val="00487711"/>
    <w:rsid w:val="00487D63"/>
    <w:rsid w:val="004900CF"/>
    <w:rsid w:val="00490253"/>
    <w:rsid w:val="00490880"/>
    <w:rsid w:val="004909D0"/>
    <w:rsid w:val="0049144E"/>
    <w:rsid w:val="004917B9"/>
    <w:rsid w:val="00491F9A"/>
    <w:rsid w:val="0049222C"/>
    <w:rsid w:val="00492963"/>
    <w:rsid w:val="0049308B"/>
    <w:rsid w:val="0049398A"/>
    <w:rsid w:val="00494436"/>
    <w:rsid w:val="004957DC"/>
    <w:rsid w:val="004960D9"/>
    <w:rsid w:val="00496368"/>
    <w:rsid w:val="00496F3F"/>
    <w:rsid w:val="004979F3"/>
    <w:rsid w:val="00497F6C"/>
    <w:rsid w:val="004A0B42"/>
    <w:rsid w:val="004A2975"/>
    <w:rsid w:val="004A30FB"/>
    <w:rsid w:val="004A4AE3"/>
    <w:rsid w:val="004A5B65"/>
    <w:rsid w:val="004A722C"/>
    <w:rsid w:val="004A734B"/>
    <w:rsid w:val="004A76DD"/>
    <w:rsid w:val="004A7BF5"/>
    <w:rsid w:val="004B10CB"/>
    <w:rsid w:val="004B111B"/>
    <w:rsid w:val="004B1BD7"/>
    <w:rsid w:val="004B1E88"/>
    <w:rsid w:val="004B468F"/>
    <w:rsid w:val="004B49C3"/>
    <w:rsid w:val="004B4EB4"/>
    <w:rsid w:val="004B58A7"/>
    <w:rsid w:val="004B5972"/>
    <w:rsid w:val="004B5A00"/>
    <w:rsid w:val="004B5B98"/>
    <w:rsid w:val="004B7852"/>
    <w:rsid w:val="004B7DC5"/>
    <w:rsid w:val="004C1F96"/>
    <w:rsid w:val="004C2A76"/>
    <w:rsid w:val="004C2B07"/>
    <w:rsid w:val="004C3828"/>
    <w:rsid w:val="004C6A33"/>
    <w:rsid w:val="004C7BA8"/>
    <w:rsid w:val="004D0BB6"/>
    <w:rsid w:val="004D0D19"/>
    <w:rsid w:val="004D2FDF"/>
    <w:rsid w:val="004D38DC"/>
    <w:rsid w:val="004D5971"/>
    <w:rsid w:val="004D687B"/>
    <w:rsid w:val="004D7BFD"/>
    <w:rsid w:val="004D7FC7"/>
    <w:rsid w:val="004E034E"/>
    <w:rsid w:val="004E045A"/>
    <w:rsid w:val="004E1336"/>
    <w:rsid w:val="004E1C24"/>
    <w:rsid w:val="004E1ED0"/>
    <w:rsid w:val="004E2F52"/>
    <w:rsid w:val="004E3295"/>
    <w:rsid w:val="004E3563"/>
    <w:rsid w:val="004E3C10"/>
    <w:rsid w:val="004E4392"/>
    <w:rsid w:val="004E52EF"/>
    <w:rsid w:val="004E74A6"/>
    <w:rsid w:val="004E7C8C"/>
    <w:rsid w:val="004F1484"/>
    <w:rsid w:val="004F194D"/>
    <w:rsid w:val="004F2B7D"/>
    <w:rsid w:val="004F39FA"/>
    <w:rsid w:val="004F3F75"/>
    <w:rsid w:val="004F4A67"/>
    <w:rsid w:val="004F4CDE"/>
    <w:rsid w:val="004F4D6B"/>
    <w:rsid w:val="004F5AFE"/>
    <w:rsid w:val="004F70B0"/>
    <w:rsid w:val="00501466"/>
    <w:rsid w:val="00502E41"/>
    <w:rsid w:val="00503D8C"/>
    <w:rsid w:val="00503E57"/>
    <w:rsid w:val="00503F52"/>
    <w:rsid w:val="005041DB"/>
    <w:rsid w:val="00505D96"/>
    <w:rsid w:val="005074CA"/>
    <w:rsid w:val="00507ACE"/>
    <w:rsid w:val="005108CE"/>
    <w:rsid w:val="00510AA4"/>
    <w:rsid w:val="00511317"/>
    <w:rsid w:val="00512A37"/>
    <w:rsid w:val="0051503F"/>
    <w:rsid w:val="00516091"/>
    <w:rsid w:val="00516F29"/>
    <w:rsid w:val="005173A2"/>
    <w:rsid w:val="005173C0"/>
    <w:rsid w:val="00517D8D"/>
    <w:rsid w:val="00521760"/>
    <w:rsid w:val="00521780"/>
    <w:rsid w:val="00522E98"/>
    <w:rsid w:val="00523A22"/>
    <w:rsid w:val="00525178"/>
    <w:rsid w:val="00525AC6"/>
    <w:rsid w:val="00526307"/>
    <w:rsid w:val="00527257"/>
    <w:rsid w:val="0053157E"/>
    <w:rsid w:val="005328D8"/>
    <w:rsid w:val="00533162"/>
    <w:rsid w:val="005338FC"/>
    <w:rsid w:val="00535995"/>
    <w:rsid w:val="005360D8"/>
    <w:rsid w:val="0053679D"/>
    <w:rsid w:val="00542601"/>
    <w:rsid w:val="005438BB"/>
    <w:rsid w:val="00544299"/>
    <w:rsid w:val="005475D1"/>
    <w:rsid w:val="00550F06"/>
    <w:rsid w:val="00551233"/>
    <w:rsid w:val="00551F98"/>
    <w:rsid w:val="005529DA"/>
    <w:rsid w:val="00552B42"/>
    <w:rsid w:val="00554C5C"/>
    <w:rsid w:val="00555CF1"/>
    <w:rsid w:val="005564FA"/>
    <w:rsid w:val="00556A56"/>
    <w:rsid w:val="005573E8"/>
    <w:rsid w:val="005578AC"/>
    <w:rsid w:val="00557A1C"/>
    <w:rsid w:val="00560321"/>
    <w:rsid w:val="00560628"/>
    <w:rsid w:val="0056094C"/>
    <w:rsid w:val="00560A0B"/>
    <w:rsid w:val="00560B4D"/>
    <w:rsid w:val="0056186B"/>
    <w:rsid w:val="00562D86"/>
    <w:rsid w:val="00565800"/>
    <w:rsid w:val="00566126"/>
    <w:rsid w:val="00566493"/>
    <w:rsid w:val="0056790B"/>
    <w:rsid w:val="00567D1A"/>
    <w:rsid w:val="00570E4E"/>
    <w:rsid w:val="00572119"/>
    <w:rsid w:val="005723C6"/>
    <w:rsid w:val="00573060"/>
    <w:rsid w:val="005732E5"/>
    <w:rsid w:val="00575B7A"/>
    <w:rsid w:val="00576DE3"/>
    <w:rsid w:val="00576F35"/>
    <w:rsid w:val="0057709E"/>
    <w:rsid w:val="00577295"/>
    <w:rsid w:val="00577C31"/>
    <w:rsid w:val="005811C1"/>
    <w:rsid w:val="00581694"/>
    <w:rsid w:val="00581A8C"/>
    <w:rsid w:val="00582A8E"/>
    <w:rsid w:val="00584061"/>
    <w:rsid w:val="00584343"/>
    <w:rsid w:val="0058503C"/>
    <w:rsid w:val="005852E4"/>
    <w:rsid w:val="00585D99"/>
    <w:rsid w:val="0058605D"/>
    <w:rsid w:val="005860F0"/>
    <w:rsid w:val="00586A32"/>
    <w:rsid w:val="00586A33"/>
    <w:rsid w:val="005873F3"/>
    <w:rsid w:val="00587539"/>
    <w:rsid w:val="00587C45"/>
    <w:rsid w:val="0059114D"/>
    <w:rsid w:val="00591A4D"/>
    <w:rsid w:val="005928BD"/>
    <w:rsid w:val="00592ECF"/>
    <w:rsid w:val="005931F8"/>
    <w:rsid w:val="005940DD"/>
    <w:rsid w:val="0059595C"/>
    <w:rsid w:val="00595E74"/>
    <w:rsid w:val="005A06E5"/>
    <w:rsid w:val="005A0DD1"/>
    <w:rsid w:val="005A161B"/>
    <w:rsid w:val="005A17E0"/>
    <w:rsid w:val="005A407F"/>
    <w:rsid w:val="005A6722"/>
    <w:rsid w:val="005A6741"/>
    <w:rsid w:val="005B2FE4"/>
    <w:rsid w:val="005B31DF"/>
    <w:rsid w:val="005B3DE3"/>
    <w:rsid w:val="005B3E6B"/>
    <w:rsid w:val="005B4ECD"/>
    <w:rsid w:val="005B5383"/>
    <w:rsid w:val="005B5F0E"/>
    <w:rsid w:val="005B66D0"/>
    <w:rsid w:val="005B67AA"/>
    <w:rsid w:val="005B6880"/>
    <w:rsid w:val="005B7AB0"/>
    <w:rsid w:val="005C013F"/>
    <w:rsid w:val="005C13F2"/>
    <w:rsid w:val="005C269B"/>
    <w:rsid w:val="005C42D8"/>
    <w:rsid w:val="005C4ED7"/>
    <w:rsid w:val="005C55AA"/>
    <w:rsid w:val="005C585A"/>
    <w:rsid w:val="005C5A9F"/>
    <w:rsid w:val="005D0D51"/>
    <w:rsid w:val="005D1079"/>
    <w:rsid w:val="005D12FF"/>
    <w:rsid w:val="005D1304"/>
    <w:rsid w:val="005D1702"/>
    <w:rsid w:val="005D191E"/>
    <w:rsid w:val="005D19EB"/>
    <w:rsid w:val="005D2DDC"/>
    <w:rsid w:val="005D375D"/>
    <w:rsid w:val="005D3C44"/>
    <w:rsid w:val="005D3D1F"/>
    <w:rsid w:val="005D40E6"/>
    <w:rsid w:val="005D43D3"/>
    <w:rsid w:val="005D51B6"/>
    <w:rsid w:val="005D6C8A"/>
    <w:rsid w:val="005D7A58"/>
    <w:rsid w:val="005E0354"/>
    <w:rsid w:val="005E0E23"/>
    <w:rsid w:val="005E10D4"/>
    <w:rsid w:val="005E2E0B"/>
    <w:rsid w:val="005E3144"/>
    <w:rsid w:val="005E343F"/>
    <w:rsid w:val="005E37AF"/>
    <w:rsid w:val="005E3C5E"/>
    <w:rsid w:val="005E4B75"/>
    <w:rsid w:val="005E505A"/>
    <w:rsid w:val="005E5B6B"/>
    <w:rsid w:val="005E7B54"/>
    <w:rsid w:val="005E7B6E"/>
    <w:rsid w:val="005F103E"/>
    <w:rsid w:val="005F140B"/>
    <w:rsid w:val="005F2C44"/>
    <w:rsid w:val="005F2C76"/>
    <w:rsid w:val="005F3E15"/>
    <w:rsid w:val="005F4FC2"/>
    <w:rsid w:val="005F553A"/>
    <w:rsid w:val="005F71AA"/>
    <w:rsid w:val="005F7820"/>
    <w:rsid w:val="006002F7"/>
    <w:rsid w:val="00601643"/>
    <w:rsid w:val="006029DA"/>
    <w:rsid w:val="0060597A"/>
    <w:rsid w:val="00605D29"/>
    <w:rsid w:val="00610011"/>
    <w:rsid w:val="006105D9"/>
    <w:rsid w:val="00610D45"/>
    <w:rsid w:val="00610FF8"/>
    <w:rsid w:val="00613ED9"/>
    <w:rsid w:val="006147DD"/>
    <w:rsid w:val="00614881"/>
    <w:rsid w:val="00615153"/>
    <w:rsid w:val="00615415"/>
    <w:rsid w:val="006156D7"/>
    <w:rsid w:val="006157DF"/>
    <w:rsid w:val="00616188"/>
    <w:rsid w:val="006170B1"/>
    <w:rsid w:val="00617F32"/>
    <w:rsid w:val="0062010C"/>
    <w:rsid w:val="006226DF"/>
    <w:rsid w:val="00622873"/>
    <w:rsid w:val="006235F8"/>
    <w:rsid w:val="00623742"/>
    <w:rsid w:val="006247C0"/>
    <w:rsid w:val="006264BE"/>
    <w:rsid w:val="00626829"/>
    <w:rsid w:val="00627270"/>
    <w:rsid w:val="00630EE0"/>
    <w:rsid w:val="0063174E"/>
    <w:rsid w:val="00631F19"/>
    <w:rsid w:val="00633818"/>
    <w:rsid w:val="0063472F"/>
    <w:rsid w:val="0063578B"/>
    <w:rsid w:val="00635A2D"/>
    <w:rsid w:val="00635C05"/>
    <w:rsid w:val="00636869"/>
    <w:rsid w:val="006369E5"/>
    <w:rsid w:val="00636D78"/>
    <w:rsid w:val="0063711B"/>
    <w:rsid w:val="006372E0"/>
    <w:rsid w:val="006376D8"/>
    <w:rsid w:val="00637906"/>
    <w:rsid w:val="00637DF4"/>
    <w:rsid w:val="0064105B"/>
    <w:rsid w:val="006414C9"/>
    <w:rsid w:val="00641DD9"/>
    <w:rsid w:val="00642015"/>
    <w:rsid w:val="0064341A"/>
    <w:rsid w:val="00643886"/>
    <w:rsid w:val="00643C0E"/>
    <w:rsid w:val="0064469D"/>
    <w:rsid w:val="00644758"/>
    <w:rsid w:val="00644A46"/>
    <w:rsid w:val="00644F13"/>
    <w:rsid w:val="0064672F"/>
    <w:rsid w:val="00647047"/>
    <w:rsid w:val="006471F4"/>
    <w:rsid w:val="00647A5D"/>
    <w:rsid w:val="00647F45"/>
    <w:rsid w:val="0065041F"/>
    <w:rsid w:val="006516EA"/>
    <w:rsid w:val="00652129"/>
    <w:rsid w:val="00652A05"/>
    <w:rsid w:val="00654158"/>
    <w:rsid w:val="00655E12"/>
    <w:rsid w:val="006567D9"/>
    <w:rsid w:val="006579C4"/>
    <w:rsid w:val="00661D3A"/>
    <w:rsid w:val="006622D0"/>
    <w:rsid w:val="00665688"/>
    <w:rsid w:val="00665C3A"/>
    <w:rsid w:val="0066646F"/>
    <w:rsid w:val="0066687D"/>
    <w:rsid w:val="00666C64"/>
    <w:rsid w:val="006707E7"/>
    <w:rsid w:val="00670CEA"/>
    <w:rsid w:val="00672053"/>
    <w:rsid w:val="006724F5"/>
    <w:rsid w:val="006738F7"/>
    <w:rsid w:val="00674F49"/>
    <w:rsid w:val="00675A4F"/>
    <w:rsid w:val="00675D51"/>
    <w:rsid w:val="00675EA9"/>
    <w:rsid w:val="00675F8A"/>
    <w:rsid w:val="00676243"/>
    <w:rsid w:val="00676D80"/>
    <w:rsid w:val="0068044A"/>
    <w:rsid w:val="006807B3"/>
    <w:rsid w:val="0068081C"/>
    <w:rsid w:val="006844B2"/>
    <w:rsid w:val="00686457"/>
    <w:rsid w:val="00686C4B"/>
    <w:rsid w:val="00686CF5"/>
    <w:rsid w:val="00687505"/>
    <w:rsid w:val="0069194B"/>
    <w:rsid w:val="00691E4B"/>
    <w:rsid w:val="006930CD"/>
    <w:rsid w:val="00694511"/>
    <w:rsid w:val="00694E5F"/>
    <w:rsid w:val="00695901"/>
    <w:rsid w:val="006A017E"/>
    <w:rsid w:val="006A05B3"/>
    <w:rsid w:val="006A0DBD"/>
    <w:rsid w:val="006A14D1"/>
    <w:rsid w:val="006A3B06"/>
    <w:rsid w:val="006A3BFC"/>
    <w:rsid w:val="006A6516"/>
    <w:rsid w:val="006A6A18"/>
    <w:rsid w:val="006B0362"/>
    <w:rsid w:val="006B062B"/>
    <w:rsid w:val="006B0729"/>
    <w:rsid w:val="006B0A6D"/>
    <w:rsid w:val="006B0D51"/>
    <w:rsid w:val="006B0F31"/>
    <w:rsid w:val="006B11C6"/>
    <w:rsid w:val="006B1475"/>
    <w:rsid w:val="006B1941"/>
    <w:rsid w:val="006B1A64"/>
    <w:rsid w:val="006B2E1E"/>
    <w:rsid w:val="006B3228"/>
    <w:rsid w:val="006B337D"/>
    <w:rsid w:val="006B3E25"/>
    <w:rsid w:val="006B412A"/>
    <w:rsid w:val="006B5D36"/>
    <w:rsid w:val="006B70A6"/>
    <w:rsid w:val="006B7369"/>
    <w:rsid w:val="006B7CD6"/>
    <w:rsid w:val="006C0AE9"/>
    <w:rsid w:val="006C146D"/>
    <w:rsid w:val="006C3981"/>
    <w:rsid w:val="006C5354"/>
    <w:rsid w:val="006C55B0"/>
    <w:rsid w:val="006C572B"/>
    <w:rsid w:val="006C6F27"/>
    <w:rsid w:val="006C77C5"/>
    <w:rsid w:val="006C7AD6"/>
    <w:rsid w:val="006D136E"/>
    <w:rsid w:val="006D1A5C"/>
    <w:rsid w:val="006D1D28"/>
    <w:rsid w:val="006D3F4C"/>
    <w:rsid w:val="006D4EB2"/>
    <w:rsid w:val="006D56F4"/>
    <w:rsid w:val="006D5BD3"/>
    <w:rsid w:val="006D5DDD"/>
    <w:rsid w:val="006D6352"/>
    <w:rsid w:val="006D69E1"/>
    <w:rsid w:val="006D7E76"/>
    <w:rsid w:val="006E0703"/>
    <w:rsid w:val="006E0BC3"/>
    <w:rsid w:val="006E189B"/>
    <w:rsid w:val="006E1DA5"/>
    <w:rsid w:val="006E1EB4"/>
    <w:rsid w:val="006E28ED"/>
    <w:rsid w:val="006E2FE7"/>
    <w:rsid w:val="006E47F1"/>
    <w:rsid w:val="006E56F6"/>
    <w:rsid w:val="006E588A"/>
    <w:rsid w:val="006E5A8A"/>
    <w:rsid w:val="006E6DA7"/>
    <w:rsid w:val="006F0FCA"/>
    <w:rsid w:val="006F1323"/>
    <w:rsid w:val="006F1B00"/>
    <w:rsid w:val="006F27C6"/>
    <w:rsid w:val="006F2917"/>
    <w:rsid w:val="006F2D12"/>
    <w:rsid w:val="006F4B45"/>
    <w:rsid w:val="006F4BBD"/>
    <w:rsid w:val="006F57F6"/>
    <w:rsid w:val="006F5811"/>
    <w:rsid w:val="006F5BA3"/>
    <w:rsid w:val="006F6AB4"/>
    <w:rsid w:val="006F7C02"/>
    <w:rsid w:val="007007BA"/>
    <w:rsid w:val="007026E3"/>
    <w:rsid w:val="00703F41"/>
    <w:rsid w:val="00704186"/>
    <w:rsid w:val="0070468B"/>
    <w:rsid w:val="00705433"/>
    <w:rsid w:val="0071041D"/>
    <w:rsid w:val="00710534"/>
    <w:rsid w:val="007111DC"/>
    <w:rsid w:val="00712FC5"/>
    <w:rsid w:val="00713D19"/>
    <w:rsid w:val="00715230"/>
    <w:rsid w:val="007152B2"/>
    <w:rsid w:val="00715413"/>
    <w:rsid w:val="0071593E"/>
    <w:rsid w:val="007169E4"/>
    <w:rsid w:val="007171E6"/>
    <w:rsid w:val="0071723F"/>
    <w:rsid w:val="007177E2"/>
    <w:rsid w:val="00721AF3"/>
    <w:rsid w:val="00721C67"/>
    <w:rsid w:val="00722918"/>
    <w:rsid w:val="00722C69"/>
    <w:rsid w:val="00724864"/>
    <w:rsid w:val="007255B7"/>
    <w:rsid w:val="00726E5E"/>
    <w:rsid w:val="007318D1"/>
    <w:rsid w:val="00731B11"/>
    <w:rsid w:val="00731E56"/>
    <w:rsid w:val="00732DBE"/>
    <w:rsid w:val="00733BFD"/>
    <w:rsid w:val="00733F1B"/>
    <w:rsid w:val="00734E9B"/>
    <w:rsid w:val="00735751"/>
    <w:rsid w:val="00735F0A"/>
    <w:rsid w:val="007360DC"/>
    <w:rsid w:val="00737B1B"/>
    <w:rsid w:val="00737FEB"/>
    <w:rsid w:val="00740301"/>
    <w:rsid w:val="007406A0"/>
    <w:rsid w:val="00740B38"/>
    <w:rsid w:val="00742ED8"/>
    <w:rsid w:val="0074494E"/>
    <w:rsid w:val="0074718F"/>
    <w:rsid w:val="00747843"/>
    <w:rsid w:val="00751576"/>
    <w:rsid w:val="00752169"/>
    <w:rsid w:val="00753C5D"/>
    <w:rsid w:val="007543CE"/>
    <w:rsid w:val="00754CAD"/>
    <w:rsid w:val="00754EFC"/>
    <w:rsid w:val="007556E3"/>
    <w:rsid w:val="007558C3"/>
    <w:rsid w:val="00761374"/>
    <w:rsid w:val="00761E25"/>
    <w:rsid w:val="00762C35"/>
    <w:rsid w:val="00762D95"/>
    <w:rsid w:val="00763A44"/>
    <w:rsid w:val="00763BDB"/>
    <w:rsid w:val="00763EA5"/>
    <w:rsid w:val="00764326"/>
    <w:rsid w:val="0076462F"/>
    <w:rsid w:val="007658D5"/>
    <w:rsid w:val="00767026"/>
    <w:rsid w:val="00767A03"/>
    <w:rsid w:val="007721AE"/>
    <w:rsid w:val="00773357"/>
    <w:rsid w:val="0077340F"/>
    <w:rsid w:val="00775CD0"/>
    <w:rsid w:val="00776402"/>
    <w:rsid w:val="00776D3F"/>
    <w:rsid w:val="00777926"/>
    <w:rsid w:val="00777EE6"/>
    <w:rsid w:val="007803DD"/>
    <w:rsid w:val="00781488"/>
    <w:rsid w:val="00781DE6"/>
    <w:rsid w:val="0078260A"/>
    <w:rsid w:val="007832E3"/>
    <w:rsid w:val="00783B53"/>
    <w:rsid w:val="007842A5"/>
    <w:rsid w:val="00784BBA"/>
    <w:rsid w:val="007852FA"/>
    <w:rsid w:val="00785E36"/>
    <w:rsid w:val="00790415"/>
    <w:rsid w:val="00791241"/>
    <w:rsid w:val="0079159C"/>
    <w:rsid w:val="0079163F"/>
    <w:rsid w:val="007925F5"/>
    <w:rsid w:val="007932A2"/>
    <w:rsid w:val="00793603"/>
    <w:rsid w:val="00794895"/>
    <w:rsid w:val="007957F1"/>
    <w:rsid w:val="00796C43"/>
    <w:rsid w:val="00797456"/>
    <w:rsid w:val="007A0820"/>
    <w:rsid w:val="007A1747"/>
    <w:rsid w:val="007A2F7D"/>
    <w:rsid w:val="007A489E"/>
    <w:rsid w:val="007A4EAD"/>
    <w:rsid w:val="007A51B3"/>
    <w:rsid w:val="007A746A"/>
    <w:rsid w:val="007A78D9"/>
    <w:rsid w:val="007A7C8A"/>
    <w:rsid w:val="007B044D"/>
    <w:rsid w:val="007B133E"/>
    <w:rsid w:val="007B14C0"/>
    <w:rsid w:val="007B1BDF"/>
    <w:rsid w:val="007B29BB"/>
    <w:rsid w:val="007B3972"/>
    <w:rsid w:val="007B49CA"/>
    <w:rsid w:val="007B5D97"/>
    <w:rsid w:val="007B6AAC"/>
    <w:rsid w:val="007B756A"/>
    <w:rsid w:val="007B75F8"/>
    <w:rsid w:val="007B76A9"/>
    <w:rsid w:val="007B7A7B"/>
    <w:rsid w:val="007B7B95"/>
    <w:rsid w:val="007B7F18"/>
    <w:rsid w:val="007C0529"/>
    <w:rsid w:val="007C11D9"/>
    <w:rsid w:val="007C289F"/>
    <w:rsid w:val="007C3864"/>
    <w:rsid w:val="007C3FF2"/>
    <w:rsid w:val="007C47CE"/>
    <w:rsid w:val="007C4CBD"/>
    <w:rsid w:val="007C5300"/>
    <w:rsid w:val="007C5BB7"/>
    <w:rsid w:val="007C5CD7"/>
    <w:rsid w:val="007C6531"/>
    <w:rsid w:val="007C6853"/>
    <w:rsid w:val="007C6BE3"/>
    <w:rsid w:val="007C6D45"/>
    <w:rsid w:val="007D0B64"/>
    <w:rsid w:val="007D15F6"/>
    <w:rsid w:val="007D195A"/>
    <w:rsid w:val="007D1B4C"/>
    <w:rsid w:val="007D2257"/>
    <w:rsid w:val="007D2BB5"/>
    <w:rsid w:val="007D456A"/>
    <w:rsid w:val="007D4C01"/>
    <w:rsid w:val="007D5E17"/>
    <w:rsid w:val="007D5EC4"/>
    <w:rsid w:val="007D6445"/>
    <w:rsid w:val="007D75DD"/>
    <w:rsid w:val="007E0214"/>
    <w:rsid w:val="007E189D"/>
    <w:rsid w:val="007E1904"/>
    <w:rsid w:val="007E283E"/>
    <w:rsid w:val="007E2F09"/>
    <w:rsid w:val="007E4285"/>
    <w:rsid w:val="007E44C6"/>
    <w:rsid w:val="007E5D91"/>
    <w:rsid w:val="007E6985"/>
    <w:rsid w:val="007E71B5"/>
    <w:rsid w:val="007E7295"/>
    <w:rsid w:val="007E7EE0"/>
    <w:rsid w:val="007F00E9"/>
    <w:rsid w:val="007F068F"/>
    <w:rsid w:val="007F073A"/>
    <w:rsid w:val="007F2095"/>
    <w:rsid w:val="007F2D7A"/>
    <w:rsid w:val="007F354B"/>
    <w:rsid w:val="007F3BCD"/>
    <w:rsid w:val="007F4FE2"/>
    <w:rsid w:val="007F5566"/>
    <w:rsid w:val="007F5C37"/>
    <w:rsid w:val="007F5FB8"/>
    <w:rsid w:val="007F6B09"/>
    <w:rsid w:val="007F719E"/>
    <w:rsid w:val="007F7587"/>
    <w:rsid w:val="007F7777"/>
    <w:rsid w:val="00800180"/>
    <w:rsid w:val="008011BF"/>
    <w:rsid w:val="0080145E"/>
    <w:rsid w:val="00801621"/>
    <w:rsid w:val="008016DC"/>
    <w:rsid w:val="00802209"/>
    <w:rsid w:val="00802618"/>
    <w:rsid w:val="008029B4"/>
    <w:rsid w:val="00802E01"/>
    <w:rsid w:val="008036FD"/>
    <w:rsid w:val="00804B68"/>
    <w:rsid w:val="00804F2A"/>
    <w:rsid w:val="00805AF5"/>
    <w:rsid w:val="00805F92"/>
    <w:rsid w:val="008068F7"/>
    <w:rsid w:val="00807EE4"/>
    <w:rsid w:val="008133E3"/>
    <w:rsid w:val="00813B92"/>
    <w:rsid w:val="00813BE8"/>
    <w:rsid w:val="0081487C"/>
    <w:rsid w:val="00814C60"/>
    <w:rsid w:val="00814F23"/>
    <w:rsid w:val="00815AF3"/>
    <w:rsid w:val="0081629B"/>
    <w:rsid w:val="008164E0"/>
    <w:rsid w:val="008168BE"/>
    <w:rsid w:val="00816B89"/>
    <w:rsid w:val="0082059A"/>
    <w:rsid w:val="00820B78"/>
    <w:rsid w:val="00821B37"/>
    <w:rsid w:val="00822F3B"/>
    <w:rsid w:val="008240BC"/>
    <w:rsid w:val="008246FD"/>
    <w:rsid w:val="00824C39"/>
    <w:rsid w:val="00825860"/>
    <w:rsid w:val="008266F6"/>
    <w:rsid w:val="00826CC1"/>
    <w:rsid w:val="0082767D"/>
    <w:rsid w:val="00830F5D"/>
    <w:rsid w:val="008339F1"/>
    <w:rsid w:val="00833C7C"/>
    <w:rsid w:val="0083492B"/>
    <w:rsid w:val="008356FD"/>
    <w:rsid w:val="00836835"/>
    <w:rsid w:val="00836FCB"/>
    <w:rsid w:val="0083721C"/>
    <w:rsid w:val="008402BD"/>
    <w:rsid w:val="00840508"/>
    <w:rsid w:val="00840673"/>
    <w:rsid w:val="00840A77"/>
    <w:rsid w:val="00841393"/>
    <w:rsid w:val="00841ED5"/>
    <w:rsid w:val="00841FE8"/>
    <w:rsid w:val="00842CE5"/>
    <w:rsid w:val="0084343C"/>
    <w:rsid w:val="00843A87"/>
    <w:rsid w:val="00843EFA"/>
    <w:rsid w:val="00844DA3"/>
    <w:rsid w:val="00845879"/>
    <w:rsid w:val="00845B78"/>
    <w:rsid w:val="008466AF"/>
    <w:rsid w:val="008474CA"/>
    <w:rsid w:val="00847D03"/>
    <w:rsid w:val="0085050E"/>
    <w:rsid w:val="00850BAA"/>
    <w:rsid w:val="00850E30"/>
    <w:rsid w:val="008517D6"/>
    <w:rsid w:val="00851BA3"/>
    <w:rsid w:val="00852B39"/>
    <w:rsid w:val="00853A87"/>
    <w:rsid w:val="00853D94"/>
    <w:rsid w:val="008556BE"/>
    <w:rsid w:val="00856C91"/>
    <w:rsid w:val="00857C04"/>
    <w:rsid w:val="00861CE6"/>
    <w:rsid w:val="00861D38"/>
    <w:rsid w:val="008624D9"/>
    <w:rsid w:val="00863FAE"/>
    <w:rsid w:val="0086565B"/>
    <w:rsid w:val="00866BE6"/>
    <w:rsid w:val="0086754B"/>
    <w:rsid w:val="008700C9"/>
    <w:rsid w:val="0087069B"/>
    <w:rsid w:val="0087134A"/>
    <w:rsid w:val="0087160D"/>
    <w:rsid w:val="00871639"/>
    <w:rsid w:val="00872773"/>
    <w:rsid w:val="00872FEE"/>
    <w:rsid w:val="00875E10"/>
    <w:rsid w:val="008764AC"/>
    <w:rsid w:val="008810FA"/>
    <w:rsid w:val="00881B48"/>
    <w:rsid w:val="00882455"/>
    <w:rsid w:val="0088288B"/>
    <w:rsid w:val="00882EAA"/>
    <w:rsid w:val="00883C5F"/>
    <w:rsid w:val="00883D08"/>
    <w:rsid w:val="008843FC"/>
    <w:rsid w:val="00885FC7"/>
    <w:rsid w:val="00886843"/>
    <w:rsid w:val="008868D3"/>
    <w:rsid w:val="00886D64"/>
    <w:rsid w:val="0089000C"/>
    <w:rsid w:val="008901AF"/>
    <w:rsid w:val="00892639"/>
    <w:rsid w:val="00892E81"/>
    <w:rsid w:val="008935FB"/>
    <w:rsid w:val="0089381A"/>
    <w:rsid w:val="00894131"/>
    <w:rsid w:val="00894298"/>
    <w:rsid w:val="008956F1"/>
    <w:rsid w:val="00895738"/>
    <w:rsid w:val="00896C97"/>
    <w:rsid w:val="00897672"/>
    <w:rsid w:val="008978AE"/>
    <w:rsid w:val="008A0234"/>
    <w:rsid w:val="008A0568"/>
    <w:rsid w:val="008A1D34"/>
    <w:rsid w:val="008A241E"/>
    <w:rsid w:val="008A2703"/>
    <w:rsid w:val="008A29D1"/>
    <w:rsid w:val="008A347D"/>
    <w:rsid w:val="008A3E04"/>
    <w:rsid w:val="008A3EA9"/>
    <w:rsid w:val="008A3F8A"/>
    <w:rsid w:val="008A5044"/>
    <w:rsid w:val="008A5B05"/>
    <w:rsid w:val="008A70B9"/>
    <w:rsid w:val="008A7993"/>
    <w:rsid w:val="008B1714"/>
    <w:rsid w:val="008B3001"/>
    <w:rsid w:val="008B38BB"/>
    <w:rsid w:val="008B3AF5"/>
    <w:rsid w:val="008B4545"/>
    <w:rsid w:val="008B4EC5"/>
    <w:rsid w:val="008B4F4A"/>
    <w:rsid w:val="008B5FC6"/>
    <w:rsid w:val="008B6DB2"/>
    <w:rsid w:val="008B7609"/>
    <w:rsid w:val="008B78FC"/>
    <w:rsid w:val="008B7AC0"/>
    <w:rsid w:val="008B7CCD"/>
    <w:rsid w:val="008C23AD"/>
    <w:rsid w:val="008C262C"/>
    <w:rsid w:val="008C316F"/>
    <w:rsid w:val="008C3985"/>
    <w:rsid w:val="008C3ED4"/>
    <w:rsid w:val="008C63B3"/>
    <w:rsid w:val="008C70B2"/>
    <w:rsid w:val="008C710F"/>
    <w:rsid w:val="008C75E6"/>
    <w:rsid w:val="008C7B63"/>
    <w:rsid w:val="008D3984"/>
    <w:rsid w:val="008D428A"/>
    <w:rsid w:val="008D56D3"/>
    <w:rsid w:val="008D5EB4"/>
    <w:rsid w:val="008D6344"/>
    <w:rsid w:val="008D6A77"/>
    <w:rsid w:val="008D7052"/>
    <w:rsid w:val="008D7FC2"/>
    <w:rsid w:val="008E0421"/>
    <w:rsid w:val="008E071F"/>
    <w:rsid w:val="008E0BBE"/>
    <w:rsid w:val="008E235B"/>
    <w:rsid w:val="008E3519"/>
    <w:rsid w:val="008E3BE1"/>
    <w:rsid w:val="008E418E"/>
    <w:rsid w:val="008E41F3"/>
    <w:rsid w:val="008F01BF"/>
    <w:rsid w:val="008F075B"/>
    <w:rsid w:val="008F086B"/>
    <w:rsid w:val="008F23D9"/>
    <w:rsid w:val="008F2DDD"/>
    <w:rsid w:val="008F3052"/>
    <w:rsid w:val="008F3868"/>
    <w:rsid w:val="008F4193"/>
    <w:rsid w:val="008F455A"/>
    <w:rsid w:val="008F519A"/>
    <w:rsid w:val="008F6800"/>
    <w:rsid w:val="008F682D"/>
    <w:rsid w:val="008F7355"/>
    <w:rsid w:val="008F744E"/>
    <w:rsid w:val="0090085E"/>
    <w:rsid w:val="0090100D"/>
    <w:rsid w:val="00901CC9"/>
    <w:rsid w:val="00901FB6"/>
    <w:rsid w:val="00903FE9"/>
    <w:rsid w:val="00904EE7"/>
    <w:rsid w:val="0090632E"/>
    <w:rsid w:val="00906410"/>
    <w:rsid w:val="00907299"/>
    <w:rsid w:val="00907B0C"/>
    <w:rsid w:val="00907EA2"/>
    <w:rsid w:val="00911280"/>
    <w:rsid w:val="009131B1"/>
    <w:rsid w:val="00913904"/>
    <w:rsid w:val="0091427C"/>
    <w:rsid w:val="00914525"/>
    <w:rsid w:val="00914A58"/>
    <w:rsid w:val="00915657"/>
    <w:rsid w:val="00915BF3"/>
    <w:rsid w:val="0091650C"/>
    <w:rsid w:val="00916AEC"/>
    <w:rsid w:val="009176CE"/>
    <w:rsid w:val="00920D6C"/>
    <w:rsid w:val="009213B8"/>
    <w:rsid w:val="0092154D"/>
    <w:rsid w:val="00922D6B"/>
    <w:rsid w:val="00924447"/>
    <w:rsid w:val="00925E61"/>
    <w:rsid w:val="009268B5"/>
    <w:rsid w:val="00926F18"/>
    <w:rsid w:val="009273B9"/>
    <w:rsid w:val="00932025"/>
    <w:rsid w:val="00936069"/>
    <w:rsid w:val="00937450"/>
    <w:rsid w:val="00940B2B"/>
    <w:rsid w:val="00941E89"/>
    <w:rsid w:val="00942711"/>
    <w:rsid w:val="00942831"/>
    <w:rsid w:val="00943C05"/>
    <w:rsid w:val="009441B8"/>
    <w:rsid w:val="00944E1B"/>
    <w:rsid w:val="00944F44"/>
    <w:rsid w:val="00944F94"/>
    <w:rsid w:val="009465D3"/>
    <w:rsid w:val="009473B7"/>
    <w:rsid w:val="0095017C"/>
    <w:rsid w:val="0095111B"/>
    <w:rsid w:val="00952D30"/>
    <w:rsid w:val="00954AD1"/>
    <w:rsid w:val="00955170"/>
    <w:rsid w:val="009554CA"/>
    <w:rsid w:val="009560C7"/>
    <w:rsid w:val="00956A14"/>
    <w:rsid w:val="009574F3"/>
    <w:rsid w:val="00960316"/>
    <w:rsid w:val="009603C7"/>
    <w:rsid w:val="00960C45"/>
    <w:rsid w:val="00962607"/>
    <w:rsid w:val="0096549A"/>
    <w:rsid w:val="00966F90"/>
    <w:rsid w:val="00967BBB"/>
    <w:rsid w:val="0097092B"/>
    <w:rsid w:val="00970AF6"/>
    <w:rsid w:val="00971195"/>
    <w:rsid w:val="0097225A"/>
    <w:rsid w:val="009743B7"/>
    <w:rsid w:val="0097607F"/>
    <w:rsid w:val="00976395"/>
    <w:rsid w:val="009764C0"/>
    <w:rsid w:val="00976536"/>
    <w:rsid w:val="00976E3E"/>
    <w:rsid w:val="00981A35"/>
    <w:rsid w:val="00981DC7"/>
    <w:rsid w:val="0098220D"/>
    <w:rsid w:val="00982348"/>
    <w:rsid w:val="009829D6"/>
    <w:rsid w:val="009834BE"/>
    <w:rsid w:val="00984F64"/>
    <w:rsid w:val="0098538E"/>
    <w:rsid w:val="009858DE"/>
    <w:rsid w:val="00985D9A"/>
    <w:rsid w:val="00986F29"/>
    <w:rsid w:val="0098717F"/>
    <w:rsid w:val="00987767"/>
    <w:rsid w:val="009879CA"/>
    <w:rsid w:val="0099148C"/>
    <w:rsid w:val="00991811"/>
    <w:rsid w:val="00991CBB"/>
    <w:rsid w:val="00993337"/>
    <w:rsid w:val="009946E6"/>
    <w:rsid w:val="00994CEB"/>
    <w:rsid w:val="0099594A"/>
    <w:rsid w:val="00995C0E"/>
    <w:rsid w:val="00995CDA"/>
    <w:rsid w:val="009A08BD"/>
    <w:rsid w:val="009A0CB3"/>
    <w:rsid w:val="009A11FE"/>
    <w:rsid w:val="009A23FE"/>
    <w:rsid w:val="009A2705"/>
    <w:rsid w:val="009A28DC"/>
    <w:rsid w:val="009A5E89"/>
    <w:rsid w:val="009A5EDD"/>
    <w:rsid w:val="009A6C28"/>
    <w:rsid w:val="009A6E9A"/>
    <w:rsid w:val="009A75BB"/>
    <w:rsid w:val="009A7802"/>
    <w:rsid w:val="009B0785"/>
    <w:rsid w:val="009B17C7"/>
    <w:rsid w:val="009B2A6A"/>
    <w:rsid w:val="009B2B26"/>
    <w:rsid w:val="009B3D8A"/>
    <w:rsid w:val="009B3F05"/>
    <w:rsid w:val="009B48F8"/>
    <w:rsid w:val="009B4E62"/>
    <w:rsid w:val="009B5626"/>
    <w:rsid w:val="009B5AB1"/>
    <w:rsid w:val="009C1315"/>
    <w:rsid w:val="009C1706"/>
    <w:rsid w:val="009C1DB7"/>
    <w:rsid w:val="009C22CA"/>
    <w:rsid w:val="009C5952"/>
    <w:rsid w:val="009C5FA1"/>
    <w:rsid w:val="009C79C5"/>
    <w:rsid w:val="009C7BB1"/>
    <w:rsid w:val="009D0086"/>
    <w:rsid w:val="009D128D"/>
    <w:rsid w:val="009D174C"/>
    <w:rsid w:val="009D1C37"/>
    <w:rsid w:val="009D352F"/>
    <w:rsid w:val="009D52A3"/>
    <w:rsid w:val="009D5ED7"/>
    <w:rsid w:val="009D6631"/>
    <w:rsid w:val="009D67BD"/>
    <w:rsid w:val="009D683E"/>
    <w:rsid w:val="009D7D7D"/>
    <w:rsid w:val="009D7DF5"/>
    <w:rsid w:val="009E16A2"/>
    <w:rsid w:val="009E1D91"/>
    <w:rsid w:val="009E1F2E"/>
    <w:rsid w:val="009E22CB"/>
    <w:rsid w:val="009E2485"/>
    <w:rsid w:val="009E25CC"/>
    <w:rsid w:val="009E2F7D"/>
    <w:rsid w:val="009E3D98"/>
    <w:rsid w:val="009E425D"/>
    <w:rsid w:val="009E5EFD"/>
    <w:rsid w:val="009E62F3"/>
    <w:rsid w:val="009E6D15"/>
    <w:rsid w:val="009E7EA7"/>
    <w:rsid w:val="009F0267"/>
    <w:rsid w:val="009F19D9"/>
    <w:rsid w:val="009F2521"/>
    <w:rsid w:val="009F38FA"/>
    <w:rsid w:val="009F461A"/>
    <w:rsid w:val="009F4FCA"/>
    <w:rsid w:val="009F50E1"/>
    <w:rsid w:val="009F513B"/>
    <w:rsid w:val="009F5B9B"/>
    <w:rsid w:val="009F68C5"/>
    <w:rsid w:val="00A0138B"/>
    <w:rsid w:val="00A013BE"/>
    <w:rsid w:val="00A014FC"/>
    <w:rsid w:val="00A02354"/>
    <w:rsid w:val="00A025A0"/>
    <w:rsid w:val="00A02C2A"/>
    <w:rsid w:val="00A02FDD"/>
    <w:rsid w:val="00A035C7"/>
    <w:rsid w:val="00A07D3D"/>
    <w:rsid w:val="00A1019B"/>
    <w:rsid w:val="00A1091B"/>
    <w:rsid w:val="00A13367"/>
    <w:rsid w:val="00A138F4"/>
    <w:rsid w:val="00A14AE6"/>
    <w:rsid w:val="00A14D71"/>
    <w:rsid w:val="00A153EF"/>
    <w:rsid w:val="00A16843"/>
    <w:rsid w:val="00A16B95"/>
    <w:rsid w:val="00A20800"/>
    <w:rsid w:val="00A21128"/>
    <w:rsid w:val="00A213EA"/>
    <w:rsid w:val="00A22E4F"/>
    <w:rsid w:val="00A23F07"/>
    <w:rsid w:val="00A261C3"/>
    <w:rsid w:val="00A26C51"/>
    <w:rsid w:val="00A27A5E"/>
    <w:rsid w:val="00A27D08"/>
    <w:rsid w:val="00A27D75"/>
    <w:rsid w:val="00A3041A"/>
    <w:rsid w:val="00A312DC"/>
    <w:rsid w:val="00A31A38"/>
    <w:rsid w:val="00A31CDA"/>
    <w:rsid w:val="00A338CB"/>
    <w:rsid w:val="00A353F4"/>
    <w:rsid w:val="00A355F5"/>
    <w:rsid w:val="00A375EE"/>
    <w:rsid w:val="00A402B9"/>
    <w:rsid w:val="00A41155"/>
    <w:rsid w:val="00A429AA"/>
    <w:rsid w:val="00A42E9D"/>
    <w:rsid w:val="00A44A83"/>
    <w:rsid w:val="00A45169"/>
    <w:rsid w:val="00A4543F"/>
    <w:rsid w:val="00A465E2"/>
    <w:rsid w:val="00A470B2"/>
    <w:rsid w:val="00A4790D"/>
    <w:rsid w:val="00A47CF7"/>
    <w:rsid w:val="00A503DA"/>
    <w:rsid w:val="00A51627"/>
    <w:rsid w:val="00A51A62"/>
    <w:rsid w:val="00A5326D"/>
    <w:rsid w:val="00A53300"/>
    <w:rsid w:val="00A53A13"/>
    <w:rsid w:val="00A53A17"/>
    <w:rsid w:val="00A53C91"/>
    <w:rsid w:val="00A54BA5"/>
    <w:rsid w:val="00A55860"/>
    <w:rsid w:val="00A56089"/>
    <w:rsid w:val="00A56193"/>
    <w:rsid w:val="00A56712"/>
    <w:rsid w:val="00A6035D"/>
    <w:rsid w:val="00A604A2"/>
    <w:rsid w:val="00A613F6"/>
    <w:rsid w:val="00A614F6"/>
    <w:rsid w:val="00A6302A"/>
    <w:rsid w:val="00A64506"/>
    <w:rsid w:val="00A64D83"/>
    <w:rsid w:val="00A6677B"/>
    <w:rsid w:val="00A67381"/>
    <w:rsid w:val="00A675B5"/>
    <w:rsid w:val="00A70375"/>
    <w:rsid w:val="00A7047A"/>
    <w:rsid w:val="00A70C35"/>
    <w:rsid w:val="00A713BA"/>
    <w:rsid w:val="00A71CF9"/>
    <w:rsid w:val="00A71E01"/>
    <w:rsid w:val="00A725BC"/>
    <w:rsid w:val="00A725E1"/>
    <w:rsid w:val="00A7263F"/>
    <w:rsid w:val="00A72E27"/>
    <w:rsid w:val="00A80386"/>
    <w:rsid w:val="00A82361"/>
    <w:rsid w:val="00A828A9"/>
    <w:rsid w:val="00A851C9"/>
    <w:rsid w:val="00A85485"/>
    <w:rsid w:val="00A85CFF"/>
    <w:rsid w:val="00A869E3"/>
    <w:rsid w:val="00A877BD"/>
    <w:rsid w:val="00A9059B"/>
    <w:rsid w:val="00A916DE"/>
    <w:rsid w:val="00A9280C"/>
    <w:rsid w:val="00A93AD3"/>
    <w:rsid w:val="00A95F2E"/>
    <w:rsid w:val="00A9642A"/>
    <w:rsid w:val="00AA3E49"/>
    <w:rsid w:val="00AA516F"/>
    <w:rsid w:val="00AA603D"/>
    <w:rsid w:val="00AA6217"/>
    <w:rsid w:val="00AA6C0F"/>
    <w:rsid w:val="00AB0234"/>
    <w:rsid w:val="00AB0465"/>
    <w:rsid w:val="00AB1ED7"/>
    <w:rsid w:val="00AB23D7"/>
    <w:rsid w:val="00AB385A"/>
    <w:rsid w:val="00AB5BDB"/>
    <w:rsid w:val="00AB68B4"/>
    <w:rsid w:val="00AB7E31"/>
    <w:rsid w:val="00AC0D80"/>
    <w:rsid w:val="00AC0E3A"/>
    <w:rsid w:val="00AC16D6"/>
    <w:rsid w:val="00AC2499"/>
    <w:rsid w:val="00AC2FE4"/>
    <w:rsid w:val="00AC3A01"/>
    <w:rsid w:val="00AC3AA3"/>
    <w:rsid w:val="00AC3F2E"/>
    <w:rsid w:val="00AC498B"/>
    <w:rsid w:val="00AC54BE"/>
    <w:rsid w:val="00AC7823"/>
    <w:rsid w:val="00AD0C35"/>
    <w:rsid w:val="00AD1447"/>
    <w:rsid w:val="00AD218D"/>
    <w:rsid w:val="00AD376D"/>
    <w:rsid w:val="00AD3FB9"/>
    <w:rsid w:val="00AD40A3"/>
    <w:rsid w:val="00AD4C32"/>
    <w:rsid w:val="00AD4EC9"/>
    <w:rsid w:val="00AD5215"/>
    <w:rsid w:val="00AD56F9"/>
    <w:rsid w:val="00AD6D96"/>
    <w:rsid w:val="00AD6DC5"/>
    <w:rsid w:val="00AD7311"/>
    <w:rsid w:val="00AD7841"/>
    <w:rsid w:val="00AE08DA"/>
    <w:rsid w:val="00AE0CD4"/>
    <w:rsid w:val="00AE0D08"/>
    <w:rsid w:val="00AE1DE3"/>
    <w:rsid w:val="00AE2DC8"/>
    <w:rsid w:val="00AE312D"/>
    <w:rsid w:val="00AE4025"/>
    <w:rsid w:val="00AE5710"/>
    <w:rsid w:val="00AE6466"/>
    <w:rsid w:val="00AE64B9"/>
    <w:rsid w:val="00AE7333"/>
    <w:rsid w:val="00AF0D62"/>
    <w:rsid w:val="00AF0F8A"/>
    <w:rsid w:val="00AF2DFB"/>
    <w:rsid w:val="00AF33E8"/>
    <w:rsid w:val="00AF3688"/>
    <w:rsid w:val="00AF4067"/>
    <w:rsid w:val="00AF4D86"/>
    <w:rsid w:val="00AF5C5E"/>
    <w:rsid w:val="00AF6351"/>
    <w:rsid w:val="00B003C2"/>
    <w:rsid w:val="00B003C6"/>
    <w:rsid w:val="00B02FAD"/>
    <w:rsid w:val="00B03025"/>
    <w:rsid w:val="00B03DC7"/>
    <w:rsid w:val="00B049F2"/>
    <w:rsid w:val="00B04F99"/>
    <w:rsid w:val="00B0581F"/>
    <w:rsid w:val="00B07479"/>
    <w:rsid w:val="00B07D13"/>
    <w:rsid w:val="00B07EE1"/>
    <w:rsid w:val="00B1029B"/>
    <w:rsid w:val="00B103DE"/>
    <w:rsid w:val="00B11862"/>
    <w:rsid w:val="00B11FDC"/>
    <w:rsid w:val="00B13873"/>
    <w:rsid w:val="00B13D5A"/>
    <w:rsid w:val="00B15423"/>
    <w:rsid w:val="00B154D7"/>
    <w:rsid w:val="00B1615C"/>
    <w:rsid w:val="00B169CB"/>
    <w:rsid w:val="00B171E1"/>
    <w:rsid w:val="00B20419"/>
    <w:rsid w:val="00B20E76"/>
    <w:rsid w:val="00B217C0"/>
    <w:rsid w:val="00B21F81"/>
    <w:rsid w:val="00B234FF"/>
    <w:rsid w:val="00B23906"/>
    <w:rsid w:val="00B24092"/>
    <w:rsid w:val="00B24875"/>
    <w:rsid w:val="00B26224"/>
    <w:rsid w:val="00B26380"/>
    <w:rsid w:val="00B27B79"/>
    <w:rsid w:val="00B27D26"/>
    <w:rsid w:val="00B3126C"/>
    <w:rsid w:val="00B319D0"/>
    <w:rsid w:val="00B31F50"/>
    <w:rsid w:val="00B326ED"/>
    <w:rsid w:val="00B3408F"/>
    <w:rsid w:val="00B3522A"/>
    <w:rsid w:val="00B357BD"/>
    <w:rsid w:val="00B3745D"/>
    <w:rsid w:val="00B402D1"/>
    <w:rsid w:val="00B40EDC"/>
    <w:rsid w:val="00B4104C"/>
    <w:rsid w:val="00B4116B"/>
    <w:rsid w:val="00B42FAB"/>
    <w:rsid w:val="00B44CA2"/>
    <w:rsid w:val="00B454E7"/>
    <w:rsid w:val="00B46B2F"/>
    <w:rsid w:val="00B479C5"/>
    <w:rsid w:val="00B51D25"/>
    <w:rsid w:val="00B521C6"/>
    <w:rsid w:val="00B52EB6"/>
    <w:rsid w:val="00B54CA5"/>
    <w:rsid w:val="00B555CA"/>
    <w:rsid w:val="00B556D7"/>
    <w:rsid w:val="00B5659D"/>
    <w:rsid w:val="00B56A7F"/>
    <w:rsid w:val="00B56B09"/>
    <w:rsid w:val="00B56BC1"/>
    <w:rsid w:val="00B57671"/>
    <w:rsid w:val="00B579FD"/>
    <w:rsid w:val="00B57C75"/>
    <w:rsid w:val="00B57CF6"/>
    <w:rsid w:val="00B60C13"/>
    <w:rsid w:val="00B616F1"/>
    <w:rsid w:val="00B61A00"/>
    <w:rsid w:val="00B61A76"/>
    <w:rsid w:val="00B62056"/>
    <w:rsid w:val="00B62544"/>
    <w:rsid w:val="00B62B82"/>
    <w:rsid w:val="00B65C59"/>
    <w:rsid w:val="00B70870"/>
    <w:rsid w:val="00B70DB9"/>
    <w:rsid w:val="00B73CF2"/>
    <w:rsid w:val="00B74555"/>
    <w:rsid w:val="00B755D9"/>
    <w:rsid w:val="00B75DCF"/>
    <w:rsid w:val="00B7632D"/>
    <w:rsid w:val="00B82967"/>
    <w:rsid w:val="00B83235"/>
    <w:rsid w:val="00B834A7"/>
    <w:rsid w:val="00B842E2"/>
    <w:rsid w:val="00B86967"/>
    <w:rsid w:val="00B86997"/>
    <w:rsid w:val="00B875F2"/>
    <w:rsid w:val="00B87915"/>
    <w:rsid w:val="00B87A69"/>
    <w:rsid w:val="00B92081"/>
    <w:rsid w:val="00B9278B"/>
    <w:rsid w:val="00B92E64"/>
    <w:rsid w:val="00B93674"/>
    <w:rsid w:val="00B94B58"/>
    <w:rsid w:val="00B94E89"/>
    <w:rsid w:val="00B94F47"/>
    <w:rsid w:val="00B95A3F"/>
    <w:rsid w:val="00B95E24"/>
    <w:rsid w:val="00B95EDC"/>
    <w:rsid w:val="00B96608"/>
    <w:rsid w:val="00B969E0"/>
    <w:rsid w:val="00B97C90"/>
    <w:rsid w:val="00B97F4D"/>
    <w:rsid w:val="00BA19B2"/>
    <w:rsid w:val="00BA1DA8"/>
    <w:rsid w:val="00BA2265"/>
    <w:rsid w:val="00BA2F4D"/>
    <w:rsid w:val="00BA3866"/>
    <w:rsid w:val="00BA3E75"/>
    <w:rsid w:val="00BA4D45"/>
    <w:rsid w:val="00BA6068"/>
    <w:rsid w:val="00BA672C"/>
    <w:rsid w:val="00BA69B1"/>
    <w:rsid w:val="00BA7227"/>
    <w:rsid w:val="00BB0615"/>
    <w:rsid w:val="00BB08AC"/>
    <w:rsid w:val="00BB1100"/>
    <w:rsid w:val="00BB179F"/>
    <w:rsid w:val="00BB1F9F"/>
    <w:rsid w:val="00BB2B0C"/>
    <w:rsid w:val="00BB3542"/>
    <w:rsid w:val="00BB49DC"/>
    <w:rsid w:val="00BB4B73"/>
    <w:rsid w:val="00BB5A92"/>
    <w:rsid w:val="00BB6E06"/>
    <w:rsid w:val="00BB707B"/>
    <w:rsid w:val="00BB7674"/>
    <w:rsid w:val="00BC2244"/>
    <w:rsid w:val="00BC2A81"/>
    <w:rsid w:val="00BC30EA"/>
    <w:rsid w:val="00BC33D9"/>
    <w:rsid w:val="00BC489C"/>
    <w:rsid w:val="00BC4903"/>
    <w:rsid w:val="00BC687D"/>
    <w:rsid w:val="00BD04E1"/>
    <w:rsid w:val="00BD23BF"/>
    <w:rsid w:val="00BD2746"/>
    <w:rsid w:val="00BD40F5"/>
    <w:rsid w:val="00BD43E8"/>
    <w:rsid w:val="00BD44A2"/>
    <w:rsid w:val="00BD48F9"/>
    <w:rsid w:val="00BD5656"/>
    <w:rsid w:val="00BD712E"/>
    <w:rsid w:val="00BE1EF6"/>
    <w:rsid w:val="00BE28E3"/>
    <w:rsid w:val="00BE3EE1"/>
    <w:rsid w:val="00BE41E0"/>
    <w:rsid w:val="00BE4A8A"/>
    <w:rsid w:val="00BE4E5F"/>
    <w:rsid w:val="00BE5C3D"/>
    <w:rsid w:val="00BE6186"/>
    <w:rsid w:val="00BE73B0"/>
    <w:rsid w:val="00BF0943"/>
    <w:rsid w:val="00BF187E"/>
    <w:rsid w:val="00BF1E66"/>
    <w:rsid w:val="00BF28A9"/>
    <w:rsid w:val="00BF4A45"/>
    <w:rsid w:val="00BF4CEB"/>
    <w:rsid w:val="00BF4E97"/>
    <w:rsid w:val="00BF4FA4"/>
    <w:rsid w:val="00BF5CDB"/>
    <w:rsid w:val="00BF5D2A"/>
    <w:rsid w:val="00BF5E3A"/>
    <w:rsid w:val="00BF5EE5"/>
    <w:rsid w:val="00BF67D8"/>
    <w:rsid w:val="00BF6B4E"/>
    <w:rsid w:val="00BF6C5E"/>
    <w:rsid w:val="00BF730C"/>
    <w:rsid w:val="00BF77FF"/>
    <w:rsid w:val="00C00001"/>
    <w:rsid w:val="00C0027A"/>
    <w:rsid w:val="00C00560"/>
    <w:rsid w:val="00C008E6"/>
    <w:rsid w:val="00C033F4"/>
    <w:rsid w:val="00C03DC4"/>
    <w:rsid w:val="00C0412A"/>
    <w:rsid w:val="00C04979"/>
    <w:rsid w:val="00C04FC8"/>
    <w:rsid w:val="00C058D9"/>
    <w:rsid w:val="00C07A1B"/>
    <w:rsid w:val="00C10F10"/>
    <w:rsid w:val="00C128A6"/>
    <w:rsid w:val="00C12AFA"/>
    <w:rsid w:val="00C12CAE"/>
    <w:rsid w:val="00C13217"/>
    <w:rsid w:val="00C138C2"/>
    <w:rsid w:val="00C13BB0"/>
    <w:rsid w:val="00C14F74"/>
    <w:rsid w:val="00C16D49"/>
    <w:rsid w:val="00C203AB"/>
    <w:rsid w:val="00C20ED7"/>
    <w:rsid w:val="00C20EDA"/>
    <w:rsid w:val="00C21858"/>
    <w:rsid w:val="00C2237C"/>
    <w:rsid w:val="00C22E47"/>
    <w:rsid w:val="00C22F1C"/>
    <w:rsid w:val="00C238A0"/>
    <w:rsid w:val="00C23D30"/>
    <w:rsid w:val="00C240F3"/>
    <w:rsid w:val="00C25B42"/>
    <w:rsid w:val="00C2655C"/>
    <w:rsid w:val="00C26EAA"/>
    <w:rsid w:val="00C2727F"/>
    <w:rsid w:val="00C277A7"/>
    <w:rsid w:val="00C27CA1"/>
    <w:rsid w:val="00C32D25"/>
    <w:rsid w:val="00C32E16"/>
    <w:rsid w:val="00C342A9"/>
    <w:rsid w:val="00C34D55"/>
    <w:rsid w:val="00C36D22"/>
    <w:rsid w:val="00C37CF9"/>
    <w:rsid w:val="00C37DB2"/>
    <w:rsid w:val="00C37E66"/>
    <w:rsid w:val="00C40B9A"/>
    <w:rsid w:val="00C41C71"/>
    <w:rsid w:val="00C426DD"/>
    <w:rsid w:val="00C430E2"/>
    <w:rsid w:val="00C45EE6"/>
    <w:rsid w:val="00C5015A"/>
    <w:rsid w:val="00C50F09"/>
    <w:rsid w:val="00C51E15"/>
    <w:rsid w:val="00C521CC"/>
    <w:rsid w:val="00C52F12"/>
    <w:rsid w:val="00C531AB"/>
    <w:rsid w:val="00C537C7"/>
    <w:rsid w:val="00C5578D"/>
    <w:rsid w:val="00C55AB0"/>
    <w:rsid w:val="00C55D01"/>
    <w:rsid w:val="00C56A1A"/>
    <w:rsid w:val="00C60021"/>
    <w:rsid w:val="00C60483"/>
    <w:rsid w:val="00C61156"/>
    <w:rsid w:val="00C626F4"/>
    <w:rsid w:val="00C62DB7"/>
    <w:rsid w:val="00C649E9"/>
    <w:rsid w:val="00C65C85"/>
    <w:rsid w:val="00C65C9E"/>
    <w:rsid w:val="00C65FC4"/>
    <w:rsid w:val="00C666F0"/>
    <w:rsid w:val="00C66D43"/>
    <w:rsid w:val="00C71DEA"/>
    <w:rsid w:val="00C72412"/>
    <w:rsid w:val="00C73824"/>
    <w:rsid w:val="00C73C87"/>
    <w:rsid w:val="00C743A2"/>
    <w:rsid w:val="00C74442"/>
    <w:rsid w:val="00C744B9"/>
    <w:rsid w:val="00C74506"/>
    <w:rsid w:val="00C75183"/>
    <w:rsid w:val="00C756A5"/>
    <w:rsid w:val="00C766E2"/>
    <w:rsid w:val="00C76A63"/>
    <w:rsid w:val="00C80A96"/>
    <w:rsid w:val="00C80B00"/>
    <w:rsid w:val="00C80C4F"/>
    <w:rsid w:val="00C812A9"/>
    <w:rsid w:val="00C81C0A"/>
    <w:rsid w:val="00C82BB1"/>
    <w:rsid w:val="00C83CC4"/>
    <w:rsid w:val="00C842A7"/>
    <w:rsid w:val="00C84374"/>
    <w:rsid w:val="00C84982"/>
    <w:rsid w:val="00C85DD7"/>
    <w:rsid w:val="00C86169"/>
    <w:rsid w:val="00C9073E"/>
    <w:rsid w:val="00C91CCA"/>
    <w:rsid w:val="00C92638"/>
    <w:rsid w:val="00C926B6"/>
    <w:rsid w:val="00C92D1E"/>
    <w:rsid w:val="00C932F2"/>
    <w:rsid w:val="00C93351"/>
    <w:rsid w:val="00C935C1"/>
    <w:rsid w:val="00C935E6"/>
    <w:rsid w:val="00C959AC"/>
    <w:rsid w:val="00C960D8"/>
    <w:rsid w:val="00C96801"/>
    <w:rsid w:val="00C97BB0"/>
    <w:rsid w:val="00C97C46"/>
    <w:rsid w:val="00CA05A9"/>
    <w:rsid w:val="00CA1454"/>
    <w:rsid w:val="00CA2668"/>
    <w:rsid w:val="00CA4B36"/>
    <w:rsid w:val="00CA4E4F"/>
    <w:rsid w:val="00CA4F0D"/>
    <w:rsid w:val="00CA5878"/>
    <w:rsid w:val="00CA5BA0"/>
    <w:rsid w:val="00CA5C01"/>
    <w:rsid w:val="00CA5D88"/>
    <w:rsid w:val="00CA765C"/>
    <w:rsid w:val="00CB31A0"/>
    <w:rsid w:val="00CB4385"/>
    <w:rsid w:val="00CB5192"/>
    <w:rsid w:val="00CB5F9E"/>
    <w:rsid w:val="00CB775A"/>
    <w:rsid w:val="00CC0325"/>
    <w:rsid w:val="00CC0712"/>
    <w:rsid w:val="00CC1B1A"/>
    <w:rsid w:val="00CC1E34"/>
    <w:rsid w:val="00CC242D"/>
    <w:rsid w:val="00CC2AB8"/>
    <w:rsid w:val="00CC2F78"/>
    <w:rsid w:val="00CC369C"/>
    <w:rsid w:val="00CC3E72"/>
    <w:rsid w:val="00CC48EB"/>
    <w:rsid w:val="00CC4A0E"/>
    <w:rsid w:val="00CC5D06"/>
    <w:rsid w:val="00CC61B8"/>
    <w:rsid w:val="00CC62AF"/>
    <w:rsid w:val="00CC6470"/>
    <w:rsid w:val="00CC6C4A"/>
    <w:rsid w:val="00CD12DF"/>
    <w:rsid w:val="00CD16AD"/>
    <w:rsid w:val="00CD265F"/>
    <w:rsid w:val="00CD26C2"/>
    <w:rsid w:val="00CD29AB"/>
    <w:rsid w:val="00CD2A09"/>
    <w:rsid w:val="00CD2A8F"/>
    <w:rsid w:val="00CD2BF3"/>
    <w:rsid w:val="00CD431C"/>
    <w:rsid w:val="00CD45E8"/>
    <w:rsid w:val="00CD5E84"/>
    <w:rsid w:val="00CD688B"/>
    <w:rsid w:val="00CD7C69"/>
    <w:rsid w:val="00CE1DEE"/>
    <w:rsid w:val="00CE2190"/>
    <w:rsid w:val="00CE43FD"/>
    <w:rsid w:val="00CF008D"/>
    <w:rsid w:val="00CF06C8"/>
    <w:rsid w:val="00CF0EED"/>
    <w:rsid w:val="00CF2EFD"/>
    <w:rsid w:val="00CF30F0"/>
    <w:rsid w:val="00CF32E9"/>
    <w:rsid w:val="00CF3D7E"/>
    <w:rsid w:val="00CF3DE6"/>
    <w:rsid w:val="00CF4020"/>
    <w:rsid w:val="00CF651E"/>
    <w:rsid w:val="00CF6CE6"/>
    <w:rsid w:val="00CF797F"/>
    <w:rsid w:val="00CF7F65"/>
    <w:rsid w:val="00D00300"/>
    <w:rsid w:val="00D01983"/>
    <w:rsid w:val="00D01C6E"/>
    <w:rsid w:val="00D02504"/>
    <w:rsid w:val="00D0295D"/>
    <w:rsid w:val="00D03A87"/>
    <w:rsid w:val="00D03CB3"/>
    <w:rsid w:val="00D0467C"/>
    <w:rsid w:val="00D0575E"/>
    <w:rsid w:val="00D06AAA"/>
    <w:rsid w:val="00D06E1A"/>
    <w:rsid w:val="00D0742F"/>
    <w:rsid w:val="00D075A9"/>
    <w:rsid w:val="00D07990"/>
    <w:rsid w:val="00D10DB5"/>
    <w:rsid w:val="00D10FA7"/>
    <w:rsid w:val="00D11447"/>
    <w:rsid w:val="00D12011"/>
    <w:rsid w:val="00D120D3"/>
    <w:rsid w:val="00D123AA"/>
    <w:rsid w:val="00D13824"/>
    <w:rsid w:val="00D13D25"/>
    <w:rsid w:val="00D15308"/>
    <w:rsid w:val="00D15598"/>
    <w:rsid w:val="00D15DCD"/>
    <w:rsid w:val="00D20D53"/>
    <w:rsid w:val="00D22980"/>
    <w:rsid w:val="00D229B4"/>
    <w:rsid w:val="00D23EEC"/>
    <w:rsid w:val="00D23FE3"/>
    <w:rsid w:val="00D24B02"/>
    <w:rsid w:val="00D24E8E"/>
    <w:rsid w:val="00D275D6"/>
    <w:rsid w:val="00D27EBE"/>
    <w:rsid w:val="00D30138"/>
    <w:rsid w:val="00D305D3"/>
    <w:rsid w:val="00D32266"/>
    <w:rsid w:val="00D328D9"/>
    <w:rsid w:val="00D32D9F"/>
    <w:rsid w:val="00D32FC5"/>
    <w:rsid w:val="00D33877"/>
    <w:rsid w:val="00D33CF7"/>
    <w:rsid w:val="00D34971"/>
    <w:rsid w:val="00D34A16"/>
    <w:rsid w:val="00D35406"/>
    <w:rsid w:val="00D35F8B"/>
    <w:rsid w:val="00D362CB"/>
    <w:rsid w:val="00D362D4"/>
    <w:rsid w:val="00D36EC9"/>
    <w:rsid w:val="00D4061E"/>
    <w:rsid w:val="00D41753"/>
    <w:rsid w:val="00D4282E"/>
    <w:rsid w:val="00D439D7"/>
    <w:rsid w:val="00D43C10"/>
    <w:rsid w:val="00D43D80"/>
    <w:rsid w:val="00D455E8"/>
    <w:rsid w:val="00D46393"/>
    <w:rsid w:val="00D465D6"/>
    <w:rsid w:val="00D506A0"/>
    <w:rsid w:val="00D507EA"/>
    <w:rsid w:val="00D52846"/>
    <w:rsid w:val="00D53797"/>
    <w:rsid w:val="00D5441C"/>
    <w:rsid w:val="00D56775"/>
    <w:rsid w:val="00D56C7C"/>
    <w:rsid w:val="00D62A2A"/>
    <w:rsid w:val="00D63512"/>
    <w:rsid w:val="00D637D1"/>
    <w:rsid w:val="00D63901"/>
    <w:rsid w:val="00D6475A"/>
    <w:rsid w:val="00D64C09"/>
    <w:rsid w:val="00D6570A"/>
    <w:rsid w:val="00D664E0"/>
    <w:rsid w:val="00D66FB8"/>
    <w:rsid w:val="00D67A3C"/>
    <w:rsid w:val="00D70888"/>
    <w:rsid w:val="00D70CCA"/>
    <w:rsid w:val="00D732A6"/>
    <w:rsid w:val="00D733D8"/>
    <w:rsid w:val="00D73E1C"/>
    <w:rsid w:val="00D743DE"/>
    <w:rsid w:val="00D749D2"/>
    <w:rsid w:val="00D75219"/>
    <w:rsid w:val="00D76478"/>
    <w:rsid w:val="00D7696B"/>
    <w:rsid w:val="00D76C62"/>
    <w:rsid w:val="00D76EE5"/>
    <w:rsid w:val="00D803B4"/>
    <w:rsid w:val="00D8054B"/>
    <w:rsid w:val="00D805D6"/>
    <w:rsid w:val="00D814DC"/>
    <w:rsid w:val="00D81AAD"/>
    <w:rsid w:val="00D822AD"/>
    <w:rsid w:val="00D8371E"/>
    <w:rsid w:val="00D84533"/>
    <w:rsid w:val="00D85323"/>
    <w:rsid w:val="00D85AAC"/>
    <w:rsid w:val="00D85F36"/>
    <w:rsid w:val="00D8745B"/>
    <w:rsid w:val="00D90B5A"/>
    <w:rsid w:val="00D925C5"/>
    <w:rsid w:val="00D929DF"/>
    <w:rsid w:val="00D92CF7"/>
    <w:rsid w:val="00D93498"/>
    <w:rsid w:val="00D937A5"/>
    <w:rsid w:val="00D95DE3"/>
    <w:rsid w:val="00D9627C"/>
    <w:rsid w:val="00D969FD"/>
    <w:rsid w:val="00DA0D4F"/>
    <w:rsid w:val="00DA1C36"/>
    <w:rsid w:val="00DA383A"/>
    <w:rsid w:val="00DA3C30"/>
    <w:rsid w:val="00DA4F61"/>
    <w:rsid w:val="00DA5412"/>
    <w:rsid w:val="00DA5860"/>
    <w:rsid w:val="00DA5BCC"/>
    <w:rsid w:val="00DA5CD6"/>
    <w:rsid w:val="00DA69EA"/>
    <w:rsid w:val="00DA6DB9"/>
    <w:rsid w:val="00DA7500"/>
    <w:rsid w:val="00DA7E3D"/>
    <w:rsid w:val="00DB03AE"/>
    <w:rsid w:val="00DB08F1"/>
    <w:rsid w:val="00DB20A4"/>
    <w:rsid w:val="00DB291F"/>
    <w:rsid w:val="00DB2B09"/>
    <w:rsid w:val="00DB3CD5"/>
    <w:rsid w:val="00DB509F"/>
    <w:rsid w:val="00DB5B65"/>
    <w:rsid w:val="00DB690F"/>
    <w:rsid w:val="00DB6D15"/>
    <w:rsid w:val="00DB72E2"/>
    <w:rsid w:val="00DB74EF"/>
    <w:rsid w:val="00DC0167"/>
    <w:rsid w:val="00DC1A46"/>
    <w:rsid w:val="00DC1F88"/>
    <w:rsid w:val="00DC2F5A"/>
    <w:rsid w:val="00DC331E"/>
    <w:rsid w:val="00DC6613"/>
    <w:rsid w:val="00DC67ED"/>
    <w:rsid w:val="00DC693B"/>
    <w:rsid w:val="00DC7037"/>
    <w:rsid w:val="00DC7437"/>
    <w:rsid w:val="00DD07FB"/>
    <w:rsid w:val="00DD156B"/>
    <w:rsid w:val="00DD18A0"/>
    <w:rsid w:val="00DD1B9A"/>
    <w:rsid w:val="00DD286F"/>
    <w:rsid w:val="00DD2B89"/>
    <w:rsid w:val="00DD3799"/>
    <w:rsid w:val="00DD3A9C"/>
    <w:rsid w:val="00DD4D19"/>
    <w:rsid w:val="00DD609B"/>
    <w:rsid w:val="00DE0F24"/>
    <w:rsid w:val="00DE1FD5"/>
    <w:rsid w:val="00DE2C98"/>
    <w:rsid w:val="00DE3808"/>
    <w:rsid w:val="00DE3CFE"/>
    <w:rsid w:val="00DE5A71"/>
    <w:rsid w:val="00DE5B6E"/>
    <w:rsid w:val="00DE733B"/>
    <w:rsid w:val="00DF0407"/>
    <w:rsid w:val="00DF064F"/>
    <w:rsid w:val="00DF0F93"/>
    <w:rsid w:val="00DF1A3A"/>
    <w:rsid w:val="00DF40C4"/>
    <w:rsid w:val="00DF51A5"/>
    <w:rsid w:val="00DF666B"/>
    <w:rsid w:val="00DF6FCC"/>
    <w:rsid w:val="00DF74E0"/>
    <w:rsid w:val="00DF7846"/>
    <w:rsid w:val="00E0023E"/>
    <w:rsid w:val="00E00D59"/>
    <w:rsid w:val="00E010ED"/>
    <w:rsid w:val="00E02292"/>
    <w:rsid w:val="00E02804"/>
    <w:rsid w:val="00E02A99"/>
    <w:rsid w:val="00E02B5C"/>
    <w:rsid w:val="00E0339D"/>
    <w:rsid w:val="00E036CE"/>
    <w:rsid w:val="00E03AC8"/>
    <w:rsid w:val="00E03D97"/>
    <w:rsid w:val="00E04017"/>
    <w:rsid w:val="00E0412F"/>
    <w:rsid w:val="00E04B1A"/>
    <w:rsid w:val="00E05E7F"/>
    <w:rsid w:val="00E112DA"/>
    <w:rsid w:val="00E11424"/>
    <w:rsid w:val="00E1274A"/>
    <w:rsid w:val="00E12779"/>
    <w:rsid w:val="00E12A93"/>
    <w:rsid w:val="00E1304C"/>
    <w:rsid w:val="00E13E90"/>
    <w:rsid w:val="00E14144"/>
    <w:rsid w:val="00E15842"/>
    <w:rsid w:val="00E16580"/>
    <w:rsid w:val="00E16F26"/>
    <w:rsid w:val="00E171E2"/>
    <w:rsid w:val="00E177C0"/>
    <w:rsid w:val="00E20026"/>
    <w:rsid w:val="00E20111"/>
    <w:rsid w:val="00E204D3"/>
    <w:rsid w:val="00E206F7"/>
    <w:rsid w:val="00E2183F"/>
    <w:rsid w:val="00E22F3B"/>
    <w:rsid w:val="00E23DA4"/>
    <w:rsid w:val="00E2425C"/>
    <w:rsid w:val="00E26BDB"/>
    <w:rsid w:val="00E26BFC"/>
    <w:rsid w:val="00E27D85"/>
    <w:rsid w:val="00E30960"/>
    <w:rsid w:val="00E30EE1"/>
    <w:rsid w:val="00E31F63"/>
    <w:rsid w:val="00E32380"/>
    <w:rsid w:val="00E3388C"/>
    <w:rsid w:val="00E347D5"/>
    <w:rsid w:val="00E34886"/>
    <w:rsid w:val="00E34F05"/>
    <w:rsid w:val="00E37EAF"/>
    <w:rsid w:val="00E404F2"/>
    <w:rsid w:val="00E40678"/>
    <w:rsid w:val="00E406F9"/>
    <w:rsid w:val="00E40E89"/>
    <w:rsid w:val="00E416DD"/>
    <w:rsid w:val="00E417D2"/>
    <w:rsid w:val="00E41ACC"/>
    <w:rsid w:val="00E44F78"/>
    <w:rsid w:val="00E45976"/>
    <w:rsid w:val="00E46579"/>
    <w:rsid w:val="00E4665C"/>
    <w:rsid w:val="00E46B13"/>
    <w:rsid w:val="00E47108"/>
    <w:rsid w:val="00E471E3"/>
    <w:rsid w:val="00E5059B"/>
    <w:rsid w:val="00E5177B"/>
    <w:rsid w:val="00E518F1"/>
    <w:rsid w:val="00E52704"/>
    <w:rsid w:val="00E52BA3"/>
    <w:rsid w:val="00E547CC"/>
    <w:rsid w:val="00E55236"/>
    <w:rsid w:val="00E55D43"/>
    <w:rsid w:val="00E57088"/>
    <w:rsid w:val="00E57986"/>
    <w:rsid w:val="00E57DF9"/>
    <w:rsid w:val="00E6049C"/>
    <w:rsid w:val="00E61BB3"/>
    <w:rsid w:val="00E625A4"/>
    <w:rsid w:val="00E62E08"/>
    <w:rsid w:val="00E62E77"/>
    <w:rsid w:val="00E64412"/>
    <w:rsid w:val="00E644DA"/>
    <w:rsid w:val="00E65183"/>
    <w:rsid w:val="00E66750"/>
    <w:rsid w:val="00E66D57"/>
    <w:rsid w:val="00E67A29"/>
    <w:rsid w:val="00E706DF"/>
    <w:rsid w:val="00E70F29"/>
    <w:rsid w:val="00E71EF7"/>
    <w:rsid w:val="00E729B2"/>
    <w:rsid w:val="00E7329E"/>
    <w:rsid w:val="00E7381F"/>
    <w:rsid w:val="00E745F9"/>
    <w:rsid w:val="00E75F2F"/>
    <w:rsid w:val="00E760B0"/>
    <w:rsid w:val="00E76687"/>
    <w:rsid w:val="00E773C0"/>
    <w:rsid w:val="00E802CA"/>
    <w:rsid w:val="00E80BFE"/>
    <w:rsid w:val="00E81A8A"/>
    <w:rsid w:val="00E82F6E"/>
    <w:rsid w:val="00E83D16"/>
    <w:rsid w:val="00E84CFC"/>
    <w:rsid w:val="00E85837"/>
    <w:rsid w:val="00E85C7D"/>
    <w:rsid w:val="00E87BDC"/>
    <w:rsid w:val="00E900D0"/>
    <w:rsid w:val="00E91929"/>
    <w:rsid w:val="00E91CA0"/>
    <w:rsid w:val="00E91E47"/>
    <w:rsid w:val="00E9413D"/>
    <w:rsid w:val="00E967B5"/>
    <w:rsid w:val="00E9707E"/>
    <w:rsid w:val="00EA1F4F"/>
    <w:rsid w:val="00EA227B"/>
    <w:rsid w:val="00EA2962"/>
    <w:rsid w:val="00EA2EAC"/>
    <w:rsid w:val="00EA350B"/>
    <w:rsid w:val="00EA3615"/>
    <w:rsid w:val="00EA4639"/>
    <w:rsid w:val="00EA4DD6"/>
    <w:rsid w:val="00EA573E"/>
    <w:rsid w:val="00EA5FE3"/>
    <w:rsid w:val="00EA729A"/>
    <w:rsid w:val="00EB04E3"/>
    <w:rsid w:val="00EB10B2"/>
    <w:rsid w:val="00EB19B1"/>
    <w:rsid w:val="00EB39B7"/>
    <w:rsid w:val="00EB43CD"/>
    <w:rsid w:val="00EB4814"/>
    <w:rsid w:val="00EB4FF6"/>
    <w:rsid w:val="00EB5838"/>
    <w:rsid w:val="00EB6E0F"/>
    <w:rsid w:val="00EB7655"/>
    <w:rsid w:val="00EC0D76"/>
    <w:rsid w:val="00EC2426"/>
    <w:rsid w:val="00EC2801"/>
    <w:rsid w:val="00EC2DE6"/>
    <w:rsid w:val="00EC316A"/>
    <w:rsid w:val="00EC35E4"/>
    <w:rsid w:val="00EC54C8"/>
    <w:rsid w:val="00EC66AF"/>
    <w:rsid w:val="00EC73E4"/>
    <w:rsid w:val="00EC7D02"/>
    <w:rsid w:val="00ED00EA"/>
    <w:rsid w:val="00ED4415"/>
    <w:rsid w:val="00ED4727"/>
    <w:rsid w:val="00ED490A"/>
    <w:rsid w:val="00ED4E3B"/>
    <w:rsid w:val="00ED657A"/>
    <w:rsid w:val="00ED7C51"/>
    <w:rsid w:val="00EE0AC3"/>
    <w:rsid w:val="00EE144A"/>
    <w:rsid w:val="00EE32EA"/>
    <w:rsid w:val="00EE3E6C"/>
    <w:rsid w:val="00EE445C"/>
    <w:rsid w:val="00EE47F6"/>
    <w:rsid w:val="00EE4A6D"/>
    <w:rsid w:val="00EE4B60"/>
    <w:rsid w:val="00EE4E0B"/>
    <w:rsid w:val="00EE6AC2"/>
    <w:rsid w:val="00EE703E"/>
    <w:rsid w:val="00EF13B1"/>
    <w:rsid w:val="00EF37FF"/>
    <w:rsid w:val="00EF51CD"/>
    <w:rsid w:val="00EF63D9"/>
    <w:rsid w:val="00EF74BB"/>
    <w:rsid w:val="00EF7D44"/>
    <w:rsid w:val="00F01B2C"/>
    <w:rsid w:val="00F01B94"/>
    <w:rsid w:val="00F038C7"/>
    <w:rsid w:val="00F03D3C"/>
    <w:rsid w:val="00F03D79"/>
    <w:rsid w:val="00F04366"/>
    <w:rsid w:val="00F06722"/>
    <w:rsid w:val="00F07C46"/>
    <w:rsid w:val="00F10D06"/>
    <w:rsid w:val="00F10F0E"/>
    <w:rsid w:val="00F11BBE"/>
    <w:rsid w:val="00F1257A"/>
    <w:rsid w:val="00F12594"/>
    <w:rsid w:val="00F12F02"/>
    <w:rsid w:val="00F13207"/>
    <w:rsid w:val="00F13495"/>
    <w:rsid w:val="00F13F91"/>
    <w:rsid w:val="00F1468C"/>
    <w:rsid w:val="00F146F1"/>
    <w:rsid w:val="00F14929"/>
    <w:rsid w:val="00F14CD8"/>
    <w:rsid w:val="00F20023"/>
    <w:rsid w:val="00F21A5C"/>
    <w:rsid w:val="00F239DE"/>
    <w:rsid w:val="00F23A6F"/>
    <w:rsid w:val="00F242AB"/>
    <w:rsid w:val="00F2561E"/>
    <w:rsid w:val="00F2676A"/>
    <w:rsid w:val="00F27448"/>
    <w:rsid w:val="00F27B4C"/>
    <w:rsid w:val="00F27C8F"/>
    <w:rsid w:val="00F30371"/>
    <w:rsid w:val="00F31B2D"/>
    <w:rsid w:val="00F31DE5"/>
    <w:rsid w:val="00F31EBD"/>
    <w:rsid w:val="00F320BF"/>
    <w:rsid w:val="00F321B5"/>
    <w:rsid w:val="00F32CCA"/>
    <w:rsid w:val="00F33D65"/>
    <w:rsid w:val="00F34B05"/>
    <w:rsid w:val="00F34DA4"/>
    <w:rsid w:val="00F35676"/>
    <w:rsid w:val="00F36C74"/>
    <w:rsid w:val="00F371FC"/>
    <w:rsid w:val="00F37AAE"/>
    <w:rsid w:val="00F414C9"/>
    <w:rsid w:val="00F44743"/>
    <w:rsid w:val="00F4691B"/>
    <w:rsid w:val="00F47119"/>
    <w:rsid w:val="00F503C3"/>
    <w:rsid w:val="00F50F76"/>
    <w:rsid w:val="00F52CFC"/>
    <w:rsid w:val="00F5311B"/>
    <w:rsid w:val="00F54731"/>
    <w:rsid w:val="00F55207"/>
    <w:rsid w:val="00F55E5C"/>
    <w:rsid w:val="00F5745C"/>
    <w:rsid w:val="00F57800"/>
    <w:rsid w:val="00F57EE4"/>
    <w:rsid w:val="00F612CE"/>
    <w:rsid w:val="00F626D2"/>
    <w:rsid w:val="00F63E34"/>
    <w:rsid w:val="00F64050"/>
    <w:rsid w:val="00F663F8"/>
    <w:rsid w:val="00F66702"/>
    <w:rsid w:val="00F66DC9"/>
    <w:rsid w:val="00F66FDE"/>
    <w:rsid w:val="00F67348"/>
    <w:rsid w:val="00F67387"/>
    <w:rsid w:val="00F67DA8"/>
    <w:rsid w:val="00F709E3"/>
    <w:rsid w:val="00F7155E"/>
    <w:rsid w:val="00F71582"/>
    <w:rsid w:val="00F71A4E"/>
    <w:rsid w:val="00F71C91"/>
    <w:rsid w:val="00F725FA"/>
    <w:rsid w:val="00F72853"/>
    <w:rsid w:val="00F743D8"/>
    <w:rsid w:val="00F750BD"/>
    <w:rsid w:val="00F75763"/>
    <w:rsid w:val="00F75C10"/>
    <w:rsid w:val="00F77A49"/>
    <w:rsid w:val="00F80DD3"/>
    <w:rsid w:val="00F81156"/>
    <w:rsid w:val="00F82755"/>
    <w:rsid w:val="00F85786"/>
    <w:rsid w:val="00F85C9A"/>
    <w:rsid w:val="00F8782D"/>
    <w:rsid w:val="00F9053C"/>
    <w:rsid w:val="00F905FD"/>
    <w:rsid w:val="00F91F75"/>
    <w:rsid w:val="00F923E5"/>
    <w:rsid w:val="00F93591"/>
    <w:rsid w:val="00F94373"/>
    <w:rsid w:val="00F951A2"/>
    <w:rsid w:val="00F9542A"/>
    <w:rsid w:val="00FA0A2F"/>
    <w:rsid w:val="00FA0DB9"/>
    <w:rsid w:val="00FA12FA"/>
    <w:rsid w:val="00FA1ACB"/>
    <w:rsid w:val="00FA2DA4"/>
    <w:rsid w:val="00FA3BB5"/>
    <w:rsid w:val="00FA594E"/>
    <w:rsid w:val="00FA63B9"/>
    <w:rsid w:val="00FA6751"/>
    <w:rsid w:val="00FB01DB"/>
    <w:rsid w:val="00FB061F"/>
    <w:rsid w:val="00FB07B7"/>
    <w:rsid w:val="00FB0BDC"/>
    <w:rsid w:val="00FB1046"/>
    <w:rsid w:val="00FB353A"/>
    <w:rsid w:val="00FB41C3"/>
    <w:rsid w:val="00FB4BE6"/>
    <w:rsid w:val="00FB5FA1"/>
    <w:rsid w:val="00FB69D4"/>
    <w:rsid w:val="00FB7894"/>
    <w:rsid w:val="00FC0BE3"/>
    <w:rsid w:val="00FC1F17"/>
    <w:rsid w:val="00FC3A48"/>
    <w:rsid w:val="00FC56B3"/>
    <w:rsid w:val="00FC575E"/>
    <w:rsid w:val="00FC5912"/>
    <w:rsid w:val="00FC6BCA"/>
    <w:rsid w:val="00FD0193"/>
    <w:rsid w:val="00FD153D"/>
    <w:rsid w:val="00FD1A18"/>
    <w:rsid w:val="00FD21E7"/>
    <w:rsid w:val="00FD288E"/>
    <w:rsid w:val="00FD2F20"/>
    <w:rsid w:val="00FD2F7E"/>
    <w:rsid w:val="00FD345E"/>
    <w:rsid w:val="00FD36D8"/>
    <w:rsid w:val="00FD3BA0"/>
    <w:rsid w:val="00FD50B1"/>
    <w:rsid w:val="00FD5C93"/>
    <w:rsid w:val="00FD6847"/>
    <w:rsid w:val="00FD6CD4"/>
    <w:rsid w:val="00FD7527"/>
    <w:rsid w:val="00FE0063"/>
    <w:rsid w:val="00FE0350"/>
    <w:rsid w:val="00FE098F"/>
    <w:rsid w:val="00FE3880"/>
    <w:rsid w:val="00FE4236"/>
    <w:rsid w:val="00FE4CA3"/>
    <w:rsid w:val="00FE5019"/>
    <w:rsid w:val="00FE56EC"/>
    <w:rsid w:val="00FE5CF7"/>
    <w:rsid w:val="00FE6C13"/>
    <w:rsid w:val="00FF00EF"/>
    <w:rsid w:val="00FF2169"/>
    <w:rsid w:val="00FF29A0"/>
    <w:rsid w:val="00FF3F03"/>
    <w:rsid w:val="00FF408D"/>
    <w:rsid w:val="00FF51F8"/>
    <w:rsid w:val="00FF5359"/>
    <w:rsid w:val="00FF5611"/>
    <w:rsid w:val="00FF6225"/>
    <w:rsid w:val="00FF6C22"/>
    <w:rsid w:val="00FF6E2D"/>
    <w:rsid w:val="00FF75A9"/>
    <w:rsid w:val="00FF781E"/>
    <w:rsid w:val="00FF79B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EBA3F6"/>
  <w15:docId w15:val="{2993864A-5AFC-4A1D-ADDF-FD165B9E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1468C"/>
    <w:pPr>
      <w:spacing w:line="300" w:lineRule="atLeast"/>
    </w:pPr>
    <w:rPr>
      <w:rFonts w:ascii="Arial" w:hAnsi="Arial"/>
      <w:szCs w:val="24"/>
      <w:lang w:eastAsia="da-DK"/>
    </w:rPr>
  </w:style>
  <w:style w:type="paragraph" w:styleId="Heading1">
    <w:name w:val="heading 1"/>
    <w:basedOn w:val="Normal"/>
    <w:next w:val="Normal"/>
    <w:link w:val="Heading1Char"/>
    <w:uiPriority w:val="9"/>
    <w:qFormat/>
    <w:rsid w:val="00785E36"/>
    <w:pPr>
      <w:keepNext/>
      <w:numPr>
        <w:numId w:val="13"/>
      </w:numPr>
      <w:spacing w:before="600" w:after="300" w:line="276" w:lineRule="auto"/>
      <w:outlineLvl w:val="0"/>
    </w:pPr>
    <w:rPr>
      <w:rFonts w:cs="Arial"/>
      <w:bCs/>
      <w:color w:val="1F497D" w:themeColor="text2"/>
      <w:kern w:val="32"/>
      <w:sz w:val="36"/>
      <w:szCs w:val="36"/>
    </w:rPr>
  </w:style>
  <w:style w:type="paragraph" w:styleId="Heading2">
    <w:name w:val="heading 2"/>
    <w:basedOn w:val="Normal"/>
    <w:next w:val="Normal"/>
    <w:link w:val="Heading2Char"/>
    <w:uiPriority w:val="99"/>
    <w:qFormat/>
    <w:rsid w:val="00785E36"/>
    <w:pPr>
      <w:numPr>
        <w:ilvl w:val="1"/>
        <w:numId w:val="13"/>
      </w:numPr>
      <w:spacing w:before="360" w:after="240" w:line="276" w:lineRule="auto"/>
      <w:ind w:left="578" w:hanging="578"/>
      <w:outlineLvl w:val="1"/>
    </w:pPr>
    <w:rPr>
      <w:rFonts w:cs="Arial"/>
      <w:color w:val="1F497D" w:themeColor="text2"/>
      <w:sz w:val="30"/>
      <w:szCs w:val="30"/>
      <w:lang w:val="en-GB"/>
    </w:rPr>
  </w:style>
  <w:style w:type="paragraph" w:styleId="Heading3">
    <w:name w:val="heading 3"/>
    <w:basedOn w:val="Normal"/>
    <w:next w:val="Normal"/>
    <w:link w:val="Heading3Char"/>
    <w:uiPriority w:val="99"/>
    <w:qFormat/>
    <w:rsid w:val="00785E36"/>
    <w:pPr>
      <w:keepNext/>
      <w:numPr>
        <w:ilvl w:val="2"/>
        <w:numId w:val="13"/>
      </w:numPr>
      <w:spacing w:before="360" w:after="120" w:line="276" w:lineRule="auto"/>
      <w:ind w:left="720"/>
      <w:outlineLvl w:val="2"/>
    </w:pPr>
    <w:rPr>
      <w:rFonts w:cs="Arial"/>
      <w:b/>
      <w:bCs/>
      <w:sz w:val="25"/>
      <w:szCs w:val="25"/>
      <w:lang w:val="en-GB"/>
    </w:rPr>
  </w:style>
  <w:style w:type="paragraph" w:styleId="Heading4">
    <w:name w:val="heading 4"/>
    <w:basedOn w:val="Normal"/>
    <w:next w:val="Normal"/>
    <w:link w:val="Heading4Char"/>
    <w:uiPriority w:val="99"/>
    <w:qFormat/>
    <w:rsid w:val="00CC242D"/>
    <w:pPr>
      <w:keepNext/>
      <w:numPr>
        <w:ilvl w:val="3"/>
        <w:numId w:val="52"/>
      </w:numPr>
      <w:spacing w:before="240" w:after="120" w:line="276" w:lineRule="auto"/>
      <w:outlineLvl w:val="3"/>
    </w:pPr>
    <w:rPr>
      <w:rFonts w:cs="Arial"/>
      <w:bCs/>
      <w:szCs w:val="22"/>
      <w:lang w:val="en-GB"/>
    </w:rPr>
  </w:style>
  <w:style w:type="paragraph" w:styleId="Heading5">
    <w:name w:val="heading 5"/>
    <w:basedOn w:val="Normal"/>
    <w:next w:val="Normal"/>
    <w:link w:val="Heading5Char"/>
    <w:uiPriority w:val="99"/>
    <w:qFormat/>
    <w:rsid w:val="001C6721"/>
    <w:pPr>
      <w:numPr>
        <w:ilvl w:val="4"/>
        <w:numId w:val="13"/>
      </w:numPr>
      <w:spacing w:after="240"/>
      <w:outlineLvl w:val="4"/>
    </w:pPr>
    <w:rPr>
      <w:b/>
      <w:bCs/>
      <w:iCs/>
      <w:sz w:val="26"/>
      <w:szCs w:val="26"/>
    </w:rPr>
  </w:style>
  <w:style w:type="paragraph" w:styleId="Heading6">
    <w:name w:val="heading 6"/>
    <w:basedOn w:val="Normal"/>
    <w:next w:val="Normal"/>
    <w:link w:val="Heading6Char"/>
    <w:uiPriority w:val="99"/>
    <w:qFormat/>
    <w:rsid w:val="001C6721"/>
    <w:pPr>
      <w:numPr>
        <w:ilvl w:val="5"/>
        <w:numId w:val="13"/>
      </w:numPr>
      <w:tabs>
        <w:tab w:val="num" w:pos="1152"/>
      </w:tabs>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1C6721"/>
    <w:pPr>
      <w:numPr>
        <w:ilvl w:val="6"/>
        <w:numId w:val="13"/>
      </w:numPr>
      <w:tabs>
        <w:tab w:val="num" w:pos="1296"/>
      </w:tabs>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1C6721"/>
    <w:pPr>
      <w:numPr>
        <w:ilvl w:val="7"/>
        <w:numId w:val="13"/>
      </w:numPr>
      <w:tabs>
        <w:tab w:val="num"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1C6721"/>
    <w:pPr>
      <w:numPr>
        <w:ilvl w:val="8"/>
        <w:numId w:val="13"/>
      </w:numPr>
      <w:tabs>
        <w:tab w:val="num" w:pos="1584"/>
      </w:tabs>
      <w:spacing w:before="240" w:after="60"/>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85E36"/>
    <w:rPr>
      <w:rFonts w:ascii="Arial" w:hAnsi="Arial" w:cs="Arial"/>
      <w:bCs/>
      <w:color w:val="1F497D" w:themeColor="text2"/>
      <w:kern w:val="32"/>
      <w:sz w:val="36"/>
      <w:szCs w:val="36"/>
      <w:lang w:eastAsia="da-DK"/>
    </w:rPr>
  </w:style>
  <w:style w:type="character" w:customStyle="1" w:styleId="Heading2Char">
    <w:name w:val="Heading 2 Char"/>
    <w:basedOn w:val="DefaultParagraphFont"/>
    <w:link w:val="Heading2"/>
    <w:uiPriority w:val="99"/>
    <w:locked/>
    <w:rsid w:val="00785E36"/>
    <w:rPr>
      <w:rFonts w:ascii="Arial" w:hAnsi="Arial" w:cs="Arial"/>
      <w:color w:val="1F497D" w:themeColor="text2"/>
      <w:sz w:val="30"/>
      <w:szCs w:val="30"/>
      <w:lang w:val="en-GB" w:eastAsia="da-DK"/>
    </w:rPr>
  </w:style>
  <w:style w:type="character" w:customStyle="1" w:styleId="Heading3Char">
    <w:name w:val="Heading 3 Char"/>
    <w:basedOn w:val="DefaultParagraphFont"/>
    <w:link w:val="Heading3"/>
    <w:uiPriority w:val="99"/>
    <w:locked/>
    <w:rsid w:val="00785E36"/>
    <w:rPr>
      <w:rFonts w:ascii="Arial" w:hAnsi="Arial" w:cs="Arial"/>
      <w:b/>
      <w:bCs/>
      <w:sz w:val="25"/>
      <w:szCs w:val="25"/>
      <w:lang w:val="en-GB" w:eastAsia="da-DK"/>
    </w:rPr>
  </w:style>
  <w:style w:type="character" w:customStyle="1" w:styleId="Heading4Char">
    <w:name w:val="Heading 4 Char"/>
    <w:basedOn w:val="DefaultParagraphFont"/>
    <w:link w:val="Heading4"/>
    <w:uiPriority w:val="99"/>
    <w:locked/>
    <w:rsid w:val="00CC242D"/>
    <w:rPr>
      <w:rFonts w:ascii="Arial" w:hAnsi="Arial" w:cs="Arial"/>
      <w:bCs/>
      <w:lang w:val="en-GB" w:eastAsia="da-DK"/>
    </w:rPr>
  </w:style>
  <w:style w:type="character" w:customStyle="1" w:styleId="Heading5Char">
    <w:name w:val="Heading 5 Char"/>
    <w:basedOn w:val="DefaultParagraphFont"/>
    <w:link w:val="Heading5"/>
    <w:uiPriority w:val="99"/>
    <w:locked/>
    <w:rsid w:val="0023323E"/>
    <w:rPr>
      <w:rFonts w:ascii="Arial" w:hAnsi="Arial" w:cs="Times New Roman"/>
      <w:b/>
      <w:bCs/>
      <w:iCs/>
      <w:sz w:val="26"/>
      <w:szCs w:val="26"/>
      <w:lang w:eastAsia="da-DK"/>
    </w:rPr>
  </w:style>
  <w:style w:type="character" w:customStyle="1" w:styleId="Heading6Char">
    <w:name w:val="Heading 6 Char"/>
    <w:basedOn w:val="DefaultParagraphFont"/>
    <w:link w:val="Heading6"/>
    <w:uiPriority w:val="99"/>
    <w:locked/>
    <w:rsid w:val="0023323E"/>
    <w:rPr>
      <w:rFonts w:cs="Times New Roman"/>
      <w:b/>
      <w:bCs/>
      <w:lang w:eastAsia="da-DK"/>
    </w:rPr>
  </w:style>
  <w:style w:type="character" w:customStyle="1" w:styleId="Heading7Char">
    <w:name w:val="Heading 7 Char"/>
    <w:basedOn w:val="DefaultParagraphFont"/>
    <w:link w:val="Heading7"/>
    <w:uiPriority w:val="99"/>
    <w:locked/>
    <w:rsid w:val="0023323E"/>
    <w:rPr>
      <w:rFonts w:cs="Times New Roman"/>
      <w:sz w:val="24"/>
      <w:szCs w:val="24"/>
      <w:lang w:eastAsia="da-DK"/>
    </w:rPr>
  </w:style>
  <w:style w:type="character" w:customStyle="1" w:styleId="Heading8Char">
    <w:name w:val="Heading 8 Char"/>
    <w:basedOn w:val="DefaultParagraphFont"/>
    <w:link w:val="Heading8"/>
    <w:uiPriority w:val="99"/>
    <w:locked/>
    <w:rsid w:val="0023323E"/>
    <w:rPr>
      <w:rFonts w:cs="Times New Roman"/>
      <w:i/>
      <w:iCs/>
      <w:sz w:val="24"/>
      <w:szCs w:val="24"/>
      <w:lang w:eastAsia="da-DK"/>
    </w:rPr>
  </w:style>
  <w:style w:type="character" w:customStyle="1" w:styleId="Heading9Char">
    <w:name w:val="Heading 9 Char"/>
    <w:basedOn w:val="DefaultParagraphFont"/>
    <w:link w:val="Heading9"/>
    <w:uiPriority w:val="99"/>
    <w:locked/>
    <w:rsid w:val="0023323E"/>
    <w:rPr>
      <w:rFonts w:ascii="Arial" w:hAnsi="Arial" w:cs="Arial"/>
      <w:lang w:eastAsia="da-DK"/>
    </w:rPr>
  </w:style>
  <w:style w:type="paragraph" w:styleId="Header">
    <w:name w:val="header"/>
    <w:basedOn w:val="Normal"/>
    <w:link w:val="HeaderChar"/>
    <w:uiPriority w:val="99"/>
    <w:rsid w:val="001C6721"/>
    <w:pPr>
      <w:tabs>
        <w:tab w:val="center" w:pos="4819"/>
        <w:tab w:val="right" w:pos="9638"/>
      </w:tabs>
    </w:pPr>
  </w:style>
  <w:style w:type="character" w:customStyle="1" w:styleId="HeaderChar">
    <w:name w:val="Header Char"/>
    <w:basedOn w:val="DefaultParagraphFont"/>
    <w:link w:val="Header"/>
    <w:uiPriority w:val="99"/>
    <w:locked/>
    <w:rsid w:val="0023323E"/>
    <w:rPr>
      <w:rFonts w:ascii="Arial" w:hAnsi="Arial" w:cs="Times New Roman"/>
      <w:sz w:val="24"/>
      <w:szCs w:val="24"/>
      <w:lang w:eastAsia="da-DK"/>
    </w:rPr>
  </w:style>
  <w:style w:type="paragraph" w:styleId="Footer">
    <w:name w:val="footer"/>
    <w:basedOn w:val="Normal"/>
    <w:link w:val="FooterChar"/>
    <w:uiPriority w:val="99"/>
    <w:rsid w:val="001C6721"/>
    <w:pPr>
      <w:tabs>
        <w:tab w:val="center" w:pos="4819"/>
        <w:tab w:val="right" w:pos="9638"/>
      </w:tabs>
    </w:pPr>
    <w:rPr>
      <w:sz w:val="20"/>
    </w:rPr>
  </w:style>
  <w:style w:type="character" w:customStyle="1" w:styleId="FooterChar">
    <w:name w:val="Footer Char"/>
    <w:basedOn w:val="DefaultParagraphFont"/>
    <w:link w:val="Footer"/>
    <w:uiPriority w:val="99"/>
    <w:locked/>
    <w:rsid w:val="0023323E"/>
    <w:rPr>
      <w:rFonts w:ascii="Arial" w:hAnsi="Arial" w:cs="Times New Roman"/>
      <w:sz w:val="24"/>
      <w:szCs w:val="24"/>
      <w:lang w:eastAsia="da-DK"/>
    </w:rPr>
  </w:style>
  <w:style w:type="paragraph" w:styleId="TOC4">
    <w:name w:val="toc 4"/>
    <w:basedOn w:val="Normal"/>
    <w:next w:val="Normal"/>
    <w:autoRedefine/>
    <w:uiPriority w:val="99"/>
    <w:semiHidden/>
    <w:rsid w:val="001C6721"/>
    <w:pPr>
      <w:ind w:left="660"/>
    </w:pPr>
  </w:style>
  <w:style w:type="paragraph" w:styleId="DocumentMap">
    <w:name w:val="Document Map"/>
    <w:basedOn w:val="Normal"/>
    <w:link w:val="DocumentMapChar"/>
    <w:uiPriority w:val="99"/>
    <w:semiHidden/>
    <w:rsid w:val="001C672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23323E"/>
    <w:rPr>
      <w:rFonts w:cs="Times New Roman"/>
      <w:sz w:val="2"/>
      <w:lang w:eastAsia="da-DK"/>
    </w:rPr>
  </w:style>
  <w:style w:type="paragraph" w:customStyle="1" w:styleId="Markeringsbobletekst1">
    <w:name w:val="Markeringsbobletekst1"/>
    <w:basedOn w:val="Normal"/>
    <w:uiPriority w:val="99"/>
    <w:semiHidden/>
    <w:rsid w:val="001C6721"/>
    <w:rPr>
      <w:rFonts w:ascii="Tahoma" w:hAnsi="Tahoma" w:cs="Tahoma"/>
      <w:sz w:val="16"/>
      <w:szCs w:val="16"/>
    </w:rPr>
  </w:style>
  <w:style w:type="character" w:styleId="Hyperlink">
    <w:name w:val="Hyperlink"/>
    <w:basedOn w:val="DefaultParagraphFont"/>
    <w:uiPriority w:val="99"/>
    <w:rsid w:val="001C6721"/>
    <w:rPr>
      <w:rFonts w:cs="Times New Roman"/>
      <w:color w:val="0000FF"/>
      <w:u w:val="single"/>
    </w:rPr>
  </w:style>
  <w:style w:type="paragraph" w:styleId="TOC1">
    <w:name w:val="toc 1"/>
    <w:basedOn w:val="Normal"/>
    <w:next w:val="Normal"/>
    <w:uiPriority w:val="39"/>
    <w:rsid w:val="001C6721"/>
    <w:pPr>
      <w:tabs>
        <w:tab w:val="right" w:leader="dot" w:pos="9979"/>
      </w:tabs>
      <w:spacing w:before="240" w:after="120"/>
    </w:pPr>
    <w:rPr>
      <w:noProof/>
      <w:color w:val="1F2B7C"/>
      <w:sz w:val="24"/>
    </w:rPr>
  </w:style>
  <w:style w:type="paragraph" w:styleId="TOC2">
    <w:name w:val="toc 2"/>
    <w:basedOn w:val="Normal"/>
    <w:next w:val="Normal"/>
    <w:uiPriority w:val="39"/>
    <w:rsid w:val="001C6721"/>
    <w:pPr>
      <w:tabs>
        <w:tab w:val="right" w:leader="dot" w:pos="9979"/>
      </w:tabs>
      <w:spacing w:before="60"/>
      <w:ind w:left="221"/>
    </w:pPr>
    <w:rPr>
      <w:lang w:val="en-GB"/>
    </w:rPr>
  </w:style>
  <w:style w:type="paragraph" w:styleId="TOC3">
    <w:name w:val="toc 3"/>
    <w:basedOn w:val="Normal"/>
    <w:next w:val="Normal"/>
    <w:uiPriority w:val="39"/>
    <w:rsid w:val="001C6721"/>
    <w:pPr>
      <w:tabs>
        <w:tab w:val="right" w:leader="dot" w:pos="9981"/>
      </w:tabs>
      <w:spacing w:line="240" w:lineRule="atLeast"/>
      <w:ind w:left="442"/>
    </w:pPr>
    <w:rPr>
      <w:noProof/>
      <w:sz w:val="20"/>
      <w:szCs w:val="20"/>
    </w:rPr>
  </w:style>
  <w:style w:type="paragraph" w:customStyle="1" w:styleId="Title1">
    <w:name w:val="Title1"/>
    <w:basedOn w:val="Normal"/>
    <w:uiPriority w:val="99"/>
    <w:semiHidden/>
    <w:rsid w:val="001C6721"/>
    <w:pPr>
      <w:spacing w:line="780" w:lineRule="atLeast"/>
    </w:pPr>
    <w:rPr>
      <w:color w:val="1F2B7C"/>
      <w:sz w:val="72"/>
    </w:rPr>
  </w:style>
  <w:style w:type="paragraph" w:customStyle="1" w:styleId="Version">
    <w:name w:val="Version"/>
    <w:basedOn w:val="Subtitle1"/>
    <w:uiPriority w:val="99"/>
    <w:semiHidden/>
    <w:rsid w:val="001C6721"/>
  </w:style>
  <w:style w:type="paragraph" w:customStyle="1" w:styleId="Subtitle1">
    <w:name w:val="Subtitle1"/>
    <w:basedOn w:val="Normal"/>
    <w:uiPriority w:val="99"/>
    <w:semiHidden/>
    <w:rsid w:val="001C6721"/>
    <w:pPr>
      <w:spacing w:line="420" w:lineRule="atLeast"/>
    </w:pPr>
    <w:rPr>
      <w:color w:val="1F2B7C"/>
      <w:sz w:val="36"/>
    </w:rPr>
  </w:style>
  <w:style w:type="paragraph" w:customStyle="1" w:styleId="MinimizeParagraph">
    <w:name w:val="MinimizeParagraph"/>
    <w:basedOn w:val="Normal"/>
    <w:uiPriority w:val="99"/>
    <w:semiHidden/>
    <w:rsid w:val="001C6721"/>
    <w:pPr>
      <w:spacing w:line="240" w:lineRule="auto"/>
    </w:pPr>
    <w:rPr>
      <w:sz w:val="2"/>
    </w:rPr>
  </w:style>
  <w:style w:type="paragraph" w:customStyle="1" w:styleId="Innehllsfrteckningsrubrik1">
    <w:name w:val="Innehållsförteckningsrubrik1"/>
    <w:basedOn w:val="Normal"/>
    <w:next w:val="Normal"/>
    <w:uiPriority w:val="99"/>
    <w:semiHidden/>
    <w:rsid w:val="001C6721"/>
    <w:pPr>
      <w:spacing w:after="300" w:line="420" w:lineRule="atLeast"/>
    </w:pPr>
    <w:rPr>
      <w:color w:val="1F2B7C"/>
      <w:sz w:val="36"/>
    </w:rPr>
  </w:style>
  <w:style w:type="paragraph" w:customStyle="1" w:styleId="Headingbold">
    <w:name w:val="Heading bold"/>
    <w:basedOn w:val="Normal"/>
    <w:next w:val="Normal"/>
    <w:uiPriority w:val="99"/>
    <w:rsid w:val="001C6721"/>
    <w:pPr>
      <w:spacing w:after="200"/>
    </w:pPr>
    <w:rPr>
      <w:b/>
      <w:sz w:val="23"/>
    </w:rPr>
  </w:style>
  <w:style w:type="paragraph" w:styleId="FootnoteText">
    <w:name w:val="footnote text"/>
    <w:basedOn w:val="Normal"/>
    <w:link w:val="FootnoteTextChar"/>
    <w:uiPriority w:val="99"/>
    <w:rsid w:val="001C6721"/>
    <w:rPr>
      <w:sz w:val="20"/>
      <w:szCs w:val="20"/>
    </w:rPr>
  </w:style>
  <w:style w:type="character" w:customStyle="1" w:styleId="FootnoteTextChar">
    <w:name w:val="Footnote Text Char"/>
    <w:basedOn w:val="DefaultParagraphFont"/>
    <w:link w:val="FootnoteText"/>
    <w:uiPriority w:val="99"/>
    <w:locked/>
    <w:rsid w:val="0023323E"/>
    <w:rPr>
      <w:rFonts w:ascii="Arial" w:hAnsi="Arial" w:cs="Times New Roman"/>
      <w:sz w:val="20"/>
      <w:szCs w:val="20"/>
      <w:lang w:eastAsia="da-DK"/>
    </w:rPr>
  </w:style>
  <w:style w:type="character" w:styleId="FootnoteReference">
    <w:name w:val="footnote reference"/>
    <w:basedOn w:val="DefaultParagraphFont"/>
    <w:uiPriority w:val="99"/>
    <w:semiHidden/>
    <w:rsid w:val="001C6721"/>
    <w:rPr>
      <w:rFonts w:cs="Times New Roman"/>
      <w:noProof/>
      <w:vertAlign w:val="superscript"/>
      <w:lang w:val="en-US"/>
    </w:rPr>
  </w:style>
  <w:style w:type="paragraph" w:customStyle="1" w:styleId="DocumentTitle">
    <w:name w:val="DocumentTitle"/>
    <w:basedOn w:val="Title1"/>
    <w:uiPriority w:val="99"/>
    <w:semiHidden/>
    <w:rsid w:val="001C6721"/>
  </w:style>
  <w:style w:type="paragraph" w:styleId="BodyText">
    <w:name w:val="Body Text"/>
    <w:basedOn w:val="Normal"/>
    <w:link w:val="BodyTextChar"/>
    <w:uiPriority w:val="99"/>
    <w:rsid w:val="001C6721"/>
    <w:pPr>
      <w:spacing w:after="240" w:line="240" w:lineRule="auto"/>
      <w:jc w:val="both"/>
    </w:pPr>
    <w:rPr>
      <w:rFonts w:ascii="Garamond" w:hAnsi="Garamond"/>
      <w:spacing w:val="-5"/>
      <w:sz w:val="24"/>
      <w:szCs w:val="20"/>
      <w:lang w:val="en-GB" w:eastAsia="en-US"/>
    </w:rPr>
  </w:style>
  <w:style w:type="character" w:customStyle="1" w:styleId="BodyTextChar">
    <w:name w:val="Body Text Char"/>
    <w:basedOn w:val="DefaultParagraphFont"/>
    <w:link w:val="BodyText"/>
    <w:uiPriority w:val="99"/>
    <w:semiHidden/>
    <w:locked/>
    <w:rsid w:val="0023323E"/>
    <w:rPr>
      <w:rFonts w:ascii="Arial" w:hAnsi="Arial" w:cs="Times New Roman"/>
      <w:sz w:val="24"/>
      <w:szCs w:val="24"/>
      <w:lang w:eastAsia="da-DK"/>
    </w:rPr>
  </w:style>
  <w:style w:type="character" w:customStyle="1" w:styleId="BrdtekstTegn">
    <w:name w:val="Brødtekst Tegn"/>
    <w:basedOn w:val="DefaultParagraphFont"/>
    <w:uiPriority w:val="99"/>
    <w:semiHidden/>
    <w:rsid w:val="001C6721"/>
    <w:rPr>
      <w:rFonts w:ascii="Garamond" w:hAnsi="Garamond" w:cs="Times New Roman"/>
      <w:spacing w:val="-5"/>
      <w:sz w:val="24"/>
      <w:lang w:val="en-GB" w:eastAsia="en-US"/>
    </w:rPr>
  </w:style>
  <w:style w:type="paragraph" w:styleId="NormalWeb">
    <w:name w:val="Normal (Web)"/>
    <w:basedOn w:val="Normal"/>
    <w:uiPriority w:val="99"/>
    <w:rsid w:val="001C6721"/>
    <w:pPr>
      <w:spacing w:before="100" w:beforeAutospacing="1" w:after="100" w:afterAutospacing="1" w:line="240" w:lineRule="auto"/>
    </w:pPr>
    <w:rPr>
      <w:rFonts w:ascii="Arial Unicode MS" w:hAnsi="Arial Unicode MS"/>
      <w:sz w:val="24"/>
      <w:lang w:val="da-DK"/>
    </w:rPr>
  </w:style>
  <w:style w:type="paragraph" w:styleId="BodyText2">
    <w:name w:val="Body Text 2"/>
    <w:basedOn w:val="Normal"/>
    <w:link w:val="BodyText2Char"/>
    <w:uiPriority w:val="99"/>
    <w:rsid w:val="001C6721"/>
    <w:pPr>
      <w:spacing w:after="120" w:line="480" w:lineRule="auto"/>
    </w:pPr>
  </w:style>
  <w:style w:type="character" w:customStyle="1" w:styleId="BodyText2Char">
    <w:name w:val="Body Text 2 Char"/>
    <w:basedOn w:val="DefaultParagraphFont"/>
    <w:link w:val="BodyText2"/>
    <w:uiPriority w:val="99"/>
    <w:semiHidden/>
    <w:locked/>
    <w:rsid w:val="0023323E"/>
    <w:rPr>
      <w:rFonts w:ascii="Arial" w:hAnsi="Arial" w:cs="Times New Roman"/>
      <w:sz w:val="24"/>
      <w:szCs w:val="24"/>
      <w:lang w:eastAsia="da-DK"/>
    </w:rPr>
  </w:style>
  <w:style w:type="character" w:customStyle="1" w:styleId="Brdtekst2Tegn">
    <w:name w:val="Brødtekst 2 Tegn"/>
    <w:basedOn w:val="DefaultParagraphFont"/>
    <w:uiPriority w:val="99"/>
    <w:semiHidden/>
    <w:rsid w:val="001C6721"/>
    <w:rPr>
      <w:rFonts w:ascii="Arial" w:hAnsi="Arial" w:cs="Times New Roman"/>
      <w:sz w:val="24"/>
      <w:szCs w:val="24"/>
      <w:lang w:val="en-US"/>
    </w:rPr>
  </w:style>
  <w:style w:type="paragraph" w:styleId="TOC5">
    <w:name w:val="toc 5"/>
    <w:basedOn w:val="Normal"/>
    <w:next w:val="Normal"/>
    <w:autoRedefine/>
    <w:uiPriority w:val="99"/>
    <w:semiHidden/>
    <w:rsid w:val="001C6721"/>
    <w:pPr>
      <w:ind w:left="880"/>
    </w:pPr>
  </w:style>
  <w:style w:type="paragraph" w:styleId="TOC6">
    <w:name w:val="toc 6"/>
    <w:basedOn w:val="Normal"/>
    <w:next w:val="Normal"/>
    <w:autoRedefine/>
    <w:uiPriority w:val="99"/>
    <w:semiHidden/>
    <w:rsid w:val="001C6721"/>
    <w:pPr>
      <w:ind w:left="1100"/>
    </w:pPr>
  </w:style>
  <w:style w:type="paragraph" w:styleId="TOC7">
    <w:name w:val="toc 7"/>
    <w:basedOn w:val="Normal"/>
    <w:next w:val="Normal"/>
    <w:autoRedefine/>
    <w:uiPriority w:val="99"/>
    <w:semiHidden/>
    <w:rsid w:val="001C6721"/>
    <w:pPr>
      <w:ind w:left="1320"/>
    </w:pPr>
  </w:style>
  <w:style w:type="paragraph" w:styleId="TOC8">
    <w:name w:val="toc 8"/>
    <w:basedOn w:val="Normal"/>
    <w:next w:val="Normal"/>
    <w:autoRedefine/>
    <w:uiPriority w:val="99"/>
    <w:semiHidden/>
    <w:rsid w:val="001C6721"/>
    <w:pPr>
      <w:ind w:left="1540"/>
    </w:pPr>
  </w:style>
  <w:style w:type="paragraph" w:styleId="TOC9">
    <w:name w:val="toc 9"/>
    <w:basedOn w:val="Normal"/>
    <w:next w:val="Normal"/>
    <w:autoRedefine/>
    <w:uiPriority w:val="99"/>
    <w:semiHidden/>
    <w:rsid w:val="001C6721"/>
    <w:pPr>
      <w:ind w:left="1760"/>
    </w:pPr>
  </w:style>
  <w:style w:type="character" w:styleId="FollowedHyperlink">
    <w:name w:val="FollowedHyperlink"/>
    <w:basedOn w:val="DefaultParagraphFont"/>
    <w:uiPriority w:val="99"/>
    <w:rsid w:val="001C6721"/>
    <w:rPr>
      <w:rFonts w:cs="Times New Roman"/>
      <w:color w:val="800080"/>
      <w:u w:val="single"/>
    </w:rPr>
  </w:style>
  <w:style w:type="paragraph" w:styleId="BodyText3">
    <w:name w:val="Body Text 3"/>
    <w:basedOn w:val="Normal"/>
    <w:link w:val="BodyText3Char"/>
    <w:uiPriority w:val="99"/>
    <w:rsid w:val="001C6721"/>
    <w:rPr>
      <w:b/>
      <w:bCs/>
      <w:lang w:val="en-GB"/>
    </w:rPr>
  </w:style>
  <w:style w:type="character" w:customStyle="1" w:styleId="BodyText3Char">
    <w:name w:val="Body Text 3 Char"/>
    <w:basedOn w:val="DefaultParagraphFont"/>
    <w:link w:val="BodyText3"/>
    <w:uiPriority w:val="99"/>
    <w:semiHidden/>
    <w:locked/>
    <w:rsid w:val="0023323E"/>
    <w:rPr>
      <w:rFonts w:ascii="Arial" w:hAnsi="Arial" w:cs="Times New Roman"/>
      <w:sz w:val="16"/>
      <w:szCs w:val="16"/>
      <w:lang w:eastAsia="da-DK"/>
    </w:rPr>
  </w:style>
  <w:style w:type="paragraph" w:styleId="BodyTextIndent">
    <w:name w:val="Body Text Indent"/>
    <w:basedOn w:val="Normal"/>
    <w:link w:val="BodyTextIndentChar"/>
    <w:uiPriority w:val="99"/>
    <w:rsid w:val="001C6721"/>
    <w:pPr>
      <w:ind w:left="720"/>
    </w:pPr>
    <w:rPr>
      <w:bCs/>
      <w:sz w:val="20"/>
      <w:lang w:val="en-GB"/>
    </w:rPr>
  </w:style>
  <w:style w:type="character" w:customStyle="1" w:styleId="BodyTextIndentChar">
    <w:name w:val="Body Text Indent Char"/>
    <w:basedOn w:val="DefaultParagraphFont"/>
    <w:link w:val="BodyTextIndent"/>
    <w:uiPriority w:val="99"/>
    <w:semiHidden/>
    <w:locked/>
    <w:rsid w:val="0023323E"/>
    <w:rPr>
      <w:rFonts w:ascii="Arial" w:hAnsi="Arial" w:cs="Times New Roman"/>
      <w:sz w:val="24"/>
      <w:szCs w:val="24"/>
      <w:lang w:eastAsia="da-DK"/>
    </w:rPr>
  </w:style>
  <w:style w:type="paragraph" w:styleId="BodyTextIndent2">
    <w:name w:val="Body Text Indent 2"/>
    <w:basedOn w:val="Normal"/>
    <w:link w:val="BodyTextIndent2Char"/>
    <w:uiPriority w:val="99"/>
    <w:rsid w:val="001C6721"/>
    <w:pPr>
      <w:ind w:left="720"/>
    </w:pPr>
    <w:rPr>
      <w:bCs/>
      <w:sz w:val="18"/>
      <w:lang w:val="en-GB"/>
    </w:rPr>
  </w:style>
  <w:style w:type="character" w:customStyle="1" w:styleId="BodyTextIndent2Char">
    <w:name w:val="Body Text Indent 2 Char"/>
    <w:basedOn w:val="DefaultParagraphFont"/>
    <w:link w:val="BodyTextIndent2"/>
    <w:uiPriority w:val="99"/>
    <w:semiHidden/>
    <w:locked/>
    <w:rsid w:val="0023323E"/>
    <w:rPr>
      <w:rFonts w:ascii="Arial" w:hAnsi="Arial" w:cs="Times New Roman"/>
      <w:sz w:val="24"/>
      <w:szCs w:val="24"/>
      <w:lang w:eastAsia="da-DK"/>
    </w:rPr>
  </w:style>
  <w:style w:type="paragraph" w:customStyle="1" w:styleId="Toa">
    <w:name w:val="Toa"/>
    <w:basedOn w:val="Normal"/>
    <w:uiPriority w:val="99"/>
    <w:rsid w:val="001C6721"/>
    <w:pPr>
      <w:tabs>
        <w:tab w:val="left" w:pos="9000"/>
        <w:tab w:val="right" w:pos="9360"/>
      </w:tabs>
      <w:suppressAutoHyphens/>
      <w:overflowPunct w:val="0"/>
      <w:autoSpaceDE w:val="0"/>
      <w:autoSpaceDN w:val="0"/>
      <w:adjustRightInd w:val="0"/>
      <w:spacing w:line="240" w:lineRule="auto"/>
      <w:textAlignment w:val="baseline"/>
    </w:pPr>
    <w:rPr>
      <w:rFonts w:ascii="Courier" w:hAnsi="Courier"/>
      <w:sz w:val="24"/>
    </w:rPr>
  </w:style>
  <w:style w:type="character" w:styleId="Strong">
    <w:name w:val="Strong"/>
    <w:basedOn w:val="DefaultParagraphFont"/>
    <w:uiPriority w:val="22"/>
    <w:qFormat/>
    <w:rsid w:val="001C6721"/>
    <w:rPr>
      <w:rFonts w:cs="Times New Roman"/>
      <w:b/>
      <w:bCs/>
    </w:rPr>
  </w:style>
  <w:style w:type="character" w:customStyle="1" w:styleId="sensecontent">
    <w:name w:val="sense_content"/>
    <w:basedOn w:val="DefaultParagraphFont"/>
    <w:uiPriority w:val="99"/>
    <w:rsid w:val="001C6721"/>
    <w:rPr>
      <w:rFonts w:cs="Times New Roman"/>
    </w:rPr>
  </w:style>
  <w:style w:type="paragraph" w:customStyle="1" w:styleId="13Brdtext">
    <w:name w:val="13_Brödtext"/>
    <w:next w:val="Normal"/>
    <w:uiPriority w:val="99"/>
    <w:rsid w:val="001C6721"/>
    <w:pPr>
      <w:spacing w:before="60"/>
      <w:jc w:val="both"/>
    </w:pPr>
    <w:rPr>
      <w:sz w:val="24"/>
      <w:szCs w:val="20"/>
      <w:lang w:val="sv-SE" w:eastAsia="sv-SE"/>
    </w:rPr>
  </w:style>
  <w:style w:type="paragraph" w:customStyle="1" w:styleId="1Rapportenstitels1">
    <w:name w:val="_1_Rapportens titel – s. 1"/>
    <w:next w:val="13Brdtext"/>
    <w:uiPriority w:val="99"/>
    <w:rsid w:val="001C6721"/>
    <w:pPr>
      <w:suppressAutoHyphens/>
      <w:spacing w:before="4400"/>
      <w:jc w:val="center"/>
    </w:pPr>
    <w:rPr>
      <w:rFonts w:ascii="Arial" w:hAnsi="Arial"/>
      <w:sz w:val="64"/>
      <w:szCs w:val="64"/>
      <w:lang w:val="sv-SE" w:eastAsia="sv-SE"/>
    </w:rPr>
  </w:style>
  <w:style w:type="paragraph" w:styleId="BalloonText">
    <w:name w:val="Balloon Text"/>
    <w:basedOn w:val="Normal"/>
    <w:link w:val="BalloonTextChar"/>
    <w:uiPriority w:val="99"/>
    <w:semiHidden/>
    <w:rsid w:val="00A72E2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3323E"/>
    <w:rPr>
      <w:rFonts w:cs="Times New Roman"/>
      <w:sz w:val="2"/>
      <w:lang w:eastAsia="da-DK"/>
    </w:rPr>
  </w:style>
  <w:style w:type="paragraph" w:styleId="Index1">
    <w:name w:val="index 1"/>
    <w:basedOn w:val="Normal"/>
    <w:next w:val="Normal"/>
    <w:autoRedefine/>
    <w:uiPriority w:val="99"/>
    <w:semiHidden/>
    <w:rsid w:val="009D1C37"/>
    <w:pPr>
      <w:spacing w:before="80" w:line="240" w:lineRule="auto"/>
      <w:jc w:val="both"/>
    </w:pPr>
    <w:rPr>
      <w:lang w:val="en-GB" w:eastAsia="en-US"/>
    </w:rPr>
  </w:style>
  <w:style w:type="paragraph" w:styleId="Caption">
    <w:name w:val="caption"/>
    <w:basedOn w:val="Normal"/>
    <w:next w:val="Normal"/>
    <w:uiPriority w:val="99"/>
    <w:qFormat/>
    <w:rsid w:val="00A213EA"/>
    <w:rPr>
      <w:b/>
      <w:bCs/>
      <w:sz w:val="20"/>
      <w:szCs w:val="20"/>
    </w:rPr>
  </w:style>
  <w:style w:type="table" w:styleId="TableGrid">
    <w:name w:val="Table Grid"/>
    <w:basedOn w:val="TableNormal"/>
    <w:uiPriority w:val="39"/>
    <w:rsid w:val="00C04979"/>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genstitel1">
    <w:name w:val="Bogens titel1"/>
    <w:uiPriority w:val="99"/>
    <w:rsid w:val="00002E1C"/>
    <w:rPr>
      <w:sz w:val="72"/>
    </w:rPr>
  </w:style>
  <w:style w:type="character" w:styleId="CommentReference">
    <w:name w:val="annotation reference"/>
    <w:basedOn w:val="DefaultParagraphFont"/>
    <w:uiPriority w:val="99"/>
    <w:rsid w:val="004417A4"/>
    <w:rPr>
      <w:rFonts w:cs="Times New Roman"/>
      <w:sz w:val="16"/>
      <w:szCs w:val="16"/>
    </w:rPr>
  </w:style>
  <w:style w:type="paragraph" w:styleId="CommentText">
    <w:name w:val="annotation text"/>
    <w:basedOn w:val="Normal"/>
    <w:link w:val="CommentTextChar"/>
    <w:uiPriority w:val="99"/>
    <w:rsid w:val="004417A4"/>
    <w:rPr>
      <w:sz w:val="20"/>
      <w:szCs w:val="20"/>
    </w:rPr>
  </w:style>
  <w:style w:type="character" w:customStyle="1" w:styleId="CommentTextChar">
    <w:name w:val="Comment Text Char"/>
    <w:basedOn w:val="DefaultParagraphFont"/>
    <w:link w:val="CommentText"/>
    <w:uiPriority w:val="99"/>
    <w:locked/>
    <w:rsid w:val="004417A4"/>
    <w:rPr>
      <w:rFonts w:ascii="Arial" w:hAnsi="Arial" w:cs="Times New Roman"/>
      <w:lang w:eastAsia="da-DK"/>
    </w:rPr>
  </w:style>
  <w:style w:type="paragraph" w:styleId="CommentSubject">
    <w:name w:val="annotation subject"/>
    <w:basedOn w:val="CommentText"/>
    <w:next w:val="CommentText"/>
    <w:link w:val="CommentSubjectChar"/>
    <w:uiPriority w:val="99"/>
    <w:rsid w:val="004417A4"/>
    <w:rPr>
      <w:b/>
      <w:bCs/>
    </w:rPr>
  </w:style>
  <w:style w:type="character" w:customStyle="1" w:styleId="CommentSubjectChar">
    <w:name w:val="Comment Subject Char"/>
    <w:basedOn w:val="CommentTextChar"/>
    <w:link w:val="CommentSubject"/>
    <w:uiPriority w:val="99"/>
    <w:locked/>
    <w:rsid w:val="004417A4"/>
    <w:rPr>
      <w:rFonts w:ascii="Arial" w:hAnsi="Arial" w:cs="Times New Roman"/>
      <w:b/>
      <w:bCs/>
      <w:lang w:eastAsia="da-DK"/>
    </w:rPr>
  </w:style>
  <w:style w:type="paragraph" w:styleId="ListNumber5">
    <w:name w:val="List Number 5"/>
    <w:basedOn w:val="Normal"/>
    <w:uiPriority w:val="99"/>
    <w:rsid w:val="00B73CF2"/>
    <w:pPr>
      <w:numPr>
        <w:ilvl w:val="4"/>
        <w:numId w:val="12"/>
      </w:numPr>
      <w:tabs>
        <w:tab w:val="num" w:pos="643"/>
      </w:tabs>
      <w:spacing w:before="80" w:line="240" w:lineRule="auto"/>
      <w:ind w:left="643"/>
      <w:jc w:val="both"/>
    </w:pPr>
    <w:rPr>
      <w:lang w:val="en-GB" w:eastAsia="en-US"/>
    </w:rPr>
  </w:style>
  <w:style w:type="paragraph" w:styleId="Revision">
    <w:name w:val="Revision"/>
    <w:hidden/>
    <w:uiPriority w:val="99"/>
    <w:semiHidden/>
    <w:rsid w:val="00676243"/>
    <w:rPr>
      <w:rFonts w:ascii="Arial" w:hAnsi="Arial"/>
      <w:szCs w:val="24"/>
      <w:lang w:eastAsia="da-DK"/>
    </w:rPr>
  </w:style>
  <w:style w:type="paragraph" w:customStyle="1" w:styleId="TypografiTOCheadingAutomatisk">
    <w:name w:val="Typografi TOC heading + Automatisk"/>
    <w:basedOn w:val="Innehllsfrteckningsrubrik1"/>
    <w:uiPriority w:val="99"/>
    <w:rsid w:val="004917B9"/>
  </w:style>
  <w:style w:type="paragraph" w:styleId="TableofFigures">
    <w:name w:val="table of figures"/>
    <w:basedOn w:val="Normal"/>
    <w:next w:val="Normal"/>
    <w:uiPriority w:val="99"/>
    <w:rsid w:val="00C9073E"/>
  </w:style>
  <w:style w:type="paragraph" w:customStyle="1" w:styleId="Source">
    <w:name w:val="Source"/>
    <w:basedOn w:val="BodyText"/>
    <w:next w:val="BodyText"/>
    <w:uiPriority w:val="99"/>
    <w:rsid w:val="00F52CFC"/>
    <w:pPr>
      <w:spacing w:after="120"/>
      <w:jc w:val="left"/>
    </w:pPr>
    <w:rPr>
      <w:rFonts w:ascii="Verdana" w:hAnsi="Verdana"/>
      <w:bCs/>
      <w:i/>
      <w:spacing w:val="0"/>
      <w:sz w:val="16"/>
      <w:szCs w:val="16"/>
      <w:lang w:val="en-AU" w:eastAsia="en-AU"/>
    </w:rPr>
  </w:style>
  <w:style w:type="paragraph" w:customStyle="1" w:styleId="Headingunnumbered4">
    <w:name w:val="Heading unnumbered 4"/>
    <w:basedOn w:val="BodyText"/>
    <w:next w:val="BodyText"/>
    <w:uiPriority w:val="99"/>
    <w:rsid w:val="00F52CFC"/>
    <w:pPr>
      <w:spacing w:before="320" w:after="200"/>
      <w:jc w:val="left"/>
    </w:pPr>
    <w:rPr>
      <w:rFonts w:ascii="Verdana" w:hAnsi="Verdana"/>
      <w:b/>
      <w:spacing w:val="0"/>
      <w:sz w:val="20"/>
      <w:szCs w:val="24"/>
      <w:lang w:val="en-AU" w:eastAsia="en-AU"/>
    </w:rPr>
  </w:style>
  <w:style w:type="character" w:customStyle="1" w:styleId="caps">
    <w:name w:val="caps"/>
    <w:basedOn w:val="DefaultParagraphFont"/>
    <w:uiPriority w:val="99"/>
    <w:rsid w:val="00E0339D"/>
    <w:rPr>
      <w:rFonts w:cs="Times New Roman"/>
    </w:rPr>
  </w:style>
  <w:style w:type="character" w:styleId="BookTitle">
    <w:name w:val="Book Title"/>
    <w:basedOn w:val="DefaultParagraphFont"/>
    <w:uiPriority w:val="99"/>
    <w:qFormat/>
    <w:rsid w:val="006A6A18"/>
    <w:rPr>
      <w:rFonts w:cs="Times New Roman"/>
      <w:sz w:val="72"/>
    </w:rPr>
  </w:style>
  <w:style w:type="paragraph" w:styleId="ListParagraph">
    <w:name w:val="List Paragraph"/>
    <w:basedOn w:val="Normal"/>
    <w:uiPriority w:val="34"/>
    <w:qFormat/>
    <w:rsid w:val="00D01983"/>
    <w:pPr>
      <w:spacing w:after="200" w:line="276" w:lineRule="auto"/>
      <w:ind w:left="720"/>
      <w:contextualSpacing/>
    </w:pPr>
    <w:rPr>
      <w:rFonts w:ascii="Calibri" w:hAnsi="Calibri"/>
      <w:szCs w:val="22"/>
      <w:lang w:val="da-DK" w:eastAsia="en-US"/>
    </w:rPr>
  </w:style>
  <w:style w:type="character" w:styleId="Emphasis">
    <w:name w:val="Emphasis"/>
    <w:basedOn w:val="DefaultParagraphFont"/>
    <w:uiPriority w:val="20"/>
    <w:qFormat/>
    <w:locked/>
    <w:rsid w:val="00E2425C"/>
    <w:rPr>
      <w:i/>
      <w:iCs/>
    </w:rPr>
  </w:style>
  <w:style w:type="character" w:customStyle="1" w:styleId="num">
    <w:name w:val="num"/>
    <w:basedOn w:val="DefaultParagraphFont"/>
    <w:rsid w:val="00E2425C"/>
  </w:style>
  <w:style w:type="character" w:customStyle="1" w:styleId="dttext">
    <w:name w:val="dttext"/>
    <w:basedOn w:val="DefaultParagraphFont"/>
    <w:rsid w:val="00E2425C"/>
  </w:style>
  <w:style w:type="character" w:customStyle="1" w:styleId="ex-sent">
    <w:name w:val="ex-sent"/>
    <w:basedOn w:val="DefaultParagraphFont"/>
    <w:rsid w:val="00E2425C"/>
  </w:style>
  <w:style w:type="character" w:customStyle="1" w:styleId="topicline">
    <w:name w:val="topicline"/>
    <w:basedOn w:val="DefaultParagraphFont"/>
    <w:rsid w:val="00E47108"/>
  </w:style>
  <w:style w:type="character" w:customStyle="1" w:styleId="pluginpagetreechildrenspan">
    <w:name w:val="plugin_pagetree_children_span"/>
    <w:basedOn w:val="DefaultParagraphFont"/>
    <w:rsid w:val="0016766D"/>
  </w:style>
  <w:style w:type="character" w:customStyle="1" w:styleId="pull-right">
    <w:name w:val="pull-right"/>
    <w:basedOn w:val="DefaultParagraphFont"/>
    <w:rsid w:val="00615153"/>
  </w:style>
  <w:style w:type="character" w:customStyle="1" w:styleId="ilfuvd">
    <w:name w:val="ilfuvd"/>
    <w:basedOn w:val="DefaultParagraphFont"/>
    <w:rsid w:val="006A6516"/>
  </w:style>
  <w:style w:type="paragraph" w:customStyle="1" w:styleId="text">
    <w:name w:val="text"/>
    <w:basedOn w:val="Normal"/>
    <w:rsid w:val="00665C3A"/>
    <w:pPr>
      <w:spacing w:before="100" w:beforeAutospacing="1" w:after="100" w:afterAutospacing="1" w:line="240" w:lineRule="auto"/>
    </w:pPr>
    <w:rPr>
      <w:rFonts w:ascii="Times New Roman" w:hAnsi="Times New Roman"/>
      <w:sz w:val="24"/>
      <w:lang w:val="nl-BE" w:eastAsia="nl-BE"/>
    </w:rPr>
  </w:style>
  <w:style w:type="paragraph" w:styleId="EndnoteText">
    <w:name w:val="endnote text"/>
    <w:basedOn w:val="Normal"/>
    <w:link w:val="EndnoteTextChar"/>
    <w:uiPriority w:val="99"/>
    <w:semiHidden/>
    <w:unhideWhenUsed/>
    <w:locked/>
    <w:rsid w:val="00AB5BDB"/>
    <w:pPr>
      <w:spacing w:line="240" w:lineRule="auto"/>
    </w:pPr>
    <w:rPr>
      <w:sz w:val="20"/>
      <w:szCs w:val="20"/>
    </w:rPr>
  </w:style>
  <w:style w:type="character" w:customStyle="1" w:styleId="EndnoteTextChar">
    <w:name w:val="Endnote Text Char"/>
    <w:basedOn w:val="DefaultParagraphFont"/>
    <w:link w:val="EndnoteText"/>
    <w:uiPriority w:val="99"/>
    <w:semiHidden/>
    <w:rsid w:val="00AB5BDB"/>
    <w:rPr>
      <w:rFonts w:ascii="Arial" w:hAnsi="Arial"/>
      <w:sz w:val="20"/>
      <w:szCs w:val="20"/>
      <w:lang w:eastAsia="da-DK"/>
    </w:rPr>
  </w:style>
  <w:style w:type="character" w:styleId="EndnoteReference">
    <w:name w:val="endnote reference"/>
    <w:basedOn w:val="DefaultParagraphFont"/>
    <w:uiPriority w:val="99"/>
    <w:semiHidden/>
    <w:unhideWhenUsed/>
    <w:locked/>
    <w:rsid w:val="00AB5BDB"/>
    <w:rPr>
      <w:vertAlign w:val="superscript"/>
    </w:rPr>
  </w:style>
  <w:style w:type="table" w:styleId="PlainTable4">
    <w:name w:val="Plain Table 4"/>
    <w:basedOn w:val="TableNormal"/>
    <w:uiPriority w:val="99"/>
    <w:locked/>
    <w:rsid w:val="00A8236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tid">
    <w:name w:val="sctid"/>
    <w:basedOn w:val="DefaultParagraphFont"/>
    <w:rsid w:val="002937B8"/>
  </w:style>
  <w:style w:type="character" w:customStyle="1" w:styleId="sctpipe">
    <w:name w:val="sctpipe"/>
    <w:basedOn w:val="DefaultParagraphFont"/>
    <w:rsid w:val="002937B8"/>
  </w:style>
  <w:style w:type="character" w:customStyle="1" w:styleId="Onopgelostemelding1">
    <w:name w:val="Onopgeloste melding1"/>
    <w:basedOn w:val="DefaultParagraphFont"/>
    <w:uiPriority w:val="99"/>
    <w:semiHidden/>
    <w:unhideWhenUsed/>
    <w:rsid w:val="00DE1FD5"/>
    <w:rPr>
      <w:color w:val="605E5C"/>
      <w:shd w:val="clear" w:color="auto" w:fill="E1DFDD"/>
    </w:rPr>
  </w:style>
  <w:style w:type="table" w:styleId="GridTable1Light-Accent1">
    <w:name w:val="Grid Table 1 Light Accent 1"/>
    <w:basedOn w:val="TableNormal"/>
    <w:uiPriority w:val="46"/>
    <w:rsid w:val="009B3F0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99"/>
    <w:locked/>
    <w:rsid w:val="009B3F0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B556D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PlainTable3">
    <w:name w:val="Plain Table 3"/>
    <w:basedOn w:val="TableNormal"/>
    <w:uiPriority w:val="99"/>
    <w:locked/>
    <w:rsid w:val="00B556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99"/>
    <w:locked/>
    <w:rsid w:val="00F10D0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2">
    <w:name w:val="Plain Table 2"/>
    <w:basedOn w:val="TableNormal"/>
    <w:uiPriority w:val="99"/>
    <w:locked/>
    <w:rsid w:val="00F10D0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99"/>
    <w:locked/>
    <w:rsid w:val="00576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nfluence-userlink">
    <w:name w:val="confluence-userlink"/>
    <w:basedOn w:val="DefaultParagraphFont"/>
    <w:rsid w:val="00DB03AE"/>
  </w:style>
  <w:style w:type="character" w:customStyle="1" w:styleId="Onopgelostemelding2">
    <w:name w:val="Onopgeloste melding2"/>
    <w:basedOn w:val="DefaultParagraphFont"/>
    <w:uiPriority w:val="99"/>
    <w:semiHidden/>
    <w:unhideWhenUsed/>
    <w:rsid w:val="005D2DDC"/>
    <w:rPr>
      <w:color w:val="605E5C"/>
      <w:shd w:val="clear" w:color="auto" w:fill="E1DFDD"/>
    </w:rPr>
  </w:style>
  <w:style w:type="character" w:customStyle="1" w:styleId="UnresolvedMention1">
    <w:name w:val="Unresolved Mention1"/>
    <w:basedOn w:val="DefaultParagraphFont"/>
    <w:uiPriority w:val="99"/>
    <w:semiHidden/>
    <w:unhideWhenUsed/>
    <w:rsid w:val="0028293D"/>
    <w:rPr>
      <w:color w:val="605E5C"/>
      <w:shd w:val="clear" w:color="auto" w:fill="E1DFDD"/>
    </w:rPr>
  </w:style>
  <w:style w:type="character" w:customStyle="1" w:styleId="UnresolvedMention2">
    <w:name w:val="Unresolved Mention2"/>
    <w:basedOn w:val="DefaultParagraphFont"/>
    <w:uiPriority w:val="99"/>
    <w:semiHidden/>
    <w:unhideWhenUsed/>
    <w:rsid w:val="000A0F99"/>
    <w:rPr>
      <w:color w:val="605E5C"/>
      <w:shd w:val="clear" w:color="auto" w:fill="E1DFDD"/>
    </w:rPr>
  </w:style>
  <w:style w:type="character" w:customStyle="1" w:styleId="toc-item-body">
    <w:name w:val="toc-item-body"/>
    <w:basedOn w:val="DefaultParagraphFont"/>
    <w:rsid w:val="000A0F99"/>
  </w:style>
  <w:style w:type="paragraph" w:styleId="NoSpacing">
    <w:name w:val="No Spacing"/>
    <w:uiPriority w:val="1"/>
    <w:qFormat/>
    <w:rsid w:val="001C6B80"/>
    <w:rPr>
      <w:rFonts w:ascii="Arial" w:hAnsi="Arial"/>
      <w:szCs w:val="24"/>
      <w:lang w:eastAsia="da-DK"/>
    </w:rPr>
  </w:style>
  <w:style w:type="paragraph" w:styleId="HTMLPreformatted">
    <w:name w:val="HTML Preformatted"/>
    <w:basedOn w:val="Normal"/>
    <w:link w:val="HTMLPreformattedChar"/>
    <w:uiPriority w:val="99"/>
    <w:semiHidden/>
    <w:unhideWhenUsed/>
    <w:locked/>
    <w:rsid w:val="00BB1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da-DK"/>
    </w:rPr>
  </w:style>
  <w:style w:type="character" w:customStyle="1" w:styleId="HTMLPreformattedChar">
    <w:name w:val="HTML Preformatted Char"/>
    <w:basedOn w:val="DefaultParagraphFont"/>
    <w:link w:val="HTMLPreformatted"/>
    <w:uiPriority w:val="99"/>
    <w:semiHidden/>
    <w:rsid w:val="00BB1100"/>
    <w:rPr>
      <w:rFonts w:ascii="Courier New" w:hAnsi="Courier New" w:cs="Courier New"/>
      <w:sz w:val="20"/>
      <w:szCs w:val="20"/>
      <w:lang w:val="da-DK" w:eastAsia="da-DK"/>
    </w:rPr>
  </w:style>
  <w:style w:type="character" w:customStyle="1" w:styleId="y2iqfc">
    <w:name w:val="y2iqfc"/>
    <w:basedOn w:val="DefaultParagraphFont"/>
    <w:rsid w:val="00BB1100"/>
  </w:style>
  <w:style w:type="character" w:customStyle="1" w:styleId="Ulstomtale1">
    <w:name w:val="Uløst omtale1"/>
    <w:basedOn w:val="DefaultParagraphFont"/>
    <w:uiPriority w:val="99"/>
    <w:semiHidden/>
    <w:unhideWhenUsed/>
    <w:rsid w:val="00CC6C4A"/>
    <w:rPr>
      <w:color w:val="605E5C"/>
      <w:shd w:val="clear" w:color="auto" w:fill="E1DFDD"/>
    </w:rPr>
  </w:style>
  <w:style w:type="character" w:customStyle="1" w:styleId="Onopgelostemelding3">
    <w:name w:val="Onopgeloste melding3"/>
    <w:basedOn w:val="DefaultParagraphFont"/>
    <w:uiPriority w:val="99"/>
    <w:semiHidden/>
    <w:unhideWhenUsed/>
    <w:rsid w:val="000F68B3"/>
    <w:rPr>
      <w:color w:val="605E5C"/>
      <w:shd w:val="clear" w:color="auto" w:fill="E1DFDD"/>
    </w:rPr>
  </w:style>
  <w:style w:type="character" w:customStyle="1" w:styleId="Onopgelostemelding4">
    <w:name w:val="Onopgeloste melding4"/>
    <w:basedOn w:val="DefaultParagraphFont"/>
    <w:uiPriority w:val="99"/>
    <w:semiHidden/>
    <w:unhideWhenUsed/>
    <w:rsid w:val="008A70B9"/>
    <w:rPr>
      <w:color w:val="605E5C"/>
      <w:shd w:val="clear" w:color="auto" w:fill="E1DFDD"/>
    </w:rPr>
  </w:style>
  <w:style w:type="character" w:styleId="IntenseReference">
    <w:name w:val="Intense Reference"/>
    <w:basedOn w:val="DefaultParagraphFont"/>
    <w:uiPriority w:val="32"/>
    <w:qFormat/>
    <w:rsid w:val="00410835"/>
    <w:rPr>
      <w:b/>
      <w:bCs/>
      <w:smallCaps/>
      <w:color w:val="4F81BD" w:themeColor="accent1"/>
      <w:spacing w:val="5"/>
    </w:rPr>
  </w:style>
  <w:style w:type="character" w:styleId="UnresolvedMention">
    <w:name w:val="Unresolved Mention"/>
    <w:basedOn w:val="DefaultParagraphFont"/>
    <w:uiPriority w:val="99"/>
    <w:semiHidden/>
    <w:unhideWhenUsed/>
    <w:rsid w:val="001032AF"/>
    <w:rPr>
      <w:color w:val="605E5C"/>
      <w:shd w:val="clear" w:color="auto" w:fill="E1DFDD"/>
    </w:rPr>
  </w:style>
  <w:style w:type="paragraph" w:styleId="Bibliography">
    <w:name w:val="Bibliography"/>
    <w:basedOn w:val="Normal"/>
    <w:next w:val="Normal"/>
    <w:uiPriority w:val="37"/>
    <w:unhideWhenUsed/>
    <w:rsid w:val="00687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1149">
      <w:bodyDiv w:val="1"/>
      <w:marLeft w:val="0"/>
      <w:marRight w:val="0"/>
      <w:marTop w:val="0"/>
      <w:marBottom w:val="0"/>
      <w:divBdr>
        <w:top w:val="none" w:sz="0" w:space="0" w:color="auto"/>
        <w:left w:val="none" w:sz="0" w:space="0" w:color="auto"/>
        <w:bottom w:val="none" w:sz="0" w:space="0" w:color="auto"/>
        <w:right w:val="none" w:sz="0" w:space="0" w:color="auto"/>
      </w:divBdr>
    </w:div>
    <w:div w:id="76558076">
      <w:bodyDiv w:val="1"/>
      <w:marLeft w:val="0"/>
      <w:marRight w:val="0"/>
      <w:marTop w:val="0"/>
      <w:marBottom w:val="0"/>
      <w:divBdr>
        <w:top w:val="none" w:sz="0" w:space="0" w:color="auto"/>
        <w:left w:val="none" w:sz="0" w:space="0" w:color="auto"/>
        <w:bottom w:val="none" w:sz="0" w:space="0" w:color="auto"/>
        <w:right w:val="none" w:sz="0" w:space="0" w:color="auto"/>
      </w:divBdr>
    </w:div>
    <w:div w:id="117725113">
      <w:bodyDiv w:val="1"/>
      <w:marLeft w:val="0"/>
      <w:marRight w:val="0"/>
      <w:marTop w:val="0"/>
      <w:marBottom w:val="0"/>
      <w:divBdr>
        <w:top w:val="none" w:sz="0" w:space="0" w:color="auto"/>
        <w:left w:val="none" w:sz="0" w:space="0" w:color="auto"/>
        <w:bottom w:val="none" w:sz="0" w:space="0" w:color="auto"/>
        <w:right w:val="none" w:sz="0" w:space="0" w:color="auto"/>
      </w:divBdr>
    </w:div>
    <w:div w:id="127624563">
      <w:bodyDiv w:val="1"/>
      <w:marLeft w:val="0"/>
      <w:marRight w:val="0"/>
      <w:marTop w:val="0"/>
      <w:marBottom w:val="0"/>
      <w:divBdr>
        <w:top w:val="none" w:sz="0" w:space="0" w:color="auto"/>
        <w:left w:val="none" w:sz="0" w:space="0" w:color="auto"/>
        <w:bottom w:val="none" w:sz="0" w:space="0" w:color="auto"/>
        <w:right w:val="none" w:sz="0" w:space="0" w:color="auto"/>
      </w:divBdr>
    </w:div>
    <w:div w:id="155341528">
      <w:bodyDiv w:val="1"/>
      <w:marLeft w:val="0"/>
      <w:marRight w:val="0"/>
      <w:marTop w:val="0"/>
      <w:marBottom w:val="0"/>
      <w:divBdr>
        <w:top w:val="none" w:sz="0" w:space="0" w:color="auto"/>
        <w:left w:val="none" w:sz="0" w:space="0" w:color="auto"/>
        <w:bottom w:val="none" w:sz="0" w:space="0" w:color="auto"/>
        <w:right w:val="none" w:sz="0" w:space="0" w:color="auto"/>
      </w:divBdr>
    </w:div>
    <w:div w:id="194119425">
      <w:bodyDiv w:val="1"/>
      <w:marLeft w:val="0"/>
      <w:marRight w:val="0"/>
      <w:marTop w:val="0"/>
      <w:marBottom w:val="0"/>
      <w:divBdr>
        <w:top w:val="none" w:sz="0" w:space="0" w:color="auto"/>
        <w:left w:val="none" w:sz="0" w:space="0" w:color="auto"/>
        <w:bottom w:val="none" w:sz="0" w:space="0" w:color="auto"/>
        <w:right w:val="none" w:sz="0" w:space="0" w:color="auto"/>
      </w:divBdr>
    </w:div>
    <w:div w:id="219633292">
      <w:bodyDiv w:val="1"/>
      <w:marLeft w:val="0"/>
      <w:marRight w:val="0"/>
      <w:marTop w:val="0"/>
      <w:marBottom w:val="0"/>
      <w:divBdr>
        <w:top w:val="none" w:sz="0" w:space="0" w:color="auto"/>
        <w:left w:val="none" w:sz="0" w:space="0" w:color="auto"/>
        <w:bottom w:val="none" w:sz="0" w:space="0" w:color="auto"/>
        <w:right w:val="none" w:sz="0" w:space="0" w:color="auto"/>
      </w:divBdr>
      <w:divsChild>
        <w:div w:id="234708872">
          <w:marLeft w:val="0"/>
          <w:marRight w:val="0"/>
          <w:marTop w:val="0"/>
          <w:marBottom w:val="0"/>
          <w:divBdr>
            <w:top w:val="none" w:sz="0" w:space="0" w:color="auto"/>
            <w:left w:val="none" w:sz="0" w:space="0" w:color="auto"/>
            <w:bottom w:val="none" w:sz="0" w:space="0" w:color="auto"/>
            <w:right w:val="none" w:sz="0" w:space="0" w:color="auto"/>
          </w:divBdr>
          <w:divsChild>
            <w:div w:id="1583174172">
              <w:marLeft w:val="0"/>
              <w:marRight w:val="0"/>
              <w:marTop w:val="0"/>
              <w:marBottom w:val="0"/>
              <w:divBdr>
                <w:top w:val="none" w:sz="0" w:space="0" w:color="auto"/>
                <w:left w:val="none" w:sz="0" w:space="0" w:color="auto"/>
                <w:bottom w:val="none" w:sz="0" w:space="0" w:color="auto"/>
                <w:right w:val="none" w:sz="0" w:space="0" w:color="auto"/>
              </w:divBdr>
              <w:divsChild>
                <w:div w:id="5927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35045">
      <w:bodyDiv w:val="1"/>
      <w:marLeft w:val="0"/>
      <w:marRight w:val="0"/>
      <w:marTop w:val="0"/>
      <w:marBottom w:val="0"/>
      <w:divBdr>
        <w:top w:val="none" w:sz="0" w:space="0" w:color="auto"/>
        <w:left w:val="none" w:sz="0" w:space="0" w:color="auto"/>
        <w:bottom w:val="none" w:sz="0" w:space="0" w:color="auto"/>
        <w:right w:val="none" w:sz="0" w:space="0" w:color="auto"/>
      </w:divBdr>
    </w:div>
    <w:div w:id="267784063">
      <w:bodyDiv w:val="1"/>
      <w:marLeft w:val="0"/>
      <w:marRight w:val="0"/>
      <w:marTop w:val="0"/>
      <w:marBottom w:val="0"/>
      <w:divBdr>
        <w:top w:val="none" w:sz="0" w:space="0" w:color="auto"/>
        <w:left w:val="none" w:sz="0" w:space="0" w:color="auto"/>
        <w:bottom w:val="none" w:sz="0" w:space="0" w:color="auto"/>
        <w:right w:val="none" w:sz="0" w:space="0" w:color="auto"/>
      </w:divBdr>
    </w:div>
    <w:div w:id="285551115">
      <w:bodyDiv w:val="1"/>
      <w:marLeft w:val="0"/>
      <w:marRight w:val="0"/>
      <w:marTop w:val="0"/>
      <w:marBottom w:val="0"/>
      <w:divBdr>
        <w:top w:val="none" w:sz="0" w:space="0" w:color="auto"/>
        <w:left w:val="none" w:sz="0" w:space="0" w:color="auto"/>
        <w:bottom w:val="none" w:sz="0" w:space="0" w:color="auto"/>
        <w:right w:val="none" w:sz="0" w:space="0" w:color="auto"/>
      </w:divBdr>
    </w:div>
    <w:div w:id="294532843">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34845031">
      <w:bodyDiv w:val="1"/>
      <w:marLeft w:val="0"/>
      <w:marRight w:val="0"/>
      <w:marTop w:val="0"/>
      <w:marBottom w:val="0"/>
      <w:divBdr>
        <w:top w:val="none" w:sz="0" w:space="0" w:color="auto"/>
        <w:left w:val="none" w:sz="0" w:space="0" w:color="auto"/>
        <w:bottom w:val="none" w:sz="0" w:space="0" w:color="auto"/>
        <w:right w:val="none" w:sz="0" w:space="0" w:color="auto"/>
      </w:divBdr>
    </w:div>
    <w:div w:id="392000569">
      <w:bodyDiv w:val="1"/>
      <w:marLeft w:val="0"/>
      <w:marRight w:val="0"/>
      <w:marTop w:val="0"/>
      <w:marBottom w:val="0"/>
      <w:divBdr>
        <w:top w:val="none" w:sz="0" w:space="0" w:color="auto"/>
        <w:left w:val="none" w:sz="0" w:space="0" w:color="auto"/>
        <w:bottom w:val="none" w:sz="0" w:space="0" w:color="auto"/>
        <w:right w:val="none" w:sz="0" w:space="0" w:color="auto"/>
      </w:divBdr>
      <w:divsChild>
        <w:div w:id="576475923">
          <w:marLeft w:val="547"/>
          <w:marRight w:val="0"/>
          <w:marTop w:val="0"/>
          <w:marBottom w:val="0"/>
          <w:divBdr>
            <w:top w:val="none" w:sz="0" w:space="0" w:color="auto"/>
            <w:left w:val="none" w:sz="0" w:space="0" w:color="auto"/>
            <w:bottom w:val="none" w:sz="0" w:space="0" w:color="auto"/>
            <w:right w:val="none" w:sz="0" w:space="0" w:color="auto"/>
          </w:divBdr>
        </w:div>
      </w:divsChild>
    </w:div>
    <w:div w:id="409616247">
      <w:bodyDiv w:val="1"/>
      <w:marLeft w:val="0"/>
      <w:marRight w:val="0"/>
      <w:marTop w:val="0"/>
      <w:marBottom w:val="0"/>
      <w:divBdr>
        <w:top w:val="none" w:sz="0" w:space="0" w:color="auto"/>
        <w:left w:val="none" w:sz="0" w:space="0" w:color="auto"/>
        <w:bottom w:val="none" w:sz="0" w:space="0" w:color="auto"/>
        <w:right w:val="none" w:sz="0" w:space="0" w:color="auto"/>
      </w:divBdr>
      <w:divsChild>
        <w:div w:id="216860134">
          <w:marLeft w:val="0"/>
          <w:marRight w:val="0"/>
          <w:marTop w:val="0"/>
          <w:marBottom w:val="0"/>
          <w:divBdr>
            <w:top w:val="none" w:sz="0" w:space="0" w:color="auto"/>
            <w:left w:val="none" w:sz="0" w:space="0" w:color="auto"/>
            <w:bottom w:val="none" w:sz="0" w:space="0" w:color="auto"/>
            <w:right w:val="none" w:sz="0" w:space="0" w:color="auto"/>
          </w:divBdr>
        </w:div>
        <w:div w:id="461196264">
          <w:marLeft w:val="0"/>
          <w:marRight w:val="0"/>
          <w:marTop w:val="0"/>
          <w:marBottom w:val="0"/>
          <w:divBdr>
            <w:top w:val="none" w:sz="0" w:space="0" w:color="auto"/>
            <w:left w:val="none" w:sz="0" w:space="0" w:color="auto"/>
            <w:bottom w:val="none" w:sz="0" w:space="0" w:color="auto"/>
            <w:right w:val="none" w:sz="0" w:space="0" w:color="auto"/>
          </w:divBdr>
          <w:divsChild>
            <w:div w:id="18953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8180">
      <w:bodyDiv w:val="1"/>
      <w:marLeft w:val="0"/>
      <w:marRight w:val="0"/>
      <w:marTop w:val="0"/>
      <w:marBottom w:val="0"/>
      <w:divBdr>
        <w:top w:val="none" w:sz="0" w:space="0" w:color="auto"/>
        <w:left w:val="none" w:sz="0" w:space="0" w:color="auto"/>
        <w:bottom w:val="none" w:sz="0" w:space="0" w:color="auto"/>
        <w:right w:val="none" w:sz="0" w:space="0" w:color="auto"/>
      </w:divBdr>
    </w:div>
    <w:div w:id="480656200">
      <w:bodyDiv w:val="1"/>
      <w:marLeft w:val="0"/>
      <w:marRight w:val="0"/>
      <w:marTop w:val="0"/>
      <w:marBottom w:val="0"/>
      <w:divBdr>
        <w:top w:val="none" w:sz="0" w:space="0" w:color="auto"/>
        <w:left w:val="none" w:sz="0" w:space="0" w:color="auto"/>
        <w:bottom w:val="none" w:sz="0" w:space="0" w:color="auto"/>
        <w:right w:val="none" w:sz="0" w:space="0" w:color="auto"/>
      </w:divBdr>
      <w:divsChild>
        <w:div w:id="236480870">
          <w:marLeft w:val="0"/>
          <w:marRight w:val="0"/>
          <w:marTop w:val="0"/>
          <w:marBottom w:val="0"/>
          <w:divBdr>
            <w:top w:val="none" w:sz="0" w:space="0" w:color="auto"/>
            <w:left w:val="none" w:sz="0" w:space="0" w:color="auto"/>
            <w:bottom w:val="none" w:sz="0" w:space="0" w:color="auto"/>
            <w:right w:val="none" w:sz="0" w:space="0" w:color="auto"/>
          </w:divBdr>
        </w:div>
      </w:divsChild>
    </w:div>
    <w:div w:id="482162351">
      <w:bodyDiv w:val="1"/>
      <w:marLeft w:val="0"/>
      <w:marRight w:val="0"/>
      <w:marTop w:val="0"/>
      <w:marBottom w:val="0"/>
      <w:divBdr>
        <w:top w:val="none" w:sz="0" w:space="0" w:color="auto"/>
        <w:left w:val="none" w:sz="0" w:space="0" w:color="auto"/>
        <w:bottom w:val="none" w:sz="0" w:space="0" w:color="auto"/>
        <w:right w:val="none" w:sz="0" w:space="0" w:color="auto"/>
      </w:divBdr>
    </w:div>
    <w:div w:id="489297842">
      <w:bodyDiv w:val="1"/>
      <w:marLeft w:val="0"/>
      <w:marRight w:val="0"/>
      <w:marTop w:val="0"/>
      <w:marBottom w:val="0"/>
      <w:divBdr>
        <w:top w:val="none" w:sz="0" w:space="0" w:color="auto"/>
        <w:left w:val="none" w:sz="0" w:space="0" w:color="auto"/>
        <w:bottom w:val="none" w:sz="0" w:space="0" w:color="auto"/>
        <w:right w:val="none" w:sz="0" w:space="0" w:color="auto"/>
      </w:divBdr>
    </w:div>
    <w:div w:id="498233331">
      <w:bodyDiv w:val="1"/>
      <w:marLeft w:val="0"/>
      <w:marRight w:val="0"/>
      <w:marTop w:val="0"/>
      <w:marBottom w:val="0"/>
      <w:divBdr>
        <w:top w:val="none" w:sz="0" w:space="0" w:color="auto"/>
        <w:left w:val="none" w:sz="0" w:space="0" w:color="auto"/>
        <w:bottom w:val="none" w:sz="0" w:space="0" w:color="auto"/>
        <w:right w:val="none" w:sz="0" w:space="0" w:color="auto"/>
      </w:divBdr>
    </w:div>
    <w:div w:id="531918406">
      <w:bodyDiv w:val="1"/>
      <w:marLeft w:val="0"/>
      <w:marRight w:val="0"/>
      <w:marTop w:val="0"/>
      <w:marBottom w:val="0"/>
      <w:divBdr>
        <w:top w:val="none" w:sz="0" w:space="0" w:color="auto"/>
        <w:left w:val="none" w:sz="0" w:space="0" w:color="auto"/>
        <w:bottom w:val="none" w:sz="0" w:space="0" w:color="auto"/>
        <w:right w:val="none" w:sz="0" w:space="0" w:color="auto"/>
      </w:divBdr>
    </w:div>
    <w:div w:id="607006627">
      <w:bodyDiv w:val="1"/>
      <w:marLeft w:val="0"/>
      <w:marRight w:val="0"/>
      <w:marTop w:val="0"/>
      <w:marBottom w:val="0"/>
      <w:divBdr>
        <w:top w:val="none" w:sz="0" w:space="0" w:color="auto"/>
        <w:left w:val="none" w:sz="0" w:space="0" w:color="auto"/>
        <w:bottom w:val="none" w:sz="0" w:space="0" w:color="auto"/>
        <w:right w:val="none" w:sz="0" w:space="0" w:color="auto"/>
      </w:divBdr>
    </w:div>
    <w:div w:id="636569624">
      <w:bodyDiv w:val="1"/>
      <w:marLeft w:val="0"/>
      <w:marRight w:val="0"/>
      <w:marTop w:val="0"/>
      <w:marBottom w:val="0"/>
      <w:divBdr>
        <w:top w:val="none" w:sz="0" w:space="0" w:color="auto"/>
        <w:left w:val="none" w:sz="0" w:space="0" w:color="auto"/>
        <w:bottom w:val="none" w:sz="0" w:space="0" w:color="auto"/>
        <w:right w:val="none" w:sz="0" w:space="0" w:color="auto"/>
      </w:divBdr>
      <w:divsChild>
        <w:div w:id="1526794092">
          <w:marLeft w:val="0"/>
          <w:marRight w:val="0"/>
          <w:marTop w:val="0"/>
          <w:marBottom w:val="0"/>
          <w:divBdr>
            <w:top w:val="none" w:sz="0" w:space="0" w:color="auto"/>
            <w:left w:val="none" w:sz="0" w:space="0" w:color="auto"/>
            <w:bottom w:val="none" w:sz="0" w:space="0" w:color="auto"/>
            <w:right w:val="none" w:sz="0" w:space="0" w:color="auto"/>
          </w:divBdr>
        </w:div>
        <w:div w:id="1388719648">
          <w:marLeft w:val="0"/>
          <w:marRight w:val="0"/>
          <w:marTop w:val="0"/>
          <w:marBottom w:val="0"/>
          <w:divBdr>
            <w:top w:val="none" w:sz="0" w:space="0" w:color="auto"/>
            <w:left w:val="none" w:sz="0" w:space="0" w:color="auto"/>
            <w:bottom w:val="none" w:sz="0" w:space="0" w:color="auto"/>
            <w:right w:val="none" w:sz="0" w:space="0" w:color="auto"/>
          </w:divBdr>
        </w:div>
      </w:divsChild>
    </w:div>
    <w:div w:id="722413804">
      <w:bodyDiv w:val="1"/>
      <w:marLeft w:val="0"/>
      <w:marRight w:val="0"/>
      <w:marTop w:val="0"/>
      <w:marBottom w:val="0"/>
      <w:divBdr>
        <w:top w:val="none" w:sz="0" w:space="0" w:color="auto"/>
        <w:left w:val="none" w:sz="0" w:space="0" w:color="auto"/>
        <w:bottom w:val="none" w:sz="0" w:space="0" w:color="auto"/>
        <w:right w:val="none" w:sz="0" w:space="0" w:color="auto"/>
      </w:divBdr>
      <w:divsChild>
        <w:div w:id="338973222">
          <w:marLeft w:val="0"/>
          <w:marRight w:val="0"/>
          <w:marTop w:val="0"/>
          <w:marBottom w:val="0"/>
          <w:divBdr>
            <w:top w:val="none" w:sz="0" w:space="0" w:color="auto"/>
            <w:left w:val="none" w:sz="0" w:space="0" w:color="auto"/>
            <w:bottom w:val="none" w:sz="0" w:space="0" w:color="auto"/>
            <w:right w:val="none" w:sz="0" w:space="0" w:color="auto"/>
          </w:divBdr>
          <w:divsChild>
            <w:div w:id="2017151475">
              <w:marLeft w:val="0"/>
              <w:marRight w:val="0"/>
              <w:marTop w:val="0"/>
              <w:marBottom w:val="0"/>
              <w:divBdr>
                <w:top w:val="none" w:sz="0" w:space="0" w:color="auto"/>
                <w:left w:val="none" w:sz="0" w:space="0" w:color="auto"/>
                <w:bottom w:val="none" w:sz="0" w:space="0" w:color="auto"/>
                <w:right w:val="none" w:sz="0" w:space="0" w:color="auto"/>
              </w:divBdr>
            </w:div>
          </w:divsChild>
        </w:div>
        <w:div w:id="904754749">
          <w:marLeft w:val="0"/>
          <w:marRight w:val="0"/>
          <w:marTop w:val="0"/>
          <w:marBottom w:val="0"/>
          <w:divBdr>
            <w:top w:val="none" w:sz="0" w:space="0" w:color="auto"/>
            <w:left w:val="none" w:sz="0" w:space="0" w:color="auto"/>
            <w:bottom w:val="none" w:sz="0" w:space="0" w:color="auto"/>
            <w:right w:val="none" w:sz="0" w:space="0" w:color="auto"/>
          </w:divBdr>
          <w:divsChild>
            <w:div w:id="951479420">
              <w:marLeft w:val="0"/>
              <w:marRight w:val="0"/>
              <w:marTop w:val="0"/>
              <w:marBottom w:val="0"/>
              <w:divBdr>
                <w:top w:val="none" w:sz="0" w:space="0" w:color="auto"/>
                <w:left w:val="none" w:sz="0" w:space="0" w:color="auto"/>
                <w:bottom w:val="none" w:sz="0" w:space="0" w:color="auto"/>
                <w:right w:val="none" w:sz="0" w:space="0" w:color="auto"/>
              </w:divBdr>
              <w:divsChild>
                <w:div w:id="1516194285">
                  <w:marLeft w:val="0"/>
                  <w:marRight w:val="0"/>
                  <w:marTop w:val="0"/>
                  <w:marBottom w:val="0"/>
                  <w:divBdr>
                    <w:top w:val="none" w:sz="0" w:space="0" w:color="auto"/>
                    <w:left w:val="none" w:sz="0" w:space="0" w:color="auto"/>
                    <w:bottom w:val="none" w:sz="0" w:space="0" w:color="auto"/>
                    <w:right w:val="none" w:sz="0" w:space="0" w:color="auto"/>
                  </w:divBdr>
                </w:div>
              </w:divsChild>
            </w:div>
            <w:div w:id="1213077117">
              <w:marLeft w:val="0"/>
              <w:marRight w:val="0"/>
              <w:marTop w:val="0"/>
              <w:marBottom w:val="0"/>
              <w:divBdr>
                <w:top w:val="none" w:sz="0" w:space="0" w:color="auto"/>
                <w:left w:val="none" w:sz="0" w:space="0" w:color="auto"/>
                <w:bottom w:val="none" w:sz="0" w:space="0" w:color="auto"/>
                <w:right w:val="none" w:sz="0" w:space="0" w:color="auto"/>
              </w:divBdr>
              <w:divsChild>
                <w:div w:id="697315386">
                  <w:marLeft w:val="0"/>
                  <w:marRight w:val="0"/>
                  <w:marTop w:val="0"/>
                  <w:marBottom w:val="0"/>
                  <w:divBdr>
                    <w:top w:val="none" w:sz="0" w:space="0" w:color="auto"/>
                    <w:left w:val="none" w:sz="0" w:space="0" w:color="auto"/>
                    <w:bottom w:val="none" w:sz="0" w:space="0" w:color="auto"/>
                    <w:right w:val="none" w:sz="0" w:space="0" w:color="auto"/>
                  </w:divBdr>
                </w:div>
              </w:divsChild>
            </w:div>
            <w:div w:id="1249386539">
              <w:marLeft w:val="0"/>
              <w:marRight w:val="0"/>
              <w:marTop w:val="0"/>
              <w:marBottom w:val="0"/>
              <w:divBdr>
                <w:top w:val="none" w:sz="0" w:space="0" w:color="auto"/>
                <w:left w:val="none" w:sz="0" w:space="0" w:color="auto"/>
                <w:bottom w:val="none" w:sz="0" w:space="0" w:color="auto"/>
                <w:right w:val="none" w:sz="0" w:space="0" w:color="auto"/>
              </w:divBdr>
              <w:divsChild>
                <w:div w:id="9386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029258">
      <w:bodyDiv w:val="1"/>
      <w:marLeft w:val="0"/>
      <w:marRight w:val="0"/>
      <w:marTop w:val="0"/>
      <w:marBottom w:val="0"/>
      <w:divBdr>
        <w:top w:val="none" w:sz="0" w:space="0" w:color="auto"/>
        <w:left w:val="none" w:sz="0" w:space="0" w:color="auto"/>
        <w:bottom w:val="none" w:sz="0" w:space="0" w:color="auto"/>
        <w:right w:val="none" w:sz="0" w:space="0" w:color="auto"/>
      </w:divBdr>
      <w:divsChild>
        <w:div w:id="324093601">
          <w:marLeft w:val="547"/>
          <w:marRight w:val="0"/>
          <w:marTop w:val="0"/>
          <w:marBottom w:val="0"/>
          <w:divBdr>
            <w:top w:val="none" w:sz="0" w:space="0" w:color="auto"/>
            <w:left w:val="none" w:sz="0" w:space="0" w:color="auto"/>
            <w:bottom w:val="none" w:sz="0" w:space="0" w:color="auto"/>
            <w:right w:val="none" w:sz="0" w:space="0" w:color="auto"/>
          </w:divBdr>
        </w:div>
      </w:divsChild>
    </w:div>
    <w:div w:id="783160719">
      <w:bodyDiv w:val="1"/>
      <w:marLeft w:val="0"/>
      <w:marRight w:val="0"/>
      <w:marTop w:val="0"/>
      <w:marBottom w:val="0"/>
      <w:divBdr>
        <w:top w:val="none" w:sz="0" w:space="0" w:color="auto"/>
        <w:left w:val="none" w:sz="0" w:space="0" w:color="auto"/>
        <w:bottom w:val="none" w:sz="0" w:space="0" w:color="auto"/>
        <w:right w:val="none" w:sz="0" w:space="0" w:color="auto"/>
      </w:divBdr>
      <w:divsChild>
        <w:div w:id="834540903">
          <w:marLeft w:val="0"/>
          <w:marRight w:val="0"/>
          <w:marTop w:val="0"/>
          <w:marBottom w:val="0"/>
          <w:divBdr>
            <w:top w:val="none" w:sz="0" w:space="0" w:color="auto"/>
            <w:left w:val="none" w:sz="0" w:space="0" w:color="auto"/>
            <w:bottom w:val="none" w:sz="0" w:space="0" w:color="auto"/>
            <w:right w:val="none" w:sz="0" w:space="0" w:color="auto"/>
          </w:divBdr>
          <w:divsChild>
            <w:div w:id="1757288921">
              <w:marLeft w:val="0"/>
              <w:marRight w:val="0"/>
              <w:marTop w:val="0"/>
              <w:marBottom w:val="0"/>
              <w:divBdr>
                <w:top w:val="none" w:sz="0" w:space="0" w:color="auto"/>
                <w:left w:val="none" w:sz="0" w:space="0" w:color="auto"/>
                <w:bottom w:val="none" w:sz="0" w:space="0" w:color="auto"/>
                <w:right w:val="none" w:sz="0" w:space="0" w:color="auto"/>
              </w:divBdr>
              <w:divsChild>
                <w:div w:id="179073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049852">
      <w:bodyDiv w:val="1"/>
      <w:marLeft w:val="0"/>
      <w:marRight w:val="0"/>
      <w:marTop w:val="0"/>
      <w:marBottom w:val="0"/>
      <w:divBdr>
        <w:top w:val="none" w:sz="0" w:space="0" w:color="auto"/>
        <w:left w:val="none" w:sz="0" w:space="0" w:color="auto"/>
        <w:bottom w:val="none" w:sz="0" w:space="0" w:color="auto"/>
        <w:right w:val="none" w:sz="0" w:space="0" w:color="auto"/>
      </w:divBdr>
    </w:div>
    <w:div w:id="837229191">
      <w:bodyDiv w:val="1"/>
      <w:marLeft w:val="0"/>
      <w:marRight w:val="0"/>
      <w:marTop w:val="0"/>
      <w:marBottom w:val="0"/>
      <w:divBdr>
        <w:top w:val="none" w:sz="0" w:space="0" w:color="auto"/>
        <w:left w:val="none" w:sz="0" w:space="0" w:color="auto"/>
        <w:bottom w:val="none" w:sz="0" w:space="0" w:color="auto"/>
        <w:right w:val="none" w:sz="0" w:space="0" w:color="auto"/>
      </w:divBdr>
    </w:div>
    <w:div w:id="847520590">
      <w:bodyDiv w:val="1"/>
      <w:marLeft w:val="0"/>
      <w:marRight w:val="0"/>
      <w:marTop w:val="0"/>
      <w:marBottom w:val="0"/>
      <w:divBdr>
        <w:top w:val="none" w:sz="0" w:space="0" w:color="auto"/>
        <w:left w:val="none" w:sz="0" w:space="0" w:color="auto"/>
        <w:bottom w:val="none" w:sz="0" w:space="0" w:color="auto"/>
        <w:right w:val="none" w:sz="0" w:space="0" w:color="auto"/>
      </w:divBdr>
    </w:div>
    <w:div w:id="880869491">
      <w:bodyDiv w:val="1"/>
      <w:marLeft w:val="0"/>
      <w:marRight w:val="0"/>
      <w:marTop w:val="0"/>
      <w:marBottom w:val="0"/>
      <w:divBdr>
        <w:top w:val="none" w:sz="0" w:space="0" w:color="auto"/>
        <w:left w:val="none" w:sz="0" w:space="0" w:color="auto"/>
        <w:bottom w:val="none" w:sz="0" w:space="0" w:color="auto"/>
        <w:right w:val="none" w:sz="0" w:space="0" w:color="auto"/>
      </w:divBdr>
    </w:div>
    <w:div w:id="910038529">
      <w:bodyDiv w:val="1"/>
      <w:marLeft w:val="0"/>
      <w:marRight w:val="0"/>
      <w:marTop w:val="0"/>
      <w:marBottom w:val="0"/>
      <w:divBdr>
        <w:top w:val="none" w:sz="0" w:space="0" w:color="auto"/>
        <w:left w:val="none" w:sz="0" w:space="0" w:color="auto"/>
        <w:bottom w:val="none" w:sz="0" w:space="0" w:color="auto"/>
        <w:right w:val="none" w:sz="0" w:space="0" w:color="auto"/>
      </w:divBdr>
    </w:div>
    <w:div w:id="1021012492">
      <w:bodyDiv w:val="1"/>
      <w:marLeft w:val="0"/>
      <w:marRight w:val="0"/>
      <w:marTop w:val="0"/>
      <w:marBottom w:val="0"/>
      <w:divBdr>
        <w:top w:val="none" w:sz="0" w:space="0" w:color="auto"/>
        <w:left w:val="none" w:sz="0" w:space="0" w:color="auto"/>
        <w:bottom w:val="none" w:sz="0" w:space="0" w:color="auto"/>
        <w:right w:val="none" w:sz="0" w:space="0" w:color="auto"/>
      </w:divBdr>
    </w:div>
    <w:div w:id="1054353593">
      <w:bodyDiv w:val="1"/>
      <w:marLeft w:val="0"/>
      <w:marRight w:val="0"/>
      <w:marTop w:val="0"/>
      <w:marBottom w:val="0"/>
      <w:divBdr>
        <w:top w:val="none" w:sz="0" w:space="0" w:color="auto"/>
        <w:left w:val="none" w:sz="0" w:space="0" w:color="auto"/>
        <w:bottom w:val="none" w:sz="0" w:space="0" w:color="auto"/>
        <w:right w:val="none" w:sz="0" w:space="0" w:color="auto"/>
      </w:divBdr>
    </w:div>
    <w:div w:id="1166750319">
      <w:bodyDiv w:val="1"/>
      <w:marLeft w:val="0"/>
      <w:marRight w:val="0"/>
      <w:marTop w:val="0"/>
      <w:marBottom w:val="0"/>
      <w:divBdr>
        <w:top w:val="none" w:sz="0" w:space="0" w:color="auto"/>
        <w:left w:val="none" w:sz="0" w:space="0" w:color="auto"/>
        <w:bottom w:val="none" w:sz="0" w:space="0" w:color="auto"/>
        <w:right w:val="none" w:sz="0" w:space="0" w:color="auto"/>
      </w:divBdr>
    </w:div>
    <w:div w:id="1181162862">
      <w:bodyDiv w:val="1"/>
      <w:marLeft w:val="0"/>
      <w:marRight w:val="0"/>
      <w:marTop w:val="0"/>
      <w:marBottom w:val="0"/>
      <w:divBdr>
        <w:top w:val="none" w:sz="0" w:space="0" w:color="auto"/>
        <w:left w:val="none" w:sz="0" w:space="0" w:color="auto"/>
        <w:bottom w:val="none" w:sz="0" w:space="0" w:color="auto"/>
        <w:right w:val="none" w:sz="0" w:space="0" w:color="auto"/>
      </w:divBdr>
    </w:div>
    <w:div w:id="1210071902">
      <w:bodyDiv w:val="1"/>
      <w:marLeft w:val="0"/>
      <w:marRight w:val="0"/>
      <w:marTop w:val="0"/>
      <w:marBottom w:val="0"/>
      <w:divBdr>
        <w:top w:val="none" w:sz="0" w:space="0" w:color="auto"/>
        <w:left w:val="none" w:sz="0" w:space="0" w:color="auto"/>
        <w:bottom w:val="none" w:sz="0" w:space="0" w:color="auto"/>
        <w:right w:val="none" w:sz="0" w:space="0" w:color="auto"/>
      </w:divBdr>
    </w:div>
    <w:div w:id="1293555113">
      <w:bodyDiv w:val="1"/>
      <w:marLeft w:val="0"/>
      <w:marRight w:val="0"/>
      <w:marTop w:val="0"/>
      <w:marBottom w:val="0"/>
      <w:divBdr>
        <w:top w:val="none" w:sz="0" w:space="0" w:color="auto"/>
        <w:left w:val="none" w:sz="0" w:space="0" w:color="auto"/>
        <w:bottom w:val="none" w:sz="0" w:space="0" w:color="auto"/>
        <w:right w:val="none" w:sz="0" w:space="0" w:color="auto"/>
      </w:divBdr>
      <w:divsChild>
        <w:div w:id="2058502154">
          <w:marLeft w:val="547"/>
          <w:marRight w:val="0"/>
          <w:marTop w:val="0"/>
          <w:marBottom w:val="0"/>
          <w:divBdr>
            <w:top w:val="none" w:sz="0" w:space="0" w:color="auto"/>
            <w:left w:val="none" w:sz="0" w:space="0" w:color="auto"/>
            <w:bottom w:val="none" w:sz="0" w:space="0" w:color="auto"/>
            <w:right w:val="none" w:sz="0" w:space="0" w:color="auto"/>
          </w:divBdr>
        </w:div>
      </w:divsChild>
    </w:div>
    <w:div w:id="1343359503">
      <w:bodyDiv w:val="1"/>
      <w:marLeft w:val="0"/>
      <w:marRight w:val="0"/>
      <w:marTop w:val="0"/>
      <w:marBottom w:val="0"/>
      <w:divBdr>
        <w:top w:val="none" w:sz="0" w:space="0" w:color="auto"/>
        <w:left w:val="none" w:sz="0" w:space="0" w:color="auto"/>
        <w:bottom w:val="none" w:sz="0" w:space="0" w:color="auto"/>
        <w:right w:val="none" w:sz="0" w:space="0" w:color="auto"/>
      </w:divBdr>
    </w:div>
    <w:div w:id="1358694986">
      <w:bodyDiv w:val="1"/>
      <w:marLeft w:val="0"/>
      <w:marRight w:val="0"/>
      <w:marTop w:val="0"/>
      <w:marBottom w:val="0"/>
      <w:divBdr>
        <w:top w:val="none" w:sz="0" w:space="0" w:color="auto"/>
        <w:left w:val="none" w:sz="0" w:space="0" w:color="auto"/>
        <w:bottom w:val="none" w:sz="0" w:space="0" w:color="auto"/>
        <w:right w:val="none" w:sz="0" w:space="0" w:color="auto"/>
      </w:divBdr>
    </w:div>
    <w:div w:id="1365059445">
      <w:bodyDiv w:val="1"/>
      <w:marLeft w:val="0"/>
      <w:marRight w:val="0"/>
      <w:marTop w:val="0"/>
      <w:marBottom w:val="0"/>
      <w:divBdr>
        <w:top w:val="none" w:sz="0" w:space="0" w:color="auto"/>
        <w:left w:val="none" w:sz="0" w:space="0" w:color="auto"/>
        <w:bottom w:val="none" w:sz="0" w:space="0" w:color="auto"/>
        <w:right w:val="none" w:sz="0" w:space="0" w:color="auto"/>
      </w:divBdr>
      <w:divsChild>
        <w:div w:id="674764797">
          <w:marLeft w:val="547"/>
          <w:marRight w:val="0"/>
          <w:marTop w:val="0"/>
          <w:marBottom w:val="0"/>
          <w:divBdr>
            <w:top w:val="none" w:sz="0" w:space="0" w:color="auto"/>
            <w:left w:val="none" w:sz="0" w:space="0" w:color="auto"/>
            <w:bottom w:val="none" w:sz="0" w:space="0" w:color="auto"/>
            <w:right w:val="none" w:sz="0" w:space="0" w:color="auto"/>
          </w:divBdr>
        </w:div>
      </w:divsChild>
    </w:div>
    <w:div w:id="1399784315">
      <w:bodyDiv w:val="1"/>
      <w:marLeft w:val="0"/>
      <w:marRight w:val="0"/>
      <w:marTop w:val="0"/>
      <w:marBottom w:val="0"/>
      <w:divBdr>
        <w:top w:val="none" w:sz="0" w:space="0" w:color="auto"/>
        <w:left w:val="none" w:sz="0" w:space="0" w:color="auto"/>
        <w:bottom w:val="none" w:sz="0" w:space="0" w:color="auto"/>
        <w:right w:val="none" w:sz="0" w:space="0" w:color="auto"/>
      </w:divBdr>
    </w:div>
    <w:div w:id="1415666182">
      <w:bodyDiv w:val="1"/>
      <w:marLeft w:val="0"/>
      <w:marRight w:val="0"/>
      <w:marTop w:val="0"/>
      <w:marBottom w:val="0"/>
      <w:divBdr>
        <w:top w:val="none" w:sz="0" w:space="0" w:color="auto"/>
        <w:left w:val="none" w:sz="0" w:space="0" w:color="auto"/>
        <w:bottom w:val="none" w:sz="0" w:space="0" w:color="auto"/>
        <w:right w:val="none" w:sz="0" w:space="0" w:color="auto"/>
      </w:divBdr>
      <w:divsChild>
        <w:div w:id="1554733267">
          <w:marLeft w:val="0"/>
          <w:marRight w:val="0"/>
          <w:marTop w:val="0"/>
          <w:marBottom w:val="0"/>
          <w:divBdr>
            <w:top w:val="none" w:sz="0" w:space="0" w:color="auto"/>
            <w:left w:val="none" w:sz="0" w:space="0" w:color="auto"/>
            <w:bottom w:val="none" w:sz="0" w:space="0" w:color="auto"/>
            <w:right w:val="none" w:sz="0" w:space="0" w:color="auto"/>
          </w:divBdr>
          <w:divsChild>
            <w:div w:id="2064210843">
              <w:marLeft w:val="0"/>
              <w:marRight w:val="0"/>
              <w:marTop w:val="0"/>
              <w:marBottom w:val="0"/>
              <w:divBdr>
                <w:top w:val="none" w:sz="0" w:space="0" w:color="auto"/>
                <w:left w:val="none" w:sz="0" w:space="0" w:color="auto"/>
                <w:bottom w:val="none" w:sz="0" w:space="0" w:color="auto"/>
                <w:right w:val="none" w:sz="0" w:space="0" w:color="auto"/>
              </w:divBdr>
            </w:div>
            <w:div w:id="1530409272">
              <w:marLeft w:val="0"/>
              <w:marRight w:val="0"/>
              <w:marTop w:val="0"/>
              <w:marBottom w:val="0"/>
              <w:divBdr>
                <w:top w:val="none" w:sz="0" w:space="0" w:color="auto"/>
                <w:left w:val="none" w:sz="0" w:space="0" w:color="auto"/>
                <w:bottom w:val="none" w:sz="0" w:space="0" w:color="auto"/>
                <w:right w:val="none" w:sz="0" w:space="0" w:color="auto"/>
              </w:divBdr>
            </w:div>
            <w:div w:id="1362167584">
              <w:marLeft w:val="0"/>
              <w:marRight w:val="0"/>
              <w:marTop w:val="0"/>
              <w:marBottom w:val="0"/>
              <w:divBdr>
                <w:top w:val="none" w:sz="0" w:space="0" w:color="auto"/>
                <w:left w:val="none" w:sz="0" w:space="0" w:color="auto"/>
                <w:bottom w:val="none" w:sz="0" w:space="0" w:color="auto"/>
                <w:right w:val="none" w:sz="0" w:space="0" w:color="auto"/>
              </w:divBdr>
            </w:div>
            <w:div w:id="1471900637">
              <w:marLeft w:val="0"/>
              <w:marRight w:val="0"/>
              <w:marTop w:val="0"/>
              <w:marBottom w:val="0"/>
              <w:divBdr>
                <w:top w:val="none" w:sz="0" w:space="0" w:color="auto"/>
                <w:left w:val="none" w:sz="0" w:space="0" w:color="auto"/>
                <w:bottom w:val="none" w:sz="0" w:space="0" w:color="auto"/>
                <w:right w:val="none" w:sz="0" w:space="0" w:color="auto"/>
              </w:divBdr>
            </w:div>
            <w:div w:id="581765167">
              <w:marLeft w:val="0"/>
              <w:marRight w:val="0"/>
              <w:marTop w:val="0"/>
              <w:marBottom w:val="0"/>
              <w:divBdr>
                <w:top w:val="none" w:sz="0" w:space="0" w:color="auto"/>
                <w:left w:val="none" w:sz="0" w:space="0" w:color="auto"/>
                <w:bottom w:val="none" w:sz="0" w:space="0" w:color="auto"/>
                <w:right w:val="none" w:sz="0" w:space="0" w:color="auto"/>
              </w:divBdr>
            </w:div>
            <w:div w:id="31735062">
              <w:marLeft w:val="0"/>
              <w:marRight w:val="0"/>
              <w:marTop w:val="0"/>
              <w:marBottom w:val="0"/>
              <w:divBdr>
                <w:top w:val="none" w:sz="0" w:space="0" w:color="auto"/>
                <w:left w:val="none" w:sz="0" w:space="0" w:color="auto"/>
                <w:bottom w:val="none" w:sz="0" w:space="0" w:color="auto"/>
                <w:right w:val="none" w:sz="0" w:space="0" w:color="auto"/>
              </w:divBdr>
            </w:div>
            <w:div w:id="189420151">
              <w:marLeft w:val="0"/>
              <w:marRight w:val="0"/>
              <w:marTop w:val="0"/>
              <w:marBottom w:val="0"/>
              <w:divBdr>
                <w:top w:val="none" w:sz="0" w:space="0" w:color="auto"/>
                <w:left w:val="none" w:sz="0" w:space="0" w:color="auto"/>
                <w:bottom w:val="none" w:sz="0" w:space="0" w:color="auto"/>
                <w:right w:val="none" w:sz="0" w:space="0" w:color="auto"/>
              </w:divBdr>
            </w:div>
            <w:div w:id="1045637296">
              <w:marLeft w:val="0"/>
              <w:marRight w:val="0"/>
              <w:marTop w:val="0"/>
              <w:marBottom w:val="0"/>
              <w:divBdr>
                <w:top w:val="none" w:sz="0" w:space="0" w:color="auto"/>
                <w:left w:val="none" w:sz="0" w:space="0" w:color="auto"/>
                <w:bottom w:val="none" w:sz="0" w:space="0" w:color="auto"/>
                <w:right w:val="none" w:sz="0" w:space="0" w:color="auto"/>
              </w:divBdr>
            </w:div>
            <w:div w:id="1812140194">
              <w:marLeft w:val="0"/>
              <w:marRight w:val="0"/>
              <w:marTop w:val="0"/>
              <w:marBottom w:val="0"/>
              <w:divBdr>
                <w:top w:val="none" w:sz="0" w:space="0" w:color="auto"/>
                <w:left w:val="none" w:sz="0" w:space="0" w:color="auto"/>
                <w:bottom w:val="none" w:sz="0" w:space="0" w:color="auto"/>
                <w:right w:val="none" w:sz="0" w:space="0" w:color="auto"/>
              </w:divBdr>
            </w:div>
            <w:div w:id="673646911">
              <w:marLeft w:val="0"/>
              <w:marRight w:val="0"/>
              <w:marTop w:val="0"/>
              <w:marBottom w:val="0"/>
              <w:divBdr>
                <w:top w:val="none" w:sz="0" w:space="0" w:color="auto"/>
                <w:left w:val="none" w:sz="0" w:space="0" w:color="auto"/>
                <w:bottom w:val="none" w:sz="0" w:space="0" w:color="auto"/>
                <w:right w:val="none" w:sz="0" w:space="0" w:color="auto"/>
              </w:divBdr>
            </w:div>
            <w:div w:id="1078602005">
              <w:marLeft w:val="0"/>
              <w:marRight w:val="0"/>
              <w:marTop w:val="0"/>
              <w:marBottom w:val="0"/>
              <w:divBdr>
                <w:top w:val="none" w:sz="0" w:space="0" w:color="auto"/>
                <w:left w:val="none" w:sz="0" w:space="0" w:color="auto"/>
                <w:bottom w:val="none" w:sz="0" w:space="0" w:color="auto"/>
                <w:right w:val="none" w:sz="0" w:space="0" w:color="auto"/>
              </w:divBdr>
            </w:div>
            <w:div w:id="357853801">
              <w:marLeft w:val="0"/>
              <w:marRight w:val="0"/>
              <w:marTop w:val="0"/>
              <w:marBottom w:val="0"/>
              <w:divBdr>
                <w:top w:val="none" w:sz="0" w:space="0" w:color="auto"/>
                <w:left w:val="none" w:sz="0" w:space="0" w:color="auto"/>
                <w:bottom w:val="none" w:sz="0" w:space="0" w:color="auto"/>
                <w:right w:val="none" w:sz="0" w:space="0" w:color="auto"/>
              </w:divBdr>
            </w:div>
            <w:div w:id="1854496244">
              <w:marLeft w:val="0"/>
              <w:marRight w:val="0"/>
              <w:marTop w:val="0"/>
              <w:marBottom w:val="0"/>
              <w:divBdr>
                <w:top w:val="none" w:sz="0" w:space="0" w:color="auto"/>
                <w:left w:val="none" w:sz="0" w:space="0" w:color="auto"/>
                <w:bottom w:val="none" w:sz="0" w:space="0" w:color="auto"/>
                <w:right w:val="none" w:sz="0" w:space="0" w:color="auto"/>
              </w:divBdr>
            </w:div>
            <w:div w:id="2047900757">
              <w:marLeft w:val="0"/>
              <w:marRight w:val="0"/>
              <w:marTop w:val="0"/>
              <w:marBottom w:val="0"/>
              <w:divBdr>
                <w:top w:val="none" w:sz="0" w:space="0" w:color="auto"/>
                <w:left w:val="none" w:sz="0" w:space="0" w:color="auto"/>
                <w:bottom w:val="none" w:sz="0" w:space="0" w:color="auto"/>
                <w:right w:val="none" w:sz="0" w:space="0" w:color="auto"/>
              </w:divBdr>
            </w:div>
            <w:div w:id="1678774513">
              <w:marLeft w:val="0"/>
              <w:marRight w:val="0"/>
              <w:marTop w:val="0"/>
              <w:marBottom w:val="0"/>
              <w:divBdr>
                <w:top w:val="none" w:sz="0" w:space="0" w:color="auto"/>
                <w:left w:val="none" w:sz="0" w:space="0" w:color="auto"/>
                <w:bottom w:val="none" w:sz="0" w:space="0" w:color="auto"/>
                <w:right w:val="none" w:sz="0" w:space="0" w:color="auto"/>
              </w:divBdr>
            </w:div>
            <w:div w:id="1793866163">
              <w:marLeft w:val="0"/>
              <w:marRight w:val="0"/>
              <w:marTop w:val="0"/>
              <w:marBottom w:val="0"/>
              <w:divBdr>
                <w:top w:val="none" w:sz="0" w:space="0" w:color="auto"/>
                <w:left w:val="none" w:sz="0" w:space="0" w:color="auto"/>
                <w:bottom w:val="none" w:sz="0" w:space="0" w:color="auto"/>
                <w:right w:val="none" w:sz="0" w:space="0" w:color="auto"/>
              </w:divBdr>
            </w:div>
            <w:div w:id="601186769">
              <w:marLeft w:val="0"/>
              <w:marRight w:val="0"/>
              <w:marTop w:val="0"/>
              <w:marBottom w:val="0"/>
              <w:divBdr>
                <w:top w:val="none" w:sz="0" w:space="0" w:color="auto"/>
                <w:left w:val="none" w:sz="0" w:space="0" w:color="auto"/>
                <w:bottom w:val="none" w:sz="0" w:space="0" w:color="auto"/>
                <w:right w:val="none" w:sz="0" w:space="0" w:color="auto"/>
              </w:divBdr>
            </w:div>
            <w:div w:id="1095906142">
              <w:marLeft w:val="0"/>
              <w:marRight w:val="0"/>
              <w:marTop w:val="0"/>
              <w:marBottom w:val="0"/>
              <w:divBdr>
                <w:top w:val="none" w:sz="0" w:space="0" w:color="auto"/>
                <w:left w:val="none" w:sz="0" w:space="0" w:color="auto"/>
                <w:bottom w:val="none" w:sz="0" w:space="0" w:color="auto"/>
                <w:right w:val="none" w:sz="0" w:space="0" w:color="auto"/>
              </w:divBdr>
            </w:div>
            <w:div w:id="1159424074">
              <w:marLeft w:val="0"/>
              <w:marRight w:val="0"/>
              <w:marTop w:val="0"/>
              <w:marBottom w:val="0"/>
              <w:divBdr>
                <w:top w:val="none" w:sz="0" w:space="0" w:color="auto"/>
                <w:left w:val="none" w:sz="0" w:space="0" w:color="auto"/>
                <w:bottom w:val="none" w:sz="0" w:space="0" w:color="auto"/>
                <w:right w:val="none" w:sz="0" w:space="0" w:color="auto"/>
              </w:divBdr>
            </w:div>
            <w:div w:id="2042706372">
              <w:marLeft w:val="0"/>
              <w:marRight w:val="0"/>
              <w:marTop w:val="0"/>
              <w:marBottom w:val="0"/>
              <w:divBdr>
                <w:top w:val="none" w:sz="0" w:space="0" w:color="auto"/>
                <w:left w:val="none" w:sz="0" w:space="0" w:color="auto"/>
                <w:bottom w:val="none" w:sz="0" w:space="0" w:color="auto"/>
                <w:right w:val="none" w:sz="0" w:space="0" w:color="auto"/>
              </w:divBdr>
            </w:div>
            <w:div w:id="945384258">
              <w:marLeft w:val="0"/>
              <w:marRight w:val="0"/>
              <w:marTop w:val="0"/>
              <w:marBottom w:val="0"/>
              <w:divBdr>
                <w:top w:val="none" w:sz="0" w:space="0" w:color="auto"/>
                <w:left w:val="none" w:sz="0" w:space="0" w:color="auto"/>
                <w:bottom w:val="none" w:sz="0" w:space="0" w:color="auto"/>
                <w:right w:val="none" w:sz="0" w:space="0" w:color="auto"/>
              </w:divBdr>
            </w:div>
            <w:div w:id="1881043931">
              <w:marLeft w:val="0"/>
              <w:marRight w:val="0"/>
              <w:marTop w:val="0"/>
              <w:marBottom w:val="0"/>
              <w:divBdr>
                <w:top w:val="none" w:sz="0" w:space="0" w:color="auto"/>
                <w:left w:val="none" w:sz="0" w:space="0" w:color="auto"/>
                <w:bottom w:val="none" w:sz="0" w:space="0" w:color="auto"/>
                <w:right w:val="none" w:sz="0" w:space="0" w:color="auto"/>
              </w:divBdr>
            </w:div>
            <w:div w:id="1440760056">
              <w:marLeft w:val="0"/>
              <w:marRight w:val="0"/>
              <w:marTop w:val="0"/>
              <w:marBottom w:val="0"/>
              <w:divBdr>
                <w:top w:val="none" w:sz="0" w:space="0" w:color="auto"/>
                <w:left w:val="none" w:sz="0" w:space="0" w:color="auto"/>
                <w:bottom w:val="none" w:sz="0" w:space="0" w:color="auto"/>
                <w:right w:val="none" w:sz="0" w:space="0" w:color="auto"/>
              </w:divBdr>
            </w:div>
            <w:div w:id="159200448">
              <w:marLeft w:val="0"/>
              <w:marRight w:val="0"/>
              <w:marTop w:val="0"/>
              <w:marBottom w:val="0"/>
              <w:divBdr>
                <w:top w:val="none" w:sz="0" w:space="0" w:color="auto"/>
                <w:left w:val="none" w:sz="0" w:space="0" w:color="auto"/>
                <w:bottom w:val="none" w:sz="0" w:space="0" w:color="auto"/>
                <w:right w:val="none" w:sz="0" w:space="0" w:color="auto"/>
              </w:divBdr>
            </w:div>
            <w:div w:id="860359470">
              <w:marLeft w:val="0"/>
              <w:marRight w:val="0"/>
              <w:marTop w:val="0"/>
              <w:marBottom w:val="0"/>
              <w:divBdr>
                <w:top w:val="none" w:sz="0" w:space="0" w:color="auto"/>
                <w:left w:val="none" w:sz="0" w:space="0" w:color="auto"/>
                <w:bottom w:val="none" w:sz="0" w:space="0" w:color="auto"/>
                <w:right w:val="none" w:sz="0" w:space="0" w:color="auto"/>
              </w:divBdr>
            </w:div>
            <w:div w:id="1762024666">
              <w:marLeft w:val="0"/>
              <w:marRight w:val="0"/>
              <w:marTop w:val="0"/>
              <w:marBottom w:val="0"/>
              <w:divBdr>
                <w:top w:val="none" w:sz="0" w:space="0" w:color="auto"/>
                <w:left w:val="none" w:sz="0" w:space="0" w:color="auto"/>
                <w:bottom w:val="none" w:sz="0" w:space="0" w:color="auto"/>
                <w:right w:val="none" w:sz="0" w:space="0" w:color="auto"/>
              </w:divBdr>
            </w:div>
            <w:div w:id="968047963">
              <w:marLeft w:val="0"/>
              <w:marRight w:val="0"/>
              <w:marTop w:val="0"/>
              <w:marBottom w:val="0"/>
              <w:divBdr>
                <w:top w:val="none" w:sz="0" w:space="0" w:color="auto"/>
                <w:left w:val="none" w:sz="0" w:space="0" w:color="auto"/>
                <w:bottom w:val="none" w:sz="0" w:space="0" w:color="auto"/>
                <w:right w:val="none" w:sz="0" w:space="0" w:color="auto"/>
              </w:divBdr>
            </w:div>
            <w:div w:id="1637560981">
              <w:marLeft w:val="0"/>
              <w:marRight w:val="0"/>
              <w:marTop w:val="0"/>
              <w:marBottom w:val="0"/>
              <w:divBdr>
                <w:top w:val="none" w:sz="0" w:space="0" w:color="auto"/>
                <w:left w:val="none" w:sz="0" w:space="0" w:color="auto"/>
                <w:bottom w:val="none" w:sz="0" w:space="0" w:color="auto"/>
                <w:right w:val="none" w:sz="0" w:space="0" w:color="auto"/>
              </w:divBdr>
            </w:div>
            <w:div w:id="78523843">
              <w:marLeft w:val="0"/>
              <w:marRight w:val="0"/>
              <w:marTop w:val="0"/>
              <w:marBottom w:val="0"/>
              <w:divBdr>
                <w:top w:val="none" w:sz="0" w:space="0" w:color="auto"/>
                <w:left w:val="none" w:sz="0" w:space="0" w:color="auto"/>
                <w:bottom w:val="none" w:sz="0" w:space="0" w:color="auto"/>
                <w:right w:val="none" w:sz="0" w:space="0" w:color="auto"/>
              </w:divBdr>
            </w:div>
            <w:div w:id="910044730">
              <w:marLeft w:val="0"/>
              <w:marRight w:val="0"/>
              <w:marTop w:val="0"/>
              <w:marBottom w:val="0"/>
              <w:divBdr>
                <w:top w:val="none" w:sz="0" w:space="0" w:color="auto"/>
                <w:left w:val="none" w:sz="0" w:space="0" w:color="auto"/>
                <w:bottom w:val="none" w:sz="0" w:space="0" w:color="auto"/>
                <w:right w:val="none" w:sz="0" w:space="0" w:color="auto"/>
              </w:divBdr>
            </w:div>
            <w:div w:id="1884515313">
              <w:marLeft w:val="0"/>
              <w:marRight w:val="0"/>
              <w:marTop w:val="0"/>
              <w:marBottom w:val="0"/>
              <w:divBdr>
                <w:top w:val="none" w:sz="0" w:space="0" w:color="auto"/>
                <w:left w:val="none" w:sz="0" w:space="0" w:color="auto"/>
                <w:bottom w:val="none" w:sz="0" w:space="0" w:color="auto"/>
                <w:right w:val="none" w:sz="0" w:space="0" w:color="auto"/>
              </w:divBdr>
            </w:div>
            <w:div w:id="833376985">
              <w:marLeft w:val="0"/>
              <w:marRight w:val="0"/>
              <w:marTop w:val="0"/>
              <w:marBottom w:val="0"/>
              <w:divBdr>
                <w:top w:val="none" w:sz="0" w:space="0" w:color="auto"/>
                <w:left w:val="none" w:sz="0" w:space="0" w:color="auto"/>
                <w:bottom w:val="none" w:sz="0" w:space="0" w:color="auto"/>
                <w:right w:val="none" w:sz="0" w:space="0" w:color="auto"/>
              </w:divBdr>
            </w:div>
            <w:div w:id="1735622646">
              <w:marLeft w:val="0"/>
              <w:marRight w:val="0"/>
              <w:marTop w:val="0"/>
              <w:marBottom w:val="0"/>
              <w:divBdr>
                <w:top w:val="none" w:sz="0" w:space="0" w:color="auto"/>
                <w:left w:val="none" w:sz="0" w:space="0" w:color="auto"/>
                <w:bottom w:val="none" w:sz="0" w:space="0" w:color="auto"/>
                <w:right w:val="none" w:sz="0" w:space="0" w:color="auto"/>
              </w:divBdr>
            </w:div>
            <w:div w:id="773744277">
              <w:marLeft w:val="0"/>
              <w:marRight w:val="0"/>
              <w:marTop w:val="0"/>
              <w:marBottom w:val="0"/>
              <w:divBdr>
                <w:top w:val="none" w:sz="0" w:space="0" w:color="auto"/>
                <w:left w:val="none" w:sz="0" w:space="0" w:color="auto"/>
                <w:bottom w:val="none" w:sz="0" w:space="0" w:color="auto"/>
                <w:right w:val="none" w:sz="0" w:space="0" w:color="auto"/>
              </w:divBdr>
            </w:div>
            <w:div w:id="197591304">
              <w:marLeft w:val="0"/>
              <w:marRight w:val="0"/>
              <w:marTop w:val="0"/>
              <w:marBottom w:val="0"/>
              <w:divBdr>
                <w:top w:val="none" w:sz="0" w:space="0" w:color="auto"/>
                <w:left w:val="none" w:sz="0" w:space="0" w:color="auto"/>
                <w:bottom w:val="none" w:sz="0" w:space="0" w:color="auto"/>
                <w:right w:val="none" w:sz="0" w:space="0" w:color="auto"/>
              </w:divBdr>
            </w:div>
            <w:div w:id="246158554">
              <w:marLeft w:val="0"/>
              <w:marRight w:val="0"/>
              <w:marTop w:val="0"/>
              <w:marBottom w:val="0"/>
              <w:divBdr>
                <w:top w:val="none" w:sz="0" w:space="0" w:color="auto"/>
                <w:left w:val="none" w:sz="0" w:space="0" w:color="auto"/>
                <w:bottom w:val="none" w:sz="0" w:space="0" w:color="auto"/>
                <w:right w:val="none" w:sz="0" w:space="0" w:color="auto"/>
              </w:divBdr>
            </w:div>
            <w:div w:id="2062554176">
              <w:marLeft w:val="0"/>
              <w:marRight w:val="0"/>
              <w:marTop w:val="0"/>
              <w:marBottom w:val="0"/>
              <w:divBdr>
                <w:top w:val="none" w:sz="0" w:space="0" w:color="auto"/>
                <w:left w:val="none" w:sz="0" w:space="0" w:color="auto"/>
                <w:bottom w:val="none" w:sz="0" w:space="0" w:color="auto"/>
                <w:right w:val="none" w:sz="0" w:space="0" w:color="auto"/>
              </w:divBdr>
            </w:div>
            <w:div w:id="2027097913">
              <w:marLeft w:val="0"/>
              <w:marRight w:val="0"/>
              <w:marTop w:val="0"/>
              <w:marBottom w:val="0"/>
              <w:divBdr>
                <w:top w:val="none" w:sz="0" w:space="0" w:color="auto"/>
                <w:left w:val="none" w:sz="0" w:space="0" w:color="auto"/>
                <w:bottom w:val="none" w:sz="0" w:space="0" w:color="auto"/>
                <w:right w:val="none" w:sz="0" w:space="0" w:color="auto"/>
              </w:divBdr>
            </w:div>
            <w:div w:id="320161311">
              <w:marLeft w:val="0"/>
              <w:marRight w:val="0"/>
              <w:marTop w:val="0"/>
              <w:marBottom w:val="0"/>
              <w:divBdr>
                <w:top w:val="none" w:sz="0" w:space="0" w:color="auto"/>
                <w:left w:val="none" w:sz="0" w:space="0" w:color="auto"/>
                <w:bottom w:val="none" w:sz="0" w:space="0" w:color="auto"/>
                <w:right w:val="none" w:sz="0" w:space="0" w:color="auto"/>
              </w:divBdr>
            </w:div>
            <w:div w:id="528879211">
              <w:marLeft w:val="0"/>
              <w:marRight w:val="0"/>
              <w:marTop w:val="0"/>
              <w:marBottom w:val="0"/>
              <w:divBdr>
                <w:top w:val="none" w:sz="0" w:space="0" w:color="auto"/>
                <w:left w:val="none" w:sz="0" w:space="0" w:color="auto"/>
                <w:bottom w:val="none" w:sz="0" w:space="0" w:color="auto"/>
                <w:right w:val="none" w:sz="0" w:space="0" w:color="auto"/>
              </w:divBdr>
            </w:div>
            <w:div w:id="479736527">
              <w:marLeft w:val="0"/>
              <w:marRight w:val="0"/>
              <w:marTop w:val="0"/>
              <w:marBottom w:val="0"/>
              <w:divBdr>
                <w:top w:val="none" w:sz="0" w:space="0" w:color="auto"/>
                <w:left w:val="none" w:sz="0" w:space="0" w:color="auto"/>
                <w:bottom w:val="none" w:sz="0" w:space="0" w:color="auto"/>
                <w:right w:val="none" w:sz="0" w:space="0" w:color="auto"/>
              </w:divBdr>
            </w:div>
            <w:div w:id="1079518916">
              <w:marLeft w:val="0"/>
              <w:marRight w:val="0"/>
              <w:marTop w:val="0"/>
              <w:marBottom w:val="0"/>
              <w:divBdr>
                <w:top w:val="none" w:sz="0" w:space="0" w:color="auto"/>
                <w:left w:val="none" w:sz="0" w:space="0" w:color="auto"/>
                <w:bottom w:val="none" w:sz="0" w:space="0" w:color="auto"/>
                <w:right w:val="none" w:sz="0" w:space="0" w:color="auto"/>
              </w:divBdr>
            </w:div>
            <w:div w:id="1365786041">
              <w:marLeft w:val="0"/>
              <w:marRight w:val="0"/>
              <w:marTop w:val="0"/>
              <w:marBottom w:val="0"/>
              <w:divBdr>
                <w:top w:val="none" w:sz="0" w:space="0" w:color="auto"/>
                <w:left w:val="none" w:sz="0" w:space="0" w:color="auto"/>
                <w:bottom w:val="none" w:sz="0" w:space="0" w:color="auto"/>
                <w:right w:val="none" w:sz="0" w:space="0" w:color="auto"/>
              </w:divBdr>
            </w:div>
            <w:div w:id="1889757532">
              <w:marLeft w:val="0"/>
              <w:marRight w:val="0"/>
              <w:marTop w:val="0"/>
              <w:marBottom w:val="0"/>
              <w:divBdr>
                <w:top w:val="none" w:sz="0" w:space="0" w:color="auto"/>
                <w:left w:val="none" w:sz="0" w:space="0" w:color="auto"/>
                <w:bottom w:val="none" w:sz="0" w:space="0" w:color="auto"/>
                <w:right w:val="none" w:sz="0" w:space="0" w:color="auto"/>
              </w:divBdr>
            </w:div>
            <w:div w:id="380905683">
              <w:marLeft w:val="0"/>
              <w:marRight w:val="0"/>
              <w:marTop w:val="0"/>
              <w:marBottom w:val="0"/>
              <w:divBdr>
                <w:top w:val="none" w:sz="0" w:space="0" w:color="auto"/>
                <w:left w:val="none" w:sz="0" w:space="0" w:color="auto"/>
                <w:bottom w:val="none" w:sz="0" w:space="0" w:color="auto"/>
                <w:right w:val="none" w:sz="0" w:space="0" w:color="auto"/>
              </w:divBdr>
            </w:div>
            <w:div w:id="883294415">
              <w:marLeft w:val="0"/>
              <w:marRight w:val="0"/>
              <w:marTop w:val="0"/>
              <w:marBottom w:val="0"/>
              <w:divBdr>
                <w:top w:val="none" w:sz="0" w:space="0" w:color="auto"/>
                <w:left w:val="none" w:sz="0" w:space="0" w:color="auto"/>
                <w:bottom w:val="none" w:sz="0" w:space="0" w:color="auto"/>
                <w:right w:val="none" w:sz="0" w:space="0" w:color="auto"/>
              </w:divBdr>
            </w:div>
            <w:div w:id="2131312618">
              <w:marLeft w:val="0"/>
              <w:marRight w:val="0"/>
              <w:marTop w:val="0"/>
              <w:marBottom w:val="0"/>
              <w:divBdr>
                <w:top w:val="none" w:sz="0" w:space="0" w:color="auto"/>
                <w:left w:val="none" w:sz="0" w:space="0" w:color="auto"/>
                <w:bottom w:val="none" w:sz="0" w:space="0" w:color="auto"/>
                <w:right w:val="none" w:sz="0" w:space="0" w:color="auto"/>
              </w:divBdr>
            </w:div>
            <w:div w:id="525944786">
              <w:marLeft w:val="0"/>
              <w:marRight w:val="0"/>
              <w:marTop w:val="0"/>
              <w:marBottom w:val="0"/>
              <w:divBdr>
                <w:top w:val="none" w:sz="0" w:space="0" w:color="auto"/>
                <w:left w:val="none" w:sz="0" w:space="0" w:color="auto"/>
                <w:bottom w:val="none" w:sz="0" w:space="0" w:color="auto"/>
                <w:right w:val="none" w:sz="0" w:space="0" w:color="auto"/>
              </w:divBdr>
            </w:div>
            <w:div w:id="1800144881">
              <w:marLeft w:val="0"/>
              <w:marRight w:val="0"/>
              <w:marTop w:val="0"/>
              <w:marBottom w:val="0"/>
              <w:divBdr>
                <w:top w:val="none" w:sz="0" w:space="0" w:color="auto"/>
                <w:left w:val="none" w:sz="0" w:space="0" w:color="auto"/>
                <w:bottom w:val="none" w:sz="0" w:space="0" w:color="auto"/>
                <w:right w:val="none" w:sz="0" w:space="0" w:color="auto"/>
              </w:divBdr>
            </w:div>
            <w:div w:id="705642872">
              <w:marLeft w:val="0"/>
              <w:marRight w:val="0"/>
              <w:marTop w:val="0"/>
              <w:marBottom w:val="0"/>
              <w:divBdr>
                <w:top w:val="none" w:sz="0" w:space="0" w:color="auto"/>
                <w:left w:val="none" w:sz="0" w:space="0" w:color="auto"/>
                <w:bottom w:val="none" w:sz="0" w:space="0" w:color="auto"/>
                <w:right w:val="none" w:sz="0" w:space="0" w:color="auto"/>
              </w:divBdr>
            </w:div>
            <w:div w:id="694648321">
              <w:marLeft w:val="0"/>
              <w:marRight w:val="0"/>
              <w:marTop w:val="0"/>
              <w:marBottom w:val="0"/>
              <w:divBdr>
                <w:top w:val="none" w:sz="0" w:space="0" w:color="auto"/>
                <w:left w:val="none" w:sz="0" w:space="0" w:color="auto"/>
                <w:bottom w:val="none" w:sz="0" w:space="0" w:color="auto"/>
                <w:right w:val="none" w:sz="0" w:space="0" w:color="auto"/>
              </w:divBdr>
            </w:div>
            <w:div w:id="618994780">
              <w:marLeft w:val="0"/>
              <w:marRight w:val="0"/>
              <w:marTop w:val="0"/>
              <w:marBottom w:val="0"/>
              <w:divBdr>
                <w:top w:val="none" w:sz="0" w:space="0" w:color="auto"/>
                <w:left w:val="none" w:sz="0" w:space="0" w:color="auto"/>
                <w:bottom w:val="none" w:sz="0" w:space="0" w:color="auto"/>
                <w:right w:val="none" w:sz="0" w:space="0" w:color="auto"/>
              </w:divBdr>
            </w:div>
            <w:div w:id="1948542031">
              <w:marLeft w:val="0"/>
              <w:marRight w:val="0"/>
              <w:marTop w:val="0"/>
              <w:marBottom w:val="0"/>
              <w:divBdr>
                <w:top w:val="none" w:sz="0" w:space="0" w:color="auto"/>
                <w:left w:val="none" w:sz="0" w:space="0" w:color="auto"/>
                <w:bottom w:val="none" w:sz="0" w:space="0" w:color="auto"/>
                <w:right w:val="none" w:sz="0" w:space="0" w:color="auto"/>
              </w:divBdr>
            </w:div>
            <w:div w:id="1488354293">
              <w:marLeft w:val="0"/>
              <w:marRight w:val="0"/>
              <w:marTop w:val="0"/>
              <w:marBottom w:val="0"/>
              <w:divBdr>
                <w:top w:val="none" w:sz="0" w:space="0" w:color="auto"/>
                <w:left w:val="none" w:sz="0" w:space="0" w:color="auto"/>
                <w:bottom w:val="none" w:sz="0" w:space="0" w:color="auto"/>
                <w:right w:val="none" w:sz="0" w:space="0" w:color="auto"/>
              </w:divBdr>
            </w:div>
            <w:div w:id="543060575">
              <w:marLeft w:val="0"/>
              <w:marRight w:val="0"/>
              <w:marTop w:val="0"/>
              <w:marBottom w:val="0"/>
              <w:divBdr>
                <w:top w:val="none" w:sz="0" w:space="0" w:color="auto"/>
                <w:left w:val="none" w:sz="0" w:space="0" w:color="auto"/>
                <w:bottom w:val="none" w:sz="0" w:space="0" w:color="auto"/>
                <w:right w:val="none" w:sz="0" w:space="0" w:color="auto"/>
              </w:divBdr>
            </w:div>
            <w:div w:id="1127091200">
              <w:marLeft w:val="0"/>
              <w:marRight w:val="0"/>
              <w:marTop w:val="0"/>
              <w:marBottom w:val="0"/>
              <w:divBdr>
                <w:top w:val="none" w:sz="0" w:space="0" w:color="auto"/>
                <w:left w:val="none" w:sz="0" w:space="0" w:color="auto"/>
                <w:bottom w:val="none" w:sz="0" w:space="0" w:color="auto"/>
                <w:right w:val="none" w:sz="0" w:space="0" w:color="auto"/>
              </w:divBdr>
            </w:div>
            <w:div w:id="1534726055">
              <w:marLeft w:val="0"/>
              <w:marRight w:val="0"/>
              <w:marTop w:val="0"/>
              <w:marBottom w:val="0"/>
              <w:divBdr>
                <w:top w:val="none" w:sz="0" w:space="0" w:color="auto"/>
                <w:left w:val="none" w:sz="0" w:space="0" w:color="auto"/>
                <w:bottom w:val="none" w:sz="0" w:space="0" w:color="auto"/>
                <w:right w:val="none" w:sz="0" w:space="0" w:color="auto"/>
              </w:divBdr>
            </w:div>
            <w:div w:id="1994018865">
              <w:marLeft w:val="0"/>
              <w:marRight w:val="0"/>
              <w:marTop w:val="0"/>
              <w:marBottom w:val="0"/>
              <w:divBdr>
                <w:top w:val="none" w:sz="0" w:space="0" w:color="auto"/>
                <w:left w:val="none" w:sz="0" w:space="0" w:color="auto"/>
                <w:bottom w:val="none" w:sz="0" w:space="0" w:color="auto"/>
                <w:right w:val="none" w:sz="0" w:space="0" w:color="auto"/>
              </w:divBdr>
            </w:div>
            <w:div w:id="350911899">
              <w:marLeft w:val="0"/>
              <w:marRight w:val="0"/>
              <w:marTop w:val="0"/>
              <w:marBottom w:val="0"/>
              <w:divBdr>
                <w:top w:val="none" w:sz="0" w:space="0" w:color="auto"/>
                <w:left w:val="none" w:sz="0" w:space="0" w:color="auto"/>
                <w:bottom w:val="none" w:sz="0" w:space="0" w:color="auto"/>
                <w:right w:val="none" w:sz="0" w:space="0" w:color="auto"/>
              </w:divBdr>
            </w:div>
            <w:div w:id="1368603258">
              <w:marLeft w:val="0"/>
              <w:marRight w:val="0"/>
              <w:marTop w:val="0"/>
              <w:marBottom w:val="0"/>
              <w:divBdr>
                <w:top w:val="none" w:sz="0" w:space="0" w:color="auto"/>
                <w:left w:val="none" w:sz="0" w:space="0" w:color="auto"/>
                <w:bottom w:val="none" w:sz="0" w:space="0" w:color="auto"/>
                <w:right w:val="none" w:sz="0" w:space="0" w:color="auto"/>
              </w:divBdr>
            </w:div>
            <w:div w:id="1812407215">
              <w:marLeft w:val="0"/>
              <w:marRight w:val="0"/>
              <w:marTop w:val="0"/>
              <w:marBottom w:val="0"/>
              <w:divBdr>
                <w:top w:val="none" w:sz="0" w:space="0" w:color="auto"/>
                <w:left w:val="none" w:sz="0" w:space="0" w:color="auto"/>
                <w:bottom w:val="none" w:sz="0" w:space="0" w:color="auto"/>
                <w:right w:val="none" w:sz="0" w:space="0" w:color="auto"/>
              </w:divBdr>
            </w:div>
            <w:div w:id="2139908329">
              <w:marLeft w:val="0"/>
              <w:marRight w:val="0"/>
              <w:marTop w:val="0"/>
              <w:marBottom w:val="0"/>
              <w:divBdr>
                <w:top w:val="none" w:sz="0" w:space="0" w:color="auto"/>
                <w:left w:val="none" w:sz="0" w:space="0" w:color="auto"/>
                <w:bottom w:val="none" w:sz="0" w:space="0" w:color="auto"/>
                <w:right w:val="none" w:sz="0" w:space="0" w:color="auto"/>
              </w:divBdr>
            </w:div>
            <w:div w:id="1452045048">
              <w:marLeft w:val="0"/>
              <w:marRight w:val="0"/>
              <w:marTop w:val="0"/>
              <w:marBottom w:val="0"/>
              <w:divBdr>
                <w:top w:val="none" w:sz="0" w:space="0" w:color="auto"/>
                <w:left w:val="none" w:sz="0" w:space="0" w:color="auto"/>
                <w:bottom w:val="none" w:sz="0" w:space="0" w:color="auto"/>
                <w:right w:val="none" w:sz="0" w:space="0" w:color="auto"/>
              </w:divBdr>
            </w:div>
            <w:div w:id="1183518534">
              <w:marLeft w:val="0"/>
              <w:marRight w:val="0"/>
              <w:marTop w:val="0"/>
              <w:marBottom w:val="0"/>
              <w:divBdr>
                <w:top w:val="none" w:sz="0" w:space="0" w:color="auto"/>
                <w:left w:val="none" w:sz="0" w:space="0" w:color="auto"/>
                <w:bottom w:val="none" w:sz="0" w:space="0" w:color="auto"/>
                <w:right w:val="none" w:sz="0" w:space="0" w:color="auto"/>
              </w:divBdr>
            </w:div>
            <w:div w:id="137264750">
              <w:marLeft w:val="0"/>
              <w:marRight w:val="0"/>
              <w:marTop w:val="0"/>
              <w:marBottom w:val="0"/>
              <w:divBdr>
                <w:top w:val="none" w:sz="0" w:space="0" w:color="auto"/>
                <w:left w:val="none" w:sz="0" w:space="0" w:color="auto"/>
                <w:bottom w:val="none" w:sz="0" w:space="0" w:color="auto"/>
                <w:right w:val="none" w:sz="0" w:space="0" w:color="auto"/>
              </w:divBdr>
            </w:div>
            <w:div w:id="1839732554">
              <w:marLeft w:val="0"/>
              <w:marRight w:val="0"/>
              <w:marTop w:val="0"/>
              <w:marBottom w:val="0"/>
              <w:divBdr>
                <w:top w:val="none" w:sz="0" w:space="0" w:color="auto"/>
                <w:left w:val="none" w:sz="0" w:space="0" w:color="auto"/>
                <w:bottom w:val="none" w:sz="0" w:space="0" w:color="auto"/>
                <w:right w:val="none" w:sz="0" w:space="0" w:color="auto"/>
              </w:divBdr>
            </w:div>
            <w:div w:id="109933664">
              <w:marLeft w:val="0"/>
              <w:marRight w:val="0"/>
              <w:marTop w:val="0"/>
              <w:marBottom w:val="0"/>
              <w:divBdr>
                <w:top w:val="none" w:sz="0" w:space="0" w:color="auto"/>
                <w:left w:val="none" w:sz="0" w:space="0" w:color="auto"/>
                <w:bottom w:val="none" w:sz="0" w:space="0" w:color="auto"/>
                <w:right w:val="none" w:sz="0" w:space="0" w:color="auto"/>
              </w:divBdr>
            </w:div>
            <w:div w:id="527179175">
              <w:marLeft w:val="0"/>
              <w:marRight w:val="0"/>
              <w:marTop w:val="0"/>
              <w:marBottom w:val="0"/>
              <w:divBdr>
                <w:top w:val="none" w:sz="0" w:space="0" w:color="auto"/>
                <w:left w:val="none" w:sz="0" w:space="0" w:color="auto"/>
                <w:bottom w:val="none" w:sz="0" w:space="0" w:color="auto"/>
                <w:right w:val="none" w:sz="0" w:space="0" w:color="auto"/>
              </w:divBdr>
            </w:div>
            <w:div w:id="388379711">
              <w:marLeft w:val="0"/>
              <w:marRight w:val="0"/>
              <w:marTop w:val="0"/>
              <w:marBottom w:val="0"/>
              <w:divBdr>
                <w:top w:val="none" w:sz="0" w:space="0" w:color="auto"/>
                <w:left w:val="none" w:sz="0" w:space="0" w:color="auto"/>
                <w:bottom w:val="none" w:sz="0" w:space="0" w:color="auto"/>
                <w:right w:val="none" w:sz="0" w:space="0" w:color="auto"/>
              </w:divBdr>
            </w:div>
            <w:div w:id="1663653582">
              <w:marLeft w:val="0"/>
              <w:marRight w:val="0"/>
              <w:marTop w:val="0"/>
              <w:marBottom w:val="0"/>
              <w:divBdr>
                <w:top w:val="none" w:sz="0" w:space="0" w:color="auto"/>
                <w:left w:val="none" w:sz="0" w:space="0" w:color="auto"/>
                <w:bottom w:val="none" w:sz="0" w:space="0" w:color="auto"/>
                <w:right w:val="none" w:sz="0" w:space="0" w:color="auto"/>
              </w:divBdr>
            </w:div>
            <w:div w:id="960259140">
              <w:marLeft w:val="0"/>
              <w:marRight w:val="0"/>
              <w:marTop w:val="0"/>
              <w:marBottom w:val="0"/>
              <w:divBdr>
                <w:top w:val="none" w:sz="0" w:space="0" w:color="auto"/>
                <w:left w:val="none" w:sz="0" w:space="0" w:color="auto"/>
                <w:bottom w:val="none" w:sz="0" w:space="0" w:color="auto"/>
                <w:right w:val="none" w:sz="0" w:space="0" w:color="auto"/>
              </w:divBdr>
            </w:div>
            <w:div w:id="539711267">
              <w:marLeft w:val="0"/>
              <w:marRight w:val="0"/>
              <w:marTop w:val="0"/>
              <w:marBottom w:val="0"/>
              <w:divBdr>
                <w:top w:val="none" w:sz="0" w:space="0" w:color="auto"/>
                <w:left w:val="none" w:sz="0" w:space="0" w:color="auto"/>
                <w:bottom w:val="none" w:sz="0" w:space="0" w:color="auto"/>
                <w:right w:val="none" w:sz="0" w:space="0" w:color="auto"/>
              </w:divBdr>
            </w:div>
            <w:div w:id="50810609">
              <w:marLeft w:val="0"/>
              <w:marRight w:val="0"/>
              <w:marTop w:val="0"/>
              <w:marBottom w:val="0"/>
              <w:divBdr>
                <w:top w:val="none" w:sz="0" w:space="0" w:color="auto"/>
                <w:left w:val="none" w:sz="0" w:space="0" w:color="auto"/>
                <w:bottom w:val="none" w:sz="0" w:space="0" w:color="auto"/>
                <w:right w:val="none" w:sz="0" w:space="0" w:color="auto"/>
              </w:divBdr>
            </w:div>
            <w:div w:id="15544305">
              <w:marLeft w:val="0"/>
              <w:marRight w:val="0"/>
              <w:marTop w:val="0"/>
              <w:marBottom w:val="0"/>
              <w:divBdr>
                <w:top w:val="none" w:sz="0" w:space="0" w:color="auto"/>
                <w:left w:val="none" w:sz="0" w:space="0" w:color="auto"/>
                <w:bottom w:val="none" w:sz="0" w:space="0" w:color="auto"/>
                <w:right w:val="none" w:sz="0" w:space="0" w:color="auto"/>
              </w:divBdr>
            </w:div>
            <w:div w:id="1127966868">
              <w:marLeft w:val="0"/>
              <w:marRight w:val="0"/>
              <w:marTop w:val="0"/>
              <w:marBottom w:val="0"/>
              <w:divBdr>
                <w:top w:val="none" w:sz="0" w:space="0" w:color="auto"/>
                <w:left w:val="none" w:sz="0" w:space="0" w:color="auto"/>
                <w:bottom w:val="none" w:sz="0" w:space="0" w:color="auto"/>
                <w:right w:val="none" w:sz="0" w:space="0" w:color="auto"/>
              </w:divBdr>
            </w:div>
            <w:div w:id="325132016">
              <w:marLeft w:val="0"/>
              <w:marRight w:val="0"/>
              <w:marTop w:val="0"/>
              <w:marBottom w:val="0"/>
              <w:divBdr>
                <w:top w:val="none" w:sz="0" w:space="0" w:color="auto"/>
                <w:left w:val="none" w:sz="0" w:space="0" w:color="auto"/>
                <w:bottom w:val="none" w:sz="0" w:space="0" w:color="auto"/>
                <w:right w:val="none" w:sz="0" w:space="0" w:color="auto"/>
              </w:divBdr>
            </w:div>
            <w:div w:id="1921256169">
              <w:marLeft w:val="0"/>
              <w:marRight w:val="0"/>
              <w:marTop w:val="0"/>
              <w:marBottom w:val="0"/>
              <w:divBdr>
                <w:top w:val="none" w:sz="0" w:space="0" w:color="auto"/>
                <w:left w:val="none" w:sz="0" w:space="0" w:color="auto"/>
                <w:bottom w:val="none" w:sz="0" w:space="0" w:color="auto"/>
                <w:right w:val="none" w:sz="0" w:space="0" w:color="auto"/>
              </w:divBdr>
            </w:div>
            <w:div w:id="367225433">
              <w:marLeft w:val="0"/>
              <w:marRight w:val="0"/>
              <w:marTop w:val="0"/>
              <w:marBottom w:val="0"/>
              <w:divBdr>
                <w:top w:val="none" w:sz="0" w:space="0" w:color="auto"/>
                <w:left w:val="none" w:sz="0" w:space="0" w:color="auto"/>
                <w:bottom w:val="none" w:sz="0" w:space="0" w:color="auto"/>
                <w:right w:val="none" w:sz="0" w:space="0" w:color="auto"/>
              </w:divBdr>
            </w:div>
            <w:div w:id="2124573917">
              <w:marLeft w:val="0"/>
              <w:marRight w:val="0"/>
              <w:marTop w:val="0"/>
              <w:marBottom w:val="0"/>
              <w:divBdr>
                <w:top w:val="none" w:sz="0" w:space="0" w:color="auto"/>
                <w:left w:val="none" w:sz="0" w:space="0" w:color="auto"/>
                <w:bottom w:val="none" w:sz="0" w:space="0" w:color="auto"/>
                <w:right w:val="none" w:sz="0" w:space="0" w:color="auto"/>
              </w:divBdr>
            </w:div>
            <w:div w:id="2060980067">
              <w:marLeft w:val="0"/>
              <w:marRight w:val="0"/>
              <w:marTop w:val="0"/>
              <w:marBottom w:val="0"/>
              <w:divBdr>
                <w:top w:val="none" w:sz="0" w:space="0" w:color="auto"/>
                <w:left w:val="none" w:sz="0" w:space="0" w:color="auto"/>
                <w:bottom w:val="none" w:sz="0" w:space="0" w:color="auto"/>
                <w:right w:val="none" w:sz="0" w:space="0" w:color="auto"/>
              </w:divBdr>
            </w:div>
            <w:div w:id="1617709621">
              <w:marLeft w:val="0"/>
              <w:marRight w:val="0"/>
              <w:marTop w:val="0"/>
              <w:marBottom w:val="0"/>
              <w:divBdr>
                <w:top w:val="none" w:sz="0" w:space="0" w:color="auto"/>
                <w:left w:val="none" w:sz="0" w:space="0" w:color="auto"/>
                <w:bottom w:val="none" w:sz="0" w:space="0" w:color="auto"/>
                <w:right w:val="none" w:sz="0" w:space="0" w:color="auto"/>
              </w:divBdr>
            </w:div>
            <w:div w:id="1909995078">
              <w:marLeft w:val="0"/>
              <w:marRight w:val="0"/>
              <w:marTop w:val="0"/>
              <w:marBottom w:val="0"/>
              <w:divBdr>
                <w:top w:val="none" w:sz="0" w:space="0" w:color="auto"/>
                <w:left w:val="none" w:sz="0" w:space="0" w:color="auto"/>
                <w:bottom w:val="none" w:sz="0" w:space="0" w:color="auto"/>
                <w:right w:val="none" w:sz="0" w:space="0" w:color="auto"/>
              </w:divBdr>
            </w:div>
            <w:div w:id="568226964">
              <w:marLeft w:val="0"/>
              <w:marRight w:val="0"/>
              <w:marTop w:val="0"/>
              <w:marBottom w:val="0"/>
              <w:divBdr>
                <w:top w:val="none" w:sz="0" w:space="0" w:color="auto"/>
                <w:left w:val="none" w:sz="0" w:space="0" w:color="auto"/>
                <w:bottom w:val="none" w:sz="0" w:space="0" w:color="auto"/>
                <w:right w:val="none" w:sz="0" w:space="0" w:color="auto"/>
              </w:divBdr>
            </w:div>
            <w:div w:id="1900093519">
              <w:marLeft w:val="0"/>
              <w:marRight w:val="0"/>
              <w:marTop w:val="0"/>
              <w:marBottom w:val="0"/>
              <w:divBdr>
                <w:top w:val="none" w:sz="0" w:space="0" w:color="auto"/>
                <w:left w:val="none" w:sz="0" w:space="0" w:color="auto"/>
                <w:bottom w:val="none" w:sz="0" w:space="0" w:color="auto"/>
                <w:right w:val="none" w:sz="0" w:space="0" w:color="auto"/>
              </w:divBdr>
            </w:div>
            <w:div w:id="2119568379">
              <w:marLeft w:val="0"/>
              <w:marRight w:val="0"/>
              <w:marTop w:val="0"/>
              <w:marBottom w:val="0"/>
              <w:divBdr>
                <w:top w:val="none" w:sz="0" w:space="0" w:color="auto"/>
                <w:left w:val="none" w:sz="0" w:space="0" w:color="auto"/>
                <w:bottom w:val="none" w:sz="0" w:space="0" w:color="auto"/>
                <w:right w:val="none" w:sz="0" w:space="0" w:color="auto"/>
              </w:divBdr>
            </w:div>
            <w:div w:id="820006552">
              <w:marLeft w:val="0"/>
              <w:marRight w:val="0"/>
              <w:marTop w:val="0"/>
              <w:marBottom w:val="0"/>
              <w:divBdr>
                <w:top w:val="none" w:sz="0" w:space="0" w:color="auto"/>
                <w:left w:val="none" w:sz="0" w:space="0" w:color="auto"/>
                <w:bottom w:val="none" w:sz="0" w:space="0" w:color="auto"/>
                <w:right w:val="none" w:sz="0" w:space="0" w:color="auto"/>
              </w:divBdr>
            </w:div>
            <w:div w:id="1121725388">
              <w:marLeft w:val="0"/>
              <w:marRight w:val="0"/>
              <w:marTop w:val="0"/>
              <w:marBottom w:val="0"/>
              <w:divBdr>
                <w:top w:val="none" w:sz="0" w:space="0" w:color="auto"/>
                <w:left w:val="none" w:sz="0" w:space="0" w:color="auto"/>
                <w:bottom w:val="none" w:sz="0" w:space="0" w:color="auto"/>
                <w:right w:val="none" w:sz="0" w:space="0" w:color="auto"/>
              </w:divBdr>
            </w:div>
            <w:div w:id="1150757228">
              <w:marLeft w:val="0"/>
              <w:marRight w:val="0"/>
              <w:marTop w:val="0"/>
              <w:marBottom w:val="0"/>
              <w:divBdr>
                <w:top w:val="none" w:sz="0" w:space="0" w:color="auto"/>
                <w:left w:val="none" w:sz="0" w:space="0" w:color="auto"/>
                <w:bottom w:val="none" w:sz="0" w:space="0" w:color="auto"/>
                <w:right w:val="none" w:sz="0" w:space="0" w:color="auto"/>
              </w:divBdr>
            </w:div>
            <w:div w:id="474183995">
              <w:marLeft w:val="0"/>
              <w:marRight w:val="0"/>
              <w:marTop w:val="0"/>
              <w:marBottom w:val="0"/>
              <w:divBdr>
                <w:top w:val="none" w:sz="0" w:space="0" w:color="auto"/>
                <w:left w:val="none" w:sz="0" w:space="0" w:color="auto"/>
                <w:bottom w:val="none" w:sz="0" w:space="0" w:color="auto"/>
                <w:right w:val="none" w:sz="0" w:space="0" w:color="auto"/>
              </w:divBdr>
            </w:div>
            <w:div w:id="18287949">
              <w:marLeft w:val="0"/>
              <w:marRight w:val="0"/>
              <w:marTop w:val="0"/>
              <w:marBottom w:val="0"/>
              <w:divBdr>
                <w:top w:val="none" w:sz="0" w:space="0" w:color="auto"/>
                <w:left w:val="none" w:sz="0" w:space="0" w:color="auto"/>
                <w:bottom w:val="none" w:sz="0" w:space="0" w:color="auto"/>
                <w:right w:val="none" w:sz="0" w:space="0" w:color="auto"/>
              </w:divBdr>
            </w:div>
            <w:div w:id="1026490369">
              <w:marLeft w:val="0"/>
              <w:marRight w:val="0"/>
              <w:marTop w:val="0"/>
              <w:marBottom w:val="0"/>
              <w:divBdr>
                <w:top w:val="none" w:sz="0" w:space="0" w:color="auto"/>
                <w:left w:val="none" w:sz="0" w:space="0" w:color="auto"/>
                <w:bottom w:val="none" w:sz="0" w:space="0" w:color="auto"/>
                <w:right w:val="none" w:sz="0" w:space="0" w:color="auto"/>
              </w:divBdr>
            </w:div>
            <w:div w:id="470902144">
              <w:marLeft w:val="0"/>
              <w:marRight w:val="0"/>
              <w:marTop w:val="0"/>
              <w:marBottom w:val="0"/>
              <w:divBdr>
                <w:top w:val="none" w:sz="0" w:space="0" w:color="auto"/>
                <w:left w:val="none" w:sz="0" w:space="0" w:color="auto"/>
                <w:bottom w:val="none" w:sz="0" w:space="0" w:color="auto"/>
                <w:right w:val="none" w:sz="0" w:space="0" w:color="auto"/>
              </w:divBdr>
            </w:div>
            <w:div w:id="170486747">
              <w:marLeft w:val="0"/>
              <w:marRight w:val="0"/>
              <w:marTop w:val="0"/>
              <w:marBottom w:val="0"/>
              <w:divBdr>
                <w:top w:val="none" w:sz="0" w:space="0" w:color="auto"/>
                <w:left w:val="none" w:sz="0" w:space="0" w:color="auto"/>
                <w:bottom w:val="none" w:sz="0" w:space="0" w:color="auto"/>
                <w:right w:val="none" w:sz="0" w:space="0" w:color="auto"/>
              </w:divBdr>
            </w:div>
            <w:div w:id="1406613800">
              <w:marLeft w:val="0"/>
              <w:marRight w:val="0"/>
              <w:marTop w:val="0"/>
              <w:marBottom w:val="0"/>
              <w:divBdr>
                <w:top w:val="none" w:sz="0" w:space="0" w:color="auto"/>
                <w:left w:val="none" w:sz="0" w:space="0" w:color="auto"/>
                <w:bottom w:val="none" w:sz="0" w:space="0" w:color="auto"/>
                <w:right w:val="none" w:sz="0" w:space="0" w:color="auto"/>
              </w:divBdr>
            </w:div>
            <w:div w:id="1306349758">
              <w:marLeft w:val="0"/>
              <w:marRight w:val="0"/>
              <w:marTop w:val="0"/>
              <w:marBottom w:val="0"/>
              <w:divBdr>
                <w:top w:val="none" w:sz="0" w:space="0" w:color="auto"/>
                <w:left w:val="none" w:sz="0" w:space="0" w:color="auto"/>
                <w:bottom w:val="none" w:sz="0" w:space="0" w:color="auto"/>
                <w:right w:val="none" w:sz="0" w:space="0" w:color="auto"/>
              </w:divBdr>
            </w:div>
            <w:div w:id="896739446">
              <w:marLeft w:val="0"/>
              <w:marRight w:val="0"/>
              <w:marTop w:val="0"/>
              <w:marBottom w:val="0"/>
              <w:divBdr>
                <w:top w:val="none" w:sz="0" w:space="0" w:color="auto"/>
                <w:left w:val="none" w:sz="0" w:space="0" w:color="auto"/>
                <w:bottom w:val="none" w:sz="0" w:space="0" w:color="auto"/>
                <w:right w:val="none" w:sz="0" w:space="0" w:color="auto"/>
              </w:divBdr>
            </w:div>
            <w:div w:id="1382285364">
              <w:marLeft w:val="0"/>
              <w:marRight w:val="0"/>
              <w:marTop w:val="0"/>
              <w:marBottom w:val="0"/>
              <w:divBdr>
                <w:top w:val="none" w:sz="0" w:space="0" w:color="auto"/>
                <w:left w:val="none" w:sz="0" w:space="0" w:color="auto"/>
                <w:bottom w:val="none" w:sz="0" w:space="0" w:color="auto"/>
                <w:right w:val="none" w:sz="0" w:space="0" w:color="auto"/>
              </w:divBdr>
            </w:div>
            <w:div w:id="1392147941">
              <w:marLeft w:val="0"/>
              <w:marRight w:val="0"/>
              <w:marTop w:val="0"/>
              <w:marBottom w:val="0"/>
              <w:divBdr>
                <w:top w:val="none" w:sz="0" w:space="0" w:color="auto"/>
                <w:left w:val="none" w:sz="0" w:space="0" w:color="auto"/>
                <w:bottom w:val="none" w:sz="0" w:space="0" w:color="auto"/>
                <w:right w:val="none" w:sz="0" w:space="0" w:color="auto"/>
              </w:divBdr>
            </w:div>
            <w:div w:id="1857647765">
              <w:marLeft w:val="0"/>
              <w:marRight w:val="0"/>
              <w:marTop w:val="0"/>
              <w:marBottom w:val="0"/>
              <w:divBdr>
                <w:top w:val="none" w:sz="0" w:space="0" w:color="auto"/>
                <w:left w:val="none" w:sz="0" w:space="0" w:color="auto"/>
                <w:bottom w:val="none" w:sz="0" w:space="0" w:color="auto"/>
                <w:right w:val="none" w:sz="0" w:space="0" w:color="auto"/>
              </w:divBdr>
            </w:div>
            <w:div w:id="750854650">
              <w:marLeft w:val="0"/>
              <w:marRight w:val="0"/>
              <w:marTop w:val="0"/>
              <w:marBottom w:val="0"/>
              <w:divBdr>
                <w:top w:val="none" w:sz="0" w:space="0" w:color="auto"/>
                <w:left w:val="none" w:sz="0" w:space="0" w:color="auto"/>
                <w:bottom w:val="none" w:sz="0" w:space="0" w:color="auto"/>
                <w:right w:val="none" w:sz="0" w:space="0" w:color="auto"/>
              </w:divBdr>
            </w:div>
            <w:div w:id="336730709">
              <w:marLeft w:val="0"/>
              <w:marRight w:val="0"/>
              <w:marTop w:val="0"/>
              <w:marBottom w:val="0"/>
              <w:divBdr>
                <w:top w:val="none" w:sz="0" w:space="0" w:color="auto"/>
                <w:left w:val="none" w:sz="0" w:space="0" w:color="auto"/>
                <w:bottom w:val="none" w:sz="0" w:space="0" w:color="auto"/>
                <w:right w:val="none" w:sz="0" w:space="0" w:color="auto"/>
              </w:divBdr>
            </w:div>
            <w:div w:id="1269119658">
              <w:marLeft w:val="0"/>
              <w:marRight w:val="0"/>
              <w:marTop w:val="0"/>
              <w:marBottom w:val="0"/>
              <w:divBdr>
                <w:top w:val="none" w:sz="0" w:space="0" w:color="auto"/>
                <w:left w:val="none" w:sz="0" w:space="0" w:color="auto"/>
                <w:bottom w:val="none" w:sz="0" w:space="0" w:color="auto"/>
                <w:right w:val="none" w:sz="0" w:space="0" w:color="auto"/>
              </w:divBdr>
            </w:div>
            <w:div w:id="674234985">
              <w:marLeft w:val="0"/>
              <w:marRight w:val="0"/>
              <w:marTop w:val="0"/>
              <w:marBottom w:val="0"/>
              <w:divBdr>
                <w:top w:val="none" w:sz="0" w:space="0" w:color="auto"/>
                <w:left w:val="none" w:sz="0" w:space="0" w:color="auto"/>
                <w:bottom w:val="none" w:sz="0" w:space="0" w:color="auto"/>
                <w:right w:val="none" w:sz="0" w:space="0" w:color="auto"/>
              </w:divBdr>
            </w:div>
            <w:div w:id="221215642">
              <w:marLeft w:val="0"/>
              <w:marRight w:val="0"/>
              <w:marTop w:val="0"/>
              <w:marBottom w:val="0"/>
              <w:divBdr>
                <w:top w:val="none" w:sz="0" w:space="0" w:color="auto"/>
                <w:left w:val="none" w:sz="0" w:space="0" w:color="auto"/>
                <w:bottom w:val="none" w:sz="0" w:space="0" w:color="auto"/>
                <w:right w:val="none" w:sz="0" w:space="0" w:color="auto"/>
              </w:divBdr>
            </w:div>
            <w:div w:id="1772506453">
              <w:marLeft w:val="0"/>
              <w:marRight w:val="0"/>
              <w:marTop w:val="0"/>
              <w:marBottom w:val="0"/>
              <w:divBdr>
                <w:top w:val="none" w:sz="0" w:space="0" w:color="auto"/>
                <w:left w:val="none" w:sz="0" w:space="0" w:color="auto"/>
                <w:bottom w:val="none" w:sz="0" w:space="0" w:color="auto"/>
                <w:right w:val="none" w:sz="0" w:space="0" w:color="auto"/>
              </w:divBdr>
            </w:div>
            <w:div w:id="1574008358">
              <w:marLeft w:val="0"/>
              <w:marRight w:val="0"/>
              <w:marTop w:val="0"/>
              <w:marBottom w:val="0"/>
              <w:divBdr>
                <w:top w:val="none" w:sz="0" w:space="0" w:color="auto"/>
                <w:left w:val="none" w:sz="0" w:space="0" w:color="auto"/>
                <w:bottom w:val="none" w:sz="0" w:space="0" w:color="auto"/>
                <w:right w:val="none" w:sz="0" w:space="0" w:color="auto"/>
              </w:divBdr>
            </w:div>
            <w:div w:id="746145774">
              <w:marLeft w:val="0"/>
              <w:marRight w:val="0"/>
              <w:marTop w:val="0"/>
              <w:marBottom w:val="0"/>
              <w:divBdr>
                <w:top w:val="none" w:sz="0" w:space="0" w:color="auto"/>
                <w:left w:val="none" w:sz="0" w:space="0" w:color="auto"/>
                <w:bottom w:val="none" w:sz="0" w:space="0" w:color="auto"/>
                <w:right w:val="none" w:sz="0" w:space="0" w:color="auto"/>
              </w:divBdr>
            </w:div>
            <w:div w:id="602030336">
              <w:marLeft w:val="0"/>
              <w:marRight w:val="0"/>
              <w:marTop w:val="0"/>
              <w:marBottom w:val="0"/>
              <w:divBdr>
                <w:top w:val="none" w:sz="0" w:space="0" w:color="auto"/>
                <w:left w:val="none" w:sz="0" w:space="0" w:color="auto"/>
                <w:bottom w:val="none" w:sz="0" w:space="0" w:color="auto"/>
                <w:right w:val="none" w:sz="0" w:space="0" w:color="auto"/>
              </w:divBdr>
            </w:div>
            <w:div w:id="11135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53416">
      <w:bodyDiv w:val="1"/>
      <w:marLeft w:val="0"/>
      <w:marRight w:val="0"/>
      <w:marTop w:val="0"/>
      <w:marBottom w:val="0"/>
      <w:divBdr>
        <w:top w:val="none" w:sz="0" w:space="0" w:color="auto"/>
        <w:left w:val="none" w:sz="0" w:space="0" w:color="auto"/>
        <w:bottom w:val="none" w:sz="0" w:space="0" w:color="auto"/>
        <w:right w:val="none" w:sz="0" w:space="0" w:color="auto"/>
      </w:divBdr>
    </w:div>
    <w:div w:id="1489327355">
      <w:bodyDiv w:val="1"/>
      <w:marLeft w:val="0"/>
      <w:marRight w:val="0"/>
      <w:marTop w:val="0"/>
      <w:marBottom w:val="0"/>
      <w:divBdr>
        <w:top w:val="none" w:sz="0" w:space="0" w:color="auto"/>
        <w:left w:val="none" w:sz="0" w:space="0" w:color="auto"/>
        <w:bottom w:val="none" w:sz="0" w:space="0" w:color="auto"/>
        <w:right w:val="none" w:sz="0" w:space="0" w:color="auto"/>
      </w:divBdr>
      <w:divsChild>
        <w:div w:id="559244864">
          <w:marLeft w:val="547"/>
          <w:marRight w:val="0"/>
          <w:marTop w:val="0"/>
          <w:marBottom w:val="0"/>
          <w:divBdr>
            <w:top w:val="none" w:sz="0" w:space="0" w:color="auto"/>
            <w:left w:val="none" w:sz="0" w:space="0" w:color="auto"/>
            <w:bottom w:val="none" w:sz="0" w:space="0" w:color="auto"/>
            <w:right w:val="none" w:sz="0" w:space="0" w:color="auto"/>
          </w:divBdr>
        </w:div>
      </w:divsChild>
    </w:div>
    <w:div w:id="1558660706">
      <w:bodyDiv w:val="1"/>
      <w:marLeft w:val="0"/>
      <w:marRight w:val="0"/>
      <w:marTop w:val="0"/>
      <w:marBottom w:val="0"/>
      <w:divBdr>
        <w:top w:val="none" w:sz="0" w:space="0" w:color="auto"/>
        <w:left w:val="none" w:sz="0" w:space="0" w:color="auto"/>
        <w:bottom w:val="none" w:sz="0" w:space="0" w:color="auto"/>
        <w:right w:val="none" w:sz="0" w:space="0" w:color="auto"/>
      </w:divBdr>
    </w:div>
    <w:div w:id="1565333682">
      <w:bodyDiv w:val="1"/>
      <w:marLeft w:val="0"/>
      <w:marRight w:val="0"/>
      <w:marTop w:val="0"/>
      <w:marBottom w:val="0"/>
      <w:divBdr>
        <w:top w:val="none" w:sz="0" w:space="0" w:color="auto"/>
        <w:left w:val="none" w:sz="0" w:space="0" w:color="auto"/>
        <w:bottom w:val="none" w:sz="0" w:space="0" w:color="auto"/>
        <w:right w:val="none" w:sz="0" w:space="0" w:color="auto"/>
      </w:divBdr>
    </w:div>
    <w:div w:id="1580482829">
      <w:bodyDiv w:val="1"/>
      <w:marLeft w:val="0"/>
      <w:marRight w:val="0"/>
      <w:marTop w:val="0"/>
      <w:marBottom w:val="0"/>
      <w:divBdr>
        <w:top w:val="none" w:sz="0" w:space="0" w:color="auto"/>
        <w:left w:val="none" w:sz="0" w:space="0" w:color="auto"/>
        <w:bottom w:val="none" w:sz="0" w:space="0" w:color="auto"/>
        <w:right w:val="none" w:sz="0" w:space="0" w:color="auto"/>
      </w:divBdr>
      <w:divsChild>
        <w:div w:id="799298999">
          <w:marLeft w:val="0"/>
          <w:marRight w:val="0"/>
          <w:marTop w:val="0"/>
          <w:marBottom w:val="0"/>
          <w:divBdr>
            <w:top w:val="none" w:sz="0" w:space="0" w:color="auto"/>
            <w:left w:val="none" w:sz="0" w:space="0" w:color="auto"/>
            <w:bottom w:val="none" w:sz="0" w:space="0" w:color="auto"/>
            <w:right w:val="none" w:sz="0" w:space="0" w:color="auto"/>
          </w:divBdr>
          <w:divsChild>
            <w:div w:id="1363478413">
              <w:marLeft w:val="0"/>
              <w:marRight w:val="0"/>
              <w:marTop w:val="0"/>
              <w:marBottom w:val="0"/>
              <w:divBdr>
                <w:top w:val="none" w:sz="0" w:space="0" w:color="auto"/>
                <w:left w:val="none" w:sz="0" w:space="0" w:color="auto"/>
                <w:bottom w:val="none" w:sz="0" w:space="0" w:color="auto"/>
                <w:right w:val="none" w:sz="0" w:space="0" w:color="auto"/>
              </w:divBdr>
              <w:divsChild>
                <w:div w:id="13796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835626">
      <w:bodyDiv w:val="1"/>
      <w:marLeft w:val="0"/>
      <w:marRight w:val="0"/>
      <w:marTop w:val="0"/>
      <w:marBottom w:val="0"/>
      <w:divBdr>
        <w:top w:val="none" w:sz="0" w:space="0" w:color="auto"/>
        <w:left w:val="none" w:sz="0" w:space="0" w:color="auto"/>
        <w:bottom w:val="none" w:sz="0" w:space="0" w:color="auto"/>
        <w:right w:val="none" w:sz="0" w:space="0" w:color="auto"/>
      </w:divBdr>
    </w:div>
    <w:div w:id="1712610937">
      <w:bodyDiv w:val="1"/>
      <w:marLeft w:val="0"/>
      <w:marRight w:val="0"/>
      <w:marTop w:val="0"/>
      <w:marBottom w:val="0"/>
      <w:divBdr>
        <w:top w:val="none" w:sz="0" w:space="0" w:color="auto"/>
        <w:left w:val="none" w:sz="0" w:space="0" w:color="auto"/>
        <w:bottom w:val="none" w:sz="0" w:space="0" w:color="auto"/>
        <w:right w:val="none" w:sz="0" w:space="0" w:color="auto"/>
      </w:divBdr>
      <w:divsChild>
        <w:div w:id="243532466">
          <w:marLeft w:val="547"/>
          <w:marRight w:val="0"/>
          <w:marTop w:val="0"/>
          <w:marBottom w:val="0"/>
          <w:divBdr>
            <w:top w:val="none" w:sz="0" w:space="0" w:color="auto"/>
            <w:left w:val="none" w:sz="0" w:space="0" w:color="auto"/>
            <w:bottom w:val="none" w:sz="0" w:space="0" w:color="auto"/>
            <w:right w:val="none" w:sz="0" w:space="0" w:color="auto"/>
          </w:divBdr>
        </w:div>
      </w:divsChild>
    </w:div>
    <w:div w:id="1758359278">
      <w:bodyDiv w:val="1"/>
      <w:marLeft w:val="0"/>
      <w:marRight w:val="0"/>
      <w:marTop w:val="0"/>
      <w:marBottom w:val="0"/>
      <w:divBdr>
        <w:top w:val="none" w:sz="0" w:space="0" w:color="auto"/>
        <w:left w:val="none" w:sz="0" w:space="0" w:color="auto"/>
        <w:bottom w:val="none" w:sz="0" w:space="0" w:color="auto"/>
        <w:right w:val="none" w:sz="0" w:space="0" w:color="auto"/>
      </w:divBdr>
      <w:divsChild>
        <w:div w:id="198783214">
          <w:marLeft w:val="0"/>
          <w:marRight w:val="0"/>
          <w:marTop w:val="0"/>
          <w:marBottom w:val="0"/>
          <w:divBdr>
            <w:top w:val="none" w:sz="0" w:space="0" w:color="auto"/>
            <w:left w:val="none" w:sz="0" w:space="0" w:color="auto"/>
            <w:bottom w:val="none" w:sz="0" w:space="0" w:color="auto"/>
            <w:right w:val="none" w:sz="0" w:space="0" w:color="auto"/>
          </w:divBdr>
        </w:div>
        <w:div w:id="203103422">
          <w:marLeft w:val="0"/>
          <w:marRight w:val="0"/>
          <w:marTop w:val="0"/>
          <w:marBottom w:val="0"/>
          <w:divBdr>
            <w:top w:val="none" w:sz="0" w:space="0" w:color="auto"/>
            <w:left w:val="none" w:sz="0" w:space="0" w:color="auto"/>
            <w:bottom w:val="none" w:sz="0" w:space="0" w:color="auto"/>
            <w:right w:val="none" w:sz="0" w:space="0" w:color="auto"/>
          </w:divBdr>
        </w:div>
        <w:div w:id="313073267">
          <w:marLeft w:val="0"/>
          <w:marRight w:val="0"/>
          <w:marTop w:val="0"/>
          <w:marBottom w:val="0"/>
          <w:divBdr>
            <w:top w:val="none" w:sz="0" w:space="0" w:color="auto"/>
            <w:left w:val="none" w:sz="0" w:space="0" w:color="auto"/>
            <w:bottom w:val="none" w:sz="0" w:space="0" w:color="auto"/>
            <w:right w:val="none" w:sz="0" w:space="0" w:color="auto"/>
          </w:divBdr>
        </w:div>
        <w:div w:id="588779496">
          <w:marLeft w:val="0"/>
          <w:marRight w:val="0"/>
          <w:marTop w:val="0"/>
          <w:marBottom w:val="0"/>
          <w:divBdr>
            <w:top w:val="none" w:sz="0" w:space="0" w:color="auto"/>
            <w:left w:val="none" w:sz="0" w:space="0" w:color="auto"/>
            <w:bottom w:val="none" w:sz="0" w:space="0" w:color="auto"/>
            <w:right w:val="none" w:sz="0" w:space="0" w:color="auto"/>
          </w:divBdr>
        </w:div>
        <w:div w:id="599223378">
          <w:marLeft w:val="0"/>
          <w:marRight w:val="0"/>
          <w:marTop w:val="0"/>
          <w:marBottom w:val="0"/>
          <w:divBdr>
            <w:top w:val="none" w:sz="0" w:space="0" w:color="auto"/>
            <w:left w:val="none" w:sz="0" w:space="0" w:color="auto"/>
            <w:bottom w:val="none" w:sz="0" w:space="0" w:color="auto"/>
            <w:right w:val="none" w:sz="0" w:space="0" w:color="auto"/>
          </w:divBdr>
        </w:div>
        <w:div w:id="642932635">
          <w:marLeft w:val="0"/>
          <w:marRight w:val="0"/>
          <w:marTop w:val="0"/>
          <w:marBottom w:val="0"/>
          <w:divBdr>
            <w:top w:val="none" w:sz="0" w:space="0" w:color="auto"/>
            <w:left w:val="none" w:sz="0" w:space="0" w:color="auto"/>
            <w:bottom w:val="none" w:sz="0" w:space="0" w:color="auto"/>
            <w:right w:val="none" w:sz="0" w:space="0" w:color="auto"/>
          </w:divBdr>
        </w:div>
        <w:div w:id="875898399">
          <w:marLeft w:val="0"/>
          <w:marRight w:val="0"/>
          <w:marTop w:val="0"/>
          <w:marBottom w:val="0"/>
          <w:divBdr>
            <w:top w:val="none" w:sz="0" w:space="0" w:color="auto"/>
            <w:left w:val="none" w:sz="0" w:space="0" w:color="auto"/>
            <w:bottom w:val="none" w:sz="0" w:space="0" w:color="auto"/>
            <w:right w:val="none" w:sz="0" w:space="0" w:color="auto"/>
          </w:divBdr>
        </w:div>
        <w:div w:id="971637336">
          <w:marLeft w:val="0"/>
          <w:marRight w:val="0"/>
          <w:marTop w:val="0"/>
          <w:marBottom w:val="0"/>
          <w:divBdr>
            <w:top w:val="none" w:sz="0" w:space="0" w:color="auto"/>
            <w:left w:val="none" w:sz="0" w:space="0" w:color="auto"/>
            <w:bottom w:val="none" w:sz="0" w:space="0" w:color="auto"/>
            <w:right w:val="none" w:sz="0" w:space="0" w:color="auto"/>
          </w:divBdr>
        </w:div>
        <w:div w:id="1226799529">
          <w:marLeft w:val="0"/>
          <w:marRight w:val="0"/>
          <w:marTop w:val="0"/>
          <w:marBottom w:val="0"/>
          <w:divBdr>
            <w:top w:val="none" w:sz="0" w:space="0" w:color="auto"/>
            <w:left w:val="none" w:sz="0" w:space="0" w:color="auto"/>
            <w:bottom w:val="none" w:sz="0" w:space="0" w:color="auto"/>
            <w:right w:val="none" w:sz="0" w:space="0" w:color="auto"/>
          </w:divBdr>
        </w:div>
        <w:div w:id="1584603290">
          <w:marLeft w:val="0"/>
          <w:marRight w:val="0"/>
          <w:marTop w:val="0"/>
          <w:marBottom w:val="0"/>
          <w:divBdr>
            <w:top w:val="none" w:sz="0" w:space="0" w:color="auto"/>
            <w:left w:val="none" w:sz="0" w:space="0" w:color="auto"/>
            <w:bottom w:val="none" w:sz="0" w:space="0" w:color="auto"/>
            <w:right w:val="none" w:sz="0" w:space="0" w:color="auto"/>
          </w:divBdr>
        </w:div>
        <w:div w:id="1637680495">
          <w:marLeft w:val="0"/>
          <w:marRight w:val="0"/>
          <w:marTop w:val="0"/>
          <w:marBottom w:val="0"/>
          <w:divBdr>
            <w:top w:val="none" w:sz="0" w:space="0" w:color="auto"/>
            <w:left w:val="none" w:sz="0" w:space="0" w:color="auto"/>
            <w:bottom w:val="none" w:sz="0" w:space="0" w:color="auto"/>
            <w:right w:val="none" w:sz="0" w:space="0" w:color="auto"/>
          </w:divBdr>
        </w:div>
        <w:div w:id="2089616267">
          <w:marLeft w:val="0"/>
          <w:marRight w:val="0"/>
          <w:marTop w:val="0"/>
          <w:marBottom w:val="0"/>
          <w:divBdr>
            <w:top w:val="none" w:sz="0" w:space="0" w:color="auto"/>
            <w:left w:val="none" w:sz="0" w:space="0" w:color="auto"/>
            <w:bottom w:val="none" w:sz="0" w:space="0" w:color="auto"/>
            <w:right w:val="none" w:sz="0" w:space="0" w:color="auto"/>
          </w:divBdr>
        </w:div>
      </w:divsChild>
    </w:div>
    <w:div w:id="1759907389">
      <w:bodyDiv w:val="1"/>
      <w:marLeft w:val="0"/>
      <w:marRight w:val="0"/>
      <w:marTop w:val="0"/>
      <w:marBottom w:val="0"/>
      <w:divBdr>
        <w:top w:val="none" w:sz="0" w:space="0" w:color="auto"/>
        <w:left w:val="none" w:sz="0" w:space="0" w:color="auto"/>
        <w:bottom w:val="none" w:sz="0" w:space="0" w:color="auto"/>
        <w:right w:val="none" w:sz="0" w:space="0" w:color="auto"/>
      </w:divBdr>
    </w:div>
    <w:div w:id="1784302570">
      <w:bodyDiv w:val="1"/>
      <w:marLeft w:val="0"/>
      <w:marRight w:val="0"/>
      <w:marTop w:val="0"/>
      <w:marBottom w:val="0"/>
      <w:divBdr>
        <w:top w:val="none" w:sz="0" w:space="0" w:color="auto"/>
        <w:left w:val="none" w:sz="0" w:space="0" w:color="auto"/>
        <w:bottom w:val="none" w:sz="0" w:space="0" w:color="auto"/>
        <w:right w:val="none" w:sz="0" w:space="0" w:color="auto"/>
      </w:divBdr>
      <w:divsChild>
        <w:div w:id="968509384">
          <w:marLeft w:val="547"/>
          <w:marRight w:val="0"/>
          <w:marTop w:val="0"/>
          <w:marBottom w:val="0"/>
          <w:divBdr>
            <w:top w:val="none" w:sz="0" w:space="0" w:color="auto"/>
            <w:left w:val="none" w:sz="0" w:space="0" w:color="auto"/>
            <w:bottom w:val="none" w:sz="0" w:space="0" w:color="auto"/>
            <w:right w:val="none" w:sz="0" w:space="0" w:color="auto"/>
          </w:divBdr>
        </w:div>
      </w:divsChild>
    </w:div>
    <w:div w:id="1812939629">
      <w:marLeft w:val="0"/>
      <w:marRight w:val="0"/>
      <w:marTop w:val="0"/>
      <w:marBottom w:val="0"/>
      <w:divBdr>
        <w:top w:val="none" w:sz="0" w:space="0" w:color="auto"/>
        <w:left w:val="none" w:sz="0" w:space="0" w:color="auto"/>
        <w:bottom w:val="none" w:sz="0" w:space="0" w:color="auto"/>
        <w:right w:val="none" w:sz="0" w:space="0" w:color="auto"/>
      </w:divBdr>
      <w:divsChild>
        <w:div w:id="1812939628">
          <w:marLeft w:val="0"/>
          <w:marRight w:val="0"/>
          <w:marTop w:val="0"/>
          <w:marBottom w:val="0"/>
          <w:divBdr>
            <w:top w:val="none" w:sz="0" w:space="0" w:color="auto"/>
            <w:left w:val="none" w:sz="0" w:space="0" w:color="auto"/>
            <w:bottom w:val="none" w:sz="0" w:space="0" w:color="auto"/>
            <w:right w:val="none" w:sz="0" w:space="0" w:color="auto"/>
          </w:divBdr>
        </w:div>
        <w:div w:id="1812939636">
          <w:marLeft w:val="0"/>
          <w:marRight w:val="0"/>
          <w:marTop w:val="0"/>
          <w:marBottom w:val="0"/>
          <w:divBdr>
            <w:top w:val="none" w:sz="0" w:space="0" w:color="auto"/>
            <w:left w:val="none" w:sz="0" w:space="0" w:color="auto"/>
            <w:bottom w:val="none" w:sz="0" w:space="0" w:color="auto"/>
            <w:right w:val="none" w:sz="0" w:space="0" w:color="auto"/>
          </w:divBdr>
        </w:div>
        <w:div w:id="1812939642">
          <w:marLeft w:val="0"/>
          <w:marRight w:val="0"/>
          <w:marTop w:val="0"/>
          <w:marBottom w:val="0"/>
          <w:divBdr>
            <w:top w:val="none" w:sz="0" w:space="0" w:color="auto"/>
            <w:left w:val="none" w:sz="0" w:space="0" w:color="auto"/>
            <w:bottom w:val="none" w:sz="0" w:space="0" w:color="auto"/>
            <w:right w:val="none" w:sz="0" w:space="0" w:color="auto"/>
          </w:divBdr>
        </w:div>
      </w:divsChild>
    </w:div>
    <w:div w:id="1812939630">
      <w:marLeft w:val="0"/>
      <w:marRight w:val="0"/>
      <w:marTop w:val="0"/>
      <w:marBottom w:val="0"/>
      <w:divBdr>
        <w:top w:val="none" w:sz="0" w:space="0" w:color="auto"/>
        <w:left w:val="none" w:sz="0" w:space="0" w:color="auto"/>
        <w:bottom w:val="none" w:sz="0" w:space="0" w:color="auto"/>
        <w:right w:val="none" w:sz="0" w:space="0" w:color="auto"/>
      </w:divBdr>
    </w:div>
    <w:div w:id="1812939632">
      <w:marLeft w:val="0"/>
      <w:marRight w:val="0"/>
      <w:marTop w:val="0"/>
      <w:marBottom w:val="0"/>
      <w:divBdr>
        <w:top w:val="none" w:sz="0" w:space="0" w:color="auto"/>
        <w:left w:val="none" w:sz="0" w:space="0" w:color="auto"/>
        <w:bottom w:val="none" w:sz="0" w:space="0" w:color="auto"/>
        <w:right w:val="none" w:sz="0" w:space="0" w:color="auto"/>
      </w:divBdr>
      <w:divsChild>
        <w:div w:id="1812939634">
          <w:marLeft w:val="0"/>
          <w:marRight w:val="0"/>
          <w:marTop w:val="0"/>
          <w:marBottom w:val="0"/>
          <w:divBdr>
            <w:top w:val="none" w:sz="0" w:space="0" w:color="auto"/>
            <w:left w:val="none" w:sz="0" w:space="0" w:color="auto"/>
            <w:bottom w:val="none" w:sz="0" w:space="0" w:color="auto"/>
            <w:right w:val="none" w:sz="0" w:space="0" w:color="auto"/>
          </w:divBdr>
        </w:div>
      </w:divsChild>
    </w:div>
    <w:div w:id="1812939633">
      <w:marLeft w:val="0"/>
      <w:marRight w:val="0"/>
      <w:marTop w:val="0"/>
      <w:marBottom w:val="0"/>
      <w:divBdr>
        <w:top w:val="none" w:sz="0" w:space="0" w:color="auto"/>
        <w:left w:val="none" w:sz="0" w:space="0" w:color="auto"/>
        <w:bottom w:val="none" w:sz="0" w:space="0" w:color="auto"/>
        <w:right w:val="none" w:sz="0" w:space="0" w:color="auto"/>
      </w:divBdr>
      <w:divsChild>
        <w:div w:id="1812939644">
          <w:marLeft w:val="0"/>
          <w:marRight w:val="0"/>
          <w:marTop w:val="0"/>
          <w:marBottom w:val="0"/>
          <w:divBdr>
            <w:top w:val="none" w:sz="0" w:space="0" w:color="auto"/>
            <w:left w:val="none" w:sz="0" w:space="0" w:color="auto"/>
            <w:bottom w:val="none" w:sz="0" w:space="0" w:color="auto"/>
            <w:right w:val="none" w:sz="0" w:space="0" w:color="auto"/>
          </w:divBdr>
        </w:div>
      </w:divsChild>
    </w:div>
    <w:div w:id="1812939637">
      <w:marLeft w:val="0"/>
      <w:marRight w:val="0"/>
      <w:marTop w:val="0"/>
      <w:marBottom w:val="0"/>
      <w:divBdr>
        <w:top w:val="none" w:sz="0" w:space="0" w:color="auto"/>
        <w:left w:val="none" w:sz="0" w:space="0" w:color="auto"/>
        <w:bottom w:val="none" w:sz="0" w:space="0" w:color="auto"/>
        <w:right w:val="none" w:sz="0" w:space="0" w:color="auto"/>
      </w:divBdr>
      <w:divsChild>
        <w:div w:id="1812939639">
          <w:marLeft w:val="0"/>
          <w:marRight w:val="0"/>
          <w:marTop w:val="0"/>
          <w:marBottom w:val="0"/>
          <w:divBdr>
            <w:top w:val="none" w:sz="0" w:space="0" w:color="auto"/>
            <w:left w:val="none" w:sz="0" w:space="0" w:color="auto"/>
            <w:bottom w:val="none" w:sz="0" w:space="0" w:color="auto"/>
            <w:right w:val="none" w:sz="0" w:space="0" w:color="auto"/>
          </w:divBdr>
          <w:divsChild>
            <w:div w:id="1812939631">
              <w:marLeft w:val="0"/>
              <w:marRight w:val="0"/>
              <w:marTop w:val="0"/>
              <w:marBottom w:val="0"/>
              <w:divBdr>
                <w:top w:val="none" w:sz="0" w:space="0" w:color="auto"/>
                <w:left w:val="none" w:sz="0" w:space="0" w:color="auto"/>
                <w:bottom w:val="none" w:sz="0" w:space="0" w:color="auto"/>
                <w:right w:val="none" w:sz="0" w:space="0" w:color="auto"/>
              </w:divBdr>
            </w:div>
            <w:div w:id="18129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0">
      <w:marLeft w:val="0"/>
      <w:marRight w:val="0"/>
      <w:marTop w:val="0"/>
      <w:marBottom w:val="0"/>
      <w:divBdr>
        <w:top w:val="none" w:sz="0" w:space="0" w:color="auto"/>
        <w:left w:val="none" w:sz="0" w:space="0" w:color="auto"/>
        <w:bottom w:val="none" w:sz="0" w:space="0" w:color="auto"/>
        <w:right w:val="none" w:sz="0" w:space="0" w:color="auto"/>
      </w:divBdr>
    </w:div>
    <w:div w:id="1812939645">
      <w:marLeft w:val="0"/>
      <w:marRight w:val="0"/>
      <w:marTop w:val="0"/>
      <w:marBottom w:val="0"/>
      <w:divBdr>
        <w:top w:val="none" w:sz="0" w:space="0" w:color="auto"/>
        <w:left w:val="none" w:sz="0" w:space="0" w:color="auto"/>
        <w:bottom w:val="none" w:sz="0" w:space="0" w:color="auto"/>
        <w:right w:val="none" w:sz="0" w:space="0" w:color="auto"/>
      </w:divBdr>
      <w:divsChild>
        <w:div w:id="1812939641">
          <w:marLeft w:val="0"/>
          <w:marRight w:val="0"/>
          <w:marTop w:val="0"/>
          <w:marBottom w:val="0"/>
          <w:divBdr>
            <w:top w:val="none" w:sz="0" w:space="0" w:color="auto"/>
            <w:left w:val="none" w:sz="0" w:space="0" w:color="auto"/>
            <w:bottom w:val="none" w:sz="0" w:space="0" w:color="auto"/>
            <w:right w:val="none" w:sz="0" w:space="0" w:color="auto"/>
          </w:divBdr>
          <w:divsChild>
            <w:div w:id="1812939635">
              <w:marLeft w:val="0"/>
              <w:marRight w:val="0"/>
              <w:marTop w:val="0"/>
              <w:marBottom w:val="0"/>
              <w:divBdr>
                <w:top w:val="none" w:sz="0" w:space="0" w:color="auto"/>
                <w:left w:val="none" w:sz="0" w:space="0" w:color="auto"/>
                <w:bottom w:val="none" w:sz="0" w:space="0" w:color="auto"/>
                <w:right w:val="none" w:sz="0" w:space="0" w:color="auto"/>
              </w:divBdr>
            </w:div>
            <w:div w:id="181293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9">
      <w:marLeft w:val="0"/>
      <w:marRight w:val="0"/>
      <w:marTop w:val="0"/>
      <w:marBottom w:val="0"/>
      <w:divBdr>
        <w:top w:val="none" w:sz="0" w:space="0" w:color="auto"/>
        <w:left w:val="none" w:sz="0" w:space="0" w:color="auto"/>
        <w:bottom w:val="none" w:sz="0" w:space="0" w:color="auto"/>
        <w:right w:val="none" w:sz="0" w:space="0" w:color="auto"/>
      </w:divBdr>
      <w:divsChild>
        <w:div w:id="1812939646">
          <w:marLeft w:val="0"/>
          <w:marRight w:val="0"/>
          <w:marTop w:val="240"/>
          <w:marBottom w:val="0"/>
          <w:divBdr>
            <w:top w:val="none" w:sz="0" w:space="0" w:color="auto"/>
            <w:left w:val="none" w:sz="0" w:space="0" w:color="auto"/>
            <w:bottom w:val="none" w:sz="0" w:space="0" w:color="auto"/>
            <w:right w:val="none" w:sz="0" w:space="0" w:color="auto"/>
          </w:divBdr>
          <w:divsChild>
            <w:div w:id="1812939648">
              <w:marLeft w:val="0"/>
              <w:marRight w:val="0"/>
              <w:marTop w:val="0"/>
              <w:marBottom w:val="0"/>
              <w:divBdr>
                <w:top w:val="none" w:sz="0" w:space="0" w:color="auto"/>
                <w:left w:val="none" w:sz="0" w:space="0" w:color="auto"/>
                <w:bottom w:val="none" w:sz="0" w:space="0" w:color="auto"/>
                <w:right w:val="none" w:sz="0" w:space="0" w:color="auto"/>
              </w:divBdr>
              <w:divsChild>
                <w:div w:id="181293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4991">
      <w:bodyDiv w:val="1"/>
      <w:marLeft w:val="0"/>
      <w:marRight w:val="0"/>
      <w:marTop w:val="0"/>
      <w:marBottom w:val="0"/>
      <w:divBdr>
        <w:top w:val="none" w:sz="0" w:space="0" w:color="auto"/>
        <w:left w:val="none" w:sz="0" w:space="0" w:color="auto"/>
        <w:bottom w:val="none" w:sz="0" w:space="0" w:color="auto"/>
        <w:right w:val="none" w:sz="0" w:space="0" w:color="auto"/>
      </w:divBdr>
    </w:div>
    <w:div w:id="1897203901">
      <w:bodyDiv w:val="1"/>
      <w:marLeft w:val="0"/>
      <w:marRight w:val="0"/>
      <w:marTop w:val="0"/>
      <w:marBottom w:val="0"/>
      <w:divBdr>
        <w:top w:val="none" w:sz="0" w:space="0" w:color="auto"/>
        <w:left w:val="none" w:sz="0" w:space="0" w:color="auto"/>
        <w:bottom w:val="none" w:sz="0" w:space="0" w:color="auto"/>
        <w:right w:val="none" w:sz="0" w:space="0" w:color="auto"/>
      </w:divBdr>
    </w:div>
    <w:div w:id="1919557708">
      <w:bodyDiv w:val="1"/>
      <w:marLeft w:val="0"/>
      <w:marRight w:val="0"/>
      <w:marTop w:val="0"/>
      <w:marBottom w:val="0"/>
      <w:divBdr>
        <w:top w:val="none" w:sz="0" w:space="0" w:color="auto"/>
        <w:left w:val="none" w:sz="0" w:space="0" w:color="auto"/>
        <w:bottom w:val="none" w:sz="0" w:space="0" w:color="auto"/>
        <w:right w:val="none" w:sz="0" w:space="0" w:color="auto"/>
      </w:divBdr>
    </w:div>
    <w:div w:id="1921407743">
      <w:bodyDiv w:val="1"/>
      <w:marLeft w:val="0"/>
      <w:marRight w:val="0"/>
      <w:marTop w:val="0"/>
      <w:marBottom w:val="0"/>
      <w:divBdr>
        <w:top w:val="none" w:sz="0" w:space="0" w:color="auto"/>
        <w:left w:val="none" w:sz="0" w:space="0" w:color="auto"/>
        <w:bottom w:val="none" w:sz="0" w:space="0" w:color="auto"/>
        <w:right w:val="none" w:sz="0" w:space="0" w:color="auto"/>
      </w:divBdr>
    </w:div>
    <w:div w:id="1940214508">
      <w:bodyDiv w:val="1"/>
      <w:marLeft w:val="0"/>
      <w:marRight w:val="0"/>
      <w:marTop w:val="0"/>
      <w:marBottom w:val="0"/>
      <w:divBdr>
        <w:top w:val="none" w:sz="0" w:space="0" w:color="auto"/>
        <w:left w:val="none" w:sz="0" w:space="0" w:color="auto"/>
        <w:bottom w:val="none" w:sz="0" w:space="0" w:color="auto"/>
        <w:right w:val="none" w:sz="0" w:space="0" w:color="auto"/>
      </w:divBdr>
    </w:div>
    <w:div w:id="1967001022">
      <w:bodyDiv w:val="1"/>
      <w:marLeft w:val="0"/>
      <w:marRight w:val="0"/>
      <w:marTop w:val="0"/>
      <w:marBottom w:val="0"/>
      <w:divBdr>
        <w:top w:val="none" w:sz="0" w:space="0" w:color="auto"/>
        <w:left w:val="none" w:sz="0" w:space="0" w:color="auto"/>
        <w:bottom w:val="none" w:sz="0" w:space="0" w:color="auto"/>
        <w:right w:val="none" w:sz="0" w:space="0" w:color="auto"/>
      </w:divBdr>
    </w:div>
    <w:div w:id="1989699991">
      <w:bodyDiv w:val="1"/>
      <w:marLeft w:val="0"/>
      <w:marRight w:val="0"/>
      <w:marTop w:val="0"/>
      <w:marBottom w:val="0"/>
      <w:divBdr>
        <w:top w:val="none" w:sz="0" w:space="0" w:color="auto"/>
        <w:left w:val="none" w:sz="0" w:space="0" w:color="auto"/>
        <w:bottom w:val="none" w:sz="0" w:space="0" w:color="auto"/>
        <w:right w:val="none" w:sz="0" w:space="0" w:color="auto"/>
      </w:divBdr>
      <w:divsChild>
        <w:div w:id="331570219">
          <w:marLeft w:val="547"/>
          <w:marRight w:val="0"/>
          <w:marTop w:val="0"/>
          <w:marBottom w:val="0"/>
          <w:divBdr>
            <w:top w:val="none" w:sz="0" w:space="0" w:color="auto"/>
            <w:left w:val="none" w:sz="0" w:space="0" w:color="auto"/>
            <w:bottom w:val="none" w:sz="0" w:space="0" w:color="auto"/>
            <w:right w:val="none" w:sz="0" w:space="0" w:color="auto"/>
          </w:divBdr>
        </w:div>
      </w:divsChild>
    </w:div>
    <w:div w:id="1995989026">
      <w:bodyDiv w:val="1"/>
      <w:marLeft w:val="0"/>
      <w:marRight w:val="0"/>
      <w:marTop w:val="0"/>
      <w:marBottom w:val="0"/>
      <w:divBdr>
        <w:top w:val="none" w:sz="0" w:space="0" w:color="auto"/>
        <w:left w:val="none" w:sz="0" w:space="0" w:color="auto"/>
        <w:bottom w:val="none" w:sz="0" w:space="0" w:color="auto"/>
        <w:right w:val="none" w:sz="0" w:space="0" w:color="auto"/>
      </w:divBdr>
    </w:div>
    <w:div w:id="2014725758">
      <w:bodyDiv w:val="1"/>
      <w:marLeft w:val="0"/>
      <w:marRight w:val="0"/>
      <w:marTop w:val="0"/>
      <w:marBottom w:val="0"/>
      <w:divBdr>
        <w:top w:val="none" w:sz="0" w:space="0" w:color="auto"/>
        <w:left w:val="none" w:sz="0" w:space="0" w:color="auto"/>
        <w:bottom w:val="none" w:sz="0" w:space="0" w:color="auto"/>
        <w:right w:val="none" w:sz="0" w:space="0" w:color="auto"/>
      </w:divBdr>
      <w:divsChild>
        <w:div w:id="2037348804">
          <w:marLeft w:val="0"/>
          <w:marRight w:val="0"/>
          <w:marTop w:val="0"/>
          <w:marBottom w:val="0"/>
          <w:divBdr>
            <w:top w:val="none" w:sz="0" w:space="0" w:color="auto"/>
            <w:left w:val="none" w:sz="0" w:space="0" w:color="auto"/>
            <w:bottom w:val="none" w:sz="0" w:space="0" w:color="auto"/>
            <w:right w:val="none" w:sz="0" w:space="0" w:color="auto"/>
          </w:divBdr>
        </w:div>
      </w:divsChild>
    </w:div>
    <w:div w:id="2038963480">
      <w:bodyDiv w:val="1"/>
      <w:marLeft w:val="0"/>
      <w:marRight w:val="0"/>
      <w:marTop w:val="0"/>
      <w:marBottom w:val="0"/>
      <w:divBdr>
        <w:top w:val="none" w:sz="0" w:space="0" w:color="auto"/>
        <w:left w:val="none" w:sz="0" w:space="0" w:color="auto"/>
        <w:bottom w:val="none" w:sz="0" w:space="0" w:color="auto"/>
        <w:right w:val="none" w:sz="0" w:space="0" w:color="auto"/>
      </w:divBdr>
    </w:div>
    <w:div w:id="2054112845">
      <w:bodyDiv w:val="1"/>
      <w:marLeft w:val="0"/>
      <w:marRight w:val="0"/>
      <w:marTop w:val="0"/>
      <w:marBottom w:val="0"/>
      <w:divBdr>
        <w:top w:val="none" w:sz="0" w:space="0" w:color="auto"/>
        <w:left w:val="none" w:sz="0" w:space="0" w:color="auto"/>
        <w:bottom w:val="none" w:sz="0" w:space="0" w:color="auto"/>
        <w:right w:val="none" w:sz="0" w:space="0" w:color="auto"/>
      </w:divBdr>
    </w:div>
    <w:div w:id="2072804146">
      <w:bodyDiv w:val="1"/>
      <w:marLeft w:val="0"/>
      <w:marRight w:val="0"/>
      <w:marTop w:val="0"/>
      <w:marBottom w:val="0"/>
      <w:divBdr>
        <w:top w:val="none" w:sz="0" w:space="0" w:color="auto"/>
        <w:left w:val="none" w:sz="0" w:space="0" w:color="auto"/>
        <w:bottom w:val="none" w:sz="0" w:space="0" w:color="auto"/>
        <w:right w:val="none" w:sz="0" w:space="0" w:color="auto"/>
      </w:divBdr>
      <w:divsChild>
        <w:div w:id="771776338">
          <w:marLeft w:val="0"/>
          <w:marRight w:val="0"/>
          <w:marTop w:val="0"/>
          <w:marBottom w:val="0"/>
          <w:divBdr>
            <w:top w:val="none" w:sz="0" w:space="0" w:color="auto"/>
            <w:left w:val="none" w:sz="0" w:space="0" w:color="auto"/>
            <w:bottom w:val="none" w:sz="0" w:space="0" w:color="auto"/>
            <w:right w:val="none" w:sz="0" w:space="0" w:color="auto"/>
          </w:divBdr>
          <w:divsChild>
            <w:div w:id="1016418891">
              <w:marLeft w:val="0"/>
              <w:marRight w:val="0"/>
              <w:marTop w:val="0"/>
              <w:marBottom w:val="0"/>
              <w:divBdr>
                <w:top w:val="none" w:sz="0" w:space="0" w:color="auto"/>
                <w:left w:val="none" w:sz="0" w:space="0" w:color="auto"/>
                <w:bottom w:val="none" w:sz="0" w:space="0" w:color="auto"/>
                <w:right w:val="none" w:sz="0" w:space="0" w:color="auto"/>
              </w:divBdr>
              <w:divsChild>
                <w:div w:id="481775680">
                  <w:marLeft w:val="0"/>
                  <w:marRight w:val="0"/>
                  <w:marTop w:val="0"/>
                  <w:marBottom w:val="0"/>
                  <w:divBdr>
                    <w:top w:val="none" w:sz="0" w:space="0" w:color="auto"/>
                    <w:left w:val="none" w:sz="0" w:space="0" w:color="auto"/>
                    <w:bottom w:val="none" w:sz="0" w:space="0" w:color="auto"/>
                    <w:right w:val="none" w:sz="0" w:space="0" w:color="auto"/>
                  </w:divBdr>
                  <w:divsChild>
                    <w:div w:id="1029527709">
                      <w:marLeft w:val="0"/>
                      <w:marRight w:val="0"/>
                      <w:marTop w:val="0"/>
                      <w:marBottom w:val="0"/>
                      <w:divBdr>
                        <w:top w:val="none" w:sz="0" w:space="0" w:color="auto"/>
                        <w:left w:val="none" w:sz="0" w:space="0" w:color="auto"/>
                        <w:bottom w:val="none" w:sz="0" w:space="0" w:color="auto"/>
                        <w:right w:val="none" w:sz="0" w:space="0" w:color="auto"/>
                      </w:divBdr>
                      <w:divsChild>
                        <w:div w:id="77864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146346">
      <w:bodyDiv w:val="1"/>
      <w:marLeft w:val="0"/>
      <w:marRight w:val="0"/>
      <w:marTop w:val="0"/>
      <w:marBottom w:val="0"/>
      <w:divBdr>
        <w:top w:val="none" w:sz="0" w:space="0" w:color="auto"/>
        <w:left w:val="none" w:sz="0" w:space="0" w:color="auto"/>
        <w:bottom w:val="none" w:sz="0" w:space="0" w:color="auto"/>
        <w:right w:val="none" w:sz="0" w:space="0" w:color="auto"/>
      </w:divBdr>
    </w:div>
    <w:div w:id="212776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snomed.org/snomed-ct/Use-SNOMED-CT/change-or-add"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mailto:info@snomed.org" TargetMode="External"/><Relationship Id="rId21" Type="http://schemas.openxmlformats.org/officeDocument/2006/relationships/header" Target="header5.xml"/><Relationship Id="rId42" Type="http://schemas.openxmlformats.org/officeDocument/2006/relationships/image" Target="media/image12.png"/><Relationship Id="rId47" Type="http://schemas.openxmlformats.org/officeDocument/2006/relationships/image" Target="media/image17.png"/><Relationship Id="rId63" Type="http://schemas.microsoft.com/office/2016/09/relationships/commentsIds" Target="commentsIds.xml"/><Relationship Id="rId68" Type="http://schemas.openxmlformats.org/officeDocument/2006/relationships/hyperlink" Target="https://confluence.ihtsdotools.org/display/DOCEG/Case+Significance" TargetMode="External"/><Relationship Id="rId84" Type="http://schemas.openxmlformats.org/officeDocument/2006/relationships/hyperlink" Target="https://www.omim.org/" TargetMode="External"/><Relationship Id="rId89" Type="http://schemas.openxmlformats.org/officeDocument/2006/relationships/hyperlink" Target="http://www.CorpusExplorer.de" TargetMode="External"/><Relationship Id="rId16" Type="http://schemas.openxmlformats.org/officeDocument/2006/relationships/hyperlink" Target="http://www.ihtsdo.org/" TargetMode="External"/><Relationship Id="rId11" Type="http://schemas.openxmlformats.org/officeDocument/2006/relationships/image" Target="media/image1.png"/><Relationship Id="rId32" Type="http://schemas.openxmlformats.org/officeDocument/2006/relationships/image" Target="media/image6.png"/><Relationship Id="rId37" Type="http://schemas.openxmlformats.org/officeDocument/2006/relationships/hyperlink" Target="https://browser.ihtsdotools.org" TargetMode="External"/><Relationship Id="rId53" Type="http://schemas.openxmlformats.org/officeDocument/2006/relationships/hyperlink" Target="https://confluence.ihtsdotools.org/display/DOC/SNOMED+CT+Document+Library" TargetMode="External"/><Relationship Id="rId58" Type="http://schemas.openxmlformats.org/officeDocument/2006/relationships/diagramQuickStyle" Target="diagrams/quickStyle1.xml"/><Relationship Id="rId74" Type="http://schemas.openxmlformats.org/officeDocument/2006/relationships/hyperlink" Target="https://www.anatomicalterms.info/)" TargetMode="External"/><Relationship Id="rId79" Type="http://schemas.openxmlformats.org/officeDocument/2006/relationships/hyperlink" Target="http://globalwordnet.org/resources/wordnets-in-the-world/" TargetMode="External"/><Relationship Id="rId5" Type="http://schemas.openxmlformats.org/officeDocument/2006/relationships/numbering" Target="numbering.xml"/><Relationship Id="rId90" Type="http://schemas.openxmlformats.org/officeDocument/2006/relationships/hyperlink" Target="http://www.antlab.sci.waseda.ac.jp/software.html" TargetMode="External"/><Relationship Id="rId95" Type="http://schemas.openxmlformats.org/officeDocument/2006/relationships/hyperlink" Target="https://confluence.ihtsdotools.org/display/DOCGLOSS/" TargetMode="External"/><Relationship Id="rId22" Type="http://schemas.openxmlformats.org/officeDocument/2006/relationships/footer" Target="footer2.xml"/><Relationship Id="rId27" Type="http://schemas.openxmlformats.org/officeDocument/2006/relationships/hyperlink" Target="https://confluence.ihtsdotools.org/display/SCTCR/Accessing+CRS" TargetMode="External"/><Relationship Id="rId43" Type="http://schemas.openxmlformats.org/officeDocument/2006/relationships/image" Target="media/image13.png"/><Relationship Id="rId48" Type="http://schemas.openxmlformats.org/officeDocument/2006/relationships/image" Target="media/image18.png"/><Relationship Id="rId64" Type="http://schemas.openxmlformats.org/officeDocument/2006/relationships/hyperlink" Target="http://snomed.org/crs" TargetMode="External"/><Relationship Id="rId69" Type="http://schemas.openxmlformats.org/officeDocument/2006/relationships/hyperlink" Target="https://confluence.ihtsdotools.org/display/SCTEMPLATES" TargetMode="External"/><Relationship Id="rId80" Type="http://schemas.openxmlformats.org/officeDocument/2006/relationships/hyperlink" Target="https://www.anatomicalterms.info/" TargetMode="External"/><Relationship Id="rId85" Type="http://schemas.openxmlformats.org/officeDocument/2006/relationships/hyperlink" Target="https://www.who.int/teams/health-product-and-policy-standards/inn" TargetMode="External"/><Relationship Id="rId12" Type="http://schemas.openxmlformats.org/officeDocument/2006/relationships/header" Target="header1.xml"/><Relationship Id="rId17" Type="http://schemas.openxmlformats.org/officeDocument/2006/relationships/hyperlink" Target="mailto:info@ihtsdo.org" TargetMode="External"/><Relationship Id="rId25" Type="http://schemas.openxmlformats.org/officeDocument/2006/relationships/hyperlink" Target="https://confluence.ihtsdotools.org/display/DOC/SNOMED+CT+Document+Library" TargetMode="External"/><Relationship Id="rId33" Type="http://schemas.openxmlformats.org/officeDocument/2006/relationships/image" Target="media/image7.png"/><Relationship Id="rId38" Type="http://schemas.openxmlformats.org/officeDocument/2006/relationships/image" Target="media/image10.png"/><Relationship Id="rId46" Type="http://schemas.openxmlformats.org/officeDocument/2006/relationships/image" Target="media/image16.png"/><Relationship Id="rId59" Type="http://schemas.openxmlformats.org/officeDocument/2006/relationships/diagramColors" Target="diagrams/colors1.xml"/><Relationship Id="rId67" Type="http://schemas.openxmlformats.org/officeDocument/2006/relationships/hyperlink" Target="https://confluence.ihtsdotools.org/display/DOCEG/Case+Significance" TargetMode="External"/><Relationship Id="rId20" Type="http://schemas.openxmlformats.org/officeDocument/2006/relationships/header" Target="header4.xml"/><Relationship Id="rId41" Type="http://schemas.openxmlformats.org/officeDocument/2006/relationships/hyperlink" Target="https://confluence.ihtsdotools.org/display/DOCSTART/SNOMED+CT+Starter+Guide" TargetMode="External"/><Relationship Id="rId54" Type="http://schemas.openxmlformats.org/officeDocument/2006/relationships/hyperlink" Target="https://confluence.ihtsdotools.org/display/DOCEG/Anatomical+concept+model" TargetMode="External"/><Relationship Id="rId62" Type="http://schemas.microsoft.com/office/2011/relationships/commentsExtended" Target="commentsExtended.xml"/><Relationship Id="rId70" Type="http://schemas.openxmlformats.org/officeDocument/2006/relationships/hyperlink" Target="https://confluence.ihtsdotools.org/display/DOCEG/Organism+Naming+Conventions" TargetMode="External"/><Relationship Id="rId75" Type="http://schemas.openxmlformats.org/officeDocument/2006/relationships/hyperlink" Target="https://ec.europa.eu/cefdigital/wiki/display/CEFDIGITAL/eTranslation" TargetMode="External"/><Relationship Id="rId83" Type="http://schemas.openxmlformats.org/officeDocument/2006/relationships/hyperlink" Target="https://www.orpha.net/consor/cgi-bin/index.php?lng=EN" TargetMode="External"/><Relationship Id="rId88" Type="http://schemas.openxmlformats.org/officeDocument/2006/relationships/hyperlink" Target="http://www.bultreebank.org/clark/" TargetMode="External"/><Relationship Id="rId91" Type="http://schemas.openxmlformats.org/officeDocument/2006/relationships/hyperlink" Target="http://chasen.aist-nara.ac.jp/~kaoru-ya/cocab/" TargetMode="External"/><Relationship Id="rId96" Type="http://schemas.openxmlformats.org/officeDocument/2006/relationships/hyperlink" Target="https://www.snomed.org/our-customers/member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nomed.org/licensing" TargetMode="External"/><Relationship Id="rId23" Type="http://schemas.openxmlformats.org/officeDocument/2006/relationships/hyperlink" Target="http://snomed.org/eg" TargetMode="External"/><Relationship Id="rId28" Type="http://schemas.openxmlformats.org/officeDocument/2006/relationships/hyperlink" Target="https://www.iso.org/obp/ui/" TargetMode="External"/><Relationship Id="rId36" Type="http://schemas.openxmlformats.org/officeDocument/2006/relationships/image" Target="media/image9.png"/><Relationship Id="rId49" Type="http://schemas.openxmlformats.org/officeDocument/2006/relationships/hyperlink" Target="https://confluence.ihtsdotools.org/display/DOCGLOSS/FSN" TargetMode="External"/><Relationship Id="rId57" Type="http://schemas.openxmlformats.org/officeDocument/2006/relationships/diagramLayout" Target="diagrams/layout1.xml"/><Relationship Id="rId10" Type="http://schemas.openxmlformats.org/officeDocument/2006/relationships/endnotes" Target="endnotes.xml"/><Relationship Id="rId31" Type="http://schemas.openxmlformats.org/officeDocument/2006/relationships/hyperlink" Target="https://confluence.ihtsdotools.org/display/DOC/Guides" TargetMode="External"/><Relationship Id="rId44" Type="http://schemas.openxmlformats.org/officeDocument/2006/relationships/image" Target="media/image14.png"/><Relationship Id="rId52" Type="http://schemas.openxmlformats.org/officeDocument/2006/relationships/hyperlink" Target="https://confluence.ihtsdotools.org/display/DOCGLOSS/primitive+concept" TargetMode="External"/><Relationship Id="rId60" Type="http://schemas.microsoft.com/office/2007/relationships/diagramDrawing" Target="diagrams/drawing1.xml"/><Relationship Id="rId65" Type="http://schemas.openxmlformats.org/officeDocument/2006/relationships/header" Target="header6.xml"/><Relationship Id="rId73" Type="http://schemas.openxmlformats.org/officeDocument/2006/relationships/hyperlink" Target="https://confluence.ihtsdotools.org/display/DOCEG/Antivenin+and+descendants" TargetMode="External"/><Relationship Id="rId78" Type="http://schemas.openxmlformats.org/officeDocument/2006/relationships/hyperlink" Target="https://iate.europa.eu/home" TargetMode="External"/><Relationship Id="rId81" Type="http://schemas.openxmlformats.org/officeDocument/2006/relationships/hyperlink" Target="https://pubmed.ncbi.nlm.nih.gov/)" TargetMode="External"/><Relationship Id="rId86" Type="http://schemas.openxmlformats.org/officeDocument/2006/relationships/hyperlink" Target="https://www.onelook.com/reverse-dictionary.shtml" TargetMode="External"/><Relationship Id="rId94" Type="http://schemas.openxmlformats.org/officeDocument/2006/relationships/hyperlink" Target="https://confluence.ihtsdotools.org/display/DOC/Specifications" TargetMode="External"/><Relationship Id="rId99" Type="http://schemas.microsoft.com/office/2011/relationships/people" Target="people.xml"/><Relationship Id="rId10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ihtsdo.org/members/" TargetMode="External"/><Relationship Id="rId39" Type="http://schemas.openxmlformats.org/officeDocument/2006/relationships/hyperlink" Target="https://browser.ihtsdotools.org" TargetMode="External"/><Relationship Id="rId34" Type="http://schemas.openxmlformats.org/officeDocument/2006/relationships/hyperlink" Target="https://confluence.ihtsdotools.org/display/DOCGLOSS/description+logic" TargetMode="External"/><Relationship Id="rId50" Type="http://schemas.openxmlformats.org/officeDocument/2006/relationships/hyperlink" Target="http://snomed.org/sg" TargetMode="External"/><Relationship Id="rId55" Type="http://schemas.openxmlformats.org/officeDocument/2006/relationships/image" Target="media/image19.png"/><Relationship Id="rId76" Type="http://schemas.openxmlformats.org/officeDocument/2006/relationships/hyperlink" Target="https://confluence.ihtsdotools.org/display/DOCEG/Organism+naming+conventions" TargetMode="External"/><Relationship Id="rId97" Type="http://schemas.openxmlformats.org/officeDocument/2006/relationships/header" Target="header7.xml"/><Relationship Id="rId7" Type="http://schemas.openxmlformats.org/officeDocument/2006/relationships/settings" Target="settings.xml"/><Relationship Id="rId71" Type="http://schemas.openxmlformats.org/officeDocument/2006/relationships/hyperlink" Target="https://confluence.ihtsdotools.org/display/DOCEG/US+vs.+GB+English" TargetMode="External"/><Relationship Id="rId92" Type="http://schemas.openxmlformats.org/officeDocument/2006/relationships/hyperlink" Target="https://confluence.ihtsdotools.org/display/DOC/Overviews" TargetMode="External"/><Relationship Id="rId2" Type="http://schemas.openxmlformats.org/officeDocument/2006/relationships/customXml" Target="../customXml/item2.xml"/><Relationship Id="rId29" Type="http://schemas.openxmlformats.org/officeDocument/2006/relationships/image" Target="media/image4.png"/><Relationship Id="rId24" Type="http://schemas.openxmlformats.org/officeDocument/2006/relationships/hyperlink" Target="https://confluence.ihtsdotools.org/display/SCTEMPLATES/SCT+Modeling+Templates+and+description+patterns" TargetMode="External"/><Relationship Id="rId40" Type="http://schemas.openxmlformats.org/officeDocument/2006/relationships/image" Target="media/image11.png"/><Relationship Id="rId45" Type="http://schemas.openxmlformats.org/officeDocument/2006/relationships/image" Target="media/image15.png"/><Relationship Id="rId66" Type="http://schemas.openxmlformats.org/officeDocument/2006/relationships/hyperlink" Target="https://confluence.ihtsdotools.org/display/DOCEG/Organism+Naming+Conventions" TargetMode="External"/><Relationship Id="rId87" Type="http://schemas.openxmlformats.org/officeDocument/2006/relationships/hyperlink" Target="http://www.sketchengine.co.uk/" TargetMode="External"/><Relationship Id="rId61" Type="http://schemas.openxmlformats.org/officeDocument/2006/relationships/comments" Target="comments.xml"/><Relationship Id="rId82" Type="http://schemas.openxmlformats.org/officeDocument/2006/relationships/hyperlink" Target="https://www.ncbi.nlm.nih.gov/mesh/)" TargetMode="External"/><Relationship Id="rId19" Type="http://schemas.openxmlformats.org/officeDocument/2006/relationships/header" Target="header3.xml"/><Relationship Id="rId14" Type="http://schemas.openxmlformats.org/officeDocument/2006/relationships/header" Target="header2.xml"/><Relationship Id="rId30" Type="http://schemas.openxmlformats.org/officeDocument/2006/relationships/image" Target="media/image5.png"/><Relationship Id="rId35" Type="http://schemas.openxmlformats.org/officeDocument/2006/relationships/image" Target="media/image8.png"/><Relationship Id="rId56" Type="http://schemas.openxmlformats.org/officeDocument/2006/relationships/diagramData" Target="diagrams/data1.xml"/><Relationship Id="rId77" Type="http://schemas.openxmlformats.org/officeDocument/2006/relationships/hyperlink" Target="http://dictionnaire.academie-medecine.fr/index.php"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nomed.info/id/11530004" TargetMode="External"/><Relationship Id="rId72" Type="http://schemas.openxmlformats.org/officeDocument/2006/relationships/hyperlink" Target="https://confluence.ihtsdotools.org/display/DOCEG/Antibodies+and+antigens" TargetMode="External"/><Relationship Id="rId93" Type="http://schemas.openxmlformats.org/officeDocument/2006/relationships/hyperlink" Target="https://confluence.ihtsdotools.org/display/DOC/Guides" TargetMode="External"/><Relationship Id="rId98" Type="http://schemas.openxmlformats.org/officeDocument/2006/relationships/fontTable" Target="fontTable.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Application%20Data\Microsoft\Skabeloner\IHTSDO_Template-Word2007_v1-03.dot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6C6133-88FF-4AD8-A2DB-15415395E704}" type="doc">
      <dgm:prSet loTypeId="urn:microsoft.com/office/officeart/2005/8/layout/cycle5" loCatId="cycle" qsTypeId="urn:microsoft.com/office/officeart/2005/8/quickstyle/simple3" qsCatId="simple" csTypeId="urn:microsoft.com/office/officeart/2005/8/colors/accent0_1" csCatId="mainScheme" phldr="1"/>
      <dgm:spPr/>
      <dgm:t>
        <a:bodyPr/>
        <a:lstStyle/>
        <a:p>
          <a:endParaRPr lang="en-GB"/>
        </a:p>
      </dgm:t>
    </dgm:pt>
    <dgm:pt modelId="{BCBD20E5-EBE9-441E-9C69-075350CF961B}">
      <dgm:prSet phldrT="[Text]" custT="1"/>
      <dgm:spPr/>
      <dgm:t>
        <a:bodyPr/>
        <a:lstStyle/>
        <a:p>
          <a:r>
            <a:rPr lang="en-GB" sz="800"/>
            <a:t>1.Read FSN of source term</a:t>
          </a:r>
          <a:endParaRPr lang="en-GB" sz="800">
            <a:solidFill>
              <a:srgbClr val="00B0F0"/>
            </a:solidFill>
          </a:endParaRPr>
        </a:p>
      </dgm:t>
    </dgm:pt>
    <dgm:pt modelId="{5C0E3A3E-B13A-4535-BEBA-56ED13074BED}" type="parTrans" cxnId="{56E6D952-131F-4533-8A6D-72DCAB5D4FB9}">
      <dgm:prSet/>
      <dgm:spPr/>
      <dgm:t>
        <a:bodyPr/>
        <a:lstStyle/>
        <a:p>
          <a:endParaRPr lang="en-GB"/>
        </a:p>
      </dgm:t>
    </dgm:pt>
    <dgm:pt modelId="{54F65C74-7E62-4274-80E5-805D4AB9A325}" type="sibTrans" cxnId="{56E6D952-131F-4533-8A6D-72DCAB5D4FB9}">
      <dgm:prSet/>
      <dgm:spPr/>
      <dgm:t>
        <a:bodyPr/>
        <a:lstStyle/>
        <a:p>
          <a:endParaRPr lang="en-GB"/>
        </a:p>
      </dgm:t>
    </dgm:pt>
    <dgm:pt modelId="{FF0B809E-5D1F-4B79-B89D-081040D6E995}">
      <dgm:prSet phldrT="[Text]" custT="1"/>
      <dgm:spPr/>
      <dgm:t>
        <a:bodyPr/>
        <a:lstStyle/>
        <a:p>
          <a:r>
            <a:rPr lang="en-GB" sz="800"/>
            <a:t>2.Check the concept's is-a relationship(s)  + its hierarchical  position</a:t>
          </a:r>
        </a:p>
      </dgm:t>
    </dgm:pt>
    <dgm:pt modelId="{8ED9585D-E217-42C2-A3B6-AA91A62F5485}" type="parTrans" cxnId="{E70EFF91-443A-49AB-843F-6A8D1F296AC2}">
      <dgm:prSet/>
      <dgm:spPr/>
      <dgm:t>
        <a:bodyPr/>
        <a:lstStyle/>
        <a:p>
          <a:endParaRPr lang="en-GB"/>
        </a:p>
      </dgm:t>
    </dgm:pt>
    <dgm:pt modelId="{BDFE4AEF-8AA9-4B60-9B0D-6FE3557543A7}" type="sibTrans" cxnId="{E70EFF91-443A-49AB-843F-6A8D1F296AC2}">
      <dgm:prSet/>
      <dgm:spPr/>
      <dgm:t>
        <a:bodyPr/>
        <a:lstStyle/>
        <a:p>
          <a:endParaRPr lang="en-GB"/>
        </a:p>
      </dgm:t>
    </dgm:pt>
    <dgm:pt modelId="{6F420D20-AA8E-478E-9BE1-AA16AB88B1B9}">
      <dgm:prSet phldrT="[Text]" custT="1"/>
      <dgm:spPr/>
      <dgm:t>
        <a:bodyPr/>
        <a:lstStyle/>
        <a:p>
          <a:r>
            <a:rPr lang="en-GB" sz="800"/>
            <a:t>3.Check the concept's attributive relationships</a:t>
          </a:r>
        </a:p>
      </dgm:t>
    </dgm:pt>
    <dgm:pt modelId="{B7DE048D-6A7C-473E-9F3F-5322105793E9}" type="parTrans" cxnId="{FC24401E-7FF7-419D-831D-2D9417554130}">
      <dgm:prSet/>
      <dgm:spPr/>
      <dgm:t>
        <a:bodyPr/>
        <a:lstStyle/>
        <a:p>
          <a:endParaRPr lang="en-GB"/>
        </a:p>
      </dgm:t>
    </dgm:pt>
    <dgm:pt modelId="{2E2AB0C4-C367-43F4-B039-9F927C83E73C}" type="sibTrans" cxnId="{FC24401E-7FF7-419D-831D-2D9417554130}">
      <dgm:prSet/>
      <dgm:spPr/>
      <dgm:t>
        <a:bodyPr/>
        <a:lstStyle/>
        <a:p>
          <a:endParaRPr lang="en-GB"/>
        </a:p>
      </dgm:t>
    </dgm:pt>
    <dgm:pt modelId="{DCABEC10-8F7F-4222-A40C-1E9A58500A02}">
      <dgm:prSet phldrT="[Text]" custT="1"/>
      <dgm:spPr/>
      <dgm:t>
        <a:bodyPr lIns="0" tIns="0" rIns="0"/>
        <a:lstStyle/>
        <a:p>
          <a:r>
            <a:rPr lang="en-GB" sz="800"/>
            <a:t>4.In case of ambiguity:</a:t>
          </a:r>
        </a:p>
        <a:p>
          <a:r>
            <a:rPr lang="en-GB" sz="800"/>
            <a:t>Check use of concept/term  in </a:t>
          </a:r>
          <a:r>
            <a:rPr lang="en-GB" sz="800">
              <a:solidFill>
                <a:sysClr val="windowText" lastClr="000000"/>
              </a:solidFill>
            </a:rPr>
            <a:t>context and/or consult (other) domain experts</a:t>
          </a:r>
        </a:p>
      </dgm:t>
    </dgm:pt>
    <dgm:pt modelId="{C661C2BD-D443-4895-9953-249F3D56B993}" type="parTrans" cxnId="{ED15FC4F-6C0E-4593-918B-EAF9A5354D52}">
      <dgm:prSet/>
      <dgm:spPr/>
      <dgm:t>
        <a:bodyPr/>
        <a:lstStyle/>
        <a:p>
          <a:endParaRPr lang="en-GB"/>
        </a:p>
      </dgm:t>
    </dgm:pt>
    <dgm:pt modelId="{672BF40F-1377-434E-97C6-5F1FE4D66ED9}" type="sibTrans" cxnId="{ED15FC4F-6C0E-4593-918B-EAF9A5354D52}">
      <dgm:prSet/>
      <dgm:spPr/>
      <dgm:t>
        <a:bodyPr/>
        <a:lstStyle/>
        <a:p>
          <a:endParaRPr lang="en-GB"/>
        </a:p>
      </dgm:t>
    </dgm:pt>
    <dgm:pt modelId="{C2A3062A-054B-4522-8021-9C11CEA9A753}">
      <dgm:prSet phldrT="[Text]" custT="1"/>
      <dgm:spPr/>
      <dgm:t>
        <a:bodyPr lIns="0" tIns="0" rIns="0" bIns="0"/>
        <a:lstStyle/>
        <a:p>
          <a:r>
            <a:rPr lang="en-GB" sz="800"/>
            <a:t>5.Find  equivalent concept/term in target language</a:t>
          </a:r>
        </a:p>
        <a:p>
          <a:r>
            <a:rPr lang="en-GB" sz="800"/>
            <a:t>(if </a:t>
          </a:r>
          <a:r>
            <a:rPr lang="en-GB" sz="800">
              <a:solidFill>
                <a:sysClr val="windowText" lastClr="000000"/>
              </a:solidFill>
            </a:rPr>
            <a:t>necessary, check use of  target term  in context and/or consult (other) domain experts) </a:t>
          </a:r>
        </a:p>
      </dgm:t>
    </dgm:pt>
    <dgm:pt modelId="{F26F9070-E5A4-475A-A733-F89972E001F7}" type="parTrans" cxnId="{A23FE392-C98A-41E7-9DE9-DF6C6A1C4E46}">
      <dgm:prSet/>
      <dgm:spPr/>
      <dgm:t>
        <a:bodyPr/>
        <a:lstStyle/>
        <a:p>
          <a:endParaRPr lang="en-GB"/>
        </a:p>
      </dgm:t>
    </dgm:pt>
    <dgm:pt modelId="{C830DD98-E746-4F3A-BF21-C96F0798A79C}" type="sibTrans" cxnId="{A23FE392-C98A-41E7-9DE9-DF6C6A1C4E46}">
      <dgm:prSet/>
      <dgm:spPr/>
      <dgm:t>
        <a:bodyPr/>
        <a:lstStyle/>
        <a:p>
          <a:endParaRPr lang="en-GB"/>
        </a:p>
      </dgm:t>
    </dgm:pt>
    <dgm:pt modelId="{D9A4B83C-632B-4F69-92A3-431B8EC31BF7}">
      <dgm:prSet phldrT="[Text]" custT="1"/>
      <dgm:spPr/>
      <dgm:t>
        <a:bodyPr/>
        <a:lstStyle/>
        <a:p>
          <a:r>
            <a:rPr lang="en-GB" sz="800"/>
            <a:t>6.</a:t>
          </a:r>
          <a:r>
            <a:rPr lang="en-GB" sz="800">
              <a:solidFill>
                <a:sysClr val="windowText" lastClr="000000"/>
              </a:solidFill>
            </a:rPr>
            <a:t>Translate</a:t>
          </a:r>
          <a:r>
            <a:rPr lang="en-GB" sz="800"/>
            <a:t> </a:t>
          </a:r>
        </a:p>
      </dgm:t>
    </dgm:pt>
    <dgm:pt modelId="{100C9FDF-3705-43AF-8181-69D852836E64}" type="parTrans" cxnId="{6374F575-11C5-4495-A5A2-8840EE197EF8}">
      <dgm:prSet/>
      <dgm:spPr/>
      <dgm:t>
        <a:bodyPr/>
        <a:lstStyle/>
        <a:p>
          <a:endParaRPr lang="en-GB"/>
        </a:p>
      </dgm:t>
    </dgm:pt>
    <dgm:pt modelId="{70BA4967-3830-4682-A732-16304A154BC7}" type="sibTrans" cxnId="{6374F575-11C5-4495-A5A2-8840EE197EF8}">
      <dgm:prSet/>
      <dgm:spPr/>
      <dgm:t>
        <a:bodyPr/>
        <a:lstStyle/>
        <a:p>
          <a:endParaRPr lang="en-GB"/>
        </a:p>
      </dgm:t>
    </dgm:pt>
    <dgm:pt modelId="{4C672881-DE2A-496E-BA1B-B0B9653308EE}" type="pres">
      <dgm:prSet presAssocID="{096C6133-88FF-4AD8-A2DB-15415395E704}" presName="cycle" presStyleCnt="0">
        <dgm:presLayoutVars>
          <dgm:dir/>
          <dgm:resizeHandles val="exact"/>
        </dgm:presLayoutVars>
      </dgm:prSet>
      <dgm:spPr/>
    </dgm:pt>
    <dgm:pt modelId="{5419539F-25D6-4695-9188-1788F9B76493}" type="pres">
      <dgm:prSet presAssocID="{BCBD20E5-EBE9-441E-9C69-075350CF961B}" presName="node" presStyleLbl="node1" presStyleIdx="0" presStyleCnt="6" custAng="0" custScaleX="165024" custScaleY="99456" custRadScaleRad="94739" custRadScaleInc="7840">
        <dgm:presLayoutVars>
          <dgm:bulletEnabled val="1"/>
        </dgm:presLayoutVars>
      </dgm:prSet>
      <dgm:spPr/>
    </dgm:pt>
    <dgm:pt modelId="{A5165F48-C28E-443C-AC08-91065DBA8838}" type="pres">
      <dgm:prSet presAssocID="{BCBD20E5-EBE9-441E-9C69-075350CF961B}" presName="spNode" presStyleCnt="0"/>
      <dgm:spPr/>
    </dgm:pt>
    <dgm:pt modelId="{64087506-2352-40AA-9CD6-0E027E224184}" type="pres">
      <dgm:prSet presAssocID="{54F65C74-7E62-4274-80E5-805D4AB9A325}" presName="sibTrans" presStyleLbl="sibTrans1D1" presStyleIdx="0" presStyleCnt="6"/>
      <dgm:spPr/>
    </dgm:pt>
    <dgm:pt modelId="{27BD1B7D-E188-461B-A60A-7BF25F62A2E2}" type="pres">
      <dgm:prSet presAssocID="{FF0B809E-5D1F-4B79-B89D-081040D6E995}" presName="node" presStyleLbl="node1" presStyleIdx="1" presStyleCnt="6" custScaleX="171122" custScaleY="87755" custRadScaleRad="136183" custRadScaleInc="60515">
        <dgm:presLayoutVars>
          <dgm:bulletEnabled val="1"/>
        </dgm:presLayoutVars>
      </dgm:prSet>
      <dgm:spPr/>
    </dgm:pt>
    <dgm:pt modelId="{9D15A234-E8EF-473B-8CDB-0821C78C843E}" type="pres">
      <dgm:prSet presAssocID="{FF0B809E-5D1F-4B79-B89D-081040D6E995}" presName="spNode" presStyleCnt="0"/>
      <dgm:spPr/>
    </dgm:pt>
    <dgm:pt modelId="{33B01F1F-72A6-4460-BCAA-A40D8EC3969B}" type="pres">
      <dgm:prSet presAssocID="{BDFE4AEF-8AA9-4B60-9B0D-6FE3557543A7}" presName="sibTrans" presStyleLbl="sibTrans1D1" presStyleIdx="1" presStyleCnt="6"/>
      <dgm:spPr/>
    </dgm:pt>
    <dgm:pt modelId="{E5DEA316-7163-4CE2-B37B-064B3C808088}" type="pres">
      <dgm:prSet presAssocID="{6F420D20-AA8E-478E-9BE1-AA16AB88B1B9}" presName="node" presStyleLbl="node1" presStyleIdx="2" presStyleCnt="6" custScaleX="171122" custScaleY="105306" custRadScaleRad="136221" custRadScaleInc="-80603">
        <dgm:presLayoutVars>
          <dgm:bulletEnabled val="1"/>
        </dgm:presLayoutVars>
      </dgm:prSet>
      <dgm:spPr/>
    </dgm:pt>
    <dgm:pt modelId="{D3C6AD3C-7980-4FE7-A5B3-D550F500219C}" type="pres">
      <dgm:prSet presAssocID="{6F420D20-AA8E-478E-9BE1-AA16AB88B1B9}" presName="spNode" presStyleCnt="0"/>
      <dgm:spPr/>
    </dgm:pt>
    <dgm:pt modelId="{5B4F8E4F-C96C-4647-9ED5-59C12D89B2DA}" type="pres">
      <dgm:prSet presAssocID="{2E2AB0C4-C367-43F4-B039-9F927C83E73C}" presName="sibTrans" presStyleLbl="sibTrans1D1" presStyleIdx="2" presStyleCnt="6"/>
      <dgm:spPr/>
    </dgm:pt>
    <dgm:pt modelId="{31A58C91-FDA2-4D6B-8211-63587E748B2A}" type="pres">
      <dgm:prSet presAssocID="{DCABEC10-8F7F-4222-A40C-1E9A58500A02}" presName="node" presStyleLbl="node1" presStyleIdx="3" presStyleCnt="6" custScaleX="165024" custScaleY="105306" custRadScaleRad="94049" custRadScaleInc="-4070">
        <dgm:presLayoutVars>
          <dgm:bulletEnabled val="1"/>
        </dgm:presLayoutVars>
      </dgm:prSet>
      <dgm:spPr/>
    </dgm:pt>
    <dgm:pt modelId="{2CF5073D-740A-45C2-B8B5-C2D67BCF1199}" type="pres">
      <dgm:prSet presAssocID="{DCABEC10-8F7F-4222-A40C-1E9A58500A02}" presName="spNode" presStyleCnt="0"/>
      <dgm:spPr/>
    </dgm:pt>
    <dgm:pt modelId="{F7B4F62C-4B3D-4ADD-8F0F-3F41A25FCB58}" type="pres">
      <dgm:prSet presAssocID="{672BF40F-1377-434E-97C6-5F1FE4D66ED9}" presName="sibTrans" presStyleLbl="sibTrans1D1" presStyleIdx="3" presStyleCnt="6"/>
      <dgm:spPr/>
    </dgm:pt>
    <dgm:pt modelId="{E727C509-DDD1-4A41-9CA9-0D10C6920659}" type="pres">
      <dgm:prSet presAssocID="{C2A3062A-054B-4522-8021-9C11CEA9A753}" presName="node" presStyleLbl="node1" presStyleIdx="4" presStyleCnt="6" custScaleX="217932" custScaleY="105306" custRadScaleRad="139060" custRadScaleInc="81757">
        <dgm:presLayoutVars>
          <dgm:bulletEnabled val="1"/>
        </dgm:presLayoutVars>
      </dgm:prSet>
      <dgm:spPr/>
    </dgm:pt>
    <dgm:pt modelId="{C5E4C823-78DD-40CA-8266-653F18C955DD}" type="pres">
      <dgm:prSet presAssocID="{C2A3062A-054B-4522-8021-9C11CEA9A753}" presName="spNode" presStyleCnt="0"/>
      <dgm:spPr/>
    </dgm:pt>
    <dgm:pt modelId="{B3B13979-20D8-433B-86B3-E3EBB54055ED}" type="pres">
      <dgm:prSet presAssocID="{C830DD98-E746-4F3A-BF21-C96F0798A79C}" presName="sibTrans" presStyleLbl="sibTrans1D1" presStyleIdx="4" presStyleCnt="6"/>
      <dgm:spPr/>
    </dgm:pt>
    <dgm:pt modelId="{3C2B9E77-3D12-41AC-8F3A-7874F08857D0}" type="pres">
      <dgm:prSet presAssocID="{D9A4B83C-632B-4F69-92A3-431B8EC31BF7}" presName="node" presStyleLbl="node1" presStyleIdx="5" presStyleCnt="6" custScaleX="171122" custScaleY="87755" custRadScaleRad="140378" custRadScaleInc="-61099">
        <dgm:presLayoutVars>
          <dgm:bulletEnabled val="1"/>
        </dgm:presLayoutVars>
      </dgm:prSet>
      <dgm:spPr/>
    </dgm:pt>
    <dgm:pt modelId="{754B13DA-60F4-4E66-847F-01411047AC48}" type="pres">
      <dgm:prSet presAssocID="{D9A4B83C-632B-4F69-92A3-431B8EC31BF7}" presName="spNode" presStyleCnt="0"/>
      <dgm:spPr/>
    </dgm:pt>
    <dgm:pt modelId="{A45BD73F-83EE-4FF8-945F-F88E74C66A15}" type="pres">
      <dgm:prSet presAssocID="{70BA4967-3830-4682-A732-16304A154BC7}" presName="sibTrans" presStyleLbl="sibTrans1D1" presStyleIdx="5" presStyleCnt="6"/>
      <dgm:spPr/>
    </dgm:pt>
  </dgm:ptLst>
  <dgm:cxnLst>
    <dgm:cxn modelId="{FC24401E-7FF7-419D-831D-2D9417554130}" srcId="{096C6133-88FF-4AD8-A2DB-15415395E704}" destId="{6F420D20-AA8E-478E-9BE1-AA16AB88B1B9}" srcOrd="2" destOrd="0" parTransId="{B7DE048D-6A7C-473E-9F3F-5322105793E9}" sibTransId="{2E2AB0C4-C367-43F4-B039-9F927C83E73C}"/>
    <dgm:cxn modelId="{CBC15337-1B4A-4F81-BAC0-3419B276BB68}" type="presOf" srcId="{096C6133-88FF-4AD8-A2DB-15415395E704}" destId="{4C672881-DE2A-496E-BA1B-B0B9653308EE}" srcOrd="0" destOrd="0" presId="urn:microsoft.com/office/officeart/2005/8/layout/cycle5"/>
    <dgm:cxn modelId="{BB5A9538-F7C3-4C62-9C8B-D236BB65968E}" type="presOf" srcId="{C2A3062A-054B-4522-8021-9C11CEA9A753}" destId="{E727C509-DDD1-4A41-9CA9-0D10C6920659}" srcOrd="0" destOrd="0" presId="urn:microsoft.com/office/officeart/2005/8/layout/cycle5"/>
    <dgm:cxn modelId="{35EAE43A-E16F-4373-9217-1B0C9D3C8AB1}" type="presOf" srcId="{6F420D20-AA8E-478E-9BE1-AA16AB88B1B9}" destId="{E5DEA316-7163-4CE2-B37B-064B3C808088}" srcOrd="0" destOrd="0" presId="urn:microsoft.com/office/officeart/2005/8/layout/cycle5"/>
    <dgm:cxn modelId="{ED15FC4F-6C0E-4593-918B-EAF9A5354D52}" srcId="{096C6133-88FF-4AD8-A2DB-15415395E704}" destId="{DCABEC10-8F7F-4222-A40C-1E9A58500A02}" srcOrd="3" destOrd="0" parTransId="{C661C2BD-D443-4895-9953-249F3D56B993}" sibTransId="{672BF40F-1377-434E-97C6-5F1FE4D66ED9}"/>
    <dgm:cxn modelId="{56E6D952-131F-4533-8A6D-72DCAB5D4FB9}" srcId="{096C6133-88FF-4AD8-A2DB-15415395E704}" destId="{BCBD20E5-EBE9-441E-9C69-075350CF961B}" srcOrd="0" destOrd="0" parTransId="{5C0E3A3E-B13A-4535-BEBA-56ED13074BED}" sibTransId="{54F65C74-7E62-4274-80E5-805D4AB9A325}"/>
    <dgm:cxn modelId="{48205E74-383F-4BCF-852C-06075EF7A26B}" type="presOf" srcId="{54F65C74-7E62-4274-80E5-805D4AB9A325}" destId="{64087506-2352-40AA-9CD6-0E027E224184}" srcOrd="0" destOrd="0" presId="urn:microsoft.com/office/officeart/2005/8/layout/cycle5"/>
    <dgm:cxn modelId="{6374F575-11C5-4495-A5A2-8840EE197EF8}" srcId="{096C6133-88FF-4AD8-A2DB-15415395E704}" destId="{D9A4B83C-632B-4F69-92A3-431B8EC31BF7}" srcOrd="5" destOrd="0" parTransId="{100C9FDF-3705-43AF-8181-69D852836E64}" sibTransId="{70BA4967-3830-4682-A732-16304A154BC7}"/>
    <dgm:cxn modelId="{C9939D76-A3FE-4C25-8F86-B16FB870C487}" type="presOf" srcId="{D9A4B83C-632B-4F69-92A3-431B8EC31BF7}" destId="{3C2B9E77-3D12-41AC-8F3A-7874F08857D0}" srcOrd="0" destOrd="0" presId="urn:microsoft.com/office/officeart/2005/8/layout/cycle5"/>
    <dgm:cxn modelId="{F08FB97D-3198-4CBE-A5A9-4D015B5B5F28}" type="presOf" srcId="{70BA4967-3830-4682-A732-16304A154BC7}" destId="{A45BD73F-83EE-4FF8-945F-F88E74C66A15}" srcOrd="0" destOrd="0" presId="urn:microsoft.com/office/officeart/2005/8/layout/cycle5"/>
    <dgm:cxn modelId="{11F6997E-A07A-4414-97BC-316AC936AF03}" type="presOf" srcId="{2E2AB0C4-C367-43F4-B039-9F927C83E73C}" destId="{5B4F8E4F-C96C-4647-9ED5-59C12D89B2DA}" srcOrd="0" destOrd="0" presId="urn:microsoft.com/office/officeart/2005/8/layout/cycle5"/>
    <dgm:cxn modelId="{CAF67987-F46E-4AE6-AA8C-B749C640211F}" type="presOf" srcId="{BDFE4AEF-8AA9-4B60-9B0D-6FE3557543A7}" destId="{33B01F1F-72A6-4460-BCAA-A40D8EC3969B}" srcOrd="0" destOrd="0" presId="urn:microsoft.com/office/officeart/2005/8/layout/cycle5"/>
    <dgm:cxn modelId="{E70EFF91-443A-49AB-843F-6A8D1F296AC2}" srcId="{096C6133-88FF-4AD8-A2DB-15415395E704}" destId="{FF0B809E-5D1F-4B79-B89D-081040D6E995}" srcOrd="1" destOrd="0" parTransId="{8ED9585D-E217-42C2-A3B6-AA91A62F5485}" sibTransId="{BDFE4AEF-8AA9-4B60-9B0D-6FE3557543A7}"/>
    <dgm:cxn modelId="{A23FE392-C98A-41E7-9DE9-DF6C6A1C4E46}" srcId="{096C6133-88FF-4AD8-A2DB-15415395E704}" destId="{C2A3062A-054B-4522-8021-9C11CEA9A753}" srcOrd="4" destOrd="0" parTransId="{F26F9070-E5A4-475A-A733-F89972E001F7}" sibTransId="{C830DD98-E746-4F3A-BF21-C96F0798A79C}"/>
    <dgm:cxn modelId="{7EC77EAD-CCBF-484D-9751-CE6A0AA088BF}" type="presOf" srcId="{BCBD20E5-EBE9-441E-9C69-075350CF961B}" destId="{5419539F-25D6-4695-9188-1788F9B76493}" srcOrd="0" destOrd="0" presId="urn:microsoft.com/office/officeart/2005/8/layout/cycle5"/>
    <dgm:cxn modelId="{72798EB1-8A8E-4E50-B636-F932F389702A}" type="presOf" srcId="{DCABEC10-8F7F-4222-A40C-1E9A58500A02}" destId="{31A58C91-FDA2-4D6B-8211-63587E748B2A}" srcOrd="0" destOrd="0" presId="urn:microsoft.com/office/officeart/2005/8/layout/cycle5"/>
    <dgm:cxn modelId="{CA5205E1-2F0A-40D0-911B-5C241DE5DB7D}" type="presOf" srcId="{672BF40F-1377-434E-97C6-5F1FE4D66ED9}" destId="{F7B4F62C-4B3D-4ADD-8F0F-3F41A25FCB58}" srcOrd="0" destOrd="0" presId="urn:microsoft.com/office/officeart/2005/8/layout/cycle5"/>
    <dgm:cxn modelId="{6F5BD3EA-8A54-46B2-83FE-1DA574B83D88}" type="presOf" srcId="{FF0B809E-5D1F-4B79-B89D-081040D6E995}" destId="{27BD1B7D-E188-461B-A60A-7BF25F62A2E2}" srcOrd="0" destOrd="0" presId="urn:microsoft.com/office/officeart/2005/8/layout/cycle5"/>
    <dgm:cxn modelId="{07516EF5-0DF8-40C7-A8A5-5617607BD322}" type="presOf" srcId="{C830DD98-E746-4F3A-BF21-C96F0798A79C}" destId="{B3B13979-20D8-433B-86B3-E3EBB54055ED}" srcOrd="0" destOrd="0" presId="urn:microsoft.com/office/officeart/2005/8/layout/cycle5"/>
    <dgm:cxn modelId="{7C4DD5F3-5F6F-4730-ADCA-6BDCC4F15A0C}" type="presParOf" srcId="{4C672881-DE2A-496E-BA1B-B0B9653308EE}" destId="{5419539F-25D6-4695-9188-1788F9B76493}" srcOrd="0" destOrd="0" presId="urn:microsoft.com/office/officeart/2005/8/layout/cycle5"/>
    <dgm:cxn modelId="{409965EF-22A5-4605-9328-2A4EC1CB1D82}" type="presParOf" srcId="{4C672881-DE2A-496E-BA1B-B0B9653308EE}" destId="{A5165F48-C28E-443C-AC08-91065DBA8838}" srcOrd="1" destOrd="0" presId="urn:microsoft.com/office/officeart/2005/8/layout/cycle5"/>
    <dgm:cxn modelId="{120A307E-027F-4519-BC89-129E77BEAFB2}" type="presParOf" srcId="{4C672881-DE2A-496E-BA1B-B0B9653308EE}" destId="{64087506-2352-40AA-9CD6-0E027E224184}" srcOrd="2" destOrd="0" presId="urn:microsoft.com/office/officeart/2005/8/layout/cycle5"/>
    <dgm:cxn modelId="{635C0AF7-C0EA-4706-A4E9-464ABE12965A}" type="presParOf" srcId="{4C672881-DE2A-496E-BA1B-B0B9653308EE}" destId="{27BD1B7D-E188-461B-A60A-7BF25F62A2E2}" srcOrd="3" destOrd="0" presId="urn:microsoft.com/office/officeart/2005/8/layout/cycle5"/>
    <dgm:cxn modelId="{D9BE31E9-C872-4B30-8D30-7FAED1351CBE}" type="presParOf" srcId="{4C672881-DE2A-496E-BA1B-B0B9653308EE}" destId="{9D15A234-E8EF-473B-8CDB-0821C78C843E}" srcOrd="4" destOrd="0" presId="urn:microsoft.com/office/officeart/2005/8/layout/cycle5"/>
    <dgm:cxn modelId="{034F0A9E-7320-48F4-8A78-D2D8BDF14D86}" type="presParOf" srcId="{4C672881-DE2A-496E-BA1B-B0B9653308EE}" destId="{33B01F1F-72A6-4460-BCAA-A40D8EC3969B}" srcOrd="5" destOrd="0" presId="urn:microsoft.com/office/officeart/2005/8/layout/cycle5"/>
    <dgm:cxn modelId="{DE1FA289-84F7-4704-B5AA-F9A277B7828D}" type="presParOf" srcId="{4C672881-DE2A-496E-BA1B-B0B9653308EE}" destId="{E5DEA316-7163-4CE2-B37B-064B3C808088}" srcOrd="6" destOrd="0" presId="urn:microsoft.com/office/officeart/2005/8/layout/cycle5"/>
    <dgm:cxn modelId="{367CB8AE-9856-41B6-9F07-5E862DA05719}" type="presParOf" srcId="{4C672881-DE2A-496E-BA1B-B0B9653308EE}" destId="{D3C6AD3C-7980-4FE7-A5B3-D550F500219C}" srcOrd="7" destOrd="0" presId="urn:microsoft.com/office/officeart/2005/8/layout/cycle5"/>
    <dgm:cxn modelId="{690A3A88-5833-4544-9680-31D11A03C551}" type="presParOf" srcId="{4C672881-DE2A-496E-BA1B-B0B9653308EE}" destId="{5B4F8E4F-C96C-4647-9ED5-59C12D89B2DA}" srcOrd="8" destOrd="0" presId="urn:microsoft.com/office/officeart/2005/8/layout/cycle5"/>
    <dgm:cxn modelId="{E4049457-5552-4890-A3F9-915FCC915D91}" type="presParOf" srcId="{4C672881-DE2A-496E-BA1B-B0B9653308EE}" destId="{31A58C91-FDA2-4D6B-8211-63587E748B2A}" srcOrd="9" destOrd="0" presId="urn:microsoft.com/office/officeart/2005/8/layout/cycle5"/>
    <dgm:cxn modelId="{211538FF-0A7B-4B6B-8B63-8AF18B998F3F}" type="presParOf" srcId="{4C672881-DE2A-496E-BA1B-B0B9653308EE}" destId="{2CF5073D-740A-45C2-B8B5-C2D67BCF1199}" srcOrd="10" destOrd="0" presId="urn:microsoft.com/office/officeart/2005/8/layout/cycle5"/>
    <dgm:cxn modelId="{57944641-7010-46B4-BA94-1490C4B9F4A5}" type="presParOf" srcId="{4C672881-DE2A-496E-BA1B-B0B9653308EE}" destId="{F7B4F62C-4B3D-4ADD-8F0F-3F41A25FCB58}" srcOrd="11" destOrd="0" presId="urn:microsoft.com/office/officeart/2005/8/layout/cycle5"/>
    <dgm:cxn modelId="{598A6077-91F5-4C6A-9DF4-2F2D68952444}" type="presParOf" srcId="{4C672881-DE2A-496E-BA1B-B0B9653308EE}" destId="{E727C509-DDD1-4A41-9CA9-0D10C6920659}" srcOrd="12" destOrd="0" presId="urn:microsoft.com/office/officeart/2005/8/layout/cycle5"/>
    <dgm:cxn modelId="{996D82C4-88A8-456F-81CD-56475AF9B129}" type="presParOf" srcId="{4C672881-DE2A-496E-BA1B-B0B9653308EE}" destId="{C5E4C823-78DD-40CA-8266-653F18C955DD}" srcOrd="13" destOrd="0" presId="urn:microsoft.com/office/officeart/2005/8/layout/cycle5"/>
    <dgm:cxn modelId="{B7587511-8AC2-4F1F-9D98-098524028C84}" type="presParOf" srcId="{4C672881-DE2A-496E-BA1B-B0B9653308EE}" destId="{B3B13979-20D8-433B-86B3-E3EBB54055ED}" srcOrd="14" destOrd="0" presId="urn:microsoft.com/office/officeart/2005/8/layout/cycle5"/>
    <dgm:cxn modelId="{5AB335D8-A365-4520-8E58-5BC6B1E982F0}" type="presParOf" srcId="{4C672881-DE2A-496E-BA1B-B0B9653308EE}" destId="{3C2B9E77-3D12-41AC-8F3A-7874F08857D0}" srcOrd="15" destOrd="0" presId="urn:microsoft.com/office/officeart/2005/8/layout/cycle5"/>
    <dgm:cxn modelId="{4926FB62-480C-43C8-B368-2CFCE4226DAC}" type="presParOf" srcId="{4C672881-DE2A-496E-BA1B-B0B9653308EE}" destId="{754B13DA-60F4-4E66-847F-01411047AC48}" srcOrd="16" destOrd="0" presId="urn:microsoft.com/office/officeart/2005/8/layout/cycle5"/>
    <dgm:cxn modelId="{F04476BA-F06C-4B0C-97DC-C9E8A04D412B}" type="presParOf" srcId="{4C672881-DE2A-496E-BA1B-B0B9653308EE}" destId="{A45BD73F-83EE-4FF8-945F-F88E74C66A15}" srcOrd="17" destOrd="0" presId="urn:microsoft.com/office/officeart/2005/8/layout/cycle5"/>
  </dgm:cxnLst>
  <dgm:bg/>
  <dgm:whole/>
  <dgm:extLst>
    <a:ext uri="http://schemas.microsoft.com/office/drawing/2008/diagram">
      <dsp:dataModelExt xmlns:dsp="http://schemas.microsoft.com/office/drawing/2008/diagram" relId="rId6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19539F-25D6-4695-9188-1788F9B76493}">
      <dsp:nvSpPr>
        <dsp:cNvPr id="0" name=""/>
        <dsp:cNvSpPr/>
      </dsp:nvSpPr>
      <dsp:spPr>
        <a:xfrm>
          <a:off x="2535285" y="70536"/>
          <a:ext cx="1562268" cy="612002"/>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1.Read FSN of source term</a:t>
          </a:r>
          <a:endParaRPr lang="en-GB" sz="800" kern="1200">
            <a:solidFill>
              <a:srgbClr val="00B0F0"/>
            </a:solidFill>
          </a:endParaRPr>
        </a:p>
      </dsp:txBody>
      <dsp:txXfrm>
        <a:off x="2565160" y="100411"/>
        <a:ext cx="1502518" cy="552252"/>
      </dsp:txXfrm>
    </dsp:sp>
    <dsp:sp modelId="{64087506-2352-40AA-9CD6-0E027E224184}">
      <dsp:nvSpPr>
        <dsp:cNvPr id="0" name=""/>
        <dsp:cNvSpPr/>
      </dsp:nvSpPr>
      <dsp:spPr>
        <a:xfrm>
          <a:off x="2805488" y="637679"/>
          <a:ext cx="2902218" cy="2902218"/>
        </a:xfrm>
        <a:custGeom>
          <a:avLst/>
          <a:gdLst/>
          <a:ahLst/>
          <a:cxnLst/>
          <a:rect l="0" t="0" r="0" b="0"/>
          <a:pathLst>
            <a:path>
              <a:moveTo>
                <a:pt x="1487484" y="455"/>
              </a:moveTo>
              <a:arcTo wR="1451109" hR="1451109" stAng="16286184" swAng="1437534"/>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27BD1B7D-E188-461B-A60A-7BF25F62A2E2}">
      <dsp:nvSpPr>
        <dsp:cNvPr id="0" name=""/>
        <dsp:cNvSpPr/>
      </dsp:nvSpPr>
      <dsp:spPr>
        <a:xfrm>
          <a:off x="4349341" y="873500"/>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2.Check the concept's is-a relationship(s)  + its hierarchical  position</a:t>
          </a:r>
        </a:p>
      </dsp:txBody>
      <dsp:txXfrm>
        <a:off x="4375702" y="899861"/>
        <a:ext cx="1567276" cy="487278"/>
      </dsp:txXfrm>
    </dsp:sp>
    <dsp:sp modelId="{33B01F1F-72A6-4460-BCAA-A40D8EC3969B}">
      <dsp:nvSpPr>
        <dsp:cNvPr id="0" name=""/>
        <dsp:cNvSpPr/>
      </dsp:nvSpPr>
      <dsp:spPr>
        <a:xfrm>
          <a:off x="2358039" y="275982"/>
          <a:ext cx="2902218" cy="2902218"/>
        </a:xfrm>
        <a:custGeom>
          <a:avLst/>
          <a:gdLst/>
          <a:ahLst/>
          <a:cxnLst/>
          <a:rect l="0" t="0" r="0" b="0"/>
          <a:pathLst>
            <a:path>
              <a:moveTo>
                <a:pt x="2885803" y="1233457"/>
              </a:moveTo>
              <a:arcTo wR="1451109" hR="1451109" stAng="21082418" swAng="69923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5DEA316-7163-4CE2-B37B-064B3C808088}">
      <dsp:nvSpPr>
        <dsp:cNvPr id="0" name=""/>
        <dsp:cNvSpPr/>
      </dsp:nvSpPr>
      <dsp:spPr>
        <a:xfrm>
          <a:off x="4387803" y="1900961"/>
          <a:ext cx="161999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3.Check the concept's attributive relationships</a:t>
          </a:r>
        </a:p>
      </dsp:txBody>
      <dsp:txXfrm>
        <a:off x="4419436" y="1932594"/>
        <a:ext cx="1556732" cy="584734"/>
      </dsp:txXfrm>
    </dsp:sp>
    <dsp:sp modelId="{5B4F8E4F-C96C-4647-9ED5-59C12D89B2DA}">
      <dsp:nvSpPr>
        <dsp:cNvPr id="0" name=""/>
        <dsp:cNvSpPr/>
      </dsp:nvSpPr>
      <dsp:spPr>
        <a:xfrm>
          <a:off x="2738013" y="-41957"/>
          <a:ext cx="2902218" cy="2902218"/>
        </a:xfrm>
        <a:custGeom>
          <a:avLst/>
          <a:gdLst/>
          <a:ahLst/>
          <a:cxnLst/>
          <a:rect l="0" t="0" r="0" b="0"/>
          <a:pathLst>
            <a:path>
              <a:moveTo>
                <a:pt x="2174798" y="2708882"/>
              </a:moveTo>
              <a:arcTo wR="1451109" hR="1451109" stAng="3605100" swAng="1556041"/>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1A58C91-FDA2-4D6B-8211-63587E748B2A}">
      <dsp:nvSpPr>
        <dsp:cNvPr id="0" name=""/>
        <dsp:cNvSpPr/>
      </dsp:nvSpPr>
      <dsp:spPr>
        <a:xfrm>
          <a:off x="2517055" y="2791405"/>
          <a:ext cx="156226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30480" numCol="1" spcCol="1270" anchor="ctr" anchorCtr="0">
          <a:noAutofit/>
        </a:bodyPr>
        <a:lstStyle/>
        <a:p>
          <a:pPr marL="0" lvl="0" indent="0" algn="ctr" defTabSz="355600">
            <a:lnSpc>
              <a:spcPct val="90000"/>
            </a:lnSpc>
            <a:spcBef>
              <a:spcPct val="0"/>
            </a:spcBef>
            <a:spcAft>
              <a:spcPct val="35000"/>
            </a:spcAft>
            <a:buNone/>
          </a:pPr>
          <a:r>
            <a:rPr lang="en-GB" sz="800" kern="1200"/>
            <a:t>4.In case of ambiguity:</a:t>
          </a:r>
        </a:p>
        <a:p>
          <a:pPr marL="0" lvl="0" indent="0" algn="ctr" defTabSz="355600">
            <a:lnSpc>
              <a:spcPct val="90000"/>
            </a:lnSpc>
            <a:spcBef>
              <a:spcPct val="0"/>
            </a:spcBef>
            <a:spcAft>
              <a:spcPct val="35000"/>
            </a:spcAft>
            <a:buNone/>
          </a:pPr>
          <a:r>
            <a:rPr lang="en-GB" sz="800" kern="1200"/>
            <a:t>Check use of concept/term  in </a:t>
          </a:r>
          <a:r>
            <a:rPr lang="en-GB" sz="800" kern="1200">
              <a:solidFill>
                <a:sysClr val="windowText" lastClr="000000"/>
              </a:solidFill>
            </a:rPr>
            <a:t>context and/or consult (other) domain experts</a:t>
          </a:r>
        </a:p>
      </dsp:txBody>
      <dsp:txXfrm>
        <a:off x="2548688" y="2823038"/>
        <a:ext cx="1499002" cy="584734"/>
      </dsp:txXfrm>
    </dsp:sp>
    <dsp:sp modelId="{F7B4F62C-4B3D-4ADD-8F0F-3F41A25FCB58}">
      <dsp:nvSpPr>
        <dsp:cNvPr id="0" name=""/>
        <dsp:cNvSpPr/>
      </dsp:nvSpPr>
      <dsp:spPr>
        <a:xfrm>
          <a:off x="909386" y="-10574"/>
          <a:ext cx="2902218" cy="2902218"/>
        </a:xfrm>
        <a:custGeom>
          <a:avLst/>
          <a:gdLst/>
          <a:ahLst/>
          <a:cxnLst/>
          <a:rect l="0" t="0" r="0" b="0"/>
          <a:pathLst>
            <a:path>
              <a:moveTo>
                <a:pt x="1379959" y="2900473"/>
              </a:moveTo>
              <a:arcTo wR="1451109" hR="1451109" stAng="5568626" swAng="169554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727C509-DDD1-4A41-9CA9-0D10C6920659}">
      <dsp:nvSpPr>
        <dsp:cNvPr id="0" name=""/>
        <dsp:cNvSpPr/>
      </dsp:nvSpPr>
      <dsp:spPr>
        <a:xfrm>
          <a:off x="286300" y="1902948"/>
          <a:ext cx="2063144"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r>
            <a:rPr lang="en-GB" sz="800" kern="1200"/>
            <a:t>5.Find  equivalent concept/term in target language</a:t>
          </a:r>
        </a:p>
        <a:p>
          <a:pPr marL="0" lvl="0" indent="0" algn="ctr" defTabSz="355600">
            <a:lnSpc>
              <a:spcPct val="90000"/>
            </a:lnSpc>
            <a:spcBef>
              <a:spcPct val="0"/>
            </a:spcBef>
            <a:spcAft>
              <a:spcPct val="35000"/>
            </a:spcAft>
            <a:buNone/>
          </a:pPr>
          <a:r>
            <a:rPr lang="en-GB" sz="800" kern="1200"/>
            <a:t>(if </a:t>
          </a:r>
          <a:r>
            <a:rPr lang="en-GB" sz="800" kern="1200">
              <a:solidFill>
                <a:sysClr val="windowText" lastClr="000000"/>
              </a:solidFill>
            </a:rPr>
            <a:t>necessary, check use of  target term  in context and/or consult (other) domain experts) </a:t>
          </a:r>
        </a:p>
      </dsp:txBody>
      <dsp:txXfrm>
        <a:off x="317933" y="1934581"/>
        <a:ext cx="1999878" cy="584734"/>
      </dsp:txXfrm>
    </dsp:sp>
    <dsp:sp modelId="{B3B13979-20D8-433B-86B3-E3EBB54055ED}">
      <dsp:nvSpPr>
        <dsp:cNvPr id="0" name=""/>
        <dsp:cNvSpPr/>
      </dsp:nvSpPr>
      <dsp:spPr>
        <a:xfrm>
          <a:off x="1247360" y="216119"/>
          <a:ext cx="2902218" cy="2902218"/>
        </a:xfrm>
        <a:custGeom>
          <a:avLst/>
          <a:gdLst/>
          <a:ahLst/>
          <a:cxnLst/>
          <a:rect l="0" t="0" r="0" b="0"/>
          <a:pathLst>
            <a:path>
              <a:moveTo>
                <a:pt x="6361" y="1586832"/>
              </a:moveTo>
              <a:arcTo wR="1451109" hR="1451109" stAng="10477995" swAng="722827"/>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C2B9E77-3D12-41AC-8F3A-7874F08857D0}">
      <dsp:nvSpPr>
        <dsp:cNvPr id="0" name=""/>
        <dsp:cNvSpPr/>
      </dsp:nvSpPr>
      <dsp:spPr>
        <a:xfrm>
          <a:off x="529063" y="858746"/>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6.</a:t>
          </a:r>
          <a:r>
            <a:rPr lang="en-GB" sz="800" kern="1200">
              <a:solidFill>
                <a:sysClr val="windowText" lastClr="000000"/>
              </a:solidFill>
            </a:rPr>
            <a:t>Translate</a:t>
          </a:r>
          <a:r>
            <a:rPr lang="en-GB" sz="800" kern="1200"/>
            <a:t> </a:t>
          </a:r>
        </a:p>
      </dsp:txBody>
      <dsp:txXfrm>
        <a:off x="555424" y="885107"/>
        <a:ext cx="1567276" cy="487278"/>
      </dsp:txXfrm>
    </dsp:sp>
    <dsp:sp modelId="{A45BD73F-83EE-4FF8-945F-F88E74C66A15}">
      <dsp:nvSpPr>
        <dsp:cNvPr id="0" name=""/>
        <dsp:cNvSpPr/>
      </dsp:nvSpPr>
      <dsp:spPr>
        <a:xfrm>
          <a:off x="856371" y="576437"/>
          <a:ext cx="2902218" cy="2902218"/>
        </a:xfrm>
        <a:custGeom>
          <a:avLst/>
          <a:gdLst/>
          <a:ahLst/>
          <a:cxnLst/>
          <a:rect l="0" t="0" r="0" b="0"/>
          <a:pathLst>
            <a:path>
              <a:moveTo>
                <a:pt x="780933" y="164026"/>
              </a:moveTo>
              <a:arcTo wR="1451109" hR="1451109" stAng="14549657" swAng="1661848"/>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89B70DD9C08446A8443DF534F7285E" ma:contentTypeVersion="7" ma:contentTypeDescription="Create a new document." ma:contentTypeScope="" ma:versionID="55497df642fe7d009582084615abedc9">
  <xsd:schema xmlns:xsd="http://www.w3.org/2001/XMLSchema" xmlns:xs="http://www.w3.org/2001/XMLSchema" xmlns:p="http://schemas.microsoft.com/office/2006/metadata/properties" xmlns:ns3="fd689c1b-2561-4a46-ae04-6449f963ff76" xmlns:ns4="04677cab-20cd-44d8-974c-14c664890eaa" targetNamespace="http://schemas.microsoft.com/office/2006/metadata/properties" ma:root="true" ma:fieldsID="1d4d98f367a932ef06dc854265b9cdc1" ns3:_="" ns4:_="">
    <xsd:import namespace="fd689c1b-2561-4a46-ae04-6449f963ff76"/>
    <xsd:import namespace="04677cab-20cd-44d8-974c-14c664890ea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89c1b-2561-4a46-ae04-6449f963f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677cab-20cd-44d8-974c-14c664890e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INF05</b:Tag>
    <b:SourceType>Report</b:SourceType>
    <b:Guid>{709F9EA2-4837-4D7D-9EDC-A78D7B716F71}</b:Guid>
    <b:Title>Guidelines for Terminology Policies</b:Title>
    <b:Year>2005</b:Year>
    <b:Author>
      <b:Author>
        <b:NameList>
          <b:Person>
            <b:Last>INFOTERM</b:Last>
          </b:Person>
        </b:NameList>
      </b:Author>
    </b:Author>
    <b:Publisher>UNESCO</b:Publisher>
    <b:City>Paris</b:City>
    <b:ThesisType>(CI-2005/WS4)</b:ThesisType>
    <b:LCID>en-US</b:LCID>
    <b:RefOrder>1</b:RefOrder>
  </b:Source>
  <b:Source>
    <b:Tag>ISO</b:Tag>
    <b:SourceType>Report</b:SourceType>
    <b:Guid>{9EDFCB5F-269B-4D64-8FE2-3FB30A5C07A6}</b:Guid>
    <b:Author>
      <b:Author>
        <b:NameList>
          <b:Person>
            <b:Last>ISO</b:Last>
            <b:First>704</b:First>
          </b:Person>
        </b:NameList>
      </b:Author>
    </b:Author>
    <b:Title>Terminology work – Principles and methods</b:Title>
    <b:City>Geneva</b:City>
    <b:Publisher>International Standards Organization</b:Publisher>
    <b:Year>(1987, 2000) 2009</b:Year>
    <b:ThesisType>704</b:ThesisType>
    <b:RefOrder>2</b:RefOrder>
  </b:Source>
  <b:Source>
    <b:Tag>ISO1</b:Tag>
    <b:SourceType>Report</b:SourceType>
    <b:Guid>{024577FF-F98F-4061-9B25-D25CA2F41AA8}</b:Guid>
    <b:Title>Terminology work – Vocabulary – Part 1: Theory and application</b:Title>
    <b:City>Geneva</b:City>
    <b:Publisher>International Standards Organisation</b:Publisher>
    <b:Author>
      <b:Author>
        <b:NameList>
          <b:Person>
            <b:Last>ISO</b:Last>
            <b:First>1087-1:</b:First>
            <b:Middle>2000</b:Middle>
          </b:Person>
        </b:NameList>
      </b:Author>
    </b:Author>
    <b:Year>(1969, 1990, 1998) 2000 </b:Year>
    <b:RefOrder>3</b:RefOrder>
  </b:Source>
  <b:Source>
    <b:Tag>Mol00</b:Tag>
    <b:SourceType>JournalArticle</b:SourceType>
    <b:Guid>{FCEDD3B3-8734-49AA-8C77-99640DD0F778}</b:Guid>
    <b:Author>
      <b:Author>
        <b:NameList>
          <b:Person>
            <b:Last>Molina</b:Last>
            <b:First>L.</b:First>
          </b:Person>
          <b:Person>
            <b:Last>Albir, A.H.</b:Last>
          </b:Person>
        </b:NameList>
      </b:Author>
    </b:Author>
    <b:Title>Translation Techniques Revisited: A Dynamic and Functionalist Approach</b:Title>
    <b:JournalName>Meta</b:JournalName>
    <b:Year>2000</b:Year>
    <b:Pages>497-512</b:Pages>
    <b:Volume>XLVII</b:Volume>
    <b:Issue>4</b:Issue>
    <b:RefOrder>4</b:RefOrder>
  </b:Source>
  <b:Source>
    <b:Tag>Nuo18</b:Tag>
    <b:SourceType>BookSection</b:SourceType>
    <b:Guid>{FA61EC65-47F8-4A27-97D3-174410199DB3}</b:Guid>
    <b:Title>Terminological Concept Systems</b:Title>
    <b:Year>2018</b:Year>
    <b:Pages>453-468</b:Pages>
    <b:Author>
      <b:Author>
        <b:NameList>
          <b:Person>
            <b:Last>Nuopponen</b:Last>
            <b:First>Anita</b:First>
          </b:Person>
        </b:NameList>
      </b:Author>
    </b:Author>
    <b:BookTitle>Languages for Special Purposes: An International Handbook</b:BookTitle>
    <b:City>Berlin/Boston</b:City>
    <b:Publisher>Mouton De Gruyter</b:Publisher>
    <b:DOI>doi.org/10.1515/9783110228014-023</b:DOI>
    <b:RefOrder>5</b:RefOrder>
  </b:Source>
  <b:Source>
    <b:Tag>Tof04</b:Tag>
    <b:SourceType>Misc</b:SourceType>
    <b:Guid>{DD66884A-451F-4820-9ED7-970FA42A2295}</b:Guid>
    <b:Author>
      <b:Author>
        <b:NameList>
          <b:Person>
            <b:Last>Toft</b:Last>
            <b:First>B.,</b:First>
            <b:Middle>Høy, A.</b:Middle>
          </b:Person>
        </b:NameList>
      </b:Author>
    </b:Author>
    <b:Title>Virksomhedsdatabaser – hvorfor og hvordan? En praktisk guide til terminologiarbejde (Industriel Databases – Why and How? A Practical Guide to Terminology Work)</b:Title>
    <b:Year>2004</b:Year>
    <b:City>University of Southern Denmark</b:City>
    <b:RefOrder>6</b:RefOrder>
  </b:Source>
  <b:Source>
    <b:Tag>Int22</b:Tag>
    <b:SourceType>DocumentFromInternetSite</b:SourceType>
    <b:Guid>{B7DB73E2-A6A8-4983-882A-27EADF5B6328}</b:Guid>
    <b:Title>SNOMED CT Starter Guide</b:Title>
    <b:Year>2022</b:Year>
    <b:Author>
      <b:Author>
        <b:NameList>
          <b:Person>
            <b:Last>International Health Terminology Standards Development Organisation</b:Last>
          </b:Person>
        </b:NameList>
      </b:Author>
    </b:Author>
    <b:URL>http://snomed.org</b:URL>
    <b:RefOrder>7</b:RefOrder>
  </b:Source>
  <b:Source>
    <b:Tag>Int</b:Tag>
    <b:SourceType>DocumentFromInternetSite</b:SourceType>
    <b:Guid>{FA107FCA-B839-4E7B-A5BD-6366377B9ABE}</b:Guid>
    <b:Title>SNOMED CT Starter Guide</b:Title>
    <b:Author>
      <b:Editor>
        <b:NameList>
          <b:Person>
            <b:Last>Organisation</b:Last>
            <b:First>International</b:First>
            <b:Middle>Health Terminology Standards Development</b:Middle>
          </b:Person>
        </b:NameList>
      </b:Editor>
      <b:Author>
        <b:NameList>
          <b:Person>
            <b:Last>Organisation</b:Last>
            <b:First>International</b:First>
            <b:Middle>Health Terminology Standardis Development</b:Middle>
          </b:Person>
        </b:NameList>
      </b:Author>
    </b:Author>
    <b:URL>http://snomed.org/sg</b:URL>
    <b:Version>2022</b:Version>
    <b:Year>2022</b:Year>
    <b:RefOrder>8</b:RefOrder>
  </b:Source>
  <b:Source>
    <b:Tag>Int221</b:Tag>
    <b:SourceType>DocumentFromInternetSite</b:SourceType>
    <b:Guid>{7A76B88E-3AA8-4EC1-8D3A-73248D55C9F6}</b:Guid>
    <b:Author>
      <b:Author>
        <b:NameList>
          <b:Person>
            <b:Last>Organisation</b:Last>
            <b:First>International</b:First>
            <b:Middle>Health Terminology Standards Development</b:Middle>
          </b:Person>
        </b:NameList>
      </b:Author>
    </b:Author>
    <b:Title>SNOMED CT Editorial Guide</b:Title>
    <b:Year>2022</b:Year>
    <b:URL>http://snomed.org/eg</b:URL>
    <b:RefOrder>9</b:RefOrder>
  </b:Source>
  <b:Source>
    <b:Tag>Int1</b:Tag>
    <b:SourceType>DocumentFromInternetSite</b:SourceType>
    <b:Guid>{227185B5-1112-4870-8EF0-32EBBEE8C92B}</b:Guid>
    <b:Title>Template syntax specification</b:Title>
    <b:Month>2022</b:Month>
    <b:URL>http://snomed.org/sts</b:URL>
    <b:Author>
      <b:Author>
        <b:NameList>
          <b:Person>
            <b:First>International</b:First>
            <b:Middle>Health Terminology Standards Development Organisation</b:Middle>
          </b:Person>
        </b:NameList>
      </b:Author>
    </b:Author>
    <b:RefOrder>10</b:RefOrder>
  </b:Source>
  <b:Source>
    <b:Tag>Int12</b:Tag>
    <b:SourceType>DocumentFromInternetSite</b:SourceType>
    <b:Guid>{19B63F3D-F5C3-4292-920F-58B16C24F4FF}</b:Guid>
    <b:Title>A methodology and toolkit for evaluating SNOMED CT translation quality</b:Title>
    <b:Year>2012</b:Year>
    <b:URL>https://www.snomed.org/SNOMED/media/SNOMED/documents/TQA_methodology_and_toolkit_20121211_v1_00-(1).pdf</b:URL>
    <b:Author>
      <b:Author>
        <b:NameList>
          <b:Person>
            <b:Last>Organisation</b:Last>
            <b:First>International</b:First>
            <b:Middle>Health Terminology Standards Development</b:Middle>
          </b:Person>
        </b:NameList>
      </b:Author>
    </b:Author>
    <b:RefOrder>11</b:RefOrder>
  </b:Source>
  <b:Source>
    <b:Tag>Odg89</b:Tag>
    <b:SourceType>Book</b:SourceType>
    <b:Guid>{042B1481-7D23-466F-B941-4AF781DA5378}</b:Guid>
    <b:Author>
      <b:Author>
        <b:NameList>
          <b:Person>
            <b:Last>Odgen</b:Last>
            <b:First>C.K.</b:First>
          </b:Person>
          <b:Person>
            <b:Last>Richards</b:Last>
            <b:First>,</b:First>
            <b:Middle>I.A.</b:Middle>
          </b:Person>
        </b:NameList>
      </b:Author>
    </b:Author>
    <b:Title>The Meaning of Meaning: Study of the Influence of Language Upon Thought and of the Science of Symbolism</b:Title>
    <b:Year>1989</b:Year>
    <b:Publisher>Harvest/Hbj.</b:Publisher>
    <b:Edition>8</b:Edition>
    <b:RefOrder>12</b:RefOrder>
  </b:Source>
  <b:Source>
    <b:Tag>Cab99</b:Tag>
    <b:SourceType>Book</b:SourceType>
    <b:Guid>{2EC39EC1-4613-4FA4-BAF4-3195FAFE1CCE}</b:Guid>
    <b:Author>
      <b:Author>
        <b:NameList>
          <b:Person>
            <b:Last>Cabré Castellvi</b:Last>
            <b:First>Teresa</b:First>
          </b:Person>
        </b:NameList>
      </b:Author>
    </b:Author>
    <b:Title>Terminology: Theory, Methods and Applications</b:Title>
    <b:Year>1999</b:Year>
    <b:City>Amsterdam/Philadelphia</b:City>
    <b:Publisher>John Benjamins</b:Publisher>
    <b:RefOrder>13</b:RefOrder>
  </b:Source>
  <b:Source>
    <b:Tag>Pav01</b:Tag>
    <b:SourceType>Book</b:SourceType>
    <b:Guid>{A1E7394F-4712-48DD-BA59-559C9965A994}</b:Guid>
    <b:Author>
      <b:Author>
        <b:NameList>
          <b:Person>
            <b:Last>Pavel</b:Last>
            <b:First>Silvia</b:First>
          </b:Person>
          <b:Person>
            <b:Last>Nolet</b:Last>
            <b:First>Diane</b:First>
          </b:Person>
        </b:NameList>
      </b:Author>
    </b:Author>
    <b:Title> Handbook of Terminology</b:Title>
    <b:Year>2001</b:Year>
    <b:City>. Ottawa</b:City>
    <b:Publisher>Public Works and Government Services Canada</b:Publisher>
    <b:RefOrder>14</b:RefOrder>
  </b:Source>
  <b:Source>
    <b:Tag>Wüs85</b:Tag>
    <b:SourceType>Book</b:SourceType>
    <b:Guid>{9E69929B-D17E-4E08-8D25-A30B5A41EA6B}</b:Guid>
    <b:Author>
      <b:Author>
        <b:NameList>
          <b:Person>
            <b:Last>Wüster</b:Last>
            <b:First>Eugen</b:First>
          </b:Person>
        </b:NameList>
      </b:Author>
    </b:Author>
    <b:Title>Einführung in die Allgemeine Terminologielehre und Terminologische Lexikographie.</b:Title>
    <b:Year>1979/1985</b:Year>
    <b:Publisher>Copenhagen Business School.</b:Publisher>
    <b:RefOrder>15</b:RefOrder>
  </b:Source>
  <b:Source>
    <b:Tag>Bod</b:Tag>
    <b:SourceType>ConferenceProceedings</b:SourceType>
    <b:Guid>{5E8ED88D-EFA8-4FF5-910B-EC9A97A8795D}</b:Guid>
    <b:Title>The Ontology-Epistemology Divide. A Case Study in Medical Terminology</b:Title>
    <b:City>Turin</b:City>
    <b:Author>
      <b:Author>
        <b:NameList>
          <b:Person>
            <b:Last>Bodenreider</b:Last>
            <b:First>O.,</b:First>
          </b:Person>
          <b:Person>
            <b:Last>Smith</b:Last>
            <b:First>B.</b:First>
          </b:Person>
          <b:Person>
            <b:Last>Burgun</b:Last>
            <b:First>A.</b:First>
          </b:Person>
        </b:NameList>
      </b:Author>
      <b:Editor>
        <b:NameList>
          <b:Person>
            <b:Last>Varzi</b:Last>
            <b:First>Achille</b:First>
          </b:Person>
          <b:Person>
            <b:Last>Vieu</b:Last>
            <b:First>Laure</b:First>
          </b:Person>
        </b:NameList>
      </b:Editor>
    </b:Author>
    <b:ConferenceName>Proceedings of FOIS 2004, International Conference on Formal Ontology and Information Systems</b:ConferenceName>
    <b:RefOrder>16</b:RefOrder>
  </b:Source>
  <b:Source>
    <b:Tag>JJC98</b:Tag>
    <b:SourceType>JournalArticle</b:SourceType>
    <b:Guid>{B940A5D1-756F-460F-9B1D-A0A36624AC81}</b:Guid>
    <b:Title>Desiderata for controlled medical vocabularies in the twenty-first century</b:Title>
    <b:Pages>394-403</b:Pages>
    <b:Year>1998</b:Year>
    <b:Author>
      <b:Author>
        <b:NameList>
          <b:Person>
            <b:Last>JJ.</b:Last>
            <b:First>Cimino</b:First>
          </b:Person>
        </b:NameList>
      </b:Author>
    </b:Author>
    <b:JournalName>Methods Inf Med.</b:JournalName>
    <b:Volume>37</b:Volume>
    <b:Issue>4-5</b:Issue>
    <b:URL>PMID: 9865037; PMCID: PMC3415631</b:URL>
    <b:RefOrder>17</b:RefOrder>
  </b:Source>
  <b:Source>
    <b:Tag>Erd</b:Tag>
    <b:SourceType>BookSection</b:SourceType>
    <b:Guid>{64D17018-F2EE-408D-B066-2A9764FE783F}</b:Guid>
    <b:Author>
      <b:Author>
        <b:NameList>
          <b:Person>
            <b:Last>Madsen</b:Last>
            <b:First>Bodil</b:First>
            <b:Middle>Nistrup, and Hanne Erdman Thomsen</b:Middle>
          </b:Person>
        </b:NameList>
      </b:Author>
      <b:Editor>
        <b:NameList>
          <b:Person>
            <b:Last>Steurs</b:Last>
            <b:First>Hendrik</b:First>
            <b:Middle>Kockaert and Frieda</b:Middle>
          </b:Person>
        </b:NameList>
      </b:Editor>
    </b:Author>
    <b:Title>Concept modeling vs. data modeling in practice</b:Title>
    <b:PublicationTitle>Handbook of Terminology</b:PublicationTitle>
    <b:City>Amsterdam/Philadelphia</b:City>
    <b:Year>2015</b:Year>
    <b:BookTitle>Handbbook of Terminology</b:BookTitle>
    <b:Pages>250-275</b:Pages>
    <b:Publisher>John Benjamins Publishing Company</b:Publisher>
    <b:RefOrder>18</b:RefOrder>
  </b:Source>
  <b:Source>
    <b:Tag>Mad04</b:Tag>
    <b:SourceType>Book</b:SourceType>
    <b:Guid>{9547E976-669B-4715-9C0D-B478A4DD9D4F}</b:Guid>
    <b:Author>
      <b:Author>
        <b:NameList>
          <b:Person>
            <b:Last>Madsen</b:Last>
            <b:First>B.N.</b:First>
          </b:Person>
        </b:NameList>
      </b:Author>
    </b:Author>
    <b:Title>Handbog i begrebsarbeidje (Handbook of concept work)</b:Title>
    <b:Year>2004</b:Year>
    <b:City>Copenhagen</b:City>
    <b:NumberVolumes>2</b:NumberVolumes>
    <b:RefOrder>19</b:RefOrder>
  </b:Source>
  <b:Source>
    <b:Tag>Rey08</b:Tag>
    <b:SourceType>ConferenceProceedings</b:SourceType>
    <b:Guid>{8F681D08-8BD4-45D1-A6C0-4E1D6FC2EA0B}</b:Guid>
    <b:Title> Development of the Spanish Version of the Systematized Nomenclature of Medicine: Methodology and Main Issues</b:Title>
    <b:Year>2008.</b:Year>
    <b:Author>
      <b:Author>
        <b:NameList>
          <b:Person>
            <b:Last>Reynoso G.A.</b:Last>
            <b:First>March</b:First>
            <b:Middle>A.D., Berra C.M., Strobietto RT, Barani M, Lubatti M et al.</b:Middle>
          </b:Person>
        </b:NameList>
      </b:Author>
    </b:Author>
    <b:Pages>694-8</b:Pages>
    <b:ConferenceName>Prc AMIA Symp</b:ConferenceName>
    <b:RefOrder>20</b:RefOrder>
  </b:Source>
  <b:Source>
    <b:Tag>Rey07</b:Tag>
    <b:SourceType>Misc</b:SourceType>
    <b:Guid>{FF0F375E-1FF5-4149-BD76-6E7EFDD70BE6}</b:Guid>
    <b:Title>SNOMED CT® Translator's handbook</b:Title>
    <b:Year>2007</b:Year>
    <b:Author>
      <b:Author>
        <b:NameList>
          <b:Person>
            <b:Last>Reynoso</b:Last>
            <b:First>G.A.</b:First>
          </b:Person>
        </b:NameList>
      </b:Author>
      <b:Editor>
        <b:NameList>
          <b:Person>
            <b:Last>IHTSDO</b:Last>
          </b:Person>
        </b:NameList>
      </b:Editor>
    </b:Author>
    <b:Month> July</b:Month>
    <b:Comments>[draft document]</b:Comments>
    <b:RefOrder>21</b:RefOrder>
  </b:Source>
  <b:Source>
    <b:Tag>Spa02</b:Tag>
    <b:SourceType>ConferenceProceedings</b:SourceType>
    <b:Guid>{AF8DEC6B-6565-4ADE-B329-DAE9E8C67DCD}</b:Guid>
    <b:Title>Role grouping as an extension to the description logic of Ontology, motivated by concept modeling in SNOMED</b:Title>
    <b:Year> 2002</b:Year>
    <b:Author>
      <b:Author>
        <b:NameList>
          <b:Person>
            <b:Last>Spackman</b:Last>
            <b:First>K.A.,</b:First>
            <b:Middle>Dionne, R., Mays, R., Weis, J.</b:Middle>
          </b:Person>
        </b:NameList>
      </b:Author>
    </b:Author>
    <b:Pages> 712-6</b:Pages>
    <b:ConferenceName>Proc AMIA Symp.</b:ConferenceName>
    <b:RefOrder>22</b:RefOrder>
  </b:Source>
  <b:Source>
    <b:Tag>Spa042</b:Tag>
    <b:SourceType>ConferenceProceedings</b:SourceType>
    <b:Guid>{83D4A857-A8B3-471B-8D92-A50DDAC902DB}</b:Guid>
    <b:Author>
      <b:Author>
        <b:NameList>
          <b:Person>
            <b:Last>Spackman</b:Last>
            <b:First>K.A.,</b:First>
            <b:Middle>Reynoso, G.</b:Middle>
          </b:Person>
        </b:NameList>
      </b:Author>
      <b:Editor>
        <b:NameList>
          <b:Person>
            <b:Last>Hahn</b:Last>
            <b:First>U.</b:First>
          </b:Person>
        </b:NameList>
      </b:Editor>
    </b:Author>
    <b:Title>Examining SNOMED from the perspective of formal ontological principles: Some preliminary analysis and observations</b:Title>
    <b:Pages>72-80</b:Pages>
    <b:Year>2004</b:Year>
    <b:ConferenceName>Proceedings of the KR 2004 Workshop on Formal Biomedical Knowledge Representation.</b:ConferenceName>
    <b:Publisher>Whistler</b:Publisher>
    <b:City>BC, Canada</b:City>
    <b:RefOrder>23</b:RefOrder>
  </b:Source>
  <b:Source>
    <b:Tag>Wer22</b:Tag>
    <b:SourceType>JournalArticle</b:SourceType>
    <b:Guid>{E722ACD2-2E49-44FF-957E-3C1BDEFBAEC4}</b:Guid>
    <b:Title>Collaboration and communities of practice in the field of medical ontology translation</b:Title>
    <b:Pages>75-98</b:Pages>
    <b:Year>2022</b:Year>
    <b:Author>
      <b:Author>
        <b:NameList>
          <b:Person>
            <b:Last>Wermuth</b:Last>
            <b:First>M-C.,</b:First>
            <b:Middle>Walravens, M., Lambot, M-A.</b:Middle>
          </b:Person>
        </b:NameList>
      </b:Author>
      <b:Editor>
        <b:NameList>
          <b:Person>
            <b:Last>Cadwell</b:Last>
            <b:First>P</b:First>
          </b:Person>
          <b:Person>
            <b:Last>. Federici</b:Last>
            <b:First>F</b:First>
          </b:Person>
          <b:Person>
            <b:Last>M.. O’Brien</b:Last>
            <b:First>S.</b:First>
          </b:Person>
        </b:NameList>
      </b:Editor>
    </b:Author>
    <b:JournalName>The Journal of Specialised Translation</b:JournalName>
    <b:Issue>37</b:Issue>
    <b:RefOrder>24</b:RefOrder>
  </b:Source>
  <b:Source>
    <b:Tag>Con03</b:Tag>
    <b:SourceType>DocumentFromInternetSite</b:SourceType>
    <b:Guid>{A3AF8C5B-FCC6-420D-A8BF-D64A994D1747}</b:Guid>
    <b:Title>Recommendations for Terminology Work</b:Title>
    <b:Year>2003</b:Year>
    <b:InternetSiteTitle>http://www.cotsoes.org/en-publications</b:InternetSiteTitle>
    <b:URL>http://cotsoes.org/sites/default/files/public_files/COTSOES_Recommendations_for_Terminology_Work.pdf</b:URL>
    <b:Author>
      <b:Editor>
        <b:NameList>
          <b:Person>
            <b:Last>Documentation</b:Last>
            <b:First>Conference</b:First>
            <b:Middle>of Translation Services of European States Working Party on Terminology and</b:Middle>
          </b:Person>
        </b:NameList>
      </b:Editor>
      <b:Author>
        <b:NameList>
          <b:Person>
            <b:Last>COTSOES</b:Last>
          </b:Person>
        </b:NameList>
      </b:Author>
    </b:Author>
    <b:Version>2nd, revised and enlarged edition</b:Version>
    <b:LCID>en-GB</b:LCID>
    <b:RefOrder>25</b:RefOrder>
  </b:Source>
  <b:Source>
    <b:Tag>Høy06</b:Tag>
    <b:SourceType>JournalArticle</b:SourceType>
    <b:Guid>{55F358E2-8E48-4691-93FE-D76A11EB92DD}</b:Guid>
    <b:Author>
      <b:Author>
        <b:NameList>
          <b:Person>
            <b:Last>Høy</b:Last>
            <b:First>A.</b:First>
          </b:Person>
        </b:NameList>
      </b:Author>
      <b:Editor>
        <b:NameList>
          <b:Person>
            <b:Last>G</b:Last>
            <b:First>Budin</b:First>
          </b:Person>
          <b:Person>
            <b:Last>C</b:Last>
            <b:First>.</b:First>
            <b:Middle>Laurén</b:Middle>
          </b:Person>
          <b:Person>
            <b:Last>H</b:Last>
            <b:First>.</b:First>
            <b:Middle>Picht</b:Middle>
          </b:Person>
        </b:NameList>
      </b:Editor>
    </b:Author>
    <b:Title>Coming to Terms with SNOMED CT Terms: Linguistic and Terminological Issues Related to the Translation into Danish</b:Title>
    <b:JournalName>Terminology Science and Research</b:JournalName>
    <b:Year>2006</b:Year>
    <b:Publisher>International Institute for Terminology Research.; Infoterm.</b:Publisher>
    <b:LCID>en-GB</b:LCID>
    <b:RefOrder>26</b:RefOrder>
  </b:Source>
</b:Sources>
</file>

<file path=customXml/itemProps1.xml><?xml version="1.0" encoding="utf-8"?>
<ds:datastoreItem xmlns:ds="http://schemas.openxmlformats.org/officeDocument/2006/customXml" ds:itemID="{3D311068-1D6B-465F-A3DE-A1736DBBB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89c1b-2561-4a46-ae04-6449f963ff76"/>
    <ds:schemaRef ds:uri="04677cab-20cd-44d8-974c-14c664890e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A358E-D914-4B16-B457-0B2E5C8E29EE}">
  <ds:schemaRefs>
    <ds:schemaRef ds:uri="http://schemas.microsoft.com/office/2006/documentManagement/types"/>
    <ds:schemaRef ds:uri="http://purl.org/dc/terms/"/>
    <ds:schemaRef ds:uri="http://purl.org/dc/elements/1.1/"/>
    <ds:schemaRef ds:uri="http://schemas.openxmlformats.org/package/2006/metadata/core-properties"/>
    <ds:schemaRef ds:uri="fd689c1b-2561-4a46-ae04-6449f963ff76"/>
    <ds:schemaRef ds:uri="http://www.w3.org/XML/1998/namespace"/>
    <ds:schemaRef ds:uri="http://schemas.microsoft.com/office/2006/metadata/properties"/>
    <ds:schemaRef ds:uri="http://schemas.microsoft.com/office/infopath/2007/PartnerControls"/>
    <ds:schemaRef ds:uri="04677cab-20cd-44d8-974c-14c664890eaa"/>
    <ds:schemaRef ds:uri="http://purl.org/dc/dcmitype/"/>
  </ds:schemaRefs>
</ds:datastoreItem>
</file>

<file path=customXml/itemProps3.xml><?xml version="1.0" encoding="utf-8"?>
<ds:datastoreItem xmlns:ds="http://schemas.openxmlformats.org/officeDocument/2006/customXml" ds:itemID="{92F8F2FA-96F4-49B5-8EBD-D18753344ECD}">
  <ds:schemaRefs>
    <ds:schemaRef ds:uri="http://schemas.microsoft.com/sharepoint/v3/contenttype/forms"/>
  </ds:schemaRefs>
</ds:datastoreItem>
</file>

<file path=customXml/itemProps4.xml><?xml version="1.0" encoding="utf-8"?>
<ds:datastoreItem xmlns:ds="http://schemas.openxmlformats.org/officeDocument/2006/customXml" ds:itemID="{D7C480A1-75B1-444A-81A1-31D4842B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IHTSDO_Template-Word2007_v1-03</Template>
  <TotalTime>1</TotalTime>
  <Pages>42</Pages>
  <Words>14098</Words>
  <Characters>80361</Characters>
  <Application>Microsoft Office Word</Application>
  <DocSecurity>0</DocSecurity>
  <Lines>669</Lines>
  <Paragraphs>188</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Tittel</vt:lpstr>
      </vt:variant>
      <vt:variant>
        <vt:i4>1</vt:i4>
      </vt:variant>
      <vt:variant>
        <vt:lpstr>Rubrik</vt:lpstr>
      </vt:variant>
      <vt:variant>
        <vt:i4>1</vt:i4>
      </vt:variant>
    </vt:vector>
  </HeadingPairs>
  <TitlesOfParts>
    <vt:vector size="5" baseType="lpstr">
      <vt:lpstr>Guidelines for Translation of SNOMED CT®</vt:lpstr>
      <vt:lpstr>Guidelines for Translation of SNOMED CT®</vt:lpstr>
      <vt:lpstr>Guidelines for Translation of SNOMED CT®</vt:lpstr>
      <vt:lpstr>Guidelines for Translation of SNOMED CT®</vt:lpstr>
      <vt:lpstr>Guidelines for Translation of SNOMED CT®</vt:lpstr>
    </vt:vector>
  </TitlesOfParts>
  <Company>IHTSDO</Company>
  <LinksUpToDate>false</LinksUpToDate>
  <CharactersWithSpaces>94271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Translation of SNOMED CT®</dc:title>
  <dc:subject>IHTSDO, Translation of SNOMED CT, Guidelines</dc:subject>
  <dc:creator>Asta Høy, Jane Howarth</dc:creator>
  <cp:keywords>IHTSDO, Translation of SNOMED CT, Guidelines</cp:keywords>
  <dc:description/>
  <cp:lastModifiedBy>Cornelia Wermuth</cp:lastModifiedBy>
  <cp:revision>2</cp:revision>
  <cp:lastPrinted>2012-08-09T11:06:00Z</cp:lastPrinted>
  <dcterms:created xsi:type="dcterms:W3CDTF">2022-02-16T11:25:00Z</dcterms:created>
  <dcterms:modified xsi:type="dcterms:W3CDTF">2022-02-16T11:25:00Z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ID">
    <vt:lpwstr>IHTSDO_Template</vt:lpwstr>
  </property>
  <property fmtid="{D5CDD505-2E9C-101B-9397-08002B2CF9AE}" pid="3" name="Edition at open">
    <vt:lpwstr>1.00</vt:lpwstr>
  </property>
  <property fmtid="{D5CDD505-2E9C-101B-9397-08002B2CF9AE}" pid="4" name="FirstClose">
    <vt:lpwstr>0</vt:lpwstr>
  </property>
  <property fmtid="{D5CDD505-2E9C-101B-9397-08002B2CF9AE}" pid="5" name="Edition at close">
    <vt:lpwstr>1.00</vt:lpwstr>
  </property>
  <property fmtid="{D5CDD505-2E9C-101B-9397-08002B2CF9AE}" pid="6" name="Date completed">
    <vt:lpwstr>IHTSDO_Template</vt:lpwstr>
  </property>
  <property fmtid="{D5CDD505-2E9C-101B-9397-08002B2CF9AE}" pid="7" name="ContentTypeId">
    <vt:lpwstr>0x010100AF89B70DD9C08446A8443DF534F7285E</vt:lpwstr>
  </property>
</Properties>
</file>