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281C5" w14:textId="77777777" w:rsidR="00D63901" w:rsidRDefault="00D63901">
      <w:pPr>
        <w:rPr>
          <w:ins w:id="0" w:author="Cornelia Wermuth" w:date="2021-10-27T10:49:00Z"/>
          <w:noProof/>
          <w:lang w:val="da-DK"/>
        </w:rPr>
      </w:pPr>
    </w:p>
    <w:p w14:paraId="2DFB2E0E" w14:textId="1188A65A" w:rsidR="00B13D5A" w:rsidRDefault="00B13D5A">
      <w:r>
        <w:rPr>
          <w:noProof/>
          <w:lang w:eastAsia="en-US"/>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1"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Titelvanboek"/>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2" w:name="Subtitle" w:colFirst="0" w:colLast="0"/>
            <w:bookmarkEnd w:id="1"/>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3" w:name="DocumentDate" w:colFirst="1" w:colLast="1"/>
            <w:bookmarkEnd w:id="2"/>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4" w:name="Version_Frontpage" w:colFirst="1" w:colLast="1"/>
            <w:bookmarkEnd w:id="3"/>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4"/>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6"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7" w:name="Version_Amendment"/>
            <w:bookmarkEnd w:id="7"/>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 xml:space="preserve">Main Author: </w:t>
            </w:r>
            <w:proofErr w:type="spellStart"/>
            <w:r w:rsidRPr="0062010C">
              <w:rPr>
                <w:rFonts w:cs="Arial"/>
                <w:szCs w:val="22"/>
              </w:rPr>
              <w:t>Asta</w:t>
            </w:r>
            <w:proofErr w:type="spellEnd"/>
            <w:r w:rsidRPr="0062010C">
              <w:rPr>
                <w:rFonts w:cs="Arial"/>
                <w:szCs w:val="22"/>
              </w:rPr>
              <w:t xml:space="preserve"> </w:t>
            </w:r>
            <w:proofErr w:type="spellStart"/>
            <w:r w:rsidRPr="0062010C">
              <w:rPr>
                <w:rFonts w:cs="Arial"/>
                <w:szCs w:val="22"/>
              </w:rPr>
              <w:t>Høy</w:t>
            </w:r>
            <w:proofErr w:type="spellEnd"/>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 xml:space="preserve">Jane </w:t>
            </w:r>
            <w:proofErr w:type="spellStart"/>
            <w:r w:rsidRPr="0062010C">
              <w:rPr>
                <w:rFonts w:cs="Arial"/>
                <w:szCs w:val="22"/>
                <w:lang w:val="de-DE"/>
              </w:rPr>
              <w:t>Howarth</w:t>
            </w:r>
            <w:proofErr w:type="spellEnd"/>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w:t>
            </w:r>
            <w:proofErr w:type="spellStart"/>
            <w:r w:rsidRPr="0062010C">
              <w:rPr>
                <w:rFonts w:cs="Arial"/>
                <w:szCs w:val="22"/>
                <w:lang w:val="de-DE"/>
              </w:rPr>
              <w:t>Ahlzén</w:t>
            </w:r>
            <w:proofErr w:type="spellEnd"/>
            <w:r w:rsidRPr="0062010C">
              <w:rPr>
                <w:rFonts w:cs="Arial"/>
                <w:szCs w:val="22"/>
                <w:lang w:val="de-DE"/>
              </w:rPr>
              <w:t xml:space="preserve">,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proofErr w:type="spellStart"/>
            <w:r w:rsidRPr="0062010C">
              <w:rPr>
                <w:rFonts w:cs="Arial"/>
                <w:szCs w:val="22"/>
              </w:rPr>
              <w:t>Asta</w:t>
            </w:r>
            <w:proofErr w:type="spellEnd"/>
            <w:r w:rsidRPr="0062010C">
              <w:rPr>
                <w:rFonts w:cs="Arial"/>
                <w:szCs w:val="22"/>
              </w:rPr>
              <w:t xml:space="preserve"> </w:t>
            </w:r>
            <w:proofErr w:type="spellStart"/>
            <w:r w:rsidRPr="0062010C">
              <w:rPr>
                <w:rFonts w:cs="Arial"/>
                <w:szCs w:val="22"/>
              </w:rPr>
              <w:t>Høy</w:t>
            </w:r>
            <w:proofErr w:type="spellEnd"/>
          </w:p>
          <w:p w14:paraId="4F5005B7"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proofErr w:type="spellStart"/>
            <w:r w:rsidRPr="0062010C">
              <w:rPr>
                <w:rFonts w:cs="Arial"/>
                <w:szCs w:val="22"/>
              </w:rPr>
              <w:t>Asta</w:t>
            </w:r>
            <w:proofErr w:type="spellEnd"/>
            <w:r w:rsidRPr="0062010C">
              <w:rPr>
                <w:rFonts w:cs="Arial"/>
                <w:szCs w:val="22"/>
              </w:rPr>
              <w:t xml:space="preserve"> </w:t>
            </w:r>
            <w:proofErr w:type="spellStart"/>
            <w:r w:rsidRPr="0062010C">
              <w:rPr>
                <w:rFonts w:cs="Arial"/>
                <w:szCs w:val="22"/>
              </w:rPr>
              <w:t>Høy</w:t>
            </w:r>
            <w:proofErr w:type="spellEnd"/>
          </w:p>
          <w:p w14:paraId="1493CF95"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 xml:space="preserve">Karin </w:t>
            </w:r>
            <w:proofErr w:type="spellStart"/>
            <w:r w:rsidRPr="0062010C">
              <w:rPr>
                <w:rFonts w:cs="Arial"/>
                <w:szCs w:val="22"/>
              </w:rPr>
              <w:t>Ahlzén</w:t>
            </w:r>
            <w:proofErr w:type="spellEnd"/>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w:t>
            </w:r>
            <w:proofErr w:type="spellStart"/>
            <w:r w:rsidRPr="0062010C">
              <w:rPr>
                <w:rFonts w:cs="Arial"/>
                <w:szCs w:val="22"/>
              </w:rPr>
              <w:t>ver</w:t>
            </w:r>
            <w:proofErr w:type="spellEnd"/>
            <w:r w:rsidRPr="0062010C">
              <w:rPr>
                <w:rFonts w:cs="Arial"/>
                <w:szCs w:val="22"/>
              </w:rPr>
              <w:t xml:space="preserve">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52B2E5B9" w14:textId="77777777" w:rsidR="00DB03AE" w:rsidRDefault="00DB03AE" w:rsidP="00DB03AE">
            <w:pPr>
              <w:spacing w:line="276" w:lineRule="auto"/>
              <w:rPr>
                <w:rFonts w:cs="Arial"/>
                <w:szCs w:val="22"/>
              </w:rPr>
            </w:pPr>
            <w:commentRangeStart w:id="8"/>
            <w:r>
              <w:rPr>
                <w:rFonts w:cs="Arial"/>
                <w:szCs w:val="22"/>
              </w:rPr>
              <w:t>Maria-Cornelia Wermuth</w:t>
            </w:r>
          </w:p>
          <w:p w14:paraId="3423DA27" w14:textId="77777777" w:rsidR="00DB03AE" w:rsidRPr="00DB03AE" w:rsidRDefault="00DB03AE" w:rsidP="00DB03AE">
            <w:pPr>
              <w:spacing w:line="276" w:lineRule="auto"/>
              <w:rPr>
                <w:rFonts w:cs="Arial"/>
                <w:szCs w:val="22"/>
                <w:lang w:val="en-GB"/>
              </w:rPr>
            </w:pPr>
            <w:r w:rsidRPr="00DB03AE">
              <w:rPr>
                <w:rFonts w:cs="Arial"/>
                <w:szCs w:val="22"/>
                <w:lang w:val="en-GB"/>
              </w:rPr>
              <w:t>Camilla Wiberg Danielsen</w:t>
            </w:r>
          </w:p>
          <w:p w14:paraId="5E74CBE1" w14:textId="77777777" w:rsidR="00DB03AE" w:rsidRDefault="00DB03AE" w:rsidP="00DB03AE">
            <w:pPr>
              <w:spacing w:line="276" w:lineRule="auto"/>
              <w:rPr>
                <w:rFonts w:cs="Arial"/>
                <w:szCs w:val="22"/>
                <w:lang w:val="de-DE"/>
              </w:rPr>
            </w:pPr>
            <w:r w:rsidRPr="00DB03AE">
              <w:rPr>
                <w:rFonts w:cs="Arial"/>
                <w:szCs w:val="22"/>
                <w:lang w:val="de-DE"/>
              </w:rPr>
              <w:t>Marie-Al</w:t>
            </w:r>
            <w:r>
              <w:rPr>
                <w:rFonts w:cs="Arial"/>
                <w:szCs w:val="22"/>
                <w:lang w:val="de-DE"/>
              </w:rPr>
              <w:t>exandra Lambot</w:t>
            </w:r>
          </w:p>
          <w:p w14:paraId="41BE5C0B" w14:textId="77777777" w:rsidR="00DB03AE" w:rsidRDefault="00DB03AE" w:rsidP="00DB03AE">
            <w:pPr>
              <w:spacing w:line="276" w:lineRule="auto"/>
              <w:rPr>
                <w:rFonts w:cs="Arial"/>
                <w:szCs w:val="22"/>
                <w:lang w:val="de-DE"/>
              </w:rPr>
            </w:pPr>
            <w:r>
              <w:rPr>
                <w:rFonts w:cs="Arial"/>
                <w:szCs w:val="22"/>
                <w:lang w:val="de-DE"/>
              </w:rPr>
              <w:t>Linda Parisien</w:t>
            </w:r>
          </w:p>
          <w:p w14:paraId="3F69AA78" w14:textId="77777777" w:rsidR="00DB03AE" w:rsidRDefault="00DB03AE" w:rsidP="00DB03AE">
            <w:pPr>
              <w:spacing w:line="276" w:lineRule="auto"/>
              <w:rPr>
                <w:rFonts w:cs="Arial"/>
                <w:szCs w:val="22"/>
                <w:lang w:val="de-DE"/>
              </w:rPr>
            </w:pPr>
            <w:r>
              <w:rPr>
                <w:rFonts w:cs="Arial"/>
                <w:szCs w:val="22"/>
                <w:lang w:val="de-DE"/>
              </w:rPr>
              <w:t>Ole Våge</w:t>
            </w:r>
          </w:p>
          <w:p w14:paraId="51FC13C7" w14:textId="2E7332E1" w:rsidR="006807B3" w:rsidRPr="00DB03AE" w:rsidRDefault="006807B3" w:rsidP="00DB03AE">
            <w:pPr>
              <w:spacing w:line="276" w:lineRule="auto"/>
              <w:rPr>
                <w:rFonts w:cs="Arial"/>
                <w:color w:val="FF0000"/>
                <w:szCs w:val="22"/>
              </w:rPr>
            </w:pPr>
            <w:r w:rsidRPr="00C83CC4">
              <w:rPr>
                <w:rFonts w:cs="Arial"/>
                <w:szCs w:val="22"/>
              </w:rPr>
              <w:t>…</w:t>
            </w:r>
            <w:commentRangeEnd w:id="8"/>
            <w:r w:rsidR="00960C45">
              <w:rPr>
                <w:rStyle w:val="Verwijzingopmerking"/>
              </w:rPr>
              <w:commentReference w:id="8"/>
            </w:r>
          </w:p>
        </w:tc>
        <w:tc>
          <w:tcPr>
            <w:tcW w:w="4211" w:type="dxa"/>
            <w:vAlign w:val="center"/>
          </w:tcPr>
          <w:p w14:paraId="4E8FA51D" w14:textId="6FDEC377" w:rsidR="00DB03AE" w:rsidRPr="00DB03AE" w:rsidRDefault="00DB03AE" w:rsidP="00AE0CD4">
            <w:pPr>
              <w:spacing w:line="276" w:lineRule="auto"/>
              <w:rPr>
                <w:rFonts w:cs="Arial"/>
                <w:szCs w:val="22"/>
                <w:lang w:val="de-DE"/>
              </w:rPr>
            </w:pPr>
          </w:p>
        </w:tc>
      </w:tr>
      <w:bookmarkEnd w:id="6"/>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lastRenderedPageBreak/>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lang w:val="en-US"/>
        </w:rPr>
        <w:t xml:space="preserve">© Copyright 2021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all rights reserved.</w:t>
      </w:r>
    </w:p>
    <w:p w14:paraId="75F1E6CA" w14:textId="34C53278" w:rsidR="00633818" w:rsidRPr="00C56A1A" w:rsidRDefault="00633818" w:rsidP="00C56A1A">
      <w:pPr>
        <w:pStyle w:val="Normaalweb"/>
        <w:spacing w:before="0" w:beforeAutospacing="0" w:after="120" w:afterAutospacing="0" w:line="276" w:lineRule="auto"/>
        <w:rPr>
          <w:rFonts w:ascii="Arial" w:hAnsi="Arial" w:cs="Arial"/>
          <w:lang w:val="en-US" w:eastAsia="en-US"/>
        </w:rPr>
      </w:pPr>
      <w:r w:rsidRPr="00C56A1A">
        <w:rPr>
          <w:rFonts w:ascii="Arial" w:hAnsi="Arial" w:cs="Arial"/>
          <w:lang w:val="en-US"/>
        </w:rPr>
        <w:t xml:space="preserve">This document is a publication of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trading as SNOMED International.  SNOMED International owns and maintains SNOMED CT®.</w:t>
      </w:r>
    </w:p>
    <w:p w14:paraId="5C2FC353" w14:textId="6C5E55C4" w:rsidR="00633818" w:rsidRP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w:t>
      </w:r>
      <w:proofErr w:type="spellStart"/>
      <w:r w:rsidRPr="00C56A1A">
        <w:rPr>
          <w:rFonts w:ascii="Arial" w:hAnsi="Arial" w:cs="Arial"/>
          <w:color w:val="333333"/>
          <w:lang w:val="en-US"/>
        </w:rPr>
        <w:t>Organisation</w:t>
      </w:r>
      <w:proofErr w:type="spellEnd"/>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hyperlink r:id="rId19" w:tgtFrame="_blank" w:history="1">
        <w:r w:rsidRPr="00C56A1A">
          <w:rPr>
            <w:rStyle w:val="Hyperlink"/>
            <w:rFonts w:ascii="Arial" w:hAnsi="Arial" w:cs="Arial"/>
            <w:lang w:val="en-US"/>
          </w:rPr>
          <w:t>http://snomed.org/licensing</w:t>
        </w:r>
      </w:hyperlink>
      <w:r w:rsidRPr="00C56A1A">
        <w:rPr>
          <w:rFonts w:ascii="Arial" w:hAnsi="Arial" w:cs="Arial"/>
          <w:color w:val="333333"/>
          <w:lang w:val="en-US"/>
        </w:rPr>
        <w:t>. For more information about SNOMED International and SNOMED International Membership, please refer to </w:t>
      </w:r>
      <w:hyperlink r:id="rId20" w:tgtFrame="_blank" w:history="1">
        <w:r w:rsidRPr="00C56A1A">
          <w:rPr>
            <w:rStyle w:val="Hyperlink"/>
            <w:rFonts w:ascii="Arial" w:hAnsi="Arial" w:cs="Arial"/>
            <w:lang w:val="en-US"/>
          </w:rPr>
          <w:t>http://www.snomed.org</w:t>
        </w:r>
      </w:hyperlink>
      <w:r w:rsidRPr="00C56A1A">
        <w:rPr>
          <w:rFonts w:ascii="Arial" w:hAnsi="Arial" w:cs="Arial"/>
          <w:color w:val="0000FF"/>
          <w:lang w:val="en-US"/>
        </w:rPr>
        <w:t> </w:t>
      </w:r>
      <w:r w:rsidRPr="00C56A1A">
        <w:rPr>
          <w:rFonts w:ascii="Arial" w:hAnsi="Arial" w:cs="Arial"/>
          <w:color w:val="333333"/>
          <w:lang w:val="en-US"/>
        </w:rPr>
        <w:t>or contact us at </w:t>
      </w:r>
      <w:hyperlink r:id="rId21" w:tgtFrame="_blank" w:history="1">
        <w:r w:rsidRPr="00C56A1A">
          <w:rPr>
            <w:rStyle w:val="Hyperlink"/>
            <w:rFonts w:ascii="Arial" w:hAnsi="Arial" w:cs="Arial"/>
            <w:lang w:val="en-US"/>
          </w:rPr>
          <w:t>info@snomed.org</w:t>
        </w:r>
      </w:hyperlink>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22" w:history="1">
        <w:r w:rsidR="00DB690F" w:rsidRPr="00C56A1A">
          <w:rPr>
            <w:rStyle w:val="Hyperlink"/>
            <w:rFonts w:cs="Arial"/>
            <w:sz w:val="24"/>
          </w:rPr>
          <w:t>http://www.ihtsdo.org/members/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23"/>
          <w:headerReference w:type="default" r:id="rId24"/>
          <w:headerReference w:type="first" r:id="rId25"/>
          <w:footerReference w:type="first" r:id="rId26"/>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Pr="00402616" w:rsidRDefault="00861D38">
      <w:pPr>
        <w:pStyle w:val="Inhopg1"/>
        <w:tabs>
          <w:tab w:val="left" w:pos="442"/>
        </w:tabs>
        <w:rPr>
          <w:rFonts w:eastAsiaTheme="minorEastAsia" w:cs="Arial"/>
          <w:color w:val="auto"/>
          <w:sz w:val="22"/>
          <w:szCs w:val="22"/>
          <w:lang w:eastAsia="en-US"/>
        </w:rPr>
      </w:pPr>
      <w:r w:rsidRPr="00402616">
        <w:rPr>
          <w:rFonts w:cs="Arial"/>
          <w:color w:val="auto"/>
          <w:sz w:val="22"/>
          <w:szCs w:val="22"/>
        </w:rPr>
        <w:fldChar w:fldCharType="begin"/>
      </w:r>
      <w:r w:rsidR="00DF666B" w:rsidRPr="00402616">
        <w:rPr>
          <w:rFonts w:cs="Arial"/>
          <w:color w:val="auto"/>
          <w:sz w:val="22"/>
          <w:szCs w:val="22"/>
        </w:rPr>
        <w:instrText xml:space="preserve"> TOC \o "1-3" \h \z \u </w:instrText>
      </w:r>
      <w:r w:rsidRPr="00402616">
        <w:rPr>
          <w:rFonts w:cs="Arial"/>
          <w:color w:val="auto"/>
          <w:sz w:val="22"/>
          <w:szCs w:val="22"/>
        </w:rPr>
        <w:fldChar w:fldCharType="separate"/>
      </w:r>
      <w:hyperlink w:anchor="_Toc84447300" w:history="1">
        <w:r w:rsidR="00C56A1A" w:rsidRPr="00402616">
          <w:rPr>
            <w:rStyle w:val="Hyperlink"/>
            <w:rFonts w:cs="Arial"/>
            <w:sz w:val="22"/>
            <w:szCs w:val="22"/>
          </w:rPr>
          <w:t>1</w:t>
        </w:r>
        <w:r w:rsidR="00C56A1A" w:rsidRPr="00402616">
          <w:rPr>
            <w:rFonts w:eastAsiaTheme="minorEastAsia" w:cs="Arial"/>
            <w:color w:val="auto"/>
            <w:sz w:val="22"/>
            <w:szCs w:val="22"/>
            <w:lang w:eastAsia="en-US"/>
          </w:rPr>
          <w:tab/>
        </w:r>
        <w:r w:rsidR="00C56A1A" w:rsidRPr="00402616">
          <w:rPr>
            <w:rStyle w:val="Hyperlink"/>
            <w:rFonts w:cs="Arial"/>
            <w:sz w:val="22"/>
            <w:szCs w:val="22"/>
          </w:rPr>
          <w:t>Introduction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6</w:t>
        </w:r>
        <w:r w:rsidR="00C56A1A" w:rsidRPr="00402616">
          <w:rPr>
            <w:rFonts w:cs="Arial"/>
            <w:webHidden/>
            <w:sz w:val="22"/>
            <w:szCs w:val="22"/>
          </w:rPr>
          <w:fldChar w:fldCharType="end"/>
        </w:r>
      </w:hyperlink>
    </w:p>
    <w:p w14:paraId="2F161594" w14:textId="1A4DEF83" w:rsidR="00C56A1A" w:rsidRPr="00402616" w:rsidRDefault="009B0785">
      <w:pPr>
        <w:pStyle w:val="Inhopg2"/>
        <w:tabs>
          <w:tab w:val="left" w:pos="880"/>
        </w:tabs>
        <w:rPr>
          <w:rFonts w:eastAsiaTheme="minorEastAsia" w:cs="Arial"/>
          <w:noProof/>
          <w:szCs w:val="22"/>
          <w:lang w:val="en-US" w:eastAsia="en-US"/>
        </w:rPr>
      </w:pPr>
      <w:hyperlink w:anchor="_Toc84447301" w:history="1">
        <w:r w:rsidR="00C56A1A" w:rsidRPr="00402616">
          <w:rPr>
            <w:rStyle w:val="Hyperlink"/>
            <w:rFonts w:cs="Arial"/>
            <w:noProof/>
            <w:szCs w:val="22"/>
          </w:rPr>
          <w:t>1.1</w:t>
        </w:r>
        <w:r w:rsidR="00C56A1A" w:rsidRPr="00402616">
          <w:rPr>
            <w:rFonts w:eastAsiaTheme="minorEastAsia" w:cs="Arial"/>
            <w:noProof/>
            <w:szCs w:val="22"/>
            <w:lang w:val="en-US" w:eastAsia="en-US"/>
          </w:rPr>
          <w:tab/>
        </w:r>
        <w:r w:rsidR="00C56A1A" w:rsidRPr="00402616">
          <w:rPr>
            <w:rStyle w:val="Hyperlink"/>
            <w:rFonts w:cs="Arial"/>
            <w:noProof/>
            <w:szCs w:val="22"/>
          </w:rPr>
          <w:t>Purpose and scope of this document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6</w:t>
        </w:r>
        <w:r w:rsidR="00C56A1A" w:rsidRPr="00402616">
          <w:rPr>
            <w:rFonts w:cs="Arial"/>
            <w:noProof/>
            <w:webHidden/>
            <w:szCs w:val="22"/>
          </w:rPr>
          <w:fldChar w:fldCharType="end"/>
        </w:r>
      </w:hyperlink>
    </w:p>
    <w:p w14:paraId="7D469678" w14:textId="08CF5E70" w:rsidR="00C56A1A" w:rsidRPr="00402616" w:rsidRDefault="009B0785">
      <w:pPr>
        <w:pStyle w:val="Inhopg3"/>
        <w:tabs>
          <w:tab w:val="left" w:pos="1320"/>
        </w:tabs>
        <w:rPr>
          <w:rFonts w:eastAsiaTheme="minorEastAsia" w:cs="Arial"/>
          <w:sz w:val="22"/>
          <w:szCs w:val="22"/>
          <w:lang w:eastAsia="en-US"/>
        </w:rPr>
      </w:pPr>
      <w:hyperlink w:anchor="_Toc84447302" w:history="1">
        <w:r w:rsidR="00C56A1A" w:rsidRPr="00402616">
          <w:rPr>
            <w:rStyle w:val="Hyperlink"/>
            <w:rFonts w:cs="Arial"/>
            <w:sz w:val="22"/>
            <w:szCs w:val="22"/>
          </w:rPr>
          <w:t>1.1.1</w:t>
        </w:r>
        <w:r w:rsidR="00C56A1A" w:rsidRPr="00402616">
          <w:rPr>
            <w:rFonts w:eastAsiaTheme="minorEastAsia" w:cs="Arial"/>
            <w:sz w:val="22"/>
            <w:szCs w:val="22"/>
            <w:lang w:eastAsia="en-US"/>
          </w:rPr>
          <w:tab/>
        </w:r>
        <w:r w:rsidR="00C56A1A" w:rsidRPr="00402616">
          <w:rPr>
            <w:rStyle w:val="Hyperlink"/>
            <w:rFonts w:cs="Arial"/>
            <w:sz w:val="22"/>
            <w:szCs w:val="22"/>
          </w:rPr>
          <w:t>Assessment of translation quality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_Toc84447302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18077348" w14:textId="242713F9" w:rsidR="00C56A1A" w:rsidRPr="00402616" w:rsidRDefault="009B0785">
      <w:pPr>
        <w:pStyle w:val="Inhopg3"/>
        <w:tabs>
          <w:tab w:val="left" w:pos="1320"/>
        </w:tabs>
        <w:rPr>
          <w:rFonts w:eastAsiaTheme="minorEastAsia" w:cs="Arial"/>
          <w:sz w:val="22"/>
          <w:szCs w:val="22"/>
          <w:lang w:eastAsia="en-US"/>
        </w:rPr>
      </w:pPr>
      <w:hyperlink w:anchor="_Toc84447303" w:history="1">
        <w:r w:rsidR="00C56A1A" w:rsidRPr="00402616">
          <w:rPr>
            <w:rStyle w:val="Hyperlink"/>
            <w:rFonts w:cs="Arial"/>
            <w:sz w:val="22"/>
            <w:szCs w:val="22"/>
          </w:rPr>
          <w:t>1.1.2</w:t>
        </w:r>
        <w:r w:rsidR="00C56A1A" w:rsidRPr="00402616">
          <w:rPr>
            <w:rFonts w:eastAsiaTheme="minorEastAsia" w:cs="Arial"/>
            <w:sz w:val="22"/>
            <w:szCs w:val="22"/>
            <w:lang w:eastAsia="en-US"/>
          </w:rPr>
          <w:tab/>
        </w:r>
        <w:r w:rsidR="00C56A1A" w:rsidRPr="00402616">
          <w:rPr>
            <w:rStyle w:val="Hyperlink"/>
            <w:rFonts w:cs="Arial"/>
            <w:sz w:val="22"/>
            <w:szCs w:val="22"/>
          </w:rPr>
          <w:t>Change requests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_Toc84447303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70DE4408" w14:textId="2CAD4250" w:rsidR="00C56A1A" w:rsidRPr="00402616" w:rsidRDefault="009B0785">
      <w:pPr>
        <w:pStyle w:val="Inhopg2"/>
        <w:tabs>
          <w:tab w:val="left" w:pos="880"/>
        </w:tabs>
        <w:rPr>
          <w:rFonts w:eastAsiaTheme="minorEastAsia" w:cs="Arial"/>
          <w:noProof/>
          <w:szCs w:val="22"/>
          <w:lang w:val="en-US" w:eastAsia="en-US"/>
        </w:rPr>
      </w:pPr>
      <w:hyperlink w:anchor="_Toc84447304" w:history="1">
        <w:r w:rsidR="00C56A1A" w:rsidRPr="00402616">
          <w:rPr>
            <w:rStyle w:val="Hyperlink"/>
            <w:rFonts w:cs="Arial"/>
            <w:noProof/>
            <w:szCs w:val="22"/>
          </w:rPr>
          <w:t>1.2</w:t>
        </w:r>
        <w:r w:rsidR="00C56A1A" w:rsidRPr="00402616">
          <w:rPr>
            <w:rFonts w:eastAsiaTheme="minorEastAsia" w:cs="Arial"/>
            <w:noProof/>
            <w:szCs w:val="22"/>
            <w:lang w:val="en-US" w:eastAsia="en-US"/>
          </w:rPr>
          <w:tab/>
        </w:r>
        <w:r w:rsidR="00C56A1A" w:rsidRPr="00402616">
          <w:rPr>
            <w:rStyle w:val="Hyperlink"/>
            <w:rFonts w:cs="Arial"/>
            <w:noProof/>
            <w:szCs w:val="22"/>
          </w:rPr>
          <w:t>Target group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7</w:t>
        </w:r>
        <w:r w:rsidR="00C56A1A" w:rsidRPr="00402616">
          <w:rPr>
            <w:rFonts w:cs="Arial"/>
            <w:noProof/>
            <w:webHidden/>
            <w:szCs w:val="22"/>
          </w:rPr>
          <w:fldChar w:fldCharType="end"/>
        </w:r>
      </w:hyperlink>
    </w:p>
    <w:p w14:paraId="19E4CD90" w14:textId="4C510C1D" w:rsidR="00C56A1A" w:rsidRPr="00402616" w:rsidRDefault="009B0785">
      <w:pPr>
        <w:pStyle w:val="Inhopg1"/>
        <w:tabs>
          <w:tab w:val="left" w:pos="442"/>
        </w:tabs>
        <w:rPr>
          <w:rFonts w:eastAsiaTheme="minorEastAsia" w:cs="Arial"/>
          <w:color w:val="auto"/>
          <w:sz w:val="22"/>
          <w:szCs w:val="22"/>
          <w:lang w:eastAsia="en-US"/>
        </w:rPr>
      </w:pPr>
      <w:hyperlink w:anchor="_Toc84447305" w:history="1">
        <w:r w:rsidR="00C56A1A" w:rsidRPr="00402616">
          <w:rPr>
            <w:rStyle w:val="Hyperlink"/>
            <w:rFonts w:cs="Arial"/>
            <w:sz w:val="22"/>
            <w:szCs w:val="22"/>
          </w:rPr>
          <w:t>2</w:t>
        </w:r>
        <w:r w:rsidR="00C56A1A" w:rsidRPr="00402616">
          <w:rPr>
            <w:rFonts w:eastAsiaTheme="minorEastAsia" w:cs="Arial"/>
            <w:color w:val="auto"/>
            <w:sz w:val="22"/>
            <w:szCs w:val="22"/>
            <w:lang w:eastAsia="en-US"/>
          </w:rPr>
          <w:tab/>
        </w:r>
        <w:r w:rsidR="00C56A1A" w:rsidRPr="00402616">
          <w:rPr>
            <w:rStyle w:val="Hyperlink"/>
            <w:rFonts w:cs="Arial"/>
            <w:sz w:val="22"/>
            <w:szCs w:val="22"/>
          </w:rPr>
          <w:t>An introduction to terminological principles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_Toc84447305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8</w:t>
        </w:r>
        <w:r w:rsidR="00C56A1A" w:rsidRPr="00402616">
          <w:rPr>
            <w:rFonts w:cs="Arial"/>
            <w:webHidden/>
            <w:sz w:val="22"/>
            <w:szCs w:val="22"/>
          </w:rPr>
          <w:fldChar w:fldCharType="end"/>
        </w:r>
      </w:hyperlink>
    </w:p>
    <w:p w14:paraId="79AEBB17" w14:textId="64B8ACF1" w:rsidR="00C56A1A" w:rsidRPr="00402616" w:rsidRDefault="009B0785">
      <w:pPr>
        <w:pStyle w:val="Inhopg2"/>
        <w:tabs>
          <w:tab w:val="left" w:pos="880"/>
        </w:tabs>
        <w:rPr>
          <w:rFonts w:eastAsiaTheme="minorEastAsia" w:cs="Arial"/>
          <w:noProof/>
          <w:szCs w:val="22"/>
          <w:lang w:val="en-US" w:eastAsia="en-US"/>
        </w:rPr>
      </w:pPr>
      <w:hyperlink w:anchor="_Toc84447306" w:history="1">
        <w:r w:rsidR="00C56A1A" w:rsidRPr="00402616">
          <w:rPr>
            <w:rStyle w:val="Hyperlink"/>
            <w:rFonts w:cs="Arial"/>
            <w:noProof/>
            <w:szCs w:val="22"/>
          </w:rPr>
          <w:t>2.1</w:t>
        </w:r>
        <w:r w:rsidR="00C56A1A" w:rsidRPr="00402616">
          <w:rPr>
            <w:rFonts w:eastAsiaTheme="minorEastAsia" w:cs="Arial"/>
            <w:noProof/>
            <w:szCs w:val="22"/>
            <w:lang w:val="en-US" w:eastAsia="en-US"/>
          </w:rPr>
          <w:tab/>
        </w:r>
        <w:r w:rsidR="00C56A1A" w:rsidRPr="00402616">
          <w:rPr>
            <w:rStyle w:val="Hyperlink"/>
            <w:rFonts w:cs="Arial"/>
            <w:noProof/>
            <w:szCs w:val="22"/>
          </w:rPr>
          <w:t>Concepts and terms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8</w:t>
        </w:r>
        <w:r w:rsidR="00C56A1A" w:rsidRPr="00402616">
          <w:rPr>
            <w:rFonts w:cs="Arial"/>
            <w:noProof/>
            <w:webHidden/>
            <w:szCs w:val="22"/>
          </w:rPr>
          <w:fldChar w:fldCharType="end"/>
        </w:r>
      </w:hyperlink>
    </w:p>
    <w:p w14:paraId="3F4C60E2" w14:textId="0AFB1A36" w:rsidR="00C56A1A" w:rsidRPr="00402616" w:rsidRDefault="009B0785">
      <w:pPr>
        <w:pStyle w:val="Inhopg2"/>
        <w:tabs>
          <w:tab w:val="left" w:pos="880"/>
        </w:tabs>
        <w:rPr>
          <w:rFonts w:eastAsiaTheme="minorEastAsia" w:cs="Arial"/>
          <w:noProof/>
          <w:szCs w:val="22"/>
          <w:lang w:val="en-US" w:eastAsia="en-US"/>
        </w:rPr>
      </w:pPr>
      <w:hyperlink w:anchor="_Toc84447307" w:history="1">
        <w:r w:rsidR="00C56A1A" w:rsidRPr="00402616">
          <w:rPr>
            <w:rStyle w:val="Hyperlink"/>
            <w:rFonts w:cs="Arial"/>
            <w:noProof/>
            <w:szCs w:val="22"/>
          </w:rPr>
          <w:t>2.2</w:t>
        </w:r>
        <w:r w:rsidR="00C56A1A" w:rsidRPr="00402616">
          <w:rPr>
            <w:rFonts w:eastAsiaTheme="minorEastAsia" w:cs="Arial"/>
            <w:noProof/>
            <w:szCs w:val="22"/>
            <w:lang w:val="en-US" w:eastAsia="en-US"/>
          </w:rPr>
          <w:tab/>
        </w:r>
        <w:r w:rsidR="00C56A1A" w:rsidRPr="00402616">
          <w:rPr>
            <w:rStyle w:val="Hyperlink"/>
            <w:rFonts w:cs="Arial"/>
            <w:noProof/>
            <w:szCs w:val="22"/>
          </w:rPr>
          <w:t>Concept systems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9</w:t>
        </w:r>
        <w:r w:rsidR="00C56A1A" w:rsidRPr="00402616">
          <w:rPr>
            <w:rFonts w:cs="Arial"/>
            <w:noProof/>
            <w:webHidden/>
            <w:szCs w:val="22"/>
          </w:rPr>
          <w:fldChar w:fldCharType="end"/>
        </w:r>
      </w:hyperlink>
    </w:p>
    <w:p w14:paraId="702D9DEF" w14:textId="1C398B15" w:rsidR="00C56A1A" w:rsidRPr="00402616" w:rsidRDefault="009B0785">
      <w:pPr>
        <w:pStyle w:val="Inhopg2"/>
        <w:tabs>
          <w:tab w:val="left" w:pos="880"/>
        </w:tabs>
        <w:rPr>
          <w:rFonts w:eastAsiaTheme="minorEastAsia" w:cs="Arial"/>
          <w:noProof/>
          <w:szCs w:val="22"/>
          <w:lang w:val="en-US" w:eastAsia="en-US"/>
        </w:rPr>
      </w:pPr>
      <w:hyperlink w:anchor="_Toc84447308" w:history="1">
        <w:r w:rsidR="00C56A1A" w:rsidRPr="00402616">
          <w:rPr>
            <w:rStyle w:val="Hyperlink"/>
            <w:rFonts w:cs="Arial"/>
            <w:noProof/>
            <w:szCs w:val="22"/>
          </w:rPr>
          <w:t>2.3</w:t>
        </w:r>
        <w:r w:rsidR="00C56A1A" w:rsidRPr="00402616">
          <w:rPr>
            <w:rFonts w:eastAsiaTheme="minorEastAsia" w:cs="Arial"/>
            <w:noProof/>
            <w:szCs w:val="22"/>
            <w:lang w:val="en-US" w:eastAsia="en-US"/>
          </w:rPr>
          <w:tab/>
        </w:r>
        <w:r w:rsidR="00C56A1A" w:rsidRPr="00402616">
          <w:rPr>
            <w:rStyle w:val="Hyperlink"/>
            <w:rFonts w:cs="Arial"/>
            <w:noProof/>
            <w:szCs w:val="22"/>
          </w:rPr>
          <w:t>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2110BFE1" w14:textId="21BA6006" w:rsidR="00C56A1A" w:rsidRPr="00402616" w:rsidRDefault="009B0785">
      <w:pPr>
        <w:pStyle w:val="Inhopg1"/>
        <w:tabs>
          <w:tab w:val="left" w:pos="442"/>
        </w:tabs>
        <w:rPr>
          <w:rFonts w:eastAsiaTheme="minorEastAsia" w:cs="Arial"/>
          <w:color w:val="auto"/>
          <w:sz w:val="22"/>
          <w:szCs w:val="22"/>
          <w:lang w:eastAsia="en-US"/>
        </w:rPr>
      </w:pPr>
      <w:hyperlink w:anchor="_Toc84447309" w:history="1">
        <w:r w:rsidR="00C56A1A" w:rsidRPr="00402616">
          <w:rPr>
            <w:rStyle w:val="Hyperlink"/>
            <w:rFonts w:cs="Arial"/>
            <w:sz w:val="22"/>
            <w:szCs w:val="22"/>
          </w:rPr>
          <w:t>3</w:t>
        </w:r>
        <w:r w:rsidR="00C56A1A" w:rsidRPr="00402616">
          <w:rPr>
            <w:rFonts w:eastAsiaTheme="minorEastAsia" w:cs="Arial"/>
            <w:color w:val="auto"/>
            <w:sz w:val="22"/>
            <w:szCs w:val="22"/>
            <w:lang w:eastAsia="en-US"/>
          </w:rPr>
          <w:tab/>
        </w:r>
        <w:r w:rsidR="00C56A1A" w:rsidRPr="00402616">
          <w:rPr>
            <w:rStyle w:val="Hyperlink"/>
            <w:rFonts w:cs="Arial"/>
            <w:sz w:val="22"/>
            <w:szCs w:val="22"/>
          </w:rPr>
          <w:t>SNOMED CT as a health terminology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_Toc84447309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10</w:t>
        </w:r>
        <w:r w:rsidR="00C56A1A" w:rsidRPr="00402616">
          <w:rPr>
            <w:rFonts w:cs="Arial"/>
            <w:webHidden/>
            <w:sz w:val="22"/>
            <w:szCs w:val="22"/>
          </w:rPr>
          <w:fldChar w:fldCharType="end"/>
        </w:r>
      </w:hyperlink>
    </w:p>
    <w:p w14:paraId="1A9DDD81" w14:textId="418F468C" w:rsidR="00C56A1A" w:rsidRPr="00402616" w:rsidRDefault="009B0785">
      <w:pPr>
        <w:pStyle w:val="Inhopg2"/>
        <w:tabs>
          <w:tab w:val="left" w:pos="880"/>
        </w:tabs>
        <w:rPr>
          <w:rFonts w:eastAsiaTheme="minorEastAsia" w:cs="Arial"/>
          <w:noProof/>
          <w:szCs w:val="22"/>
          <w:lang w:val="en-US" w:eastAsia="en-US"/>
        </w:rPr>
      </w:pPr>
      <w:hyperlink w:anchor="_Toc84447310" w:history="1">
        <w:r w:rsidR="00C56A1A" w:rsidRPr="00402616">
          <w:rPr>
            <w:rStyle w:val="Hyperlink"/>
            <w:rFonts w:cs="Arial"/>
            <w:noProof/>
            <w:szCs w:val="22"/>
          </w:rPr>
          <w:t>3.1</w:t>
        </w:r>
        <w:r w:rsidR="00C56A1A" w:rsidRPr="00402616">
          <w:rPr>
            <w:rFonts w:eastAsiaTheme="minorEastAsia" w:cs="Arial"/>
            <w:noProof/>
            <w:szCs w:val="22"/>
            <w:lang w:val="en-US" w:eastAsia="en-US"/>
          </w:rPr>
          <w:tab/>
        </w:r>
        <w:r w:rsidR="00C56A1A" w:rsidRPr="00402616">
          <w:rPr>
            <w:rStyle w:val="Hyperlink"/>
            <w:rFonts w:cs="Arial"/>
            <w:noProof/>
            <w:szCs w:val="22"/>
          </w:rPr>
          <w:t>Concept systems and ontologies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_Toc84447310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35474B45" w14:textId="461DE981" w:rsidR="00C56A1A" w:rsidRPr="00402616" w:rsidRDefault="009B0785">
      <w:pPr>
        <w:pStyle w:val="Inhopg2"/>
        <w:tabs>
          <w:tab w:val="left" w:pos="880"/>
        </w:tabs>
        <w:rPr>
          <w:rFonts w:eastAsiaTheme="minorEastAsia" w:cs="Arial"/>
          <w:noProof/>
          <w:szCs w:val="22"/>
          <w:lang w:val="en-US" w:eastAsia="en-US"/>
        </w:rPr>
      </w:pPr>
      <w:hyperlink w:anchor="_Toc84447311" w:history="1">
        <w:r w:rsidR="00C56A1A" w:rsidRPr="00402616">
          <w:rPr>
            <w:rStyle w:val="Hyperlink"/>
            <w:rFonts w:eastAsia="AdvGulliv-R" w:cs="Arial"/>
            <w:noProof/>
            <w:szCs w:val="22"/>
            <w:lang w:eastAsia="en-US"/>
          </w:rPr>
          <w:t>3.2</w:t>
        </w:r>
        <w:r w:rsidR="00C56A1A" w:rsidRPr="00402616">
          <w:rPr>
            <w:rFonts w:eastAsiaTheme="minorEastAsia" w:cs="Arial"/>
            <w:noProof/>
            <w:szCs w:val="22"/>
            <w:lang w:val="en-US" w:eastAsia="en-US"/>
          </w:rPr>
          <w:tab/>
        </w:r>
        <w:r w:rsidR="00C56A1A" w:rsidRPr="00402616">
          <w:rPr>
            <w:rStyle w:val="Hyperlink"/>
            <w:rFonts w:eastAsia="AdvGulliv-R" w:cs="Arial"/>
            <w:noProof/>
            <w:szCs w:val="22"/>
            <w:lang w:eastAsia="en-US"/>
          </w:rPr>
          <w:t>SNOMED CT 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0B1F72C2" w14:textId="7AE0AD50" w:rsidR="00C56A1A" w:rsidRPr="00402616" w:rsidRDefault="009B0785" w:rsidP="004B7852">
      <w:pPr>
        <w:pStyle w:val="Inhopg2"/>
        <w:tabs>
          <w:tab w:val="left" w:pos="880"/>
        </w:tabs>
        <w:rPr>
          <w:rFonts w:eastAsiaTheme="minorEastAsia" w:cs="Arial"/>
          <w:noProof/>
          <w:szCs w:val="22"/>
          <w:lang w:val="en-US" w:eastAsia="en-US"/>
        </w:rPr>
      </w:pPr>
      <w:hyperlink w:anchor="_Toc84447312" w:history="1">
        <w:r w:rsidR="00C56A1A" w:rsidRPr="00402616">
          <w:rPr>
            <w:rStyle w:val="Hyperlink"/>
            <w:rFonts w:cs="Arial"/>
            <w:noProof/>
            <w:szCs w:val="22"/>
          </w:rPr>
          <w:t>3.3</w:t>
        </w:r>
        <w:r w:rsidR="00C56A1A" w:rsidRPr="00402616">
          <w:rPr>
            <w:rFonts w:eastAsiaTheme="minorEastAsia" w:cs="Arial"/>
            <w:noProof/>
            <w:szCs w:val="22"/>
            <w:lang w:val="en-US" w:eastAsia="en-US"/>
          </w:rPr>
          <w:tab/>
        </w:r>
        <w:r w:rsidR="00C56A1A" w:rsidRPr="00402616">
          <w:rPr>
            <w:rStyle w:val="Hyperlink"/>
            <w:rFonts w:cs="Arial"/>
            <w:noProof/>
            <w:szCs w:val="22"/>
          </w:rPr>
          <w:t>The hierarchical and multi-axial structure of SNOMED CT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12</w:t>
        </w:r>
        <w:r w:rsidR="00C56A1A" w:rsidRPr="00402616">
          <w:rPr>
            <w:rFonts w:cs="Arial"/>
            <w:noProof/>
            <w:webHidden/>
            <w:szCs w:val="22"/>
          </w:rPr>
          <w:fldChar w:fldCharType="end"/>
        </w:r>
      </w:hyperlink>
    </w:p>
    <w:p w14:paraId="5082240A" w14:textId="0268EEAD" w:rsidR="00C56A1A" w:rsidRPr="00402616" w:rsidRDefault="009B0785">
      <w:pPr>
        <w:pStyle w:val="Inhopg2"/>
        <w:tabs>
          <w:tab w:val="left" w:pos="880"/>
        </w:tabs>
        <w:rPr>
          <w:rFonts w:eastAsiaTheme="minorEastAsia" w:cs="Arial"/>
          <w:noProof/>
          <w:szCs w:val="22"/>
          <w:lang w:val="en-US" w:eastAsia="en-US"/>
        </w:rPr>
      </w:pPr>
      <w:hyperlink w:anchor="_Toc84447313" w:history="1">
        <w:r w:rsidR="00C56A1A" w:rsidRPr="00402616">
          <w:rPr>
            <w:rStyle w:val="Hyperlink"/>
            <w:rFonts w:cs="Arial"/>
            <w:noProof/>
            <w:szCs w:val="22"/>
          </w:rPr>
          <w:t>3.4</w:t>
        </w:r>
        <w:r w:rsidR="00C56A1A" w:rsidRPr="00402616">
          <w:rPr>
            <w:rFonts w:eastAsiaTheme="minorEastAsia" w:cs="Arial"/>
            <w:noProof/>
            <w:szCs w:val="22"/>
            <w:lang w:val="en-US" w:eastAsia="en-US"/>
          </w:rPr>
          <w:tab/>
        </w:r>
        <w:r w:rsidR="00C56A1A" w:rsidRPr="00402616">
          <w:rPr>
            <w:rStyle w:val="Hyperlink"/>
            <w:rFonts w:cs="Arial"/>
            <w:noProof/>
            <w:szCs w:val="22"/>
          </w:rPr>
          <w:t>Description types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_Toc84447313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15</w:t>
        </w:r>
        <w:r w:rsidR="00C56A1A" w:rsidRPr="00402616">
          <w:rPr>
            <w:rFonts w:cs="Arial"/>
            <w:noProof/>
            <w:webHidden/>
            <w:szCs w:val="22"/>
          </w:rPr>
          <w:fldChar w:fldCharType="end"/>
        </w:r>
      </w:hyperlink>
    </w:p>
    <w:p w14:paraId="2BAD69E0" w14:textId="4E5EA7D9" w:rsidR="00C56A1A" w:rsidRPr="00402616" w:rsidRDefault="009B0785">
      <w:pPr>
        <w:pStyle w:val="Inhopg2"/>
        <w:tabs>
          <w:tab w:val="left" w:pos="880"/>
        </w:tabs>
        <w:rPr>
          <w:rFonts w:eastAsiaTheme="minorEastAsia" w:cs="Arial"/>
          <w:noProof/>
          <w:szCs w:val="22"/>
          <w:lang w:val="en-US" w:eastAsia="en-US"/>
        </w:rPr>
      </w:pPr>
      <w:hyperlink w:anchor="_Toc84447314" w:history="1">
        <w:r w:rsidR="00C56A1A" w:rsidRPr="00402616">
          <w:rPr>
            <w:rStyle w:val="Hyperlink"/>
            <w:rFonts w:cs="Arial"/>
            <w:noProof/>
            <w:szCs w:val="22"/>
          </w:rPr>
          <w:t>3.5</w:t>
        </w:r>
        <w:r w:rsidR="00C56A1A" w:rsidRPr="00402616">
          <w:rPr>
            <w:rFonts w:eastAsiaTheme="minorEastAsia" w:cs="Arial"/>
            <w:noProof/>
            <w:szCs w:val="22"/>
            <w:lang w:val="en-US" w:eastAsia="en-US"/>
          </w:rPr>
          <w:tab/>
        </w:r>
        <w:r w:rsidR="00C56A1A" w:rsidRPr="00402616">
          <w:rPr>
            <w:rStyle w:val="Hyperlink"/>
            <w:rFonts w:cs="Arial"/>
            <w:noProof/>
            <w:szCs w:val="22"/>
          </w:rPr>
          <w:t>SNOMED CT logical definitions, attributes and relationships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17</w:t>
        </w:r>
        <w:r w:rsidR="00C56A1A" w:rsidRPr="00402616">
          <w:rPr>
            <w:rFonts w:cs="Arial"/>
            <w:noProof/>
            <w:webHidden/>
            <w:szCs w:val="22"/>
          </w:rPr>
          <w:fldChar w:fldCharType="end"/>
        </w:r>
      </w:hyperlink>
    </w:p>
    <w:p w14:paraId="36C392D6" w14:textId="0FEDD1A4" w:rsidR="00C56A1A" w:rsidRPr="00402616" w:rsidRDefault="009B0785">
      <w:pPr>
        <w:pStyle w:val="Inhopg2"/>
        <w:tabs>
          <w:tab w:val="left" w:pos="880"/>
        </w:tabs>
        <w:rPr>
          <w:rFonts w:eastAsiaTheme="minorEastAsia" w:cs="Arial"/>
          <w:noProof/>
          <w:szCs w:val="22"/>
          <w:lang w:val="en-US" w:eastAsia="en-US"/>
        </w:rPr>
      </w:pPr>
      <w:hyperlink w:anchor="_Toc84447315" w:history="1">
        <w:r w:rsidR="00C56A1A" w:rsidRPr="00402616">
          <w:rPr>
            <w:rStyle w:val="Hyperlink"/>
            <w:rFonts w:cs="Arial"/>
            <w:noProof/>
            <w:szCs w:val="22"/>
          </w:rPr>
          <w:t>3.6</w:t>
        </w:r>
        <w:r w:rsidR="00C56A1A" w:rsidRPr="00402616">
          <w:rPr>
            <w:rFonts w:eastAsiaTheme="minorEastAsia" w:cs="Arial"/>
            <w:noProof/>
            <w:szCs w:val="22"/>
            <w:lang w:val="en-US" w:eastAsia="en-US"/>
          </w:rPr>
          <w:tab/>
        </w:r>
        <w:r w:rsidR="00C56A1A" w:rsidRPr="00402616">
          <w:rPr>
            <w:rStyle w:val="Hyperlink"/>
            <w:rFonts w:cs="Arial"/>
            <w:noProof/>
            <w:szCs w:val="22"/>
          </w:rPr>
          <w:t>SNOMED International Editorial Guide and Confluence Templates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18</w:t>
        </w:r>
        <w:r w:rsidR="00C56A1A" w:rsidRPr="00402616">
          <w:rPr>
            <w:rFonts w:cs="Arial"/>
            <w:noProof/>
            <w:webHidden/>
            <w:szCs w:val="22"/>
          </w:rPr>
          <w:fldChar w:fldCharType="end"/>
        </w:r>
      </w:hyperlink>
    </w:p>
    <w:p w14:paraId="07E4FB21" w14:textId="431C1B5F" w:rsidR="00C56A1A" w:rsidRPr="00402616" w:rsidRDefault="009B0785">
      <w:pPr>
        <w:pStyle w:val="Inhopg1"/>
        <w:tabs>
          <w:tab w:val="left" w:pos="442"/>
        </w:tabs>
        <w:rPr>
          <w:rFonts w:eastAsiaTheme="minorEastAsia" w:cs="Arial"/>
          <w:color w:val="auto"/>
          <w:sz w:val="22"/>
          <w:szCs w:val="22"/>
          <w:lang w:eastAsia="en-US"/>
        </w:rPr>
      </w:pPr>
      <w:hyperlink w:anchor="_Toc84447316" w:history="1">
        <w:r w:rsidR="00C56A1A" w:rsidRPr="00402616">
          <w:rPr>
            <w:rStyle w:val="Hyperlink"/>
            <w:rFonts w:cs="Arial"/>
            <w:sz w:val="22"/>
            <w:szCs w:val="22"/>
          </w:rPr>
          <w:t>4</w:t>
        </w:r>
        <w:r w:rsidR="00C56A1A" w:rsidRPr="00402616">
          <w:rPr>
            <w:rFonts w:eastAsiaTheme="minorEastAsia" w:cs="Arial"/>
            <w:color w:val="auto"/>
            <w:sz w:val="22"/>
            <w:szCs w:val="22"/>
            <w:lang w:eastAsia="en-US"/>
          </w:rPr>
          <w:tab/>
        </w:r>
        <w:r w:rsidR="00C56A1A" w:rsidRPr="00402616">
          <w:rPr>
            <w:rStyle w:val="Hyperlink"/>
            <w:rFonts w:cs="Arial"/>
            <w:sz w:val="22"/>
            <w:szCs w:val="22"/>
          </w:rPr>
          <w:t>Translating SNOMED CT</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_Toc84447316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19</w:t>
        </w:r>
        <w:r w:rsidR="00C56A1A" w:rsidRPr="00402616">
          <w:rPr>
            <w:rFonts w:cs="Arial"/>
            <w:webHidden/>
            <w:sz w:val="22"/>
            <w:szCs w:val="22"/>
          </w:rPr>
          <w:fldChar w:fldCharType="end"/>
        </w:r>
      </w:hyperlink>
    </w:p>
    <w:p w14:paraId="7682DD3A" w14:textId="6E0E1D36" w:rsidR="00C56A1A" w:rsidRPr="00402616" w:rsidRDefault="009B0785">
      <w:pPr>
        <w:pStyle w:val="Inhopg2"/>
        <w:tabs>
          <w:tab w:val="left" w:pos="880"/>
        </w:tabs>
        <w:rPr>
          <w:rFonts w:cs="Arial"/>
          <w:noProof/>
          <w:szCs w:val="22"/>
        </w:rPr>
      </w:pPr>
      <w:hyperlink w:anchor="_Toc84447317" w:history="1">
        <w:r w:rsidR="00C56A1A" w:rsidRPr="00402616">
          <w:rPr>
            <w:rStyle w:val="Hyperlink"/>
            <w:rFonts w:cs="Arial"/>
            <w:noProof/>
            <w:szCs w:val="22"/>
          </w:rPr>
          <w:t>4.1</w:t>
        </w:r>
        <w:r w:rsidR="00C56A1A" w:rsidRPr="00402616">
          <w:rPr>
            <w:rFonts w:eastAsiaTheme="minorEastAsia" w:cs="Arial"/>
            <w:noProof/>
            <w:szCs w:val="22"/>
            <w:lang w:val="en-US" w:eastAsia="en-US"/>
          </w:rPr>
          <w:tab/>
        </w:r>
        <w:r w:rsidR="00C56A1A" w:rsidRPr="00402616">
          <w:rPr>
            <w:rStyle w:val="Hyperlink"/>
            <w:rFonts w:cs="Arial"/>
            <w:noProof/>
            <w:szCs w:val="22"/>
          </w:rPr>
          <w:t>Basic approach</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20</w:t>
        </w:r>
        <w:r w:rsidR="00C56A1A" w:rsidRPr="00402616">
          <w:rPr>
            <w:rFonts w:cs="Arial"/>
            <w:noProof/>
            <w:webHidden/>
            <w:szCs w:val="22"/>
          </w:rPr>
          <w:fldChar w:fldCharType="end"/>
        </w:r>
      </w:hyperlink>
    </w:p>
    <w:p w14:paraId="156DFBC6" w14:textId="25855229" w:rsidR="00C56A1A" w:rsidRPr="00402616" w:rsidRDefault="009B0785">
      <w:pPr>
        <w:pStyle w:val="Inhopg3"/>
        <w:tabs>
          <w:tab w:val="left" w:pos="1320"/>
        </w:tabs>
        <w:rPr>
          <w:rFonts w:eastAsiaTheme="minorEastAsia" w:cs="Arial"/>
          <w:sz w:val="22"/>
          <w:szCs w:val="22"/>
          <w:lang w:eastAsia="en-US"/>
        </w:rPr>
      </w:pPr>
      <w:hyperlink w:anchor="_Toc84447318" w:history="1">
        <w:r w:rsidR="00C56A1A" w:rsidRPr="00402616">
          <w:rPr>
            <w:rStyle w:val="Hyperlink"/>
            <w:rFonts w:cs="Arial"/>
            <w:sz w:val="22"/>
            <w:szCs w:val="22"/>
          </w:rPr>
          <w:t>4.1.1</w:t>
        </w:r>
        <w:r w:rsidR="00C56A1A" w:rsidRPr="00402616">
          <w:rPr>
            <w:rFonts w:eastAsiaTheme="minorEastAsia" w:cs="Arial"/>
            <w:sz w:val="22"/>
            <w:szCs w:val="22"/>
            <w:lang w:eastAsia="en-US"/>
          </w:rPr>
          <w:tab/>
        </w:r>
        <w:r w:rsidR="00C56A1A" w:rsidRPr="00402616">
          <w:rPr>
            <w:rStyle w:val="Hyperlink"/>
            <w:rFonts w:cs="Arial"/>
            <w:sz w:val="22"/>
            <w:szCs w:val="22"/>
          </w:rPr>
          <w:t>The principle of concept</w:t>
        </w:r>
        <w:r w:rsidR="001073E7" w:rsidRPr="00402616">
          <w:rPr>
            <w:rStyle w:val="Hyperlink"/>
            <w:rFonts w:cs="Arial"/>
            <w:sz w:val="22"/>
            <w:szCs w:val="22"/>
          </w:rPr>
          <w:t>-</w:t>
        </w:r>
        <w:r w:rsidR="00C56A1A" w:rsidRPr="00402616">
          <w:rPr>
            <w:rStyle w:val="Hyperlink"/>
            <w:rFonts w:cs="Arial"/>
            <w:sz w:val="22"/>
            <w:szCs w:val="22"/>
          </w:rPr>
          <w:t>based translation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_Toc84447318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20</w:t>
        </w:r>
        <w:r w:rsidR="00C56A1A" w:rsidRPr="00402616">
          <w:rPr>
            <w:rFonts w:cs="Arial"/>
            <w:webHidden/>
            <w:sz w:val="22"/>
            <w:szCs w:val="22"/>
          </w:rPr>
          <w:fldChar w:fldCharType="end"/>
        </w:r>
      </w:hyperlink>
    </w:p>
    <w:p w14:paraId="37609E97" w14:textId="7629469F" w:rsidR="00C56A1A" w:rsidRPr="00402616" w:rsidRDefault="009B0785">
      <w:pPr>
        <w:pStyle w:val="Inhopg2"/>
        <w:tabs>
          <w:tab w:val="left" w:pos="880"/>
        </w:tabs>
        <w:rPr>
          <w:rFonts w:cs="Arial"/>
          <w:noProof/>
          <w:szCs w:val="22"/>
        </w:rPr>
      </w:pPr>
      <w:hyperlink w:anchor="_Toc84447319" w:history="1">
        <w:r w:rsidR="00C56A1A" w:rsidRPr="00402616">
          <w:rPr>
            <w:rStyle w:val="Hyperlink"/>
            <w:rFonts w:cs="Arial"/>
            <w:noProof/>
            <w:szCs w:val="22"/>
          </w:rPr>
          <w:t>4.2</w:t>
        </w:r>
        <w:r w:rsidR="00C56A1A" w:rsidRPr="00402616">
          <w:rPr>
            <w:rFonts w:eastAsiaTheme="minorEastAsia" w:cs="Arial"/>
            <w:noProof/>
            <w:szCs w:val="22"/>
            <w:lang w:val="en-US" w:eastAsia="en-US"/>
          </w:rPr>
          <w:tab/>
        </w:r>
        <w:r w:rsidR="00C56A1A" w:rsidRPr="00402616">
          <w:rPr>
            <w:rStyle w:val="Hyperlink"/>
            <w:rFonts w:cs="Arial"/>
            <w:noProof/>
            <w:szCs w:val="22"/>
          </w:rPr>
          <w:t>General linguistic principles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_Toc84447319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21</w:t>
        </w:r>
        <w:r w:rsidR="00C56A1A" w:rsidRPr="00402616">
          <w:rPr>
            <w:rFonts w:cs="Arial"/>
            <w:noProof/>
            <w:webHidden/>
            <w:szCs w:val="22"/>
          </w:rPr>
          <w:fldChar w:fldCharType="end"/>
        </w:r>
      </w:hyperlink>
    </w:p>
    <w:p w14:paraId="10B0E186" w14:textId="1923227E" w:rsidR="00C56A1A" w:rsidRPr="00402616" w:rsidRDefault="009B0785" w:rsidP="004B7852">
      <w:pPr>
        <w:pStyle w:val="Inhopg3"/>
        <w:tabs>
          <w:tab w:val="left" w:pos="1320"/>
        </w:tabs>
        <w:spacing w:line="240" w:lineRule="auto"/>
        <w:rPr>
          <w:rFonts w:eastAsiaTheme="minorEastAsia" w:cs="Arial"/>
          <w:sz w:val="22"/>
          <w:szCs w:val="22"/>
          <w:lang w:eastAsia="en-US"/>
        </w:rPr>
      </w:pPr>
      <w:hyperlink w:anchor="_Toc84447320" w:history="1">
        <w:r w:rsidR="00C56A1A" w:rsidRPr="00402616">
          <w:rPr>
            <w:rStyle w:val="Hyperlink"/>
            <w:rFonts w:cs="Arial"/>
            <w:sz w:val="22"/>
            <w:szCs w:val="22"/>
          </w:rPr>
          <w:t>4.2.1</w:t>
        </w:r>
        <w:r w:rsidR="00C56A1A" w:rsidRPr="00402616">
          <w:rPr>
            <w:rFonts w:eastAsiaTheme="minorEastAsia" w:cs="Arial"/>
            <w:sz w:val="22"/>
            <w:szCs w:val="22"/>
            <w:lang w:eastAsia="en-US"/>
          </w:rPr>
          <w:tab/>
        </w:r>
        <w:r w:rsidR="00C56A1A" w:rsidRPr="00402616">
          <w:rPr>
            <w:rStyle w:val="Hyperlink"/>
            <w:rFonts w:cs="Arial"/>
            <w:sz w:val="22"/>
            <w:szCs w:val="22"/>
          </w:rPr>
          <w:t>Language for Specific Purposes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21</w:t>
        </w:r>
        <w:r w:rsidR="00C56A1A" w:rsidRPr="00402616">
          <w:rPr>
            <w:rFonts w:cs="Arial"/>
            <w:webHidden/>
            <w:sz w:val="22"/>
            <w:szCs w:val="22"/>
          </w:rPr>
          <w:fldChar w:fldCharType="end"/>
        </w:r>
      </w:hyperlink>
    </w:p>
    <w:p w14:paraId="6CC87CE9" w14:textId="25E0F4EB" w:rsidR="00C56A1A" w:rsidRPr="00402616" w:rsidRDefault="009B0785" w:rsidP="004B7852">
      <w:pPr>
        <w:pStyle w:val="Inhopg3"/>
        <w:tabs>
          <w:tab w:val="left" w:pos="1320"/>
        </w:tabs>
        <w:spacing w:line="240" w:lineRule="auto"/>
        <w:rPr>
          <w:rFonts w:eastAsiaTheme="minorEastAsia" w:cs="Arial"/>
          <w:sz w:val="22"/>
          <w:szCs w:val="22"/>
          <w:lang w:eastAsia="en-US"/>
        </w:rPr>
      </w:pPr>
      <w:hyperlink w:anchor="_Toc84447321" w:history="1">
        <w:r w:rsidR="00C56A1A" w:rsidRPr="00402616">
          <w:rPr>
            <w:rStyle w:val="Hyperlink"/>
            <w:rFonts w:cs="Arial"/>
            <w:sz w:val="22"/>
            <w:szCs w:val="22"/>
          </w:rPr>
          <w:t>4.2.2</w:t>
        </w:r>
        <w:r w:rsidR="00C56A1A" w:rsidRPr="00402616">
          <w:rPr>
            <w:rFonts w:eastAsiaTheme="minorEastAsia" w:cs="Arial"/>
            <w:sz w:val="22"/>
            <w:szCs w:val="22"/>
            <w:lang w:eastAsia="en-US"/>
          </w:rPr>
          <w:tab/>
        </w:r>
        <w:r w:rsidR="00C56A1A" w:rsidRPr="00402616">
          <w:rPr>
            <w:rStyle w:val="Hyperlink"/>
            <w:rFonts w:cs="Arial"/>
            <w:sz w:val="22"/>
            <w:szCs w:val="22"/>
          </w:rPr>
          <w:t>Ambiguities in the source language</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_Toc84447321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22</w:t>
        </w:r>
        <w:r w:rsidR="00C56A1A" w:rsidRPr="00402616">
          <w:rPr>
            <w:rFonts w:cs="Arial"/>
            <w:webHidden/>
            <w:sz w:val="22"/>
            <w:szCs w:val="22"/>
          </w:rPr>
          <w:fldChar w:fldCharType="end"/>
        </w:r>
      </w:hyperlink>
    </w:p>
    <w:p w14:paraId="3435547B" w14:textId="25AF1E03" w:rsidR="00881B48" w:rsidRPr="00402616" w:rsidRDefault="009B0785" w:rsidP="004B7852">
      <w:pPr>
        <w:spacing w:line="240" w:lineRule="auto"/>
        <w:ind w:left="442"/>
        <w:rPr>
          <w:rFonts w:eastAsiaTheme="minorEastAsia" w:cs="Arial"/>
          <w:szCs w:val="22"/>
        </w:rPr>
      </w:pPr>
      <w:hyperlink w:anchor="_Toc84447322" w:history="1">
        <w:r w:rsidR="00C56A1A" w:rsidRPr="00402616">
          <w:rPr>
            <w:rStyle w:val="Hyperlink"/>
            <w:rFonts w:cs="Arial"/>
            <w:szCs w:val="22"/>
          </w:rPr>
          <w:t>4.2.3</w:t>
        </w:r>
        <w:r w:rsidR="00C56A1A" w:rsidRPr="00402616">
          <w:rPr>
            <w:rFonts w:eastAsiaTheme="minorEastAsia" w:cs="Arial"/>
            <w:szCs w:val="22"/>
            <w:lang w:eastAsia="en-US"/>
          </w:rPr>
          <w:tab/>
        </w:r>
        <w:r w:rsidR="00C56A1A" w:rsidRPr="00402616">
          <w:rPr>
            <w:rStyle w:val="Hyperlink"/>
            <w:rFonts w:cs="Arial"/>
            <w:szCs w:val="22"/>
          </w:rPr>
          <w:t xml:space="preserve">Selection of the right </w:t>
        </w:r>
        <w:r w:rsidR="00402616">
          <w:rPr>
            <w:rStyle w:val="Hyperlink"/>
            <w:rFonts w:cs="Arial"/>
            <w:szCs w:val="22"/>
          </w:rPr>
          <w:t>t</w:t>
        </w:r>
        <w:r w:rsidR="00C56A1A" w:rsidRPr="00402616">
          <w:rPr>
            <w:rStyle w:val="Hyperlink"/>
            <w:rFonts w:cs="Arial"/>
            <w:szCs w:val="22"/>
          </w:rPr>
          <w:t>erm</w:t>
        </w:r>
      </w:hyperlink>
      <w:r w:rsidR="00304B4F" w:rsidRPr="00402616">
        <w:rPr>
          <w:rFonts w:cs="Arial"/>
          <w:szCs w:val="22"/>
        </w:rPr>
        <w:t>…………………………………………………………………</w:t>
      </w:r>
      <w:r w:rsidR="0041752A" w:rsidRPr="00402616">
        <w:rPr>
          <w:rFonts w:cs="Arial"/>
          <w:szCs w:val="22"/>
        </w:rPr>
        <w:t>.</w:t>
      </w:r>
      <w:r w:rsidR="00304B4F" w:rsidRPr="00402616">
        <w:rPr>
          <w:rFonts w:cs="Arial"/>
          <w:szCs w:val="22"/>
        </w:rPr>
        <w:t>…  24</w:t>
      </w:r>
      <w:r w:rsidR="008A5B05" w:rsidRPr="00402616">
        <w:rPr>
          <w:rFonts w:cs="Arial"/>
          <w:szCs w:val="22"/>
        </w:rPr>
        <w:t xml:space="preserve">                                                                                                                               </w:t>
      </w:r>
      <w:r w:rsidR="00881B48" w:rsidRPr="00402616">
        <w:rPr>
          <w:rFonts w:eastAsiaTheme="minorEastAsia" w:cs="Arial"/>
          <w:szCs w:val="22"/>
        </w:rPr>
        <w:t xml:space="preserve">4.2.4      </w:t>
      </w:r>
      <w:r w:rsidR="008A5B05" w:rsidRPr="00402616">
        <w:rPr>
          <w:rFonts w:eastAsiaTheme="minorEastAsia" w:cs="Arial"/>
          <w:szCs w:val="22"/>
        </w:rPr>
        <w:t xml:space="preserve"> </w:t>
      </w:r>
      <w:r w:rsidR="00881B48" w:rsidRPr="00402616">
        <w:rPr>
          <w:rFonts w:eastAsiaTheme="minorEastAsia" w:cs="Arial"/>
          <w:szCs w:val="22"/>
        </w:rPr>
        <w:t>Translation of the Fully Specified Name (FSN)</w:t>
      </w:r>
      <w:r w:rsidR="00304B4F" w:rsidRPr="00402616">
        <w:rPr>
          <w:rFonts w:eastAsiaTheme="minorEastAsia" w:cs="Arial"/>
          <w:szCs w:val="22"/>
        </w:rPr>
        <w:t>……………………………………</w:t>
      </w:r>
      <w:r w:rsidR="00402616">
        <w:rPr>
          <w:rFonts w:eastAsiaTheme="minorEastAsia" w:cs="Arial"/>
          <w:szCs w:val="22"/>
        </w:rPr>
        <w:t>…..</w:t>
      </w:r>
      <w:r w:rsidR="00304B4F" w:rsidRPr="00402616">
        <w:rPr>
          <w:rFonts w:eastAsiaTheme="minorEastAsia" w:cs="Arial"/>
          <w:szCs w:val="22"/>
        </w:rPr>
        <w:t>……25</w:t>
      </w:r>
    </w:p>
    <w:p w14:paraId="082A2150" w14:textId="70E3763D" w:rsidR="00C56A1A" w:rsidRPr="00402616" w:rsidRDefault="009B0785" w:rsidP="004B7852">
      <w:pPr>
        <w:pStyle w:val="Inhopg3"/>
        <w:tabs>
          <w:tab w:val="left" w:pos="1320"/>
        </w:tabs>
        <w:spacing w:line="240" w:lineRule="auto"/>
        <w:rPr>
          <w:rFonts w:cs="Arial"/>
          <w:sz w:val="22"/>
          <w:szCs w:val="22"/>
        </w:rPr>
      </w:pPr>
      <w:hyperlink w:anchor="_Toc84447323" w:history="1">
        <w:r w:rsidR="00C56A1A" w:rsidRPr="00402616">
          <w:rPr>
            <w:rStyle w:val="Hyperlink"/>
            <w:rFonts w:cs="Arial"/>
            <w:sz w:val="22"/>
            <w:szCs w:val="22"/>
          </w:rPr>
          <w:t>4.2.</w:t>
        </w:r>
        <w:r w:rsidR="006157DF" w:rsidRPr="00402616">
          <w:rPr>
            <w:rStyle w:val="Hyperlink"/>
            <w:rFonts w:cs="Arial"/>
            <w:sz w:val="22"/>
            <w:szCs w:val="22"/>
          </w:rPr>
          <w:t>5</w:t>
        </w:r>
        <w:r w:rsidR="00C56A1A" w:rsidRPr="00402616">
          <w:rPr>
            <w:rFonts w:eastAsiaTheme="minorEastAsia" w:cs="Arial"/>
            <w:sz w:val="22"/>
            <w:szCs w:val="22"/>
            <w:lang w:eastAsia="en-US"/>
          </w:rPr>
          <w:tab/>
        </w:r>
        <w:r w:rsidR="00C56A1A" w:rsidRPr="00402616">
          <w:rPr>
            <w:rStyle w:val="Hyperlink"/>
            <w:rFonts w:cs="Arial"/>
            <w:sz w:val="22"/>
            <w:szCs w:val="22"/>
          </w:rPr>
          <w:t>Concept equivalence</w:t>
        </w:r>
        <w:r w:rsidR="00C56A1A" w:rsidRPr="00402616">
          <w:rPr>
            <w:rFonts w:cs="Arial"/>
            <w:webHidden/>
            <w:sz w:val="22"/>
            <w:szCs w:val="22"/>
          </w:rPr>
          <w:tab/>
        </w:r>
        <w:r w:rsidR="0041752A" w:rsidRPr="00402616">
          <w:rPr>
            <w:rFonts w:cs="Arial"/>
            <w:webHidden/>
            <w:sz w:val="22"/>
            <w:szCs w:val="22"/>
          </w:rPr>
          <w:t>25</w:t>
        </w:r>
      </w:hyperlink>
    </w:p>
    <w:p w14:paraId="3DC4AFDB" w14:textId="0F5E9FB1" w:rsidR="004124C0"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4.2.5.1 Cultural variations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r w:rsidR="0041752A" w:rsidRPr="00402616">
        <w:rPr>
          <w:rFonts w:eastAsiaTheme="minorEastAsia" w:cs="Arial"/>
          <w:webHidden/>
          <w:szCs w:val="22"/>
        </w:rPr>
        <w:t xml:space="preserve">           </w:t>
      </w:r>
    </w:p>
    <w:p w14:paraId="4DC8C47A" w14:textId="4D6166AF" w:rsidR="008A5B05"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4.2.5.2 False friends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p>
    <w:p w14:paraId="5DA4A692" w14:textId="77777777" w:rsidR="00390F87" w:rsidRPr="00402616" w:rsidRDefault="00390F87" w:rsidP="004B7852">
      <w:pPr>
        <w:spacing w:line="240" w:lineRule="auto"/>
        <w:ind w:firstLine="442"/>
        <w:rPr>
          <w:rFonts w:eastAsiaTheme="minorEastAsia" w:cs="Arial"/>
          <w:szCs w:val="22"/>
        </w:rPr>
      </w:pPr>
    </w:p>
    <w:p w14:paraId="65C9E7B9" w14:textId="17FF5B54" w:rsidR="00390F87" w:rsidRPr="00402616" w:rsidRDefault="00390F87" w:rsidP="00390F87">
      <w:pPr>
        <w:spacing w:line="240" w:lineRule="auto"/>
        <w:rPr>
          <w:rFonts w:eastAsiaTheme="minorEastAsia" w:cs="Arial"/>
          <w:color w:val="FF0000"/>
          <w:szCs w:val="22"/>
        </w:rPr>
      </w:pPr>
      <w:r w:rsidRPr="00402616">
        <w:rPr>
          <w:rFonts w:eastAsiaTheme="minorEastAsia" w:cs="Arial"/>
          <w:color w:val="FF0000"/>
          <w:szCs w:val="22"/>
        </w:rPr>
        <w:t xml:space="preserve">   4.3 Translation techniques</w:t>
      </w:r>
      <w:r w:rsidR="0041752A" w:rsidRPr="00402616">
        <w:rPr>
          <w:rFonts w:eastAsiaTheme="minorEastAsia" w:cs="Arial"/>
          <w:color w:val="FF0000"/>
          <w:szCs w:val="22"/>
        </w:rPr>
        <w:t>………………</w:t>
      </w:r>
      <w:r w:rsidR="00402616">
        <w:rPr>
          <w:rFonts w:eastAsiaTheme="minorEastAsia" w:cs="Arial"/>
          <w:color w:val="FF0000"/>
          <w:szCs w:val="22"/>
        </w:rPr>
        <w:t>..</w:t>
      </w:r>
      <w:r w:rsidR="0041752A" w:rsidRPr="00402616">
        <w:rPr>
          <w:rFonts w:eastAsiaTheme="minorEastAsia" w:cs="Arial"/>
          <w:color w:val="FF0000"/>
          <w:szCs w:val="22"/>
        </w:rPr>
        <w:t>…………………………………………………………………27</w:t>
      </w:r>
    </w:p>
    <w:p w14:paraId="42EC684D" w14:textId="53164C06" w:rsidR="008D6344" w:rsidRPr="00402616" w:rsidRDefault="008D6344" w:rsidP="004B7852">
      <w:pPr>
        <w:pStyle w:val="Inhopg3"/>
        <w:tabs>
          <w:tab w:val="left" w:pos="1320"/>
        </w:tabs>
        <w:spacing w:line="240" w:lineRule="auto"/>
        <w:ind w:left="0"/>
        <w:rPr>
          <w:rFonts w:eastAsiaTheme="minorEastAsia" w:cs="Arial"/>
          <w:sz w:val="22"/>
          <w:szCs w:val="22"/>
        </w:rPr>
      </w:pPr>
      <w:r w:rsidRPr="00402616">
        <w:rPr>
          <w:rFonts w:cs="Arial"/>
          <w:sz w:val="22"/>
          <w:szCs w:val="22"/>
        </w:rPr>
        <w:t xml:space="preserve"> </w:t>
      </w:r>
    </w:p>
    <w:p w14:paraId="600E88AE" w14:textId="262EABC7" w:rsidR="004124C0" w:rsidRPr="00402616" w:rsidRDefault="00C14F74" w:rsidP="004B7852">
      <w:pPr>
        <w:spacing w:line="240" w:lineRule="auto"/>
        <w:rPr>
          <w:rFonts w:eastAsiaTheme="minorEastAsia" w:cs="Arial"/>
          <w:szCs w:val="22"/>
        </w:rPr>
      </w:pPr>
      <w:r w:rsidRPr="00402616">
        <w:rPr>
          <w:rFonts w:eastAsiaTheme="minorEastAsia" w:cs="Arial"/>
          <w:szCs w:val="22"/>
        </w:rPr>
        <w:t xml:space="preserve">   </w:t>
      </w:r>
      <w:r w:rsidR="004124C0" w:rsidRPr="00402616">
        <w:rPr>
          <w:rFonts w:eastAsiaTheme="minorEastAsia" w:cs="Arial"/>
          <w:color w:val="FF0000"/>
          <w:szCs w:val="22"/>
        </w:rPr>
        <w:t>4</w:t>
      </w:r>
      <w:r w:rsidR="00D969FD" w:rsidRPr="00402616">
        <w:rPr>
          <w:rFonts w:eastAsiaTheme="minorEastAsia" w:cs="Arial"/>
          <w:color w:val="FF0000"/>
          <w:szCs w:val="22"/>
        </w:rPr>
        <w:t>.</w:t>
      </w:r>
      <w:r w:rsidR="00390F87" w:rsidRPr="00402616">
        <w:rPr>
          <w:rFonts w:eastAsiaTheme="minorEastAsia" w:cs="Arial"/>
          <w:color w:val="FF0000"/>
          <w:szCs w:val="22"/>
        </w:rPr>
        <w:t>4</w:t>
      </w:r>
      <w:r w:rsidR="004124C0" w:rsidRPr="00402616">
        <w:rPr>
          <w:rFonts w:eastAsiaTheme="minorEastAsia" w:cs="Arial"/>
          <w:szCs w:val="22"/>
        </w:rPr>
        <w:t xml:space="preserve"> Naming conventions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38E2E899" w14:textId="2868C174" w:rsidR="00C935E6" w:rsidRPr="00402616" w:rsidRDefault="008A5B05" w:rsidP="008A5B05">
      <w:pPr>
        <w:rPr>
          <w:rFonts w:eastAsiaTheme="minorEastAsia" w:cs="Arial"/>
          <w:color w:val="FF0000"/>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935E6" w:rsidRPr="00402616">
        <w:rPr>
          <w:rFonts w:eastAsiaTheme="minorEastAsia" w:cs="Arial"/>
          <w:szCs w:val="22"/>
        </w:rPr>
        <w:t>4.</w:t>
      </w:r>
      <w:r w:rsidR="00390F87" w:rsidRPr="00402616">
        <w:rPr>
          <w:rFonts w:eastAsiaTheme="minorEastAsia" w:cs="Arial"/>
          <w:szCs w:val="22"/>
        </w:rPr>
        <w:t>4</w:t>
      </w:r>
      <w:r w:rsidR="00C935E6" w:rsidRPr="00402616">
        <w:rPr>
          <w:rFonts w:eastAsiaTheme="minorEastAsia" w:cs="Arial"/>
          <w:szCs w:val="22"/>
        </w:rPr>
        <w:t xml:space="preserve">.1 </w:t>
      </w:r>
      <w:r w:rsidR="007C6D45" w:rsidRPr="00402616">
        <w:rPr>
          <w:rFonts w:eastAsiaTheme="minorEastAsia" w:cs="Arial"/>
          <w:color w:val="FF0000"/>
          <w:szCs w:val="22"/>
        </w:rPr>
        <w:t>General conventions</w:t>
      </w:r>
      <w:r w:rsidR="00402616">
        <w:rPr>
          <w:rFonts w:eastAsiaTheme="minorEastAsia" w:cs="Arial"/>
          <w:color w:val="FF0000"/>
          <w:szCs w:val="22"/>
        </w:rPr>
        <w:t>………………………………………………………………………………...29</w:t>
      </w:r>
    </w:p>
    <w:p w14:paraId="4A83E709" w14:textId="1A14A2E8" w:rsidR="00C14F74" w:rsidRPr="00402616" w:rsidRDefault="008A5B05"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14F74" w:rsidRPr="00402616">
        <w:rPr>
          <w:rFonts w:eastAsiaTheme="minorEastAsia" w:cs="Arial"/>
          <w:szCs w:val="22"/>
        </w:rPr>
        <w:t>4.</w:t>
      </w:r>
      <w:r w:rsidR="00390F87" w:rsidRPr="00402616">
        <w:rPr>
          <w:rFonts w:eastAsiaTheme="minorEastAsia" w:cs="Arial"/>
          <w:szCs w:val="22"/>
        </w:rPr>
        <w:t>4</w:t>
      </w:r>
      <w:r w:rsidR="00C14F74" w:rsidRPr="00402616">
        <w:rPr>
          <w:rFonts w:eastAsiaTheme="minorEastAsia" w:cs="Arial"/>
          <w:szCs w:val="22"/>
        </w:rPr>
        <w:t>.1.1</w:t>
      </w:r>
      <w:r w:rsidR="00142922" w:rsidRPr="00402616">
        <w:rPr>
          <w:rFonts w:cs="Arial"/>
          <w:szCs w:val="22"/>
          <w:lang w:val="en-GB"/>
        </w:rPr>
        <w:t xml:space="preserve"> Morphological patterns of descriptions</w:t>
      </w:r>
      <w:r w:rsidR="0041752A" w:rsidRPr="00402616">
        <w:rPr>
          <w:rFonts w:cs="Arial"/>
          <w:szCs w:val="22"/>
          <w:lang w:val="en-GB"/>
        </w:rPr>
        <w:t>………………………………</w:t>
      </w:r>
      <w:r w:rsidR="00402616">
        <w:rPr>
          <w:rFonts w:cs="Arial"/>
          <w:szCs w:val="22"/>
          <w:lang w:val="en-GB"/>
        </w:rPr>
        <w:t>..</w:t>
      </w:r>
      <w:r w:rsidR="0041752A" w:rsidRPr="00402616">
        <w:rPr>
          <w:rFonts w:cs="Arial"/>
          <w:szCs w:val="22"/>
          <w:lang w:val="en-GB"/>
        </w:rPr>
        <w:t>………………………29</w:t>
      </w:r>
    </w:p>
    <w:p w14:paraId="03DED274" w14:textId="5A63A370" w:rsidR="004124C0" w:rsidRPr="00402616" w:rsidRDefault="00C14F74"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4124C0" w:rsidRPr="00402616">
        <w:rPr>
          <w:rFonts w:eastAsiaTheme="minorEastAsia" w:cs="Arial"/>
          <w:szCs w:val="22"/>
        </w:rPr>
        <w:t>4.</w:t>
      </w:r>
      <w:r w:rsidR="00390F87" w:rsidRPr="00402616">
        <w:rPr>
          <w:rFonts w:eastAsiaTheme="minorEastAsia" w:cs="Arial"/>
          <w:szCs w:val="22"/>
        </w:rPr>
        <w:t>4</w:t>
      </w:r>
      <w:r w:rsidR="004124C0" w:rsidRPr="00402616">
        <w:rPr>
          <w:rFonts w:eastAsiaTheme="minorEastAsia" w:cs="Arial"/>
          <w:szCs w:val="22"/>
        </w:rPr>
        <w:t>.</w:t>
      </w:r>
      <w:r w:rsidRPr="00402616">
        <w:rPr>
          <w:rFonts w:eastAsiaTheme="minorEastAsia" w:cs="Arial"/>
          <w:szCs w:val="22"/>
        </w:rPr>
        <w:t xml:space="preserve">1.2 </w:t>
      </w:r>
      <w:r w:rsidR="004124C0" w:rsidRPr="00402616">
        <w:rPr>
          <w:rFonts w:eastAsiaTheme="minorEastAsia" w:cs="Arial"/>
          <w:szCs w:val="22"/>
        </w:rPr>
        <w:t xml:space="preserve"> Verbs and tense</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779151EE" w14:textId="10D0CDDD" w:rsidR="007C6D45" w:rsidRPr="00402616" w:rsidRDefault="00C14F74" w:rsidP="00B7632D">
      <w:pPr>
        <w:rPr>
          <w:rFonts w:eastAsiaTheme="minorEastAsia" w:cs="Arial"/>
          <w:szCs w:val="22"/>
        </w:rPr>
      </w:pPr>
      <w:r w:rsidRPr="00402616">
        <w:rPr>
          <w:rFonts w:eastAsiaTheme="minorEastAsia" w:cs="Arial"/>
          <w:szCs w:val="22"/>
        </w:rPr>
        <w:t xml:space="preserve"> </w:t>
      </w:r>
      <w:r w:rsidR="008A5B05" w:rsidRPr="00402616">
        <w:rPr>
          <w:rFonts w:eastAsiaTheme="minorEastAsia" w:cs="Arial"/>
          <w:szCs w:val="22"/>
        </w:rPr>
        <w:t xml:space="preserve">    </w:t>
      </w:r>
      <w:r w:rsidR="004B7852" w:rsidRPr="00402616">
        <w:rPr>
          <w:rFonts w:eastAsiaTheme="minorEastAsia" w:cs="Arial"/>
          <w:szCs w:val="22"/>
        </w:rPr>
        <w:t xml:space="preserve">   </w:t>
      </w:r>
      <w:r w:rsidR="008A5B05" w:rsidRPr="00402616">
        <w:rPr>
          <w:rFonts w:eastAsiaTheme="minorEastAsia" w:cs="Arial"/>
          <w:szCs w:val="22"/>
        </w:rPr>
        <w:t xml:space="preserve"> </w:t>
      </w:r>
      <w:r w:rsidR="007C6D45" w:rsidRPr="00402616">
        <w:rPr>
          <w:rFonts w:eastAsiaTheme="minorEastAsia" w:cs="Arial"/>
          <w:szCs w:val="22"/>
        </w:rPr>
        <w:t>4.</w:t>
      </w:r>
      <w:r w:rsidR="00390F87" w:rsidRPr="00402616">
        <w:rPr>
          <w:rFonts w:eastAsiaTheme="minorEastAsia" w:cs="Arial"/>
          <w:szCs w:val="22"/>
        </w:rPr>
        <w:t>4</w:t>
      </w:r>
      <w:r w:rsidR="007C6D45" w:rsidRPr="00402616">
        <w:rPr>
          <w:rFonts w:eastAsiaTheme="minorEastAsia" w:cs="Arial"/>
          <w:szCs w:val="22"/>
        </w:rPr>
        <w:t>.</w:t>
      </w:r>
      <w:r w:rsidRPr="00402616">
        <w:rPr>
          <w:rFonts w:eastAsiaTheme="minorEastAsia" w:cs="Arial"/>
          <w:szCs w:val="22"/>
        </w:rPr>
        <w:t>1.</w:t>
      </w:r>
      <w:r w:rsidR="007C6D45" w:rsidRPr="00402616">
        <w:rPr>
          <w:rFonts w:eastAsiaTheme="minorEastAsia" w:cs="Arial"/>
          <w:szCs w:val="22"/>
        </w:rPr>
        <w:t xml:space="preserve">3 </w:t>
      </w:r>
      <w:r w:rsidRPr="00402616">
        <w:rPr>
          <w:rFonts w:eastAsiaTheme="minorEastAsia" w:cs="Arial"/>
          <w:szCs w:val="22"/>
        </w:rPr>
        <w:t xml:space="preserve"> </w:t>
      </w:r>
      <w:r w:rsidR="007C6D45" w:rsidRPr="00402616">
        <w:rPr>
          <w:rFonts w:eastAsiaTheme="minorEastAsia" w:cs="Arial"/>
          <w:szCs w:val="22"/>
        </w:rPr>
        <w:t>Word order</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7DB3A90A" w14:textId="29B466E6" w:rsidR="00C14F74" w:rsidRPr="00402616" w:rsidRDefault="00C14F74" w:rsidP="00B7632D">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4.</w:t>
      </w:r>
      <w:r w:rsidR="00390F87" w:rsidRPr="00402616">
        <w:rPr>
          <w:rFonts w:eastAsiaTheme="minorEastAsia" w:cs="Arial"/>
          <w:szCs w:val="22"/>
        </w:rPr>
        <w:t>4</w:t>
      </w:r>
      <w:r w:rsidRPr="00402616">
        <w:rPr>
          <w:rFonts w:eastAsiaTheme="minorEastAsia" w:cs="Arial"/>
          <w:szCs w:val="22"/>
        </w:rPr>
        <w:t>.1.4  Choice of lexical variants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6207DB53" w14:textId="2ABED1FB" w:rsidR="00C56A1A" w:rsidRPr="00402616" w:rsidRDefault="00C14F74" w:rsidP="00C14F74">
      <w:pPr>
        <w:rPr>
          <w:rFonts w:cs="Arial"/>
          <w:szCs w:val="22"/>
        </w:rPr>
      </w:pPr>
      <w:r w:rsidRPr="00402616">
        <w:rPr>
          <w:rFonts w:cs="Arial"/>
          <w:szCs w:val="22"/>
        </w:rPr>
        <w:t xml:space="preserve">  </w:t>
      </w:r>
      <w:r w:rsidR="008A5B05" w:rsidRPr="00402616">
        <w:rPr>
          <w:rFonts w:cs="Arial"/>
          <w:szCs w:val="22"/>
        </w:rPr>
        <w:t xml:space="preserve"> </w:t>
      </w:r>
      <w:r w:rsidR="004B7852" w:rsidRPr="00402616">
        <w:rPr>
          <w:rFonts w:cs="Arial"/>
          <w:szCs w:val="22"/>
        </w:rPr>
        <w:t xml:space="preserve">   </w:t>
      </w:r>
      <w:hyperlink w:anchor="_Toc84447326" w:history="1">
        <w:r w:rsidR="00C56A1A" w:rsidRPr="00402616">
          <w:rPr>
            <w:rStyle w:val="Hyperlink"/>
            <w:rFonts w:cs="Arial"/>
            <w:szCs w:val="22"/>
          </w:rPr>
          <w:t>4.</w:t>
        </w:r>
        <w:r w:rsidR="00390F87" w:rsidRPr="00402616">
          <w:rPr>
            <w:rStyle w:val="Hyperlink"/>
            <w:rFonts w:cs="Arial"/>
            <w:szCs w:val="22"/>
          </w:rPr>
          <w:t>4</w:t>
        </w:r>
        <w:r w:rsidR="000368FE" w:rsidRPr="00402616">
          <w:rPr>
            <w:rStyle w:val="Hyperlink"/>
            <w:rFonts w:cs="Arial"/>
            <w:szCs w:val="22"/>
          </w:rPr>
          <w:t>.2</w:t>
        </w:r>
        <w:r w:rsidR="000368FE" w:rsidRPr="00402616">
          <w:rPr>
            <w:rFonts w:eastAsiaTheme="minorEastAsia" w:cs="Arial"/>
            <w:szCs w:val="22"/>
            <w:lang w:eastAsia="en-US"/>
          </w:rPr>
          <w:t xml:space="preserve"> </w:t>
        </w:r>
        <w:r w:rsidR="00C56A1A" w:rsidRPr="00402616">
          <w:rPr>
            <w:rStyle w:val="Hyperlink"/>
            <w:rFonts w:cs="Arial"/>
            <w:color w:val="FF0000"/>
            <w:szCs w:val="22"/>
          </w:rPr>
          <w:t>Naming conventions for specific hierarchies</w:t>
        </w:r>
        <w:r w:rsidR="0041752A" w:rsidRPr="00402616">
          <w:rPr>
            <w:rStyle w:val="Hyperlink"/>
            <w:rFonts w:cs="Arial"/>
            <w:color w:val="FF0000"/>
            <w:szCs w:val="22"/>
          </w:rPr>
          <w:t>…………………………………</w:t>
        </w:r>
        <w:r w:rsidR="00402616">
          <w:rPr>
            <w:rStyle w:val="Hyperlink"/>
            <w:rFonts w:cs="Arial"/>
            <w:color w:val="FF0000"/>
            <w:szCs w:val="22"/>
          </w:rPr>
          <w:t>.</w:t>
        </w:r>
        <w:r w:rsidR="0041752A" w:rsidRPr="00402616">
          <w:rPr>
            <w:rStyle w:val="Hyperlink"/>
            <w:rFonts w:cs="Arial"/>
            <w:color w:val="FF0000"/>
            <w:szCs w:val="22"/>
          </w:rPr>
          <w:t>………………….30</w:t>
        </w:r>
      </w:hyperlink>
    </w:p>
    <w:p w14:paraId="6275F829" w14:textId="48FF1888" w:rsidR="00C56A1A" w:rsidRPr="00402616" w:rsidRDefault="00E03D97">
      <w:pPr>
        <w:pStyle w:val="Inhopg3"/>
        <w:tabs>
          <w:tab w:val="left" w:pos="1320"/>
        </w:tabs>
        <w:rPr>
          <w:rFonts w:cs="Arial"/>
          <w:sz w:val="22"/>
          <w:szCs w:val="22"/>
        </w:rPr>
      </w:pPr>
      <w:r w:rsidRPr="00402616">
        <w:rPr>
          <w:rFonts w:cs="Arial"/>
          <w:sz w:val="22"/>
          <w:szCs w:val="22"/>
        </w:rPr>
        <w:t xml:space="preserve"> </w:t>
      </w:r>
      <w:hyperlink w:anchor="_Toc84447327"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Pr="00402616">
          <w:rPr>
            <w:rStyle w:val="Hyperlink"/>
            <w:rFonts w:cs="Arial"/>
            <w:sz w:val="22"/>
            <w:szCs w:val="22"/>
          </w:rPr>
          <w:t>2.</w:t>
        </w:r>
        <w:r w:rsidR="00C56A1A" w:rsidRPr="00402616">
          <w:rPr>
            <w:rStyle w:val="Hyperlink"/>
            <w:rFonts w:cs="Arial"/>
            <w:sz w:val="22"/>
            <w:szCs w:val="22"/>
          </w:rPr>
          <w:t>1</w:t>
        </w:r>
        <w:r w:rsidRPr="00402616">
          <w:rPr>
            <w:rFonts w:eastAsiaTheme="minorEastAsia" w:cs="Arial"/>
            <w:sz w:val="22"/>
            <w:szCs w:val="22"/>
            <w:lang w:eastAsia="en-US"/>
          </w:rPr>
          <w:t xml:space="preserve"> </w:t>
        </w:r>
        <w:r w:rsidR="00C56A1A" w:rsidRPr="00402616">
          <w:rPr>
            <w:rStyle w:val="Hyperlink"/>
            <w:rFonts w:cs="Arial"/>
            <w:sz w:val="22"/>
            <w:szCs w:val="22"/>
          </w:rPr>
          <w:t>Organism names (bacteria, viruses, plants, animals, etc.)</w:t>
        </w:r>
        <w:r w:rsidR="00C56A1A" w:rsidRPr="00402616">
          <w:rPr>
            <w:rFonts w:cs="Arial"/>
            <w:webHidden/>
            <w:sz w:val="22"/>
            <w:szCs w:val="22"/>
          </w:rPr>
          <w:tab/>
        </w:r>
      </w:hyperlink>
      <w:r w:rsidR="0041752A" w:rsidRPr="00402616">
        <w:rPr>
          <w:rFonts w:cs="Arial"/>
          <w:sz w:val="22"/>
          <w:szCs w:val="22"/>
        </w:rPr>
        <w:t>30</w:t>
      </w:r>
    </w:p>
    <w:p w14:paraId="45DE0B07" w14:textId="77777777" w:rsidR="00402616" w:rsidRDefault="00E03D97" w:rsidP="00402616">
      <w:pPr>
        <w:rPr>
          <w:rFonts w:eastAsiaTheme="minorEastAsia" w:cs="Arial"/>
          <w:szCs w:val="22"/>
        </w:rPr>
      </w:pPr>
      <w:r w:rsidRPr="00402616">
        <w:rPr>
          <w:rFonts w:eastAsiaTheme="minorEastAsia" w:cs="Arial"/>
          <w:szCs w:val="22"/>
        </w:rPr>
        <w:t xml:space="preserve">         </w:t>
      </w:r>
      <w:r w:rsidR="00335DB9" w:rsidRPr="00402616">
        <w:rPr>
          <w:rFonts w:eastAsiaTheme="minorEastAsia" w:cs="Arial"/>
          <w:szCs w:val="22"/>
        </w:rPr>
        <w:t>4.</w:t>
      </w:r>
      <w:r w:rsidR="00390F87" w:rsidRPr="00402616">
        <w:rPr>
          <w:rFonts w:eastAsiaTheme="minorEastAsia" w:cs="Arial"/>
          <w:szCs w:val="22"/>
        </w:rPr>
        <w:t>4</w:t>
      </w:r>
      <w:r w:rsidR="00335DB9" w:rsidRPr="00402616">
        <w:rPr>
          <w:rFonts w:eastAsiaTheme="minorEastAsia" w:cs="Arial"/>
          <w:szCs w:val="22"/>
        </w:rPr>
        <w:t>.2</w:t>
      </w:r>
      <w:r w:rsidRPr="00402616">
        <w:rPr>
          <w:rFonts w:eastAsiaTheme="minorEastAsia" w:cs="Arial"/>
          <w:szCs w:val="22"/>
        </w:rPr>
        <w:t xml:space="preserve">.2 </w:t>
      </w:r>
      <w:r w:rsidR="008A5B05" w:rsidRPr="00402616">
        <w:rPr>
          <w:rFonts w:eastAsiaTheme="minorEastAsia" w:cs="Arial"/>
          <w:szCs w:val="22"/>
        </w:rPr>
        <w:t>(</w:t>
      </w:r>
      <w:r w:rsidR="008A5B05" w:rsidRPr="00402616">
        <w:rPr>
          <w:rFonts w:eastAsiaTheme="minorEastAsia" w:cs="Arial"/>
          <w:color w:val="FF0000"/>
          <w:szCs w:val="22"/>
        </w:rPr>
        <w:t>Bio)c</w:t>
      </w:r>
      <w:r w:rsidR="00636D78" w:rsidRPr="00402616">
        <w:rPr>
          <w:rFonts w:eastAsiaTheme="minorEastAsia" w:cs="Arial"/>
          <w:color w:val="FF0000"/>
          <w:szCs w:val="22"/>
        </w:rPr>
        <w:t xml:space="preserve">hemical </w:t>
      </w:r>
      <w:r w:rsidR="00636D78" w:rsidRPr="00402616">
        <w:rPr>
          <w:rFonts w:eastAsiaTheme="minorEastAsia" w:cs="Arial"/>
          <w:szCs w:val="22"/>
        </w:rPr>
        <w:t>names, ingredients of medicinal products, enzyme and hormone</w:t>
      </w:r>
      <w:r w:rsidR="008A5B05" w:rsidRPr="00402616">
        <w:rPr>
          <w:rFonts w:eastAsiaTheme="minorEastAsia" w:cs="Arial"/>
          <w:szCs w:val="22"/>
        </w:rPr>
        <w:t xml:space="preserve"> </w:t>
      </w:r>
      <w:r w:rsidR="00636D78" w:rsidRPr="00402616">
        <w:rPr>
          <w:rFonts w:eastAsiaTheme="minorEastAsia" w:cs="Arial"/>
          <w:szCs w:val="22"/>
        </w:rPr>
        <w:t>names</w:t>
      </w:r>
      <w:r w:rsidR="00402616">
        <w:rPr>
          <w:rFonts w:eastAsiaTheme="minorEastAsia" w:cs="Arial"/>
          <w:szCs w:val="22"/>
        </w:rPr>
        <w:t>.30</w:t>
      </w:r>
    </w:p>
    <w:p w14:paraId="52FCF914" w14:textId="2FED8397" w:rsidR="00636D78" w:rsidRPr="00402616" w:rsidRDefault="004461EE" w:rsidP="00402616">
      <w:pPr>
        <w:rPr>
          <w:rFonts w:eastAsiaTheme="minorEastAsia" w:cs="Arial"/>
          <w:szCs w:val="22"/>
          <w:lang w:val="en-GB"/>
        </w:rPr>
      </w:pPr>
      <w:r w:rsidRPr="00402616">
        <w:rPr>
          <w:rFonts w:eastAsiaTheme="minorEastAsia" w:cs="Arial"/>
          <w:szCs w:val="22"/>
          <w:lang w:val="en-GB"/>
        </w:rPr>
        <w:lastRenderedPageBreak/>
        <w:t xml:space="preserve">       </w:t>
      </w:r>
      <w:r w:rsidR="00402616">
        <w:rPr>
          <w:rFonts w:eastAsiaTheme="minorEastAsia" w:cs="Arial"/>
          <w:szCs w:val="22"/>
          <w:lang w:val="en-GB"/>
        </w:rPr>
        <w:t xml:space="preserve"> </w:t>
      </w:r>
      <w:r w:rsidR="00636D78" w:rsidRPr="00402616">
        <w:rPr>
          <w:rFonts w:eastAsiaTheme="minorEastAsia" w:cs="Arial"/>
          <w:szCs w:val="22"/>
          <w:lang w:val="en-GB"/>
        </w:rPr>
        <w:t>4.</w:t>
      </w:r>
      <w:r w:rsidR="00390F87" w:rsidRPr="00402616">
        <w:rPr>
          <w:rFonts w:eastAsiaTheme="minorEastAsia" w:cs="Arial"/>
          <w:szCs w:val="22"/>
          <w:lang w:val="en-GB"/>
        </w:rPr>
        <w:t>4</w:t>
      </w:r>
      <w:r w:rsidR="00636D78" w:rsidRPr="00402616">
        <w:rPr>
          <w:rFonts w:eastAsiaTheme="minorEastAsia" w:cs="Arial"/>
          <w:szCs w:val="22"/>
          <w:lang w:val="en-GB"/>
        </w:rPr>
        <w:t>.</w:t>
      </w:r>
      <w:r w:rsidR="00E03D97" w:rsidRPr="00402616">
        <w:rPr>
          <w:rFonts w:eastAsiaTheme="minorEastAsia" w:cs="Arial"/>
          <w:szCs w:val="22"/>
          <w:lang w:val="en-GB"/>
        </w:rPr>
        <w:t>2.</w:t>
      </w:r>
      <w:r w:rsidR="00636D78" w:rsidRPr="00402616">
        <w:rPr>
          <w:rFonts w:eastAsiaTheme="minorEastAsia" w:cs="Arial"/>
          <w:szCs w:val="22"/>
          <w:lang w:val="en-GB"/>
        </w:rPr>
        <w:t>3 Foreign (loan) words and abbreviations, acronyms and initials</w:t>
      </w:r>
      <w:r w:rsidR="0041752A" w:rsidRPr="00402616">
        <w:rPr>
          <w:rFonts w:eastAsiaTheme="minorEastAsia" w:cs="Arial"/>
          <w:szCs w:val="22"/>
          <w:lang w:val="en-GB"/>
        </w:rPr>
        <w:t>……………………………</w:t>
      </w:r>
      <w:r w:rsidR="00402616">
        <w:rPr>
          <w:rFonts w:eastAsiaTheme="minorEastAsia" w:cs="Arial"/>
          <w:szCs w:val="22"/>
          <w:lang w:val="en-GB"/>
        </w:rPr>
        <w:t>.</w:t>
      </w:r>
      <w:r w:rsidR="0041752A" w:rsidRPr="00402616">
        <w:rPr>
          <w:rFonts w:eastAsiaTheme="minorEastAsia" w:cs="Arial"/>
          <w:szCs w:val="22"/>
          <w:lang w:val="en-GB"/>
        </w:rPr>
        <w:t>31</w:t>
      </w:r>
    </w:p>
    <w:p w14:paraId="62BE2425" w14:textId="4E27E937" w:rsidR="00C56A1A" w:rsidRPr="00402616" w:rsidRDefault="004461EE">
      <w:pPr>
        <w:pStyle w:val="Inhopg3"/>
        <w:tabs>
          <w:tab w:val="left" w:pos="1320"/>
        </w:tabs>
        <w:rPr>
          <w:rFonts w:eastAsiaTheme="minorEastAsia" w:cs="Arial"/>
          <w:sz w:val="22"/>
          <w:szCs w:val="22"/>
          <w:lang w:eastAsia="en-US"/>
        </w:rPr>
      </w:pPr>
      <w:r w:rsidRPr="00402616">
        <w:rPr>
          <w:rFonts w:cs="Arial"/>
          <w:sz w:val="22"/>
          <w:szCs w:val="22"/>
        </w:rPr>
        <w:t xml:space="preserve"> </w:t>
      </w:r>
      <w:hyperlink w:anchor="_Toc84447328"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00E03D97" w:rsidRPr="00402616">
          <w:rPr>
            <w:rStyle w:val="Hyperlink"/>
            <w:rFonts w:cs="Arial"/>
            <w:sz w:val="22"/>
            <w:szCs w:val="22"/>
          </w:rPr>
          <w:t>2.</w:t>
        </w:r>
        <w:r w:rsidR="00C56A1A" w:rsidRPr="00402616">
          <w:rPr>
            <w:rStyle w:val="Hyperlink"/>
            <w:rFonts w:cs="Arial"/>
            <w:sz w:val="22"/>
            <w:szCs w:val="22"/>
          </w:rPr>
          <w:t>4 Eponyms</w:t>
        </w:r>
        <w:r w:rsidR="00C56A1A" w:rsidRPr="00402616">
          <w:rPr>
            <w:rFonts w:cs="Arial"/>
            <w:webHidden/>
            <w:sz w:val="22"/>
            <w:szCs w:val="22"/>
          </w:rPr>
          <w:tab/>
        </w:r>
      </w:hyperlink>
      <w:r w:rsidR="0041752A" w:rsidRPr="00402616">
        <w:rPr>
          <w:rFonts w:cs="Arial"/>
          <w:sz w:val="22"/>
          <w:szCs w:val="22"/>
        </w:rPr>
        <w:t>31</w:t>
      </w:r>
    </w:p>
    <w:p w14:paraId="337D84D2" w14:textId="3CD74A44" w:rsidR="00C56A1A" w:rsidRPr="00402616" w:rsidRDefault="004461EE">
      <w:pPr>
        <w:pStyle w:val="Inhopg3"/>
        <w:tabs>
          <w:tab w:val="left" w:pos="1320"/>
        </w:tabs>
        <w:rPr>
          <w:rFonts w:cs="Arial"/>
          <w:sz w:val="22"/>
          <w:szCs w:val="22"/>
        </w:rPr>
      </w:pPr>
      <w:r w:rsidRPr="00402616">
        <w:rPr>
          <w:rFonts w:cs="Arial"/>
          <w:sz w:val="22"/>
          <w:szCs w:val="22"/>
        </w:rPr>
        <w:t xml:space="preserve"> </w:t>
      </w:r>
      <w:hyperlink w:anchor="_Toc84447329" w:history="1">
        <w:r w:rsidR="00C56A1A" w:rsidRPr="00402616">
          <w:rPr>
            <w:rStyle w:val="Hyperlink"/>
            <w:rFonts w:cs="Arial"/>
            <w:sz w:val="22"/>
            <w:szCs w:val="22"/>
          </w:rPr>
          <w:t>4.</w:t>
        </w:r>
        <w:r w:rsidR="00390F87" w:rsidRPr="00402616">
          <w:rPr>
            <w:rStyle w:val="Hyperlink"/>
            <w:rFonts w:cs="Arial"/>
            <w:sz w:val="22"/>
            <w:szCs w:val="22"/>
          </w:rPr>
          <w:t>4</w:t>
        </w:r>
        <w:r w:rsidR="00636D78" w:rsidRPr="00402616">
          <w:rPr>
            <w:rStyle w:val="Hyperlink"/>
            <w:rFonts w:cs="Arial"/>
            <w:sz w:val="22"/>
            <w:szCs w:val="22"/>
          </w:rPr>
          <w:t>.</w:t>
        </w:r>
        <w:r w:rsidR="00E03D97" w:rsidRPr="00402616">
          <w:rPr>
            <w:rStyle w:val="Hyperlink"/>
            <w:rFonts w:cs="Arial"/>
            <w:sz w:val="22"/>
            <w:szCs w:val="22"/>
          </w:rPr>
          <w:t>2.</w:t>
        </w:r>
        <w:r w:rsidR="00636D78" w:rsidRPr="00402616">
          <w:rPr>
            <w:rStyle w:val="Hyperlink"/>
            <w:rFonts w:cs="Arial"/>
            <w:sz w:val="22"/>
            <w:szCs w:val="22"/>
          </w:rPr>
          <w:t xml:space="preserve">5 </w:t>
        </w:r>
        <w:r w:rsidR="00C56A1A" w:rsidRPr="00402616">
          <w:rPr>
            <w:rStyle w:val="Hyperlink"/>
            <w:rFonts w:cs="Arial"/>
            <w:sz w:val="22"/>
            <w:szCs w:val="22"/>
          </w:rPr>
          <w:t>Case significance</w:t>
        </w:r>
        <w:r w:rsidR="00C56A1A" w:rsidRPr="00402616">
          <w:rPr>
            <w:rFonts w:cs="Arial"/>
            <w:webHidden/>
            <w:sz w:val="22"/>
            <w:szCs w:val="22"/>
          </w:rPr>
          <w:tab/>
        </w:r>
      </w:hyperlink>
      <w:r w:rsidR="0041752A" w:rsidRPr="00402616">
        <w:rPr>
          <w:rFonts w:cs="Arial"/>
          <w:sz w:val="22"/>
          <w:szCs w:val="22"/>
        </w:rPr>
        <w:t>32</w:t>
      </w:r>
    </w:p>
    <w:p w14:paraId="42F57C38" w14:textId="50C00AD1" w:rsidR="00636D78" w:rsidRPr="00402616" w:rsidRDefault="005173A2" w:rsidP="009D7D7D">
      <w:pPr>
        <w:rPr>
          <w:rFonts w:cs="Arial"/>
          <w:color w:val="FF0000"/>
          <w:szCs w:val="22"/>
        </w:rPr>
      </w:pPr>
      <w:r w:rsidRPr="00402616">
        <w:rPr>
          <w:rFonts w:cs="Arial"/>
          <w:szCs w:val="22"/>
        </w:rPr>
        <w:t xml:space="preserve">        </w:t>
      </w:r>
      <w:r w:rsidR="00636D78" w:rsidRPr="00402616">
        <w:rPr>
          <w:rFonts w:cs="Arial"/>
          <w:szCs w:val="22"/>
        </w:rPr>
        <w:t>4.3.</w:t>
      </w:r>
      <w:r w:rsidR="00E03D97" w:rsidRPr="00402616">
        <w:rPr>
          <w:rFonts w:cs="Arial"/>
          <w:szCs w:val="22"/>
        </w:rPr>
        <w:t>2.</w:t>
      </w:r>
      <w:r w:rsidR="00636D78" w:rsidRPr="00402616">
        <w:rPr>
          <w:rFonts w:cs="Arial"/>
          <w:szCs w:val="22"/>
        </w:rPr>
        <w:t xml:space="preserve">6 Punctuation, </w:t>
      </w:r>
      <w:r w:rsidR="00390F87" w:rsidRPr="00402616">
        <w:rPr>
          <w:rFonts w:cs="Arial"/>
          <w:color w:val="FF0000"/>
          <w:szCs w:val="22"/>
        </w:rPr>
        <w:t>characters and numerals</w:t>
      </w:r>
      <w:r w:rsidR="0041752A" w:rsidRPr="00402616">
        <w:rPr>
          <w:rFonts w:cs="Arial"/>
          <w:color w:val="FF0000"/>
          <w:szCs w:val="22"/>
        </w:rPr>
        <w:t>………………………………………………………</w:t>
      </w:r>
      <w:r w:rsidR="00402616">
        <w:rPr>
          <w:rFonts w:cs="Arial"/>
          <w:color w:val="FF0000"/>
          <w:szCs w:val="22"/>
        </w:rPr>
        <w:t xml:space="preserve"> </w:t>
      </w:r>
      <w:r w:rsidR="0041752A" w:rsidRPr="00402616">
        <w:rPr>
          <w:rFonts w:cs="Arial"/>
          <w:color w:val="FF0000"/>
          <w:szCs w:val="22"/>
        </w:rPr>
        <w:t>..32</w:t>
      </w:r>
    </w:p>
    <w:p w14:paraId="2500FB23" w14:textId="5487C9D6" w:rsidR="00D969FD" w:rsidRPr="00402616" w:rsidRDefault="00D6475A" w:rsidP="00D6475A">
      <w:pPr>
        <w:rPr>
          <w:rFonts w:eastAsiaTheme="minorEastAsia" w:cs="Arial"/>
          <w:color w:val="FF0000"/>
          <w:szCs w:val="22"/>
        </w:rPr>
      </w:pPr>
      <w:r w:rsidRPr="00402616">
        <w:rPr>
          <w:rFonts w:cs="Arial"/>
          <w:szCs w:val="22"/>
        </w:rPr>
        <w:t xml:space="preserve">    </w:t>
      </w:r>
      <w:r w:rsidR="004B7852" w:rsidRPr="00402616">
        <w:rPr>
          <w:rFonts w:cs="Arial"/>
          <w:szCs w:val="22"/>
        </w:rPr>
        <w:t xml:space="preserve">  </w:t>
      </w:r>
      <w:r w:rsidR="00D969FD" w:rsidRPr="00402616">
        <w:rPr>
          <w:rFonts w:eastAsiaTheme="minorEastAsia" w:cs="Arial"/>
          <w:color w:val="FF0000"/>
          <w:szCs w:val="22"/>
        </w:rPr>
        <w:t>4.</w:t>
      </w:r>
      <w:r w:rsidR="00390F87" w:rsidRPr="00402616">
        <w:rPr>
          <w:rFonts w:eastAsiaTheme="minorEastAsia" w:cs="Arial"/>
          <w:color w:val="FF0000"/>
          <w:szCs w:val="22"/>
        </w:rPr>
        <w:t>4</w:t>
      </w:r>
      <w:r w:rsidR="00D969FD" w:rsidRPr="00402616">
        <w:rPr>
          <w:rFonts w:eastAsiaTheme="minorEastAsia" w:cs="Arial"/>
          <w:color w:val="FF0000"/>
          <w:szCs w:val="22"/>
        </w:rPr>
        <w:t>.</w:t>
      </w:r>
      <w:r w:rsidRPr="00402616">
        <w:rPr>
          <w:rFonts w:eastAsiaTheme="minorEastAsia" w:cs="Arial"/>
          <w:color w:val="FF0000"/>
          <w:szCs w:val="22"/>
        </w:rPr>
        <w:t xml:space="preserve">3 </w:t>
      </w:r>
      <w:r w:rsidR="00D969FD" w:rsidRPr="00402616">
        <w:rPr>
          <w:rFonts w:eastAsiaTheme="minorEastAsia" w:cs="Arial"/>
          <w:color w:val="FF0000"/>
          <w:szCs w:val="22"/>
        </w:rPr>
        <w:t>Translation templates</w:t>
      </w:r>
      <w:r w:rsidR="0041752A" w:rsidRPr="00402616">
        <w:rPr>
          <w:rFonts w:eastAsiaTheme="minorEastAsia" w:cs="Arial"/>
          <w:color w:val="FF0000"/>
          <w:szCs w:val="22"/>
        </w:rPr>
        <w:t>…………………………………</w:t>
      </w:r>
      <w:r w:rsidR="00402616">
        <w:rPr>
          <w:rFonts w:eastAsiaTheme="minorEastAsia" w:cs="Arial"/>
          <w:color w:val="FF0000"/>
          <w:szCs w:val="22"/>
        </w:rPr>
        <w:t>..</w:t>
      </w:r>
      <w:r w:rsidR="0041752A" w:rsidRPr="00402616">
        <w:rPr>
          <w:rFonts w:eastAsiaTheme="minorEastAsia" w:cs="Arial"/>
          <w:color w:val="FF0000"/>
          <w:szCs w:val="22"/>
        </w:rPr>
        <w:t>………………………………..………… 33</w:t>
      </w:r>
    </w:p>
    <w:p w14:paraId="209792C4" w14:textId="2C9C6AE6" w:rsidR="003E2D29" w:rsidRPr="00402616" w:rsidRDefault="003E2D29" w:rsidP="003E2D29">
      <w:pPr>
        <w:rPr>
          <w:rFonts w:cs="Arial"/>
          <w:szCs w:val="22"/>
        </w:rPr>
      </w:pPr>
    </w:p>
    <w:p w14:paraId="715D3CE9" w14:textId="49EB281E" w:rsidR="00C56A1A" w:rsidRPr="00402616" w:rsidRDefault="009B0785">
      <w:pPr>
        <w:pStyle w:val="Inhopg1"/>
        <w:tabs>
          <w:tab w:val="left" w:pos="442"/>
        </w:tabs>
        <w:rPr>
          <w:rFonts w:eastAsiaTheme="minorEastAsia" w:cs="Arial"/>
          <w:color w:val="auto"/>
          <w:sz w:val="22"/>
          <w:szCs w:val="22"/>
          <w:lang w:eastAsia="en-US"/>
        </w:rPr>
      </w:pPr>
      <w:hyperlink w:anchor="_Toc84447330" w:history="1">
        <w:r w:rsidR="00C56A1A" w:rsidRPr="00402616">
          <w:rPr>
            <w:rStyle w:val="Hyperlink"/>
            <w:rFonts w:cs="Arial"/>
            <w:sz w:val="22"/>
            <w:szCs w:val="22"/>
          </w:rPr>
          <w:t>5</w:t>
        </w:r>
        <w:r w:rsidR="00C56A1A" w:rsidRPr="00402616">
          <w:rPr>
            <w:rFonts w:eastAsiaTheme="minorEastAsia" w:cs="Arial"/>
            <w:color w:val="auto"/>
            <w:sz w:val="22"/>
            <w:szCs w:val="22"/>
            <w:lang w:eastAsia="en-US"/>
          </w:rPr>
          <w:tab/>
        </w:r>
        <w:r w:rsidR="00C56A1A" w:rsidRPr="00402616">
          <w:rPr>
            <w:rStyle w:val="Hyperlink"/>
            <w:rFonts w:cs="Arial"/>
            <w:sz w:val="22"/>
            <w:szCs w:val="22"/>
          </w:rPr>
          <w:t>Sources of information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_Toc84447330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3</w:t>
        </w:r>
        <w:r w:rsidR="008A0234" w:rsidRPr="00402616">
          <w:rPr>
            <w:rFonts w:cs="Arial"/>
            <w:webHidden/>
            <w:sz w:val="22"/>
            <w:szCs w:val="22"/>
          </w:rPr>
          <w:t>4</w:t>
        </w:r>
        <w:r w:rsidR="00C56A1A" w:rsidRPr="00402616">
          <w:rPr>
            <w:rFonts w:cs="Arial"/>
            <w:webHidden/>
            <w:sz w:val="22"/>
            <w:szCs w:val="22"/>
          </w:rPr>
          <w:fldChar w:fldCharType="end"/>
        </w:r>
      </w:hyperlink>
    </w:p>
    <w:p w14:paraId="20F6A192" w14:textId="49C774C3" w:rsidR="00C56A1A" w:rsidRPr="00402616" w:rsidRDefault="009B0785">
      <w:pPr>
        <w:pStyle w:val="Inhopg2"/>
        <w:tabs>
          <w:tab w:val="left" w:pos="880"/>
        </w:tabs>
        <w:rPr>
          <w:rFonts w:eastAsiaTheme="minorEastAsia" w:cs="Arial"/>
          <w:noProof/>
          <w:szCs w:val="22"/>
          <w:lang w:val="en-US" w:eastAsia="en-US"/>
        </w:rPr>
      </w:pPr>
      <w:hyperlink w:anchor="_Toc84447331" w:history="1">
        <w:r w:rsidR="00CC5D06" w:rsidRPr="00402616">
          <w:rPr>
            <w:rStyle w:val="Hyperlink"/>
            <w:rFonts w:cs="Arial"/>
            <w:noProof/>
            <w:szCs w:val="22"/>
          </w:rPr>
          <w:t>5</w:t>
        </w:r>
        <w:r w:rsidR="00C56A1A" w:rsidRPr="00402616">
          <w:rPr>
            <w:rStyle w:val="Hyperlink"/>
            <w:rFonts w:cs="Arial"/>
            <w:noProof/>
            <w:szCs w:val="22"/>
          </w:rPr>
          <w:t>.</w:t>
        </w:r>
        <w:r w:rsidR="00BE6186">
          <w:rPr>
            <w:rStyle w:val="Hyperlink"/>
            <w:rFonts w:cs="Arial"/>
            <w:noProof/>
            <w:szCs w:val="22"/>
          </w:rPr>
          <w:t>1</w:t>
        </w:r>
        <w:r w:rsidR="00BE6186" w:rsidRPr="00BE6186">
          <w:rPr>
            <w:rStyle w:val="Hyperlink"/>
            <w:rFonts w:cs="Arial"/>
            <w:noProof/>
            <w:szCs w:val="22"/>
          </w:rPr>
          <w:tab/>
          <w:t>Electronic information sources and internet references</w:t>
        </w:r>
        <w:r w:rsidR="00C56A1A" w:rsidRPr="00402616">
          <w:rPr>
            <w:rFonts w:cs="Arial"/>
            <w:noProof/>
            <w:webHidden/>
            <w:szCs w:val="22"/>
          </w:rPr>
          <w:tab/>
        </w:r>
        <w:r w:rsidR="008A0234" w:rsidRPr="00402616">
          <w:rPr>
            <w:rFonts w:cs="Arial"/>
            <w:noProof/>
            <w:webHidden/>
            <w:szCs w:val="22"/>
          </w:rPr>
          <w:t>35</w:t>
        </w:r>
      </w:hyperlink>
    </w:p>
    <w:p w14:paraId="30A1194F" w14:textId="1242166A" w:rsidR="00C56A1A" w:rsidRPr="00402616" w:rsidRDefault="009B0785">
      <w:pPr>
        <w:pStyle w:val="Inhopg2"/>
        <w:tabs>
          <w:tab w:val="left" w:pos="880"/>
        </w:tabs>
        <w:rPr>
          <w:rFonts w:eastAsiaTheme="minorEastAsia" w:cs="Arial"/>
          <w:noProof/>
          <w:szCs w:val="22"/>
          <w:lang w:val="en-US" w:eastAsia="en-US"/>
        </w:rPr>
      </w:pPr>
      <w:hyperlink w:anchor="_Toc84447332" w:history="1">
        <w:r w:rsidR="00C56A1A" w:rsidRPr="00402616">
          <w:rPr>
            <w:rStyle w:val="Hyperlink"/>
            <w:rFonts w:cs="Arial"/>
            <w:noProof/>
            <w:szCs w:val="22"/>
          </w:rPr>
          <w:t>5.2</w:t>
        </w:r>
        <w:r w:rsidR="00C56A1A" w:rsidRPr="00402616">
          <w:rPr>
            <w:rFonts w:eastAsiaTheme="minorEastAsia" w:cs="Arial"/>
            <w:noProof/>
            <w:szCs w:val="22"/>
            <w:lang w:val="en-US" w:eastAsia="en-US"/>
          </w:rPr>
          <w:tab/>
        </w:r>
        <w:r w:rsidR="00BE6186">
          <w:rPr>
            <w:rStyle w:val="Hyperlink"/>
            <w:rFonts w:cs="Arial"/>
            <w:noProof/>
            <w:szCs w:val="22"/>
          </w:rPr>
          <w:t>Self-created corpora……………….</w:t>
        </w:r>
        <w:r w:rsidR="008A0234" w:rsidRPr="00402616">
          <w:rPr>
            <w:rStyle w:val="Hyperlink"/>
            <w:rFonts w:cs="Arial"/>
            <w:noProof/>
            <w:szCs w:val="22"/>
          </w:rPr>
          <w:t xml:space="preserve">……………………………………………………………….. </w:t>
        </w:r>
        <w:r w:rsidR="00C56A1A" w:rsidRPr="00402616">
          <w:rPr>
            <w:rFonts w:cs="Arial"/>
            <w:noProof/>
            <w:webHidden/>
            <w:szCs w:val="22"/>
          </w:rPr>
          <w:fldChar w:fldCharType="begin"/>
        </w:r>
        <w:r w:rsidR="00C56A1A" w:rsidRPr="00402616">
          <w:rPr>
            <w:rFonts w:cs="Arial"/>
            <w:noProof/>
            <w:webHidden/>
            <w:szCs w:val="22"/>
          </w:rPr>
          <w:instrText xml:space="preserve"> PAGEREF _Toc84447332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56A1A" w:rsidRPr="00402616">
          <w:rPr>
            <w:rFonts w:cs="Arial"/>
            <w:noProof/>
            <w:webHidden/>
            <w:szCs w:val="22"/>
          </w:rPr>
          <w:fldChar w:fldCharType="end"/>
        </w:r>
      </w:hyperlink>
      <w:r w:rsidR="008A0234" w:rsidRPr="00402616">
        <w:rPr>
          <w:rFonts w:cs="Arial"/>
          <w:noProof/>
          <w:szCs w:val="22"/>
        </w:rPr>
        <w:t>5</w:t>
      </w:r>
    </w:p>
    <w:p w14:paraId="2F54B92D" w14:textId="2D7948BD" w:rsidR="00C56A1A" w:rsidRPr="00402616" w:rsidRDefault="009B0785">
      <w:pPr>
        <w:pStyle w:val="Inhopg1"/>
        <w:tabs>
          <w:tab w:val="left" w:pos="442"/>
        </w:tabs>
        <w:rPr>
          <w:rFonts w:eastAsiaTheme="minorEastAsia" w:cs="Arial"/>
          <w:color w:val="auto"/>
          <w:sz w:val="22"/>
          <w:szCs w:val="22"/>
          <w:lang w:eastAsia="en-US"/>
        </w:rPr>
      </w:pPr>
      <w:hyperlink w:anchor="_Toc84447333" w:history="1">
        <w:r w:rsidR="00C56A1A" w:rsidRPr="00402616">
          <w:rPr>
            <w:rStyle w:val="Hyperlink"/>
            <w:rFonts w:cs="Arial"/>
            <w:sz w:val="22"/>
            <w:szCs w:val="22"/>
          </w:rPr>
          <w:t>6</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Translation process and post-translation issues</w:t>
        </w:r>
        <w:r w:rsidR="00C56A1A" w:rsidRPr="00402616">
          <w:rPr>
            <w:rFonts w:cs="Arial"/>
            <w:webHidden/>
            <w:sz w:val="22"/>
            <w:szCs w:val="22"/>
          </w:rPr>
          <w:tab/>
        </w:r>
      </w:hyperlink>
      <w:r w:rsidR="00CC5D06" w:rsidRPr="00402616">
        <w:rPr>
          <w:rFonts w:cs="Arial"/>
          <w:sz w:val="22"/>
          <w:szCs w:val="22"/>
        </w:rPr>
        <w:t>36</w:t>
      </w:r>
    </w:p>
    <w:p w14:paraId="6050C624" w14:textId="08F0A75A" w:rsidR="00C56A1A" w:rsidRPr="00402616" w:rsidRDefault="009B0785">
      <w:pPr>
        <w:pStyle w:val="Inhopg2"/>
        <w:tabs>
          <w:tab w:val="left" w:pos="880"/>
        </w:tabs>
        <w:rPr>
          <w:rFonts w:cs="Arial"/>
          <w:noProof/>
          <w:szCs w:val="22"/>
        </w:rPr>
      </w:pPr>
      <w:hyperlink w:anchor="_Toc84447334" w:history="1">
        <w:r w:rsidR="00C56A1A" w:rsidRPr="00402616">
          <w:rPr>
            <w:rStyle w:val="Hyperlink"/>
            <w:rFonts w:cs="Arial"/>
            <w:noProof/>
            <w:szCs w:val="22"/>
          </w:rPr>
          <w:t>6.1</w:t>
        </w:r>
        <w:r w:rsidR="00C56A1A" w:rsidRPr="00402616">
          <w:rPr>
            <w:rFonts w:eastAsiaTheme="minorEastAsia" w:cs="Arial"/>
            <w:noProof/>
            <w:szCs w:val="22"/>
            <w:lang w:val="en-US" w:eastAsia="en-US"/>
          </w:rPr>
          <w:tab/>
        </w:r>
        <w:r w:rsidR="00C56A1A" w:rsidRPr="00402616">
          <w:rPr>
            <w:rStyle w:val="Hyperlink"/>
            <w:rFonts w:cs="Arial"/>
            <w:noProof/>
            <w:szCs w:val="22"/>
          </w:rPr>
          <w:t>Translation</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34E9A7B6" w14:textId="2125AAF3" w:rsidR="00CC5D06" w:rsidRPr="00402616" w:rsidRDefault="00CC5D06" w:rsidP="00CC5D06">
      <w:pPr>
        <w:ind w:firstLine="221"/>
        <w:rPr>
          <w:rFonts w:eastAsiaTheme="minorEastAsia" w:cs="Arial"/>
          <w:szCs w:val="22"/>
          <w:lang w:val="en-GB"/>
        </w:rPr>
      </w:pPr>
      <w:r w:rsidRPr="00402616">
        <w:rPr>
          <w:rFonts w:eastAsiaTheme="minorEastAsia" w:cs="Arial"/>
          <w:szCs w:val="22"/>
          <w:lang w:val="en-GB"/>
        </w:rPr>
        <w:t xml:space="preserve">6.2      Review………………………………………………………………………………………………   36 </w:t>
      </w:r>
    </w:p>
    <w:p w14:paraId="15CE4845" w14:textId="74D918F3" w:rsidR="00C56A1A" w:rsidRPr="00402616" w:rsidRDefault="009B0785">
      <w:pPr>
        <w:pStyle w:val="Inhopg2"/>
        <w:tabs>
          <w:tab w:val="left" w:pos="880"/>
        </w:tabs>
        <w:rPr>
          <w:rFonts w:eastAsiaTheme="minorEastAsia" w:cs="Arial"/>
          <w:noProof/>
          <w:szCs w:val="22"/>
          <w:lang w:val="en-US" w:eastAsia="en-US"/>
        </w:rPr>
      </w:pPr>
      <w:hyperlink w:anchor="_Toc84447335" w:history="1">
        <w:r w:rsidR="00C56A1A" w:rsidRPr="00402616">
          <w:rPr>
            <w:rStyle w:val="Hyperlink"/>
            <w:rFonts w:cs="Arial"/>
            <w:noProof/>
            <w:szCs w:val="22"/>
          </w:rPr>
          <w:t>6.3</w:t>
        </w:r>
        <w:r w:rsidR="00C56A1A" w:rsidRPr="00402616">
          <w:rPr>
            <w:rFonts w:eastAsiaTheme="minorEastAsia" w:cs="Arial"/>
            <w:noProof/>
            <w:szCs w:val="22"/>
            <w:lang w:val="en-US" w:eastAsia="en-US"/>
          </w:rPr>
          <w:tab/>
        </w:r>
        <w:r w:rsidR="00C56A1A" w:rsidRPr="00402616">
          <w:rPr>
            <w:rStyle w:val="Hyperlink"/>
            <w:rFonts w:cs="Arial"/>
            <w:noProof/>
            <w:szCs w:val="22"/>
          </w:rPr>
          <w:t>Editing</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25B735D7" w14:textId="3E6AE0E6" w:rsidR="00C56A1A" w:rsidRPr="00402616" w:rsidRDefault="009B0785">
      <w:pPr>
        <w:pStyle w:val="Inhopg2"/>
        <w:tabs>
          <w:tab w:val="left" w:pos="880"/>
        </w:tabs>
        <w:rPr>
          <w:rFonts w:eastAsiaTheme="minorEastAsia" w:cs="Arial"/>
          <w:noProof/>
          <w:szCs w:val="22"/>
          <w:lang w:val="en-US" w:eastAsia="en-US"/>
        </w:rPr>
      </w:pPr>
      <w:hyperlink w:anchor="_Toc84447336" w:history="1">
        <w:r w:rsidR="00C56A1A" w:rsidRPr="00402616">
          <w:rPr>
            <w:rStyle w:val="Hyperlink"/>
            <w:rFonts w:cs="Arial"/>
            <w:noProof/>
            <w:szCs w:val="22"/>
          </w:rPr>
          <w:t>6.4</w:t>
        </w:r>
        <w:r w:rsidR="00C56A1A" w:rsidRPr="00402616">
          <w:rPr>
            <w:rFonts w:eastAsiaTheme="minorEastAsia" w:cs="Arial"/>
            <w:noProof/>
            <w:szCs w:val="22"/>
            <w:lang w:val="en-US" w:eastAsia="en-US"/>
          </w:rPr>
          <w:tab/>
        </w:r>
        <w:r w:rsidR="00C56A1A" w:rsidRPr="00402616">
          <w:rPr>
            <w:rStyle w:val="Hyperlink"/>
            <w:rFonts w:cs="Arial"/>
            <w:noProof/>
            <w:szCs w:val="22"/>
          </w:rPr>
          <w:t>Progress monitoring and follow-up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13CB0E34" w14:textId="07F8BFC2" w:rsidR="00C56A1A" w:rsidRPr="00402616" w:rsidRDefault="009B0785">
      <w:pPr>
        <w:pStyle w:val="Inhopg2"/>
        <w:tabs>
          <w:tab w:val="left" w:pos="880"/>
        </w:tabs>
        <w:rPr>
          <w:rFonts w:eastAsiaTheme="minorEastAsia" w:cs="Arial"/>
          <w:noProof/>
          <w:szCs w:val="22"/>
          <w:lang w:val="en-US" w:eastAsia="en-US"/>
        </w:rPr>
      </w:pPr>
      <w:hyperlink w:anchor="_Toc84447338" w:history="1">
        <w:r w:rsidR="00C56A1A" w:rsidRPr="00402616">
          <w:rPr>
            <w:rStyle w:val="Hyperlink"/>
            <w:rFonts w:cs="Arial"/>
            <w:noProof/>
            <w:szCs w:val="22"/>
          </w:rPr>
          <w:t>6.5</w:t>
        </w:r>
        <w:r w:rsidR="00C56A1A" w:rsidRPr="00402616">
          <w:rPr>
            <w:rFonts w:eastAsiaTheme="minorEastAsia" w:cs="Arial"/>
            <w:noProof/>
            <w:szCs w:val="22"/>
            <w:lang w:val="en-US" w:eastAsia="en-US"/>
          </w:rPr>
          <w:tab/>
        </w:r>
        <w:r w:rsidR="00C56A1A" w:rsidRPr="00402616">
          <w:rPr>
            <w:rStyle w:val="Hyperlink"/>
            <w:rFonts w:cs="Arial"/>
            <w:noProof/>
            <w:szCs w:val="22"/>
          </w:rPr>
          <w:t>Post-translation issues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6FEC993C" w14:textId="64408575" w:rsidR="00C56A1A" w:rsidRPr="00402616" w:rsidRDefault="009B0785">
      <w:pPr>
        <w:pStyle w:val="Inhopg1"/>
        <w:tabs>
          <w:tab w:val="left" w:pos="442"/>
        </w:tabs>
        <w:rPr>
          <w:rFonts w:eastAsiaTheme="minorEastAsia" w:cs="Arial"/>
          <w:color w:val="auto"/>
          <w:sz w:val="22"/>
          <w:szCs w:val="22"/>
          <w:lang w:eastAsia="en-US"/>
        </w:rPr>
      </w:pPr>
      <w:hyperlink w:anchor="_Toc84447339" w:history="1">
        <w:r w:rsidR="00C56A1A" w:rsidRPr="00402616">
          <w:rPr>
            <w:rStyle w:val="Hyperlink"/>
            <w:rFonts w:cs="Arial"/>
            <w:sz w:val="22"/>
            <w:szCs w:val="22"/>
          </w:rPr>
          <w:t>7</w:t>
        </w:r>
        <w:r w:rsidR="00C56A1A" w:rsidRPr="00402616">
          <w:rPr>
            <w:rFonts w:eastAsiaTheme="minorEastAsia" w:cs="Arial"/>
            <w:color w:val="auto"/>
            <w:sz w:val="22"/>
            <w:szCs w:val="22"/>
            <w:lang w:eastAsia="en-US"/>
          </w:rPr>
          <w:tab/>
        </w:r>
        <w:r w:rsidR="00C56A1A" w:rsidRPr="00402616">
          <w:rPr>
            <w:rStyle w:val="Hyperlink"/>
            <w:rFonts w:cs="Arial"/>
            <w:sz w:val="22"/>
            <w:szCs w:val="22"/>
          </w:rPr>
          <w:t>Supporting documents</w:t>
        </w:r>
        <w:r w:rsidR="00C56A1A" w:rsidRPr="00402616">
          <w:rPr>
            <w:rFonts w:cs="Arial"/>
            <w:webHidden/>
            <w:sz w:val="22"/>
            <w:szCs w:val="22"/>
          </w:rPr>
          <w:tab/>
        </w:r>
        <w:r w:rsidR="00CC5D06" w:rsidRPr="00402616">
          <w:rPr>
            <w:rFonts w:cs="Arial"/>
            <w:webHidden/>
            <w:sz w:val="22"/>
            <w:szCs w:val="22"/>
          </w:rPr>
          <w:t>3</w:t>
        </w:r>
        <w:r w:rsidR="00762C35">
          <w:rPr>
            <w:rFonts w:cs="Arial"/>
            <w:webHidden/>
            <w:sz w:val="22"/>
            <w:szCs w:val="22"/>
          </w:rPr>
          <w:t>9</w:t>
        </w:r>
      </w:hyperlink>
    </w:p>
    <w:p w14:paraId="62BF8EEA" w14:textId="5125AD39" w:rsidR="00C56A1A" w:rsidRPr="00402616" w:rsidRDefault="009B0785">
      <w:pPr>
        <w:pStyle w:val="Inhopg1"/>
        <w:tabs>
          <w:tab w:val="left" w:pos="442"/>
        </w:tabs>
        <w:rPr>
          <w:rFonts w:eastAsiaTheme="minorEastAsia" w:cs="Arial"/>
          <w:color w:val="auto"/>
          <w:sz w:val="22"/>
          <w:szCs w:val="22"/>
          <w:lang w:eastAsia="en-US"/>
        </w:rPr>
      </w:pPr>
      <w:hyperlink w:anchor="_Toc84447340" w:history="1">
        <w:r w:rsidR="00C56A1A" w:rsidRPr="00402616">
          <w:rPr>
            <w:rStyle w:val="Hyperlink"/>
            <w:rFonts w:cs="Arial"/>
            <w:sz w:val="22"/>
            <w:szCs w:val="22"/>
            <w:lang w:val="en-GB"/>
          </w:rPr>
          <w:t></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Appendix A: Translation Quality Assessment</w:t>
        </w:r>
        <w:r w:rsidR="00C56A1A" w:rsidRPr="00402616">
          <w:rPr>
            <w:rFonts w:cs="Arial"/>
            <w:webHidden/>
            <w:sz w:val="22"/>
            <w:szCs w:val="22"/>
          </w:rPr>
          <w:tab/>
        </w:r>
        <w:r w:rsidR="00CC5D06" w:rsidRPr="00402616">
          <w:rPr>
            <w:rFonts w:cs="Arial"/>
            <w:webHidden/>
            <w:sz w:val="22"/>
            <w:szCs w:val="22"/>
          </w:rPr>
          <w:t>4</w:t>
        </w:r>
        <w:r w:rsidR="00193996">
          <w:rPr>
            <w:rFonts w:cs="Arial"/>
            <w:webHidden/>
            <w:sz w:val="22"/>
            <w:szCs w:val="22"/>
          </w:rPr>
          <w:t>1</w:t>
        </w:r>
      </w:hyperlink>
    </w:p>
    <w:p w14:paraId="4F3FD974" w14:textId="1E7279E6" w:rsidR="00DF666B" w:rsidRPr="0062010C" w:rsidRDefault="00861D38" w:rsidP="000A06CB">
      <w:pPr>
        <w:spacing w:line="276" w:lineRule="auto"/>
        <w:rPr>
          <w:rFonts w:cs="Arial"/>
          <w:szCs w:val="22"/>
        </w:rPr>
      </w:pPr>
      <w:r w:rsidRPr="00402616">
        <w:rPr>
          <w:rFonts w:cs="Arial"/>
          <w:szCs w:val="22"/>
        </w:rPr>
        <w:fldChar w:fldCharType="end"/>
      </w:r>
    </w:p>
    <w:p w14:paraId="4B56CE1A" w14:textId="2267A5DB" w:rsidR="00462CD4" w:rsidRPr="00610D45" w:rsidRDefault="00462CD4" w:rsidP="00462CD4">
      <w:pPr>
        <w:pStyle w:val="TypografiTOCheadingAutomatisk"/>
      </w:pPr>
      <w:bookmarkStart w:id="9" w:name="_Ref223319787"/>
      <w:bookmarkStart w:id="10" w:name="_Ref223319811"/>
      <w:r>
        <w:t>Figures</w:t>
      </w:r>
    </w:p>
    <w:p w14:paraId="375FC6AC" w14:textId="448AFF82" w:rsidR="00DF666B" w:rsidRPr="00FD153D" w:rsidRDefault="00861D38" w:rsidP="000A06CB">
      <w:pPr>
        <w:pStyle w:val="Lijstmetafbeeldingen"/>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Hyperlink"/>
            <w:rFonts w:cs="Arial"/>
            <w:noProof/>
            <w:color w:val="auto"/>
            <w:szCs w:val="22"/>
          </w:rPr>
          <w:t xml:space="preserve">Figure 1 – </w:t>
        </w:r>
        <w:r w:rsidR="006D1A5C" w:rsidRPr="00FD153D">
          <w:rPr>
            <w:rStyle w:val="Hyperlink"/>
            <w:rFonts w:cs="Arial"/>
            <w:noProof/>
            <w:color w:val="auto"/>
            <w:szCs w:val="22"/>
          </w:rPr>
          <w:t>Ogden-Richard's triangle</w:t>
        </w:r>
        <w:r w:rsidR="00DF666B" w:rsidRPr="00FD153D">
          <w:rPr>
            <w:rFonts w:cs="Arial"/>
            <w:noProof/>
            <w:webHidden/>
            <w:szCs w:val="22"/>
          </w:rPr>
          <w:tab/>
        </w:r>
      </w:hyperlink>
      <w:r w:rsidR="00562D86">
        <w:rPr>
          <w:rFonts w:cs="Arial"/>
          <w:noProof/>
          <w:szCs w:val="22"/>
        </w:rPr>
        <w:t>9</w:t>
      </w:r>
    </w:p>
    <w:p w14:paraId="70558A80" w14:textId="5FDE7CD2" w:rsidR="00DF666B" w:rsidRPr="00FD153D" w:rsidRDefault="009B0785" w:rsidP="000A06CB">
      <w:pPr>
        <w:pStyle w:val="Lijstmetafbeeldingen"/>
        <w:tabs>
          <w:tab w:val="right" w:leader="dot" w:pos="9968"/>
        </w:tabs>
        <w:spacing w:line="276" w:lineRule="auto"/>
        <w:rPr>
          <w:rFonts w:cs="Arial"/>
          <w:noProof/>
          <w:szCs w:val="22"/>
          <w:lang w:val="en-CA" w:eastAsia="en-CA"/>
        </w:rPr>
      </w:pPr>
      <w:hyperlink w:anchor="_Toc331715156" w:history="1">
        <w:r w:rsidR="00DF666B" w:rsidRPr="00FD153D">
          <w:rPr>
            <w:rStyle w:val="Hyperlink"/>
            <w:rFonts w:cs="Arial"/>
            <w:noProof/>
            <w:color w:val="auto"/>
            <w:szCs w:val="22"/>
          </w:rPr>
          <w:t>Figure 2 –</w:t>
        </w:r>
        <w:r w:rsidR="006D1A5C" w:rsidRPr="00FD153D">
          <w:t xml:space="preserve"> </w:t>
        </w:r>
        <w:r w:rsidR="00562D86">
          <w:rPr>
            <w:rFonts w:cs="Arial"/>
            <w:noProof/>
            <w:szCs w:val="22"/>
          </w:rPr>
          <w:t>Hierarchical and attribute relationships in SNOMED CT</w:t>
        </w:r>
        <w:r w:rsidR="00562D86">
          <w:rPr>
            <w:rFonts w:cs="Arial"/>
            <w:noProof/>
            <w:webHidden/>
            <w:szCs w:val="22"/>
          </w:rPr>
          <w:t>…………………………..</w:t>
        </w:r>
        <w:r w:rsidR="006D1A5C" w:rsidRPr="00FD153D">
          <w:rPr>
            <w:rFonts w:cs="Arial"/>
            <w:noProof/>
            <w:webHidden/>
            <w:szCs w:val="22"/>
          </w:rPr>
          <w:t>………</w:t>
        </w:r>
      </w:hyperlink>
      <w:r w:rsidR="00562D86">
        <w:rPr>
          <w:rFonts w:cs="Arial"/>
          <w:noProof/>
          <w:szCs w:val="22"/>
        </w:rPr>
        <w:t>…..10</w:t>
      </w:r>
    </w:p>
    <w:p w14:paraId="1CAF3E6C" w14:textId="2AB85B7D" w:rsidR="00DF666B" w:rsidRPr="00FD153D" w:rsidRDefault="009B0785" w:rsidP="000A06CB">
      <w:pPr>
        <w:pStyle w:val="Lijstmetafbeeldingen"/>
        <w:tabs>
          <w:tab w:val="right" w:leader="dot" w:pos="9968"/>
        </w:tabs>
        <w:spacing w:line="276" w:lineRule="auto"/>
        <w:rPr>
          <w:rFonts w:cs="Arial"/>
          <w:noProof/>
          <w:szCs w:val="22"/>
          <w:lang w:val="en-CA" w:eastAsia="en-CA"/>
        </w:rPr>
      </w:pPr>
      <w:hyperlink w:anchor="_Toc331715157" w:history="1">
        <w:r w:rsidR="00DF666B" w:rsidRPr="00FD153D">
          <w:rPr>
            <w:rStyle w:val="Hyperlink"/>
            <w:rFonts w:cs="Arial"/>
            <w:noProof/>
            <w:color w:val="auto"/>
            <w:szCs w:val="22"/>
          </w:rPr>
          <w:t xml:space="preserve">Figure 3 – </w:t>
        </w:r>
        <w:r w:rsidR="00113243">
          <w:rPr>
            <w:rFonts w:cs="Arial"/>
            <w:szCs w:val="22"/>
          </w:rPr>
          <w:t>Diagrammatic representation of the relationships as stated view…………………………….</w:t>
        </w:r>
        <w:r w:rsidR="00087861">
          <w:rPr>
            <w:rFonts w:cs="Arial"/>
            <w:szCs w:val="22"/>
          </w:rPr>
          <w:t>1</w:t>
        </w:r>
        <w:r w:rsidR="007D5E17">
          <w:rPr>
            <w:rFonts w:cs="Arial"/>
            <w:szCs w:val="22"/>
          </w:rPr>
          <w:t>2</w:t>
        </w:r>
        <w:r w:rsidR="00DF666B" w:rsidRPr="00FD153D">
          <w:rPr>
            <w:rFonts w:cs="Arial"/>
            <w:noProof/>
            <w:webHidden/>
            <w:szCs w:val="22"/>
          </w:rPr>
          <w:tab/>
        </w:r>
      </w:hyperlink>
    </w:p>
    <w:p w14:paraId="09FA7AB2" w14:textId="6473138E" w:rsidR="00DF666B" w:rsidRPr="00FD153D" w:rsidRDefault="009B0785" w:rsidP="000A06CB">
      <w:pPr>
        <w:pStyle w:val="Lijstmetafbeeldingen"/>
        <w:tabs>
          <w:tab w:val="right" w:leader="dot" w:pos="9968"/>
        </w:tabs>
        <w:spacing w:line="276" w:lineRule="auto"/>
        <w:rPr>
          <w:rFonts w:cs="Arial"/>
          <w:noProof/>
          <w:szCs w:val="22"/>
          <w:lang w:val="en-CA" w:eastAsia="en-CA"/>
        </w:rPr>
      </w:pPr>
      <w:hyperlink w:anchor="_Toc331715158" w:history="1">
        <w:r w:rsidR="00DF666B" w:rsidRPr="00FD153D">
          <w:rPr>
            <w:rStyle w:val="Hyperlink"/>
            <w:rFonts w:cs="Arial"/>
            <w:noProof/>
            <w:color w:val="auto"/>
            <w:szCs w:val="22"/>
          </w:rPr>
          <w:t xml:space="preserve">Figure 4 </w:t>
        </w:r>
        <w:r w:rsidR="002B1AEF" w:rsidRPr="00FD153D">
          <w:rPr>
            <w:rStyle w:val="Hyperlink"/>
            <w:rFonts w:cs="Arial"/>
            <w:noProof/>
            <w:color w:val="auto"/>
            <w:szCs w:val="22"/>
          </w:rPr>
          <w:t xml:space="preserve">– </w:t>
        </w:r>
        <w:r w:rsidR="00E31F63" w:rsidRPr="00E31F63">
          <w:rPr>
            <w:rFonts w:cs="Arial"/>
            <w:szCs w:val="22"/>
            <w:lang w:val="da-DK"/>
          </w:rPr>
          <w:t xml:space="preserve">Diagrammatic representation of the relationships as </w:t>
        </w:r>
        <w:r w:rsidR="00E31F63">
          <w:rPr>
            <w:rFonts w:cs="Arial"/>
            <w:szCs w:val="22"/>
            <w:lang w:val="da-DK"/>
          </w:rPr>
          <w:t>inferred</w:t>
        </w:r>
        <w:r w:rsidR="00E31F63" w:rsidRPr="00E31F63">
          <w:rPr>
            <w:rFonts w:cs="Arial"/>
            <w:szCs w:val="22"/>
            <w:lang w:val="da-DK"/>
          </w:rPr>
          <w:t xml:space="preserve"> view</w:t>
        </w:r>
        <w:r w:rsidR="00E31F63">
          <w:rPr>
            <w:rFonts w:cs="Arial"/>
            <w:szCs w:val="22"/>
            <w:lang w:val="da-DK"/>
          </w:rPr>
          <w:t>......................................1</w:t>
        </w:r>
        <w:r w:rsidR="00087861">
          <w:rPr>
            <w:rFonts w:cs="Arial"/>
            <w:szCs w:val="22"/>
            <w:lang w:val="da-DK"/>
          </w:rPr>
          <w:t>2</w:t>
        </w:r>
        <w:r w:rsidR="00E31F63">
          <w:rPr>
            <w:rFonts w:cs="Arial"/>
            <w:szCs w:val="22"/>
            <w:lang w:val="da-DK"/>
          </w:rPr>
          <w:t xml:space="preserve"> </w:t>
        </w:r>
      </w:hyperlink>
    </w:p>
    <w:p w14:paraId="6941C0C0" w14:textId="2433A5C6" w:rsidR="00DF666B" w:rsidRPr="00FD153D" w:rsidRDefault="009B0785" w:rsidP="000A06CB">
      <w:pPr>
        <w:pStyle w:val="Lijstmetafbeeldingen"/>
        <w:tabs>
          <w:tab w:val="right" w:leader="dot" w:pos="9968"/>
        </w:tabs>
        <w:spacing w:line="276" w:lineRule="auto"/>
        <w:rPr>
          <w:rFonts w:cs="Arial"/>
          <w:noProof/>
          <w:szCs w:val="22"/>
          <w:lang w:val="en-CA" w:eastAsia="en-CA"/>
        </w:rPr>
      </w:pPr>
      <w:hyperlink w:anchor="_Toc331715159" w:history="1">
        <w:r w:rsidR="00DF666B" w:rsidRPr="00FD153D">
          <w:rPr>
            <w:rStyle w:val="Hyperlink"/>
            <w:rFonts w:cs="Arial"/>
            <w:noProof/>
            <w:color w:val="auto"/>
            <w:szCs w:val="22"/>
          </w:rPr>
          <w:t xml:space="preserve">Figure 5 </w:t>
        </w:r>
        <w:r w:rsidR="002B1AEF" w:rsidRPr="00FD153D">
          <w:rPr>
            <w:rStyle w:val="Hyperlink"/>
            <w:rFonts w:cs="Arial"/>
            <w:noProof/>
            <w:color w:val="auto"/>
            <w:szCs w:val="22"/>
          </w:rPr>
          <w:t xml:space="preserve">– </w:t>
        </w:r>
        <w:r w:rsidR="006D56F4">
          <w:rPr>
            <w:rFonts w:cs="Arial"/>
            <w:szCs w:val="22"/>
          </w:rPr>
          <w:t>Illustration of the three SNOMED CT Description types……………………………………….12</w:t>
        </w:r>
        <w:r w:rsidR="00DF666B" w:rsidRPr="00FD153D">
          <w:rPr>
            <w:rFonts w:cs="Arial"/>
            <w:noProof/>
            <w:webHidden/>
            <w:szCs w:val="22"/>
          </w:rPr>
          <w:tab/>
        </w:r>
      </w:hyperlink>
    </w:p>
    <w:p w14:paraId="1A8C6789" w14:textId="78DBAD0B" w:rsidR="00DF666B" w:rsidRPr="00FD153D" w:rsidRDefault="009B0785" w:rsidP="000A06CB">
      <w:pPr>
        <w:pStyle w:val="Lijstmetafbeeldingen"/>
        <w:tabs>
          <w:tab w:val="right" w:leader="dot" w:pos="9968"/>
        </w:tabs>
        <w:spacing w:line="276" w:lineRule="auto"/>
        <w:rPr>
          <w:rFonts w:cs="Arial"/>
          <w:noProof/>
          <w:szCs w:val="22"/>
          <w:lang w:val="en-CA" w:eastAsia="en-CA"/>
        </w:rPr>
      </w:pPr>
      <w:hyperlink w:anchor="_Toc331715160" w:history="1">
        <w:r w:rsidR="00DF666B" w:rsidRPr="00FD153D">
          <w:rPr>
            <w:rStyle w:val="Hyperlink"/>
            <w:rFonts w:cs="Arial"/>
            <w:noProof/>
            <w:color w:val="auto"/>
            <w:szCs w:val="22"/>
          </w:rPr>
          <w:t xml:space="preserve">Figure 6 </w:t>
        </w:r>
        <w:r w:rsidR="002B1AEF" w:rsidRPr="00FD153D">
          <w:rPr>
            <w:rStyle w:val="Hyperlink"/>
            <w:rFonts w:cs="Arial"/>
            <w:noProof/>
            <w:color w:val="auto"/>
            <w:szCs w:val="22"/>
          </w:rPr>
          <w:t xml:space="preserve">– </w:t>
        </w:r>
        <w:r w:rsidR="00FA3BB5">
          <w:rPr>
            <w:rStyle w:val="Hyperlink"/>
            <w:rFonts w:cs="Arial"/>
            <w:noProof/>
            <w:color w:val="auto"/>
            <w:szCs w:val="22"/>
          </w:rPr>
          <w:t>The 19 SNOMED CT top level hierarchies……………………………………………………...13</w:t>
        </w:r>
        <w:r w:rsidR="00DF666B" w:rsidRPr="00FD153D">
          <w:rPr>
            <w:rFonts w:cs="Arial"/>
            <w:noProof/>
            <w:webHidden/>
            <w:szCs w:val="22"/>
          </w:rPr>
          <w:tab/>
        </w:r>
      </w:hyperlink>
    </w:p>
    <w:p w14:paraId="176CA7D2" w14:textId="0744CD87" w:rsidR="00DF666B" w:rsidRPr="00FD153D" w:rsidRDefault="009B0785" w:rsidP="000A06CB">
      <w:pPr>
        <w:pStyle w:val="Lijstmetafbeeldingen"/>
        <w:tabs>
          <w:tab w:val="right" w:leader="dot" w:pos="9968"/>
        </w:tabs>
        <w:spacing w:line="276" w:lineRule="auto"/>
        <w:rPr>
          <w:rFonts w:cs="Arial"/>
          <w:noProof/>
          <w:szCs w:val="22"/>
          <w:lang w:val="en-CA" w:eastAsia="en-CA"/>
        </w:rPr>
      </w:pPr>
      <w:hyperlink w:anchor="_Toc331715161" w:history="1">
        <w:r w:rsidR="00DF666B" w:rsidRPr="00FD153D">
          <w:rPr>
            <w:rStyle w:val="Hyperlink"/>
            <w:rFonts w:cs="Arial"/>
            <w:noProof/>
            <w:color w:val="auto"/>
            <w:szCs w:val="22"/>
          </w:rPr>
          <w:t xml:space="preserve">Figure 7 </w:t>
        </w:r>
        <w:r w:rsidR="002B1AEF" w:rsidRPr="00FD153D">
          <w:rPr>
            <w:rStyle w:val="Hyperlink"/>
            <w:rFonts w:cs="Arial"/>
            <w:noProof/>
            <w:color w:val="auto"/>
            <w:szCs w:val="22"/>
          </w:rPr>
          <w:t xml:space="preserve">– </w:t>
        </w:r>
        <w:r w:rsidR="00CE43FD">
          <w:rPr>
            <w:rFonts w:cs="Arial"/>
            <w:szCs w:val="22"/>
          </w:rPr>
          <w:t>Granularity………………………………………………………………………………………</w:t>
        </w:r>
        <w:r w:rsidR="00214C5C">
          <w:rPr>
            <w:rFonts w:cs="Arial"/>
            <w:szCs w:val="22"/>
          </w:rPr>
          <w:t>….</w:t>
        </w:r>
        <w:r w:rsidR="00CE43FD">
          <w:rPr>
            <w:rFonts w:cs="Arial"/>
            <w:szCs w:val="22"/>
          </w:rPr>
          <w:t>.13</w:t>
        </w:r>
      </w:hyperlink>
    </w:p>
    <w:p w14:paraId="40A7470B" w14:textId="7159D993" w:rsidR="00DF666B" w:rsidRPr="00FD153D" w:rsidRDefault="009B0785" w:rsidP="008B3001">
      <w:pPr>
        <w:spacing w:line="276" w:lineRule="auto"/>
        <w:rPr>
          <w:rFonts w:cs="Arial"/>
          <w:noProof/>
          <w:szCs w:val="22"/>
        </w:rPr>
      </w:pPr>
      <w:hyperlink w:anchor="_Toc331715163" w:history="1">
        <w:r w:rsidR="00DF666B" w:rsidRPr="00FD153D">
          <w:rPr>
            <w:rStyle w:val="Hyperlink"/>
            <w:rFonts w:cs="Arial"/>
            <w:noProof/>
            <w:color w:val="auto"/>
            <w:szCs w:val="22"/>
          </w:rPr>
          <w:t xml:space="preserve">Figure </w:t>
        </w:r>
        <w:r w:rsidR="003E40A3" w:rsidRPr="00FD153D">
          <w:rPr>
            <w:rStyle w:val="Hyperlink"/>
            <w:rFonts w:cs="Arial"/>
            <w:noProof/>
            <w:color w:val="auto"/>
            <w:szCs w:val="22"/>
          </w:rPr>
          <w:t>8</w:t>
        </w:r>
        <w:r w:rsidR="00DF666B" w:rsidRPr="00FD153D">
          <w:rPr>
            <w:rStyle w:val="Hyperlink"/>
            <w:rFonts w:cs="Arial"/>
            <w:noProof/>
            <w:color w:val="auto"/>
            <w:szCs w:val="22"/>
          </w:rPr>
          <w:t xml:space="preserve"> </w:t>
        </w:r>
        <w:r w:rsidR="002B1AEF" w:rsidRPr="00FD153D">
          <w:rPr>
            <w:rStyle w:val="Hyperlink"/>
            <w:rFonts w:cs="Arial"/>
            <w:noProof/>
            <w:color w:val="auto"/>
            <w:szCs w:val="22"/>
          </w:rPr>
          <w:t xml:space="preserve">– </w:t>
        </w:r>
        <w:r w:rsidR="00214C5C">
          <w:rPr>
            <w:rFonts w:cs="Arial"/>
            <w:szCs w:val="22"/>
            <w:lang w:val="en-GB"/>
          </w:rPr>
          <w:t xml:space="preserve">Polyhierarchical structure of concepts…………………………………………………………...15  </w:t>
        </w:r>
        <w:r w:rsidR="008B3001" w:rsidRPr="00FD153D">
          <w:rPr>
            <w:rFonts w:cs="Arial"/>
            <w:szCs w:val="22"/>
            <w:lang w:val="en-GB"/>
          </w:rPr>
          <w:t xml:space="preserve"> </w:t>
        </w:r>
      </w:hyperlink>
    </w:p>
    <w:p w14:paraId="3780432E" w14:textId="77777777" w:rsidR="00214C5C"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00214C5C">
        <w:rPr>
          <w:rFonts w:cs="Arial"/>
          <w:szCs w:val="22"/>
        </w:rPr>
        <w:t>Full polyhierarchical view using the Ontoserver Shrimp browser</w:t>
      </w:r>
      <w:r w:rsidRPr="00FD153D">
        <w:rPr>
          <w:rFonts w:cs="Arial"/>
          <w:szCs w:val="22"/>
        </w:rPr>
        <w:t>……………………………</w:t>
      </w:r>
      <w:r w:rsidR="00214C5C">
        <w:rPr>
          <w:rFonts w:cs="Arial"/>
          <w:szCs w:val="22"/>
        </w:rPr>
        <w:t>.15</w:t>
      </w:r>
      <w:r w:rsidRPr="00FD153D">
        <w:rPr>
          <w:rFonts w:cs="Arial"/>
          <w:szCs w:val="22"/>
        </w:rPr>
        <w:t xml:space="preserve"> </w:t>
      </w:r>
      <w:r w:rsidR="002B1AEF" w:rsidRPr="00FD153D">
        <w:rPr>
          <w:rFonts w:cs="Arial"/>
          <w:szCs w:val="22"/>
        </w:rPr>
        <w:t xml:space="preserve"> </w:t>
      </w:r>
    </w:p>
    <w:p w14:paraId="27F47481" w14:textId="6AE6D9A4" w:rsidR="00214C5C" w:rsidRDefault="00214C5C" w:rsidP="008B3001">
      <w:pPr>
        <w:spacing w:line="276" w:lineRule="auto"/>
        <w:rPr>
          <w:rFonts w:cs="Arial"/>
          <w:szCs w:val="22"/>
        </w:rPr>
      </w:pPr>
      <w:r>
        <w:rPr>
          <w:rFonts w:cs="Arial"/>
          <w:szCs w:val="22"/>
        </w:rPr>
        <w:t xml:space="preserve">Figure 10 </w:t>
      </w:r>
      <w:r w:rsidRPr="00FD153D">
        <w:rPr>
          <w:rFonts w:cs="Arial"/>
          <w:szCs w:val="22"/>
        </w:rPr>
        <w:t>–</w:t>
      </w:r>
      <w:r>
        <w:rPr>
          <w:rFonts w:cs="Arial"/>
          <w:szCs w:val="22"/>
        </w:rPr>
        <w:t xml:space="preserve"> SNOMED CT descriptions……………………………………………………………..………..17</w:t>
      </w:r>
      <w:r w:rsidR="002B1AEF" w:rsidRPr="00FD153D">
        <w:rPr>
          <w:rFonts w:cs="Arial"/>
          <w:szCs w:val="22"/>
        </w:rPr>
        <w:t xml:space="preserve"> </w:t>
      </w:r>
    </w:p>
    <w:p w14:paraId="58260903" w14:textId="2A43DB89" w:rsidR="00214C5C" w:rsidRDefault="00214C5C" w:rsidP="008B3001">
      <w:pPr>
        <w:spacing w:line="276" w:lineRule="auto"/>
        <w:rPr>
          <w:rFonts w:cs="Arial"/>
          <w:szCs w:val="22"/>
          <w:lang w:val="en-GB"/>
        </w:rPr>
      </w:pPr>
      <w:r>
        <w:rPr>
          <w:rFonts w:cs="Arial"/>
          <w:szCs w:val="22"/>
        </w:rPr>
        <w:t xml:space="preserve">Figure 11 </w:t>
      </w:r>
      <w:r w:rsidRPr="00FD153D">
        <w:rPr>
          <w:rFonts w:cs="Arial"/>
          <w:szCs w:val="22"/>
        </w:rPr>
        <w:t>–</w:t>
      </w:r>
      <w:r>
        <w:rPr>
          <w:rFonts w:cs="Arial"/>
          <w:szCs w:val="22"/>
        </w:rPr>
        <w:t xml:space="preserve"> </w:t>
      </w:r>
      <w:r w:rsidRPr="00214C5C">
        <w:rPr>
          <w:rFonts w:cs="Arial"/>
          <w:szCs w:val="22"/>
          <w:lang w:val="en-GB"/>
        </w:rPr>
        <w:t>Example of concept-based vs literal translation approach</w:t>
      </w:r>
      <w:r>
        <w:rPr>
          <w:rFonts w:cs="Arial"/>
          <w:szCs w:val="22"/>
          <w:lang w:val="en-GB"/>
        </w:rPr>
        <w:t>…………………………………..21</w:t>
      </w:r>
    </w:p>
    <w:p w14:paraId="3606BA67" w14:textId="03611A2D" w:rsidR="00F07C46" w:rsidRPr="00F07C46" w:rsidRDefault="00F07C46" w:rsidP="00F07C46">
      <w:pPr>
        <w:pStyle w:val="Bijschrift"/>
        <w:spacing w:after="360" w:line="276" w:lineRule="auto"/>
        <w:rPr>
          <w:b w:val="0"/>
          <w:sz w:val="22"/>
          <w:szCs w:val="22"/>
        </w:rPr>
      </w:pPr>
      <w:r w:rsidRPr="00F07C46">
        <w:rPr>
          <w:rFonts w:cs="Arial"/>
          <w:b w:val="0"/>
          <w:sz w:val="22"/>
          <w:szCs w:val="22"/>
        </w:rPr>
        <w:t xml:space="preserve">Figure 12 </w:t>
      </w:r>
      <w:r w:rsidRPr="00FD153D">
        <w:rPr>
          <w:rFonts w:cs="Arial"/>
          <w:szCs w:val="22"/>
        </w:rPr>
        <w:t>–</w:t>
      </w:r>
      <w:r>
        <w:rPr>
          <w:rFonts w:cs="Arial"/>
          <w:szCs w:val="22"/>
        </w:rPr>
        <w:t xml:space="preserve"> </w:t>
      </w:r>
      <w:r w:rsidRPr="00F07C46">
        <w:rPr>
          <w:rFonts w:cs="Arial"/>
          <w:b w:val="0"/>
          <w:sz w:val="22"/>
          <w:szCs w:val="22"/>
        </w:rPr>
        <w:t>Recommended translation workflow steps</w:t>
      </w:r>
      <w:r>
        <w:rPr>
          <w:rFonts w:cs="Arial"/>
          <w:b w:val="0"/>
          <w:sz w:val="22"/>
          <w:szCs w:val="22"/>
        </w:rPr>
        <w:t>…………………………………………………….23</w:t>
      </w:r>
    </w:p>
    <w:p w14:paraId="0849D39D" w14:textId="09B9BFFB" w:rsidR="00F07C46" w:rsidRDefault="00F07C46" w:rsidP="008B3001">
      <w:pPr>
        <w:spacing w:line="276" w:lineRule="auto"/>
        <w:rPr>
          <w:rFonts w:cs="Arial"/>
          <w:szCs w:val="22"/>
        </w:rPr>
      </w:pPr>
    </w:p>
    <w:p w14:paraId="74182550" w14:textId="2F173261" w:rsidR="008B3001" w:rsidRPr="00FD153D" w:rsidRDefault="002B1AEF" w:rsidP="008B3001">
      <w:pPr>
        <w:spacing w:line="276" w:lineRule="auto"/>
        <w:rPr>
          <w:rFonts w:cs="Arial"/>
          <w:szCs w:val="22"/>
        </w:rPr>
      </w:pPr>
      <w:r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t>Tables</w:t>
      </w:r>
      <w:r w:rsidR="002B1AEF">
        <w:rPr>
          <w:color w:val="auto"/>
          <w:sz w:val="22"/>
          <w:szCs w:val="22"/>
        </w:rPr>
        <w:t xml:space="preserve"> </w:t>
      </w:r>
    </w:p>
    <w:p w14:paraId="674F6DB8" w14:textId="2BB32034" w:rsidR="00F07C46" w:rsidRDefault="002B1AEF" w:rsidP="002B1AEF">
      <w:pPr>
        <w:rPr>
          <w:highlight w:val="lightGray"/>
        </w:rPr>
      </w:pPr>
      <w:r w:rsidRPr="00FD153D">
        <w:rPr>
          <w:highlight w:val="lightGray"/>
        </w:rPr>
        <w:lastRenderedPageBreak/>
        <w:t xml:space="preserve">Table </w:t>
      </w:r>
      <w:r w:rsidR="00D822AD" w:rsidRPr="00FD153D">
        <w:rPr>
          <w:highlight w:val="lightGray"/>
        </w:rPr>
        <w:t xml:space="preserve">1 </w:t>
      </w:r>
      <w:r w:rsidRPr="00FD153D">
        <w:t xml:space="preserve">– </w:t>
      </w:r>
      <w:r w:rsidR="00F07C46" w:rsidRPr="00F07C46">
        <w:rPr>
          <w:rFonts w:cs="Arial"/>
          <w:szCs w:val="22"/>
          <w:lang w:eastAsia="en-US"/>
        </w:rPr>
        <w:t xml:space="preserve">SNOMED CT description types for the concept 22649008 </w:t>
      </w:r>
      <w:r w:rsidR="00D822AD" w:rsidRPr="00FD153D">
        <w:rPr>
          <w:rFonts w:cs="Arial"/>
          <w:szCs w:val="22"/>
        </w:rPr>
        <w:t xml:space="preserve"> </w:t>
      </w:r>
      <w:r w:rsidRPr="00FD153D">
        <w:rPr>
          <w:highlight w:val="lightGray"/>
        </w:rPr>
        <w:t>………</w:t>
      </w:r>
      <w:r w:rsidR="00D822AD" w:rsidRPr="00FD153D">
        <w:rPr>
          <w:highlight w:val="lightGray"/>
        </w:rPr>
        <w:t>……</w:t>
      </w:r>
      <w:r w:rsidRPr="00FD153D">
        <w:rPr>
          <w:highlight w:val="lightGray"/>
        </w:rPr>
        <w:t>…………………</w:t>
      </w:r>
      <w:r w:rsidR="00F07C46">
        <w:rPr>
          <w:highlight w:val="lightGray"/>
        </w:rPr>
        <w:t>…...18</w:t>
      </w:r>
    </w:p>
    <w:p w14:paraId="23549623" w14:textId="41539CE4" w:rsidR="00D822AD" w:rsidRPr="00FD153D" w:rsidRDefault="00F07C46" w:rsidP="002B1AEF">
      <w:r>
        <w:rPr>
          <w:highlight w:val="lightGray"/>
        </w:rPr>
        <w:t>T</w:t>
      </w:r>
      <w:r w:rsidR="00D822AD" w:rsidRPr="00FD153D">
        <w:rPr>
          <w:highlight w:val="lightGray"/>
        </w:rPr>
        <w:t xml:space="preserve">able 2 </w:t>
      </w:r>
      <w:r w:rsidR="00D822AD" w:rsidRPr="00FD153D">
        <w:t xml:space="preserve">– </w:t>
      </w:r>
      <w:r w:rsidRPr="00F07C46">
        <w:t>Example of incorrect literal translation without previous conceptual analysis</w:t>
      </w:r>
      <w:r>
        <w:t>………………..22</w:t>
      </w:r>
      <w:r w:rsidR="00D822AD" w:rsidRPr="00FD153D">
        <w:t xml:space="preserve"> </w:t>
      </w:r>
    </w:p>
    <w:p w14:paraId="164F5D5D" w14:textId="77777777" w:rsidR="00F07C46" w:rsidRDefault="00D822AD" w:rsidP="00D822AD">
      <w:pPr>
        <w:rPr>
          <w:szCs w:val="22"/>
          <w:highlight w:val="lightGray"/>
        </w:rPr>
      </w:pPr>
      <w:r w:rsidRPr="00FD153D">
        <w:rPr>
          <w:highlight w:val="lightGray"/>
        </w:rPr>
        <w:t xml:space="preserve">Table 3 </w:t>
      </w:r>
      <w:r w:rsidRPr="00FD153D">
        <w:t>–</w:t>
      </w:r>
      <w:r w:rsidRPr="00FD153D">
        <w:rPr>
          <w:rFonts w:cs="Arial"/>
          <w:szCs w:val="22"/>
        </w:rPr>
        <w:t xml:space="preserve"> </w:t>
      </w:r>
      <w:r w:rsidR="00F07C46" w:rsidRPr="00F07C46">
        <w:rPr>
          <w:rFonts w:cs="Arial"/>
          <w:szCs w:val="22"/>
        </w:rPr>
        <w:t xml:space="preserve">Examples of translation techniques </w:t>
      </w:r>
      <w:r w:rsidR="00F07C46">
        <w:rPr>
          <w:rFonts w:cs="Arial"/>
          <w:szCs w:val="22"/>
        </w:rPr>
        <w:t>………………………………………………………………28</w:t>
      </w:r>
      <w:r w:rsidRPr="00FD153D">
        <w:rPr>
          <w:szCs w:val="22"/>
          <w:highlight w:val="lightGray"/>
        </w:rPr>
        <w:t xml:space="preserve">  </w:t>
      </w:r>
    </w:p>
    <w:p w14:paraId="56E88AAC" w14:textId="5A792B29" w:rsidR="00D822AD" w:rsidRDefault="00F07C46" w:rsidP="00D822AD">
      <w:pPr>
        <w:rPr>
          <w:szCs w:val="22"/>
          <w:highlight w:val="lightGray"/>
        </w:rPr>
      </w:pPr>
      <w:r>
        <w:rPr>
          <w:szCs w:val="22"/>
          <w:highlight w:val="lightGray"/>
        </w:rPr>
        <w:t xml:space="preserve">Table 4 </w:t>
      </w:r>
      <w:r w:rsidRPr="00FD153D">
        <w:t>–</w:t>
      </w:r>
      <w:r w:rsidRPr="00FD153D">
        <w:rPr>
          <w:rFonts w:cs="Arial"/>
          <w:szCs w:val="22"/>
        </w:rPr>
        <w:t xml:space="preserve"> </w:t>
      </w:r>
      <w:r w:rsidRPr="00F07C46">
        <w:rPr>
          <w:szCs w:val="22"/>
        </w:rPr>
        <w:t>Case sensitivity rules</w:t>
      </w:r>
      <w:r w:rsidR="00D33877">
        <w:rPr>
          <w:szCs w:val="22"/>
        </w:rPr>
        <w:t>……………………………………………………………………………….32</w:t>
      </w:r>
      <w:r w:rsidR="00D822AD" w:rsidRPr="00FD153D">
        <w:rPr>
          <w:szCs w:val="22"/>
          <w:highlight w:val="lightGray"/>
        </w:rPr>
        <w:t xml:space="preserve"> </w:t>
      </w:r>
    </w:p>
    <w:p w14:paraId="366D032C" w14:textId="5690CAC0" w:rsidR="00D33877" w:rsidRPr="00FD153D" w:rsidRDefault="00D33877" w:rsidP="00D822AD">
      <w:pPr>
        <w:rPr>
          <w:szCs w:val="22"/>
          <w:highlight w:val="lightGray"/>
        </w:rPr>
      </w:pPr>
      <w:r w:rsidRPr="00D33877">
        <w:rPr>
          <w:szCs w:val="22"/>
        </w:rPr>
        <w:t xml:space="preserve">Table 5 </w:t>
      </w:r>
      <w:r w:rsidRPr="00FD153D">
        <w:t>–</w:t>
      </w:r>
      <w:r w:rsidRPr="00D33877">
        <w:rPr>
          <w:szCs w:val="22"/>
        </w:rPr>
        <w:t xml:space="preserve"> Structural and process-related quality characteristics with SMART rating of GREEN</w:t>
      </w:r>
      <w:r>
        <w:rPr>
          <w:szCs w:val="22"/>
        </w:rPr>
        <w:t>..…….41</w:t>
      </w:r>
    </w:p>
    <w:p w14:paraId="1F2ED3C2" w14:textId="77777777" w:rsidR="00F07C46" w:rsidRDefault="00F07C46" w:rsidP="001C6B80">
      <w:pPr>
        <w:rPr>
          <w:webHidden/>
          <w:szCs w:val="22"/>
        </w:rPr>
      </w:pPr>
    </w:p>
    <w:p w14:paraId="20D13C57" w14:textId="11164A58" w:rsidR="001C6B80" w:rsidRPr="001C6B80" w:rsidRDefault="00DF666B" w:rsidP="001C6B80">
      <w:pPr>
        <w:rPr>
          <w:rStyle w:val="Kop1Char"/>
          <w:rFonts w:cs="Times New Roman"/>
          <w:bCs w:val="0"/>
          <w:color w:val="auto"/>
          <w:kern w:val="0"/>
          <w:sz w:val="22"/>
          <w:szCs w:val="24"/>
        </w:rPr>
      </w:pPr>
      <w:r w:rsidRPr="001C6B80">
        <w:rPr>
          <w:highlight w:val="lightGray"/>
        </w:rPr>
        <w:br w:type="page"/>
      </w:r>
      <w:bookmarkEnd w:id="9"/>
      <w:bookmarkEnd w:id="10"/>
    </w:p>
    <w:p w14:paraId="06578B7C" w14:textId="4FCCC85C" w:rsidR="001C6B80" w:rsidRPr="001C6B80" w:rsidRDefault="001C6B80" w:rsidP="00785E36">
      <w:pPr>
        <w:pStyle w:val="Kop1"/>
      </w:pPr>
      <w:bookmarkStart w:id="11" w:name="_Toc84447300"/>
      <w:commentRangeStart w:id="12"/>
      <w:r w:rsidRPr="001C6B80">
        <w:lastRenderedPageBreak/>
        <w:t>Introduction</w:t>
      </w:r>
      <w:bookmarkEnd w:id="11"/>
      <w:commentRangeEnd w:id="12"/>
      <w:r w:rsidR="001452E1">
        <w:rPr>
          <w:rStyle w:val="Verwijzingopmerking"/>
          <w:bCs w:val="0"/>
          <w:color w:val="auto"/>
          <w:kern w:val="0"/>
        </w:rPr>
        <w:commentReference w:id="12"/>
      </w:r>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 xml:space="preserve">Health Terminology Standards Development </w:t>
      </w:r>
      <w:proofErr w:type="spellStart"/>
      <w:r w:rsidRPr="008339F1">
        <w:rPr>
          <w:rFonts w:cs="Arial"/>
          <w:szCs w:val="22"/>
        </w:rPr>
        <w:t>Organisation</w:t>
      </w:r>
      <w:proofErr w:type="spellEnd"/>
      <w:r w:rsidRPr="008339F1">
        <w:rPr>
          <w:rFonts w:cs="Arial"/>
          <w:szCs w:val="22"/>
        </w:rPr>
        <w:t xml:space="preserve"> (IHTSDO), established in 2007</w:t>
      </w:r>
      <w:r w:rsidR="008339F1" w:rsidRPr="008339F1">
        <w:rPr>
          <w:rFonts w:cs="Arial"/>
          <w:szCs w:val="22"/>
        </w:rPr>
        <w:t>.</w:t>
      </w:r>
    </w:p>
    <w:p w14:paraId="0FD33FFC" w14:textId="15F587A6"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proofErr w:type="spellStart"/>
      <w:r w:rsidR="00601643" w:rsidRPr="0062010C">
        <w:rPr>
          <w:rFonts w:cs="Arial"/>
          <w:szCs w:val="22"/>
        </w:rPr>
        <w:t>organi</w:t>
      </w:r>
      <w:r w:rsidR="008339F1">
        <w:rPr>
          <w:rFonts w:cs="Arial"/>
          <w:szCs w:val="22"/>
        </w:rPr>
        <w:t>s</w:t>
      </w:r>
      <w:r w:rsidR="00601643" w:rsidRPr="0062010C">
        <w:rPr>
          <w:rFonts w:cs="Arial"/>
          <w:szCs w:val="22"/>
        </w:rPr>
        <w:t>ations</w:t>
      </w:r>
      <w:proofErr w:type="spellEnd"/>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r w:rsidR="00484746" w:rsidRPr="00262CE6">
        <w:rPr>
          <w:rFonts w:cs="Arial"/>
          <w:szCs w:val="22"/>
        </w:rPr>
        <w:t xml:space="preserve">) </w:t>
      </w:r>
      <w:r w:rsidR="0002116E" w:rsidRPr="00262CE6">
        <w:rPr>
          <w:rFonts w:cs="Arial"/>
          <w:szCs w:val="22"/>
        </w:rPr>
        <w:t xml:space="preserve"> and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Kop2"/>
      </w:pPr>
      <w:bookmarkStart w:id="13" w:name="_Toc84447301"/>
      <w:r w:rsidRPr="00785E36">
        <w:t>Purpose and scope of this document</w:t>
      </w:r>
      <w:bookmarkEnd w:id="13"/>
    </w:p>
    <w:p w14:paraId="13254E03" w14:textId="6B845CE3" w:rsidR="00121B52" w:rsidRDefault="00121B52" w:rsidP="00121B52">
      <w:pPr>
        <w:spacing w:after="120" w:line="276" w:lineRule="auto"/>
        <w:rPr>
          <w:rStyle w:val="Hyperlink"/>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 xml:space="preserve">SNOMED </w:t>
      </w:r>
      <w:r w:rsidR="00CC5D06">
        <w:rPr>
          <w:rFonts w:cs="Arial"/>
          <w:szCs w:val="22"/>
          <w:lang w:val="en-GB"/>
        </w:rPr>
        <w:t>I</w:t>
      </w:r>
      <w:r w:rsidR="00484746">
        <w:rPr>
          <w:rFonts w:cs="Arial"/>
          <w:szCs w:val="22"/>
          <w:lang w:val="en-GB"/>
        </w:rPr>
        <w:t>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Pr>
          <w:rFonts w:cs="Arial"/>
          <w:szCs w:val="22"/>
          <w:lang w:val="en-GB"/>
        </w:rPr>
        <w:t>(</w:t>
      </w:r>
      <w:hyperlink r:id="rId27" w:tgtFrame="_blank" w:history="1">
        <w:r w:rsidR="00484746" w:rsidRPr="00D409F1">
          <w:rPr>
            <w:rFonts w:cs="Arial"/>
            <w:color w:val="3B73AF"/>
            <w:sz w:val="21"/>
            <w:szCs w:val="21"/>
            <w:u w:val="single"/>
            <w:shd w:val="clear" w:color="auto" w:fill="FFFFFF"/>
          </w:rPr>
          <w:t>http://snomed.org/eg</w:t>
        </w:r>
      </w:hyperlink>
      <w:r w:rsidR="00484746">
        <w:t xml:space="preserve">) </w:t>
      </w:r>
      <w:r>
        <w:rPr>
          <w:rFonts w:cs="Arial"/>
          <w:szCs w:val="22"/>
          <w:lang w:val="en-GB"/>
        </w:rPr>
        <w:t xml:space="preserve">and are intended for translators of SNOMED CT. </w:t>
      </w:r>
      <w:r w:rsidRPr="001B6539">
        <w:rPr>
          <w:rFonts w:cs="Arial"/>
          <w:szCs w:val="22"/>
          <w:lang w:val="en-GB"/>
        </w:rPr>
        <w:t xml:space="preserve">They summarise </w:t>
      </w:r>
      <w:r w:rsidR="00E5177B">
        <w:rPr>
          <w:rFonts w:cs="Arial"/>
          <w:szCs w:val="22"/>
          <w:lang w:val="en-GB"/>
        </w:rPr>
        <w:t xml:space="preserve">the </w:t>
      </w:r>
      <w:r w:rsidR="00484746">
        <w:rPr>
          <w:rFonts w:cs="Arial"/>
          <w:szCs w:val="22"/>
          <w:lang w:val="en-GB"/>
        </w:rPr>
        <w:t>main</w:t>
      </w:r>
      <w:r w:rsidR="00484746" w:rsidRPr="001B6539">
        <w:rPr>
          <w:rFonts w:cs="Arial"/>
          <w:szCs w:val="22"/>
          <w:lang w:val="en-GB"/>
        </w:rPr>
        <w:t xml:space="preserve"> </w:t>
      </w:r>
      <w:r w:rsidR="00484746">
        <w:rPr>
          <w:rFonts w:cs="Arial"/>
          <w:szCs w:val="22"/>
          <w:lang w:val="en-GB"/>
        </w:rPr>
        <w:t xml:space="preserve">editorial principles </w:t>
      </w:r>
      <w:r w:rsidR="00F03D3C">
        <w:rPr>
          <w:rFonts w:cs="Arial"/>
          <w:szCs w:val="22"/>
          <w:lang w:val="en-GB"/>
        </w:rPr>
        <w:t>of SNOMED International</w:t>
      </w:r>
      <w:r w:rsidR="00F03D3C" w:rsidRPr="001B6539" w:rsidDel="00484746">
        <w:rPr>
          <w:rFonts w:cs="Arial"/>
          <w:szCs w:val="22"/>
          <w:lang w:val="en-GB"/>
        </w:rPr>
        <w:t xml:space="preserve"> </w:t>
      </w:r>
      <w:r w:rsidRPr="001B6539">
        <w:rPr>
          <w:rFonts w:cs="Arial"/>
          <w:szCs w:val="22"/>
          <w:lang w:val="en-GB"/>
        </w:rPr>
        <w:t xml:space="preserve">and can be used as a starting point for the </w:t>
      </w:r>
      <w:r w:rsidR="00F03D3C">
        <w:rPr>
          <w:rFonts w:cs="Arial"/>
          <w:szCs w:val="22"/>
          <w:lang w:val="en-GB"/>
        </w:rPr>
        <w:t>development</w:t>
      </w:r>
      <w:r w:rsidRPr="001B6539">
        <w:rPr>
          <w:rFonts w:cs="Arial"/>
          <w:szCs w:val="22"/>
          <w:lang w:val="en-GB"/>
        </w:rPr>
        <w:t xml:space="preserve"> of national guidelines for the translation of </w:t>
      </w:r>
      <w:r>
        <w:rPr>
          <w:rFonts w:cs="Arial"/>
          <w:szCs w:val="22"/>
          <w:lang w:val="en-GB"/>
        </w:rPr>
        <w:t>SNOMED CT</w:t>
      </w:r>
      <w:r w:rsidRPr="001B6539">
        <w:rPr>
          <w:rFonts w:cs="Arial"/>
          <w:szCs w:val="22"/>
          <w:lang w:val="en-GB"/>
        </w:rPr>
        <w:t xml:space="preserve"> </w:t>
      </w:r>
      <w:r w:rsidR="00484746">
        <w:rPr>
          <w:rFonts w:cs="Arial"/>
          <w:szCs w:val="22"/>
          <w:lang w:val="en-GB"/>
        </w:rPr>
        <w:t xml:space="preserve">from English </w:t>
      </w:r>
      <w:r w:rsidRPr="001B6539">
        <w:rPr>
          <w:rFonts w:cs="Arial"/>
          <w:szCs w:val="22"/>
          <w:lang w:val="en-GB"/>
        </w:rPr>
        <w:t xml:space="preserve">into the </w:t>
      </w:r>
      <w:r w:rsidR="00F03D3C">
        <w:rPr>
          <w:rFonts w:cs="Arial"/>
          <w:szCs w:val="22"/>
          <w:lang w:val="en-GB"/>
        </w:rPr>
        <w:t>national languages of the SNOMED CT m</w:t>
      </w:r>
      <w:r w:rsidR="00484746">
        <w:rPr>
          <w:rFonts w:cs="Arial"/>
          <w:szCs w:val="22"/>
          <w:lang w:val="en-GB"/>
        </w:rPr>
        <w:t>ember countries</w:t>
      </w:r>
      <w:r>
        <w:t xml:space="preserve">. Additional information on editorial rules can be found in the </w:t>
      </w:r>
      <w:r w:rsidR="00F03D3C">
        <w:t>C</w:t>
      </w:r>
      <w:r>
        <w:t xml:space="preserve">onfluence </w:t>
      </w:r>
      <w:r w:rsidR="00484746">
        <w:t xml:space="preserve">editorial </w:t>
      </w:r>
      <w:r>
        <w:t xml:space="preserve">templates </w:t>
      </w:r>
      <w:hyperlink r:id="rId28" w:history="1">
        <w:r w:rsidRPr="00397723">
          <w:rPr>
            <w:rStyle w:val="Hyperlink"/>
          </w:rPr>
          <w:t>https://confluence.ihtsdotools.org/display/SCTEMPLATES/SCT+Modeling+Templates+and+description+patterns</w:t>
        </w:r>
      </w:hyperlink>
    </w:p>
    <w:p w14:paraId="75269263" w14:textId="1E997C44" w:rsidR="00DD156B" w:rsidRPr="00B4104C" w:rsidRDefault="00DD156B" w:rsidP="00DD156B">
      <w:pPr>
        <w:spacing w:before="120" w:after="120" w:line="276" w:lineRule="auto"/>
        <w:rPr>
          <w:rFonts w:cs="Arial"/>
          <w:szCs w:val="22"/>
          <w:lang w:val="en-GB"/>
        </w:rPr>
      </w:pPr>
      <w:r w:rsidRPr="003677C7">
        <w:rPr>
          <w:rFonts w:cs="Arial"/>
          <w:szCs w:val="22"/>
          <w:lang w:val="en-GB"/>
        </w:rPr>
        <w:t>Th</w:t>
      </w:r>
      <w:r w:rsidR="00F03D3C">
        <w:rPr>
          <w:rFonts w:cs="Arial"/>
          <w:szCs w:val="22"/>
          <w:lang w:val="en-GB"/>
        </w:rPr>
        <w:t>e present</w:t>
      </w:r>
      <w:r w:rsidRPr="003677C7">
        <w:rPr>
          <w:rFonts w:cs="Arial"/>
          <w:szCs w:val="22"/>
          <w:lang w:val="en-GB"/>
        </w:rPr>
        <w:t xml:space="preserve"> document is to be used in conjunction with the </w:t>
      </w:r>
      <w:r w:rsidRPr="003677C7">
        <w:rPr>
          <w:rFonts w:cs="Arial"/>
          <w:i/>
          <w:szCs w:val="22"/>
          <w:lang w:val="en-GB"/>
        </w:rPr>
        <w:t>Guidelines for Management of Translation of SNOMED CT</w:t>
      </w:r>
      <w:r w:rsidRPr="003677C7">
        <w:rPr>
          <w:rFonts w:cs="Arial"/>
          <w:szCs w:val="22"/>
          <w:lang w:val="en-GB"/>
        </w:rPr>
        <w:t xml:space="preserve"> (2010</w:t>
      </w:r>
      <w:r>
        <w:rPr>
          <w:rFonts w:cs="Arial"/>
          <w:szCs w:val="22"/>
          <w:lang w:val="en-GB"/>
        </w:rPr>
        <w:t>)</w:t>
      </w:r>
      <w:r w:rsidRPr="003677C7">
        <w:rPr>
          <w:rFonts w:cs="Arial"/>
          <w:szCs w:val="22"/>
          <w:lang w:val="en-GB"/>
        </w:rPr>
        <w:t xml:space="preserve"> which contain recommendations for managing a translation project. </w:t>
      </w:r>
      <w:r w:rsidRPr="00192FF0">
        <w:rPr>
          <w:rFonts w:cs="Arial"/>
          <w:szCs w:val="22"/>
          <w:lang w:val="en-GB"/>
        </w:rPr>
        <w:t xml:space="preserve">Suggestions for amendments or additions to these guidelines should be sent </w:t>
      </w:r>
      <w:r w:rsidRPr="00B4104C">
        <w:rPr>
          <w:rFonts w:cs="Arial"/>
          <w:szCs w:val="22"/>
          <w:lang w:val="en-GB"/>
        </w:rPr>
        <w:t xml:space="preserve">to </w:t>
      </w:r>
      <w:hyperlink r:id="rId29" w:history="1">
        <w:r w:rsidRPr="00B4104C">
          <w:rPr>
            <w:rStyle w:val="Hyperlink"/>
            <w:color w:val="auto"/>
            <w:szCs w:val="22"/>
            <w:u w:val="none"/>
          </w:rPr>
          <w:t>info@snomed.org</w:t>
        </w:r>
      </w:hyperlink>
      <w:r w:rsidRPr="00B4104C">
        <w:rPr>
          <w:rFonts w:cs="Arial"/>
          <w:szCs w:val="22"/>
          <w:lang w:val="en-GB"/>
        </w:rPr>
        <w:t>.</w:t>
      </w:r>
    </w:p>
    <w:p w14:paraId="3E14FCB3" w14:textId="0140F1E8"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r w:rsidR="00484746" w:rsidRPr="00484746">
        <w:rPr>
          <w:rFonts w:cs="Arial"/>
          <w:szCs w:val="22"/>
        </w:rPr>
        <w:t xml:space="preserve"> </w:t>
      </w:r>
      <w:r w:rsidR="00484746">
        <w:rPr>
          <w:rFonts w:cs="Arial"/>
          <w:szCs w:val="22"/>
        </w:rPr>
        <w:t>of SNOMED CT concepts and in the</w:t>
      </w:r>
      <w:r w:rsidRPr="0062010C">
        <w:rPr>
          <w:rFonts w:cs="Arial"/>
          <w:szCs w:val="22"/>
        </w:rPr>
        <w:t xml:space="preserve"> verification, validation and approval processes </w:t>
      </w:r>
      <w:r w:rsidR="00484746">
        <w:rPr>
          <w:rFonts w:cs="Arial"/>
          <w:szCs w:val="22"/>
        </w:rPr>
        <w:t xml:space="preserve">of new national descriptions </w:t>
      </w:r>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65CA76B9" w:rsidR="00B65C59" w:rsidRPr="00B4104C" w:rsidRDefault="00B65C59" w:rsidP="00B65C59">
      <w:pPr>
        <w:spacing w:before="120" w:after="120" w:line="276" w:lineRule="auto"/>
        <w:rPr>
          <w:rFonts w:cs="Arial"/>
          <w:color w:val="FF0000"/>
          <w:szCs w:val="22"/>
        </w:rPr>
      </w:pPr>
      <w:r w:rsidRPr="00B4104C">
        <w:rPr>
          <w:rFonts w:cs="Arial"/>
          <w:color w:val="FF0000"/>
          <w:szCs w:val="22"/>
        </w:rPr>
        <w:t>Th</w:t>
      </w:r>
      <w:r w:rsidR="00B4104C" w:rsidRPr="00B4104C">
        <w:rPr>
          <w:rFonts w:cs="Arial"/>
          <w:color w:val="FF0000"/>
          <w:szCs w:val="22"/>
        </w:rPr>
        <w:t>e present</w:t>
      </w:r>
      <w:r w:rsidRPr="00B4104C">
        <w:rPr>
          <w:rFonts w:cs="Arial"/>
          <w:color w:val="FF0000"/>
          <w:szCs w:val="22"/>
        </w:rPr>
        <w:t xml:space="preserve"> document also contains general recommendations on the steps involved in a translation workflow process, as well as information on source documents </w:t>
      </w:r>
      <w:r w:rsidR="00B4104C" w:rsidRPr="00B4104C">
        <w:rPr>
          <w:rFonts w:cs="Arial"/>
          <w:color w:val="FF0000"/>
          <w:szCs w:val="22"/>
        </w:rPr>
        <w:t>and</w:t>
      </w:r>
      <w:r w:rsidRPr="00B4104C">
        <w:rPr>
          <w:rFonts w:cs="Arial"/>
          <w:color w:val="FF0000"/>
          <w:szCs w:val="22"/>
        </w:rPr>
        <w:t xml:space="preserve"> references </w:t>
      </w:r>
      <w:r w:rsidR="00B4104C" w:rsidRPr="00B4104C">
        <w:rPr>
          <w:rFonts w:cs="Arial"/>
          <w:color w:val="FF0000"/>
          <w:szCs w:val="22"/>
        </w:rPr>
        <w:t>that are useful during translation</w:t>
      </w:r>
      <w:r w:rsidRPr="00B4104C">
        <w:rPr>
          <w:rFonts w:cs="Arial"/>
          <w:color w:val="FF0000"/>
          <w:szCs w:val="22"/>
        </w:rPr>
        <w:t>.</w:t>
      </w:r>
    </w:p>
    <w:p w14:paraId="7DE0437A" w14:textId="77777777" w:rsidR="00B65C59" w:rsidRDefault="00B65C59" w:rsidP="00B65C59">
      <w:pPr>
        <w:spacing w:before="120" w:after="120" w:line="276" w:lineRule="auto"/>
        <w:rPr>
          <w:rFonts w:cs="Arial"/>
          <w:szCs w:val="22"/>
        </w:rPr>
      </w:pPr>
    </w:p>
    <w:p w14:paraId="1F899D5A" w14:textId="336B53AD" w:rsidR="00B65C59" w:rsidRPr="003F26CF" w:rsidRDefault="00B65C59" w:rsidP="00B65C59">
      <w:pPr>
        <w:spacing w:before="120" w:after="120" w:line="276" w:lineRule="auto"/>
        <w:rPr>
          <w:rFonts w:cs="Arial"/>
          <w:color w:val="FF0000"/>
          <w:szCs w:val="22"/>
        </w:rPr>
      </w:pPr>
      <w:r w:rsidRPr="003F26CF">
        <w:rPr>
          <w:rFonts w:cs="Arial"/>
          <w:color w:val="FF0000"/>
          <w:szCs w:val="22"/>
          <w:highlight w:val="yellow"/>
        </w:rPr>
        <w:t>FH: Let’s revisit this paragraph once we have reviewed the entire thing and are entirely certain of the conten</w:t>
      </w:r>
      <w:r w:rsidR="001F39C7">
        <w:rPr>
          <w:rFonts w:cs="Arial"/>
          <w:color w:val="FF0000"/>
          <w:szCs w:val="22"/>
          <w:highlight w:val="yellow"/>
        </w:rPr>
        <w:t>t</w:t>
      </w:r>
    </w:p>
    <w:p w14:paraId="1D3FA29F" w14:textId="77777777" w:rsidR="00B65C59" w:rsidRPr="004E034E" w:rsidRDefault="00B65C59" w:rsidP="00462CD4">
      <w:pPr>
        <w:spacing w:before="120" w:after="120" w:line="276" w:lineRule="auto"/>
        <w:rPr>
          <w:rFonts w:cs="Arial"/>
          <w:color w:val="FF0000"/>
          <w:szCs w:val="22"/>
        </w:rPr>
      </w:pPr>
    </w:p>
    <w:p w14:paraId="70FB24A3" w14:textId="77777777" w:rsidR="00DF666B" w:rsidRPr="00785E36" w:rsidRDefault="00DF666B" w:rsidP="00785E36">
      <w:pPr>
        <w:pStyle w:val="Kop3"/>
      </w:pPr>
      <w:bookmarkStart w:id="14" w:name="_Toc84447302"/>
      <w:r w:rsidRPr="00785E36">
        <w:t>Assessment of translation quality</w:t>
      </w:r>
      <w:bookmarkEnd w:id="14"/>
    </w:p>
    <w:p w14:paraId="131CB183" w14:textId="5A276F13"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r w:rsidR="00426C29">
        <w:rPr>
          <w:rFonts w:cs="Arial"/>
          <w:szCs w:val="22"/>
          <w:lang w:val="en-GB"/>
        </w:rPr>
        <w:t xml:space="preserve">SNOMED International </w:t>
      </w:r>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 xml:space="preserve">(2012; </w:t>
      </w:r>
      <w:hyperlink r:id="rId30" w:history="1">
        <w:r w:rsidR="00675F8A" w:rsidRPr="003677C7">
          <w:rPr>
            <w:rStyle w:val="Hyperlink"/>
            <w:rFonts w:cs="Arial"/>
            <w:color w:val="auto"/>
            <w:szCs w:val="22"/>
            <w:lang w:val="en-GB"/>
          </w:rPr>
          <w:t>https://www.snomed.org/SNOMED/media/SNOMED/documents/TQA_methodology_and_toolkit_20121211_v1_00-(1).pdf)</w:t>
        </w:r>
      </w:hyperlink>
      <w:r w:rsidR="00675F8A" w:rsidRPr="003677C7">
        <w:rPr>
          <w:rFonts w:cs="Arial"/>
          <w:szCs w:val="22"/>
          <w:lang w:val="en-GB"/>
        </w:rPr>
        <w:t xml:space="preserve"> </w:t>
      </w:r>
      <w:r w:rsidR="00DA3C30" w:rsidRPr="003677C7">
        <w:rPr>
          <w:rFonts w:cs="Arial"/>
          <w:szCs w:val="22"/>
          <w:lang w:val="en-GB"/>
        </w:rPr>
        <w:t>outlines and defines a set of requirements or "quality characteristics" (QCs)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Lijstalinea"/>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Lijstalinea"/>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Lijstalinea"/>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030875EB"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"rating".</w:t>
      </w:r>
    </w:p>
    <w:p w14:paraId="7DE9572C" w14:textId="1EA2C427"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r w:rsidR="00484746" w:rsidRPr="0062010C">
        <w:rPr>
          <w:rFonts w:cs="Arial"/>
          <w:szCs w:val="22"/>
        </w:rPr>
        <w:t xml:space="preserve">Annex A </w:t>
      </w:r>
      <w:r w:rsidR="00484746">
        <w:rPr>
          <w:rFonts w:cs="Arial"/>
          <w:szCs w:val="22"/>
        </w:rPr>
        <w:t xml:space="preserve">of the current </w:t>
      </w:r>
      <w:r w:rsidR="000E4504">
        <w:rPr>
          <w:rFonts w:cs="Arial"/>
          <w:szCs w:val="22"/>
        </w:rPr>
        <w:t>document</w:t>
      </w:r>
      <w:r w:rsidR="00484746">
        <w:rPr>
          <w:rFonts w:cs="Arial"/>
          <w:szCs w:val="22"/>
        </w:rPr>
        <w:t xml:space="preserve"> </w:t>
      </w:r>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785E36">
      <w:pPr>
        <w:pStyle w:val="Kop3"/>
      </w:pPr>
      <w:bookmarkStart w:id="15" w:name="_Toc84447303"/>
      <w:r w:rsidRPr="00785E36">
        <w:t>Change requests</w:t>
      </w:r>
      <w:bookmarkEnd w:id="15"/>
      <w:r w:rsidRPr="00785E36">
        <w:t xml:space="preserve"> </w:t>
      </w:r>
    </w:p>
    <w:p w14:paraId="6AA39001" w14:textId="318E3EF5" w:rsidR="001F39C7" w:rsidRDefault="00BF730C" w:rsidP="001F39C7">
      <w:pPr>
        <w:pStyle w:val="Tekstopmerking"/>
        <w:rPr>
          <w:sz w:val="22"/>
          <w:szCs w:val="22"/>
        </w:rPr>
      </w:pPr>
      <w:r>
        <w:rPr>
          <w:rFonts w:cs="Arial"/>
          <w:sz w:val="22"/>
          <w:szCs w:val="22"/>
          <w:lang w:val="en-GB"/>
        </w:rPr>
        <w:t>R</w:t>
      </w:r>
      <w:r w:rsidR="00CA5BA0" w:rsidRPr="001F39C7">
        <w:rPr>
          <w:rFonts w:cs="Arial"/>
          <w:sz w:val="22"/>
          <w:szCs w:val="22"/>
          <w:lang w:val="en-GB"/>
        </w:rPr>
        <w:t xml:space="preserve">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w:t>
      </w:r>
      <w:del w:id="16" w:author="Feikje Hielkema" w:date="2021-11-30T11:05:00Z">
        <w:r w:rsidR="00CA5BA0" w:rsidRPr="001F39C7" w:rsidDel="00206C69">
          <w:rPr>
            <w:rFonts w:cs="Arial"/>
            <w:sz w:val="22"/>
            <w:szCs w:val="22"/>
            <w:lang w:val="en-GB"/>
          </w:rPr>
          <w:delText xml:space="preserve">processed </w:delText>
        </w:r>
      </w:del>
      <w:ins w:id="17" w:author="Feikje Hielkema" w:date="2021-11-30T11:05:00Z">
        <w:r w:rsidR="00206C69">
          <w:rPr>
            <w:rFonts w:cs="Arial"/>
            <w:sz w:val="22"/>
            <w:szCs w:val="22"/>
            <w:lang w:val="en-GB"/>
          </w:rPr>
          <w:t>submitted</w:t>
        </w:r>
        <w:r w:rsidR="00206C69" w:rsidRPr="001F39C7">
          <w:rPr>
            <w:rFonts w:cs="Arial"/>
            <w:sz w:val="22"/>
            <w:szCs w:val="22"/>
            <w:lang w:val="en-GB"/>
          </w:rPr>
          <w:t xml:space="preserve"> </w:t>
        </w:r>
      </w:ins>
      <w:r w:rsidR="00CA5BA0" w:rsidRPr="001F39C7">
        <w:rPr>
          <w:rFonts w:cs="Arial"/>
          <w:sz w:val="22"/>
          <w:szCs w:val="22"/>
          <w:lang w:val="en-GB"/>
        </w:rPr>
        <w:t xml:space="preserve">through </w:t>
      </w:r>
      <w:r w:rsidR="001F39C7" w:rsidRPr="002D4818">
        <w:rPr>
          <w:sz w:val="22"/>
          <w:szCs w:val="22"/>
        </w:rPr>
        <w:t>Content Request Service (</w:t>
      </w:r>
      <w:hyperlink r:id="rId31" w:history="1">
        <w:r w:rsidR="001F39C7" w:rsidRPr="002D4818">
          <w:rPr>
            <w:rStyle w:val="Hyperlink"/>
            <w:sz w:val="22"/>
            <w:szCs w:val="22"/>
          </w:rPr>
          <w:t>https://confluence.ihtsdotools.org/display/SCTCR/Accessing+CRS</w:t>
        </w:r>
      </w:hyperlink>
      <w:r w:rsidR="001F39C7" w:rsidRPr="002D4818">
        <w:rPr>
          <w:rStyle w:val="Hyperlink"/>
          <w:sz w:val="22"/>
          <w:szCs w:val="22"/>
        </w:rPr>
        <w:t>)</w:t>
      </w:r>
      <w:r w:rsidR="001F39C7" w:rsidRPr="002D4818">
        <w:rPr>
          <w:sz w:val="22"/>
          <w:szCs w:val="22"/>
        </w:rPr>
        <w:t>.</w:t>
      </w:r>
    </w:p>
    <w:p w14:paraId="3BEEC44A" w14:textId="77777777" w:rsidR="000E4504" w:rsidRPr="002D4818" w:rsidRDefault="000E4504" w:rsidP="001F39C7">
      <w:pPr>
        <w:pStyle w:val="Tekstopmerking"/>
        <w:rPr>
          <w:sz w:val="22"/>
          <w:szCs w:val="22"/>
        </w:rPr>
      </w:pPr>
    </w:p>
    <w:p w14:paraId="44BAF166" w14:textId="210EEAA6" w:rsidR="00DF666B" w:rsidRPr="00785E36" w:rsidRDefault="00DF666B" w:rsidP="00785E36">
      <w:pPr>
        <w:pStyle w:val="Kop2"/>
      </w:pPr>
      <w:bookmarkStart w:id="18" w:name="_Toc84447304"/>
      <w:r w:rsidRPr="00785E36">
        <w:t>Target group</w:t>
      </w:r>
      <w:bookmarkEnd w:id="18"/>
      <w:r w:rsidRPr="00785E36">
        <w:t xml:space="preserve"> </w:t>
      </w:r>
    </w:p>
    <w:p w14:paraId="0C4479CC" w14:textId="0DF6DC9D" w:rsidR="008B78FC" w:rsidRPr="0062010C" w:rsidRDefault="008B78FC" w:rsidP="00462CD4">
      <w:pPr>
        <w:spacing w:after="120" w:line="276" w:lineRule="auto"/>
        <w:rPr>
          <w:rFonts w:cs="Arial"/>
          <w:szCs w:val="22"/>
        </w:rPr>
      </w:pPr>
      <w:r w:rsidRPr="0062010C">
        <w:rPr>
          <w:rFonts w:cs="Arial"/>
          <w:szCs w:val="22"/>
        </w:rPr>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Kop1"/>
      </w:pPr>
      <w:bookmarkStart w:id="19" w:name="_Toc84447305"/>
      <w:r w:rsidRPr="001C6B80">
        <w:lastRenderedPageBreak/>
        <w:t>An introduction to terminological principles</w:t>
      </w:r>
      <w:bookmarkEnd w:id="19"/>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Tekstopmerking"/>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32" w:anchor="iso:std:iso:1087:-1:en" w:history="1">
        <w:r w:rsidRPr="0062010C">
          <w:rPr>
            <w:rStyle w:val="Hyperlink"/>
            <w:rFonts w:cs="Arial"/>
            <w:color w:val="auto"/>
            <w:sz w:val="22"/>
            <w:szCs w:val="22"/>
            <w:u w:val="none"/>
          </w:rPr>
          <w:t>ISO 1087-1</w:t>
        </w:r>
      </w:hyperlink>
      <w:r>
        <w:rPr>
          <w:rStyle w:val="Hyperlink"/>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Kop2"/>
      </w:pPr>
      <w:bookmarkStart w:id="20" w:name="_Toc84447306"/>
      <w:r w:rsidRPr="00A261C3">
        <w:t>Concepts and terms</w:t>
      </w:r>
      <w:bookmarkEnd w:id="20"/>
    </w:p>
    <w:p w14:paraId="7FB9F332" w14:textId="527A393E"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Ogden and Richards (1923) </w:t>
      </w:r>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430A6B" w:rsidRPr="00C21858">
        <w:rPr>
          <w:rFonts w:cs="Arial"/>
          <w:b/>
          <w:szCs w:val="22"/>
        </w:rPr>
        <w:t>Symbol</w:t>
      </w:r>
      <w:r w:rsidR="00430A6B">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72117BD6" w14:textId="03E19266" w:rsidR="00044EA7" w:rsidRPr="0062010C" w:rsidRDefault="00C033F4" w:rsidP="00430A6B">
      <w:pPr>
        <w:spacing w:after="120" w:line="276" w:lineRule="auto"/>
        <w:rPr>
          <w:rFonts w:cs="Arial"/>
          <w:szCs w:val="22"/>
        </w:rPr>
      </w:pPr>
      <w:r w:rsidRPr="0062010C">
        <w:rPr>
          <w:rFonts w:cs="Arial"/>
          <w:szCs w:val="22"/>
        </w:rPr>
        <w:t xml:space="preserve"> </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eastAsia="en-US"/>
        </w:rPr>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Bijschrift"/>
        <w:spacing w:line="276" w:lineRule="auto"/>
        <w:jc w:val="center"/>
        <w:rPr>
          <w:rFonts w:cs="Arial"/>
          <w:b w:val="0"/>
          <w:sz w:val="22"/>
          <w:szCs w:val="22"/>
        </w:rPr>
      </w:pPr>
    </w:p>
    <w:p w14:paraId="6E7EC6E5" w14:textId="77777777" w:rsidR="00991CBB" w:rsidRDefault="00991CBB" w:rsidP="00991CBB">
      <w:pPr>
        <w:pStyle w:val="Bijschrift"/>
        <w:spacing w:after="360"/>
        <w:ind w:left="567"/>
        <w:jc w:val="center"/>
        <w:rPr>
          <w:sz w:val="22"/>
        </w:rPr>
      </w:pPr>
      <w:bookmarkStart w:id="21" w:name="_Ref84327389"/>
    </w:p>
    <w:p w14:paraId="3341A92F" w14:textId="7B25A6D9" w:rsidR="00B87915" w:rsidRDefault="00D275D6" w:rsidP="00991CBB">
      <w:pPr>
        <w:pStyle w:val="Bijschrift"/>
        <w:spacing w:after="360"/>
        <w:ind w:left="567"/>
        <w:jc w:val="center"/>
        <w:rPr>
          <w:rFonts w:cs="Arial"/>
          <w:b w:val="0"/>
          <w:sz w:val="22"/>
          <w:szCs w:val="22"/>
        </w:rPr>
      </w:pPr>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21"/>
      <w:r w:rsidRPr="00D275D6">
        <w:rPr>
          <w:sz w:val="22"/>
        </w:rPr>
        <w:t xml:space="preserve"> </w:t>
      </w:r>
      <w:r w:rsidR="00B87915" w:rsidRPr="00AD7311">
        <w:rPr>
          <w:rFonts w:cs="Arial"/>
          <w:b w:val="0"/>
          <w:sz w:val="22"/>
          <w:szCs w:val="22"/>
        </w:rPr>
        <w:t>– The semiotic triangle (</w:t>
      </w:r>
      <w:proofErr w:type="spellStart"/>
      <w:r w:rsidR="00B87915" w:rsidRPr="00AD7311">
        <w:rPr>
          <w:rFonts w:cs="Arial"/>
          <w:b w:val="0"/>
          <w:sz w:val="22"/>
          <w:szCs w:val="22"/>
        </w:rPr>
        <w:t>Odgen</w:t>
      </w:r>
      <w:proofErr w:type="spellEnd"/>
      <w:r w:rsidR="00B87915" w:rsidRPr="00AD7311">
        <w:rPr>
          <w:rFonts w:cs="Arial"/>
          <w:b w:val="0"/>
          <w:sz w:val="22"/>
          <w:szCs w:val="22"/>
        </w:rPr>
        <w:t xml:space="preserve"> and Richards 1923)</w:t>
      </w:r>
    </w:p>
    <w:p w14:paraId="27E8AE7A" w14:textId="0AB819C9" w:rsidR="00A261C3" w:rsidRPr="0062010C" w:rsidRDefault="0081487C" w:rsidP="002D4818">
      <w:pPr>
        <w:spacing w:before="120" w:after="120" w:line="276" w:lineRule="auto"/>
        <w:rPr>
          <w:rFonts w:cs="Arial"/>
          <w:szCs w:val="22"/>
        </w:rPr>
      </w:pPr>
      <w:r w:rsidRPr="0081487C">
        <w:rPr>
          <w:rFonts w:cs="Arial"/>
          <w:szCs w:val="22"/>
        </w:rPr>
        <w:lastRenderedPageBreak/>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w:t>
      </w:r>
      <w:proofErr w:type="spellStart"/>
      <w:r w:rsidRPr="0081487C">
        <w:rPr>
          <w:rFonts w:cs="Arial"/>
          <w:szCs w:val="22"/>
        </w:rPr>
        <w:t>conceptualised</w:t>
      </w:r>
      <w:proofErr w:type="spellEnd"/>
      <w:r w:rsidRPr="0081487C">
        <w:rPr>
          <w:rFonts w:cs="Arial"/>
          <w:szCs w:val="22"/>
        </w:rPr>
        <w:t xml:space="preserve">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are the English terms “typhoid fever” and “i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“drug” 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Kop2"/>
      </w:pPr>
      <w:bookmarkStart w:id="22" w:name="_Ref84401048"/>
      <w:bookmarkStart w:id="23" w:name="_Toc84447307"/>
      <w:r w:rsidRPr="001268DD">
        <w:t>Concept systems</w:t>
      </w:r>
      <w:bookmarkEnd w:id="22"/>
      <w:bookmarkEnd w:id="23"/>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w:t>
      </w:r>
      <w:proofErr w:type="spellStart"/>
      <w:r w:rsidR="00EE32EA" w:rsidRPr="00EE32EA">
        <w:rPr>
          <w:rFonts w:cs="Arial"/>
          <w:szCs w:val="22"/>
        </w:rPr>
        <w:t>analysing</w:t>
      </w:r>
      <w:proofErr w:type="spellEnd"/>
      <w:r w:rsidR="00EE32EA" w:rsidRPr="00EE32EA">
        <w:rPr>
          <w:rFonts w:cs="Arial"/>
          <w:szCs w:val="22"/>
        </w:rPr>
        <w:t xml:space="preserve">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ccording to ISO 1087-1</w:t>
      </w:r>
      <w:r>
        <w:rPr>
          <w:rFonts w:cs="Arial"/>
          <w:szCs w:val="22"/>
        </w:rPr>
        <w:t xml:space="preserve">:2000 </w:t>
      </w:r>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Bijschrift"/>
        <w:spacing w:line="276" w:lineRule="auto"/>
        <w:jc w:val="center"/>
        <w:rPr>
          <w:rFonts w:cs="Arial"/>
          <w:sz w:val="22"/>
          <w:szCs w:val="22"/>
        </w:rPr>
      </w:pPr>
      <w:r>
        <w:rPr>
          <w:noProof/>
          <w:lang w:eastAsia="en-US"/>
        </w:rPr>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9B0785" w:rsidRPr="005475D1" w:rsidRDefault="009B0785" w:rsidP="00431436">
                            <w:pPr>
                              <w:spacing w:line="240" w:lineRule="auto"/>
                              <w:jc w:val="center"/>
                              <w:rPr>
                                <w:b/>
                                <w:sz w:val="18"/>
                                <w:szCs w:val="18"/>
                                <w:lang w:val="nl-BE"/>
                              </w:rPr>
                            </w:pPr>
                            <w:r w:rsidRPr="005475D1">
                              <w:rPr>
                                <w:b/>
                                <w:sz w:val="18"/>
                                <w:szCs w:val="18"/>
                                <w:lang w:val="nl-BE"/>
                              </w:rPr>
                              <w:t>attribute relationships</w:t>
                            </w:r>
                          </w:p>
                          <w:p w14:paraId="3ABCA6B2" w14:textId="1918ADD1" w:rsidR="009B0785" w:rsidRPr="00D85F36" w:rsidRDefault="009B0785"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9B0785" w:rsidRPr="005475D1" w:rsidRDefault="009B0785" w:rsidP="00431436">
                      <w:pPr>
                        <w:spacing w:line="240" w:lineRule="auto"/>
                        <w:jc w:val="center"/>
                        <w:rPr>
                          <w:b/>
                          <w:sz w:val="18"/>
                          <w:szCs w:val="18"/>
                          <w:lang w:val="nl-BE"/>
                        </w:rPr>
                      </w:pPr>
                      <w:r w:rsidRPr="005475D1">
                        <w:rPr>
                          <w:b/>
                          <w:sz w:val="18"/>
                          <w:szCs w:val="18"/>
                          <w:lang w:val="nl-BE"/>
                        </w:rPr>
                        <w:t>attribute relationships</w:t>
                      </w:r>
                    </w:p>
                    <w:p w14:paraId="3ABCA6B2" w14:textId="1918ADD1" w:rsidR="009B0785" w:rsidRPr="00D85F36" w:rsidRDefault="009B0785" w:rsidP="00B42FAB">
                      <w:pPr>
                        <w:jc w:val="center"/>
                        <w:rPr>
                          <w:sz w:val="18"/>
                          <w:szCs w:val="18"/>
                          <w:lang w:val="nl-BE"/>
                        </w:rPr>
                      </w:pPr>
                    </w:p>
                  </w:txbxContent>
                </v:textbox>
              </v:shape>
            </w:pict>
          </mc:Fallback>
        </mc:AlternateContent>
      </w:r>
      <w:r w:rsidR="008133E3">
        <w:rPr>
          <w:noProof/>
          <w:lang w:eastAsia="en-US"/>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9B0785" w:rsidRPr="005475D1" w:rsidRDefault="009B0785" w:rsidP="00431436">
                            <w:pPr>
                              <w:spacing w:line="240" w:lineRule="auto"/>
                              <w:jc w:val="center"/>
                              <w:rPr>
                                <w:b/>
                                <w:sz w:val="18"/>
                                <w:szCs w:val="18"/>
                                <w:lang w:val="en-GB"/>
                              </w:rPr>
                            </w:pPr>
                            <w:r w:rsidRPr="005475D1">
                              <w:rPr>
                                <w:b/>
                                <w:sz w:val="18"/>
                                <w:szCs w:val="18"/>
                                <w:lang w:val="en-GB"/>
                              </w:rPr>
                              <w:t xml:space="preserve">is-a </w:t>
                            </w:r>
                          </w:p>
                          <w:p w14:paraId="061CB8DE" w14:textId="77777777" w:rsidR="009B0785" w:rsidRPr="005475D1" w:rsidRDefault="009B0785"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9B0785" w:rsidRPr="005475D1" w:rsidRDefault="009B0785" w:rsidP="00B42FAB">
                            <w:pPr>
                              <w:jc w:val="center"/>
                              <w:rPr>
                                <w:b/>
                                <w:lang w:val="en-GB"/>
                              </w:rPr>
                            </w:pPr>
                          </w:p>
                          <w:p w14:paraId="16666863" w14:textId="77777777" w:rsidR="009B0785" w:rsidRPr="00B42FAB" w:rsidRDefault="009B0785" w:rsidP="00B42FAB">
                            <w:pPr>
                              <w:jc w:val="center"/>
                              <w:rPr>
                                <w:lang w:val="en-GB"/>
                              </w:rPr>
                            </w:pPr>
                            <w:r w:rsidRPr="00B42FAB">
                              <w:rPr>
                                <w:lang w:val="en-GB"/>
                              </w:rPr>
                              <w:t>(hierarchical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9B0785" w:rsidRPr="005475D1" w:rsidRDefault="009B0785" w:rsidP="00431436">
                      <w:pPr>
                        <w:spacing w:line="240" w:lineRule="auto"/>
                        <w:jc w:val="center"/>
                        <w:rPr>
                          <w:b/>
                          <w:sz w:val="18"/>
                          <w:szCs w:val="18"/>
                          <w:lang w:val="en-GB"/>
                        </w:rPr>
                      </w:pPr>
                      <w:r w:rsidRPr="005475D1">
                        <w:rPr>
                          <w:b/>
                          <w:sz w:val="18"/>
                          <w:szCs w:val="18"/>
                          <w:lang w:val="en-GB"/>
                        </w:rPr>
                        <w:t xml:space="preserve">is-a </w:t>
                      </w:r>
                    </w:p>
                    <w:p w14:paraId="061CB8DE" w14:textId="77777777" w:rsidR="009B0785" w:rsidRPr="005475D1" w:rsidRDefault="009B0785"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9B0785" w:rsidRPr="005475D1" w:rsidRDefault="009B0785" w:rsidP="00B42FAB">
                      <w:pPr>
                        <w:jc w:val="center"/>
                        <w:rPr>
                          <w:b/>
                          <w:lang w:val="en-GB"/>
                        </w:rPr>
                      </w:pPr>
                    </w:p>
                    <w:p w14:paraId="16666863" w14:textId="77777777" w:rsidR="009B0785" w:rsidRPr="00B42FAB" w:rsidRDefault="009B0785" w:rsidP="00B42FAB">
                      <w:pPr>
                        <w:jc w:val="center"/>
                        <w:rPr>
                          <w:lang w:val="en-GB"/>
                        </w:rPr>
                      </w:pPr>
                      <w:r w:rsidRPr="00B42FAB">
                        <w:rPr>
                          <w:lang w:val="en-GB"/>
                        </w:rPr>
                        <w:t>(hierarchical relation)</w:t>
                      </w:r>
                    </w:p>
                  </w:txbxContent>
                </v:textbox>
              </v:shape>
            </w:pict>
          </mc:Fallback>
        </mc:AlternateContent>
      </w:r>
      <w:r w:rsidR="00B42FAB">
        <w:rPr>
          <w:noProof/>
          <w:lang w:eastAsia="en-US"/>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4">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264DA855" w:rsidR="005D2DDC" w:rsidRPr="00F1468C" w:rsidRDefault="00D275D6" w:rsidP="00BF730C">
      <w:pPr>
        <w:pStyle w:val="Bijschrift"/>
        <w:spacing w:before="240" w:after="480"/>
        <w:ind w:left="1560" w:hanging="993"/>
        <w:rPr>
          <w:rFonts w:cs="Arial"/>
          <w:sz w:val="22"/>
          <w:szCs w:val="22"/>
        </w:rPr>
      </w:pPr>
      <w:bookmarkStart w:id="24"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24"/>
      <w:r w:rsidRPr="00D275D6">
        <w:rPr>
          <w:sz w:val="22"/>
        </w:rPr>
        <w:t xml:space="preserve"> </w:t>
      </w:r>
      <w:r w:rsidR="00C37CF9" w:rsidRPr="00AD7311">
        <w:rPr>
          <w:rFonts w:cs="Arial"/>
          <w:b w:val="0"/>
          <w:sz w:val="22"/>
          <w:szCs w:val="22"/>
        </w:rPr>
        <w:t>–</w:t>
      </w:r>
      <w:r w:rsidR="00C37CF9">
        <w:rPr>
          <w:rFonts w:cs="Arial"/>
          <w:b w:val="0"/>
          <w:sz w:val="22"/>
          <w:szCs w:val="22"/>
        </w:rPr>
        <w:t xml:space="preserve">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p>
    <w:p w14:paraId="14AADD87" w14:textId="4CF86218" w:rsidR="003A3FB8" w:rsidRDefault="00DF666B" w:rsidP="00785E36">
      <w:pPr>
        <w:pStyle w:val="Kop2"/>
        <w:numPr>
          <w:ilvl w:val="1"/>
          <w:numId w:val="81"/>
        </w:numPr>
      </w:pPr>
      <w:bookmarkStart w:id="25" w:name="_Ref84401180"/>
      <w:bookmarkStart w:id="26" w:name="_Toc84447308"/>
      <w:r w:rsidRPr="008011BF">
        <w:lastRenderedPageBreak/>
        <w:t>Definitions</w:t>
      </w:r>
      <w:bookmarkEnd w:id="25"/>
      <w:bookmarkEnd w:id="26"/>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Kop1"/>
      </w:pPr>
      <w:bookmarkStart w:id="27" w:name="_Toc84447309"/>
      <w:r w:rsidRPr="008C63B3">
        <w:t>SNOMED CT as a health terminology</w:t>
      </w:r>
      <w:bookmarkEnd w:id="27"/>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s (</w:t>
      </w:r>
      <w:hyperlink r:id="rId35" w:history="1">
        <w:r w:rsidR="005D2DDC" w:rsidRPr="0072563A">
          <w:rPr>
            <w:rStyle w:val="Hyperlink"/>
          </w:rPr>
          <w:t>https://confluence.ihtsdotools.org/display/DOC/Guides</w:t>
        </w:r>
      </w:hyperlink>
      <w:r w:rsidR="005D2DDC">
        <w:rPr>
          <w:rStyle w:val="Hyperlink"/>
        </w:rPr>
        <w:t>).</w:t>
      </w:r>
    </w:p>
    <w:p w14:paraId="4590C914" w14:textId="2C31C790" w:rsidR="00E75F2F" w:rsidRPr="001C6B80" w:rsidRDefault="00E75F2F" w:rsidP="00785E36">
      <w:pPr>
        <w:pStyle w:val="Kop2"/>
      </w:pPr>
      <w:bookmarkStart w:id="28" w:name="_Toc84447310"/>
      <w:r w:rsidRPr="001C6B80">
        <w:t>Concept systems and ontologies</w:t>
      </w:r>
      <w:bookmarkEnd w:id="28"/>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Verwijzingopmerking"/>
        </w:rPr>
        <w:annotationRef/>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Kop2"/>
        <w:rPr>
          <w:rFonts w:eastAsia="AdvGulliv-R"/>
          <w:lang w:eastAsia="en-US"/>
        </w:rPr>
      </w:pPr>
      <w:bookmarkStart w:id="29" w:name="_Ref84401026"/>
      <w:bookmarkStart w:id="30" w:name="_Toc84447311"/>
      <w:r w:rsidRPr="00B87A69">
        <w:rPr>
          <w:rFonts w:eastAsia="AdvGulliv-R"/>
          <w:lang w:eastAsia="en-US"/>
        </w:rPr>
        <w:t>SNOMED CT definitions</w:t>
      </w:r>
      <w:bookmarkEnd w:id="29"/>
      <w:bookmarkEnd w:id="30"/>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0B3201C2"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 xml:space="preserve">that represents the meaning of a concept in a way that is </w:t>
      </w:r>
      <w:r w:rsidR="00FB07B7" w:rsidRPr="00FB07B7">
        <w:rPr>
          <w:rFonts w:eastAsia="AdvGulliv-R" w:cs="Arial"/>
          <w:szCs w:val="22"/>
          <w:lang w:eastAsia="en-US"/>
        </w:rPr>
        <w:lastRenderedPageBreak/>
        <w:t>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58C4AF2B" w:rsidR="00DE5A71"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 xml:space="preserve">description logic classifier. The </w:t>
      </w:r>
      <w:r w:rsidR="00C37CF9">
        <w:rPr>
          <w:rFonts w:cs="Arial"/>
          <w:color w:val="FF0000"/>
          <w:szCs w:val="22"/>
          <w:lang w:val="en-GB"/>
        </w:rPr>
        <w:t xml:space="preserve">manually created </w:t>
      </w:r>
      <w:r w:rsidR="00DE5A71" w:rsidRPr="0062010C">
        <w:rPr>
          <w:rFonts w:cs="Arial"/>
          <w:szCs w:val="22"/>
          <w:lang w:val="en-GB"/>
        </w:rPr>
        <w:t>representation is referred to as “stated view”</w:t>
      </w:r>
      <w:r w:rsidR="00DE5A71">
        <w:rPr>
          <w:rFonts w:cs="Arial"/>
          <w:szCs w:val="22"/>
          <w:lang w:val="en-GB"/>
        </w:rPr>
        <w:t xml:space="preserve"> (</w:t>
      </w:r>
      <w:r w:rsidR="001C6B80">
        <w:rPr>
          <w:rFonts w:cs="Arial"/>
          <w:szCs w:val="22"/>
          <w:lang w:val="en-GB"/>
        </w:rPr>
        <w:fldChar w:fldCharType="begin"/>
      </w:r>
      <w:r w:rsidR="001C6B80">
        <w:rPr>
          <w:rFonts w:cs="Arial"/>
          <w:szCs w:val="22"/>
          <w:lang w:val="en-GB"/>
        </w:rPr>
        <w:instrText xml:space="preserve"> REF _Ref84327513 \h </w:instrText>
      </w:r>
      <w:r w:rsidR="001C6B80">
        <w:rPr>
          <w:rFonts w:cs="Arial"/>
          <w:szCs w:val="22"/>
          <w:lang w:val="en-GB"/>
        </w:rPr>
      </w:r>
      <w:r w:rsidR="001C6B80">
        <w:rPr>
          <w:rFonts w:cs="Arial"/>
          <w:szCs w:val="22"/>
          <w:lang w:val="en-GB"/>
        </w:rPr>
        <w:fldChar w:fldCharType="separate"/>
      </w:r>
      <w:r w:rsidR="001C6B80" w:rsidRPr="001C6B80">
        <w:t xml:space="preserve">Figure </w:t>
      </w:r>
      <w:r w:rsidR="001C6B80" w:rsidRPr="001C6B80">
        <w:rPr>
          <w:noProof/>
        </w:rPr>
        <w:t>3</w:t>
      </w:r>
      <w:r w:rsidR="001C6B80">
        <w:rPr>
          <w:rFonts w:cs="Arial"/>
          <w:szCs w:val="22"/>
          <w:lang w:val="en-GB"/>
        </w:rPr>
        <w:fldChar w:fldCharType="end"/>
      </w:r>
      <w:r w:rsidR="00DE5A71">
        <w:rPr>
          <w:rFonts w:cs="Arial"/>
          <w:szCs w:val="22"/>
          <w:lang w:val="en-GB"/>
        </w:rPr>
        <w:t>)</w:t>
      </w:r>
      <w:r w:rsidR="00C37CF9">
        <w:rPr>
          <w:rFonts w:cs="Arial"/>
          <w:szCs w:val="22"/>
          <w:lang w:val="en-GB"/>
        </w:rPr>
        <w:t>.</w:t>
      </w:r>
      <w:r w:rsidR="00DE5A71" w:rsidRPr="0062010C">
        <w:rPr>
          <w:rFonts w:cs="Arial"/>
          <w:szCs w:val="22"/>
          <w:lang w:val="en-GB"/>
        </w:rPr>
        <w:t xml:space="preserve"> </w:t>
      </w:r>
    </w:p>
    <w:p w14:paraId="23A3FF9A" w14:textId="4557768E"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eastAsia="en-US"/>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336030" cy="1499235"/>
                    </a:xfrm>
                    <a:prstGeom prst="rect">
                      <a:avLst/>
                    </a:prstGeom>
                  </pic:spPr>
                </pic:pic>
              </a:graphicData>
            </a:graphic>
          </wp:inline>
        </w:drawing>
      </w:r>
    </w:p>
    <w:p w14:paraId="57C83120" w14:textId="6B4C3116" w:rsidR="00DE5A71" w:rsidRDefault="001C6B80" w:rsidP="006B337D">
      <w:pPr>
        <w:pStyle w:val="Bijschrift"/>
        <w:spacing w:after="360"/>
        <w:ind w:left="567"/>
        <w:rPr>
          <w:rFonts w:cs="Arial"/>
          <w:b w:val="0"/>
          <w:bCs w:val="0"/>
          <w:sz w:val="22"/>
        </w:rPr>
      </w:pPr>
      <w:bookmarkStart w:id="31"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31"/>
      <w:r w:rsidRPr="001C6B80">
        <w:rPr>
          <w:sz w:val="22"/>
        </w:rPr>
        <w:t xml:space="preserve"> </w:t>
      </w:r>
      <w:r w:rsidR="00DE5A71" w:rsidRPr="00C37CF9">
        <w:rPr>
          <w:rFonts w:cs="Arial"/>
          <w:b w:val="0"/>
          <w:bCs w:val="0"/>
          <w:sz w:val="22"/>
        </w:rPr>
        <w:t>–</w:t>
      </w:r>
      <w:r w:rsidR="00DE5A71" w:rsidRPr="006B337D">
        <w:rPr>
          <w:rFonts w:cs="Arial"/>
          <w:bCs w:val="0"/>
          <w:sz w:val="22"/>
        </w:rPr>
        <w:t xml:space="preserve"> </w:t>
      </w:r>
      <w:r w:rsidR="00DE5A71" w:rsidRPr="00C37CF9">
        <w:rPr>
          <w:rFonts w:cs="Arial"/>
          <w:b w:val="0"/>
          <w:bCs w:val="0"/>
          <w:sz w:val="22"/>
        </w:rPr>
        <w:t xml:space="preserve">Diagrammatic representation of the relationships as </w:t>
      </w:r>
      <w:r w:rsidR="00DD2B89" w:rsidRPr="00C37CF9">
        <w:rPr>
          <w:rFonts w:cs="Arial"/>
          <w:b w:val="0"/>
          <w:bCs w:val="0"/>
          <w:sz w:val="22"/>
        </w:rPr>
        <w:t>“</w:t>
      </w:r>
      <w:r w:rsidR="00DE5A71" w:rsidRPr="00C37CF9">
        <w:rPr>
          <w:rFonts w:cs="Arial"/>
          <w:b w:val="0"/>
          <w:bCs w:val="0"/>
          <w:sz w:val="22"/>
        </w:rPr>
        <w:t>stated view</w:t>
      </w:r>
      <w:r w:rsidR="00DD2B89" w:rsidRPr="00C37CF9">
        <w:rPr>
          <w:rFonts w:cs="Arial"/>
          <w:b w:val="0"/>
          <w:bCs w:val="0"/>
          <w:sz w:val="22"/>
        </w:rPr>
        <w:t>”</w:t>
      </w:r>
      <w:r w:rsidR="00DE5A71" w:rsidRPr="00C37CF9">
        <w:rPr>
          <w:rFonts w:cs="Arial"/>
          <w:b w:val="0"/>
          <w:bCs w:val="0"/>
          <w:sz w:val="22"/>
        </w:rPr>
        <w:t xml:space="preserve"> of the concept </w:t>
      </w:r>
      <w:r w:rsidR="006724F5" w:rsidRPr="00C37CF9">
        <w:rPr>
          <w:rFonts w:cs="Arial"/>
          <w:b w:val="0"/>
          <w:bCs w:val="0"/>
          <w:sz w:val="22"/>
        </w:rPr>
        <w:t>195216008 |Left sided cerebral hemisphere cerebrovascular accident (disorder)|</w:t>
      </w:r>
      <w:r w:rsidR="006724F5" w:rsidRPr="00C37CF9" w:rsidDel="006724F5">
        <w:rPr>
          <w:rFonts w:cs="Arial"/>
          <w:b w:val="0"/>
          <w:bCs w:val="0"/>
          <w:sz w:val="22"/>
        </w:rPr>
        <w:t xml:space="preserve"> </w:t>
      </w:r>
      <w:r w:rsidR="00DE5A71" w:rsidRPr="00C37CF9">
        <w:rPr>
          <w:rFonts w:cs="Arial"/>
          <w:b w:val="0"/>
          <w:bCs w:val="0"/>
          <w:sz w:val="22"/>
        </w:rPr>
        <w:t>(International Edition 2021-</w:t>
      </w:r>
      <w:r w:rsidR="006724F5" w:rsidRPr="00C37CF9">
        <w:rPr>
          <w:rFonts w:cs="Arial"/>
          <w:b w:val="0"/>
          <w:bCs w:val="0"/>
          <w:sz w:val="22"/>
        </w:rPr>
        <w:t>07</w:t>
      </w:r>
      <w:r w:rsidR="00DE5A71" w:rsidRPr="00C37CF9">
        <w:rPr>
          <w:rFonts w:cs="Arial"/>
          <w:b w:val="0"/>
          <w:bCs w:val="0"/>
          <w:sz w:val="22"/>
        </w:rPr>
        <w:t>-31)</w:t>
      </w:r>
    </w:p>
    <w:p w14:paraId="41F57C1F" w14:textId="55A195CE" w:rsidR="00C37CF9" w:rsidRDefault="00C37CF9" w:rsidP="00C37CF9">
      <w:pPr>
        <w:rPr>
          <w:rFonts w:cs="Arial"/>
          <w:szCs w:val="22"/>
          <w:lang w:val="en-GB"/>
        </w:rPr>
      </w:pPr>
      <w:r>
        <w:rPr>
          <w:rFonts w:cs="Arial"/>
          <w:szCs w:val="22"/>
          <w:lang w:val="en-GB"/>
        </w:rPr>
        <w:t>T</w:t>
      </w:r>
      <w:r w:rsidRPr="0062010C">
        <w:rPr>
          <w:rFonts w:cs="Arial"/>
          <w:szCs w:val="22"/>
          <w:lang w:val="en-GB"/>
        </w:rPr>
        <w:t xml:space="preserve">he </w:t>
      </w:r>
      <w:r>
        <w:rPr>
          <w:rFonts w:cs="Arial"/>
          <w:szCs w:val="22"/>
          <w:lang w:val="en-GB"/>
        </w:rPr>
        <w:t>automatically generated representation is referred to</w:t>
      </w:r>
      <w:r w:rsidRPr="0062010C">
        <w:rPr>
          <w:rFonts w:cs="Arial"/>
          <w:szCs w:val="22"/>
          <w:lang w:val="en-GB"/>
        </w:rPr>
        <w:t xml:space="preserve"> as “inferred view”</w:t>
      </w:r>
      <w:r>
        <w:rPr>
          <w:rFonts w:cs="Arial"/>
          <w:szCs w:val="22"/>
          <w:lang w:val="en-GB"/>
        </w:rPr>
        <w:t xml:space="preserve"> (</w:t>
      </w:r>
      <w:r>
        <w:rPr>
          <w:rFonts w:cs="Arial"/>
          <w:szCs w:val="22"/>
          <w:lang w:val="en-GB"/>
        </w:rPr>
        <w:fldChar w:fldCharType="begin"/>
      </w:r>
      <w:r>
        <w:rPr>
          <w:rFonts w:cs="Arial"/>
          <w:szCs w:val="22"/>
          <w:lang w:val="en-GB"/>
        </w:rPr>
        <w:instrText xml:space="preserve"> REF _Ref84327567 \h </w:instrText>
      </w:r>
      <w:r>
        <w:rPr>
          <w:rFonts w:cs="Arial"/>
          <w:szCs w:val="22"/>
          <w:lang w:val="en-GB"/>
        </w:rPr>
      </w:r>
      <w:r>
        <w:rPr>
          <w:rFonts w:cs="Arial"/>
          <w:szCs w:val="22"/>
          <w:lang w:val="en-GB"/>
        </w:rPr>
        <w:fldChar w:fldCharType="separate"/>
      </w:r>
      <w:r w:rsidRPr="001C6B80">
        <w:rPr>
          <w:szCs w:val="22"/>
        </w:rPr>
        <w:t xml:space="preserve">Figure </w:t>
      </w:r>
      <w:r w:rsidRPr="001C6B80">
        <w:rPr>
          <w:noProof/>
          <w:szCs w:val="22"/>
        </w:rPr>
        <w:t>4</w:t>
      </w:r>
      <w:r>
        <w:rPr>
          <w:rFonts w:cs="Arial"/>
          <w:szCs w:val="22"/>
          <w:lang w:val="en-GB"/>
        </w:rPr>
        <w:fldChar w:fldCharType="end"/>
      </w:r>
      <w:r>
        <w:rPr>
          <w:rFonts w:cs="Arial"/>
          <w:szCs w:val="22"/>
          <w:lang w:val="en-GB"/>
        </w:rPr>
        <w:t>)</w:t>
      </w:r>
      <w:r w:rsidRPr="0062010C">
        <w:rPr>
          <w:rFonts w:cs="Arial"/>
          <w:szCs w:val="22"/>
          <w:lang w:val="en-GB"/>
        </w:rPr>
        <w:t>.</w:t>
      </w:r>
      <w:r>
        <w:rPr>
          <w:rFonts w:cs="Arial"/>
          <w:szCs w:val="22"/>
          <w:lang w:val="en-GB"/>
        </w:rPr>
        <w:t xml:space="preserve"> </w:t>
      </w:r>
    </w:p>
    <w:p w14:paraId="32FCD1F5" w14:textId="77777777" w:rsidR="00C37CF9" w:rsidRPr="00C37CF9" w:rsidRDefault="00C37CF9" w:rsidP="00C37CF9"/>
    <w:p w14:paraId="15A731A4" w14:textId="40DE2827" w:rsidR="006724F5" w:rsidRDefault="006724F5" w:rsidP="00DE5A71">
      <w:pPr>
        <w:spacing w:after="120" w:line="276" w:lineRule="auto"/>
        <w:rPr>
          <w:rFonts w:ascii="Verdana" w:hAnsi="Verdana" w:cs="Helvetica"/>
          <w:sz w:val="24"/>
        </w:rPr>
      </w:pPr>
      <w:r>
        <w:rPr>
          <w:noProof/>
          <w:lang w:eastAsia="en-US"/>
        </w:rPr>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6F614D4E" w:rsidR="00F1468C" w:rsidRPr="006B337D" w:rsidRDefault="001C6B80" w:rsidP="00785E36">
      <w:pPr>
        <w:pStyle w:val="Bijschrift"/>
        <w:spacing w:after="240"/>
        <w:ind w:left="567"/>
        <w:rPr>
          <w:rFonts w:cs="Arial"/>
          <w:b w:val="0"/>
          <w:sz w:val="22"/>
          <w:szCs w:val="22"/>
        </w:rPr>
      </w:pPr>
      <w:bookmarkStart w:id="32"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32"/>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DD2B89" w:rsidRPr="006B337D">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110F5F19" w14:textId="77777777" w:rsidR="00C37CF9" w:rsidRPr="00C37CF9" w:rsidRDefault="00C37CF9" w:rsidP="00C37CF9">
      <w:r>
        <w:rPr>
          <w:rFonts w:eastAsia="AdvGulliv-R" w:cs="Arial"/>
          <w:szCs w:val="22"/>
          <w:lang w:eastAsia="en-US"/>
        </w:rPr>
        <w:lastRenderedPageBreak/>
        <w:t xml:space="preserve">For translators it is of outmost importance to look also at the formal definition of the concept as SNOMED CT translations should be concept-based (see Section </w:t>
      </w:r>
      <w:r>
        <w:rPr>
          <w:rFonts w:eastAsia="AdvGulliv-R" w:cs="Arial"/>
          <w:szCs w:val="22"/>
          <w:lang w:eastAsia="en-US"/>
        </w:rPr>
        <w:fldChar w:fldCharType="begin"/>
      </w:r>
      <w:r>
        <w:rPr>
          <w:rFonts w:eastAsia="AdvGulliv-R" w:cs="Arial"/>
          <w:szCs w:val="22"/>
          <w:lang w:eastAsia="en-US"/>
        </w:rPr>
        <w:instrText xml:space="preserve"> REF _Ref84401100 \r \h </w:instrText>
      </w:r>
      <w:r>
        <w:rPr>
          <w:rFonts w:eastAsia="AdvGulliv-R" w:cs="Arial"/>
          <w:szCs w:val="22"/>
          <w:lang w:eastAsia="en-US"/>
        </w:rPr>
      </w:r>
      <w:r>
        <w:rPr>
          <w:rFonts w:eastAsia="AdvGulliv-R" w:cs="Arial"/>
          <w:szCs w:val="22"/>
          <w:lang w:eastAsia="en-US"/>
        </w:rPr>
        <w:fldChar w:fldCharType="separate"/>
      </w:r>
      <w:r>
        <w:rPr>
          <w:rFonts w:eastAsia="AdvGulliv-R" w:cs="Arial"/>
          <w:szCs w:val="22"/>
          <w:lang w:eastAsia="en-US"/>
        </w:rPr>
        <w:t>4</w:t>
      </w:r>
      <w:r>
        <w:rPr>
          <w:rFonts w:eastAsia="AdvGulliv-R" w:cs="Arial"/>
          <w:szCs w:val="22"/>
          <w:lang w:eastAsia="en-US"/>
        </w:rPr>
        <w:fldChar w:fldCharType="end"/>
      </w:r>
      <w:r>
        <w:rPr>
          <w:rFonts w:eastAsia="AdvGulliv-R" w:cs="Arial"/>
          <w:szCs w:val="22"/>
          <w:lang w:eastAsia="en-US"/>
        </w:rPr>
        <w:t>). The formal definition can help to understand the meaning and to increase translation consistency.</w:t>
      </w:r>
    </w:p>
    <w:p w14:paraId="75CE93F7" w14:textId="77777777" w:rsidR="00C37CF9" w:rsidRDefault="00C37CF9" w:rsidP="00EE144A">
      <w:pPr>
        <w:rPr>
          <w:rFonts w:cs="Arial"/>
          <w:szCs w:val="22"/>
        </w:rPr>
      </w:pPr>
    </w:p>
    <w:p w14:paraId="742D8645" w14:textId="280F80D8"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8" w:history="1">
        <w:r w:rsidRPr="0072563A">
          <w:rPr>
            <w:rStyle w:val="Hyperlink"/>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1B390C2C" w:rsidR="001C6B80" w:rsidRDefault="00CA765C" w:rsidP="00E12779">
      <w:pPr>
        <w:rPr>
          <w:rFonts w:cs="Arial"/>
          <w:szCs w:val="22"/>
        </w:rPr>
      </w:pPr>
      <w:r>
        <w:rPr>
          <w:rFonts w:cs="Arial"/>
          <w:szCs w:val="22"/>
        </w:rPr>
        <w:t xml:space="preserve">(3) </w:t>
      </w:r>
      <w:r w:rsidR="00D66FB8" w:rsidRPr="00D66FB8">
        <w:rPr>
          <w:rFonts w:cs="Arial"/>
          <w:szCs w:val="22"/>
        </w:rPr>
        <w:t xml:space="preserve">Textual definitions that describe the meaning of a concept in </w:t>
      </w:r>
      <w:r w:rsidR="00EE144A">
        <w:rPr>
          <w:rFonts w:cs="Arial"/>
          <w:szCs w:val="22"/>
        </w:rPr>
        <w:t>natural language</w:t>
      </w:r>
      <w:r w:rsidR="00E12779">
        <w:rPr>
          <w:rFonts w:cs="Arial"/>
          <w:szCs w:val="22"/>
        </w:rPr>
        <w:t xml:space="preserve"> (see Section </w:t>
      </w:r>
      <w:r w:rsidR="002D4818">
        <w:rPr>
          <w:rFonts w:cs="Arial"/>
          <w:szCs w:val="22"/>
        </w:rPr>
        <w:fldChar w:fldCharType="begin"/>
      </w:r>
      <w:r w:rsidR="002D4818">
        <w:rPr>
          <w:rFonts w:cs="Arial"/>
          <w:szCs w:val="22"/>
        </w:rPr>
        <w:instrText xml:space="preserve"> REF _Ref84400996 \r \h </w:instrText>
      </w:r>
      <w:r w:rsidR="002D4818">
        <w:rPr>
          <w:rFonts w:cs="Arial"/>
          <w:szCs w:val="22"/>
        </w:rPr>
      </w:r>
      <w:r w:rsidR="002D4818">
        <w:rPr>
          <w:rFonts w:cs="Arial"/>
          <w:szCs w:val="22"/>
        </w:rPr>
        <w:fldChar w:fldCharType="separate"/>
      </w:r>
      <w:r w:rsidR="002D4818">
        <w:rPr>
          <w:rFonts w:cs="Arial"/>
          <w:szCs w:val="22"/>
        </w:rPr>
        <w:t>3.4</w:t>
      </w:r>
      <w:r w:rsidR="002D4818">
        <w:rPr>
          <w:rFonts w:cs="Arial"/>
          <w:szCs w:val="22"/>
        </w:rPr>
        <w:fldChar w:fldCharType="end"/>
      </w:r>
      <w:r w:rsidR="002D4818">
        <w:rPr>
          <w:rFonts w:cs="Arial"/>
          <w:szCs w:val="22"/>
        </w:rPr>
        <w:t xml:space="preserve"> </w:t>
      </w:r>
      <w:r w:rsidR="001C6B80">
        <w:rPr>
          <w:rFonts w:cs="Arial"/>
          <w:szCs w:val="22"/>
        </w:rPr>
        <w:t xml:space="preserve">and </w:t>
      </w:r>
      <w:r w:rsidR="001C6B80">
        <w:rPr>
          <w:rFonts w:cs="Arial"/>
          <w:szCs w:val="22"/>
        </w:rPr>
        <w:fldChar w:fldCharType="begin"/>
      </w:r>
      <w:r w:rsidR="001C6B80">
        <w:rPr>
          <w:rFonts w:cs="Arial"/>
          <w:szCs w:val="22"/>
        </w:rPr>
        <w:instrText xml:space="preserve"> REF _Ref84327701 \h </w:instrText>
      </w:r>
      <w:r w:rsidR="001C6B80">
        <w:rPr>
          <w:rFonts w:cs="Arial"/>
          <w:szCs w:val="22"/>
        </w:rPr>
      </w:r>
      <w:r w:rsidR="001C6B80">
        <w:rPr>
          <w:rFonts w:cs="Arial"/>
          <w:szCs w:val="22"/>
        </w:rPr>
        <w:fldChar w:fldCharType="separate"/>
      </w:r>
      <w:r w:rsidR="001C6B80" w:rsidRPr="001C6B80">
        <w:t xml:space="preserve">Figure </w:t>
      </w:r>
      <w:r w:rsidR="001C6B80" w:rsidRPr="001C6B80">
        <w:rPr>
          <w:noProof/>
        </w:rPr>
        <w:t>5</w:t>
      </w:r>
      <w:r w:rsidR="001C6B80">
        <w:rPr>
          <w:rFonts w:cs="Arial"/>
          <w:szCs w:val="22"/>
        </w:rPr>
        <w:fldChar w:fldCharType="end"/>
      </w:r>
      <w:r w:rsidR="00E12779">
        <w:rPr>
          <w:rFonts w:cs="Arial"/>
          <w:szCs w:val="22"/>
        </w:rPr>
        <w:t>)</w:t>
      </w:r>
      <w:r w:rsidR="00D66FB8" w:rsidRPr="00D66FB8">
        <w:rPr>
          <w:rFonts w:cs="Arial"/>
          <w:szCs w:val="22"/>
        </w:rPr>
        <w:t>.</w:t>
      </w:r>
      <w:ins w:id="33" w:author="Feikje Hielkema" w:date="2021-11-30T11:07:00Z">
        <w:r w:rsidR="00206C69">
          <w:rPr>
            <w:rFonts w:cs="Arial"/>
            <w:szCs w:val="22"/>
          </w:rPr>
          <w:t xml:space="preserve"> Only a minority of concepts possess a textual definition.</w:t>
        </w:r>
      </w:ins>
    </w:p>
    <w:p w14:paraId="018D452C" w14:textId="4961D5B3" w:rsidR="000776DC" w:rsidRDefault="00D66FB8" w:rsidP="00E12779">
      <w:pPr>
        <w:rPr>
          <w:rFonts w:cs="Arial"/>
          <w:szCs w:val="22"/>
        </w:rPr>
      </w:pPr>
      <w:r w:rsidRPr="00D66FB8">
        <w:rPr>
          <w:rFonts w:cs="Arial"/>
          <w:szCs w:val="22"/>
        </w:rPr>
        <w:t xml:space="preserve"> </w:t>
      </w:r>
    </w:p>
    <w:p w14:paraId="33FD8956" w14:textId="3EFDE5A1" w:rsidR="006724F5" w:rsidRPr="000776DC" w:rsidRDefault="006724F5" w:rsidP="00E12779">
      <w:pPr>
        <w:rPr>
          <w:rFonts w:cs="Arial"/>
          <w:szCs w:val="22"/>
          <w:shd w:val="clear" w:color="auto" w:fill="FFFFFF"/>
        </w:rPr>
      </w:pPr>
      <w:r>
        <w:rPr>
          <w:noProof/>
          <w:lang w:eastAsia="en-US"/>
        </w:rPr>
        <w:drawing>
          <wp:inline distT="0" distB="0" distL="0" distR="0" wp14:anchorId="2D5F1D2B" wp14:editId="0536798A">
            <wp:extent cx="6336030" cy="1946275"/>
            <wp:effectExtent l="0" t="0" r="762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336030" cy="1946275"/>
                    </a:xfrm>
                    <a:prstGeom prst="rect">
                      <a:avLst/>
                    </a:prstGeom>
                  </pic:spPr>
                </pic:pic>
              </a:graphicData>
            </a:graphic>
          </wp:inline>
        </w:drawing>
      </w:r>
    </w:p>
    <w:p w14:paraId="23A35CB0" w14:textId="77777777" w:rsidR="000776DC" w:rsidRPr="000776DC" w:rsidRDefault="000776DC" w:rsidP="000776DC">
      <w:pPr>
        <w:rPr>
          <w:rFonts w:cs="Arial"/>
          <w:szCs w:val="22"/>
          <w:shd w:val="clear" w:color="auto" w:fill="FFFFFF"/>
        </w:rPr>
      </w:pPr>
    </w:p>
    <w:p w14:paraId="73A838CA" w14:textId="09E1180C" w:rsidR="006724F5" w:rsidRPr="006B337D" w:rsidRDefault="001C6B80" w:rsidP="00785E36">
      <w:pPr>
        <w:pStyle w:val="Bijschrift"/>
        <w:spacing w:after="480"/>
        <w:ind w:left="567"/>
        <w:rPr>
          <w:rFonts w:cs="Arial"/>
          <w:sz w:val="22"/>
          <w:szCs w:val="22"/>
        </w:rPr>
      </w:pPr>
      <w:bookmarkStart w:id="34"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34"/>
      <w:r w:rsidRPr="001C6B80">
        <w:rPr>
          <w:sz w:val="22"/>
        </w:rPr>
        <w:t xml:space="preserve"> </w:t>
      </w:r>
      <w:r w:rsidR="006724F5" w:rsidRPr="006B337D">
        <w:rPr>
          <w:rFonts w:cs="Arial"/>
          <w:sz w:val="22"/>
          <w:szCs w:val="22"/>
        </w:rPr>
        <w:t xml:space="preserve">– </w:t>
      </w:r>
      <w:r w:rsidR="006724F5" w:rsidRPr="006B337D">
        <w:rPr>
          <w:rFonts w:cs="Arial"/>
          <w:b w:val="0"/>
          <w:sz w:val="22"/>
          <w:szCs w:val="22"/>
        </w:rPr>
        <w:t>Illustration of the three SNOMED CT Description type</w:t>
      </w:r>
      <w:r w:rsidR="00087861">
        <w:rPr>
          <w:rFonts w:cs="Arial"/>
          <w:b w:val="0"/>
          <w:sz w:val="22"/>
          <w:szCs w:val="22"/>
        </w:rPr>
        <w:t>s</w:t>
      </w:r>
      <w:r w:rsidR="006724F5" w:rsidRPr="006B337D">
        <w:rPr>
          <w:rFonts w:cs="Arial"/>
          <w:b w:val="0"/>
          <w:sz w:val="22"/>
          <w:szCs w:val="22"/>
        </w:rPr>
        <w:t xml:space="preserve"> in the US English language </w:t>
      </w:r>
      <w:proofErr w:type="spellStart"/>
      <w:r w:rsidR="006724F5" w:rsidRPr="006B337D">
        <w:rPr>
          <w:rFonts w:cs="Arial"/>
          <w:b w:val="0"/>
          <w:sz w:val="22"/>
          <w:szCs w:val="22"/>
        </w:rPr>
        <w:t>refset</w:t>
      </w:r>
      <w:proofErr w:type="spellEnd"/>
      <w:r w:rsidR="006724F5" w:rsidRPr="006B337D">
        <w:rPr>
          <w:rFonts w:cs="Arial"/>
          <w:b w:val="0"/>
          <w:sz w:val="22"/>
          <w:szCs w:val="22"/>
        </w:rPr>
        <w:t xml:space="preserve"> of concept 609328004 |Allergic disposition (finding)| (International Edition 2021-07-31)</w:t>
      </w:r>
      <w:r w:rsidR="009D67BD" w:rsidRPr="006B337D">
        <w:rPr>
          <w:rFonts w:cs="Arial"/>
          <w:b w:val="0"/>
          <w:sz w:val="22"/>
          <w:szCs w:val="22"/>
        </w:rPr>
        <w:t xml:space="preserve"> F - Fully Specified Name; S - Synonym; D - Defin</w:t>
      </w:r>
      <w:r w:rsidR="006D56F4">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Kop2"/>
      </w:pPr>
      <w:bookmarkStart w:id="35" w:name="_Toc84447312"/>
      <w:r w:rsidRPr="00B87A69">
        <w:t>The hierarchical and multi-axial structure of SNOMED CT</w:t>
      </w:r>
      <w:bookmarkEnd w:id="35"/>
    </w:p>
    <w:p w14:paraId="2A24D455" w14:textId="02D28396" w:rsidR="002C0982" w:rsidRPr="0062010C" w:rsidRDefault="00C66D43" w:rsidP="002E5A29">
      <w:pPr>
        <w:spacing w:before="120" w:after="120" w:line="276" w:lineRule="auto"/>
        <w:rPr>
          <w:rFonts w:cs="Arial"/>
          <w:szCs w:val="22"/>
        </w:rPr>
      </w:pPr>
      <w:r w:rsidRPr="0062010C">
        <w:rPr>
          <w:rFonts w:cs="Arial"/>
          <w:szCs w:val="22"/>
        </w:rPr>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5806F061" w:rsidR="002C0982" w:rsidRPr="0062010C" w:rsidRDefault="00D275D6" w:rsidP="006B337D">
      <w:pPr>
        <w:spacing w:before="120" w:after="120" w:line="276" w:lineRule="auto"/>
        <w:ind w:left="567"/>
        <w:rPr>
          <w:rFonts w:cs="Arial"/>
          <w:szCs w:val="22"/>
        </w:rPr>
      </w:pPr>
      <w:r w:rsidRPr="00D275D6">
        <w:rPr>
          <w:noProof/>
          <w:lang w:eastAsia="en-US"/>
        </w:rPr>
        <w:lastRenderedPageBreak/>
        <w:t xml:space="preserve"> </w:t>
      </w:r>
      <w:r>
        <w:rPr>
          <w:noProof/>
          <w:lang w:eastAsia="en-US"/>
        </w:rPr>
        <w:drawing>
          <wp:inline distT="0" distB="0" distL="0" distR="0" wp14:anchorId="7A31C6C9" wp14:editId="5AE103FA">
            <wp:extent cx="2481123" cy="2820837"/>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25845" cy="2871683"/>
                    </a:xfrm>
                    <a:prstGeom prst="rect">
                      <a:avLst/>
                    </a:prstGeom>
                  </pic:spPr>
                </pic:pic>
              </a:graphicData>
            </a:graphic>
          </wp:inline>
        </w:drawing>
      </w:r>
    </w:p>
    <w:p w14:paraId="3D9632B5" w14:textId="17FD644D" w:rsidR="004F2B7D" w:rsidRPr="00F1468C" w:rsidRDefault="00F1468C" w:rsidP="00785E36">
      <w:pPr>
        <w:pStyle w:val="Bijschrift"/>
        <w:spacing w:after="360"/>
        <w:ind w:left="567"/>
        <w:rPr>
          <w:rFonts w:cs="Arial"/>
          <w:sz w:val="22"/>
          <w:szCs w:val="22"/>
        </w:rPr>
      </w:pPr>
      <w:bookmarkStart w:id="36"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36"/>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1E0547">
        <w:rPr>
          <w:rFonts w:cs="Arial"/>
          <w:b w:val="0"/>
          <w:sz w:val="22"/>
          <w:szCs w:val="22"/>
        </w:rPr>
        <w:t>I</w:t>
      </w:r>
      <w:r w:rsidR="00D275D6" w:rsidRPr="006B337D">
        <w:rPr>
          <w:rFonts w:cs="Arial"/>
          <w:b w:val="0"/>
          <w:sz w:val="22"/>
          <w:szCs w:val="22"/>
        </w:rPr>
        <w:t>nternational browser (</w:t>
      </w:r>
      <w:hyperlink r:id="rId41" w:history="1">
        <w:r w:rsidR="00D275D6" w:rsidRPr="006B337D">
          <w:rPr>
            <w:rStyle w:val="Hyperlink"/>
            <w:rFonts w:cs="Arial"/>
            <w:b w:val="0"/>
            <w:sz w:val="22"/>
            <w:szCs w:val="22"/>
          </w:rPr>
          <w:t>https://browser.ihtsdotools.org</w:t>
        </w:r>
      </w:hyperlink>
      <w:r w:rsidR="00D275D6" w:rsidRPr="006B337D">
        <w:rPr>
          <w:rFonts w:cs="Arial"/>
          <w:b w:val="0"/>
          <w:sz w:val="22"/>
          <w:szCs w:val="22"/>
        </w:rPr>
        <w:t>) taxonomy view</w:t>
      </w:r>
    </w:p>
    <w:p w14:paraId="64FD3DF7" w14:textId="6A50535D"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r w:rsidR="001E0547">
        <w:rPr>
          <w:rFonts w:cs="Arial"/>
          <w:szCs w:val="22"/>
        </w:rPr>
        <w:t>represents</w:t>
      </w:r>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w:t>
      </w:r>
      <w:proofErr w:type="spellStart"/>
      <w:r w:rsidRPr="0062010C">
        <w:rPr>
          <w:rFonts w:cs="Arial"/>
          <w:szCs w:val="22"/>
        </w:rPr>
        <w:t>is</w:t>
      </w:r>
      <w:proofErr w:type="spellEnd"/>
      <w:r w:rsidRPr="0062010C">
        <w:rPr>
          <w:rFonts w:cs="Arial"/>
          <w:szCs w:val="22"/>
        </w:rPr>
        <w:t xml:space="preserve">-a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EE144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051BB4">
        <w:rPr>
          <w:rFonts w:cs="Arial"/>
          <w:i/>
          <w:iCs/>
          <w:szCs w:val="22"/>
          <w:lang w:val="en-GB"/>
        </w:rPr>
        <w:t>788951001 |</w:t>
      </w:r>
      <w:proofErr w:type="spellStart"/>
      <w:r w:rsidR="00051BB4" w:rsidRPr="00051BB4">
        <w:rPr>
          <w:rFonts w:cs="Arial"/>
          <w:i/>
          <w:iCs/>
          <w:szCs w:val="22"/>
          <w:lang w:val="en-GB"/>
        </w:rPr>
        <w:t>Hemorrhage</w:t>
      </w:r>
      <w:proofErr w:type="spellEnd"/>
      <w:r w:rsidR="00051BB4" w:rsidRPr="00051BB4">
        <w:rPr>
          <w:rFonts w:cs="Arial"/>
          <w:i/>
          <w:iCs/>
          <w:szCs w:val="22"/>
          <w:lang w:val="en-GB"/>
        </w:rPr>
        <w:t xml:space="preserv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Pr>
          <w:rFonts w:cs="Arial"/>
          <w:i/>
          <w:iCs/>
          <w:szCs w:val="22"/>
          <w:lang w:val="en-GB"/>
        </w:rPr>
        <w:t>Disease</w:t>
      </w:r>
      <w:r w:rsidR="00C55D01">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of </w:t>
      </w:r>
      <w:r w:rsidR="00DB6D15">
        <w:rPr>
          <w:rFonts w:cs="Arial"/>
          <w:szCs w:val="22"/>
          <w:lang w:val="en-GB"/>
        </w:rPr>
        <w:t>|</w:t>
      </w:r>
      <w:r w:rsidR="00DB6D15">
        <w:rPr>
          <w:rFonts w:cs="Arial"/>
          <w:i/>
          <w:iCs/>
          <w:szCs w:val="22"/>
          <w:lang w:val="en-GB"/>
        </w:rPr>
        <w:t>C</w:t>
      </w:r>
      <w:r w:rsidR="00DB6D15" w:rsidRPr="0062010C">
        <w:rPr>
          <w:rFonts w:cs="Arial"/>
          <w:i/>
          <w:iCs/>
          <w:szCs w:val="22"/>
          <w:lang w:val="en-GB"/>
        </w:rPr>
        <w:t xml:space="preserve">linical </w:t>
      </w:r>
      <w:r w:rsidR="00CD12DF" w:rsidRPr="0062010C">
        <w:rPr>
          <w:rFonts w:cs="Arial"/>
          <w:i/>
          <w:iCs/>
          <w:szCs w:val="22"/>
          <w:lang w:val="en-GB"/>
        </w:rPr>
        <w:t>finding</w:t>
      </w:r>
      <w:r w:rsidR="00DB6D15">
        <w:rPr>
          <w:rFonts w:cs="Arial"/>
          <w:i/>
          <w:iCs/>
          <w:szCs w:val="22"/>
          <w:lang w:val="en-GB"/>
        </w:rPr>
        <w:t>|</w:t>
      </w:r>
      <w:r w:rsidR="00CD12DF" w:rsidRPr="0062010C">
        <w:rPr>
          <w:rFonts w:cs="Arial"/>
          <w:szCs w:val="22"/>
          <w:lang w:val="en-GB"/>
        </w:rPr>
        <w:t>.</w:t>
      </w:r>
      <w:r w:rsidR="006D136E" w:rsidRPr="0062010C">
        <w:rPr>
          <w:rFonts w:cs="Arial"/>
          <w:szCs w:val="22"/>
          <w:lang w:val="en-GB"/>
        </w:rPr>
        <w:t xml:space="preserve"> The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r w:rsidR="00686457" w:rsidRPr="0062010C">
        <w:rPr>
          <w:rFonts w:cs="Arial"/>
          <w:szCs w:val="22"/>
          <w:lang w:val="en-GB"/>
        </w:rPr>
        <w:t xml:space="preserve"> </w:t>
      </w:r>
      <w:r w:rsidR="006D136E" w:rsidRPr="0062010C">
        <w:rPr>
          <w:rFonts w:cs="Arial"/>
          <w:szCs w:val="22"/>
        </w:rPr>
        <w:t>(</w:t>
      </w:r>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r w:rsidR="006D136E" w:rsidRPr="0062010C">
        <w:rPr>
          <w:rFonts w:cs="Arial"/>
          <w:szCs w:val="22"/>
        </w:rPr>
        <w:t>).</w:t>
      </w:r>
    </w:p>
    <w:p w14:paraId="33B24294" w14:textId="0EF81E33" w:rsidR="006105D9" w:rsidRPr="0062010C" w:rsidRDefault="00517D8D" w:rsidP="006B337D">
      <w:pPr>
        <w:spacing w:line="276" w:lineRule="auto"/>
        <w:ind w:left="426"/>
        <w:rPr>
          <w:rFonts w:cs="Arial"/>
          <w:szCs w:val="22"/>
          <w:lang w:val="en-GB"/>
        </w:rPr>
      </w:pPr>
      <w:r w:rsidRPr="00517D8D">
        <w:rPr>
          <w:noProof/>
        </w:rPr>
        <w:lastRenderedPageBreak/>
        <w:t xml:space="preserve"> </w:t>
      </w:r>
      <w:r w:rsidR="00F1468C" w:rsidRPr="00F1468C">
        <w:rPr>
          <w:noProof/>
          <w:lang w:eastAsia="en-US"/>
        </w:rPr>
        <w:t xml:space="preserve"> </w:t>
      </w:r>
      <w:r w:rsidR="00051BB4">
        <w:rPr>
          <w:noProof/>
          <w:lang w:eastAsia="en-US"/>
        </w:rPr>
        <w:drawing>
          <wp:inline distT="0" distB="0" distL="0" distR="0" wp14:anchorId="5FAB492A" wp14:editId="3DC8D5CA">
            <wp:extent cx="5382883" cy="4075430"/>
            <wp:effectExtent l="0" t="0" r="8890" b="127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srcRect l="408" t="630" r="14632"/>
                    <a:stretch/>
                  </pic:blipFill>
                  <pic:spPr bwMode="auto">
                    <a:xfrm>
                      <a:off x="0" y="0"/>
                      <a:ext cx="5383088" cy="4075585"/>
                    </a:xfrm>
                    <a:prstGeom prst="rect">
                      <a:avLst/>
                    </a:prstGeom>
                    <a:ln>
                      <a:noFill/>
                    </a:ln>
                    <a:extLst>
                      <a:ext uri="{53640926-AAD7-44D8-BBD7-CCE9431645EC}">
                        <a14:shadowObscured xmlns:a14="http://schemas.microsoft.com/office/drawing/2010/main"/>
                      </a:ext>
                    </a:extLst>
                  </pic:spPr>
                </pic:pic>
              </a:graphicData>
            </a:graphic>
          </wp:inline>
        </w:drawing>
      </w:r>
    </w:p>
    <w:p w14:paraId="5BE4DBF0" w14:textId="77777777" w:rsidR="001C5230" w:rsidRDefault="001C5230" w:rsidP="001C5230">
      <w:pPr>
        <w:pStyle w:val="Bijschrift"/>
        <w:spacing w:before="120" w:after="360"/>
        <w:ind w:left="567"/>
        <w:jc w:val="center"/>
        <w:rPr>
          <w:sz w:val="22"/>
          <w:szCs w:val="22"/>
        </w:rPr>
      </w:pPr>
      <w:bookmarkStart w:id="37" w:name="_Ref84328654"/>
    </w:p>
    <w:p w14:paraId="436468DB" w14:textId="7E176B74" w:rsidR="001C5230" w:rsidRPr="006B337D" w:rsidRDefault="00F1468C" w:rsidP="001C5230">
      <w:pPr>
        <w:pStyle w:val="Bijschrift"/>
        <w:spacing w:before="120" w:after="360"/>
        <w:jc w:val="center"/>
        <w:rPr>
          <w:rFonts w:cs="Arial"/>
          <w:b w:val="0"/>
          <w:sz w:val="22"/>
          <w:szCs w:val="22"/>
        </w:rPr>
      </w:pPr>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37"/>
      <w:r w:rsidR="00686457" w:rsidRPr="001E0547">
        <w:rPr>
          <w:rFonts w:cs="Arial"/>
          <w:b w:val="0"/>
          <w:sz w:val="22"/>
          <w:szCs w:val="22"/>
          <w:lang w:val="en-GB"/>
        </w:rPr>
        <w:t>–</w:t>
      </w:r>
      <w:r w:rsidR="003E40A3" w:rsidRPr="00F1468C">
        <w:rPr>
          <w:rFonts w:cs="Arial"/>
          <w:sz w:val="22"/>
          <w:szCs w:val="22"/>
          <w:lang w:val="en-GB"/>
        </w:rPr>
        <w:t xml:space="preserve"> </w:t>
      </w:r>
      <w:r w:rsidR="003E40A3" w:rsidRPr="006B337D">
        <w:rPr>
          <w:rFonts w:cs="Arial"/>
          <w:b w:val="0"/>
          <w:sz w:val="22"/>
          <w:szCs w:val="22"/>
        </w:rPr>
        <w:t>Granularity</w:t>
      </w:r>
      <w:r w:rsidR="001C5230">
        <w:rPr>
          <w:rFonts w:cs="Arial"/>
          <w:b w:val="0"/>
          <w:sz w:val="22"/>
          <w:szCs w:val="22"/>
        </w:rPr>
        <w:t xml:space="preserve"> </w:t>
      </w:r>
      <w:r w:rsidR="001C5230" w:rsidRPr="006B337D">
        <w:rPr>
          <w:rFonts w:cs="Arial"/>
          <w:b w:val="0"/>
          <w:sz w:val="22"/>
          <w:szCs w:val="22"/>
        </w:rPr>
        <w:t xml:space="preserve"> (SNOMED </w:t>
      </w:r>
      <w:r w:rsidR="001C5230">
        <w:rPr>
          <w:rFonts w:cs="Arial"/>
          <w:b w:val="0"/>
          <w:sz w:val="22"/>
          <w:szCs w:val="22"/>
        </w:rPr>
        <w:t>I</w:t>
      </w:r>
      <w:r w:rsidR="001C5230" w:rsidRPr="006B337D">
        <w:rPr>
          <w:rFonts w:cs="Arial"/>
          <w:b w:val="0"/>
          <w:sz w:val="22"/>
          <w:szCs w:val="22"/>
        </w:rPr>
        <w:t>nternational browser (</w:t>
      </w:r>
      <w:hyperlink r:id="rId43" w:history="1">
        <w:r w:rsidR="001C5230" w:rsidRPr="006B337D">
          <w:rPr>
            <w:rStyle w:val="Hyperlink"/>
            <w:rFonts w:cs="Arial"/>
            <w:b w:val="0"/>
            <w:sz w:val="22"/>
            <w:szCs w:val="22"/>
          </w:rPr>
          <w:t>https://browser.ihtsdotools.org</w:t>
        </w:r>
      </w:hyperlink>
      <w:r w:rsidR="001C5230" w:rsidRPr="006B337D">
        <w:rPr>
          <w:rFonts w:cs="Arial"/>
          <w:b w:val="0"/>
          <w:sz w:val="22"/>
          <w:szCs w:val="22"/>
        </w:rPr>
        <w:t>) summary view, International Edition 2021-07-31</w:t>
      </w:r>
      <w:r w:rsidR="001C5230">
        <w:rPr>
          <w:rFonts w:cs="Arial"/>
          <w:b w:val="0"/>
          <w:sz w:val="22"/>
          <w:szCs w:val="22"/>
        </w:rPr>
        <w:t>)</w:t>
      </w:r>
    </w:p>
    <w:p w14:paraId="08787E3B" w14:textId="1A4425A2" w:rsidR="001E0547" w:rsidRDefault="001E0547" w:rsidP="001C5230">
      <w:pPr>
        <w:pStyle w:val="Bijschrift"/>
        <w:spacing w:before="120" w:after="360"/>
        <w:ind w:left="567"/>
        <w:jc w:val="center"/>
        <w:rPr>
          <w:rFonts w:cs="Arial"/>
          <w:b w:val="0"/>
          <w:sz w:val="22"/>
          <w:szCs w:val="22"/>
        </w:rPr>
      </w:pPr>
    </w:p>
    <w:p w14:paraId="16E93AB9" w14:textId="07567145" w:rsidR="008E3BE1" w:rsidRPr="006B337D" w:rsidRDefault="001C5230" w:rsidP="001E0547">
      <w:pPr>
        <w:pStyle w:val="Bijschrift"/>
        <w:spacing w:before="120" w:after="360"/>
        <w:rPr>
          <w:rFonts w:cs="Arial"/>
          <w:b w:val="0"/>
          <w:sz w:val="22"/>
          <w:szCs w:val="22"/>
        </w:rPr>
      </w:pPr>
      <w:r>
        <w:rPr>
          <w:rFonts w:cs="Arial"/>
          <w:b w:val="0"/>
          <w:sz w:val="22"/>
          <w:szCs w:val="22"/>
        </w:rPr>
        <w:t>The top</w:t>
      </w:r>
      <w:r w:rsidR="00051BB4" w:rsidRPr="006B337D">
        <w:rPr>
          <w:rFonts w:cs="Arial"/>
          <w:b w:val="0"/>
          <w:sz w:val="22"/>
          <w:szCs w:val="22"/>
        </w:rPr>
        <w:t xml:space="preserve"> </w:t>
      </w:r>
      <w:r>
        <w:rPr>
          <w:rFonts w:cs="Arial"/>
          <w:b w:val="0"/>
          <w:sz w:val="22"/>
          <w:szCs w:val="22"/>
        </w:rPr>
        <w:t>rectangle</w:t>
      </w:r>
      <w:r w:rsidR="00051BB4" w:rsidRPr="006B337D">
        <w:rPr>
          <w:rFonts w:cs="Arial"/>
          <w:b w:val="0"/>
          <w:sz w:val="22"/>
          <w:szCs w:val="22"/>
        </w:rPr>
        <w:t xml:space="preserve"> </w:t>
      </w:r>
      <w:r>
        <w:rPr>
          <w:rFonts w:cs="Arial"/>
          <w:b w:val="0"/>
          <w:sz w:val="22"/>
          <w:szCs w:val="22"/>
        </w:rPr>
        <w:t>in Figure 7 shows</w:t>
      </w:r>
      <w:r w:rsidR="00051BB4" w:rsidRPr="006B337D">
        <w:rPr>
          <w:rFonts w:cs="Arial"/>
          <w:b w:val="0"/>
          <w:sz w:val="22"/>
          <w:szCs w:val="22"/>
        </w:rPr>
        <w:t xml:space="preserve"> the hi</w:t>
      </w:r>
      <w:r w:rsidR="00775CD0">
        <w:rPr>
          <w:rFonts w:cs="Arial"/>
          <w:b w:val="0"/>
          <w:sz w:val="22"/>
          <w:szCs w:val="22"/>
        </w:rPr>
        <w:t>e</w:t>
      </w:r>
      <w:r w:rsidR="00051BB4" w:rsidRPr="006B337D">
        <w:rPr>
          <w:rFonts w:cs="Arial"/>
          <w:b w:val="0"/>
          <w:sz w:val="22"/>
          <w:szCs w:val="22"/>
        </w:rPr>
        <w:t>r</w:t>
      </w:r>
      <w:r w:rsidR="00F1468C" w:rsidRPr="006B337D">
        <w:rPr>
          <w:rFonts w:cs="Arial"/>
          <w:b w:val="0"/>
          <w:sz w:val="22"/>
          <w:szCs w:val="22"/>
        </w:rPr>
        <w:t xml:space="preserve">archy view </w:t>
      </w:r>
      <w:r>
        <w:rPr>
          <w:rFonts w:cs="Arial"/>
          <w:b w:val="0"/>
          <w:sz w:val="22"/>
          <w:szCs w:val="22"/>
        </w:rPr>
        <w:t>up</w:t>
      </w:r>
      <w:r w:rsidR="00F1468C" w:rsidRPr="006B337D">
        <w:rPr>
          <w:rFonts w:cs="Arial"/>
          <w:b w:val="0"/>
          <w:sz w:val="22"/>
          <w:szCs w:val="22"/>
        </w:rPr>
        <w:t xml:space="preserve"> </w:t>
      </w:r>
      <w:r w:rsidR="00051BB4" w:rsidRPr="006B337D">
        <w:rPr>
          <w:rFonts w:cs="Arial"/>
          <w:b w:val="0"/>
          <w:sz w:val="22"/>
          <w:szCs w:val="22"/>
        </w:rPr>
        <w:t xml:space="preserve">up to the root concept </w:t>
      </w:r>
      <w:r w:rsidR="00F1468C" w:rsidRPr="006B337D">
        <w:rPr>
          <w:rFonts w:cs="Arial"/>
          <w:b w:val="0"/>
          <w:sz w:val="22"/>
          <w:szCs w:val="22"/>
        </w:rPr>
        <w:t xml:space="preserve">for </w:t>
      </w:r>
      <w:r w:rsidR="00051BB4" w:rsidRPr="006B337D">
        <w:rPr>
          <w:rFonts w:cs="Arial"/>
          <w:b w:val="0"/>
          <w:sz w:val="22"/>
          <w:szCs w:val="22"/>
        </w:rPr>
        <w:t xml:space="preserve">each parent |Bleeding (finding)| and |Disorder of digestive system (disorder)| of </w:t>
      </w:r>
      <w:r w:rsidR="00F1468C" w:rsidRPr="006B337D">
        <w:rPr>
          <w:rFonts w:cs="Arial"/>
          <w:b w:val="0"/>
          <w:sz w:val="22"/>
          <w:szCs w:val="22"/>
        </w:rPr>
        <w:t xml:space="preserve">the concept </w:t>
      </w:r>
      <w:r w:rsidR="00051BB4" w:rsidRPr="006B337D">
        <w:rPr>
          <w:rFonts w:cs="Arial"/>
          <w:b w:val="0"/>
          <w:sz w:val="22"/>
          <w:szCs w:val="22"/>
        </w:rPr>
        <w:t xml:space="preserve">788951001 |Hemorrhage of digestive system (disorder)|. </w:t>
      </w:r>
      <w:r w:rsidRPr="001C5230">
        <w:rPr>
          <w:rFonts w:cs="Arial"/>
          <w:b w:val="0"/>
          <w:sz w:val="22"/>
          <w:szCs w:val="22"/>
        </w:rPr>
        <w:t>The lower rectangle shows some of the 17 child concepts, while the middle rectangle shows the concept</w:t>
      </w:r>
      <w:r>
        <w:rPr>
          <w:rFonts w:cs="Arial"/>
          <w:b w:val="0"/>
          <w:sz w:val="22"/>
          <w:szCs w:val="22"/>
        </w:rPr>
        <w:t xml:space="preserve"> Descriptions. T</w:t>
      </w:r>
      <w:r w:rsidRPr="001C5230">
        <w:rPr>
          <w:rFonts w:cs="Arial"/>
          <w:b w:val="0"/>
          <w:sz w:val="22"/>
          <w:szCs w:val="22"/>
        </w:rPr>
        <w:t xml:space="preserve">he rectangle to the right shows </w:t>
      </w:r>
      <w:r>
        <w:rPr>
          <w:rFonts w:cs="Arial"/>
          <w:b w:val="0"/>
          <w:sz w:val="22"/>
          <w:szCs w:val="22"/>
        </w:rPr>
        <w:t>the concept’s</w:t>
      </w:r>
      <w:r w:rsidRPr="001C5230">
        <w:rPr>
          <w:rFonts w:cs="Arial"/>
          <w:b w:val="0"/>
          <w:sz w:val="22"/>
          <w:szCs w:val="22"/>
        </w:rPr>
        <w:t xml:space="preserve"> relationships</w:t>
      </w:r>
      <w:r>
        <w:rPr>
          <w:rFonts w:cs="Arial"/>
          <w:b w:val="0"/>
          <w:sz w:val="22"/>
          <w:szCs w:val="22"/>
        </w:rPr>
        <w:t>.</w:t>
      </w:r>
    </w:p>
    <w:p w14:paraId="1ADA5DC3" w14:textId="3D5FF284" w:rsidR="00E75F2F" w:rsidRPr="00E27D85" w:rsidRDefault="00E75F2F" w:rsidP="002E5A29">
      <w:pPr>
        <w:pStyle w:val="Norma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A02FDD">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w:t>
      </w:r>
      <w:r w:rsidR="00A02FDD">
        <w:rPr>
          <w:rFonts w:ascii="Arial" w:hAnsi="Arial" w:cs="Arial"/>
          <w:sz w:val="22"/>
          <w:szCs w:val="22"/>
          <w:lang w:val="en-US"/>
        </w:rPr>
        <w:t>shows the polyhierarchical structure of SNOMED CT concepts</w:t>
      </w:r>
      <w:r w:rsidR="002C0BC5" w:rsidRPr="002D4818">
        <w:rPr>
          <w:rFonts w:ascii="Arial" w:hAnsi="Arial" w:cs="Arial"/>
          <w:sz w:val="22"/>
          <w:szCs w:val="22"/>
          <w:lang w:val="en-US"/>
        </w:rPr>
        <w:t>.</w:t>
      </w:r>
      <w:r w:rsidR="007C6BE3" w:rsidRPr="00E27D85">
        <w:rPr>
          <w:noProof/>
          <w:lang w:val="en-US"/>
        </w:rPr>
        <w:t xml:space="preserve"> </w:t>
      </w:r>
    </w:p>
    <w:p w14:paraId="4869AE9B" w14:textId="1AA3DE73" w:rsidR="007C6BE3" w:rsidRPr="0062010C" w:rsidRDefault="00B02FAD" w:rsidP="00B57CF6">
      <w:pPr>
        <w:pStyle w:val="Normaalweb"/>
        <w:shd w:val="clear" w:color="auto" w:fill="FFFFFF"/>
        <w:spacing w:after="0" w:afterAutospacing="0" w:line="276" w:lineRule="auto"/>
        <w:ind w:left="567"/>
        <w:rPr>
          <w:rFonts w:ascii="Arial" w:hAnsi="Arial" w:cs="Arial"/>
          <w:sz w:val="22"/>
          <w:szCs w:val="22"/>
        </w:rPr>
      </w:pPr>
      <w:r w:rsidRPr="004C2B07">
        <w:rPr>
          <w:noProof/>
          <w:lang w:val="en-US" w:eastAsia="en-US"/>
        </w:rPr>
        <w:lastRenderedPageBreak/>
        <w:t xml:space="preserve"> </w:t>
      </w:r>
      <w:r>
        <w:rPr>
          <w:noProof/>
          <w:lang w:val="en-US" w:eastAsia="en-US"/>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702137" cy="4186117"/>
                    </a:xfrm>
                    <a:prstGeom prst="rect">
                      <a:avLst/>
                    </a:prstGeom>
                  </pic:spPr>
                </pic:pic>
              </a:graphicData>
            </a:graphic>
          </wp:inline>
        </w:drawing>
      </w:r>
    </w:p>
    <w:p w14:paraId="2557D305" w14:textId="2CE4A63E" w:rsidR="00C72412" w:rsidRPr="00B57CF6" w:rsidRDefault="00051BB4" w:rsidP="00051BB4">
      <w:pPr>
        <w:pStyle w:val="Bijschrift"/>
        <w:spacing w:before="120" w:after="480"/>
        <w:ind w:left="567"/>
        <w:rPr>
          <w:b w:val="0"/>
        </w:rPr>
      </w:pPr>
      <w:bookmarkStart w:id="38"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38"/>
      <w:r w:rsidRPr="00051BB4">
        <w:rPr>
          <w:rFonts w:cs="Arial"/>
          <w:sz w:val="22"/>
        </w:rPr>
        <w:t xml:space="preserve"> </w:t>
      </w:r>
      <w:r w:rsidR="00E75F2F" w:rsidRPr="00A02FDD">
        <w:rPr>
          <w:rFonts w:cs="Arial"/>
          <w:b w:val="0"/>
          <w:sz w:val="22"/>
        </w:rPr>
        <w:t>–</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SNOMED </w:t>
      </w:r>
      <w:r w:rsidR="00A02FDD">
        <w:rPr>
          <w:rFonts w:cs="Arial"/>
          <w:b w:val="0"/>
          <w:sz w:val="22"/>
        </w:rPr>
        <w:t>I</w:t>
      </w:r>
      <w:r w:rsidR="00B02FAD" w:rsidRPr="00B57CF6">
        <w:rPr>
          <w:rFonts w:cs="Arial"/>
          <w:b w:val="0"/>
          <w:sz w:val="22"/>
        </w:rPr>
        <w:t xml:space="preserve">nternational </w:t>
      </w:r>
      <w:hyperlink r:id="rId45" w:history="1">
        <w:r w:rsidR="00A02FDD">
          <w:rPr>
            <w:rStyle w:val="Hyperlink"/>
            <w:rFonts w:cs="Arial"/>
            <w:b w:val="0"/>
            <w:sz w:val="22"/>
          </w:rPr>
          <w:t>S</w:t>
        </w:r>
        <w:r w:rsidR="00B02FAD" w:rsidRPr="00B57CF6">
          <w:rPr>
            <w:rStyle w:val="Hyperlink"/>
            <w:rFonts w:cs="Arial"/>
            <w:b w:val="0"/>
            <w:sz w:val="22"/>
          </w:rPr>
          <w:t xml:space="preserve">tarter </w:t>
        </w:r>
        <w:r w:rsidR="00A02FDD">
          <w:rPr>
            <w:rStyle w:val="Hyperlink"/>
            <w:rFonts w:cs="Arial"/>
            <w:b w:val="0"/>
            <w:sz w:val="22"/>
          </w:rPr>
          <w:t>G</w:t>
        </w:r>
        <w:r w:rsidR="00B02FAD" w:rsidRPr="00B57CF6">
          <w:rPr>
            <w:rStyle w:val="Hyperlink"/>
            <w:rFonts w:cs="Arial"/>
            <w:b w:val="0"/>
            <w:sz w:val="22"/>
          </w:rPr>
          <w:t>uide</w:t>
        </w:r>
      </w:hyperlink>
      <w:r w:rsidR="00B02FAD" w:rsidRPr="00B57CF6">
        <w:rPr>
          <w:rFonts w:cs="Arial"/>
          <w:b w:val="0"/>
          <w:sz w:val="22"/>
        </w:rPr>
        <w:t>)</w:t>
      </w:r>
    </w:p>
    <w:p w14:paraId="6F4E2807" w14:textId="2ECEE616" w:rsidR="003B6403" w:rsidRDefault="00A02FDD" w:rsidP="00B57CF6">
      <w:pPr>
        <w:pStyle w:val="Tekstopmerking"/>
        <w:keepNext/>
        <w:rPr>
          <w:rFonts w:ascii="Helvetica" w:hAnsi="Helvetica"/>
          <w:b/>
          <w:bCs/>
          <w:color w:val="FFFFFF"/>
          <w:sz w:val="22"/>
          <w:szCs w:val="22"/>
        </w:rPr>
      </w:pPr>
      <w:r>
        <w:rPr>
          <w:rFonts w:cs="Arial"/>
          <w:sz w:val="22"/>
          <w:szCs w:val="22"/>
        </w:rPr>
        <w:t>Figure 9 shows the full polyhierarchical view</w:t>
      </w:r>
      <w:r w:rsidRPr="006369E5" w:rsidDel="00E55236">
        <w:rPr>
          <w:rFonts w:cs="Arial"/>
          <w:sz w:val="22"/>
          <w:szCs w:val="22"/>
        </w:rPr>
        <w:t xml:space="preserve"> </w:t>
      </w:r>
      <w:r w:rsidR="00E55236">
        <w:rPr>
          <w:rFonts w:cs="Arial"/>
          <w:sz w:val="22"/>
          <w:szCs w:val="22"/>
        </w:rPr>
        <w:t xml:space="preserve"> of the concept </w:t>
      </w:r>
      <w:r w:rsidR="00E55236" w:rsidRPr="00051BB4">
        <w:rPr>
          <w:rFonts w:cs="Arial"/>
          <w:sz w:val="22"/>
          <w:szCs w:val="22"/>
        </w:rPr>
        <w:t>788951001 |Hemorrhage of digestive system (disorder)|</w:t>
      </w:r>
      <w:r>
        <w:rPr>
          <w:rFonts w:cs="Arial"/>
          <w:sz w:val="22"/>
          <w:szCs w:val="22"/>
        </w:rPr>
        <w:t>:</w:t>
      </w:r>
      <w:r w:rsidR="00E55236">
        <w:rPr>
          <w:rFonts w:cs="Arial"/>
          <w:sz w:val="22"/>
          <w:szCs w:val="22"/>
        </w:rPr>
        <w:t xml:space="preserve"> </w:t>
      </w:r>
    </w:p>
    <w:p w14:paraId="7220DE0D" w14:textId="1EFA1527" w:rsidR="00E55236" w:rsidRDefault="00E55236" w:rsidP="00B57CF6">
      <w:pPr>
        <w:pStyle w:val="Tekstopmerking"/>
        <w:keepNext/>
        <w:rPr>
          <w:rFonts w:ascii="Helvetica" w:hAnsi="Helvetica"/>
          <w:b/>
          <w:bCs/>
          <w:color w:val="FFFFFF"/>
          <w:sz w:val="22"/>
          <w:szCs w:val="22"/>
        </w:rPr>
      </w:pPr>
    </w:p>
    <w:p w14:paraId="7B0A3615" w14:textId="54B51CEC" w:rsidR="00E55236" w:rsidRPr="00B57CF6" w:rsidRDefault="00E55236" w:rsidP="00B57CF6">
      <w:pPr>
        <w:pStyle w:val="Tekstopmerking"/>
        <w:keepNext/>
      </w:pPr>
      <w:commentRangeStart w:id="39"/>
      <w:r>
        <w:rPr>
          <w:noProof/>
          <w:lang w:eastAsia="en-US"/>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6"/>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7"/>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9B0785" w:rsidRPr="00444E00" w:rsidRDefault="009B0785"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8"/>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9B0785" w:rsidRPr="00444E00" w:rsidRDefault="009B0785" w:rsidP="00444E00">
                              <w:pPr>
                                <w:pStyle w:val="Normaalweb"/>
                                <w:spacing w:before="0" w:beforeAutospacing="0" w:after="0" w:afterAutospacing="0"/>
                                <w:rPr>
                                  <w:color w:val="000000" w:themeColor="text1"/>
                                </w:rPr>
                              </w:pPr>
                              <w:ins w:id="40" w:author="Marie-alexandra LAMBOT" w:date="2021-10-05T16:14:00Z">
                                <w:r w:rsidRPr="00444E00">
                                  <w:rPr>
                                    <w:rFonts w:ascii="Arial" w:hAnsi="Arial" w:cs="Arial"/>
                                    <w:color w:val="000000" w:themeColor="text1"/>
                                    <w:sz w:val="8"/>
                                    <w:szCs w:val="8"/>
                                  </w:rPr>
                                  <w:t>Finding site</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">
                  <v:imagedata r:id="rId49" o:title=""/>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">
                  <v:imagedata r:id="rId50" o:title=""/>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9B0785" w:rsidRPr="00444E00" w:rsidRDefault="009B0785"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">
                  <v:imagedata r:id="rId51" o:title=""/>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9B0785" w:rsidRPr="00444E00" w:rsidRDefault="009B0785" w:rsidP="00444E00">
                        <w:pPr>
                          <w:pStyle w:val="Normaalweb"/>
                          <w:spacing w:before="0" w:beforeAutospacing="0" w:after="0" w:afterAutospacing="0"/>
                          <w:rPr>
                            <w:color w:val="000000" w:themeColor="text1"/>
                          </w:rPr>
                        </w:pPr>
                        <w:ins w:id="41" w:author="Marie-alexandra LAMBOT" w:date="2021-10-05T16:14:00Z">
                          <w:r w:rsidRPr="00444E00">
                            <w:rPr>
                              <w:rFonts w:ascii="Arial" w:hAnsi="Arial" w:cs="Arial"/>
                              <w:color w:val="000000" w:themeColor="text1"/>
                              <w:sz w:val="8"/>
                              <w:szCs w:val="8"/>
                            </w:rPr>
                            <w:t>Finding site</w:t>
                          </w:r>
                        </w:ins>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commentRangeEnd w:id="39"/>
      <w:r w:rsidR="00CC6470">
        <w:rPr>
          <w:rStyle w:val="Verwijzingopmerking"/>
        </w:rPr>
        <w:commentReference w:id="39"/>
      </w:r>
    </w:p>
    <w:p w14:paraId="42D24437" w14:textId="0518DB48" w:rsidR="003B6403" w:rsidRPr="00A02FDD" w:rsidRDefault="00444E00" w:rsidP="00B57CF6">
      <w:pPr>
        <w:pStyle w:val="Bijschrift"/>
        <w:spacing w:before="120" w:after="480"/>
        <w:ind w:left="567"/>
        <w:rPr>
          <w:b w:val="0"/>
          <w:sz w:val="22"/>
          <w:szCs w:val="22"/>
        </w:rPr>
      </w:pPr>
      <w:bookmarkStart w:id="42" w:name="_Ref84343271"/>
      <w:r w:rsidRPr="00A02FDD">
        <w:rPr>
          <w:sz w:val="22"/>
          <w:szCs w:val="22"/>
        </w:rPr>
        <w:t xml:space="preserve">Figure </w:t>
      </w:r>
      <w:r w:rsidRPr="00A02FDD">
        <w:rPr>
          <w:b w:val="0"/>
          <w:bCs w:val="0"/>
          <w:sz w:val="22"/>
          <w:szCs w:val="22"/>
        </w:rPr>
        <w:fldChar w:fldCharType="begin"/>
      </w:r>
      <w:r w:rsidRPr="00A02FDD">
        <w:rPr>
          <w:sz w:val="22"/>
          <w:szCs w:val="22"/>
        </w:rPr>
        <w:instrText xml:space="preserve"> SEQ Figure \* ARABIC </w:instrText>
      </w:r>
      <w:r w:rsidRPr="00A02FDD">
        <w:rPr>
          <w:b w:val="0"/>
          <w:bCs w:val="0"/>
          <w:sz w:val="22"/>
          <w:szCs w:val="22"/>
        </w:rPr>
        <w:fldChar w:fldCharType="separate"/>
      </w:r>
      <w:r w:rsidR="00D64C09" w:rsidRPr="00A02FDD">
        <w:rPr>
          <w:noProof/>
          <w:sz w:val="22"/>
          <w:szCs w:val="22"/>
        </w:rPr>
        <w:t>9</w:t>
      </w:r>
      <w:r w:rsidRPr="00A02FDD">
        <w:rPr>
          <w:b w:val="0"/>
          <w:bCs w:val="0"/>
          <w:sz w:val="22"/>
          <w:szCs w:val="22"/>
        </w:rPr>
        <w:fldChar w:fldCharType="end"/>
      </w:r>
      <w:bookmarkEnd w:id="42"/>
      <w:r w:rsidRPr="00A02FDD">
        <w:rPr>
          <w:sz w:val="22"/>
          <w:szCs w:val="22"/>
        </w:rPr>
        <w:t xml:space="preserve"> </w:t>
      </w:r>
      <w:r w:rsidR="00A02FDD" w:rsidRPr="00A02FDD">
        <w:rPr>
          <w:rFonts w:cs="Arial"/>
          <w:b w:val="0"/>
          <w:sz w:val="22"/>
          <w:szCs w:val="22"/>
        </w:rPr>
        <w:t>–</w:t>
      </w:r>
      <w:r w:rsidR="00A02FDD" w:rsidRPr="00A02FDD">
        <w:rPr>
          <w:rFonts w:cs="Arial"/>
          <w:b w:val="0"/>
        </w:rPr>
        <w:t xml:space="preserve"> </w:t>
      </w:r>
      <w:r w:rsidRPr="00A02FDD">
        <w:rPr>
          <w:rFonts w:cs="Arial"/>
          <w:b w:val="0"/>
          <w:sz w:val="22"/>
          <w:szCs w:val="22"/>
        </w:rPr>
        <w:t xml:space="preserve">Full polyhierarchical view of concept 788951001 |Hemorrhage of digestive system (disorder)| using </w:t>
      </w:r>
      <w:proofErr w:type="spellStart"/>
      <w:r w:rsidRPr="00A02FDD">
        <w:rPr>
          <w:rFonts w:cs="Arial"/>
          <w:b w:val="0"/>
          <w:sz w:val="22"/>
          <w:szCs w:val="22"/>
        </w:rPr>
        <w:t>Ontoserver</w:t>
      </w:r>
      <w:proofErr w:type="spellEnd"/>
      <w:r w:rsidRPr="00A02FDD">
        <w:rPr>
          <w:rFonts w:cs="Arial"/>
          <w:b w:val="0"/>
          <w:sz w:val="22"/>
          <w:szCs w:val="22"/>
        </w:rPr>
        <w:t xml:space="preserve"> Shrimp browser (https://ontoserver.csiro.au/shrimp)</w:t>
      </w:r>
    </w:p>
    <w:p w14:paraId="29FBDFE9" w14:textId="1B7DF4AF" w:rsidR="006D5BD3" w:rsidRPr="00785E36" w:rsidRDefault="0038243E" w:rsidP="002D4818">
      <w:pPr>
        <w:pStyle w:val="Kop2"/>
      </w:pPr>
      <w:bookmarkStart w:id="43" w:name="_Ref84400996"/>
      <w:bookmarkStart w:id="44" w:name="_Toc84447313"/>
      <w:r w:rsidRPr="00785E36">
        <w:lastRenderedPageBreak/>
        <w:t>Description types</w:t>
      </w:r>
      <w:bookmarkEnd w:id="43"/>
      <w:bookmarkEnd w:id="44"/>
    </w:p>
    <w:p w14:paraId="689C33C7" w14:textId="758D949D" w:rsidR="008D428A" w:rsidRDefault="004E4392" w:rsidP="00833C7C">
      <w:pPr>
        <w:spacing w:after="120" w:line="276" w:lineRule="auto"/>
        <w:rPr>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r w:rsidR="00444E00">
        <w:rPr>
          <w:rFonts w:cs="Arial"/>
          <w:szCs w:val="22"/>
        </w:rPr>
        <w:t>The presence of a Description of type definition is optional.</w:t>
      </w:r>
    </w:p>
    <w:p w14:paraId="538B3283" w14:textId="77777777" w:rsidR="00A02FDD" w:rsidRDefault="00A02FDD" w:rsidP="00833C7C">
      <w:pPr>
        <w:spacing w:after="120" w:line="276" w:lineRule="auto"/>
        <w:rPr>
          <w:rFonts w:cs="Arial"/>
          <w:szCs w:val="22"/>
        </w:rPr>
      </w:pPr>
    </w:p>
    <w:p w14:paraId="208E0C75" w14:textId="2D65F704" w:rsidR="008D428A" w:rsidRDefault="00444E00" w:rsidP="00833C7C">
      <w:pPr>
        <w:spacing w:after="120" w:line="276" w:lineRule="auto"/>
        <w:rPr>
          <w:rFonts w:cs="Arial"/>
          <w:szCs w:val="22"/>
        </w:rPr>
      </w:pPr>
      <w:r>
        <w:rPr>
          <w:noProof/>
          <w:lang w:eastAsia="en-US"/>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593690" cy="3313159"/>
                    </a:xfrm>
                    <a:prstGeom prst="rect">
                      <a:avLst/>
                    </a:prstGeom>
                  </pic:spPr>
                </pic:pic>
              </a:graphicData>
            </a:graphic>
          </wp:inline>
        </w:drawing>
      </w:r>
    </w:p>
    <w:p w14:paraId="10464734" w14:textId="11228D26" w:rsidR="008D428A" w:rsidRPr="00A02FDD" w:rsidRDefault="00444E00" w:rsidP="00A02FDD">
      <w:pPr>
        <w:pStyle w:val="Bijschrift"/>
        <w:spacing w:before="120" w:after="360"/>
        <w:ind w:left="567"/>
        <w:jc w:val="center"/>
        <w:rPr>
          <w:rFonts w:cs="Arial"/>
          <w:b w:val="0"/>
          <w:szCs w:val="22"/>
          <w:lang w:val="en-GB"/>
        </w:rPr>
      </w:pPr>
      <w:bookmarkStart w:id="45" w:name="_Ref84343483"/>
      <w:r w:rsidRPr="00A02FDD">
        <w:rPr>
          <w:sz w:val="22"/>
          <w:szCs w:val="22"/>
        </w:rPr>
        <w:t xml:space="preserve">Figure </w:t>
      </w:r>
      <w:r w:rsidRPr="00A02FDD">
        <w:rPr>
          <w:sz w:val="22"/>
          <w:szCs w:val="22"/>
        </w:rPr>
        <w:fldChar w:fldCharType="begin"/>
      </w:r>
      <w:r w:rsidRPr="00A02FDD">
        <w:rPr>
          <w:sz w:val="22"/>
          <w:szCs w:val="22"/>
        </w:rPr>
        <w:instrText xml:space="preserve"> SEQ Figure \* ARABIC </w:instrText>
      </w:r>
      <w:r w:rsidRPr="00A02FDD">
        <w:rPr>
          <w:sz w:val="22"/>
          <w:szCs w:val="22"/>
        </w:rPr>
        <w:fldChar w:fldCharType="separate"/>
      </w:r>
      <w:r w:rsidR="00D64C09">
        <w:rPr>
          <w:noProof/>
          <w:sz w:val="22"/>
          <w:szCs w:val="22"/>
        </w:rPr>
        <w:t>10</w:t>
      </w:r>
      <w:r w:rsidRPr="00A02FDD">
        <w:rPr>
          <w:sz w:val="22"/>
          <w:szCs w:val="22"/>
        </w:rPr>
        <w:fldChar w:fldCharType="end"/>
      </w:r>
      <w:bookmarkEnd w:id="45"/>
      <w:r w:rsidRPr="00A02FDD">
        <w:rPr>
          <w:rFonts w:cs="Arial"/>
          <w:sz w:val="22"/>
          <w:szCs w:val="22"/>
          <w:lang w:val="en-GB"/>
        </w:rPr>
        <w:t xml:space="preserve"> </w:t>
      </w:r>
      <w:r w:rsidR="008D428A" w:rsidRPr="00A02FDD">
        <w:rPr>
          <w:rFonts w:cs="Arial"/>
          <w:sz w:val="22"/>
          <w:szCs w:val="22"/>
          <w:lang w:val="en-GB"/>
        </w:rPr>
        <w:t xml:space="preserve">– </w:t>
      </w:r>
      <w:r w:rsidR="002623DE" w:rsidRPr="00444E00">
        <w:rPr>
          <w:rFonts w:cs="Arial"/>
          <w:b w:val="0"/>
          <w:sz w:val="22"/>
          <w:szCs w:val="22"/>
          <w:lang w:val="en-GB"/>
        </w:rPr>
        <w:t>SNOMED CT descriptions</w:t>
      </w:r>
    </w:p>
    <w:p w14:paraId="77F476FE" w14:textId="6122D0B6"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05D6299C"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FD21E7">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lastRenderedPageBreak/>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hyperlink r:id="rId53" w:history="1">
        <w:r w:rsidRPr="0072563A">
          <w:rPr>
            <w:rStyle w:val="Hyperlink"/>
            <w:rFonts w:cs="Arial"/>
            <w:szCs w:val="22"/>
          </w:rPr>
          <w:t>https://confluence.ihtsdotools.org/display/DOCGLOSS/FSN</w:t>
        </w:r>
      </w:hyperlink>
      <w:r>
        <w:rPr>
          <w:rFonts w:cs="Arial"/>
          <w:szCs w:val="22"/>
        </w:rPr>
        <w:t>)</w:t>
      </w:r>
      <w:r w:rsidRPr="00FB07B7">
        <w:rPr>
          <w:rFonts w:cs="Arial"/>
          <w:szCs w:val="22"/>
        </w:rPr>
        <w:t>.</w:t>
      </w:r>
    </w:p>
    <w:p w14:paraId="63328F1F" w14:textId="77777777" w:rsidR="00AC7823" w:rsidRDefault="00AC7823" w:rsidP="00AC7823">
      <w:pPr>
        <w:rPr>
          <w:rFonts w:cs="Arial"/>
          <w:szCs w:val="22"/>
        </w:rPr>
      </w:pPr>
    </w:p>
    <w:p w14:paraId="376779FA" w14:textId="1BD0A291"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The Preferred Term (PT) is “</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60CE0DDA"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r w:rsidRPr="00EE47F6">
        <w:rPr>
          <w:rFonts w:cs="Arial"/>
          <w:szCs w:val="22"/>
          <w:lang w:val="en-GB"/>
        </w:rPr>
        <w:t>https://confluence.ihtsdotools.org/display/docstart/snomed+ct+starter+guide</w:t>
      </w:r>
      <w:r>
        <w:rPr>
          <w:rFonts w:cs="Arial"/>
          <w:szCs w:val="22"/>
          <w:lang w:val="en-GB"/>
        </w:rPr>
        <w:t>)</w:t>
      </w:r>
      <w:r w:rsidRPr="0062010C">
        <w:rPr>
          <w:rFonts w:cs="Arial"/>
          <w:szCs w:val="22"/>
          <w:lang w:val="en-GB"/>
        </w:rPr>
        <w:t>.</w:t>
      </w:r>
      <w:r>
        <w:rPr>
          <w:rFonts w:cs="Arial"/>
          <w:szCs w:val="22"/>
          <w:lang w:val="en-GB"/>
        </w:rPr>
        <w:t xml:space="preserve"> </w:t>
      </w:r>
    </w:p>
    <w:p w14:paraId="5F704119" w14:textId="5492B7F2"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(section</w:t>
      </w:r>
      <w:r w:rsidR="002D4818">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 xml:space="preserve">escription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4"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s defined as “An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164B4409" w:rsidR="00E12779" w:rsidRDefault="00E12779" w:rsidP="00E12779">
      <w:pPr>
        <w:spacing w:after="120" w:line="276" w:lineRule="auto"/>
        <w:rPr>
          <w:rFonts w:cs="Arial"/>
          <w:szCs w:val="22"/>
        </w:rPr>
      </w:pPr>
      <w:r w:rsidRPr="00BD5656">
        <w:rPr>
          <w:rFonts w:cs="Arial"/>
          <w:szCs w:val="22"/>
        </w:rPr>
        <w:t xml:space="preserve">Text definitions can, but do not have to be translated.  </w:t>
      </w:r>
      <w:commentRangeStart w:id="46"/>
      <w:r w:rsidRPr="00BD5656">
        <w:rPr>
          <w:rFonts w:cs="Arial"/>
          <w:szCs w:val="22"/>
        </w:rPr>
        <w:t xml:space="preserve">SNOMED International intends to introduce more </w:t>
      </w:r>
      <w:r w:rsidR="004D7FC7">
        <w:rPr>
          <w:rFonts w:cs="Arial"/>
          <w:szCs w:val="22"/>
        </w:rPr>
        <w:t>D</w:t>
      </w:r>
      <w:r w:rsidRPr="00BD5656">
        <w:rPr>
          <w:rFonts w:cs="Arial"/>
          <w:szCs w:val="22"/>
        </w:rPr>
        <w:t>escription types in the future and make them configurable.</w:t>
      </w:r>
      <w:commentRangeEnd w:id="46"/>
      <w:r w:rsidR="002B274B">
        <w:rPr>
          <w:rStyle w:val="Verwijzingopmerking"/>
        </w:rPr>
        <w:commentReference w:id="46"/>
      </w:r>
      <w:ins w:id="47" w:author="Marie-alexandra LAMBOT" w:date="2021-10-05T16:56:00Z">
        <w:r w:rsidR="00790415">
          <w:rPr>
            <w:rFonts w:cs="Arial"/>
            <w:szCs w:val="22"/>
          </w:rPr>
          <w:t xml:space="preserve"> </w:t>
        </w:r>
      </w:ins>
      <w:r w:rsidR="00A02FDD" w:rsidRPr="00A02FDD">
        <w:rPr>
          <w:rFonts w:cs="Arial"/>
          <w:szCs w:val="22"/>
        </w:rPr>
        <w:t xml:space="preserve">For example, a </w:t>
      </w:r>
      <w:r w:rsidR="00A02FDD">
        <w:rPr>
          <w:rFonts w:cs="Arial"/>
          <w:szCs w:val="22"/>
        </w:rPr>
        <w:t xml:space="preserve">Description type </w:t>
      </w:r>
      <w:r w:rsidR="004D7FC7">
        <w:rPr>
          <w:rFonts w:cs="Arial"/>
          <w:szCs w:val="22"/>
        </w:rPr>
        <w:t xml:space="preserve">could be configured </w:t>
      </w:r>
      <w:r w:rsidR="00A02FDD">
        <w:rPr>
          <w:rFonts w:cs="Arial"/>
          <w:szCs w:val="22"/>
        </w:rPr>
        <w:t xml:space="preserve">for </w:t>
      </w:r>
      <w:r w:rsidR="00A02FDD" w:rsidRPr="00A02FDD">
        <w:rPr>
          <w:rFonts w:cs="Arial"/>
          <w:szCs w:val="22"/>
        </w:rPr>
        <w:t>search term</w:t>
      </w:r>
      <w:r w:rsidR="00A02FDD">
        <w:rPr>
          <w:rFonts w:cs="Arial"/>
          <w:szCs w:val="22"/>
        </w:rPr>
        <w:t>s</w:t>
      </w:r>
      <w:r w:rsidR="00A02FDD" w:rsidRPr="00A02FDD">
        <w:rPr>
          <w:rFonts w:cs="Arial"/>
          <w:szCs w:val="22"/>
        </w:rPr>
        <w:t xml:space="preserve"> that include </w:t>
      </w:r>
      <w:r w:rsidR="004D7FC7">
        <w:rPr>
          <w:rFonts w:cs="Arial"/>
          <w:szCs w:val="22"/>
        </w:rPr>
        <w:t>D</w:t>
      </w:r>
      <w:r w:rsidR="00A02FDD">
        <w:rPr>
          <w:rFonts w:cs="Arial"/>
          <w:szCs w:val="22"/>
        </w:rPr>
        <w:t xml:space="preserve">escriptions (i.e. </w:t>
      </w:r>
      <w:r w:rsidR="00A02FDD" w:rsidRPr="00A02FDD">
        <w:rPr>
          <w:rFonts w:cs="Arial"/>
          <w:szCs w:val="22"/>
        </w:rPr>
        <w:t>terms</w:t>
      </w:r>
      <w:r w:rsidR="00A02FDD">
        <w:rPr>
          <w:rFonts w:cs="Arial"/>
          <w:szCs w:val="22"/>
        </w:rPr>
        <w:t>)</w:t>
      </w:r>
      <w:r w:rsidR="00A02FDD" w:rsidRPr="00A02FDD">
        <w:rPr>
          <w:rFonts w:cs="Arial"/>
          <w:szCs w:val="22"/>
        </w:rPr>
        <w:t xml:space="preserve"> that are inappropriate for display and data exchange but useful for clinicians to quickly </w:t>
      </w:r>
      <w:r w:rsidR="00A02FDD">
        <w:rPr>
          <w:rFonts w:cs="Arial"/>
          <w:szCs w:val="22"/>
        </w:rPr>
        <w:t>retrieve</w:t>
      </w:r>
      <w:r w:rsidR="00A02FDD" w:rsidRPr="00A02FDD">
        <w:rPr>
          <w:rFonts w:cs="Arial"/>
          <w:szCs w:val="22"/>
        </w:rPr>
        <w:t xml:space="preserve"> </w:t>
      </w:r>
      <w:r w:rsidR="004D7FC7">
        <w:rPr>
          <w:rFonts w:cs="Arial"/>
          <w:szCs w:val="22"/>
        </w:rPr>
        <w:t xml:space="preserve">them </w:t>
      </w:r>
      <w:r w:rsidR="00A02FDD" w:rsidRPr="00A02FDD">
        <w:rPr>
          <w:rFonts w:cs="Arial"/>
          <w:szCs w:val="22"/>
        </w:rPr>
        <w:t>at the data collection interface</w:t>
      </w:r>
      <w:r w:rsidR="00A02FDD">
        <w:rPr>
          <w:rFonts w:cs="Arial"/>
          <w:szCs w:val="22"/>
        </w:rPr>
        <w:t>. Examples are</w:t>
      </w:r>
      <w:r w:rsidR="00D6570A">
        <w:rPr>
          <w:rFonts w:cs="Arial"/>
          <w:szCs w:val="22"/>
        </w:rPr>
        <w:t xml:space="preserve"> </w:t>
      </w:r>
      <w:r w:rsidR="004D7FC7">
        <w:rPr>
          <w:rFonts w:cs="Arial"/>
          <w:szCs w:val="22"/>
        </w:rPr>
        <w:t>D</w:t>
      </w:r>
      <w:r w:rsidR="00A02FDD">
        <w:rPr>
          <w:rFonts w:cs="Arial"/>
          <w:szCs w:val="22"/>
        </w:rPr>
        <w:t>escriptions containing spelling errors</w:t>
      </w:r>
      <w:r w:rsidR="004D7FC7">
        <w:rPr>
          <w:rFonts w:cs="Arial"/>
          <w:szCs w:val="22"/>
        </w:rPr>
        <w:t xml:space="preserve">, Descriptions </w:t>
      </w:r>
      <w:r w:rsidR="00D6570A" w:rsidRPr="00D6570A">
        <w:rPr>
          <w:rFonts w:cs="Arial"/>
          <w:szCs w:val="22"/>
        </w:rPr>
        <w:t>that are not correct but commonly used in clinical practice</w:t>
      </w:r>
      <w:r w:rsidR="004D7FC7">
        <w:rPr>
          <w:rFonts w:cs="Arial"/>
          <w:szCs w:val="22"/>
        </w:rPr>
        <w:t xml:space="preserve"> </w:t>
      </w:r>
      <w:r w:rsidR="00A02FDD" w:rsidRPr="00A02FDD">
        <w:rPr>
          <w:rFonts w:cs="Arial"/>
          <w:szCs w:val="22"/>
        </w:rPr>
        <w:t xml:space="preserve">(e.g., "uterine fibroma" for </w:t>
      </w:r>
      <w:r w:rsidR="004D7FC7">
        <w:rPr>
          <w:rFonts w:cs="Arial"/>
          <w:szCs w:val="22"/>
        </w:rPr>
        <w:t>“</w:t>
      </w:r>
      <w:r w:rsidR="00A02FDD" w:rsidRPr="00A02FDD">
        <w:rPr>
          <w:rFonts w:cs="Arial"/>
          <w:szCs w:val="22"/>
        </w:rPr>
        <w:t>uterine leiomyoma</w:t>
      </w:r>
      <w:r w:rsidR="004D7FC7">
        <w:rPr>
          <w:rFonts w:cs="Arial"/>
          <w:szCs w:val="22"/>
        </w:rPr>
        <w:t>”</w:t>
      </w:r>
      <w:r w:rsidR="00A02FDD" w:rsidRPr="00A02FDD">
        <w:rPr>
          <w:rFonts w:cs="Arial"/>
          <w:szCs w:val="22"/>
        </w:rPr>
        <w:t>)</w:t>
      </w:r>
      <w:r w:rsidR="004D7FC7">
        <w:rPr>
          <w:rFonts w:cs="Arial"/>
          <w:szCs w:val="22"/>
        </w:rPr>
        <w:t xml:space="preserve"> or</w:t>
      </w:r>
      <w:r w:rsidR="00A02FDD" w:rsidRPr="00A02FDD">
        <w:rPr>
          <w:rFonts w:cs="Arial"/>
          <w:szCs w:val="22"/>
        </w:rPr>
        <w:t xml:space="preserve"> </w:t>
      </w:r>
      <w:r w:rsidR="004D7FC7">
        <w:rPr>
          <w:rFonts w:cs="Arial"/>
          <w:szCs w:val="22"/>
        </w:rPr>
        <w:t xml:space="preserve">polysemous </w:t>
      </w:r>
      <w:r w:rsidR="00A02FDD" w:rsidRPr="00A02FDD">
        <w:rPr>
          <w:rFonts w:cs="Arial"/>
          <w:szCs w:val="22"/>
        </w:rPr>
        <w:t>acronyms (e.g. "IRA" which stand</w:t>
      </w:r>
      <w:r w:rsidR="004D7FC7">
        <w:rPr>
          <w:rFonts w:cs="Arial"/>
          <w:szCs w:val="22"/>
        </w:rPr>
        <w:t>s</w:t>
      </w:r>
      <w:r w:rsidR="00A02FDD" w:rsidRPr="00A02FDD">
        <w:rPr>
          <w:rFonts w:cs="Arial"/>
          <w:szCs w:val="22"/>
        </w:rPr>
        <w:t xml:space="preserve"> </w:t>
      </w:r>
      <w:r w:rsidR="004D7FC7">
        <w:rPr>
          <w:rFonts w:cs="Arial"/>
          <w:szCs w:val="22"/>
        </w:rPr>
        <w:t xml:space="preserve">both </w:t>
      </w:r>
      <w:r w:rsidR="00A02FDD" w:rsidRPr="00A02FDD">
        <w:rPr>
          <w:rFonts w:cs="Arial"/>
          <w:szCs w:val="22"/>
        </w:rPr>
        <w:t xml:space="preserve">for </w:t>
      </w:r>
      <w:r w:rsidR="004D7FC7">
        <w:rPr>
          <w:rFonts w:cs="Arial"/>
          <w:szCs w:val="22"/>
        </w:rPr>
        <w:t>“</w:t>
      </w:r>
      <w:r w:rsidR="00A02FDD" w:rsidRPr="00A02FDD">
        <w:rPr>
          <w:rFonts w:cs="Arial"/>
          <w:szCs w:val="22"/>
        </w:rPr>
        <w:t>acute renal insufficiency</w:t>
      </w:r>
      <w:r w:rsidR="004D7FC7">
        <w:rPr>
          <w:rFonts w:cs="Arial"/>
          <w:szCs w:val="22"/>
        </w:rPr>
        <w:t>” and</w:t>
      </w:r>
      <w:r w:rsidR="00A02FDD" w:rsidRPr="00A02FDD">
        <w:rPr>
          <w:rFonts w:cs="Arial"/>
          <w:szCs w:val="22"/>
        </w:rPr>
        <w:t xml:space="preserve"> </w:t>
      </w:r>
      <w:r w:rsidR="004D7FC7">
        <w:rPr>
          <w:rFonts w:cs="Arial"/>
          <w:szCs w:val="22"/>
        </w:rPr>
        <w:t>“</w:t>
      </w:r>
      <w:r w:rsidR="00A02FDD" w:rsidRPr="00A02FDD">
        <w:rPr>
          <w:rFonts w:cs="Arial"/>
          <w:szCs w:val="22"/>
        </w:rPr>
        <w:t>acute respiratory insufficiency</w:t>
      </w:r>
      <w:r w:rsidR="004D7FC7">
        <w:rPr>
          <w:rFonts w:cs="Arial"/>
          <w:szCs w:val="22"/>
        </w:rPr>
        <w:t>”.</w:t>
      </w:r>
    </w:p>
    <w:p w14:paraId="3AF2C1A9" w14:textId="21407D02" w:rsidR="00350686" w:rsidRPr="00350686" w:rsidRDefault="00350686" w:rsidP="004F4A67">
      <w:pPr>
        <w:spacing w:before="120" w:after="120" w:line="276" w:lineRule="auto"/>
        <w:jc w:val="center"/>
        <w:rPr>
          <w:rFonts w:cs="Arial"/>
          <w:szCs w:val="22"/>
        </w:rPr>
      </w:pPr>
    </w:p>
    <w:tbl>
      <w:tblPr>
        <w:tblStyle w:val="Tabelraster"/>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4E9433E7" w:rsidR="00350686" w:rsidRPr="00350686" w:rsidRDefault="00821B37" w:rsidP="00AE0CD4">
            <w:pPr>
              <w:spacing w:before="120" w:after="120" w:line="276" w:lineRule="auto"/>
              <w:rPr>
                <w:rFonts w:cs="Arial"/>
                <w:szCs w:val="22"/>
              </w:rPr>
            </w:pPr>
            <w:r>
              <w:rPr>
                <w:rFonts w:cs="Arial"/>
                <w:szCs w:val="22"/>
              </w:rPr>
              <w:t>Fully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26980235" w:rsidR="00350686" w:rsidRPr="00350686" w:rsidRDefault="00821B37" w:rsidP="00AE0CD4">
            <w:pPr>
              <w:spacing w:before="120" w:after="120" w:line="276" w:lineRule="auto"/>
              <w:rPr>
                <w:rFonts w:cs="Arial"/>
                <w:szCs w:val="22"/>
              </w:rPr>
            </w:pPr>
            <w:r>
              <w:rPr>
                <w:rFonts w:cs="Arial"/>
                <w:szCs w:val="22"/>
              </w:rPr>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30996433" w:rsidR="00350686" w:rsidRPr="00350686" w:rsidRDefault="00350686" w:rsidP="00AE0CD4">
            <w:pPr>
              <w:spacing w:before="120" w:after="120" w:line="276" w:lineRule="auto"/>
              <w:rPr>
                <w:rFonts w:cs="Arial"/>
                <w:szCs w:val="22"/>
              </w:rPr>
            </w:pPr>
            <w:r w:rsidRPr="00350686">
              <w:rPr>
                <w:rFonts w:cs="Arial"/>
                <w:szCs w:val="22"/>
              </w:rPr>
              <w:lastRenderedPageBreak/>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9B6BF6D" w:rsidR="00E12779" w:rsidRPr="006F4BBD"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w:t>
      </w:r>
      <w:r w:rsidR="0056186B" w:rsidRPr="006F4BBD">
        <w:rPr>
          <w:rFonts w:cs="Arial"/>
          <w:szCs w:val="22"/>
        </w:rPr>
        <w:t>–</w:t>
      </w:r>
      <w:r w:rsidR="0056186B" w:rsidRPr="00AF0D62">
        <w:rPr>
          <w:rFonts w:cs="Arial"/>
          <w:b/>
          <w:szCs w:val="22"/>
        </w:rPr>
        <w:t xml:space="preserve"> </w:t>
      </w:r>
      <w:bookmarkStart w:id="48" w:name="_Hlk89001787"/>
      <w:r w:rsidR="0056186B" w:rsidRPr="006F4BBD">
        <w:rPr>
          <w:rFonts w:cs="Arial"/>
          <w:szCs w:val="22"/>
        </w:rPr>
        <w:t>S</w:t>
      </w:r>
      <w:r w:rsidRPr="006F4BBD">
        <w:rPr>
          <w:rFonts w:cs="Arial"/>
          <w:szCs w:val="22"/>
        </w:rPr>
        <w:t>NOMED CT description types</w:t>
      </w:r>
      <w:r w:rsidR="004F4A67" w:rsidRPr="006F4BBD">
        <w:rPr>
          <w:rFonts w:cs="Arial"/>
          <w:szCs w:val="22"/>
        </w:rPr>
        <w:t xml:space="preserve"> for the concept </w:t>
      </w:r>
      <w:r w:rsidR="00CB5F9E" w:rsidRPr="006F4BBD">
        <w:rPr>
          <w:rFonts w:cs="Arial"/>
          <w:szCs w:val="22"/>
        </w:rPr>
        <w:t xml:space="preserve">22649008 </w:t>
      </w:r>
      <w:bookmarkEnd w:id="48"/>
      <w:r w:rsidR="00CB5F9E" w:rsidRPr="006F4BBD">
        <w:rPr>
          <w:rFonts w:cs="Arial"/>
          <w:szCs w:val="22"/>
        </w:rPr>
        <w:t>|photodermatitis (disease</w:t>
      </w:r>
      <w:r w:rsidR="00821B37" w:rsidRPr="006F4BBD">
        <w:rPr>
          <w:rFonts w:cs="Arial"/>
          <w:szCs w:val="22"/>
        </w:rPr>
        <w:t xml:space="preserve">)| in </w:t>
      </w:r>
      <w:r w:rsidR="00F07C46" w:rsidRPr="006F4BBD">
        <w:rPr>
          <w:rFonts w:cs="Arial"/>
          <w:szCs w:val="22"/>
        </w:rPr>
        <w:t xml:space="preserve">the </w:t>
      </w:r>
      <w:r w:rsidR="00821B37" w:rsidRPr="006F4BBD">
        <w:rPr>
          <w:rFonts w:cs="Arial"/>
          <w:szCs w:val="22"/>
        </w:rPr>
        <w:t>Great Britain English language reference set</w:t>
      </w:r>
    </w:p>
    <w:p w14:paraId="6DB1167C" w14:textId="07A5D42B"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Kop2"/>
      </w:pPr>
      <w:bookmarkStart w:id="49" w:name="_Ref84400917"/>
      <w:bookmarkStart w:id="50" w:name="_Toc84447314"/>
      <w:r w:rsidRPr="00B87A69">
        <w:t xml:space="preserve">SNOMED CT </w:t>
      </w:r>
      <w:r w:rsidR="001C3805" w:rsidRPr="00B87A69">
        <w:t xml:space="preserve">logical </w:t>
      </w:r>
      <w:r w:rsidRPr="00B87A69">
        <w:t>definitions, attributes and relationships</w:t>
      </w:r>
      <w:bookmarkEnd w:id="49"/>
      <w:bookmarkEnd w:id="50"/>
    </w:p>
    <w:p w14:paraId="55E151D3" w14:textId="0B096133" w:rsidR="00853D94" w:rsidRDefault="00DB74EF" w:rsidP="00785E36">
      <w:pPr>
        <w:pStyle w:val="Tekstopmerking"/>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6F4BBD" w:rsidRPr="006F4BBD">
        <w:rPr>
          <w:rFonts w:cs="Arial"/>
          <w:sz w:val="22"/>
          <w:szCs w:val="22"/>
          <w:lang w:val="en-GB"/>
        </w:rPr>
        <w:t xml:space="preserve">For the definition of a concept, </w:t>
      </w:r>
      <w:r w:rsidR="006F4BBD" w:rsidRPr="006F4BBD">
        <w:rPr>
          <w:rFonts w:cs="Arial"/>
          <w:b/>
          <w:sz w:val="22"/>
          <w:szCs w:val="22"/>
          <w:lang w:val="en-GB"/>
        </w:rPr>
        <w:t>attribute-value pairs</w:t>
      </w:r>
      <w:r w:rsidR="006F4BBD" w:rsidRPr="006F4BBD">
        <w:rPr>
          <w:rFonts w:cs="Arial"/>
          <w:sz w:val="22"/>
          <w:szCs w:val="22"/>
          <w:lang w:val="en-GB"/>
        </w:rPr>
        <w:t xml:space="preserve"> are used in addition to the hierarchical "is a" relationships</w:t>
      </w:r>
      <w:r w:rsidR="006F4BBD">
        <w:rPr>
          <w:rFonts w:cs="Arial"/>
          <w:sz w:val="22"/>
          <w:szCs w:val="22"/>
          <w:shd w:val="clear" w:color="auto" w:fill="FFFFFF"/>
        </w:rPr>
        <w:t>.</w:t>
      </w:r>
      <w:r w:rsidR="006170B1" w:rsidRPr="00222895">
        <w:rPr>
          <w:rFonts w:cs="Arial"/>
          <w:sz w:val="22"/>
          <w:szCs w:val="22"/>
          <w:shd w:val="clear" w:color="auto" w:fill="FFFFFF"/>
        </w:rPr>
        <w:t xml:space="preserve"> </w:t>
      </w:r>
      <w:r w:rsidR="006F4BBD">
        <w:rPr>
          <w:rFonts w:cs="Arial"/>
          <w:sz w:val="22"/>
          <w:szCs w:val="22"/>
          <w:shd w:val="clear" w:color="auto" w:fill="FFFFFF"/>
        </w:rPr>
        <w:t>A</w:t>
      </w:r>
      <w:r w:rsidR="006170B1" w:rsidRPr="00222895">
        <w:rPr>
          <w:rFonts w:cs="Arial"/>
          <w:sz w:val="22"/>
          <w:szCs w:val="22"/>
          <w:shd w:val="clear" w:color="auto" w:fill="FFFFFF"/>
        </w:rPr>
        <w:t xml:space="preserve">n attribute represents a characteristic of the meaning of a concept to which a value is assigned. </w:t>
      </w:r>
    </w:p>
    <w:p w14:paraId="287576F2" w14:textId="6FF3728E" w:rsidR="006D5BD3" w:rsidRPr="0062010C" w:rsidRDefault="006170B1" w:rsidP="00785E36">
      <w:pPr>
        <w:pStyle w:val="Tekstopmerking"/>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Tekstopmerking"/>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21933333" w14:textId="4B765D07"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7048753D" w14:textId="77777777" w:rsidR="00853D94" w:rsidRPr="00471737" w:rsidRDefault="00853D94" w:rsidP="00853D94">
      <w:pPr>
        <w:rPr>
          <w:rFonts w:cs="Arial"/>
          <w:szCs w:val="22"/>
        </w:rPr>
      </w:pPr>
      <w:r w:rsidRPr="00471737">
        <w:rPr>
          <w:rFonts w:cs="Arial"/>
          <w:szCs w:val="22"/>
        </w:rPr>
        <w:t>74400008 |appendicitis (disorder)|</w:t>
      </w:r>
    </w:p>
    <w:p w14:paraId="26C6872B" w14:textId="2C27A7CD" w:rsidR="00853D94" w:rsidRPr="00471737" w:rsidRDefault="00853D94" w:rsidP="00853D94">
      <w:pPr>
        <w:rPr>
          <w:rFonts w:cs="Arial"/>
          <w:szCs w:val="22"/>
        </w:rPr>
      </w:pPr>
      <w:r w:rsidRPr="00471737">
        <w:rPr>
          <w:rFonts w:cs="Arial"/>
          <w:szCs w:val="22"/>
        </w:rPr>
        <w:t xml:space="preserve">       ===  </w:t>
      </w:r>
      <w:r w:rsidR="00C13BB0" w:rsidRPr="00C13BB0">
        <w:rPr>
          <w:rFonts w:cs="Arial"/>
          <w:szCs w:val="22"/>
        </w:rPr>
        <w:t>64572001</w:t>
      </w:r>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lastRenderedPageBreak/>
        <w:t xml:space="preserve">                    116676008 |associated morphology|  =  23583003 |inflammation| ,</w:t>
      </w:r>
    </w:p>
    <w:p w14:paraId="086C59F6" w14:textId="77777777" w:rsidR="00853D94" w:rsidRDefault="00853D94" w:rsidP="00853D94">
      <w:pPr>
        <w:rPr>
          <w:rFonts w:cs="Arial"/>
          <w:szCs w:val="22"/>
        </w:rPr>
      </w:pPr>
      <w:r w:rsidRPr="00471737">
        <w:rPr>
          <w:rFonts w:cs="Arial"/>
          <w:szCs w:val="22"/>
        </w:rPr>
        <w:t xml:space="preserve">                    363698007 |finding site|  =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77777777" w:rsidR="00853D94" w:rsidRPr="006F4BBD" w:rsidRDefault="00853D94" w:rsidP="00853D94">
      <w:pPr>
        <w:rPr>
          <w:rFonts w:cs="Arial"/>
          <w:color w:val="FF0000"/>
          <w:szCs w:val="22"/>
        </w:rPr>
      </w:pPr>
      <w:r w:rsidRPr="006F4BBD">
        <w:rPr>
          <w:rFonts w:cs="Arial"/>
          <w:color w:val="FF0000"/>
          <w:szCs w:val="22"/>
        </w:rPr>
        <w:t xml:space="preserve">A primitive concept has a concept definition that is not sufficient to computably distinguish it from other concepts (https://confluence.ihtsdotools.org/display/DOCGLOSS/primitive+concept). </w:t>
      </w:r>
    </w:p>
    <w:p w14:paraId="3F163906" w14:textId="6538289E" w:rsidR="00853D94" w:rsidRPr="006F4BBD" w:rsidRDefault="00853D94" w:rsidP="00853D94">
      <w:pPr>
        <w:rPr>
          <w:rFonts w:cs="Arial"/>
          <w:color w:val="FF0000"/>
          <w:szCs w:val="22"/>
        </w:rPr>
      </w:pPr>
      <w:r w:rsidRPr="006F4BBD">
        <w:rPr>
          <w:rFonts w:cs="Arial"/>
          <w:color w:val="FF0000"/>
          <w:szCs w:val="22"/>
        </w:rPr>
        <w:t xml:space="preserve">For example, the concept 5596004 |atypical appendicitis (disorder)| is primitive because the following definition is not sufficient to distinguish atypical appendicitis from </w:t>
      </w:r>
      <w:ins w:id="51" w:author="Cornelia Wermuth" w:date="2021-09-06T10:23:00Z">
        <w:r w:rsidR="00672053" w:rsidRPr="006F4BBD">
          <w:rPr>
            <w:rFonts w:cs="Arial"/>
            <w:color w:val="FF0000"/>
            <w:szCs w:val="22"/>
          </w:rPr>
          <w:t>its parent concept &lt;&lt;&lt;74400008 |app</w:t>
        </w:r>
      </w:ins>
      <w:ins w:id="52" w:author="Cornelia Wermuth" w:date="2021-09-06T10:24:00Z">
        <w:r w:rsidR="00672053" w:rsidRPr="006F4BBD">
          <w:rPr>
            <w:rFonts w:cs="Arial"/>
            <w:color w:val="FF0000"/>
            <w:szCs w:val="22"/>
          </w:rPr>
          <w:t xml:space="preserve">endicitis (disorder) </w:t>
        </w:r>
        <w:commentRangeStart w:id="53"/>
        <w:commentRangeStart w:id="54"/>
        <w:r w:rsidR="00672053" w:rsidRPr="006F4BBD">
          <w:rPr>
            <w:rFonts w:cs="Arial"/>
            <w:color w:val="FF0000"/>
            <w:szCs w:val="22"/>
          </w:rPr>
          <w:t xml:space="preserve">or </w:t>
        </w:r>
      </w:ins>
      <w:r w:rsidRPr="006F4BBD">
        <w:rPr>
          <w:rFonts w:cs="Arial"/>
          <w:color w:val="FF0000"/>
          <w:szCs w:val="22"/>
        </w:rPr>
        <w:t>any other type of appendicitis</w:t>
      </w:r>
      <w:commentRangeEnd w:id="53"/>
      <w:r w:rsidR="00202918" w:rsidRPr="006F4BBD">
        <w:rPr>
          <w:rStyle w:val="Verwijzingopmerking"/>
          <w:color w:val="FF0000"/>
        </w:rPr>
        <w:commentReference w:id="53"/>
      </w:r>
      <w:commentRangeEnd w:id="54"/>
      <w:r w:rsidR="00206C69">
        <w:rPr>
          <w:rStyle w:val="Verwijzingopmerking"/>
        </w:rPr>
        <w:commentReference w:id="54"/>
      </w:r>
      <w:r w:rsidRPr="006F4BBD">
        <w:rPr>
          <w:rFonts w:cs="Arial"/>
          <w:color w:val="FF0000"/>
          <w:szCs w:val="22"/>
        </w:rPr>
        <w:t xml:space="preserve">: </w:t>
      </w:r>
    </w:p>
    <w:p w14:paraId="52967B63" w14:textId="77777777" w:rsidR="00853D94" w:rsidRPr="006F4BBD" w:rsidRDefault="00853D94" w:rsidP="00853D94">
      <w:pPr>
        <w:rPr>
          <w:rFonts w:cs="Arial"/>
          <w:color w:val="FF0000"/>
          <w:szCs w:val="22"/>
        </w:rPr>
      </w:pPr>
    </w:p>
    <w:p w14:paraId="7208677E" w14:textId="77777777" w:rsidR="00853D94" w:rsidRPr="006F4BBD" w:rsidRDefault="00853D94" w:rsidP="00853D94">
      <w:pPr>
        <w:rPr>
          <w:rFonts w:cs="Arial"/>
          <w:color w:val="FF0000"/>
          <w:szCs w:val="22"/>
        </w:rPr>
      </w:pPr>
      <w:r w:rsidRPr="006F4BBD">
        <w:rPr>
          <w:rFonts w:cs="Arial"/>
          <w:color w:val="FF0000"/>
          <w:szCs w:val="22"/>
        </w:rPr>
        <w:t xml:space="preserve">5596004 |atypical appendicitis (disorder)|  </w:t>
      </w:r>
    </w:p>
    <w:p w14:paraId="47774782" w14:textId="7A442A93" w:rsidR="00853D94" w:rsidRPr="006F4BBD" w:rsidRDefault="00853D94" w:rsidP="00853D94">
      <w:pPr>
        <w:rPr>
          <w:rFonts w:cs="Arial"/>
          <w:color w:val="FF0000"/>
          <w:szCs w:val="22"/>
        </w:rPr>
      </w:pPr>
      <w:r w:rsidRPr="006F4BBD">
        <w:rPr>
          <w:rFonts w:cs="Arial"/>
          <w:color w:val="FF0000"/>
          <w:szCs w:val="22"/>
        </w:rPr>
        <w:t xml:space="preserve">           </w:t>
      </w:r>
      <w:commentRangeStart w:id="55"/>
      <w:commentRangeStart w:id="56"/>
      <w:r w:rsidRPr="006F4BBD">
        <w:rPr>
          <w:rFonts w:cs="Arial"/>
          <w:color w:val="FF0000"/>
          <w:szCs w:val="22"/>
        </w:rPr>
        <w:t xml:space="preserve">&lt;&lt;&lt; </w:t>
      </w:r>
      <w:r w:rsidR="00C13BB0" w:rsidRPr="006F4BBD">
        <w:rPr>
          <w:rFonts w:cs="Arial"/>
          <w:color w:val="FF0000"/>
          <w:szCs w:val="22"/>
        </w:rPr>
        <w:t xml:space="preserve">64572001 |Disease (disorder)| </w:t>
      </w:r>
      <w:r w:rsidRPr="006F4BBD">
        <w:rPr>
          <w:rFonts w:cs="Arial"/>
          <w:color w:val="FF0000"/>
          <w:szCs w:val="22"/>
        </w:rPr>
        <w:t>: {</w:t>
      </w:r>
    </w:p>
    <w:p w14:paraId="45FF0E15" w14:textId="77777777" w:rsidR="00853D94" w:rsidRPr="006F4BBD" w:rsidRDefault="00853D94" w:rsidP="00853D94">
      <w:pPr>
        <w:rPr>
          <w:rFonts w:cs="Arial"/>
          <w:color w:val="FF0000"/>
          <w:szCs w:val="22"/>
        </w:rPr>
      </w:pPr>
      <w:r w:rsidRPr="006F4BBD">
        <w:rPr>
          <w:rFonts w:cs="Arial"/>
          <w:color w:val="FF0000"/>
          <w:szCs w:val="22"/>
        </w:rPr>
        <w:t xml:space="preserve">              116676008 |associated morphology|  =  23583003 |inflammation|,</w:t>
      </w:r>
    </w:p>
    <w:p w14:paraId="64CC1CE2" w14:textId="77777777" w:rsidR="00853D94" w:rsidRPr="006F4BBD" w:rsidRDefault="00853D94" w:rsidP="00853D94">
      <w:pPr>
        <w:rPr>
          <w:rFonts w:cs="Arial"/>
          <w:color w:val="FF0000"/>
          <w:szCs w:val="22"/>
        </w:rPr>
      </w:pPr>
      <w:r w:rsidRPr="006F4BBD">
        <w:rPr>
          <w:rFonts w:cs="Arial"/>
          <w:color w:val="FF0000"/>
          <w:szCs w:val="22"/>
        </w:rPr>
        <w:t xml:space="preserve">              363698007 |finding site|  =  66754008 |appendix structure|</w:t>
      </w:r>
    </w:p>
    <w:p w14:paraId="45FAB812" w14:textId="742A4FB7" w:rsidR="000A4969" w:rsidRPr="00B87A69" w:rsidRDefault="00EE144A" w:rsidP="00785E36">
      <w:pPr>
        <w:rPr>
          <w:rFonts w:cs="Arial"/>
          <w:szCs w:val="22"/>
          <w:lang w:val="en-GB"/>
        </w:rPr>
      </w:pPr>
      <w:r w:rsidRPr="006F4BBD">
        <w:rPr>
          <w:rFonts w:cs="Arial"/>
          <w:color w:val="FF0000"/>
          <w:szCs w:val="22"/>
        </w:rPr>
        <w:t xml:space="preserve">           }</w:t>
      </w:r>
      <w:commentRangeEnd w:id="55"/>
      <w:r w:rsidR="00C13BB0" w:rsidRPr="006F4BBD">
        <w:rPr>
          <w:rStyle w:val="Verwijzingopmerking"/>
          <w:color w:val="FF0000"/>
        </w:rPr>
        <w:commentReference w:id="55"/>
      </w:r>
      <w:commentRangeEnd w:id="56"/>
      <w:r w:rsidR="00672053" w:rsidRPr="006F4BBD">
        <w:rPr>
          <w:rStyle w:val="Verwijzingopmerking"/>
          <w:color w:val="FF0000"/>
        </w:rPr>
        <w:commentReference w:id="56"/>
      </w:r>
    </w:p>
    <w:p w14:paraId="7C0318F5" w14:textId="78EBF7B1" w:rsidR="007F073A" w:rsidRPr="00B87A69" w:rsidRDefault="00694E5F" w:rsidP="00785E36">
      <w:pPr>
        <w:pStyle w:val="Kop2"/>
      </w:pPr>
      <w:bookmarkStart w:id="57" w:name="_Toc84447315"/>
      <w:r w:rsidRPr="00B87A69">
        <w:t>SNOMED International Editorial Guide and Confluence Templates</w:t>
      </w:r>
      <w:bookmarkEnd w:id="57"/>
    </w:p>
    <w:p w14:paraId="56014E23" w14:textId="3F1675C5" w:rsidR="00121B52" w:rsidRDefault="007F073A" w:rsidP="007F073A">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5" w:history="1">
        <w:r w:rsidR="00121B52" w:rsidRPr="0072563A">
          <w:rPr>
            <w:rStyle w:val="Hyperlink"/>
            <w:rFonts w:cs="Arial"/>
            <w:szCs w:val="22"/>
            <w:lang w:val="en-GB"/>
          </w:rPr>
          <w:t>https://confluence.ihtsdotools.org/display/DOC/SNOMED+CT+Document+Library</w:t>
        </w:r>
      </w:hyperlink>
      <w:r w:rsidRPr="0062010C">
        <w:rPr>
          <w:rFonts w:cs="Arial"/>
          <w:szCs w:val="22"/>
          <w:lang w:val="en-GB"/>
        </w:rPr>
        <w:t xml:space="preserve">). </w:t>
      </w:r>
    </w:p>
    <w:p w14:paraId="31191DA0" w14:textId="2282B2EC"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hyperlink r:id="rId56" w:history="1">
        <w:r w:rsidR="0028293D" w:rsidRPr="00EC14A6">
          <w:rPr>
            <w:rStyle w:val="Hyperlink"/>
            <w:rFonts w:cs="Arial"/>
            <w:szCs w:val="22"/>
            <w:lang w:val="en-GB"/>
          </w:rPr>
          <w:t>https://confluence.ihtsdotools.org/display/DOCEG/SNOMED+CT+Editorial+Guide</w:t>
        </w:r>
      </w:hyperlink>
      <w:r w:rsidR="007F073A" w:rsidRPr="0062010C">
        <w:rPr>
          <w:rFonts w:cs="Arial"/>
          <w:szCs w:val="22"/>
          <w:lang w:val="en-GB"/>
        </w:rPr>
        <w:t xml:space="preserve">). </w:t>
      </w:r>
    </w:p>
    <w:p w14:paraId="363DC574" w14:textId="41C657F9" w:rsidR="008B6DB2" w:rsidRPr="0062010C" w:rsidRDefault="007F073A" w:rsidP="00CC1E34">
      <w:pPr>
        <w:spacing w:after="120" w:line="276" w:lineRule="auto"/>
        <w:rPr>
          <w:rFonts w:cs="Arial"/>
          <w:szCs w:val="22"/>
        </w:rPr>
      </w:pPr>
      <w:commentRangeStart w:id="58"/>
      <w:commentRangeStart w:id="59"/>
      <w:commentRangeStart w:id="60"/>
      <w:r w:rsidRPr="0062010C">
        <w:rPr>
          <w:rFonts w:cs="Arial"/>
          <w:szCs w:val="22"/>
          <w:lang w:val="en-GB"/>
        </w:rPr>
        <w:t xml:space="preserve">For example, when translating the Body structure hierarchy, translators are presented with a large number of concepts represented by terms containing the words "structure", "part of", "entire" and "all", which should be interpreted with caution (for more details see Appendix B of the Editorial Guide; </w:t>
      </w:r>
      <w:hyperlink r:id="rId57" w:history="1">
        <w:r w:rsidRPr="00FC2DE5">
          <w:rPr>
            <w:rStyle w:val="Hyperlink"/>
            <w:rFonts w:cs="Arial"/>
            <w:szCs w:val="22"/>
            <w:lang w:val="en-GB"/>
          </w:rPr>
          <w:t>https://confluence.ihtsdotools.org/display/DOCEG/Anatomical+concept+model</w:t>
        </w:r>
      </w:hyperlink>
      <w:r w:rsidRPr="0062010C">
        <w:rPr>
          <w:rFonts w:cs="Arial"/>
          <w:szCs w:val="22"/>
          <w:lang w:val="en-GB"/>
        </w:rPr>
        <w:t>).</w:t>
      </w:r>
      <w:commentRangeEnd w:id="58"/>
      <w:r w:rsidR="00C13BB0">
        <w:rPr>
          <w:rStyle w:val="Verwijzingopmerking"/>
        </w:rPr>
        <w:commentReference w:id="58"/>
      </w:r>
      <w:commentRangeEnd w:id="59"/>
      <w:r w:rsidR="00234D34">
        <w:rPr>
          <w:rStyle w:val="Verwijzingopmerking"/>
        </w:rPr>
        <w:commentReference w:id="59"/>
      </w:r>
      <w:commentRangeEnd w:id="60"/>
      <w:r w:rsidR="00206C69">
        <w:rPr>
          <w:rStyle w:val="Verwijzingopmerking"/>
        </w:rPr>
        <w:commentReference w:id="60"/>
      </w:r>
    </w:p>
    <w:p w14:paraId="4A6ADFF2" w14:textId="547D4C26" w:rsidR="00DF666B" w:rsidRPr="007F073A" w:rsidRDefault="00DF666B" w:rsidP="00785E36">
      <w:pPr>
        <w:pStyle w:val="Kop1"/>
      </w:pPr>
      <w:bookmarkStart w:id="61" w:name="_Ref84401017"/>
      <w:bookmarkStart w:id="62" w:name="_Ref84401100"/>
      <w:bookmarkStart w:id="63" w:name="_Ref84401199"/>
      <w:bookmarkStart w:id="64" w:name="_Toc84447316"/>
      <w:r w:rsidRPr="007F073A">
        <w:t>Translating SNOMED CT</w:t>
      </w:r>
      <w:bookmarkEnd w:id="61"/>
      <w:bookmarkEnd w:id="62"/>
      <w:bookmarkEnd w:id="63"/>
      <w:bookmarkEnd w:id="64"/>
    </w:p>
    <w:p w14:paraId="3B852DFF" w14:textId="01E29C5A" w:rsidR="00492963" w:rsidRDefault="00D52846" w:rsidP="00D64C09">
      <w:pPr>
        <w:pStyle w:val="Tekstopmerking"/>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The next step is to look at the position of the concept in the ontology (i.e. the formal concept model) to investigate the definition of the concept.</w:t>
      </w:r>
    </w:p>
    <w:p w14:paraId="4EFCB227" w14:textId="4D6DC7A6" w:rsidR="00492963" w:rsidRPr="008D45FB" w:rsidRDefault="00492963" w:rsidP="00492963">
      <w:pPr>
        <w:rPr>
          <w:rFonts w:cs="Arial"/>
        </w:rPr>
      </w:pPr>
      <w:r w:rsidRPr="008D45FB">
        <w:rPr>
          <w:rFonts w:cs="Arial"/>
        </w:rPr>
        <w:lastRenderedPageBreak/>
        <w:t xml:space="preserve">An example is the translation of </w:t>
      </w:r>
      <w:r w:rsidRPr="008D45FB">
        <w:rPr>
          <w:rFonts w:cs="Arial"/>
          <w:iCs/>
        </w:rPr>
        <w:t>pericardium</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Medical dictionaries and encyclopedias list “</w:t>
      </w:r>
      <w:proofErr w:type="spellStart"/>
      <w:r w:rsidRPr="008D45FB">
        <w:rPr>
          <w:rFonts w:cs="Arial"/>
          <w:iCs/>
        </w:rPr>
        <w:t>perikard</w:t>
      </w:r>
      <w:proofErr w:type="spellEnd"/>
      <w:r w:rsidRPr="008D45FB">
        <w:rPr>
          <w:rFonts w:cs="Arial"/>
          <w:iCs/>
        </w:rPr>
        <w:t>”</w:t>
      </w:r>
      <w:r w:rsidRPr="008D45FB">
        <w:rPr>
          <w:rFonts w:cs="Arial"/>
        </w:rPr>
        <w:t xml:space="preserve"> and “</w:t>
      </w:r>
      <w:proofErr w:type="spellStart"/>
      <w:r w:rsidRPr="008D45FB">
        <w:rPr>
          <w:rFonts w:cs="Arial"/>
          <w:iCs/>
        </w:rPr>
        <w:t>hjertesekk</w:t>
      </w:r>
      <w:proofErr w:type="spellEnd"/>
      <w:r w:rsidRPr="008D45FB">
        <w:rPr>
          <w:rFonts w:cs="Arial"/>
          <w:iCs/>
        </w:rPr>
        <w:t>”</w:t>
      </w:r>
      <w:r w:rsidRPr="008D45FB">
        <w:rPr>
          <w:rFonts w:cs="Arial"/>
        </w:rPr>
        <w:t xml:space="preserve"> (literally “heart sac”) as synonyms and valid translations. For most practical uses, this would be true. However, the translator should keep in mind the fine granularity of the SNOMED CT concept hierarchy, in which the &lt;</w:t>
      </w:r>
      <w:r w:rsidRPr="008D45FB">
        <w:rPr>
          <w:rFonts w:cs="Arial"/>
          <w:iCs/>
        </w:rPr>
        <w:t xml:space="preserve">pericardium&gt; </w:t>
      </w:r>
      <w:r w:rsidRPr="008D45FB">
        <w:rPr>
          <w:rFonts w:cs="Arial"/>
        </w:rPr>
        <w:t>is a superordinate concept that includes several subordinate concepts, including the “</w:t>
      </w:r>
      <w:r w:rsidRPr="008D45FB">
        <w:rPr>
          <w:rFonts w:cs="Arial"/>
          <w:iCs/>
        </w:rPr>
        <w:t>pericardial sac</w:t>
      </w:r>
      <w:r w:rsidRPr="008D45FB">
        <w:rPr>
          <w:rFonts w:cs="Arial"/>
        </w:rPr>
        <w:t>”. Considering the concepts in the hierarchy, the proper translation of “</w:t>
      </w:r>
      <w:r w:rsidRPr="008D45FB">
        <w:rPr>
          <w:rFonts w:cs="Arial"/>
          <w:iCs/>
        </w:rPr>
        <w:t>pericardium”</w:t>
      </w:r>
      <w:r w:rsidRPr="008D45FB">
        <w:rPr>
          <w:rFonts w:cs="Arial"/>
        </w:rPr>
        <w:t xml:space="preserve"> is “</w:t>
      </w:r>
      <w:proofErr w:type="spellStart"/>
      <w:r w:rsidRPr="008D45FB">
        <w:rPr>
          <w:rFonts w:cs="Arial"/>
          <w:iCs/>
        </w:rPr>
        <w:t>perikard</w:t>
      </w:r>
      <w:proofErr w:type="spellEnd"/>
      <w:r w:rsidRPr="008D45FB">
        <w:rPr>
          <w:rFonts w:cs="Arial"/>
          <w:iCs/>
        </w:rPr>
        <w:t>”</w:t>
      </w:r>
      <w:r w:rsidRPr="008D45FB">
        <w:rPr>
          <w:rFonts w:cs="Arial"/>
        </w:rPr>
        <w:t>, while “</w:t>
      </w:r>
      <w:proofErr w:type="spellStart"/>
      <w:r w:rsidRPr="008D45FB">
        <w:rPr>
          <w:rFonts w:cs="Arial"/>
          <w:iCs/>
        </w:rPr>
        <w:t>hjertesekk</w:t>
      </w:r>
      <w:proofErr w:type="spellEnd"/>
      <w:r w:rsidRPr="008D45FB">
        <w:rPr>
          <w:rFonts w:cs="Arial"/>
          <w:iCs/>
        </w:rPr>
        <w:t>”</w:t>
      </w:r>
      <w:r w:rsidRPr="008D45FB">
        <w:rPr>
          <w:rFonts w:cs="Arial"/>
        </w:rPr>
        <w:t xml:space="preserve"> is equivalent to “</w:t>
      </w:r>
      <w:r w:rsidRPr="008D45FB">
        <w:rPr>
          <w:rFonts w:cs="Arial"/>
          <w:iCs/>
        </w:rPr>
        <w:t>pericardial sac”</w:t>
      </w:r>
      <w:r w:rsidR="00B57CF6">
        <w:rPr>
          <w:rFonts w:cs="Arial"/>
        </w:rPr>
        <w:t>.</w:t>
      </w:r>
    </w:p>
    <w:p w14:paraId="499FB530" w14:textId="267F96DA" w:rsidR="00492963" w:rsidRDefault="008E071F" w:rsidP="0034709B">
      <w:pPr>
        <w:jc w:val="center"/>
      </w:pPr>
      <w:r>
        <w:rPr>
          <w:noProof/>
          <w:lang w:eastAsia="en-US"/>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9B0785" w:rsidRPr="005041DB" w:rsidRDefault="009B0785">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9B0785" w:rsidRPr="005041DB" w:rsidRDefault="009B0785">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v:textbox>
              </v:shape>
            </w:pict>
          </mc:Fallback>
        </mc:AlternateContent>
      </w:r>
      <w:r w:rsidR="0034709B">
        <w:rPr>
          <w:noProof/>
          <w:lang w:eastAsia="en-US"/>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9B0785" w:rsidRPr="003050E1" w:rsidRDefault="009B0785">
                            <w:pPr>
                              <w:rPr>
                                <w:sz w:val="16"/>
                                <w:szCs w:val="16"/>
                              </w:rPr>
                            </w:pPr>
                            <w:r w:rsidRPr="003050E1">
                              <w:rPr>
                                <w:rFonts w:cs="Arial"/>
                                <w:sz w:val="16"/>
                                <w:szCs w:val="16"/>
                              </w:rPr>
                              <w:t xml:space="preserve">≠ “perikard”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9B0785" w:rsidRPr="003050E1" w:rsidRDefault="009B0785">
                      <w:pPr>
                        <w:rPr>
                          <w:sz w:val="16"/>
                          <w:szCs w:val="16"/>
                        </w:rPr>
                      </w:pPr>
                      <w:r w:rsidRPr="003050E1">
                        <w:rPr>
                          <w:rFonts w:cs="Arial"/>
                          <w:sz w:val="16"/>
                          <w:szCs w:val="16"/>
                        </w:rPr>
                        <w:t xml:space="preserve">≠ “perikard” </w:t>
                      </w:r>
                    </w:p>
                  </w:txbxContent>
                </v:textbox>
              </v:shape>
            </w:pict>
          </mc:Fallback>
        </mc:AlternateContent>
      </w:r>
      <w:ins w:id="65" w:author="Cornelia Wermuth" w:date="2021-09-06T11:34:00Z">
        <w:r w:rsidR="0034709B">
          <w:rPr>
            <w:noProof/>
            <w:lang w:eastAsia="en-US"/>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A1DE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ins>
      <w:ins w:id="66" w:author="Cornelia Wermuth" w:date="2021-09-06T11:33:00Z">
        <w:r w:rsidR="0034709B">
          <w:rPr>
            <w:noProof/>
            <w:lang w:eastAsia="en-US"/>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A586B"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ins>
      <w:del w:id="67" w:author="Cornelia Wermuth" w:date="2021-09-06T11:29:00Z">
        <w:r w:rsidR="003050E1" w:rsidDel="003050E1">
          <w:rPr>
            <w:noProof/>
            <w:lang w:eastAsia="en-US"/>
          </w:rPr>
          <mc:AlternateContent>
            <mc:Choice Requires="wps">
              <w:drawing>
                <wp:anchor distT="0" distB="0" distL="114300" distR="114300" simplePos="0" relativeHeight="251664384" behindDoc="0" locked="0" layoutInCell="1" allowOverlap="1" wp14:anchorId="72D4ED11" wp14:editId="1A9DF160">
                  <wp:simplePos x="0" y="0"/>
                  <wp:positionH relativeFrom="column">
                    <wp:posOffset>1330960</wp:posOffset>
                  </wp:positionH>
                  <wp:positionV relativeFrom="paragraph">
                    <wp:posOffset>967104</wp:posOffset>
                  </wp:positionV>
                  <wp:extent cx="317500" cy="45719"/>
                  <wp:effectExtent l="19050" t="76200" r="0" b="69215"/>
                  <wp:wrapNone/>
                  <wp:docPr id="10" name="Straight Arrow Connector 10"/>
                  <wp:cNvGraphicFramePr/>
                  <a:graphic xmlns:a="http://schemas.openxmlformats.org/drawingml/2006/main">
                    <a:graphicData uri="http://schemas.microsoft.com/office/word/2010/wordprocessingShape">
                      <wps:wsp>
                        <wps:cNvCnPr/>
                        <wps:spPr>
                          <a:xfrm flipV="1">
                            <a:off x="0" y="0"/>
                            <a:ext cx="317500"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C55B86" id="Straight Arrow Connector 10" o:spid="_x0000_s1026" type="#_x0000_t32" style="position:absolute;margin-left:104.8pt;margin-top:76.15pt;width: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" strokecolor="red" strokeweight="2.25pt">
                  <v:stroke endarrow="block" joinstyle="miter"/>
                </v:shape>
              </w:pict>
            </mc:Fallback>
          </mc:AlternateContent>
        </w:r>
      </w:del>
      <w:del w:id="68" w:author="Cornelia Wermuth" w:date="2021-09-06T11:28:00Z">
        <w:r w:rsidR="005041DB" w:rsidDel="005041DB">
          <w:rPr>
            <w:noProof/>
            <w:lang w:eastAsia="en-US"/>
          </w:rPr>
          <mc:AlternateContent>
            <mc:Choice Requires="wps">
              <w:drawing>
                <wp:anchor distT="0" distB="0" distL="114300" distR="114300" simplePos="0" relativeHeight="251667456" behindDoc="0" locked="0" layoutInCell="1" allowOverlap="1" wp14:anchorId="1971FDE9" wp14:editId="3841BBDB">
                  <wp:simplePos x="0" y="0"/>
                  <wp:positionH relativeFrom="column">
                    <wp:posOffset>2118360</wp:posOffset>
                  </wp:positionH>
                  <wp:positionV relativeFrom="paragraph">
                    <wp:posOffset>2356486</wp:posOffset>
                  </wp:positionV>
                  <wp:extent cx="234950" cy="45719"/>
                  <wp:effectExtent l="0" t="95250" r="0" b="107315"/>
                  <wp:wrapNone/>
                  <wp:docPr id="20" name="Straight Arrow Connector 20"/>
                  <wp:cNvGraphicFramePr/>
                  <a:graphic xmlns:a="http://schemas.openxmlformats.org/drawingml/2006/main">
                    <a:graphicData uri="http://schemas.microsoft.com/office/word/2010/wordprocessingShape">
                      <wps:wsp>
                        <wps:cNvCnPr/>
                        <wps:spPr>
                          <a:xfrm>
                            <a:off x="0" y="0"/>
                            <a:ext cx="234950" cy="45719"/>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0564E6" id="Straight Arrow Connector 20" o:spid="_x0000_s1026" type="#_x0000_t32" style="position:absolute;margin-left:166.8pt;margin-top:185.55pt;width:1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" strokecolor="red" strokeweight="4.5pt">
                  <v:stroke endarrow="block" joinstyle="miter"/>
                </v:shape>
              </w:pict>
            </mc:Fallback>
          </mc:AlternateContent>
        </w:r>
      </w:del>
      <w:r w:rsidR="005041DB">
        <w:rPr>
          <w:noProof/>
          <w:lang w:eastAsia="en-US"/>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Tekstopmerking"/>
        <w:rPr>
          <w:rFonts w:cs="Arial"/>
          <w:sz w:val="22"/>
          <w:szCs w:val="22"/>
        </w:rPr>
      </w:pPr>
    </w:p>
    <w:p w14:paraId="182FD907" w14:textId="3BFAD170" w:rsidR="00A675B5" w:rsidRPr="006F4BBD" w:rsidRDefault="00D64C09" w:rsidP="006F4BBD">
      <w:pPr>
        <w:pStyle w:val="Bijschrift"/>
        <w:spacing w:after="360"/>
        <w:ind w:left="567"/>
        <w:jc w:val="center"/>
        <w:rPr>
          <w:rFonts w:cs="Arial"/>
          <w:sz w:val="22"/>
          <w:szCs w:val="22"/>
          <w:lang w:val="en-GB"/>
        </w:rPr>
      </w:pPr>
      <w:bookmarkStart w:id="69" w:name="_Ref84358210"/>
      <w:r w:rsidRPr="006F4BBD">
        <w:rPr>
          <w:sz w:val="22"/>
          <w:szCs w:val="22"/>
        </w:rPr>
        <w:t xml:space="preserve">Figure </w:t>
      </w:r>
      <w:r w:rsidRPr="006F4BBD">
        <w:rPr>
          <w:sz w:val="22"/>
          <w:szCs w:val="22"/>
        </w:rPr>
        <w:fldChar w:fldCharType="begin"/>
      </w:r>
      <w:r w:rsidRPr="006F4BBD">
        <w:rPr>
          <w:sz w:val="22"/>
          <w:szCs w:val="22"/>
        </w:rPr>
        <w:instrText xml:space="preserve"> SEQ Figure \* ARABIC </w:instrText>
      </w:r>
      <w:r w:rsidRPr="006F4BBD">
        <w:rPr>
          <w:sz w:val="22"/>
          <w:szCs w:val="22"/>
        </w:rPr>
        <w:fldChar w:fldCharType="separate"/>
      </w:r>
      <w:r w:rsidRPr="006F4BBD">
        <w:rPr>
          <w:noProof/>
          <w:sz w:val="22"/>
          <w:szCs w:val="22"/>
        </w:rPr>
        <w:t>11</w:t>
      </w:r>
      <w:r w:rsidRPr="006F4BBD">
        <w:rPr>
          <w:sz w:val="22"/>
          <w:szCs w:val="22"/>
        </w:rPr>
        <w:fldChar w:fldCharType="end"/>
      </w:r>
      <w:bookmarkEnd w:id="69"/>
      <w:r w:rsidRPr="006F4BBD">
        <w:rPr>
          <w:rFonts w:cs="Arial"/>
          <w:b w:val="0"/>
          <w:sz w:val="22"/>
          <w:szCs w:val="22"/>
          <w:lang w:val="en-GB"/>
        </w:rPr>
        <w:t xml:space="preserve"> </w:t>
      </w:r>
      <w:r w:rsidR="00A675B5" w:rsidRPr="006F4BBD">
        <w:rPr>
          <w:rFonts w:cs="Arial"/>
          <w:b w:val="0"/>
          <w:sz w:val="22"/>
          <w:szCs w:val="22"/>
          <w:lang w:val="en-GB"/>
        </w:rPr>
        <w:t>– Example of concept-based vs literal translation approach</w:t>
      </w:r>
    </w:p>
    <w:p w14:paraId="02BBEEC3" w14:textId="081DFF8F" w:rsidR="00830F5D" w:rsidRPr="001355D7" w:rsidRDefault="00830F5D" w:rsidP="00B57CF6">
      <w:pPr>
        <w:pStyle w:val="Tekstopmerking"/>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Tekstopmerking"/>
        <w:spacing w:after="360"/>
        <w:rPr>
          <w:rFonts w:cs="Arial"/>
          <w:sz w:val="22"/>
          <w:szCs w:val="22"/>
        </w:rPr>
      </w:pPr>
      <w:r w:rsidRPr="00751576">
        <w:rPr>
          <w:rFonts w:cs="Arial"/>
          <w:sz w:val="22"/>
          <w:szCs w:val="22"/>
          <w:lang w:val="en-GB"/>
        </w:rPr>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Kop2"/>
      </w:pPr>
      <w:bookmarkStart w:id="70" w:name="_Toc84447317"/>
      <w:r>
        <w:t xml:space="preserve">Basic </w:t>
      </w:r>
      <w:r w:rsidR="00751576" w:rsidRPr="00751576">
        <w:t>approach</w:t>
      </w:r>
      <w:bookmarkEnd w:id="70"/>
    </w:p>
    <w:p w14:paraId="12E520CB" w14:textId="78EB3AE7" w:rsidR="001003B8" w:rsidRDefault="001003B8" w:rsidP="001363D9">
      <w:pPr>
        <w:pStyle w:val="Tekstopmerking"/>
        <w:spacing w:after="120"/>
      </w:pPr>
      <w:r w:rsidRPr="00AD56F9">
        <w:rPr>
          <w:sz w:val="22"/>
          <w:szCs w:val="22"/>
        </w:rPr>
        <w:t>Interdisciplinary cooperation in terminology work is crucial (</w:t>
      </w:r>
      <w:proofErr w:type="spellStart"/>
      <w:r w:rsidRPr="00AD56F9">
        <w:rPr>
          <w:sz w:val="22"/>
          <w:szCs w:val="22"/>
        </w:rPr>
        <w:t>Infoterm</w:t>
      </w:r>
      <w:proofErr w:type="spellEnd"/>
      <w:r w:rsidRPr="00AD56F9">
        <w:rPr>
          <w:sz w:val="22"/>
          <w:szCs w:val="22"/>
        </w:rPr>
        <w:t xml:space="preserve"> 2005).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w:t>
      </w:r>
      <w:r w:rsidRPr="00AD56F9">
        <w:rPr>
          <w:sz w:val="22"/>
          <w:szCs w:val="22"/>
        </w:rPr>
        <w:lastRenderedPageBreak/>
        <w:t xml:space="preserve">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3825187D"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02295439" w14:textId="74C2B9F3" w:rsidR="006F4BBD" w:rsidRPr="006F4BBD" w:rsidRDefault="006F4BBD" w:rsidP="001363D9">
      <w:pPr>
        <w:spacing w:after="120" w:line="276" w:lineRule="auto"/>
        <w:rPr>
          <w:rFonts w:cs="Arial"/>
          <w:color w:val="FF0000"/>
          <w:szCs w:val="22"/>
          <w:lang w:val="en-GB"/>
        </w:rPr>
      </w:pPr>
      <w:r w:rsidRPr="006F4BBD">
        <w:rPr>
          <w:rFonts w:cs="Arial"/>
          <w:color w:val="FF0000"/>
          <w:szCs w:val="22"/>
          <w:lang w:val="en-GB"/>
        </w:rPr>
        <w:t xml:space="preserve">The following sections address the main issues that translators may face. The goal of any translation is to </w:t>
      </w:r>
      <w:r>
        <w:rPr>
          <w:rFonts w:cs="Arial"/>
          <w:color w:val="FF0000"/>
          <w:szCs w:val="22"/>
          <w:lang w:val="en-GB"/>
        </w:rPr>
        <w:t>achieve</w:t>
      </w:r>
      <w:r w:rsidRPr="006F4BBD">
        <w:rPr>
          <w:rFonts w:cs="Arial"/>
          <w:color w:val="FF0000"/>
          <w:szCs w:val="22"/>
          <w:lang w:val="en-GB"/>
        </w:rPr>
        <w:t xml:space="preserve"> consistent, usable, and clinically acceptable </w:t>
      </w:r>
      <w:r>
        <w:rPr>
          <w:rFonts w:cs="Arial"/>
          <w:color w:val="FF0000"/>
          <w:szCs w:val="22"/>
          <w:lang w:val="en-GB"/>
        </w:rPr>
        <w:t xml:space="preserve">translation equivalents </w:t>
      </w:r>
      <w:r w:rsidRPr="006F4BBD">
        <w:rPr>
          <w:rFonts w:cs="Arial"/>
          <w:color w:val="FF0000"/>
          <w:szCs w:val="22"/>
          <w:lang w:val="en-GB"/>
        </w:rPr>
        <w:t>in the target language.</w:t>
      </w:r>
    </w:p>
    <w:p w14:paraId="787C3FCB" w14:textId="1D610DF6" w:rsidR="00DF666B" w:rsidRPr="00785E36" w:rsidRDefault="00DF666B" w:rsidP="001363D9">
      <w:pPr>
        <w:pStyle w:val="Kop3"/>
      </w:pPr>
      <w:bookmarkStart w:id="71" w:name="_Toc332289823"/>
      <w:bookmarkStart w:id="72" w:name="OLE_LINK1"/>
      <w:bookmarkStart w:id="73" w:name="OLE_LINK2"/>
      <w:bookmarkStart w:id="74" w:name="_Toc84447318"/>
      <w:r w:rsidRPr="00D328D9">
        <w:t>The principle of concept based translation</w:t>
      </w:r>
      <w:bookmarkEnd w:id="71"/>
      <w:bookmarkEnd w:id="72"/>
      <w:bookmarkEnd w:id="73"/>
      <w:bookmarkEnd w:id="74"/>
    </w:p>
    <w:p w14:paraId="18ACAA1C" w14:textId="3432B601" w:rsidR="00145A92" w:rsidRPr="00471524" w:rsidRDefault="00145A92" w:rsidP="001003B8">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r w:rsidR="00F13207">
        <w:rPr>
          <w:rFonts w:cs="Arial"/>
          <w:szCs w:val="22"/>
          <w:lang w:val="en-GB"/>
        </w:rPr>
        <w:t xml:space="preserve"> </w:t>
      </w:r>
      <w:r w:rsidR="00D328D9" w:rsidRPr="00D328D9">
        <w:rPr>
          <w:rFonts w:cs="Arial"/>
          <w:szCs w:val="22"/>
          <w:lang w:val="en-GB"/>
        </w:rPr>
        <w:t xml:space="preserve">The examples </w:t>
      </w:r>
      <w:r w:rsidR="00D328D9" w:rsidRPr="00471524">
        <w:rPr>
          <w:rFonts w:cs="Arial"/>
          <w:szCs w:val="22"/>
          <w:lang w:val="en-GB"/>
        </w:rPr>
        <w:t xml:space="preserve">in Table 2 illustrate how a literal translation of the English term </w:t>
      </w:r>
      <w:r w:rsidR="00471524">
        <w:rPr>
          <w:rFonts w:cs="Arial"/>
          <w:szCs w:val="22"/>
          <w:lang w:val="en-GB"/>
        </w:rPr>
        <w:t>“</w:t>
      </w:r>
      <w:r w:rsidR="0079163F" w:rsidRPr="00471524">
        <w:rPr>
          <w:rFonts w:cs="Arial"/>
          <w:bCs/>
          <w:szCs w:val="22"/>
        </w:rPr>
        <w:t>Arthrosis</w:t>
      </w:r>
      <w:r w:rsidR="00471524">
        <w:rPr>
          <w:rFonts w:cs="Arial"/>
          <w:szCs w:val="22"/>
          <w:lang w:val="en-GB"/>
        </w:rPr>
        <w:t>”</w:t>
      </w:r>
      <w:r w:rsidR="00C93351">
        <w:rPr>
          <w:rFonts w:cs="Arial"/>
          <w:szCs w:val="22"/>
          <w:lang w:val="en-GB"/>
        </w:rPr>
        <w:t xml:space="preserve"> </w:t>
      </w:r>
      <w:r w:rsidR="00D328D9" w:rsidRPr="00471524">
        <w:rPr>
          <w:rFonts w:cs="Arial"/>
          <w:szCs w:val="22"/>
          <w:lang w:val="en-GB"/>
        </w:rPr>
        <w:t>without prior analysis of the meaning of the term leads to incorrect translations.</w:t>
      </w:r>
      <w:r w:rsidR="00F13207" w:rsidRPr="00471524">
        <w:rPr>
          <w:rFonts w:cs="Arial"/>
          <w:szCs w:val="22"/>
          <w:lang w:val="en-GB"/>
        </w:rPr>
        <w:t xml:space="preserve"> </w:t>
      </w:r>
    </w:p>
    <w:p w14:paraId="7A615E03" w14:textId="036586B2" w:rsidR="00A613F6" w:rsidRDefault="00A613F6" w:rsidP="00A613F6">
      <w:pPr>
        <w:spacing w:after="120" w:line="276" w:lineRule="auto"/>
        <w:jc w:val="center"/>
        <w:rPr>
          <w:rFonts w:cs="Arial"/>
          <w:szCs w:val="22"/>
          <w:lang w:val="en-GB"/>
        </w:rPr>
      </w:pPr>
      <w:commentRangeStart w:id="75"/>
      <w:commentRangeStart w:id="76"/>
    </w:p>
    <w:tbl>
      <w:tblPr>
        <w:tblStyle w:val="Tabelraster"/>
        <w:tblW w:w="10201" w:type="dxa"/>
        <w:tblLayout w:type="fixed"/>
        <w:tblLook w:val="04A0" w:firstRow="1" w:lastRow="0" w:firstColumn="1" w:lastColumn="0" w:noHBand="0" w:noVBand="1"/>
      </w:tblPr>
      <w:tblGrid>
        <w:gridCol w:w="1900"/>
        <w:gridCol w:w="2224"/>
        <w:gridCol w:w="2213"/>
        <w:gridCol w:w="2571"/>
        <w:gridCol w:w="1293"/>
      </w:tblGrid>
      <w:tr w:rsidR="00A613F6" w:rsidRPr="00DF2467" w14:paraId="724AB46F" w14:textId="77777777" w:rsidTr="00A613F6">
        <w:trPr>
          <w:trHeight w:val="348"/>
        </w:trPr>
        <w:tc>
          <w:tcPr>
            <w:tcW w:w="1900" w:type="dxa"/>
          </w:tcPr>
          <w:p w14:paraId="373845E3" w14:textId="77777777" w:rsidR="00A613F6" w:rsidRPr="00DF2467" w:rsidRDefault="00A613F6" w:rsidP="00E7381F">
            <w:pPr>
              <w:rPr>
                <w:sz w:val="18"/>
                <w:szCs w:val="18"/>
              </w:rPr>
            </w:pPr>
          </w:p>
        </w:tc>
        <w:tc>
          <w:tcPr>
            <w:tcW w:w="2224" w:type="dxa"/>
          </w:tcPr>
          <w:p w14:paraId="04DDE21F" w14:textId="77777777" w:rsidR="00A613F6" w:rsidRPr="00DF2467" w:rsidRDefault="00A613F6" w:rsidP="00E7381F">
            <w:pPr>
              <w:rPr>
                <w:sz w:val="18"/>
                <w:szCs w:val="18"/>
              </w:rPr>
            </w:pPr>
          </w:p>
        </w:tc>
        <w:tc>
          <w:tcPr>
            <w:tcW w:w="4784" w:type="dxa"/>
            <w:gridSpan w:val="2"/>
          </w:tcPr>
          <w:p w14:paraId="4F386BC5" w14:textId="77777777" w:rsidR="00A613F6" w:rsidRPr="00DF2467" w:rsidRDefault="00A613F6" w:rsidP="00E7381F">
            <w:pPr>
              <w:jc w:val="center"/>
              <w:rPr>
                <w:sz w:val="18"/>
                <w:szCs w:val="18"/>
              </w:rPr>
            </w:pPr>
            <w:r>
              <w:rPr>
                <w:rFonts w:cs="Arial"/>
                <w:b/>
                <w:bCs/>
                <w:sz w:val="18"/>
                <w:szCs w:val="18"/>
              </w:rPr>
              <w:t>Translation</w:t>
            </w:r>
          </w:p>
        </w:tc>
        <w:tc>
          <w:tcPr>
            <w:tcW w:w="1293" w:type="dxa"/>
          </w:tcPr>
          <w:p w14:paraId="428B3A5C" w14:textId="77777777" w:rsidR="00A613F6" w:rsidRPr="00DF2467" w:rsidRDefault="00A613F6" w:rsidP="00E7381F">
            <w:pPr>
              <w:spacing w:after="120" w:line="276" w:lineRule="auto"/>
              <w:rPr>
                <w:sz w:val="18"/>
                <w:szCs w:val="18"/>
              </w:rPr>
            </w:pPr>
          </w:p>
        </w:tc>
      </w:tr>
      <w:tr w:rsidR="00A613F6" w:rsidRPr="00DF2467" w14:paraId="68592BF0" w14:textId="77777777" w:rsidTr="00A613F6">
        <w:trPr>
          <w:trHeight w:val="697"/>
        </w:trPr>
        <w:tc>
          <w:tcPr>
            <w:tcW w:w="1900" w:type="dxa"/>
          </w:tcPr>
          <w:p w14:paraId="36F8FE6F" w14:textId="77777777" w:rsidR="00A613F6" w:rsidRPr="00DF2467" w:rsidRDefault="00A613F6" w:rsidP="00E7381F">
            <w:pPr>
              <w:rPr>
                <w:rFonts w:cs="Arial"/>
                <w:b/>
                <w:bCs/>
                <w:sz w:val="18"/>
                <w:szCs w:val="18"/>
              </w:rPr>
            </w:pPr>
            <w:r w:rsidRPr="00DF2467">
              <w:rPr>
                <w:rFonts w:cs="Arial"/>
                <w:b/>
                <w:bCs/>
                <w:sz w:val="18"/>
                <w:szCs w:val="18"/>
              </w:rPr>
              <w:t>Original term</w:t>
            </w:r>
          </w:p>
        </w:tc>
        <w:tc>
          <w:tcPr>
            <w:tcW w:w="2224" w:type="dxa"/>
          </w:tcPr>
          <w:p w14:paraId="0945C8C3" w14:textId="77777777" w:rsidR="00A613F6" w:rsidRPr="00DF2467" w:rsidRDefault="00A613F6" w:rsidP="00E7381F">
            <w:pPr>
              <w:rPr>
                <w:rFonts w:cs="Arial"/>
                <w:b/>
                <w:bCs/>
                <w:sz w:val="18"/>
                <w:szCs w:val="18"/>
              </w:rPr>
            </w:pPr>
            <w:r w:rsidRPr="00DF2467">
              <w:rPr>
                <w:rFonts w:cs="Arial"/>
                <w:b/>
                <w:bCs/>
                <w:sz w:val="18"/>
                <w:szCs w:val="18"/>
              </w:rPr>
              <w:t>Meaning</w:t>
            </w:r>
          </w:p>
        </w:tc>
        <w:tc>
          <w:tcPr>
            <w:tcW w:w="2213" w:type="dxa"/>
          </w:tcPr>
          <w:p w14:paraId="55338B8C" w14:textId="77777777" w:rsidR="00A613F6" w:rsidRDefault="00A613F6" w:rsidP="00E7381F">
            <w:pPr>
              <w:jc w:val="center"/>
              <w:rPr>
                <w:rFonts w:cs="Arial"/>
                <w:b/>
                <w:bCs/>
                <w:sz w:val="18"/>
                <w:szCs w:val="18"/>
              </w:rPr>
            </w:pPr>
            <w:r>
              <w:rPr>
                <w:rFonts w:cs="Arial"/>
                <w:b/>
                <w:bCs/>
                <w:sz w:val="18"/>
                <w:szCs w:val="18"/>
              </w:rPr>
              <w:t>Concept-based</w:t>
            </w:r>
          </w:p>
        </w:tc>
        <w:tc>
          <w:tcPr>
            <w:tcW w:w="2571" w:type="dxa"/>
          </w:tcPr>
          <w:p w14:paraId="357D683B" w14:textId="77777777" w:rsidR="00A613F6" w:rsidRDefault="00A613F6" w:rsidP="00E7381F">
            <w:pPr>
              <w:jc w:val="center"/>
              <w:rPr>
                <w:rFonts w:cs="Arial"/>
                <w:b/>
                <w:bCs/>
                <w:sz w:val="18"/>
                <w:szCs w:val="18"/>
              </w:rPr>
            </w:pPr>
            <w:r>
              <w:rPr>
                <w:rFonts w:cs="Arial"/>
                <w:b/>
                <w:bCs/>
                <w:sz w:val="18"/>
                <w:szCs w:val="18"/>
              </w:rPr>
              <w:t>Literal</w:t>
            </w:r>
          </w:p>
          <w:p w14:paraId="27146844" w14:textId="77777777" w:rsidR="00A613F6" w:rsidRDefault="00A613F6" w:rsidP="00E7381F">
            <w:pPr>
              <w:jc w:val="center"/>
              <w:rPr>
                <w:rFonts w:cs="Arial"/>
                <w:b/>
                <w:bCs/>
                <w:sz w:val="18"/>
                <w:szCs w:val="18"/>
              </w:rPr>
            </w:pPr>
          </w:p>
        </w:tc>
        <w:tc>
          <w:tcPr>
            <w:tcW w:w="1293" w:type="dxa"/>
          </w:tcPr>
          <w:p w14:paraId="54F0C175" w14:textId="77777777" w:rsidR="00A613F6" w:rsidRPr="00DF2467" w:rsidRDefault="00A613F6" w:rsidP="00E7381F">
            <w:pPr>
              <w:spacing w:after="120" w:line="276" w:lineRule="auto"/>
              <w:rPr>
                <w:rFonts w:cs="Arial"/>
                <w:b/>
                <w:bCs/>
                <w:sz w:val="18"/>
                <w:szCs w:val="18"/>
              </w:rPr>
            </w:pPr>
            <w:r w:rsidRPr="00DF2467">
              <w:rPr>
                <w:rFonts w:cs="Arial"/>
                <w:b/>
                <w:bCs/>
                <w:sz w:val="18"/>
                <w:szCs w:val="18"/>
              </w:rPr>
              <w:t>Language</w:t>
            </w:r>
          </w:p>
          <w:p w14:paraId="333A8DA8" w14:textId="77777777" w:rsidR="00A613F6" w:rsidRPr="00DF2467" w:rsidRDefault="00A613F6" w:rsidP="00E7381F">
            <w:pPr>
              <w:spacing w:after="120" w:line="276" w:lineRule="auto"/>
              <w:rPr>
                <w:rFonts w:cs="Arial"/>
                <w:b/>
                <w:bCs/>
                <w:sz w:val="18"/>
                <w:szCs w:val="18"/>
              </w:rPr>
            </w:pPr>
          </w:p>
        </w:tc>
      </w:tr>
      <w:tr w:rsidR="00652129" w:rsidRPr="00DF2467" w14:paraId="0AFF6168" w14:textId="77777777" w:rsidTr="002B542D">
        <w:trPr>
          <w:trHeight w:val="606"/>
          <w:ins w:id="77" w:author="Feikje Hielkema" w:date="2020-11-25T14:46:00Z"/>
        </w:trPr>
        <w:tc>
          <w:tcPr>
            <w:tcW w:w="1900" w:type="dxa"/>
          </w:tcPr>
          <w:p w14:paraId="6207F847" w14:textId="747F602C" w:rsidR="00652129" w:rsidRPr="00DF2467" w:rsidRDefault="00652129" w:rsidP="00E7381F">
            <w:pPr>
              <w:spacing w:after="40" w:line="276" w:lineRule="auto"/>
              <w:rPr>
                <w:ins w:id="78" w:author="Feikje Hielkema" w:date="2020-11-25T14:46:00Z"/>
                <w:rFonts w:cs="Arial"/>
                <w:bCs/>
                <w:color w:val="FF0000"/>
                <w:sz w:val="18"/>
                <w:szCs w:val="18"/>
              </w:rPr>
            </w:pPr>
            <w:ins w:id="79" w:author="Feikje Hielkema" w:date="2020-11-25T14:46:00Z">
              <w:r>
                <w:rPr>
                  <w:rFonts w:cs="Arial"/>
                  <w:bCs/>
                  <w:color w:val="FF0000"/>
                  <w:sz w:val="18"/>
                  <w:szCs w:val="18"/>
                </w:rPr>
                <w:t>Arthrosis</w:t>
              </w:r>
            </w:ins>
          </w:p>
        </w:tc>
        <w:tc>
          <w:tcPr>
            <w:tcW w:w="2224" w:type="dxa"/>
          </w:tcPr>
          <w:p w14:paraId="66CC9FAC" w14:textId="0356E065" w:rsidR="00652129" w:rsidRPr="00DF2467" w:rsidRDefault="00652129" w:rsidP="00E7381F">
            <w:pPr>
              <w:rPr>
                <w:ins w:id="80" w:author="Feikje Hielkema" w:date="2020-11-25T14:46:00Z"/>
                <w:rFonts w:cs="Arial"/>
                <w:sz w:val="18"/>
                <w:szCs w:val="18"/>
                <w:lang w:val="en-GB"/>
              </w:rPr>
            </w:pPr>
            <w:ins w:id="81" w:author="Feikje Hielkema" w:date="2020-11-25T14:47:00Z">
              <w:r>
                <w:rPr>
                  <w:rFonts w:cs="Arial"/>
                  <w:sz w:val="18"/>
                  <w:szCs w:val="18"/>
                  <w:lang w:val="en-GB"/>
                </w:rPr>
                <w:t>A disorder of one or more joints</w:t>
              </w:r>
            </w:ins>
          </w:p>
        </w:tc>
        <w:tc>
          <w:tcPr>
            <w:tcW w:w="2213" w:type="dxa"/>
          </w:tcPr>
          <w:p w14:paraId="53166831" w14:textId="253D7E5B" w:rsidR="00652129" w:rsidRPr="002B542D" w:rsidRDefault="00652129" w:rsidP="00E7381F">
            <w:pPr>
              <w:rPr>
                <w:ins w:id="82" w:author="Feikje Hielkema" w:date="2020-11-25T14:46:00Z"/>
                <w:rFonts w:cs="Arial"/>
                <w:bCs/>
                <w:color w:val="FF0000"/>
                <w:sz w:val="18"/>
                <w:szCs w:val="18"/>
                <w:lang w:val="en-GB"/>
              </w:rPr>
            </w:pPr>
            <w:proofErr w:type="spellStart"/>
            <w:ins w:id="83" w:author="Feikje Hielkema" w:date="2020-11-25T14:47:00Z">
              <w:r>
                <w:rPr>
                  <w:rFonts w:cs="Arial"/>
                  <w:bCs/>
                  <w:color w:val="FF0000"/>
                  <w:sz w:val="18"/>
                  <w:szCs w:val="18"/>
                  <w:lang w:val="en-GB"/>
                </w:rPr>
                <w:t>Artropathie</w:t>
              </w:r>
            </w:ins>
            <w:proofErr w:type="spellEnd"/>
          </w:p>
        </w:tc>
        <w:tc>
          <w:tcPr>
            <w:tcW w:w="2571" w:type="dxa"/>
          </w:tcPr>
          <w:p w14:paraId="1DA8106C" w14:textId="2F0583FD" w:rsidR="00652129" w:rsidRPr="002B542D" w:rsidRDefault="00652129" w:rsidP="00E7381F">
            <w:pPr>
              <w:rPr>
                <w:ins w:id="84" w:author="Feikje Hielkema" w:date="2020-11-25T14:46:00Z"/>
                <w:rFonts w:cs="Arial"/>
                <w:bCs/>
                <w:color w:val="FF0000"/>
                <w:sz w:val="18"/>
                <w:szCs w:val="18"/>
                <w:lang w:val="en-GB"/>
              </w:rPr>
            </w:pPr>
            <w:proofErr w:type="spellStart"/>
            <w:ins w:id="85" w:author="Feikje Hielkema" w:date="2020-11-25T14:47:00Z">
              <w:r>
                <w:rPr>
                  <w:rFonts w:cs="Arial"/>
                  <w:bCs/>
                  <w:color w:val="FF0000"/>
                  <w:sz w:val="18"/>
                  <w:szCs w:val="18"/>
                  <w:lang w:val="en-GB"/>
                </w:rPr>
                <w:t>Artrose</w:t>
              </w:r>
            </w:ins>
            <w:proofErr w:type="spellEnd"/>
            <w:ins w:id="86" w:author="Feikje Hielkema" w:date="2020-12-11T14:51:00Z">
              <w:r w:rsidR="00C32D25">
                <w:rPr>
                  <w:rFonts w:cs="Arial"/>
                  <w:bCs/>
                  <w:color w:val="FF0000"/>
                  <w:sz w:val="18"/>
                  <w:szCs w:val="18"/>
                  <w:lang w:val="en-GB"/>
                </w:rPr>
                <w:t xml:space="preserve"> (</w:t>
              </w:r>
            </w:ins>
            <w:ins w:id="87" w:author="Feikje Hielkema" w:date="2020-12-11T14:52:00Z">
              <w:r w:rsidR="00C32D25">
                <w:rPr>
                  <w:rFonts w:cs="Arial"/>
                  <w:bCs/>
                  <w:color w:val="FF0000"/>
                  <w:sz w:val="18"/>
                  <w:szCs w:val="18"/>
                  <w:lang w:val="en-GB"/>
                </w:rPr>
                <w:t>Dutch word for osteoarthritis)</w:t>
              </w:r>
            </w:ins>
          </w:p>
        </w:tc>
        <w:tc>
          <w:tcPr>
            <w:tcW w:w="1293" w:type="dxa"/>
          </w:tcPr>
          <w:p w14:paraId="538AB2EF" w14:textId="6C136AC7" w:rsidR="00652129" w:rsidRPr="00DF2467" w:rsidRDefault="00652129" w:rsidP="00E7381F">
            <w:pPr>
              <w:rPr>
                <w:ins w:id="88" w:author="Feikje Hielkema" w:date="2020-11-25T14:46:00Z"/>
                <w:rFonts w:cs="Arial"/>
                <w:b/>
                <w:bCs/>
                <w:sz w:val="18"/>
                <w:szCs w:val="18"/>
              </w:rPr>
            </w:pPr>
            <w:ins w:id="89" w:author="Feikje Hielkema" w:date="2020-11-25T14:47:00Z">
              <w:r>
                <w:rPr>
                  <w:rFonts w:cs="Arial"/>
                  <w:b/>
                  <w:bCs/>
                  <w:sz w:val="18"/>
                  <w:szCs w:val="18"/>
                </w:rPr>
                <w:t>[Dutch]</w:t>
              </w:r>
            </w:ins>
          </w:p>
        </w:tc>
      </w:tr>
      <w:tr w:rsidR="006B7369" w:rsidRPr="00DF2467" w14:paraId="476184A4" w14:textId="77777777" w:rsidTr="002B542D">
        <w:trPr>
          <w:trHeight w:val="606"/>
          <w:ins w:id="90" w:author="Cornelia Wermuth" w:date="2021-09-06T10:47:00Z"/>
        </w:trPr>
        <w:tc>
          <w:tcPr>
            <w:tcW w:w="1900" w:type="dxa"/>
          </w:tcPr>
          <w:p w14:paraId="5C789C79" w14:textId="259DED5E" w:rsidR="006B7369" w:rsidRDefault="00926F18" w:rsidP="00E7381F">
            <w:pPr>
              <w:spacing w:after="40" w:line="276" w:lineRule="auto"/>
              <w:rPr>
                <w:ins w:id="91" w:author="Cornelia Wermuth" w:date="2021-09-06T10:47:00Z"/>
                <w:rFonts w:cs="Arial"/>
                <w:bCs/>
                <w:color w:val="FF0000"/>
                <w:sz w:val="18"/>
                <w:szCs w:val="18"/>
              </w:rPr>
            </w:pPr>
            <w:ins w:id="92" w:author="Cornelia Wermuth" w:date="2021-09-06T10:47:00Z">
              <w:r>
                <w:rPr>
                  <w:rFonts w:cs="Arial"/>
                  <w:bCs/>
                  <w:color w:val="FF0000"/>
                  <w:sz w:val="18"/>
                  <w:szCs w:val="18"/>
                </w:rPr>
                <w:t>Aggressive ex-smoker</w:t>
              </w:r>
            </w:ins>
          </w:p>
        </w:tc>
        <w:tc>
          <w:tcPr>
            <w:tcW w:w="2224" w:type="dxa"/>
          </w:tcPr>
          <w:p w14:paraId="1A17A46D" w14:textId="77777777" w:rsidR="006B7369" w:rsidRDefault="006B7369" w:rsidP="00E7381F">
            <w:pPr>
              <w:rPr>
                <w:ins w:id="93" w:author="Cornelia Wermuth" w:date="2021-09-06T10:47:00Z"/>
                <w:rFonts w:cs="Arial"/>
                <w:sz w:val="18"/>
                <w:szCs w:val="18"/>
                <w:lang w:val="en-GB"/>
              </w:rPr>
            </w:pPr>
          </w:p>
        </w:tc>
        <w:tc>
          <w:tcPr>
            <w:tcW w:w="2213" w:type="dxa"/>
          </w:tcPr>
          <w:p w14:paraId="180BB49B" w14:textId="77777777" w:rsidR="006B7369" w:rsidRDefault="006B7369" w:rsidP="00E7381F">
            <w:pPr>
              <w:rPr>
                <w:ins w:id="94" w:author="Cornelia Wermuth" w:date="2021-09-06T10:47:00Z"/>
                <w:rFonts w:cs="Arial"/>
                <w:bCs/>
                <w:color w:val="FF0000"/>
                <w:sz w:val="18"/>
                <w:szCs w:val="18"/>
                <w:lang w:val="en-GB"/>
              </w:rPr>
            </w:pPr>
          </w:p>
        </w:tc>
        <w:tc>
          <w:tcPr>
            <w:tcW w:w="2571" w:type="dxa"/>
          </w:tcPr>
          <w:p w14:paraId="141C4AF8" w14:textId="77777777" w:rsidR="006B7369" w:rsidRDefault="006B7369" w:rsidP="00E7381F">
            <w:pPr>
              <w:rPr>
                <w:ins w:id="95" w:author="Cornelia Wermuth" w:date="2021-09-06T10:47:00Z"/>
                <w:rFonts w:cs="Arial"/>
                <w:bCs/>
                <w:color w:val="FF0000"/>
                <w:sz w:val="18"/>
                <w:szCs w:val="18"/>
                <w:lang w:val="en-GB"/>
              </w:rPr>
            </w:pPr>
          </w:p>
        </w:tc>
        <w:tc>
          <w:tcPr>
            <w:tcW w:w="1293" w:type="dxa"/>
          </w:tcPr>
          <w:p w14:paraId="1C74C976" w14:textId="1801C420" w:rsidR="006B7369" w:rsidRDefault="00926F18" w:rsidP="00E7381F">
            <w:pPr>
              <w:rPr>
                <w:ins w:id="96" w:author="Cornelia Wermuth" w:date="2021-09-06T10:47:00Z"/>
                <w:rFonts w:cs="Arial"/>
                <w:b/>
                <w:bCs/>
                <w:sz w:val="18"/>
                <w:szCs w:val="18"/>
              </w:rPr>
            </w:pPr>
            <w:ins w:id="97" w:author="Cornelia Wermuth" w:date="2021-09-06T10:48:00Z">
              <w:r>
                <w:rPr>
                  <w:rFonts w:cs="Arial"/>
                  <w:b/>
                  <w:bCs/>
                  <w:sz w:val="18"/>
                  <w:szCs w:val="18"/>
                </w:rPr>
                <w:t>[Dutch]</w:t>
              </w:r>
            </w:ins>
          </w:p>
        </w:tc>
      </w:tr>
      <w:commentRangeEnd w:id="75"/>
      <w:tr w:rsidR="00AD56F9" w:rsidRPr="00DF2467" w14:paraId="6E8AF223" w14:textId="77777777" w:rsidTr="002B542D">
        <w:trPr>
          <w:trHeight w:val="606"/>
          <w:ins w:id="98" w:author="Cornelia Wermuth" w:date="2021-09-06T11:38:00Z"/>
        </w:trPr>
        <w:tc>
          <w:tcPr>
            <w:tcW w:w="1900" w:type="dxa"/>
          </w:tcPr>
          <w:p w14:paraId="081E3710" w14:textId="77777777" w:rsidR="00AD56F9" w:rsidRDefault="00C93351" w:rsidP="00E7381F">
            <w:pPr>
              <w:spacing w:after="40" w:line="276" w:lineRule="auto"/>
              <w:rPr>
                <w:ins w:id="99" w:author="Cornelia Wermuth" w:date="2021-09-06T11:38:00Z"/>
                <w:rFonts w:cs="Arial"/>
                <w:bCs/>
                <w:color w:val="FF0000"/>
                <w:sz w:val="18"/>
                <w:szCs w:val="18"/>
              </w:rPr>
            </w:pPr>
            <w:r>
              <w:rPr>
                <w:rStyle w:val="Verwijzingopmerking"/>
              </w:rPr>
              <w:commentReference w:id="75"/>
            </w:r>
            <w:commentRangeEnd w:id="76"/>
            <w:r w:rsidR="009B0785">
              <w:rPr>
                <w:rStyle w:val="Verwijzingopmerking"/>
              </w:rPr>
              <w:commentReference w:id="76"/>
            </w:r>
          </w:p>
        </w:tc>
        <w:tc>
          <w:tcPr>
            <w:tcW w:w="2224" w:type="dxa"/>
          </w:tcPr>
          <w:p w14:paraId="0A3310D8" w14:textId="77777777" w:rsidR="00AD56F9" w:rsidRDefault="00AD56F9" w:rsidP="00E7381F">
            <w:pPr>
              <w:rPr>
                <w:ins w:id="100" w:author="Cornelia Wermuth" w:date="2021-09-06T11:38:00Z"/>
                <w:rFonts w:cs="Arial"/>
                <w:sz w:val="18"/>
                <w:szCs w:val="18"/>
                <w:lang w:val="en-GB"/>
              </w:rPr>
            </w:pPr>
          </w:p>
        </w:tc>
        <w:tc>
          <w:tcPr>
            <w:tcW w:w="2213" w:type="dxa"/>
          </w:tcPr>
          <w:p w14:paraId="6419F280" w14:textId="77777777" w:rsidR="00AD56F9" w:rsidRDefault="00AD56F9" w:rsidP="00E7381F">
            <w:pPr>
              <w:rPr>
                <w:ins w:id="101" w:author="Cornelia Wermuth" w:date="2021-09-06T11:38:00Z"/>
                <w:rFonts w:cs="Arial"/>
                <w:bCs/>
                <w:color w:val="FF0000"/>
                <w:sz w:val="18"/>
                <w:szCs w:val="18"/>
                <w:lang w:val="en-GB"/>
              </w:rPr>
            </w:pPr>
          </w:p>
        </w:tc>
        <w:tc>
          <w:tcPr>
            <w:tcW w:w="2571" w:type="dxa"/>
          </w:tcPr>
          <w:p w14:paraId="52791601" w14:textId="77777777" w:rsidR="00AD56F9" w:rsidRDefault="00AD56F9" w:rsidP="00E7381F">
            <w:pPr>
              <w:rPr>
                <w:ins w:id="102" w:author="Cornelia Wermuth" w:date="2021-09-06T11:38:00Z"/>
                <w:rFonts w:cs="Arial"/>
                <w:bCs/>
                <w:color w:val="FF0000"/>
                <w:sz w:val="18"/>
                <w:szCs w:val="18"/>
                <w:lang w:val="en-GB"/>
              </w:rPr>
            </w:pPr>
          </w:p>
        </w:tc>
        <w:tc>
          <w:tcPr>
            <w:tcW w:w="1293" w:type="dxa"/>
          </w:tcPr>
          <w:p w14:paraId="0A4E07B9" w14:textId="0A7B676F" w:rsidR="00AD56F9" w:rsidRDefault="00AD56F9" w:rsidP="00E7381F">
            <w:pPr>
              <w:rPr>
                <w:ins w:id="103" w:author="Cornelia Wermuth" w:date="2021-09-06T11:38:00Z"/>
                <w:rFonts w:cs="Arial"/>
                <w:b/>
                <w:bCs/>
                <w:sz w:val="18"/>
                <w:szCs w:val="18"/>
              </w:rPr>
            </w:pPr>
            <w:ins w:id="104" w:author="Cornelia Wermuth" w:date="2021-09-06T11:38:00Z">
              <w:r>
                <w:rPr>
                  <w:rFonts w:cs="Arial"/>
                  <w:b/>
                  <w:bCs/>
                  <w:sz w:val="18"/>
                  <w:szCs w:val="18"/>
                </w:rPr>
                <w:t>Other languages</w:t>
              </w:r>
            </w:ins>
          </w:p>
        </w:tc>
      </w:tr>
    </w:tbl>
    <w:p w14:paraId="68ED0F1D" w14:textId="0FAC45BC" w:rsidR="00A613F6" w:rsidRPr="0062010C" w:rsidRDefault="00A613F6" w:rsidP="001003B8">
      <w:pPr>
        <w:spacing w:after="120" w:line="276" w:lineRule="auto"/>
        <w:rPr>
          <w:rFonts w:cs="Arial"/>
          <w:szCs w:val="22"/>
          <w:lang w:val="en-GB"/>
        </w:rPr>
      </w:pPr>
    </w:p>
    <w:p w14:paraId="1691D63B" w14:textId="278CFF09" w:rsidR="00DF666B" w:rsidRPr="00B003C6" w:rsidRDefault="004E3C10" w:rsidP="00422380">
      <w:pPr>
        <w:pStyle w:val="Tekstopmerking"/>
        <w:jc w:val="center"/>
        <w:rPr>
          <w:b/>
        </w:rPr>
      </w:pPr>
      <w:bookmarkStart w:id="105" w:name="_Toc331715161"/>
      <w:commentRangeStart w:id="106"/>
      <w:commentRangeStart w:id="107"/>
      <w:r w:rsidRPr="00B003C6">
        <w:rPr>
          <w:rFonts w:cs="Arial"/>
          <w:b/>
          <w:sz w:val="22"/>
          <w:szCs w:val="22"/>
        </w:rPr>
        <w:t>Table 2</w:t>
      </w:r>
      <w:commentRangeEnd w:id="106"/>
      <w:r w:rsidR="00D328D9">
        <w:rPr>
          <w:rStyle w:val="Verwijzingopmerking"/>
        </w:rPr>
        <w:commentReference w:id="106"/>
      </w:r>
      <w:commentRangeEnd w:id="107"/>
      <w:r w:rsidR="00652129">
        <w:rPr>
          <w:rStyle w:val="Verwijzingopmerking"/>
        </w:rPr>
        <w:commentReference w:id="107"/>
      </w:r>
      <w:r w:rsidR="00DF666B" w:rsidRPr="00B003C6">
        <w:rPr>
          <w:rFonts w:cs="Arial"/>
          <w:b/>
          <w:sz w:val="22"/>
          <w:szCs w:val="22"/>
        </w:rPr>
        <w:t xml:space="preserve"> </w:t>
      </w:r>
      <w:r w:rsidR="00DF666B" w:rsidRPr="006F4BBD">
        <w:rPr>
          <w:rFonts w:cs="Arial"/>
          <w:sz w:val="22"/>
          <w:szCs w:val="22"/>
        </w:rPr>
        <w:t xml:space="preserve">- </w:t>
      </w:r>
      <w:bookmarkEnd w:id="105"/>
      <w:r w:rsidR="00422380" w:rsidRPr="006F4BBD">
        <w:t xml:space="preserve">Example of </w:t>
      </w:r>
      <w:r w:rsidR="0007392A" w:rsidRPr="006F4BBD">
        <w:t>incorrect</w:t>
      </w:r>
      <w:r w:rsidR="00422380" w:rsidRPr="006F4BBD">
        <w:t xml:space="preserve"> literal translation without previous </w:t>
      </w:r>
      <w:r w:rsidR="0007392A" w:rsidRPr="006F4BBD">
        <w:t>conceptual</w:t>
      </w:r>
      <w:r w:rsidR="00422380" w:rsidRPr="006F4BBD">
        <w:t xml:space="preserve"> analysis</w:t>
      </w:r>
    </w:p>
    <w:p w14:paraId="74890F6D" w14:textId="77777777" w:rsidR="00422380" w:rsidRPr="0007392A" w:rsidRDefault="00422380" w:rsidP="00422380">
      <w:pPr>
        <w:pStyle w:val="Tekstopmerking"/>
        <w:jc w:val="center"/>
        <w:rPr>
          <w:rFonts w:cs="Arial"/>
          <w:sz w:val="22"/>
          <w:szCs w:val="22"/>
        </w:rPr>
      </w:pPr>
    </w:p>
    <w:p w14:paraId="09F26958" w14:textId="4E47671D"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w:t>
      </w:r>
      <w:r w:rsidR="00F07C46">
        <w:rPr>
          <w:rFonts w:cs="Arial"/>
          <w:szCs w:val="22"/>
          <w:lang w:val="en-GB"/>
        </w:rPr>
        <w:t>2</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eastAsia="en-US"/>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14:paraId="09877570" w14:textId="38C988C8" w:rsidR="00DF666B" w:rsidRDefault="00DF666B" w:rsidP="001D46B7">
      <w:pPr>
        <w:spacing w:after="120" w:line="276" w:lineRule="auto"/>
        <w:rPr>
          <w:rFonts w:cs="Arial"/>
          <w:szCs w:val="22"/>
          <w:lang w:val="en-GB"/>
        </w:rPr>
      </w:pPr>
    </w:p>
    <w:p w14:paraId="310D0536" w14:textId="44247E65" w:rsidR="00071D44" w:rsidRPr="00071D44" w:rsidRDefault="00B4116B" w:rsidP="00B57CF6">
      <w:pPr>
        <w:pStyle w:val="Bijschrift"/>
        <w:spacing w:after="360" w:line="276" w:lineRule="auto"/>
        <w:ind w:left="567"/>
      </w:pPr>
      <w:bookmarkStart w:id="108" w:name="_Toc331715162"/>
      <w:r w:rsidRPr="008029B4">
        <w:rPr>
          <w:rFonts w:cs="Arial"/>
          <w:sz w:val="22"/>
          <w:szCs w:val="22"/>
        </w:rPr>
        <w:t xml:space="preserve">Figure </w:t>
      </w:r>
      <w:r w:rsidR="00EA350B">
        <w:rPr>
          <w:rFonts w:cs="Arial"/>
          <w:sz w:val="22"/>
          <w:szCs w:val="22"/>
        </w:rPr>
        <w:t>1</w:t>
      </w:r>
      <w:r w:rsidR="00F07C46">
        <w:rPr>
          <w:rFonts w:cs="Arial"/>
          <w:sz w:val="22"/>
          <w:szCs w:val="22"/>
        </w:rPr>
        <w:t>2</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108"/>
    </w:p>
    <w:p w14:paraId="3BE071A1" w14:textId="2EEBCDA4" w:rsidR="004C7BA8" w:rsidRDefault="005D51B6" w:rsidP="000A24CD">
      <w:pPr>
        <w:pStyle w:val="Kop2"/>
      </w:pPr>
      <w:bookmarkStart w:id="109" w:name="_Toc84447319"/>
      <w:r w:rsidRPr="005D51B6">
        <w:t xml:space="preserve">General </w:t>
      </w:r>
      <w:r w:rsidR="00A613F6">
        <w:t xml:space="preserve">linguistic </w:t>
      </w:r>
      <w:r w:rsidRPr="005D51B6">
        <w:t>principles</w:t>
      </w:r>
      <w:bookmarkEnd w:id="109"/>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6F4BBD">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0A24CD">
      <w:pPr>
        <w:pStyle w:val="Kop3"/>
      </w:pPr>
      <w:bookmarkStart w:id="110" w:name="_Toc84447320"/>
      <w:r w:rsidRPr="00886D64">
        <w:t>Language for Specific Purpose</w:t>
      </w:r>
      <w:r w:rsidR="00C73C87">
        <w:t>s</w:t>
      </w:r>
      <w:bookmarkEnd w:id="110"/>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0A24CD">
      <w:pPr>
        <w:pStyle w:val="Kop3"/>
      </w:pPr>
      <w:bookmarkStart w:id="111" w:name="_Toc84447321"/>
      <w:r w:rsidRPr="008F086B">
        <w:t>A</w:t>
      </w:r>
      <w:r w:rsidR="00DF666B" w:rsidRPr="008F086B">
        <w:t>mbiguities in the source language</w:t>
      </w:r>
      <w:bookmarkEnd w:id="111"/>
    </w:p>
    <w:p w14:paraId="5E3AFCDB" w14:textId="77777777" w:rsidR="001C3118" w:rsidRPr="006F4BBD"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w:t>
      </w:r>
      <w:r w:rsidRPr="006F4BBD">
        <w:rPr>
          <w:bCs/>
          <w:szCs w:val="22"/>
          <w:lang w:val="en-GB"/>
        </w:rPr>
        <w:t xml:space="preserve">conceptual meaning of </w:t>
      </w:r>
      <w:r w:rsidR="00CE1DEE" w:rsidRPr="006F4BBD">
        <w:rPr>
          <w:bCs/>
          <w:szCs w:val="22"/>
          <w:lang w:val="en-GB"/>
        </w:rPr>
        <w:t>the FSN and the concept's formal definition</w:t>
      </w:r>
      <w:r w:rsidRPr="006F4BBD">
        <w:rPr>
          <w:bCs/>
          <w:szCs w:val="22"/>
          <w:lang w:val="en-GB"/>
        </w:rPr>
        <w:t xml:space="preserve">. </w:t>
      </w:r>
    </w:p>
    <w:p w14:paraId="13279CA7" w14:textId="0D6F59AA" w:rsidR="00840673" w:rsidRPr="00840673" w:rsidRDefault="00840673" w:rsidP="00840673">
      <w:pPr>
        <w:spacing w:before="120" w:after="120" w:line="276" w:lineRule="auto"/>
        <w:rPr>
          <w:bCs/>
          <w:szCs w:val="22"/>
          <w:lang w:val="en-GB"/>
        </w:rPr>
      </w:pPr>
      <w:r w:rsidRPr="006F4BBD">
        <w:rPr>
          <w:bCs/>
          <w:szCs w:val="22"/>
          <w:lang w:val="en-GB"/>
        </w:rPr>
        <w:t xml:space="preserve">It is possible that the conceptual meaning is not correctly reflected </w:t>
      </w:r>
      <w:r w:rsidR="001C3118" w:rsidRPr="006F4BBD">
        <w:rPr>
          <w:bCs/>
          <w:szCs w:val="22"/>
          <w:lang w:val="en-GB"/>
        </w:rPr>
        <w:t xml:space="preserve">by the formal definition </w:t>
      </w:r>
      <w:r w:rsidRPr="006F4BBD">
        <w:rPr>
          <w:bCs/>
          <w:szCs w:val="22"/>
          <w:lang w:val="en-GB"/>
        </w:rPr>
        <w:t xml:space="preserve">in the International Edition. In this case, it is recommended that the </w:t>
      </w:r>
      <w:commentRangeStart w:id="112"/>
      <w:r w:rsidR="00D56C7C" w:rsidRPr="006F4BBD">
        <w:rPr>
          <w:bCs/>
          <w:szCs w:val="22"/>
          <w:lang w:val="en-GB"/>
        </w:rPr>
        <w:t xml:space="preserve">NRC </w:t>
      </w:r>
      <w:commentRangeEnd w:id="112"/>
      <w:r w:rsidR="00595E74" w:rsidRPr="006F4BBD">
        <w:rPr>
          <w:rStyle w:val="Verwijzingopmerking"/>
        </w:rPr>
        <w:commentReference w:id="112"/>
      </w:r>
      <w:r w:rsidR="00D56C7C" w:rsidRPr="006F4BBD">
        <w:rPr>
          <w:bCs/>
          <w:szCs w:val="22"/>
          <w:lang w:val="en-GB"/>
        </w:rPr>
        <w:t xml:space="preserve">reports the </w:t>
      </w:r>
      <w:r w:rsidRPr="006F4BBD">
        <w:rPr>
          <w:bCs/>
          <w:szCs w:val="22"/>
          <w:lang w:val="en-GB"/>
        </w:rPr>
        <w:t>error to SNOMED International via the Content Request Service (CRS) (</w:t>
      </w:r>
      <w:hyperlink r:id="rId64" w:history="1">
        <w:r w:rsidR="001C3118" w:rsidRPr="006F4BBD">
          <w:rPr>
            <w:rStyle w:val="Hyperlink"/>
            <w:bCs/>
            <w:szCs w:val="22"/>
            <w:lang w:val="en-GB"/>
          </w:rPr>
          <w:t>http://snomed.org/crs</w:t>
        </w:r>
      </w:hyperlink>
      <w:r w:rsidRPr="006F4BBD">
        <w:rPr>
          <w:bCs/>
          <w:szCs w:val="22"/>
          <w:lang w:val="en-GB"/>
        </w:rPr>
        <w:t>)</w:t>
      </w:r>
      <w:r w:rsidR="001C3118" w:rsidRPr="006F4BBD">
        <w:rPr>
          <w:bCs/>
          <w:szCs w:val="22"/>
          <w:lang w:val="en-GB"/>
        </w:rPr>
        <w:t xml:space="preserve">. </w:t>
      </w:r>
      <w:r w:rsidRPr="006F4BBD">
        <w:rPr>
          <w:bCs/>
          <w:szCs w:val="22"/>
          <w:lang w:val="en-GB"/>
        </w:rPr>
        <w:t xml:space="preserve"> </w:t>
      </w:r>
      <w:r w:rsidR="001C3118" w:rsidRPr="006F4BBD">
        <w:rPr>
          <w:bCs/>
          <w:szCs w:val="22"/>
          <w:lang w:val="en-GB"/>
        </w:rPr>
        <w:t>I</w:t>
      </w:r>
      <w:r w:rsidR="005E5B6B" w:rsidRPr="006F4BBD">
        <w:rPr>
          <w:bCs/>
          <w:szCs w:val="22"/>
          <w:lang w:val="en-GB"/>
        </w:rPr>
        <w:t>ssues</w:t>
      </w:r>
      <w:r w:rsidRPr="006F4BBD">
        <w:rPr>
          <w:bCs/>
          <w:szCs w:val="22"/>
          <w:lang w:val="en-GB"/>
        </w:rPr>
        <w:t xml:space="preserve"> can </w:t>
      </w:r>
      <w:r w:rsidR="001C3118" w:rsidRPr="006F4BBD">
        <w:rPr>
          <w:bCs/>
          <w:szCs w:val="22"/>
          <w:lang w:val="en-GB"/>
        </w:rPr>
        <w:t xml:space="preserve">also </w:t>
      </w:r>
      <w:r w:rsidRPr="006F4BBD">
        <w:rPr>
          <w:bCs/>
          <w:szCs w:val="22"/>
          <w:lang w:val="en-GB"/>
        </w:rPr>
        <w:t xml:space="preserve">be raised </w:t>
      </w:r>
      <w:r w:rsidR="005E5B6B" w:rsidRPr="006F4BBD">
        <w:rPr>
          <w:bCs/>
          <w:szCs w:val="22"/>
          <w:lang w:val="en-GB"/>
        </w:rPr>
        <w:t xml:space="preserve">for discussion </w:t>
      </w:r>
      <w:r w:rsidRPr="006F4BBD">
        <w:rPr>
          <w:bCs/>
          <w:szCs w:val="22"/>
          <w:lang w:val="en-GB"/>
        </w:rPr>
        <w:t xml:space="preserve">in the JIRA </w:t>
      </w:r>
      <w:r w:rsidR="005E5B6B" w:rsidRPr="006F4BBD">
        <w:rPr>
          <w:bCs/>
          <w:szCs w:val="22"/>
          <w:lang w:val="en-GB"/>
        </w:rPr>
        <w:t>SNOMED CT T</w:t>
      </w:r>
      <w:r w:rsidRPr="006F4BBD">
        <w:rPr>
          <w:bCs/>
          <w:szCs w:val="22"/>
          <w:lang w:val="en-GB"/>
        </w:rPr>
        <w:t xml:space="preserve">ranslation </w:t>
      </w:r>
      <w:r w:rsidR="005E5B6B" w:rsidRPr="006F4BBD">
        <w:rPr>
          <w:bCs/>
          <w:szCs w:val="22"/>
          <w:lang w:val="en-GB"/>
        </w:rPr>
        <w:t>Feedback G</w:t>
      </w:r>
      <w:r w:rsidRPr="006F4BBD">
        <w:rPr>
          <w:bCs/>
          <w:szCs w:val="22"/>
          <w:lang w:val="en-GB"/>
        </w:rPr>
        <w:t>roup</w:t>
      </w:r>
      <w:r w:rsidR="001C3118" w:rsidRPr="006F4BBD">
        <w:rPr>
          <w:bCs/>
          <w:szCs w:val="22"/>
          <w:lang w:val="en-GB"/>
        </w:rPr>
        <w:t xml:space="preserve"> prior to submitting a CRS request to see how the concept's meaning has been interpreted in other countries</w:t>
      </w:r>
      <w:r w:rsidRPr="006F4BBD">
        <w:rPr>
          <w:bCs/>
          <w:szCs w:val="22"/>
          <w:lang w:val="en-GB"/>
        </w:rPr>
        <w:t xml:space="preserve">. </w:t>
      </w:r>
      <w:r w:rsidR="00CE1DEE" w:rsidRPr="006F4BBD">
        <w:rPr>
          <w:bCs/>
          <w:szCs w:val="22"/>
          <w:lang w:val="en-GB"/>
        </w:rPr>
        <w:t>The correct translation can then be produced after a response is received.</w:t>
      </w:r>
    </w:p>
    <w:p w14:paraId="1DE9A7E9" w14:textId="1415DB86" w:rsidR="00DF666B" w:rsidRPr="008F086B" w:rsidRDefault="00DF666B" w:rsidP="001C3118">
      <w:pPr>
        <w:pStyle w:val="Kop3"/>
      </w:pPr>
      <w:bookmarkStart w:id="113"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113"/>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U</w:t>
      </w:r>
      <w:r w:rsidR="001E5348" w:rsidRPr="006F4BBD">
        <w:rPr>
          <w:rFonts w:cs="Arial"/>
          <w:b/>
          <w:bCs/>
          <w:szCs w:val="22"/>
          <w:lang w:val="en-GB"/>
        </w:rPr>
        <w:t>nambiguity</w:t>
      </w:r>
      <w:r w:rsidR="00350AAB" w:rsidRPr="006F4BBD">
        <w:rPr>
          <w:rFonts w:cs="Arial"/>
          <w:szCs w:val="22"/>
          <w:lang w:val="en-GB"/>
        </w:rPr>
        <w:t xml:space="preserve">: </w:t>
      </w:r>
      <w:r w:rsidR="00840673" w:rsidRPr="006F4BBD">
        <w:rPr>
          <w:rFonts w:cs="Arial"/>
          <w:szCs w:val="22"/>
          <w:lang w:val="en-GB"/>
        </w:rPr>
        <w:t xml:space="preserve">the term should be understood in the same way by </w:t>
      </w:r>
      <w:r w:rsidR="00D56C7C" w:rsidRPr="006F4BBD">
        <w:rPr>
          <w:rFonts w:cs="Arial"/>
          <w:szCs w:val="22"/>
          <w:lang w:val="en-GB"/>
        </w:rPr>
        <w:t>any</w:t>
      </w:r>
      <w:r w:rsidR="00840673" w:rsidRPr="006F4BBD">
        <w:rPr>
          <w:rFonts w:cs="Arial"/>
          <w:szCs w:val="22"/>
          <w:lang w:val="en-GB"/>
        </w:rPr>
        <w:t xml:space="preserve"> professional that use</w:t>
      </w:r>
      <w:r w:rsidR="00D56C7C" w:rsidRPr="006F4BBD">
        <w:rPr>
          <w:rFonts w:cs="Arial"/>
          <w:szCs w:val="22"/>
          <w:lang w:val="en-GB"/>
        </w:rPr>
        <w:t>s</w:t>
      </w:r>
      <w:r w:rsidR="00840673" w:rsidRPr="006F4BBD">
        <w:rPr>
          <w:rFonts w:cs="Arial"/>
          <w:szCs w:val="22"/>
          <w:lang w:val="en-GB"/>
        </w:rPr>
        <w:t xml:space="preserve"> it</w:t>
      </w:r>
      <w:r w:rsidR="00761374" w:rsidRPr="006F4BBD">
        <w:rPr>
          <w:rFonts w:cs="Arial"/>
          <w:szCs w:val="22"/>
          <w:lang w:val="en-GB"/>
        </w:rPr>
        <w:t>.</w:t>
      </w:r>
    </w:p>
    <w:p w14:paraId="441784E9" w14:textId="17532767"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L</w:t>
      </w:r>
      <w:r w:rsidR="001E5348" w:rsidRPr="006F4BBD">
        <w:rPr>
          <w:rFonts w:cs="Arial"/>
          <w:b/>
          <w:bCs/>
          <w:szCs w:val="22"/>
          <w:lang w:val="en-GB"/>
        </w:rPr>
        <w:t xml:space="preserve">inguistic </w:t>
      </w:r>
      <w:r w:rsidR="00781488" w:rsidRPr="006F4BBD">
        <w:rPr>
          <w:rFonts w:cs="Arial"/>
          <w:b/>
          <w:bCs/>
          <w:szCs w:val="22"/>
          <w:lang w:val="en-GB"/>
        </w:rPr>
        <w:t>accuracy</w:t>
      </w:r>
      <w:r w:rsidR="00350AAB" w:rsidRPr="006F4BBD">
        <w:rPr>
          <w:rFonts w:cs="Arial"/>
          <w:szCs w:val="22"/>
          <w:lang w:val="en-GB"/>
        </w:rPr>
        <w:t xml:space="preserve">: </w:t>
      </w:r>
      <w:r w:rsidR="00872773" w:rsidRPr="006F4BBD">
        <w:rPr>
          <w:rFonts w:cs="Arial"/>
          <w:szCs w:val="22"/>
          <w:lang w:val="en-GB"/>
        </w:rPr>
        <w:t>a term should conform to the language-specific morphological, syntactic, orthographical and phonotactic conventions</w:t>
      </w:r>
      <w:r w:rsidR="00350AAB" w:rsidRPr="006F4BBD">
        <w:rPr>
          <w:rFonts w:cs="Arial"/>
          <w:szCs w:val="22"/>
          <w:lang w:val="en-GB"/>
        </w:rPr>
        <w:t>.</w:t>
      </w:r>
    </w:p>
    <w:p w14:paraId="5552ACCB" w14:textId="2953805B"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T</w:t>
      </w:r>
      <w:r w:rsidR="001E5348" w:rsidRPr="006F4BBD">
        <w:rPr>
          <w:rFonts w:cs="Arial"/>
          <w:b/>
          <w:bCs/>
          <w:szCs w:val="22"/>
          <w:lang w:val="en-GB"/>
        </w:rPr>
        <w:t>ransparency/motivation</w:t>
      </w:r>
      <w:r w:rsidR="00350AAB" w:rsidRPr="006F4BBD">
        <w:rPr>
          <w:rFonts w:cs="Arial"/>
          <w:szCs w:val="22"/>
          <w:lang w:val="en-GB"/>
        </w:rPr>
        <w:t xml:space="preserve">: </w:t>
      </w:r>
      <w:r w:rsidR="001E5348" w:rsidRPr="006F4BBD">
        <w:rPr>
          <w:rFonts w:cs="Arial"/>
          <w:szCs w:val="22"/>
          <w:lang w:val="en-GB"/>
        </w:rPr>
        <w:t xml:space="preserve">a term should be </w:t>
      </w:r>
      <w:r w:rsidRPr="006F4BBD">
        <w:rPr>
          <w:rFonts w:cs="Arial"/>
          <w:szCs w:val="22"/>
          <w:lang w:val="en-GB"/>
        </w:rPr>
        <w:t>systematic</w:t>
      </w:r>
      <w:r w:rsidR="001E5348" w:rsidRPr="006F4BBD">
        <w:rPr>
          <w:rFonts w:cs="Arial"/>
          <w:szCs w:val="22"/>
          <w:lang w:val="en-GB"/>
        </w:rPr>
        <w:t xml:space="preserve"> and self-explanatory, i.e. it should reflect the characteri</w:t>
      </w:r>
      <w:r w:rsidR="00350AAB" w:rsidRPr="006F4BBD">
        <w:rPr>
          <w:rFonts w:cs="Arial"/>
          <w:szCs w:val="22"/>
          <w:lang w:val="en-GB"/>
        </w:rPr>
        <w:t>stics of the underlying concept.</w:t>
      </w:r>
    </w:p>
    <w:p w14:paraId="5FBBD2E4" w14:textId="206E6CA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I</w:t>
      </w:r>
      <w:r w:rsidR="001E5348" w:rsidRPr="006F4BBD">
        <w:rPr>
          <w:rFonts w:cs="Arial"/>
          <w:b/>
          <w:bCs/>
          <w:szCs w:val="22"/>
          <w:lang w:val="en-GB"/>
        </w:rPr>
        <w:t>nternational recogni</w:t>
      </w:r>
      <w:r w:rsidRPr="006F4BBD">
        <w:rPr>
          <w:rFonts w:cs="Arial"/>
          <w:b/>
          <w:bCs/>
          <w:szCs w:val="22"/>
          <w:lang w:val="en-GB"/>
        </w:rPr>
        <w:t>z</w:t>
      </w:r>
      <w:r w:rsidR="001E5348" w:rsidRPr="006F4BBD">
        <w:rPr>
          <w:rFonts w:cs="Arial"/>
          <w:b/>
          <w:bCs/>
          <w:szCs w:val="22"/>
          <w:lang w:val="en-GB"/>
        </w:rPr>
        <w:t>ability</w:t>
      </w:r>
      <w:r w:rsidR="00350AAB" w:rsidRPr="006F4BBD">
        <w:rPr>
          <w:rFonts w:cs="Arial"/>
          <w:szCs w:val="22"/>
          <w:lang w:val="en-GB"/>
        </w:rPr>
        <w:t xml:space="preserve">: </w:t>
      </w:r>
      <w:r w:rsidR="001E5348" w:rsidRPr="006F4BBD">
        <w:rPr>
          <w:rFonts w:cs="Arial"/>
          <w:szCs w:val="22"/>
          <w:lang w:val="en-GB"/>
        </w:rPr>
        <w:t xml:space="preserve">terms based on Latin and Greek word elements </w:t>
      </w:r>
      <w:r w:rsidR="00761374" w:rsidRPr="006F4BBD">
        <w:rPr>
          <w:rFonts w:cs="Arial"/>
          <w:szCs w:val="22"/>
          <w:lang w:val="en-GB"/>
        </w:rPr>
        <w:t xml:space="preserve">may </w:t>
      </w:r>
      <w:r w:rsidR="001E5348" w:rsidRPr="006F4BBD">
        <w:rPr>
          <w:rFonts w:cs="Arial"/>
          <w:szCs w:val="22"/>
          <w:lang w:val="en-GB"/>
        </w:rPr>
        <w:t>be preferred</w:t>
      </w:r>
      <w:r w:rsidR="0021295D" w:rsidRPr="006F4BBD">
        <w:rPr>
          <w:rFonts w:cs="Arial"/>
          <w:szCs w:val="22"/>
        </w:rPr>
        <w:t xml:space="preserve">; e.g. universal scientific terms such as </w:t>
      </w:r>
      <w:proofErr w:type="spellStart"/>
      <w:r w:rsidR="0021295D" w:rsidRPr="006F4BBD">
        <w:rPr>
          <w:rFonts w:cs="Arial"/>
          <w:szCs w:val="22"/>
        </w:rPr>
        <w:t>hepatocystis</w:t>
      </w:r>
      <w:proofErr w:type="spellEnd"/>
      <w:r w:rsidR="0021295D" w:rsidRPr="006F4BBD">
        <w:rPr>
          <w:rFonts w:cs="Arial"/>
          <w:szCs w:val="22"/>
        </w:rPr>
        <w:t xml:space="preserve">, nephritis, </w:t>
      </w:r>
      <w:r w:rsidR="00D34A16" w:rsidRPr="006F4BBD">
        <w:rPr>
          <w:rFonts w:cs="Arial"/>
          <w:szCs w:val="22"/>
        </w:rPr>
        <w:t xml:space="preserve">appendectomy, </w:t>
      </w:r>
      <w:r w:rsidR="002C0329" w:rsidRPr="006F4BBD">
        <w:rPr>
          <w:rFonts w:cs="Arial"/>
          <w:szCs w:val="22"/>
        </w:rPr>
        <w:t xml:space="preserve">hepatitis, </w:t>
      </w:r>
      <w:r w:rsidR="0021295D" w:rsidRPr="006F4BBD">
        <w:rPr>
          <w:rFonts w:cs="Arial"/>
          <w:szCs w:val="22"/>
        </w:rPr>
        <w:t>etc.</w:t>
      </w:r>
      <w:r w:rsidR="001E5348" w:rsidRPr="006F4BBD">
        <w:rPr>
          <w:rFonts w:cs="Arial"/>
          <w:szCs w:val="22"/>
          <w:lang w:val="en-GB"/>
        </w:rPr>
        <w:t>)</w:t>
      </w:r>
      <w:r w:rsidR="00350AAB" w:rsidRPr="006F4BBD">
        <w:rPr>
          <w:rFonts w:cs="Arial"/>
          <w:szCs w:val="22"/>
          <w:lang w:val="en-GB"/>
        </w:rPr>
        <w:t>.</w:t>
      </w:r>
      <w:r w:rsidR="001E5348" w:rsidRPr="006F4BBD">
        <w:rPr>
          <w:rFonts w:cs="Arial"/>
          <w:szCs w:val="22"/>
          <w:lang w:val="en-GB"/>
        </w:rPr>
        <w:t xml:space="preserve"> </w:t>
      </w:r>
    </w:p>
    <w:p w14:paraId="43966B4A" w14:textId="2B81EB2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P</w:t>
      </w:r>
      <w:r w:rsidR="001E5348" w:rsidRPr="006F4BBD">
        <w:rPr>
          <w:rFonts w:cs="Arial"/>
          <w:b/>
          <w:bCs/>
          <w:szCs w:val="22"/>
          <w:lang w:val="en-GB"/>
        </w:rPr>
        <w:t>sychological acceptability</w:t>
      </w:r>
      <w:r w:rsidR="00350AAB" w:rsidRPr="006F4BBD">
        <w:rPr>
          <w:rFonts w:cs="Arial"/>
          <w:szCs w:val="22"/>
          <w:lang w:val="en-GB"/>
        </w:rPr>
        <w:t xml:space="preserve">: </w:t>
      </w:r>
      <w:r w:rsidRPr="006F4BBD">
        <w:rPr>
          <w:rFonts w:cs="Arial"/>
          <w:szCs w:val="22"/>
          <w:lang w:val="en-GB"/>
        </w:rPr>
        <w:t>term usa</w:t>
      </w:r>
      <w:r w:rsidR="002C0329" w:rsidRPr="006F4BBD">
        <w:rPr>
          <w:rFonts w:cs="Arial"/>
          <w:szCs w:val="22"/>
          <w:lang w:val="en-GB"/>
        </w:rPr>
        <w:t>b</w:t>
      </w:r>
      <w:r w:rsidR="002C0329" w:rsidRPr="006F4BBD">
        <w:rPr>
          <w:rFonts w:cs="Arial"/>
          <w:bCs/>
          <w:szCs w:val="22"/>
          <w:lang w:val="en-GB"/>
        </w:rPr>
        <w:t>ility</w:t>
      </w:r>
      <w:r w:rsidR="002C0329" w:rsidRPr="006F4BBD">
        <w:rPr>
          <w:rFonts w:cs="Arial"/>
          <w:b/>
          <w:bCs/>
          <w:szCs w:val="22"/>
          <w:lang w:val="en-GB"/>
        </w:rPr>
        <w:t xml:space="preserve"> </w:t>
      </w:r>
      <w:r w:rsidR="001E5348" w:rsidRPr="006F4BBD">
        <w:rPr>
          <w:rFonts w:cs="Arial"/>
          <w:szCs w:val="22"/>
          <w:lang w:val="en-GB"/>
        </w:rPr>
        <w:t>should be taken</w:t>
      </w:r>
      <w:r w:rsidR="00350AAB" w:rsidRPr="006F4BBD">
        <w:rPr>
          <w:rFonts w:cs="Arial"/>
          <w:szCs w:val="22"/>
          <w:lang w:val="en-GB"/>
        </w:rPr>
        <w:t xml:space="preserve"> into account whenever possible</w:t>
      </w:r>
      <w:r w:rsidR="001E5348" w:rsidRPr="006F4BBD">
        <w:rPr>
          <w:rFonts w:cs="Arial"/>
          <w:szCs w:val="22"/>
          <w:lang w:val="en-GB"/>
        </w:rPr>
        <w:t xml:space="preserve"> </w:t>
      </w:r>
      <w:r w:rsidR="00BE3EE1" w:rsidRPr="006F4BBD">
        <w:rPr>
          <w:rFonts w:cs="Arial"/>
          <w:szCs w:val="22"/>
          <w:lang w:val="en-GB"/>
        </w:rPr>
        <w:t>(in accordance with the rules of standard language, and not slang).</w:t>
      </w:r>
    </w:p>
    <w:p w14:paraId="7C9ED663" w14:textId="2F7AB6CA"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S</w:t>
      </w:r>
      <w:r w:rsidR="001E5348" w:rsidRPr="006F4BBD">
        <w:rPr>
          <w:rFonts w:cs="Arial"/>
          <w:b/>
          <w:bCs/>
          <w:szCs w:val="22"/>
          <w:lang w:val="en-GB"/>
        </w:rPr>
        <w:t>ystematicity and consistency</w:t>
      </w:r>
      <w:r w:rsidR="00350AAB" w:rsidRPr="006F4BBD">
        <w:rPr>
          <w:rFonts w:cs="Arial"/>
          <w:szCs w:val="22"/>
        </w:rPr>
        <w:t xml:space="preserve">: </w:t>
      </w:r>
      <w:r w:rsidRPr="006F4BBD">
        <w:rPr>
          <w:rFonts w:cs="Arial"/>
          <w:szCs w:val="22"/>
          <w:lang w:val="en-GB"/>
        </w:rPr>
        <w:t xml:space="preserve">semantically similar concepts should be </w:t>
      </w:r>
      <w:r w:rsidR="00B92081" w:rsidRPr="006F4BBD">
        <w:rPr>
          <w:rFonts w:cs="Arial"/>
          <w:szCs w:val="22"/>
          <w:lang w:val="en-GB"/>
        </w:rPr>
        <w:t xml:space="preserve">expressed by terms with </w:t>
      </w:r>
      <w:r w:rsidR="001E5348" w:rsidRPr="006F4BBD">
        <w:rPr>
          <w:rFonts w:cs="Arial"/>
          <w:szCs w:val="22"/>
          <w:lang w:val="en-GB"/>
        </w:rPr>
        <w:t xml:space="preserve">similar morphological and syntactical </w:t>
      </w:r>
      <w:r w:rsidR="00B92081" w:rsidRPr="006F4BBD">
        <w:rPr>
          <w:rFonts w:cs="Arial"/>
          <w:szCs w:val="22"/>
          <w:lang w:val="en-GB"/>
        </w:rPr>
        <w:t>structures</w:t>
      </w:r>
      <w:r w:rsidR="00350AAB" w:rsidRPr="006F4BBD">
        <w:rPr>
          <w:rFonts w:cs="Arial"/>
          <w:szCs w:val="22"/>
          <w:lang w:val="en-GB"/>
        </w:rPr>
        <w:t xml:space="preserve">. It </w:t>
      </w:r>
      <w:r w:rsidR="005E505A" w:rsidRPr="006F4BBD">
        <w:rPr>
          <w:rFonts w:cs="Arial"/>
          <w:szCs w:val="22"/>
          <w:lang w:val="en-GB"/>
        </w:rPr>
        <w:t>may</w:t>
      </w:r>
      <w:r w:rsidR="00350AAB" w:rsidRPr="006F4BBD">
        <w:rPr>
          <w:rFonts w:cs="Arial"/>
          <w:szCs w:val="22"/>
          <w:lang w:val="en-GB"/>
        </w:rPr>
        <w:t xml:space="preserve"> be interesting to consider the use of translation templates to enhance consi</w:t>
      </w:r>
      <w:r w:rsidR="005E505A" w:rsidRPr="006F4BBD">
        <w:rPr>
          <w:rFonts w:cs="Arial"/>
          <w:szCs w:val="22"/>
          <w:lang w:val="en-GB"/>
        </w:rPr>
        <w:t>s</w:t>
      </w:r>
      <w:r w:rsidR="00350AAB" w:rsidRPr="006F4BBD">
        <w:rPr>
          <w:rFonts w:cs="Arial"/>
          <w:szCs w:val="22"/>
          <w:lang w:val="en-GB"/>
        </w:rPr>
        <w:t>tency of translation across similar concepts</w:t>
      </w:r>
      <w:r w:rsidR="005E37AF" w:rsidRPr="006F4BBD">
        <w:rPr>
          <w:rFonts w:cs="Arial"/>
          <w:szCs w:val="22"/>
          <w:lang w:val="en-GB"/>
        </w:rPr>
        <w:t xml:space="preserve"> (see Section </w:t>
      </w:r>
      <w:r w:rsidR="0074718F" w:rsidRPr="006F4BBD">
        <w:rPr>
          <w:rFonts w:cs="Arial"/>
          <w:szCs w:val="22"/>
          <w:lang w:val="en-GB"/>
        </w:rPr>
        <w:t>4.3)</w:t>
      </w:r>
      <w:r w:rsidR="00350AAB" w:rsidRPr="006F4BBD">
        <w:rPr>
          <w:rFonts w:cs="Arial"/>
          <w:szCs w:val="22"/>
          <w:lang w:val="en-GB"/>
        </w:rPr>
        <w:t xml:space="preserve">. </w:t>
      </w:r>
    </w:p>
    <w:p w14:paraId="346DCB98" w14:textId="244B9D4D" w:rsidR="001E5348" w:rsidRPr="006F4BBD" w:rsidRDefault="00B92081" w:rsidP="005860F0">
      <w:pPr>
        <w:numPr>
          <w:ilvl w:val="0"/>
          <w:numId w:val="8"/>
        </w:numPr>
        <w:spacing w:before="40" w:after="120" w:line="276" w:lineRule="auto"/>
        <w:ind w:left="714" w:hanging="357"/>
        <w:rPr>
          <w:rFonts w:cs="Arial"/>
          <w:szCs w:val="22"/>
          <w:lang w:val="en-GB"/>
        </w:rPr>
      </w:pPr>
      <w:r w:rsidRPr="006F4BBD">
        <w:rPr>
          <w:rFonts w:cs="Arial"/>
          <w:b/>
          <w:bCs/>
          <w:szCs w:val="22"/>
          <w:lang w:val="en-GB"/>
        </w:rPr>
        <w:t>C</w:t>
      </w:r>
      <w:r w:rsidR="001E5348" w:rsidRPr="006F4BBD">
        <w:rPr>
          <w:rFonts w:cs="Arial"/>
          <w:b/>
          <w:bCs/>
          <w:szCs w:val="22"/>
          <w:lang w:val="en-GB"/>
        </w:rPr>
        <w:t>onciseness</w:t>
      </w:r>
      <w:r w:rsidR="00350AAB" w:rsidRPr="006F4BBD">
        <w:rPr>
          <w:rFonts w:cs="Arial"/>
          <w:bCs/>
          <w:szCs w:val="22"/>
          <w:lang w:val="en-GB"/>
        </w:rPr>
        <w:t>:</w:t>
      </w:r>
      <w:r w:rsidR="00CC242D" w:rsidRPr="006F4BBD">
        <w:rPr>
          <w:rFonts w:cs="Arial"/>
          <w:bCs/>
          <w:szCs w:val="22"/>
          <w:lang w:val="en-GB"/>
        </w:rPr>
        <w:t xml:space="preserve"> </w:t>
      </w:r>
      <w:r w:rsidR="001E5348" w:rsidRPr="006F4BBD">
        <w:rPr>
          <w:rFonts w:cs="Arial"/>
          <w:bCs/>
          <w:szCs w:val="22"/>
          <w:lang w:val="en-GB"/>
        </w:rPr>
        <w:t>a</w:t>
      </w:r>
      <w:r w:rsidR="001E5348" w:rsidRPr="006F4BBD">
        <w:rPr>
          <w:rFonts w:cs="Arial"/>
          <w:b/>
          <w:bCs/>
          <w:szCs w:val="22"/>
          <w:lang w:val="en-GB"/>
        </w:rPr>
        <w:t xml:space="preserve"> </w:t>
      </w:r>
      <w:r w:rsidR="001E5348" w:rsidRPr="006F4BBD">
        <w:rPr>
          <w:rFonts w:cs="Arial"/>
          <w:bCs/>
          <w:szCs w:val="22"/>
          <w:lang w:val="en-GB"/>
        </w:rPr>
        <w:t>term should be concise and in keeping with the principle of linguistic</w:t>
      </w:r>
      <w:r w:rsidR="001E5348" w:rsidRPr="006F4BBD">
        <w:rPr>
          <w:rFonts w:cs="Arial"/>
          <w:b/>
          <w:bCs/>
          <w:szCs w:val="22"/>
          <w:lang w:val="en-GB"/>
        </w:rPr>
        <w:t xml:space="preserve"> </w:t>
      </w:r>
      <w:r w:rsidR="001E5348" w:rsidRPr="006F4BBD">
        <w:rPr>
          <w:rFonts w:cs="Arial"/>
          <w:bCs/>
          <w:szCs w:val="22"/>
          <w:lang w:val="en-GB"/>
        </w:rPr>
        <w:t>economy</w:t>
      </w:r>
      <w:r w:rsidR="00350AAB" w:rsidRPr="006F4BBD">
        <w:rPr>
          <w:rFonts w:cs="Arial"/>
          <w:bCs/>
          <w:szCs w:val="22"/>
          <w:lang w:val="en-GB"/>
        </w:rPr>
        <w:t xml:space="preserve">. </w:t>
      </w:r>
      <w:r w:rsidR="0074718F" w:rsidRPr="006F4BBD">
        <w:rPr>
          <w:rFonts w:cs="Arial"/>
          <w:bCs/>
          <w:szCs w:val="22"/>
          <w:lang w:val="en-GB"/>
        </w:rPr>
        <w:t>One should be aware that descriptions of the type FSN and Synonym are technically limited to 255 characters (definitions are limited to 4096 characters).</w:t>
      </w:r>
    </w:p>
    <w:p w14:paraId="52CB705E" w14:textId="2C0A1FF7" w:rsidR="001C7E6C" w:rsidRDefault="00966F90" w:rsidP="001C7E6C">
      <w:pPr>
        <w:pStyle w:val="Tekstopmerking"/>
        <w:rPr>
          <w:sz w:val="22"/>
          <w:szCs w:val="22"/>
          <w:lang w:val="en-GB"/>
        </w:rPr>
      </w:pPr>
      <w:r w:rsidRPr="006F4BBD">
        <w:rPr>
          <w:sz w:val="22"/>
          <w:szCs w:val="22"/>
          <w:lang w:val="en-GB"/>
        </w:rPr>
        <w:t xml:space="preserve">These general requirements </w:t>
      </w:r>
      <w:r w:rsidR="00DF7846" w:rsidRPr="006F4BBD">
        <w:rPr>
          <w:sz w:val="22"/>
          <w:szCs w:val="22"/>
          <w:lang w:val="en-GB"/>
        </w:rPr>
        <w:t xml:space="preserve">apply </w:t>
      </w:r>
      <w:r w:rsidRPr="006F4BBD">
        <w:rPr>
          <w:sz w:val="22"/>
          <w:szCs w:val="22"/>
          <w:lang w:val="en-GB"/>
        </w:rPr>
        <w:t>to all specialized knowledge fields, including medicine. When</w:t>
      </w:r>
      <w:r w:rsidRPr="001C7E6C">
        <w:rPr>
          <w:sz w:val="22"/>
          <w:szCs w:val="22"/>
          <w:lang w:val="en-GB"/>
        </w:rPr>
        <w:t xml:space="preserve">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The terminological rules for well-formed terms are less strict with regard to Acceptable Synonyms that may reflect clinical jargon</w:t>
      </w:r>
      <w:r w:rsidR="001C7E6C" w:rsidRPr="001C7E6C">
        <w:rPr>
          <w:sz w:val="22"/>
          <w:szCs w:val="22"/>
          <w:highlight w:val="yellow"/>
          <w:lang w:val="en-GB"/>
        </w:rPr>
        <w:t xml:space="preserve"> </w:t>
      </w:r>
      <w:r w:rsidR="0064105B" w:rsidRPr="006F4BBD">
        <w:rPr>
          <w:sz w:val="22"/>
          <w:szCs w:val="22"/>
          <w:lang w:val="en-GB"/>
        </w:rPr>
        <w:t xml:space="preserve">(e.g. </w:t>
      </w:r>
      <w:r w:rsidR="00813B92" w:rsidRPr="006F4BBD">
        <w:rPr>
          <w:sz w:val="22"/>
          <w:szCs w:val="22"/>
          <w:lang w:val="en-GB"/>
        </w:rPr>
        <w:t xml:space="preserve">the </w:t>
      </w:r>
      <w:r w:rsidR="0064105B" w:rsidRPr="006F4BBD">
        <w:rPr>
          <w:sz w:val="22"/>
          <w:szCs w:val="22"/>
          <w:lang w:val="en-GB"/>
        </w:rPr>
        <w:t xml:space="preserve">language use of clinical care providers, specialists, nurses, physiotherapists, and others) </w:t>
      </w:r>
      <w:r w:rsidR="001C7E6C" w:rsidRPr="006F4BBD">
        <w:rPr>
          <w:sz w:val="22"/>
          <w:szCs w:val="22"/>
          <w:lang w:val="en-GB"/>
        </w:rPr>
        <w:t xml:space="preserve">and </w:t>
      </w:r>
      <w:r w:rsidR="00A713BA" w:rsidRPr="006F4BBD">
        <w:rPr>
          <w:sz w:val="22"/>
          <w:szCs w:val="22"/>
          <w:lang w:val="en-GB"/>
        </w:rPr>
        <w:t>support search</w:t>
      </w:r>
      <w:r w:rsidR="005A6722" w:rsidRPr="006F4BBD">
        <w:rPr>
          <w:sz w:val="22"/>
          <w:szCs w:val="22"/>
          <w:lang w:val="en-GB"/>
        </w:rPr>
        <w:t xml:space="preserve"> </w:t>
      </w:r>
      <w:r w:rsidR="001C7E6C" w:rsidRPr="006F4BBD">
        <w:rPr>
          <w:sz w:val="22"/>
          <w:szCs w:val="22"/>
          <w:lang w:val="en-GB"/>
        </w:rPr>
        <w:t xml:space="preserve">queries </w:t>
      </w:r>
      <w:r w:rsidR="005A6722" w:rsidRPr="006F4BBD">
        <w:rPr>
          <w:sz w:val="22"/>
          <w:szCs w:val="22"/>
          <w:lang w:val="en-GB"/>
        </w:rPr>
        <w:t>(e.g</w:t>
      </w:r>
      <w:r w:rsidR="00D925C5" w:rsidRPr="006F4BBD">
        <w:rPr>
          <w:sz w:val="22"/>
          <w:szCs w:val="22"/>
          <w:lang w:val="en-GB"/>
        </w:rPr>
        <w:t>.</w:t>
      </w:r>
      <w:r w:rsidR="005A6722" w:rsidRPr="006F4BBD">
        <w:rPr>
          <w:sz w:val="22"/>
          <w:szCs w:val="22"/>
          <w:lang w:val="en-GB"/>
        </w:rPr>
        <w:t xml:space="preserve"> </w:t>
      </w:r>
      <w:r w:rsidR="00FE4CA3" w:rsidRPr="006F4BBD">
        <w:rPr>
          <w:sz w:val="22"/>
          <w:szCs w:val="22"/>
          <w:lang w:val="en-GB"/>
        </w:rPr>
        <w:t>“</w:t>
      </w:r>
      <w:r w:rsidR="005A6722" w:rsidRPr="006F4BBD">
        <w:rPr>
          <w:sz w:val="22"/>
          <w:szCs w:val="22"/>
          <w:lang w:val="en-GB"/>
        </w:rPr>
        <w:t>heart attack</w:t>
      </w:r>
      <w:r w:rsidR="00FE4CA3" w:rsidRPr="006F4BBD">
        <w:rPr>
          <w:sz w:val="22"/>
          <w:szCs w:val="22"/>
          <w:lang w:val="en-GB"/>
        </w:rPr>
        <w:t>”</w:t>
      </w:r>
      <w:r w:rsidR="00737B1B" w:rsidRPr="006F4BBD">
        <w:rPr>
          <w:sz w:val="22"/>
          <w:szCs w:val="22"/>
          <w:lang w:val="en-GB"/>
        </w:rPr>
        <w:t xml:space="preserve"> as synonym for “myocardial infarction</w:t>
      </w:r>
      <w:r w:rsidR="001C7E6C" w:rsidRPr="006F4BBD">
        <w:rPr>
          <w:sz w:val="22"/>
          <w:szCs w:val="22"/>
          <w:lang w:val="en-GB"/>
        </w:rPr>
        <w:t>).</w:t>
      </w:r>
      <w:r w:rsidR="001C7E6C" w:rsidRPr="0064105B">
        <w:rPr>
          <w:sz w:val="22"/>
          <w:szCs w:val="22"/>
          <w:lang w:val="en-GB"/>
        </w:rPr>
        <w:t xml:space="preserve"> </w:t>
      </w:r>
    </w:p>
    <w:p w14:paraId="22385D49" w14:textId="77777777" w:rsidR="00813B92" w:rsidRPr="001C7E6C" w:rsidRDefault="00813B92" w:rsidP="001C7E6C">
      <w:pPr>
        <w:pStyle w:val="Tekstopmerking"/>
        <w:rPr>
          <w:sz w:val="22"/>
          <w:szCs w:val="22"/>
        </w:rPr>
      </w:pPr>
    </w:p>
    <w:p w14:paraId="483F1521" w14:textId="6DE6F026" w:rsidR="0064105B" w:rsidRPr="001C7E6C" w:rsidRDefault="0064105B" w:rsidP="0064105B">
      <w:pPr>
        <w:pStyle w:val="Tekstopmerking"/>
        <w:rPr>
          <w:sz w:val="22"/>
          <w:szCs w:val="22"/>
        </w:rPr>
      </w:pPr>
      <w:r w:rsidRPr="006F4BBD">
        <w:rPr>
          <w:sz w:val="22"/>
          <w:szCs w:val="22"/>
        </w:rPr>
        <w:t>However, it is important that only full (and not near) synonyms are made available. For instance, it is not helpful for understanding/translating a concept if the PT of one concept is the synonym of another (within the same hierarchy).</w:t>
      </w:r>
      <w:r w:rsidR="00F612CE" w:rsidRPr="006F4BBD">
        <w:rPr>
          <w:sz w:val="22"/>
          <w:szCs w:val="22"/>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447BFB0A"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737B1B">
        <w:t>”</w:t>
      </w:r>
      <w:r w:rsidR="00E83D16" w:rsidRPr="00737B1B">
        <w:t xml:space="preserve"> or </w:t>
      </w:r>
      <w:r w:rsidR="00737B1B">
        <w:t>“</w:t>
      </w:r>
      <w:r w:rsidR="00E83D16" w:rsidRPr="00737B1B">
        <w:t>Down's Syndrome</w:t>
      </w:r>
      <w:r w:rsidR="00737B1B">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 vs “</w:t>
      </w:r>
      <w:r w:rsidR="00552B42" w:rsidRPr="008B1714">
        <w:rPr>
          <w:rFonts w:cs="Arial"/>
          <w:color w:val="333333"/>
          <w:szCs w:val="22"/>
          <w:shd w:val="clear" w:color="auto" w:fill="FFFFFF"/>
        </w:rPr>
        <w:t>intracerebral incision”)</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67C56F5D" w14:textId="6310259A" w:rsidR="00807EE4" w:rsidRPr="006F4BBD" w:rsidRDefault="00737B1B" w:rsidP="00441F43">
      <w:pPr>
        <w:spacing w:before="120" w:after="120" w:line="276" w:lineRule="auto"/>
        <w:rPr>
          <w:rFonts w:cs="Arial"/>
          <w:szCs w:val="22"/>
          <w:lang w:val="en-GB"/>
        </w:rPr>
      </w:pPr>
      <w:r w:rsidRPr="006F4BBD">
        <w:rPr>
          <w:rFonts w:cs="Arial"/>
          <w:szCs w:val="22"/>
          <w:lang w:val="en-GB"/>
        </w:rPr>
        <w:t>The national translation guidelines should be based on the general editorial framework of SNOMED CT and, where necessary, be adapted to the needs of the respective national language.</w:t>
      </w:r>
    </w:p>
    <w:p w14:paraId="4A5C6A47" w14:textId="234EAD0A" w:rsidR="00956A14" w:rsidRPr="006F4BBD" w:rsidRDefault="00956A14" w:rsidP="00CB4385">
      <w:pPr>
        <w:pStyle w:val="Kop3"/>
      </w:pPr>
      <w:r w:rsidRPr="006F4BBD">
        <w:t>Translation of the Fully Specified Name</w:t>
      </w:r>
    </w:p>
    <w:p w14:paraId="141CC174" w14:textId="41F37BAB" w:rsidR="00C92D1E" w:rsidRPr="006F4BBD" w:rsidRDefault="00956A14" w:rsidP="00CB4385">
      <w:pPr>
        <w:spacing w:before="120" w:after="120" w:line="276" w:lineRule="auto"/>
      </w:pPr>
      <w:r w:rsidRPr="006F4BBD">
        <w:rPr>
          <w:szCs w:val="22"/>
          <w:lang w:val="en-GB"/>
        </w:rPr>
        <w:t xml:space="preserve">FSNs may or may not be translated: </w:t>
      </w:r>
      <w:r w:rsidR="00C92D1E" w:rsidRPr="006F4BBD">
        <w:rPr>
          <w:rFonts w:cs="Arial"/>
          <w:szCs w:val="22"/>
        </w:rPr>
        <w:t>there are both arguments for and against the FSN translation.</w:t>
      </w:r>
      <w:r w:rsidR="00C92D1E" w:rsidRPr="006F4BBD">
        <w:t xml:space="preserve"> </w:t>
      </w:r>
    </w:p>
    <w:p w14:paraId="37F304B2" w14:textId="72E22556" w:rsidR="00C92D1E" w:rsidRPr="006F4BBD" w:rsidRDefault="00C92D1E" w:rsidP="00C92D1E">
      <w:pPr>
        <w:pStyle w:val="Tekstopmerking"/>
      </w:pPr>
      <w:r w:rsidRPr="006F4BBD">
        <w:t>Arguments in favor are:</w:t>
      </w:r>
    </w:p>
    <w:p w14:paraId="6352E40F" w14:textId="03DE5DAE" w:rsidR="00C92D1E" w:rsidRPr="006F4BBD" w:rsidRDefault="00C92D1E" w:rsidP="00C92D1E">
      <w:pPr>
        <w:pStyle w:val="Tekstopmerking"/>
        <w:numPr>
          <w:ilvl w:val="0"/>
          <w:numId w:val="89"/>
        </w:numPr>
      </w:pPr>
      <w:r w:rsidRPr="006F4BBD">
        <w:t>T</w:t>
      </w:r>
      <w:ins w:id="114" w:author="Camilla Wiberg Danielsen" w:date="2021-10-29T09:35:00Z">
        <w:r w:rsidR="00062E09" w:rsidRPr="006F4BBD">
          <w:t>ranslating t</w:t>
        </w:r>
      </w:ins>
      <w:r w:rsidRPr="006F4BBD">
        <w:t xml:space="preserve">he FSN </w:t>
      </w:r>
      <w:r w:rsidR="00062E09" w:rsidRPr="006F4BBD">
        <w:t xml:space="preserve">helps </w:t>
      </w:r>
      <w:r w:rsidRPr="006F4BBD">
        <w:t>identifying duplicate concepts</w:t>
      </w:r>
    </w:p>
    <w:p w14:paraId="7E040CFB" w14:textId="38039446" w:rsidR="00C92D1E" w:rsidRPr="006F4BBD" w:rsidRDefault="00C92D1E" w:rsidP="00C92D1E">
      <w:pPr>
        <w:pStyle w:val="Tekstopmerking"/>
        <w:numPr>
          <w:ilvl w:val="0"/>
          <w:numId w:val="89"/>
        </w:numPr>
      </w:pPr>
      <w:commentRangeStart w:id="115"/>
      <w:commentRangeStart w:id="116"/>
      <w:r w:rsidRPr="006F4BBD">
        <w:t>T</w:t>
      </w:r>
      <w:ins w:id="117" w:author="Camilla Wiberg Danielsen" w:date="2021-10-29T09:35:00Z">
        <w:r w:rsidR="00062E09" w:rsidRPr="006F4BBD">
          <w:t>ranslating t</w:t>
        </w:r>
      </w:ins>
      <w:r w:rsidRPr="006F4BBD">
        <w:t xml:space="preserve">he FSN </w:t>
      </w:r>
      <w:r w:rsidR="006F4BBD" w:rsidRPr="006F4BBD">
        <w:t xml:space="preserve">makes the FSN also </w:t>
      </w:r>
      <w:r w:rsidRPr="006F4BBD">
        <w:t>available</w:t>
      </w:r>
      <w:commentRangeEnd w:id="115"/>
      <w:r w:rsidR="00441F43" w:rsidRPr="006F4BBD">
        <w:rPr>
          <w:rStyle w:val="Verwijzingopmerking"/>
        </w:rPr>
        <w:commentReference w:id="115"/>
      </w:r>
      <w:commentRangeEnd w:id="116"/>
      <w:r w:rsidR="0049398A">
        <w:rPr>
          <w:rStyle w:val="Verwijzingopmerking"/>
        </w:rPr>
        <w:commentReference w:id="116"/>
      </w:r>
      <w:r w:rsidRPr="006F4BBD">
        <w:t xml:space="preserve"> for local terminologists</w:t>
      </w:r>
      <w:ins w:id="118" w:author="Camilla Wiberg Danielsen" w:date="2021-10-29T09:26:00Z">
        <w:r w:rsidR="00062E09" w:rsidRPr="006F4BBD">
          <w:t xml:space="preserve"> in their own language</w:t>
        </w:r>
      </w:ins>
    </w:p>
    <w:p w14:paraId="5FF03811" w14:textId="7C5C07EF" w:rsidR="00C92D1E" w:rsidRPr="006F4BBD" w:rsidRDefault="00CB4385" w:rsidP="009E2F7D">
      <w:pPr>
        <w:pStyle w:val="Tekstopmerking"/>
        <w:numPr>
          <w:ilvl w:val="0"/>
          <w:numId w:val="89"/>
        </w:numPr>
      </w:pPr>
      <w:r w:rsidRPr="006F4BBD">
        <w:t>The stringent wording of the</w:t>
      </w:r>
      <w:ins w:id="119" w:author="Camilla Wiberg Danielsen" w:date="2021-10-29T09:35:00Z">
        <w:r w:rsidR="00062E09" w:rsidRPr="006F4BBD">
          <w:t xml:space="preserve"> translated</w:t>
        </w:r>
      </w:ins>
      <w:r w:rsidRPr="006F4BBD">
        <w:t xml:space="preserve"> FSN allows more options for the PT (</w:t>
      </w:r>
      <w:r w:rsidR="008E235B" w:rsidRPr="006F4BBD">
        <w:t xml:space="preserve">e.g. </w:t>
      </w:r>
      <w:r w:rsidRPr="006F4BBD">
        <w:t>use of acronyms)</w:t>
      </w:r>
    </w:p>
    <w:p w14:paraId="6F17C7B7" w14:textId="77777777" w:rsidR="00CB4385" w:rsidRPr="006F4BBD" w:rsidRDefault="00CB4385" w:rsidP="008E235B">
      <w:pPr>
        <w:pStyle w:val="Tekstopmerking"/>
        <w:ind w:left="720"/>
      </w:pPr>
    </w:p>
    <w:p w14:paraId="7DE0F0E3" w14:textId="4C6262EE" w:rsidR="00C92D1E" w:rsidRPr="006F4BBD" w:rsidRDefault="00C92D1E" w:rsidP="00C92D1E">
      <w:pPr>
        <w:pStyle w:val="Tekstopmerking"/>
      </w:pPr>
      <w:r w:rsidRPr="006F4BBD">
        <w:t>Arguments against are:</w:t>
      </w:r>
    </w:p>
    <w:p w14:paraId="6FED4CD1" w14:textId="1C5AD132" w:rsidR="00C92D1E" w:rsidRPr="006F4BBD" w:rsidRDefault="00CB4385" w:rsidP="00C92D1E">
      <w:pPr>
        <w:pStyle w:val="Tekstopmerking"/>
        <w:numPr>
          <w:ilvl w:val="0"/>
          <w:numId w:val="88"/>
        </w:numPr>
      </w:pPr>
      <w:r w:rsidRPr="006F4BBD">
        <w:t xml:space="preserve">The </w:t>
      </w:r>
      <w:r w:rsidR="00C92D1E" w:rsidRPr="006F4BBD">
        <w:t xml:space="preserve">FSN is </w:t>
      </w:r>
      <w:r w:rsidRPr="006F4BBD">
        <w:t>the</w:t>
      </w:r>
      <w:r w:rsidR="00C92D1E" w:rsidRPr="006F4BBD">
        <w:t xml:space="preserve"> source of truth</w:t>
      </w:r>
    </w:p>
    <w:p w14:paraId="7DA8F219" w14:textId="08CC2F43" w:rsidR="00C92D1E" w:rsidRPr="006F4BBD" w:rsidRDefault="00CB4385" w:rsidP="00C92D1E">
      <w:pPr>
        <w:pStyle w:val="Tekstopmerking"/>
        <w:numPr>
          <w:ilvl w:val="0"/>
          <w:numId w:val="88"/>
        </w:numPr>
      </w:pPr>
      <w:r w:rsidRPr="006F4BBD">
        <w:t xml:space="preserve">The </w:t>
      </w:r>
      <w:r w:rsidR="00C92D1E" w:rsidRPr="006F4BBD">
        <w:t xml:space="preserve">FSN should be immutable, which does not allow for </w:t>
      </w:r>
      <w:ins w:id="120" w:author="Camilla Wiberg Danielsen" w:date="2021-10-29T09:30:00Z">
        <w:r w:rsidR="00062E09" w:rsidRPr="006F4BBD">
          <w:t xml:space="preserve">inaccurate </w:t>
        </w:r>
      </w:ins>
      <w:r w:rsidR="00C92D1E" w:rsidRPr="006F4BBD">
        <w:t>translation</w:t>
      </w:r>
    </w:p>
    <w:p w14:paraId="555C92CE" w14:textId="1C3DD7B6" w:rsidR="00C92D1E" w:rsidRPr="006F4BBD" w:rsidRDefault="00CB4385" w:rsidP="00C92D1E">
      <w:pPr>
        <w:pStyle w:val="Tekstopmerking"/>
        <w:numPr>
          <w:ilvl w:val="0"/>
          <w:numId w:val="88"/>
        </w:numPr>
      </w:pPr>
      <w:r w:rsidRPr="006F4BBD">
        <w:t>The e</w:t>
      </w:r>
      <w:r w:rsidR="00C92D1E" w:rsidRPr="006F4BBD">
        <w:t>ditor may not allow multiple FSNs for countries with multiple languages</w:t>
      </w:r>
    </w:p>
    <w:p w14:paraId="5B78CE10" w14:textId="0B8927B4" w:rsidR="00C92D1E" w:rsidRPr="006F4BBD" w:rsidRDefault="00CB4385" w:rsidP="00C92D1E">
      <w:pPr>
        <w:pStyle w:val="Tekstopmerking"/>
        <w:numPr>
          <w:ilvl w:val="0"/>
          <w:numId w:val="88"/>
        </w:numPr>
      </w:pPr>
      <w:r w:rsidRPr="006F4BBD">
        <w:t>The translation of the FSN r</w:t>
      </w:r>
      <w:r w:rsidR="00C92D1E" w:rsidRPr="006F4BBD">
        <w:t xml:space="preserve">equires more resources </w:t>
      </w:r>
    </w:p>
    <w:p w14:paraId="05C206DC" w14:textId="743F24C3" w:rsidR="00CB4385" w:rsidRPr="006F4BBD" w:rsidRDefault="00CB4385" w:rsidP="00CB4385">
      <w:pPr>
        <w:pStyle w:val="Tekstopmerking"/>
      </w:pPr>
    </w:p>
    <w:p w14:paraId="6D0BF04D" w14:textId="6768F9B7" w:rsidR="00CB4385" w:rsidRPr="006F4BBD" w:rsidRDefault="00CB4385" w:rsidP="00CB4385">
      <w:pPr>
        <w:pStyle w:val="Tekstopmerking"/>
      </w:pPr>
      <w:r w:rsidRPr="006F4BBD">
        <w:t>The decision whether or not to translate the FSN depends on the individual NRCs.</w:t>
      </w:r>
    </w:p>
    <w:p w14:paraId="55ECE5B4" w14:textId="71A5A6D2" w:rsidR="00DF666B" w:rsidRPr="006F4BBD" w:rsidRDefault="00DF666B" w:rsidP="00E171E2">
      <w:pPr>
        <w:pStyle w:val="Kop3"/>
      </w:pPr>
      <w:bookmarkStart w:id="121" w:name="_Toc84447323"/>
      <w:r w:rsidRPr="006F4BBD">
        <w:t>Concept equivalence</w:t>
      </w:r>
      <w:bookmarkEnd w:id="121"/>
      <w:r w:rsidRPr="006F4BBD">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441F43">
      <w:pPr>
        <w:pStyle w:val="Kop4"/>
        <w:numPr>
          <w:ilvl w:val="3"/>
          <w:numId w:val="13"/>
        </w:numPr>
      </w:pPr>
      <w:r w:rsidRPr="00CC242D">
        <w:lastRenderedPageBreak/>
        <w:t>C</w:t>
      </w:r>
      <w:r w:rsidR="00DF666B" w:rsidRPr="00CC242D">
        <w:t>ultural variations</w:t>
      </w:r>
    </w:p>
    <w:p w14:paraId="2F6BAD7F" w14:textId="255E4802" w:rsidR="00441F43" w:rsidRPr="00E20111" w:rsidRDefault="0064672F" w:rsidP="00441F43">
      <w:pPr>
        <w:spacing w:after="120"/>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27341860" w14:textId="4355F11C" w:rsidR="00F77A49" w:rsidRDefault="00F77A49" w:rsidP="00441F43">
      <w:pPr>
        <w:spacing w:after="120"/>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w:t>
      </w:r>
      <w:commentRangeStart w:id="122"/>
      <w:commentRangeStart w:id="123"/>
      <w:r w:rsidRPr="00F77A49">
        <w:rPr>
          <w:rFonts w:cs="Arial"/>
          <w:szCs w:val="22"/>
          <w:lang w:val="en-GB"/>
        </w:rPr>
        <w:t>In the case of drug and vaccine concepts, for example, the pharmaceutical form of drugs may vary from country to country</w:t>
      </w:r>
      <w:commentRangeEnd w:id="122"/>
      <w:r w:rsidR="00882455">
        <w:rPr>
          <w:rStyle w:val="Verwijzingopmerking"/>
        </w:rPr>
        <w:commentReference w:id="122"/>
      </w:r>
      <w:commentRangeEnd w:id="123"/>
      <w:r w:rsidR="00E76687">
        <w:rPr>
          <w:rStyle w:val="Verwijzingopmerking"/>
        </w:rPr>
        <w:commentReference w:id="123"/>
      </w:r>
      <w:r w:rsidRPr="00F77A49">
        <w:rPr>
          <w:rFonts w:cs="Arial"/>
          <w:szCs w:val="22"/>
          <w:lang w:val="en-GB"/>
        </w:rPr>
        <w:t xml:space="preserve">.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4F4D8154" w14:textId="21F50432" w:rsidR="00932025" w:rsidRPr="00643886" w:rsidRDefault="00F77A49" w:rsidP="00643886">
      <w:pPr>
        <w:spacing w:after="120"/>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r w:rsidR="009E2F7D" w:rsidRPr="006E5A8A">
        <w:rPr>
          <w:rFonts w:cs="Arial"/>
          <w:szCs w:val="22"/>
          <w:highlight w:val="yellow"/>
          <w:lang w:val="en-GB"/>
        </w:rPr>
        <w:t xml:space="preserve">An example is the </w:t>
      </w:r>
      <w:r w:rsidR="00932025" w:rsidRPr="006E5A8A">
        <w:rPr>
          <w:rFonts w:cs="Arial"/>
          <w:szCs w:val="22"/>
          <w:highlight w:val="yellow"/>
          <w:lang w:val="en-GB"/>
        </w:rPr>
        <w:t>UK</w:t>
      </w:r>
      <w:r w:rsidR="009E2F7D" w:rsidRPr="006E5A8A">
        <w:rPr>
          <w:rFonts w:cs="Arial"/>
          <w:szCs w:val="22"/>
          <w:highlight w:val="yellow"/>
          <w:lang w:val="en-GB"/>
        </w:rPr>
        <w:t>/</w:t>
      </w:r>
      <w:r w:rsidR="00932025" w:rsidRPr="006E5A8A">
        <w:rPr>
          <w:rFonts w:cs="Arial"/>
          <w:szCs w:val="22"/>
          <w:highlight w:val="yellow"/>
          <w:lang w:val="en-GB"/>
        </w:rPr>
        <w:t>US</w:t>
      </w:r>
      <w:r w:rsidR="009E2F7D" w:rsidRPr="006E5A8A">
        <w:rPr>
          <w:rFonts w:cs="Arial"/>
          <w:szCs w:val="22"/>
          <w:highlight w:val="yellow"/>
          <w:lang w:val="en-GB"/>
        </w:rPr>
        <w:t xml:space="preserve"> concept of </w:t>
      </w:r>
      <w:r w:rsidR="0012771C" w:rsidRPr="006E5A8A">
        <w:rPr>
          <w:rFonts w:cs="Arial"/>
          <w:szCs w:val="22"/>
          <w:highlight w:val="yellow"/>
          <w:lang w:val="en-GB"/>
        </w:rPr>
        <w:t>|</w:t>
      </w:r>
      <w:r w:rsidR="009E2F7D" w:rsidRPr="006E5A8A">
        <w:rPr>
          <w:rFonts w:cs="Arial"/>
          <w:szCs w:val="22"/>
          <w:highlight w:val="yellow"/>
          <w:lang w:val="en-GB"/>
        </w:rPr>
        <w:t>private doctor (occupation)</w:t>
      </w:r>
      <w:r w:rsidR="0012771C" w:rsidRPr="006E5A8A">
        <w:rPr>
          <w:rFonts w:cs="Arial"/>
          <w:szCs w:val="22"/>
          <w:highlight w:val="yellow"/>
          <w:lang w:val="en-GB"/>
        </w:rPr>
        <w:t>|</w:t>
      </w:r>
      <w:r w:rsidR="009E2F7D" w:rsidRPr="006E5A8A">
        <w:rPr>
          <w:rFonts w:cs="Arial"/>
          <w:szCs w:val="22"/>
          <w:highlight w:val="yellow"/>
          <w:lang w:val="en-GB"/>
        </w:rPr>
        <w:t xml:space="preserve"> which is translated into Dutch as “particulier arts (</w:t>
      </w:r>
      <w:proofErr w:type="spellStart"/>
      <w:r w:rsidR="009E2F7D" w:rsidRPr="006E5A8A">
        <w:rPr>
          <w:rFonts w:cs="Arial"/>
          <w:szCs w:val="22"/>
          <w:highlight w:val="yellow"/>
          <w:lang w:val="en-GB"/>
        </w:rPr>
        <w:t>beroep</w:t>
      </w:r>
      <w:proofErr w:type="spellEnd"/>
      <w:r w:rsidR="009E2F7D" w:rsidRPr="006E5A8A">
        <w:rPr>
          <w:rFonts w:cs="Arial"/>
          <w:szCs w:val="22"/>
          <w:highlight w:val="yellow"/>
          <w:lang w:val="en-GB"/>
        </w:rPr>
        <w:t>)</w:t>
      </w:r>
      <w:r w:rsidR="0012771C" w:rsidRPr="006E5A8A">
        <w:rPr>
          <w:rFonts w:cs="Arial"/>
          <w:szCs w:val="22"/>
          <w:highlight w:val="yellow"/>
          <w:lang w:val="en-GB"/>
        </w:rPr>
        <w:t>”</w:t>
      </w:r>
      <w:r w:rsidR="009E2F7D" w:rsidRPr="006E5A8A">
        <w:rPr>
          <w:rFonts w:cs="Arial"/>
          <w:szCs w:val="22"/>
          <w:highlight w:val="yellow"/>
          <w:lang w:val="en-GB"/>
        </w:rPr>
        <w:t xml:space="preserve"> and into Danish as</w:t>
      </w:r>
      <w:r w:rsidR="0012771C" w:rsidRPr="006E5A8A">
        <w:rPr>
          <w:rFonts w:cs="Arial"/>
          <w:szCs w:val="22"/>
          <w:highlight w:val="yellow"/>
          <w:lang w:val="en-GB"/>
        </w:rPr>
        <w:t xml:space="preserve"> “</w:t>
      </w:r>
      <w:proofErr w:type="spellStart"/>
      <w:r w:rsidR="0012771C" w:rsidRPr="006E5A8A">
        <w:rPr>
          <w:rFonts w:cs="Arial"/>
          <w:szCs w:val="22"/>
          <w:highlight w:val="yellow"/>
          <w:lang w:val="en-GB"/>
        </w:rPr>
        <w:t>privat</w:t>
      </w:r>
      <w:proofErr w:type="spellEnd"/>
      <w:r w:rsidR="0012771C" w:rsidRPr="006E5A8A">
        <w:rPr>
          <w:rFonts w:cs="Arial"/>
          <w:szCs w:val="22"/>
          <w:highlight w:val="yellow"/>
          <w:lang w:val="en-GB"/>
        </w:rPr>
        <w:t xml:space="preserve"> </w:t>
      </w:r>
      <w:proofErr w:type="spellStart"/>
      <w:r w:rsidR="0012771C" w:rsidRPr="006E5A8A">
        <w:rPr>
          <w:rFonts w:cs="Arial"/>
          <w:szCs w:val="22"/>
          <w:highlight w:val="yellow"/>
          <w:lang w:val="en-GB"/>
        </w:rPr>
        <w:t>læge</w:t>
      </w:r>
      <w:proofErr w:type="spellEnd"/>
      <w:r w:rsidR="0012771C" w:rsidRPr="006E5A8A">
        <w:rPr>
          <w:rFonts w:cs="Arial"/>
          <w:szCs w:val="22"/>
          <w:highlight w:val="yellow"/>
          <w:lang w:val="en-GB"/>
        </w:rPr>
        <w:t>”</w:t>
      </w:r>
      <w:r w:rsidR="009E2F7D">
        <w:rPr>
          <w:rFonts w:cs="Arial"/>
          <w:szCs w:val="22"/>
          <w:lang w:val="en-GB"/>
        </w:rPr>
        <w:t xml:space="preserve">. </w:t>
      </w:r>
      <w:commentRangeStart w:id="124"/>
      <w:commentRangeStart w:id="125"/>
      <w:commentRangeStart w:id="126"/>
      <w:commentRangeStart w:id="127"/>
      <w:commentRangeStart w:id="128"/>
      <w:commentRangeStart w:id="129"/>
      <w:commentRangeStart w:id="130"/>
      <w:commentRangeStart w:id="131"/>
      <w:r w:rsidRPr="00F77A49">
        <w:rPr>
          <w:rFonts w:cs="Arial"/>
          <w:szCs w:val="22"/>
          <w:lang w:val="en-GB"/>
        </w:rPr>
        <w:t>It may therefore be necessary to develop new subhierarchies within a national edition in order to do justice to culture-specific concepts</w:t>
      </w:r>
      <w:commentRangeEnd w:id="124"/>
      <w:r w:rsidR="00985D9A">
        <w:rPr>
          <w:rStyle w:val="Verwijzingopmerking"/>
        </w:rPr>
        <w:commentReference w:id="124"/>
      </w:r>
      <w:commentRangeEnd w:id="125"/>
      <w:r w:rsidR="00932025">
        <w:rPr>
          <w:rStyle w:val="Verwijzingopmerking"/>
        </w:rPr>
        <w:commentReference w:id="125"/>
      </w:r>
      <w:commentRangeEnd w:id="126"/>
      <w:r w:rsidR="00EB43CD">
        <w:rPr>
          <w:rStyle w:val="Verwijzingopmerking"/>
        </w:rPr>
        <w:commentReference w:id="126"/>
      </w:r>
      <w:commentRangeEnd w:id="127"/>
      <w:r w:rsidR="00193202">
        <w:rPr>
          <w:rStyle w:val="Verwijzingopmerking"/>
        </w:rPr>
        <w:commentReference w:id="127"/>
      </w:r>
      <w:commentRangeEnd w:id="128"/>
      <w:r w:rsidR="00577295">
        <w:rPr>
          <w:rStyle w:val="Verwijzingopmerking"/>
        </w:rPr>
        <w:commentReference w:id="128"/>
      </w:r>
      <w:commentRangeEnd w:id="129"/>
      <w:r w:rsidR="00643886">
        <w:rPr>
          <w:rStyle w:val="Verwijzingopmerking"/>
        </w:rPr>
        <w:commentReference w:id="129"/>
      </w:r>
      <w:commentRangeEnd w:id="130"/>
      <w:r w:rsidR="002A4E93">
        <w:rPr>
          <w:rStyle w:val="Verwijzingopmerking"/>
        </w:rPr>
        <w:commentReference w:id="130"/>
      </w:r>
      <w:commentRangeEnd w:id="131"/>
      <w:r w:rsidR="009B0785">
        <w:rPr>
          <w:rStyle w:val="Verwijzingopmerking"/>
        </w:rPr>
        <w:commentReference w:id="131"/>
      </w:r>
      <w:commentRangeStart w:id="132"/>
      <w:commentRangeStart w:id="133"/>
      <w:r w:rsidRPr="00F77A49">
        <w:rPr>
          <w:rFonts w:cs="Arial"/>
          <w:szCs w:val="22"/>
          <w:lang w:val="en-GB"/>
        </w:rPr>
        <w:t xml:space="preserve">.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w:t>
      </w:r>
      <w:commentRangeStart w:id="134"/>
      <w:commentRangeStart w:id="135"/>
      <w:commentRangeStart w:id="136"/>
      <w:r w:rsidRPr="00F77A49">
        <w:rPr>
          <w:rFonts w:cs="Arial"/>
          <w:szCs w:val="22"/>
          <w:lang w:val="en-GB"/>
        </w:rPr>
        <w:t>nationally</w:t>
      </w:r>
      <w:commentRangeEnd w:id="134"/>
      <w:r w:rsidR="00566126">
        <w:rPr>
          <w:rStyle w:val="Verwijzingopmerking"/>
        </w:rPr>
        <w:commentReference w:id="134"/>
      </w:r>
      <w:commentRangeEnd w:id="135"/>
      <w:r w:rsidR="00E40E89">
        <w:rPr>
          <w:rStyle w:val="Verwijzingopmerking"/>
        </w:rPr>
        <w:commentReference w:id="135"/>
      </w:r>
      <w:commentRangeEnd w:id="136"/>
      <w:r w:rsidR="00EA573E">
        <w:rPr>
          <w:rStyle w:val="Verwijzingopmerking"/>
        </w:rPr>
        <w:commentReference w:id="136"/>
      </w:r>
      <w:r w:rsidRPr="00F77A49">
        <w:rPr>
          <w:rFonts w:cs="Arial"/>
          <w:szCs w:val="22"/>
          <w:lang w:val="en-GB"/>
        </w:rPr>
        <w:t xml:space="preserve">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commentRangeEnd w:id="132"/>
      <w:commentRangeEnd w:id="133"/>
      <w:r w:rsidR="00077053">
        <w:rPr>
          <w:rFonts w:cs="Arial"/>
          <w:szCs w:val="22"/>
          <w:lang w:val="en-GB"/>
        </w:rPr>
        <w:t xml:space="preserve"> Not translating these concepts is a viable </w:t>
      </w:r>
      <w:r w:rsidR="00042DA2" w:rsidRPr="00643886">
        <w:rPr>
          <w:rStyle w:val="Verwijzingopmerking"/>
          <w:sz w:val="22"/>
          <w:szCs w:val="22"/>
        </w:rPr>
        <w:commentReference w:id="132"/>
      </w:r>
      <w:r w:rsidR="00077053" w:rsidRPr="00643886">
        <w:rPr>
          <w:rStyle w:val="Verwijzingopmerking"/>
          <w:sz w:val="22"/>
          <w:szCs w:val="22"/>
        </w:rPr>
        <w:commentReference w:id="133"/>
      </w:r>
      <w:r w:rsidR="00077053" w:rsidRPr="00643886">
        <w:rPr>
          <w:rFonts w:cs="Arial"/>
          <w:szCs w:val="22"/>
          <w:lang w:val="en-GB"/>
        </w:rPr>
        <w:t>option.</w:t>
      </w:r>
      <w:r w:rsidR="00932025" w:rsidRPr="00643886">
        <w:rPr>
          <w:szCs w:val="22"/>
        </w:rPr>
        <w:t xml:space="preserve"> </w:t>
      </w:r>
      <w:r w:rsidR="00932025" w:rsidRPr="00643886">
        <w:rPr>
          <w:szCs w:val="22"/>
          <w:highlight w:val="yellow"/>
        </w:rPr>
        <w:t>If it is felt that these concepts should be local to the UK or US, SNOMED Int. can be asked to move them to these extensions.</w:t>
      </w:r>
    </w:p>
    <w:p w14:paraId="3A352CD8" w14:textId="3EA51E52" w:rsidR="00DF666B" w:rsidRPr="008F086B" w:rsidRDefault="003C7BB9" w:rsidP="00752169">
      <w:pPr>
        <w:pStyle w:val="Kop4"/>
        <w:numPr>
          <w:ilvl w:val="3"/>
          <w:numId w:val="13"/>
        </w:numPr>
      </w:pPr>
      <w:r>
        <w:t>False friends</w:t>
      </w:r>
    </w:p>
    <w:p w14:paraId="7BC678B6" w14:textId="52581830" w:rsidR="00DF666B" w:rsidRPr="00A9059B" w:rsidRDefault="00CF30F0" w:rsidP="00643886">
      <w:pPr>
        <w:spacing w:after="120"/>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for “ventilator” is “</w:t>
      </w:r>
      <w:proofErr w:type="spellStart"/>
      <w:r>
        <w:rPr>
          <w:lang w:val="en-GB"/>
        </w:rPr>
        <w:t>Beatmungsgerät</w:t>
      </w:r>
      <w:proofErr w:type="spellEnd"/>
      <w:r>
        <w:rPr>
          <w:lang w:val="en-GB"/>
        </w:rPr>
        <w:t>”</w:t>
      </w:r>
      <w:r w:rsidR="002C2A4D">
        <w:rPr>
          <w:lang w:val="en-GB"/>
        </w:rPr>
        <w:t>)</w:t>
      </w:r>
      <w:r w:rsidR="002A4E93">
        <w:rPr>
          <w:lang w:val="en-GB"/>
        </w:rPr>
        <w:t>.</w:t>
      </w:r>
      <w:r>
        <w:rPr>
          <w:lang w:val="en-GB"/>
        </w:rPr>
        <w:t xml:space="preserve">  </w:t>
      </w:r>
    </w:p>
    <w:p w14:paraId="097267B4" w14:textId="623EF74B" w:rsidR="00CF4020" w:rsidRDefault="00CF4020" w:rsidP="00643886">
      <w:pPr>
        <w:spacing w:after="120"/>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proofErr w:type="spellStart"/>
      <w:r w:rsidRPr="00CF4020">
        <w:rPr>
          <w:rFonts w:cs="Arial"/>
          <w:b/>
          <w:iCs/>
          <w:szCs w:val="22"/>
          <w:lang w:val="en-GB"/>
        </w:rPr>
        <w:t>holonyms</w:t>
      </w:r>
      <w:proofErr w:type="spellEnd"/>
      <w:r w:rsidRPr="00CF4020">
        <w:rPr>
          <w:rFonts w:cs="Arial"/>
          <w:iCs/>
          <w:szCs w:val="22"/>
          <w:lang w:val="en-GB"/>
        </w:rPr>
        <w:t xml:space="preserve">, i.e. terms that denote a whole whose part is designated by another term (e.g. "hand" in relation to "finger"). Conversely, </w:t>
      </w:r>
      <w:r w:rsidRPr="00CF4020">
        <w:rPr>
          <w:rFonts w:cs="Arial"/>
          <w:b/>
          <w:iCs/>
          <w:szCs w:val="22"/>
          <w:lang w:val="en-GB"/>
        </w:rPr>
        <w:t>meronyms</w:t>
      </w:r>
      <w:r w:rsidRPr="00CF4020">
        <w:rPr>
          <w:rFonts w:cs="Arial"/>
          <w:iCs/>
          <w:szCs w:val="22"/>
          <w:lang w:val="en-GB"/>
        </w:rPr>
        <w:t xml:space="preserve"> denote a component or a part of something (e.g. "finger" in relation to "hand"). Translation problems arise when there is no 1:1 correspondence between source and target language. For example, the English terms "drug" and "substance" are </w:t>
      </w:r>
      <w:proofErr w:type="spellStart"/>
      <w:r w:rsidRPr="00CF4020">
        <w:rPr>
          <w:rFonts w:cs="Arial"/>
          <w:iCs/>
          <w:szCs w:val="22"/>
          <w:lang w:val="en-GB"/>
        </w:rPr>
        <w:t>holonyms</w:t>
      </w:r>
      <w:proofErr w:type="spellEnd"/>
      <w:r w:rsidRPr="00CF4020">
        <w:rPr>
          <w:rFonts w:cs="Arial"/>
          <w:iCs/>
          <w:szCs w:val="22"/>
          <w:lang w:val="en-GB"/>
        </w:rPr>
        <w:t xml:space="preserve"> without equivalents in some other languages. Depending on the specific term, the translator has to look for alternative equivalents such as meronyms (e.g. Danish "</w:t>
      </w:r>
      <w:proofErr w:type="spellStart"/>
      <w:r w:rsidRPr="00CF4020">
        <w:rPr>
          <w:rFonts w:cs="Arial"/>
          <w:iCs/>
          <w:szCs w:val="22"/>
          <w:lang w:val="en-GB"/>
        </w:rPr>
        <w:t>præparat</w:t>
      </w:r>
      <w:proofErr w:type="spellEnd"/>
      <w:r w:rsidRPr="00CF4020">
        <w:rPr>
          <w:rFonts w:cs="Arial"/>
          <w:iCs/>
          <w:szCs w:val="22"/>
          <w:lang w:val="en-GB"/>
        </w:rPr>
        <w:t xml:space="preserve"> </w:t>
      </w:r>
      <w:proofErr w:type="spellStart"/>
      <w:r w:rsidRPr="00CF4020">
        <w:rPr>
          <w:rFonts w:cs="Arial"/>
          <w:iCs/>
          <w:szCs w:val="22"/>
          <w:lang w:val="en-GB"/>
        </w:rPr>
        <w:t>eller</w:t>
      </w:r>
      <w:proofErr w:type="spellEnd"/>
      <w:r w:rsidRPr="00CF4020">
        <w:rPr>
          <w:rFonts w:cs="Arial"/>
          <w:iCs/>
          <w:szCs w:val="22"/>
          <w:lang w:val="en-GB"/>
        </w:rPr>
        <w:t xml:space="preserve"> medicament" as the equivalent of "drug" and "</w:t>
      </w:r>
      <w:proofErr w:type="spellStart"/>
      <w:r w:rsidRPr="00CF4020">
        <w:rPr>
          <w:rFonts w:cs="Arial"/>
          <w:iCs/>
          <w:szCs w:val="22"/>
          <w:lang w:val="en-GB"/>
        </w:rPr>
        <w:t>misbruger</w:t>
      </w:r>
      <w:proofErr w:type="spellEnd"/>
      <w:r w:rsidRPr="00CF4020">
        <w:rPr>
          <w:rFonts w:cs="Arial"/>
          <w:iCs/>
          <w:szCs w:val="22"/>
          <w:lang w:val="en-GB"/>
        </w:rPr>
        <w:t xml:space="preserve"> </w:t>
      </w:r>
      <w:proofErr w:type="spellStart"/>
      <w:r w:rsidRPr="00CF4020">
        <w:rPr>
          <w:rFonts w:cs="Arial"/>
          <w:iCs/>
          <w:szCs w:val="22"/>
          <w:lang w:val="en-GB"/>
        </w:rPr>
        <w:t>stoffer</w:t>
      </w:r>
      <w:proofErr w:type="spellEnd"/>
      <w:r w:rsidRPr="00CF4020">
        <w:rPr>
          <w:rFonts w:cs="Arial"/>
          <w:iCs/>
          <w:szCs w:val="22"/>
          <w:lang w:val="en-GB"/>
        </w:rPr>
        <w:t>" as the equivalent of "</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drug</w:t>
      </w:r>
      <w:r>
        <w:rPr>
          <w:rFonts w:cs="Arial"/>
          <w:iCs/>
          <w:szCs w:val="22"/>
          <w:lang w:val="en-GB"/>
        </w:rPr>
        <w:t>s</w:t>
      </w:r>
      <w:r w:rsidRPr="00CF4020">
        <w:rPr>
          <w:rFonts w:cs="Arial"/>
          <w:iCs/>
          <w:szCs w:val="22"/>
          <w:lang w:val="en-GB"/>
        </w:rPr>
        <w:t>")</w:t>
      </w:r>
      <w:r w:rsidR="0014120E">
        <w:rPr>
          <w:rFonts w:cs="Arial"/>
          <w:iCs/>
          <w:szCs w:val="22"/>
          <w:lang w:val="en-GB"/>
        </w:rPr>
        <w:t xml:space="preserve"> or to use the </w:t>
      </w:r>
      <w:r w:rsidR="0014120E">
        <w:t>conjunction en/of (e.g. in Dutch ‘</w:t>
      </w:r>
      <w:proofErr w:type="spellStart"/>
      <w:r w:rsidR="0014120E">
        <w:t>medicatie</w:t>
      </w:r>
      <w:proofErr w:type="spellEnd"/>
      <w:r w:rsidR="0014120E">
        <w:t xml:space="preserve"> en/of drugs’)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lastRenderedPageBreak/>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108B9EAE" w:rsidR="004A5B65" w:rsidRDefault="00DF666B" w:rsidP="00390F87">
      <w:pPr>
        <w:pStyle w:val="Kop2"/>
      </w:pPr>
      <w:bookmarkStart w:id="137" w:name="_Toc197253320"/>
      <w:bookmarkStart w:id="138" w:name="_Toc197253611"/>
      <w:bookmarkStart w:id="139" w:name="_Toc197253671"/>
      <w:bookmarkStart w:id="140" w:name="_Toc197253914"/>
      <w:bookmarkStart w:id="141" w:name="_Toc197253959"/>
      <w:bookmarkStart w:id="142" w:name="_Toc197254004"/>
      <w:bookmarkStart w:id="143" w:name="_Toc197254049"/>
      <w:bookmarkStart w:id="144" w:name="_Toc197254126"/>
      <w:bookmarkStart w:id="145" w:name="_Toc197254170"/>
      <w:bookmarkStart w:id="146" w:name="_Toc197253322"/>
      <w:bookmarkStart w:id="147" w:name="_Toc197253613"/>
      <w:bookmarkStart w:id="148" w:name="_Toc197253673"/>
      <w:bookmarkStart w:id="149" w:name="_Toc197253916"/>
      <w:bookmarkStart w:id="150" w:name="_Toc197253961"/>
      <w:bookmarkStart w:id="151" w:name="_Toc197254006"/>
      <w:bookmarkStart w:id="152" w:name="_Toc197254051"/>
      <w:bookmarkStart w:id="153" w:name="_Toc197254128"/>
      <w:bookmarkStart w:id="154" w:name="_Toc197254172"/>
      <w:bookmarkStart w:id="155" w:name="_Toc84447324"/>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9834BE">
        <w:t>Translation techniques</w:t>
      </w:r>
      <w:bookmarkEnd w:id="155"/>
      <w:r w:rsidRPr="009834BE">
        <w:t xml:space="preserve"> </w:t>
      </w:r>
    </w:p>
    <w:p w14:paraId="75172DD7" w14:textId="1EECC2F6" w:rsidR="00337E62" w:rsidRDefault="00415258" w:rsidP="008029B4">
      <w:pPr>
        <w:spacing w:before="120" w:after="240" w:line="276" w:lineRule="auto"/>
        <w:rPr>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CT terms. Table 3 gives an overview of the most common techniques</w:t>
      </w:r>
      <w:r>
        <w:rPr>
          <w:rFonts w:cs="Arial"/>
          <w:szCs w:val="22"/>
          <w:lang w:val="en-GB"/>
        </w:rPr>
        <w:t>.</w:t>
      </w:r>
    </w:p>
    <w:p w14:paraId="772842CE" w14:textId="77777777" w:rsidR="00337E62" w:rsidRDefault="00337E62" w:rsidP="008029B4">
      <w:pPr>
        <w:spacing w:before="120" w:after="240" w:line="276" w:lineRule="auto"/>
        <w:rPr>
          <w:ins w:id="156" w:author="lambotm" w:date="2021-02-10T10:40:00Z"/>
          <w:rFonts w:cs="Arial"/>
          <w:szCs w:val="22"/>
          <w:lang w:val="en-GB"/>
        </w:rPr>
        <w:sectPr w:rsidR="00337E62" w:rsidSect="00B13D5A">
          <w:headerReference w:type="first" r:id="rId65"/>
          <w:pgSz w:w="11906" w:h="16838" w:code="9"/>
          <w:pgMar w:top="1871" w:right="964" w:bottom="1474" w:left="964" w:header="454" w:footer="454" w:gutter="0"/>
          <w:cols w:space="708"/>
          <w:docGrid w:linePitch="360"/>
        </w:sectPr>
      </w:pPr>
    </w:p>
    <w:p w14:paraId="6B596614" w14:textId="76BEC4D3" w:rsidR="001E1C51" w:rsidRPr="0062010C" w:rsidRDefault="001E1C51" w:rsidP="00BB2B0C">
      <w:pPr>
        <w:spacing w:line="276" w:lineRule="auto"/>
        <w:rPr>
          <w:rFonts w:cs="Arial"/>
          <w:szCs w:val="22"/>
          <w:lang w:val="en-GB"/>
        </w:rPr>
      </w:pPr>
    </w:p>
    <w:tbl>
      <w:tblPr>
        <w:tblStyle w:val="Onopgemaaktetabel1"/>
        <w:tblW w:w="10485" w:type="dxa"/>
        <w:tblLayout w:type="fixed"/>
        <w:tblLook w:val="0000" w:firstRow="0" w:lastRow="0" w:firstColumn="0" w:lastColumn="0" w:noHBand="0" w:noVBand="0"/>
      </w:tblPr>
      <w:tblGrid>
        <w:gridCol w:w="1836"/>
        <w:gridCol w:w="1461"/>
        <w:gridCol w:w="2652"/>
        <w:gridCol w:w="4536"/>
      </w:tblGrid>
      <w:tr w:rsidR="00F10D06" w:rsidRPr="0062010C" w14:paraId="34E51CF9" w14:textId="77777777" w:rsidTr="00F10D06">
        <w:trPr>
          <w:cnfStyle w:val="000000100000" w:firstRow="0" w:lastRow="0" w:firstColumn="0" w:lastColumn="0" w:oddVBand="0" w:evenVBand="0" w:oddHBand="1" w:evenHBand="0" w:firstRowFirstColumn="0" w:firstRowLastColumn="0" w:lastRowFirstColumn="0" w:lastRowLastColumn="0"/>
          <w:trHeight w:val="395"/>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0136DC3E" w14:textId="058F6333" w:rsidR="00D9627C" w:rsidRPr="00BB2B0C" w:rsidRDefault="00D9627C" w:rsidP="00347429">
            <w:pPr>
              <w:pStyle w:val="Koptekst"/>
              <w:tabs>
                <w:tab w:val="clear" w:pos="4819"/>
                <w:tab w:val="clear" w:pos="9638"/>
              </w:tabs>
              <w:spacing w:line="276" w:lineRule="auto"/>
              <w:rPr>
                <w:rFonts w:cs="Arial"/>
                <w:b/>
                <w:szCs w:val="22"/>
                <w:lang w:val="en-GB"/>
              </w:rPr>
            </w:pPr>
            <w:commentRangeStart w:id="157"/>
            <w:r w:rsidRPr="00BB2B0C">
              <w:rPr>
                <w:rFonts w:cs="Arial"/>
                <w:b/>
                <w:szCs w:val="22"/>
                <w:lang w:val="en-GB"/>
              </w:rPr>
              <w:t>Translation technique</w:t>
            </w:r>
            <w:commentRangeEnd w:id="157"/>
            <w:r w:rsidR="00AE08DA" w:rsidRPr="00BB2B0C">
              <w:rPr>
                <w:rStyle w:val="Verwijzingopmerking"/>
                <w:rFonts w:cs="Arial"/>
              </w:rPr>
              <w:commentReference w:id="157"/>
            </w:r>
          </w:p>
        </w:tc>
        <w:tc>
          <w:tcPr>
            <w:tcW w:w="1461" w:type="dxa"/>
            <w:vMerge w:val="restart"/>
          </w:tcPr>
          <w:p w14:paraId="30ABF218" w14:textId="21D41D4E" w:rsidR="00D9627C" w:rsidRPr="00BB2B0C" w:rsidRDefault="00D9627C" w:rsidP="00347429">
            <w:pPr>
              <w:spacing w:line="276" w:lineRule="auto"/>
              <w:cnfStyle w:val="000000100000" w:firstRow="0" w:lastRow="0" w:firstColumn="0" w:lastColumn="0" w:oddVBand="0" w:evenVBand="0" w:oddHBand="1" w:evenHBand="0" w:firstRowFirstColumn="0" w:firstRowLastColumn="0" w:lastRowFirstColumn="0" w:lastRowLastColumn="0"/>
              <w:rPr>
                <w:rFonts w:cs="Arial"/>
                <w:b/>
                <w:szCs w:val="22"/>
              </w:rPr>
            </w:pPr>
            <w:r w:rsidRPr="00BB2B0C">
              <w:rPr>
                <w:rFonts w:cs="Arial"/>
                <w:b/>
                <w:szCs w:val="22"/>
              </w:rPr>
              <w:t>Definition</w:t>
            </w:r>
          </w:p>
        </w:tc>
        <w:tc>
          <w:tcPr>
            <w:cnfStyle w:val="000010000000" w:firstRow="0" w:lastRow="0" w:firstColumn="0" w:lastColumn="0" w:oddVBand="1" w:evenVBand="0" w:oddHBand="0" w:evenHBand="0" w:firstRowFirstColumn="0" w:firstRowLastColumn="0" w:lastRowFirstColumn="0" w:lastRowLastColumn="0"/>
            <w:tcW w:w="2652" w:type="dxa"/>
          </w:tcPr>
          <w:p w14:paraId="4F7345B5" w14:textId="31DCB8AC" w:rsidR="00D9627C" w:rsidRPr="00BB2B0C" w:rsidRDefault="00D9627C" w:rsidP="00D9627C">
            <w:pPr>
              <w:spacing w:line="240" w:lineRule="auto"/>
              <w:rPr>
                <w:rFonts w:cs="Arial"/>
                <w:b/>
                <w:szCs w:val="22"/>
                <w:lang w:val="en-GB"/>
              </w:rPr>
            </w:pPr>
            <w:r w:rsidRPr="00BB2B0C">
              <w:rPr>
                <w:rFonts w:cs="Arial"/>
                <w:b/>
                <w:szCs w:val="22"/>
                <w:lang w:val="en-GB"/>
              </w:rPr>
              <w:t xml:space="preserve">Source </w:t>
            </w:r>
            <w:commentRangeStart w:id="158"/>
            <w:r w:rsidR="002A4E93">
              <w:rPr>
                <w:rFonts w:cs="Arial"/>
                <w:b/>
                <w:szCs w:val="22"/>
                <w:lang w:val="en-GB"/>
              </w:rPr>
              <w:t>D</w:t>
            </w:r>
            <w:r w:rsidR="00CA1454" w:rsidRPr="00BB2B0C">
              <w:rPr>
                <w:rFonts w:cs="Arial"/>
                <w:b/>
                <w:szCs w:val="22"/>
                <w:lang w:val="en-GB"/>
              </w:rPr>
              <w:t xml:space="preserve">escription </w:t>
            </w:r>
            <w:commentRangeStart w:id="159"/>
            <w:commentRangeEnd w:id="159"/>
            <w:r w:rsidR="003042DB" w:rsidRPr="00BB2B0C">
              <w:rPr>
                <w:rStyle w:val="Verwijzingopmerking"/>
                <w:rFonts w:cs="Arial"/>
              </w:rPr>
              <w:commentReference w:id="159"/>
            </w:r>
            <w:commentRangeEnd w:id="158"/>
            <w:r w:rsidR="00CA1454" w:rsidRPr="00BB2B0C">
              <w:rPr>
                <w:rStyle w:val="Verwijzingopmerking"/>
                <w:rFonts w:cs="Arial"/>
              </w:rPr>
              <w:commentReference w:id="158"/>
            </w:r>
            <w:r w:rsidRPr="00BB2B0C">
              <w:rPr>
                <w:rFonts w:cs="Arial"/>
                <w:b/>
                <w:szCs w:val="22"/>
                <w:lang w:val="en-GB"/>
              </w:rPr>
              <w:t>(English)</w:t>
            </w:r>
          </w:p>
        </w:tc>
        <w:tc>
          <w:tcPr>
            <w:tcW w:w="4536" w:type="dxa"/>
          </w:tcPr>
          <w:p w14:paraId="32E922B4" w14:textId="7BA56D15" w:rsidR="00D9627C" w:rsidRPr="00BB2B0C" w:rsidRDefault="00D9627C" w:rsidP="00347429">
            <w:pPr>
              <w:spacing w:line="276" w:lineRule="auto"/>
              <w:cnfStyle w:val="000000100000" w:firstRow="0" w:lastRow="0" w:firstColumn="0" w:lastColumn="0" w:oddVBand="0" w:evenVBand="0" w:oddHBand="1" w:evenHBand="0" w:firstRowFirstColumn="0" w:firstRowLastColumn="0" w:lastRowFirstColumn="0" w:lastRowLastColumn="0"/>
              <w:rPr>
                <w:rFonts w:cs="Arial"/>
                <w:b/>
                <w:szCs w:val="22"/>
                <w:lang w:val="en-GB"/>
              </w:rPr>
            </w:pPr>
            <w:r w:rsidRPr="00BB2B0C">
              <w:rPr>
                <w:rFonts w:cs="Arial"/>
                <w:b/>
                <w:szCs w:val="22"/>
                <w:lang w:val="en-GB"/>
              </w:rPr>
              <w:t xml:space="preserve">Target </w:t>
            </w:r>
            <w:r w:rsidR="002A4E93">
              <w:rPr>
                <w:rFonts w:cs="Arial"/>
                <w:b/>
                <w:szCs w:val="22"/>
                <w:lang w:val="en-GB"/>
              </w:rPr>
              <w:t>D</w:t>
            </w:r>
            <w:r w:rsidR="00CA1454" w:rsidRPr="00BB2B0C">
              <w:rPr>
                <w:rFonts w:cs="Arial"/>
                <w:b/>
                <w:szCs w:val="22"/>
                <w:lang w:val="en-GB"/>
              </w:rPr>
              <w:t xml:space="preserve">escription </w:t>
            </w:r>
          </w:p>
        </w:tc>
      </w:tr>
      <w:tr w:rsidR="00D9627C" w:rsidRPr="0062010C" w14:paraId="6210EB07" w14:textId="77777777" w:rsidTr="00BB2B0C">
        <w:trPr>
          <w:trHeight w:val="446"/>
        </w:trPr>
        <w:tc>
          <w:tcPr>
            <w:cnfStyle w:val="000010000000" w:firstRow="0" w:lastRow="0" w:firstColumn="0" w:lastColumn="0" w:oddVBand="1" w:evenVBand="0" w:oddHBand="0" w:evenHBand="0" w:firstRowFirstColumn="0" w:firstRowLastColumn="0" w:lastRowFirstColumn="0" w:lastRowLastColumn="0"/>
            <w:tcW w:w="1836" w:type="dxa"/>
            <w:vMerge/>
            <w:tcBorders>
              <w:bottom w:val="single" w:sz="4" w:space="0" w:color="BFBFBF" w:themeColor="background1" w:themeShade="BF"/>
            </w:tcBorders>
          </w:tcPr>
          <w:p w14:paraId="390801B1" w14:textId="77777777" w:rsidR="00D9627C" w:rsidRPr="00BB2B0C" w:rsidRDefault="00D9627C" w:rsidP="00347429">
            <w:pPr>
              <w:pStyle w:val="Koptekst"/>
              <w:tabs>
                <w:tab w:val="clear" w:pos="4819"/>
                <w:tab w:val="clear" w:pos="9638"/>
              </w:tabs>
              <w:spacing w:line="276" w:lineRule="auto"/>
              <w:rPr>
                <w:rFonts w:cs="Arial"/>
                <w:b/>
                <w:szCs w:val="22"/>
                <w:lang w:val="en-GB"/>
              </w:rPr>
            </w:pPr>
          </w:p>
        </w:tc>
        <w:tc>
          <w:tcPr>
            <w:tcW w:w="1461" w:type="dxa"/>
            <w:vMerge/>
          </w:tcPr>
          <w:p w14:paraId="0335A8EA" w14:textId="77777777" w:rsidR="00D9627C" w:rsidRPr="00BB2B0C" w:rsidRDefault="00D9627C" w:rsidP="00347429">
            <w:pPr>
              <w:spacing w:line="276" w:lineRule="auto"/>
              <w:cnfStyle w:val="000000000000" w:firstRow="0" w:lastRow="0" w:firstColumn="0" w:lastColumn="0" w:oddVBand="0" w:evenVBand="0" w:oddHBand="0" w:evenHBand="0" w:firstRowFirstColumn="0" w:firstRowLastColumn="0" w:lastRowFirstColumn="0" w:lastRowLastColumn="0"/>
              <w:rPr>
                <w:rFonts w:cs="Arial"/>
                <w:b/>
                <w:szCs w:val="22"/>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3C9DC2AB" w14:textId="1456AD3A" w:rsidR="00D9627C" w:rsidRPr="00BB2B0C" w:rsidRDefault="00CA1454" w:rsidP="003E268A">
            <w:pPr>
              <w:spacing w:line="240" w:lineRule="auto"/>
              <w:rPr>
                <w:rFonts w:cs="Arial"/>
                <w:b/>
                <w:szCs w:val="22"/>
                <w:lang w:val="en-GB"/>
              </w:rPr>
            </w:pPr>
            <w:r w:rsidRPr="00BB2B0C">
              <w:rPr>
                <w:rFonts w:cs="Arial"/>
                <w:b/>
                <w:szCs w:val="22"/>
                <w:lang w:val="en-GB"/>
              </w:rPr>
              <w:t xml:space="preserve">Description </w:t>
            </w:r>
            <w:r w:rsidR="00D9627C" w:rsidRPr="00BB2B0C">
              <w:rPr>
                <w:rFonts w:cs="Arial"/>
                <w:b/>
                <w:szCs w:val="22"/>
                <w:lang w:val="en-GB"/>
              </w:rPr>
              <w:t>structure</w:t>
            </w:r>
          </w:p>
        </w:tc>
        <w:tc>
          <w:tcPr>
            <w:tcW w:w="4536" w:type="dxa"/>
            <w:shd w:val="clear" w:color="auto" w:fill="auto"/>
          </w:tcPr>
          <w:p w14:paraId="7A9C87C1" w14:textId="5C404171" w:rsidR="00D9627C" w:rsidRPr="00BB2B0C" w:rsidRDefault="00CA1454" w:rsidP="00347429">
            <w:pPr>
              <w:spacing w:line="276" w:lineRule="auto"/>
              <w:cnfStyle w:val="000000000000" w:firstRow="0" w:lastRow="0" w:firstColumn="0" w:lastColumn="0" w:oddVBand="0" w:evenVBand="0" w:oddHBand="0" w:evenHBand="0" w:firstRowFirstColumn="0" w:firstRowLastColumn="0" w:lastRowFirstColumn="0" w:lastRowLastColumn="0"/>
              <w:rPr>
                <w:rFonts w:cs="Arial"/>
                <w:b/>
                <w:szCs w:val="22"/>
                <w:lang w:val="en-GB"/>
              </w:rPr>
            </w:pPr>
            <w:r w:rsidRPr="00BB2B0C">
              <w:rPr>
                <w:rFonts w:cs="Arial"/>
                <w:b/>
                <w:szCs w:val="22"/>
                <w:lang w:val="en-GB"/>
              </w:rPr>
              <w:t xml:space="preserve">Description </w:t>
            </w:r>
            <w:r w:rsidR="00D9627C" w:rsidRPr="00BB2B0C">
              <w:rPr>
                <w:rFonts w:cs="Arial"/>
                <w:b/>
                <w:szCs w:val="22"/>
                <w:lang w:val="en-GB"/>
              </w:rPr>
              <w:t>structure</w:t>
            </w:r>
          </w:p>
        </w:tc>
      </w:tr>
      <w:tr w:rsidR="00337D23" w:rsidRPr="0062010C" w14:paraId="41289D7C" w14:textId="77777777" w:rsidTr="00BB2B0C">
        <w:trPr>
          <w:cnfStyle w:val="000000100000" w:firstRow="0" w:lastRow="0" w:firstColumn="0" w:lastColumn="0" w:oddVBand="0" w:evenVBand="0" w:oddHBand="1" w:evenHBand="0" w:firstRowFirstColumn="0" w:firstRowLastColumn="0" w:lastRowFirstColumn="0" w:lastRowLastColumn="0"/>
          <w:trHeight w:val="843"/>
        </w:trPr>
        <w:tc>
          <w:tcPr>
            <w:cnfStyle w:val="000010000000" w:firstRow="0" w:lastRow="0" w:firstColumn="0" w:lastColumn="0" w:oddVBand="1" w:evenVBand="0" w:oddHBand="0" w:evenHBand="0" w:firstRowFirstColumn="0" w:firstRowLastColumn="0" w:lastRowFirstColumn="0" w:lastRowLastColumn="0"/>
            <w:tcW w:w="1836" w:type="dxa"/>
            <w:vMerge w:val="restart"/>
            <w:tcBorders>
              <w:bottom w:val="nil"/>
            </w:tcBorders>
          </w:tcPr>
          <w:p w14:paraId="66CA1B3E" w14:textId="32A62B75" w:rsidR="00337D23" w:rsidRPr="00BB2B0C" w:rsidDel="00021374" w:rsidRDefault="00337D23" w:rsidP="00021374">
            <w:pPr>
              <w:pStyle w:val="Koptekst"/>
              <w:tabs>
                <w:tab w:val="clear" w:pos="4819"/>
                <w:tab w:val="clear" w:pos="9638"/>
              </w:tabs>
              <w:spacing w:line="276" w:lineRule="auto"/>
              <w:rPr>
                <w:rFonts w:cs="Arial"/>
                <w:b/>
                <w:sz w:val="20"/>
                <w:szCs w:val="20"/>
                <w:lang w:val="en-GB"/>
              </w:rPr>
            </w:pPr>
            <w:r w:rsidRPr="00BB2B0C">
              <w:rPr>
                <w:rFonts w:cs="Arial"/>
                <w:b/>
                <w:sz w:val="20"/>
                <w:szCs w:val="20"/>
                <w:lang w:val="en-GB"/>
              </w:rPr>
              <w:t>Equivalence or reformulation</w:t>
            </w:r>
          </w:p>
        </w:tc>
        <w:tc>
          <w:tcPr>
            <w:tcW w:w="1461" w:type="dxa"/>
            <w:vMerge w:val="restart"/>
          </w:tcPr>
          <w:p w14:paraId="72840E69" w14:textId="30D87AF3" w:rsidR="00337D23" w:rsidRPr="00BB2B0C" w:rsidRDefault="00BB2B0C"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BB2B0C">
              <w:rPr>
                <w:rFonts w:cs="Arial"/>
                <w:sz w:val="20"/>
                <w:szCs w:val="20"/>
              </w:rPr>
              <w:t>using a different language-specific term to refer to the same concept</w:t>
            </w:r>
          </w:p>
        </w:tc>
        <w:tc>
          <w:tcPr>
            <w:cnfStyle w:val="000010000000" w:firstRow="0" w:lastRow="0" w:firstColumn="0" w:lastColumn="0" w:oddVBand="1" w:evenVBand="0" w:oddHBand="0" w:evenHBand="0" w:firstRowFirstColumn="0" w:firstRowLastColumn="0" w:lastRowFirstColumn="0" w:lastRowLastColumn="0"/>
            <w:tcW w:w="2652" w:type="dxa"/>
          </w:tcPr>
          <w:p w14:paraId="6C26B145" w14:textId="77777777" w:rsidR="00337D23" w:rsidRPr="00BB2B0C" w:rsidRDefault="00337D23" w:rsidP="00021374">
            <w:pPr>
              <w:spacing w:line="240" w:lineRule="auto"/>
              <w:rPr>
                <w:rFonts w:cs="Arial"/>
                <w:i/>
                <w:sz w:val="20"/>
                <w:szCs w:val="20"/>
                <w:lang w:val="en-GB"/>
              </w:rPr>
            </w:pPr>
            <w:r w:rsidRPr="00BB2B0C">
              <w:rPr>
                <w:rFonts w:cs="Arial"/>
                <w:i/>
                <w:sz w:val="20"/>
                <w:szCs w:val="20"/>
                <w:lang w:val="en-GB"/>
              </w:rPr>
              <w:t>Dacron aortoiliac Y graft</w:t>
            </w:r>
          </w:p>
          <w:p w14:paraId="4F29B9C5" w14:textId="035546C3" w:rsidR="00337D23" w:rsidRPr="00BB2B0C" w:rsidRDefault="00337D23" w:rsidP="00021374">
            <w:pPr>
              <w:spacing w:line="240" w:lineRule="auto"/>
              <w:rPr>
                <w:rFonts w:cs="Arial"/>
                <w:i/>
                <w:sz w:val="20"/>
                <w:szCs w:val="20"/>
                <w:lang w:val="en-GB"/>
              </w:rPr>
            </w:pPr>
          </w:p>
        </w:tc>
        <w:tc>
          <w:tcPr>
            <w:tcW w:w="4536" w:type="dxa"/>
          </w:tcPr>
          <w:p w14:paraId="1A96A0C6" w14:textId="77777777" w:rsidR="00337D23" w:rsidRPr="00BB2B0C"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nl-BE"/>
              </w:rPr>
            </w:pPr>
            <w:proofErr w:type="spellStart"/>
            <w:r w:rsidRPr="00BB2B0C">
              <w:rPr>
                <w:rFonts w:cs="Arial"/>
                <w:sz w:val="20"/>
                <w:szCs w:val="20"/>
                <w:lang w:val="nl-BE"/>
              </w:rPr>
              <w:t>udbedring</w:t>
            </w:r>
            <w:proofErr w:type="spellEnd"/>
            <w:r w:rsidRPr="00BB2B0C">
              <w:rPr>
                <w:rFonts w:cs="Arial"/>
                <w:sz w:val="20"/>
                <w:szCs w:val="20"/>
                <w:lang w:val="nl-BE"/>
              </w:rPr>
              <w:t xml:space="preserve"> </w:t>
            </w:r>
            <w:proofErr w:type="spellStart"/>
            <w:r w:rsidRPr="00BB2B0C">
              <w:rPr>
                <w:rFonts w:cs="Arial"/>
                <w:sz w:val="20"/>
                <w:szCs w:val="20"/>
                <w:lang w:val="nl-BE"/>
              </w:rPr>
              <w:t>med</w:t>
            </w:r>
            <w:proofErr w:type="spellEnd"/>
            <w:r w:rsidRPr="00BB2B0C">
              <w:rPr>
                <w:rFonts w:cs="Arial"/>
                <w:sz w:val="20"/>
                <w:szCs w:val="20"/>
                <w:lang w:val="nl-BE"/>
              </w:rPr>
              <w:t xml:space="preserve"> </w:t>
            </w:r>
            <w:proofErr w:type="spellStart"/>
            <w:r w:rsidRPr="00BB2B0C">
              <w:rPr>
                <w:rFonts w:cs="Arial"/>
                <w:sz w:val="20"/>
                <w:szCs w:val="20"/>
                <w:lang w:val="nl-BE"/>
              </w:rPr>
              <w:t>anvendelse</w:t>
            </w:r>
            <w:proofErr w:type="spellEnd"/>
            <w:r w:rsidRPr="00BB2B0C">
              <w:rPr>
                <w:rFonts w:cs="Arial"/>
                <w:sz w:val="20"/>
                <w:szCs w:val="20"/>
                <w:lang w:val="nl-BE"/>
              </w:rPr>
              <w:t xml:space="preserve"> af </w:t>
            </w:r>
            <w:proofErr w:type="spellStart"/>
            <w:r w:rsidRPr="00BB2B0C">
              <w:rPr>
                <w:rFonts w:cs="Arial"/>
                <w:sz w:val="20"/>
                <w:szCs w:val="20"/>
                <w:lang w:val="nl-BE"/>
              </w:rPr>
              <w:t>aortoiliakal</w:t>
            </w:r>
            <w:proofErr w:type="spellEnd"/>
            <w:r w:rsidRPr="00BB2B0C">
              <w:rPr>
                <w:rFonts w:cs="Arial"/>
                <w:sz w:val="20"/>
                <w:szCs w:val="20"/>
                <w:lang w:val="nl-BE"/>
              </w:rPr>
              <w:t xml:space="preserve"> </w:t>
            </w:r>
            <w:proofErr w:type="spellStart"/>
            <w:r w:rsidRPr="00BB2B0C">
              <w:rPr>
                <w:rFonts w:cs="Arial"/>
                <w:sz w:val="20"/>
                <w:szCs w:val="20"/>
                <w:lang w:val="nl-BE"/>
              </w:rPr>
              <w:t>dacronbukseprotese</w:t>
            </w:r>
            <w:proofErr w:type="spellEnd"/>
            <w:r w:rsidRPr="00BB2B0C" w:rsidDel="007360DC">
              <w:rPr>
                <w:rFonts w:cs="Arial"/>
                <w:sz w:val="20"/>
                <w:szCs w:val="20"/>
                <w:lang w:val="nl-BE"/>
              </w:rPr>
              <w:t xml:space="preserve"> </w:t>
            </w:r>
            <w:r w:rsidRPr="00BB2B0C">
              <w:rPr>
                <w:rFonts w:cs="Arial"/>
                <w:sz w:val="20"/>
                <w:szCs w:val="20"/>
                <w:lang w:val="nl-BE"/>
              </w:rPr>
              <w:t>(</w:t>
            </w:r>
            <w:proofErr w:type="spellStart"/>
            <w:r w:rsidRPr="00BB2B0C">
              <w:rPr>
                <w:rFonts w:cs="Arial"/>
                <w:sz w:val="20"/>
                <w:szCs w:val="20"/>
                <w:lang w:val="nl-BE"/>
              </w:rPr>
              <w:t>Danish</w:t>
            </w:r>
            <w:proofErr w:type="spellEnd"/>
            <w:r w:rsidRPr="00BB2B0C">
              <w:rPr>
                <w:rFonts w:cs="Arial"/>
                <w:sz w:val="20"/>
                <w:szCs w:val="20"/>
                <w:lang w:val="nl-BE"/>
              </w:rPr>
              <w:t>)</w:t>
            </w:r>
          </w:p>
          <w:p w14:paraId="0EC89C80" w14:textId="1FA27E22" w:rsidR="00337D23" w:rsidRPr="00BB2B0C"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lang w:val="en-GB"/>
              </w:rPr>
            </w:pPr>
            <w:r w:rsidRPr="00BB2B0C">
              <w:rPr>
                <w:rFonts w:cs="Arial"/>
                <w:sz w:val="20"/>
                <w:szCs w:val="20"/>
                <w:lang w:val="nl-BE"/>
              </w:rPr>
              <w:t>“</w:t>
            </w:r>
            <w:proofErr w:type="spellStart"/>
            <w:r w:rsidRPr="00BB2B0C">
              <w:rPr>
                <w:rFonts w:cs="Arial"/>
                <w:sz w:val="20"/>
                <w:szCs w:val="20"/>
                <w:lang w:val="nl-BE"/>
              </w:rPr>
              <w:t>trouser</w:t>
            </w:r>
            <w:proofErr w:type="spellEnd"/>
            <w:r w:rsidRPr="00BB2B0C">
              <w:rPr>
                <w:rFonts w:cs="Arial"/>
                <w:sz w:val="20"/>
                <w:szCs w:val="20"/>
                <w:lang w:val="nl-BE"/>
              </w:rPr>
              <w:t xml:space="preserve"> graft”</w:t>
            </w:r>
          </w:p>
        </w:tc>
      </w:tr>
      <w:tr w:rsidR="00337D23" w:rsidRPr="0062010C" w14:paraId="396D6484" w14:textId="77777777" w:rsidTr="00BB2B0C">
        <w:trPr>
          <w:trHeight w:val="843"/>
        </w:trPr>
        <w:tc>
          <w:tcPr>
            <w:cnfStyle w:val="000010000000" w:firstRow="0" w:lastRow="0" w:firstColumn="0" w:lastColumn="0" w:oddVBand="1" w:evenVBand="0" w:oddHBand="0" w:evenHBand="0" w:firstRowFirstColumn="0" w:firstRowLastColumn="0" w:lastRowFirstColumn="0" w:lastRowLastColumn="0"/>
            <w:tcW w:w="1836" w:type="dxa"/>
            <w:vMerge/>
            <w:tcBorders>
              <w:top w:val="nil"/>
              <w:bottom w:val="nil"/>
            </w:tcBorders>
          </w:tcPr>
          <w:p w14:paraId="5705E089" w14:textId="77777777" w:rsidR="00337D23" w:rsidRPr="00BB2B0C" w:rsidRDefault="00337D23" w:rsidP="00021374">
            <w:pPr>
              <w:pStyle w:val="Koptekst"/>
              <w:tabs>
                <w:tab w:val="clear" w:pos="4819"/>
                <w:tab w:val="clear" w:pos="9638"/>
              </w:tabs>
              <w:spacing w:line="276" w:lineRule="auto"/>
              <w:rPr>
                <w:rFonts w:cs="Arial"/>
                <w:b/>
                <w:sz w:val="20"/>
                <w:szCs w:val="20"/>
                <w:lang w:val="en-GB"/>
              </w:rPr>
            </w:pPr>
            <w:commentRangeStart w:id="160"/>
            <w:commentRangeStart w:id="161"/>
          </w:p>
        </w:tc>
        <w:tc>
          <w:tcPr>
            <w:tcW w:w="1461" w:type="dxa"/>
            <w:vMerge/>
            <w:tcBorders>
              <w:bottom w:val="single" w:sz="4" w:space="0" w:color="BFBFBF" w:themeColor="background1" w:themeShade="BF"/>
            </w:tcBorders>
            <w:shd w:val="clear" w:color="auto" w:fill="F2F2F2" w:themeFill="background1" w:themeFillShade="F2"/>
          </w:tcPr>
          <w:p w14:paraId="1783D3AB" w14:textId="77777777" w:rsidR="00337D23" w:rsidRPr="00BB2B0C"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shd w:val="clear" w:color="auto" w:fill="FFFFFF"/>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375C102D" w14:textId="3FC0F6E1" w:rsidR="00337D23" w:rsidRPr="00BB2B0C" w:rsidRDefault="00337D23" w:rsidP="00021374">
            <w:pPr>
              <w:spacing w:line="240" w:lineRule="auto"/>
              <w:rPr>
                <w:rFonts w:cs="Arial"/>
                <w:i/>
                <w:sz w:val="20"/>
                <w:szCs w:val="20"/>
                <w:lang w:val="en-GB"/>
              </w:rPr>
            </w:pPr>
            <w:commentRangeStart w:id="162"/>
            <w:r w:rsidRPr="00BB2B0C">
              <w:rPr>
                <w:rFonts w:cs="Arial"/>
                <w:sz w:val="20"/>
                <w:szCs w:val="20"/>
                <w:lang w:val="en-GB"/>
              </w:rPr>
              <w:t>letter + noun</w:t>
            </w:r>
          </w:p>
        </w:tc>
        <w:tc>
          <w:tcPr>
            <w:tcW w:w="4536" w:type="dxa"/>
            <w:shd w:val="clear" w:color="auto" w:fill="auto"/>
          </w:tcPr>
          <w:p w14:paraId="61E56C02" w14:textId="3FA6654E" w:rsidR="00337D23" w:rsidRPr="00BB2B0C"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nl-BE"/>
              </w:rPr>
            </w:pPr>
            <w:proofErr w:type="spellStart"/>
            <w:r w:rsidRPr="00BB2B0C">
              <w:rPr>
                <w:rFonts w:cs="Arial"/>
                <w:sz w:val="20"/>
                <w:szCs w:val="20"/>
                <w:lang w:val="nl-BE"/>
              </w:rPr>
              <w:t>Noun</w:t>
            </w:r>
            <w:proofErr w:type="spellEnd"/>
            <w:r w:rsidRPr="00BB2B0C">
              <w:rPr>
                <w:rFonts w:cs="Arial"/>
                <w:sz w:val="20"/>
                <w:szCs w:val="20"/>
                <w:lang w:val="nl-BE"/>
              </w:rPr>
              <w:t>-</w:t>
            </w:r>
            <w:proofErr w:type="spellStart"/>
            <w:r w:rsidRPr="00BB2B0C">
              <w:rPr>
                <w:rFonts w:cs="Arial"/>
                <w:sz w:val="20"/>
                <w:szCs w:val="20"/>
                <w:lang w:val="nl-BE"/>
              </w:rPr>
              <w:t>noun</w:t>
            </w:r>
            <w:proofErr w:type="spellEnd"/>
            <w:r w:rsidRPr="00BB2B0C">
              <w:rPr>
                <w:rFonts w:cs="Arial"/>
                <w:sz w:val="20"/>
                <w:szCs w:val="20"/>
                <w:lang w:val="nl-BE"/>
              </w:rPr>
              <w:t>-compound</w:t>
            </w:r>
            <w:commentRangeEnd w:id="162"/>
            <w:r w:rsidR="00FF79BF" w:rsidRPr="00BB2B0C">
              <w:rPr>
                <w:rStyle w:val="Verwijzingopmerking"/>
                <w:rFonts w:cs="Arial"/>
                <w:sz w:val="20"/>
                <w:szCs w:val="20"/>
              </w:rPr>
              <w:commentReference w:id="162"/>
            </w:r>
            <w:r w:rsidR="0001158C" w:rsidRPr="00BB2B0C">
              <w:rPr>
                <w:rStyle w:val="Verwijzingopmerking"/>
                <w:rFonts w:cs="Arial"/>
                <w:sz w:val="20"/>
                <w:szCs w:val="20"/>
              </w:rPr>
              <w:commentReference w:id="160"/>
            </w:r>
            <w:r w:rsidR="009B0785">
              <w:rPr>
                <w:rStyle w:val="Verwijzingopmerking"/>
              </w:rPr>
              <w:commentReference w:id="161"/>
            </w:r>
          </w:p>
        </w:tc>
      </w:tr>
      <w:commentRangeEnd w:id="160"/>
      <w:commentRangeEnd w:id="161"/>
      <w:tr w:rsidR="00337D23" w:rsidRPr="0062010C" w14:paraId="7EE8A149" w14:textId="77777777" w:rsidTr="00BB2B0C">
        <w:trPr>
          <w:cnfStyle w:val="000000100000" w:firstRow="0" w:lastRow="0" w:firstColumn="0" w:lastColumn="0" w:oddVBand="0" w:evenVBand="0" w:oddHBand="1" w:evenHBand="0" w:firstRowFirstColumn="0" w:firstRowLastColumn="0" w:lastRowFirstColumn="0" w:lastRowLastColumn="0"/>
          <w:trHeight w:val="242"/>
        </w:trPr>
        <w:tc>
          <w:tcPr>
            <w:cnfStyle w:val="000010000000" w:firstRow="0" w:lastRow="0" w:firstColumn="0" w:lastColumn="0" w:oddVBand="1" w:evenVBand="0" w:oddHBand="0" w:evenHBand="0" w:firstRowFirstColumn="0" w:firstRowLastColumn="0" w:lastRowFirstColumn="0" w:lastRowLastColumn="0"/>
            <w:tcW w:w="1836" w:type="dxa"/>
            <w:vMerge w:val="restart"/>
            <w:tcBorders>
              <w:top w:val="nil"/>
              <w:bottom w:val="nil"/>
            </w:tcBorders>
          </w:tcPr>
          <w:p w14:paraId="21316698" w14:textId="77777777" w:rsidR="00337D23" w:rsidRPr="00BB2B0C" w:rsidRDefault="00337D23" w:rsidP="00021374">
            <w:pPr>
              <w:pStyle w:val="Koptekst"/>
              <w:tabs>
                <w:tab w:val="clear" w:pos="4819"/>
                <w:tab w:val="clear" w:pos="9638"/>
              </w:tabs>
              <w:spacing w:line="276" w:lineRule="auto"/>
              <w:rPr>
                <w:rFonts w:cs="Arial"/>
                <w:b/>
                <w:sz w:val="20"/>
                <w:szCs w:val="20"/>
                <w:lang w:val="en-GB"/>
              </w:rPr>
            </w:pPr>
          </w:p>
        </w:tc>
        <w:tc>
          <w:tcPr>
            <w:tcW w:w="1461" w:type="dxa"/>
            <w:vMerge w:val="restart"/>
            <w:tcBorders>
              <w:bottom w:val="nil"/>
            </w:tcBorders>
          </w:tcPr>
          <w:p w14:paraId="7F39A41D" w14:textId="0331E1A1" w:rsidR="00337D23" w:rsidRPr="00BB2B0C"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shd w:val="clear" w:color="auto" w:fill="FFFFFF"/>
              </w:rPr>
            </w:pPr>
            <w:r w:rsidRPr="00BB2B0C">
              <w:rPr>
                <w:rFonts w:cs="Arial"/>
                <w:sz w:val="20"/>
                <w:szCs w:val="20"/>
                <w:lang w:val="en-GB"/>
              </w:rPr>
              <w:t>word-for-word translation</w:t>
            </w:r>
          </w:p>
        </w:tc>
        <w:tc>
          <w:tcPr>
            <w:cnfStyle w:val="000010000000" w:firstRow="0" w:lastRow="0" w:firstColumn="0" w:lastColumn="0" w:oddVBand="1" w:evenVBand="0" w:oddHBand="0" w:evenHBand="0" w:firstRowFirstColumn="0" w:firstRowLastColumn="0" w:lastRowFirstColumn="0" w:lastRowLastColumn="0"/>
            <w:tcW w:w="2652" w:type="dxa"/>
          </w:tcPr>
          <w:p w14:paraId="6159F700" w14:textId="688EDD94" w:rsidR="00337D23" w:rsidRPr="00BB2B0C" w:rsidRDefault="00337D23" w:rsidP="00021374">
            <w:pPr>
              <w:spacing w:line="240" w:lineRule="auto"/>
              <w:rPr>
                <w:rFonts w:cs="Arial"/>
                <w:i/>
                <w:sz w:val="20"/>
                <w:szCs w:val="20"/>
                <w:lang w:val="en-GB"/>
              </w:rPr>
            </w:pPr>
            <w:r w:rsidRPr="00BB2B0C">
              <w:rPr>
                <w:rFonts w:cs="Arial"/>
                <w:i/>
                <w:sz w:val="20"/>
                <w:szCs w:val="20"/>
                <w:lang w:val="en-GB"/>
              </w:rPr>
              <w:t xml:space="preserve">external </w:t>
            </w:r>
            <w:proofErr w:type="spellStart"/>
            <w:r w:rsidRPr="00BB2B0C">
              <w:rPr>
                <w:rFonts w:cs="Arial"/>
                <w:i/>
                <w:sz w:val="20"/>
                <w:szCs w:val="20"/>
                <w:lang w:val="en-GB"/>
              </w:rPr>
              <w:t>dacryoysto-rhinostomy</w:t>
            </w:r>
            <w:proofErr w:type="spellEnd"/>
          </w:p>
        </w:tc>
        <w:tc>
          <w:tcPr>
            <w:tcW w:w="4536" w:type="dxa"/>
          </w:tcPr>
          <w:p w14:paraId="5365AE9D" w14:textId="3B885B9A" w:rsidR="00337D23" w:rsidRPr="00BB2B0C"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nl-BE"/>
              </w:rPr>
            </w:pPr>
            <w:proofErr w:type="spellStart"/>
            <w:r w:rsidRPr="00BB2B0C">
              <w:rPr>
                <w:rFonts w:cs="Arial"/>
                <w:i/>
                <w:sz w:val="20"/>
                <w:szCs w:val="20"/>
                <w:shd w:val="clear" w:color="auto" w:fill="FFFFFF"/>
              </w:rPr>
              <w:t>externe</w:t>
            </w:r>
            <w:proofErr w:type="spellEnd"/>
            <w:r w:rsidRPr="00BB2B0C">
              <w:rPr>
                <w:rFonts w:cs="Arial"/>
                <w:i/>
                <w:sz w:val="20"/>
                <w:szCs w:val="20"/>
                <w:shd w:val="clear" w:color="auto" w:fill="FFFFFF"/>
              </w:rPr>
              <w:t xml:space="preserve"> </w:t>
            </w:r>
            <w:proofErr w:type="spellStart"/>
            <w:r w:rsidRPr="00BB2B0C">
              <w:rPr>
                <w:rFonts w:cs="Arial"/>
                <w:i/>
                <w:sz w:val="20"/>
                <w:szCs w:val="20"/>
                <w:lang w:val="en-GB"/>
              </w:rPr>
              <w:t>dacryocystorinostomie</w:t>
            </w:r>
            <w:proofErr w:type="spellEnd"/>
            <w:r w:rsidRPr="00BB2B0C">
              <w:rPr>
                <w:rFonts w:cs="Arial"/>
                <w:sz w:val="20"/>
                <w:szCs w:val="20"/>
                <w:lang w:val="da-DK"/>
              </w:rPr>
              <w:t xml:space="preserve"> (Dutch)</w:t>
            </w:r>
          </w:p>
        </w:tc>
      </w:tr>
      <w:tr w:rsidR="00337D23" w:rsidRPr="0062010C" w14:paraId="6EF1964F" w14:textId="77777777" w:rsidTr="00BB2B0C">
        <w:trPr>
          <w:trHeight w:val="241"/>
        </w:trPr>
        <w:tc>
          <w:tcPr>
            <w:cnfStyle w:val="000010000000" w:firstRow="0" w:lastRow="0" w:firstColumn="0" w:lastColumn="0" w:oddVBand="1" w:evenVBand="0" w:oddHBand="0" w:evenHBand="0" w:firstRowFirstColumn="0" w:firstRowLastColumn="0" w:lastRowFirstColumn="0" w:lastRowLastColumn="0"/>
            <w:tcW w:w="1836" w:type="dxa"/>
            <w:vMerge/>
            <w:tcBorders>
              <w:top w:val="nil"/>
              <w:bottom w:val="nil"/>
            </w:tcBorders>
          </w:tcPr>
          <w:p w14:paraId="7AA993CE" w14:textId="77777777" w:rsidR="00337D23" w:rsidRPr="00BB2B0C" w:rsidRDefault="00337D23" w:rsidP="00021374">
            <w:pPr>
              <w:pStyle w:val="Koptekst"/>
              <w:tabs>
                <w:tab w:val="clear" w:pos="4819"/>
                <w:tab w:val="clear" w:pos="9638"/>
              </w:tabs>
              <w:spacing w:line="276" w:lineRule="auto"/>
              <w:rPr>
                <w:rFonts w:cs="Arial"/>
                <w:b/>
                <w:sz w:val="20"/>
                <w:szCs w:val="20"/>
                <w:lang w:val="en-GB"/>
              </w:rPr>
            </w:pPr>
          </w:p>
        </w:tc>
        <w:tc>
          <w:tcPr>
            <w:tcW w:w="1461" w:type="dxa"/>
            <w:vMerge/>
            <w:tcBorders>
              <w:top w:val="nil"/>
              <w:bottom w:val="nil"/>
            </w:tcBorders>
            <w:shd w:val="clear" w:color="auto" w:fill="F2F2F2" w:themeFill="background1" w:themeFillShade="F2"/>
          </w:tcPr>
          <w:p w14:paraId="569838ED" w14:textId="77777777" w:rsidR="00337D23" w:rsidRPr="00BB2B0C"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28CCB5F0" w14:textId="01BE877B" w:rsidR="00337D23" w:rsidRPr="00BB2B0C" w:rsidRDefault="00337D23" w:rsidP="00021374">
            <w:pPr>
              <w:spacing w:line="240" w:lineRule="auto"/>
              <w:rPr>
                <w:rFonts w:cs="Arial"/>
                <w:i/>
                <w:sz w:val="20"/>
                <w:szCs w:val="20"/>
                <w:lang w:val="en-GB"/>
              </w:rPr>
            </w:pPr>
            <w:r w:rsidRPr="00BB2B0C">
              <w:rPr>
                <w:rFonts w:cs="Arial"/>
                <w:sz w:val="20"/>
                <w:szCs w:val="20"/>
                <w:lang w:val="en-GB"/>
              </w:rPr>
              <w:t>adjective + compound</w:t>
            </w:r>
          </w:p>
        </w:tc>
        <w:tc>
          <w:tcPr>
            <w:tcW w:w="4536" w:type="dxa"/>
            <w:shd w:val="clear" w:color="auto" w:fill="auto"/>
          </w:tcPr>
          <w:p w14:paraId="506C89DC" w14:textId="0160D6B4" w:rsidR="00337D23" w:rsidRPr="00BB2B0C"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i/>
                <w:sz w:val="20"/>
                <w:szCs w:val="20"/>
                <w:shd w:val="clear" w:color="auto" w:fill="FFFFFF"/>
              </w:rPr>
            </w:pPr>
            <w:r w:rsidRPr="00BB2B0C">
              <w:rPr>
                <w:rFonts w:cs="Arial"/>
                <w:sz w:val="20"/>
                <w:szCs w:val="20"/>
                <w:lang w:val="en-GB"/>
              </w:rPr>
              <w:t>adjective + compound</w:t>
            </w:r>
          </w:p>
        </w:tc>
      </w:tr>
      <w:tr w:rsidR="0047104B" w:rsidRPr="0062010C" w14:paraId="3CA54F5F" w14:textId="77777777" w:rsidTr="00BB2B0C">
        <w:trPr>
          <w:cnfStyle w:val="000000100000" w:firstRow="0" w:lastRow="0" w:firstColumn="0" w:lastColumn="0" w:oddVBand="0" w:evenVBand="0" w:oddHBand="1" w:evenHBand="0" w:firstRowFirstColumn="0" w:firstRowLastColumn="0" w:lastRowFirstColumn="0" w:lastRowLastColumn="0"/>
          <w:trHeight w:val="370"/>
        </w:trPr>
        <w:tc>
          <w:tcPr>
            <w:cnfStyle w:val="000010000000" w:firstRow="0" w:lastRow="0" w:firstColumn="0" w:lastColumn="0" w:oddVBand="1" w:evenVBand="0" w:oddHBand="0" w:evenHBand="0" w:firstRowFirstColumn="0" w:firstRowLastColumn="0" w:lastRowFirstColumn="0" w:lastRowLastColumn="0"/>
            <w:tcW w:w="1836" w:type="dxa"/>
            <w:tcBorders>
              <w:top w:val="nil"/>
              <w:bottom w:val="nil"/>
            </w:tcBorders>
          </w:tcPr>
          <w:p w14:paraId="7FEC5D99" w14:textId="77777777" w:rsidR="0047104B" w:rsidRPr="00BB2B0C" w:rsidRDefault="0047104B" w:rsidP="0047104B">
            <w:pPr>
              <w:pStyle w:val="Koptekst"/>
              <w:tabs>
                <w:tab w:val="clear" w:pos="4819"/>
                <w:tab w:val="clear" w:pos="9638"/>
              </w:tabs>
              <w:spacing w:line="276" w:lineRule="auto"/>
              <w:rPr>
                <w:rFonts w:cs="Arial"/>
                <w:b/>
                <w:sz w:val="20"/>
                <w:szCs w:val="20"/>
                <w:lang w:val="en-GB"/>
              </w:rPr>
            </w:pPr>
          </w:p>
        </w:tc>
        <w:tc>
          <w:tcPr>
            <w:tcW w:w="1461" w:type="dxa"/>
            <w:tcBorders>
              <w:top w:val="nil"/>
              <w:bottom w:val="nil"/>
            </w:tcBorders>
          </w:tcPr>
          <w:p w14:paraId="29CFB31D" w14:textId="77777777" w:rsidR="0047104B" w:rsidRPr="00BB2B0C" w:rsidRDefault="0047104B" w:rsidP="0047104B">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6BE6A61D" w14:textId="77777777" w:rsidR="0047104B" w:rsidRPr="00BB2B0C" w:rsidRDefault="0047104B" w:rsidP="0047104B">
            <w:pPr>
              <w:spacing w:line="240" w:lineRule="auto"/>
              <w:rPr>
                <w:rFonts w:cs="Arial"/>
                <w:i/>
                <w:sz w:val="20"/>
                <w:szCs w:val="20"/>
                <w:lang w:val="en-GB"/>
              </w:rPr>
            </w:pPr>
            <w:r w:rsidRPr="00BB2B0C">
              <w:rPr>
                <w:rFonts w:cs="Arial"/>
                <w:i/>
                <w:sz w:val="20"/>
                <w:szCs w:val="20"/>
                <w:lang w:val="en-GB"/>
              </w:rPr>
              <w:t>cystocele affecting pregnancy</w:t>
            </w:r>
          </w:p>
          <w:p w14:paraId="2017352E" w14:textId="7F39EA83" w:rsidR="0047104B" w:rsidRPr="00BB2B0C" w:rsidRDefault="0047104B" w:rsidP="0047104B">
            <w:pPr>
              <w:spacing w:line="240" w:lineRule="auto"/>
              <w:rPr>
                <w:rFonts w:cs="Arial"/>
                <w:sz w:val="20"/>
                <w:szCs w:val="20"/>
                <w:lang w:val="en-GB"/>
              </w:rPr>
            </w:pPr>
          </w:p>
        </w:tc>
        <w:tc>
          <w:tcPr>
            <w:tcW w:w="4536" w:type="dxa"/>
          </w:tcPr>
          <w:p w14:paraId="73E5588D" w14:textId="77777777" w:rsidR="0047104B" w:rsidRPr="00BB2B0C" w:rsidRDefault="0047104B" w:rsidP="0047104B">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da-DK"/>
              </w:rPr>
            </w:pPr>
            <w:r w:rsidRPr="00BB2B0C">
              <w:rPr>
                <w:rFonts w:cs="Arial"/>
                <w:i/>
                <w:sz w:val="20"/>
                <w:szCs w:val="20"/>
                <w:lang w:val="da-DK"/>
              </w:rPr>
              <w:t>cystocele som påverkar graviditeten</w:t>
            </w:r>
            <w:r w:rsidRPr="00BB2B0C">
              <w:rPr>
                <w:rFonts w:cs="Arial"/>
                <w:sz w:val="20"/>
                <w:szCs w:val="20"/>
                <w:lang w:val="da-DK"/>
              </w:rPr>
              <w:t xml:space="preserve"> (Swedish)</w:t>
            </w:r>
          </w:p>
          <w:p w14:paraId="355FF0CA" w14:textId="40831142" w:rsidR="0047104B" w:rsidRPr="00BB2B0C" w:rsidRDefault="0047104B" w:rsidP="0047104B">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BB2B0C">
              <w:rPr>
                <w:rFonts w:cs="Arial"/>
                <w:sz w:val="20"/>
                <w:szCs w:val="20"/>
                <w:lang w:val="en-GB"/>
              </w:rPr>
              <w:t>“cystocele which influences pregnancy”</w:t>
            </w:r>
          </w:p>
        </w:tc>
      </w:tr>
      <w:tr w:rsidR="0047104B" w:rsidRPr="0062010C" w14:paraId="48975829" w14:textId="77777777" w:rsidTr="001D1EBF">
        <w:trPr>
          <w:trHeight w:val="370"/>
        </w:trPr>
        <w:tc>
          <w:tcPr>
            <w:cnfStyle w:val="000010000000" w:firstRow="0" w:lastRow="0" w:firstColumn="0" w:lastColumn="0" w:oddVBand="1" w:evenVBand="0" w:oddHBand="0" w:evenHBand="0" w:firstRowFirstColumn="0" w:firstRowLastColumn="0" w:lastRowFirstColumn="0" w:lastRowLastColumn="0"/>
            <w:tcW w:w="1836" w:type="dxa"/>
            <w:tcBorders>
              <w:top w:val="nil"/>
              <w:bottom w:val="single" w:sz="4" w:space="0" w:color="BFBFBF" w:themeColor="background1" w:themeShade="BF"/>
            </w:tcBorders>
          </w:tcPr>
          <w:p w14:paraId="1E5CF5E4" w14:textId="77777777" w:rsidR="0047104B" w:rsidRPr="00BB2B0C" w:rsidRDefault="0047104B" w:rsidP="0047104B">
            <w:pPr>
              <w:pStyle w:val="Koptekst"/>
              <w:tabs>
                <w:tab w:val="clear" w:pos="4819"/>
                <w:tab w:val="clear" w:pos="9638"/>
              </w:tabs>
              <w:spacing w:line="276" w:lineRule="auto"/>
              <w:rPr>
                <w:rFonts w:cs="Arial"/>
                <w:b/>
                <w:sz w:val="20"/>
                <w:szCs w:val="20"/>
                <w:lang w:val="en-GB"/>
              </w:rPr>
            </w:pPr>
          </w:p>
        </w:tc>
        <w:tc>
          <w:tcPr>
            <w:tcW w:w="1461" w:type="dxa"/>
            <w:tcBorders>
              <w:top w:val="nil"/>
              <w:bottom w:val="single" w:sz="4" w:space="0" w:color="BFBFBF" w:themeColor="background1" w:themeShade="BF"/>
            </w:tcBorders>
            <w:shd w:val="clear" w:color="auto" w:fill="F2F2F2" w:themeFill="background1" w:themeFillShade="F2"/>
          </w:tcPr>
          <w:p w14:paraId="6F51FCF9" w14:textId="77777777" w:rsidR="0047104B" w:rsidRPr="00BB2B0C" w:rsidRDefault="0047104B" w:rsidP="0047104B">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3762D1CC" w14:textId="21C415C9" w:rsidR="0047104B" w:rsidRPr="00BB2B0C" w:rsidRDefault="0047104B" w:rsidP="0047104B">
            <w:pPr>
              <w:spacing w:line="240" w:lineRule="auto"/>
              <w:rPr>
                <w:rFonts w:cs="Arial"/>
                <w:i/>
                <w:sz w:val="20"/>
                <w:szCs w:val="20"/>
                <w:lang w:val="en-GB"/>
              </w:rPr>
            </w:pPr>
            <w:r w:rsidRPr="00BB2B0C">
              <w:rPr>
                <w:rFonts w:cs="Arial"/>
                <w:sz w:val="20"/>
                <w:szCs w:val="20"/>
                <w:lang w:val="en-GB"/>
              </w:rPr>
              <w:t>noun + gerund + noun</w:t>
            </w:r>
          </w:p>
        </w:tc>
        <w:tc>
          <w:tcPr>
            <w:tcW w:w="4536" w:type="dxa"/>
            <w:shd w:val="clear" w:color="auto" w:fill="auto"/>
          </w:tcPr>
          <w:p w14:paraId="651743F7" w14:textId="7A8496A2" w:rsidR="0047104B" w:rsidRPr="00BB2B0C" w:rsidRDefault="0047104B" w:rsidP="0047104B">
            <w:pPr>
              <w:spacing w:line="276" w:lineRule="auto"/>
              <w:cnfStyle w:val="000000000000" w:firstRow="0" w:lastRow="0" w:firstColumn="0" w:lastColumn="0" w:oddVBand="0" w:evenVBand="0" w:oddHBand="0" w:evenHBand="0" w:firstRowFirstColumn="0" w:firstRowLastColumn="0" w:lastRowFirstColumn="0" w:lastRowLastColumn="0"/>
              <w:rPr>
                <w:rFonts w:cs="Arial"/>
                <w:i/>
                <w:sz w:val="20"/>
                <w:szCs w:val="20"/>
                <w:lang w:val="da-DK"/>
              </w:rPr>
            </w:pPr>
            <w:r w:rsidRPr="00BB2B0C">
              <w:rPr>
                <w:rFonts w:cs="Arial"/>
                <w:sz w:val="20"/>
                <w:szCs w:val="20"/>
                <w:lang w:val="en-GB"/>
              </w:rPr>
              <w:t>noun + relative clause</w:t>
            </w:r>
          </w:p>
        </w:tc>
      </w:tr>
      <w:tr w:rsidR="00021374" w:rsidRPr="0062010C" w14:paraId="00C91ED1" w14:textId="77777777" w:rsidTr="00F10D06">
        <w:trPr>
          <w:cnfStyle w:val="000000100000" w:firstRow="0" w:lastRow="0" w:firstColumn="0" w:lastColumn="0" w:oddVBand="0" w:evenVBand="0" w:oddHBand="1" w:evenHBand="0" w:firstRowFirstColumn="0" w:firstRowLastColumn="0" w:lastRowFirstColumn="0" w:lastRowLastColumn="0"/>
          <w:trHeight w:val="370"/>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1511765F" w14:textId="7E768D2D" w:rsidR="00021374" w:rsidRPr="00BB2B0C" w:rsidRDefault="00021374" w:rsidP="00021374">
            <w:pPr>
              <w:pStyle w:val="Koptekst"/>
              <w:tabs>
                <w:tab w:val="clear" w:pos="4819"/>
                <w:tab w:val="clear" w:pos="9638"/>
              </w:tabs>
              <w:spacing w:line="276" w:lineRule="auto"/>
              <w:rPr>
                <w:rFonts w:cs="Arial"/>
                <w:sz w:val="20"/>
                <w:szCs w:val="20"/>
                <w:lang w:val="en-GB"/>
              </w:rPr>
            </w:pPr>
            <w:r w:rsidRPr="00BB2B0C">
              <w:rPr>
                <w:rFonts w:cs="Arial"/>
                <w:b/>
                <w:sz w:val="20"/>
                <w:szCs w:val="20"/>
                <w:lang w:val="en-GB"/>
              </w:rPr>
              <w:t>Borrowing</w:t>
            </w:r>
          </w:p>
        </w:tc>
        <w:tc>
          <w:tcPr>
            <w:tcW w:w="1461" w:type="dxa"/>
            <w:vMerge w:val="restart"/>
          </w:tcPr>
          <w:p w14:paraId="59F6D43E" w14:textId="4DD8E7BB"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lang w:val="en-GB"/>
              </w:rPr>
            </w:pPr>
            <w:r w:rsidRPr="00BB2B0C">
              <w:rPr>
                <w:rFonts w:cs="Arial"/>
                <w:sz w:val="20"/>
                <w:szCs w:val="20"/>
              </w:rPr>
              <w:t xml:space="preserve">using the source term in the target language </w:t>
            </w:r>
          </w:p>
        </w:tc>
        <w:tc>
          <w:tcPr>
            <w:cnfStyle w:val="000010000000" w:firstRow="0" w:lastRow="0" w:firstColumn="0" w:lastColumn="0" w:oddVBand="1" w:evenVBand="0" w:oddHBand="0" w:evenHBand="0" w:firstRowFirstColumn="0" w:firstRowLastColumn="0" w:lastRowFirstColumn="0" w:lastRowLastColumn="0"/>
            <w:tcW w:w="2652" w:type="dxa"/>
          </w:tcPr>
          <w:p w14:paraId="0B8A8F21" w14:textId="77777777" w:rsidR="00021374" w:rsidRPr="00BB2B0C" w:rsidRDefault="00021374" w:rsidP="00021374">
            <w:pPr>
              <w:spacing w:line="240" w:lineRule="auto"/>
              <w:rPr>
                <w:rFonts w:cs="Arial"/>
                <w:sz w:val="20"/>
                <w:szCs w:val="20"/>
                <w:lang w:val="en-GB"/>
              </w:rPr>
            </w:pPr>
            <w:r w:rsidRPr="00BB2B0C">
              <w:rPr>
                <w:rFonts w:cs="Arial"/>
                <w:i/>
                <w:sz w:val="20"/>
                <w:szCs w:val="20"/>
                <w:lang w:val="en-GB"/>
              </w:rPr>
              <w:t>cardiac output</w:t>
            </w:r>
          </w:p>
        </w:tc>
        <w:tc>
          <w:tcPr>
            <w:tcW w:w="4536" w:type="dxa"/>
          </w:tcPr>
          <w:p w14:paraId="476A9B5A" w14:textId="28F9F962" w:rsidR="00021374" w:rsidRPr="00BB2B0C" w:rsidRDefault="002026C1"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BB2B0C">
              <w:rPr>
                <w:rFonts w:cs="Arial"/>
                <w:i/>
                <w:sz w:val="20"/>
                <w:szCs w:val="20"/>
                <w:lang w:val="en-GB"/>
              </w:rPr>
              <w:t>cardiac output</w:t>
            </w:r>
            <w:r w:rsidRPr="00BB2B0C">
              <w:rPr>
                <w:rFonts w:cs="Arial"/>
                <w:sz w:val="20"/>
                <w:szCs w:val="20"/>
                <w:lang w:val="en-GB"/>
              </w:rPr>
              <w:t xml:space="preserve"> (Danish) </w:t>
            </w:r>
            <w:r w:rsidRPr="00BB2B0C" w:rsidDel="002026C1">
              <w:rPr>
                <w:rFonts w:cs="Arial"/>
                <w:sz w:val="20"/>
                <w:szCs w:val="20"/>
                <w:lang w:val="en-GB"/>
              </w:rPr>
              <w:t xml:space="preserve"> </w:t>
            </w:r>
          </w:p>
        </w:tc>
      </w:tr>
      <w:tr w:rsidR="00021374" w:rsidRPr="0062010C" w14:paraId="6485D949" w14:textId="77777777" w:rsidTr="001D1EBF">
        <w:trPr>
          <w:trHeight w:val="642"/>
        </w:trPr>
        <w:tc>
          <w:tcPr>
            <w:cnfStyle w:val="000010000000" w:firstRow="0" w:lastRow="0" w:firstColumn="0" w:lastColumn="0" w:oddVBand="1" w:evenVBand="0" w:oddHBand="0" w:evenHBand="0" w:firstRowFirstColumn="0" w:firstRowLastColumn="0" w:lastRowFirstColumn="0" w:lastRowLastColumn="0"/>
            <w:tcW w:w="1836" w:type="dxa"/>
            <w:vMerge/>
            <w:tcBorders>
              <w:top w:val="nil"/>
              <w:bottom w:val="nil"/>
            </w:tcBorders>
          </w:tcPr>
          <w:p w14:paraId="33E5EDE9" w14:textId="77777777" w:rsidR="00021374" w:rsidRPr="00BB2B0C" w:rsidRDefault="00021374" w:rsidP="00021374">
            <w:pPr>
              <w:pStyle w:val="Koptekst"/>
              <w:tabs>
                <w:tab w:val="clear" w:pos="4819"/>
                <w:tab w:val="clear" w:pos="9638"/>
              </w:tabs>
              <w:spacing w:line="276" w:lineRule="auto"/>
              <w:rPr>
                <w:rFonts w:cs="Arial"/>
                <w:b/>
                <w:sz w:val="20"/>
                <w:szCs w:val="20"/>
                <w:lang w:val="en-GB"/>
              </w:rPr>
            </w:pPr>
          </w:p>
        </w:tc>
        <w:tc>
          <w:tcPr>
            <w:tcW w:w="1461" w:type="dxa"/>
            <w:vMerge/>
            <w:tcBorders>
              <w:top w:val="nil"/>
              <w:bottom w:val="nil"/>
            </w:tcBorders>
          </w:tcPr>
          <w:p w14:paraId="16E4E44E" w14:textId="77777777"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661743F3" w14:textId="4FBD7D97" w:rsidR="00021374" w:rsidRPr="00BB2B0C" w:rsidRDefault="00021374" w:rsidP="00021374">
            <w:pPr>
              <w:spacing w:line="240" w:lineRule="auto"/>
              <w:rPr>
                <w:rFonts w:cs="Arial"/>
                <w:i/>
                <w:sz w:val="20"/>
                <w:szCs w:val="20"/>
                <w:lang w:val="en-GB"/>
              </w:rPr>
            </w:pPr>
            <w:r w:rsidRPr="00BB2B0C">
              <w:rPr>
                <w:rFonts w:cs="Arial"/>
                <w:sz w:val="20"/>
                <w:szCs w:val="20"/>
                <w:lang w:val="en-GB"/>
              </w:rPr>
              <w:t>adjective + noun</w:t>
            </w:r>
          </w:p>
        </w:tc>
        <w:tc>
          <w:tcPr>
            <w:tcW w:w="4536" w:type="dxa"/>
            <w:shd w:val="clear" w:color="auto" w:fill="auto"/>
          </w:tcPr>
          <w:p w14:paraId="4EF69383" w14:textId="38FD4F46"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r w:rsidRPr="00BB2B0C">
              <w:rPr>
                <w:rFonts w:cs="Arial"/>
                <w:sz w:val="20"/>
                <w:szCs w:val="20"/>
                <w:lang w:val="en-GB"/>
              </w:rPr>
              <w:t>adjective + noun</w:t>
            </w:r>
          </w:p>
        </w:tc>
      </w:tr>
      <w:tr w:rsidR="00021374" w:rsidRPr="0062010C" w14:paraId="77BFD0F3" w14:textId="77777777" w:rsidTr="00BB2B0C">
        <w:trPr>
          <w:cnfStyle w:val="000000100000" w:firstRow="0" w:lastRow="0" w:firstColumn="0" w:lastColumn="0" w:oddVBand="0" w:evenVBand="0" w:oddHBand="1" w:evenHBand="0" w:firstRowFirstColumn="0" w:firstRowLastColumn="0" w:lastRowFirstColumn="0" w:lastRowLastColumn="0"/>
          <w:trHeight w:val="321"/>
        </w:trPr>
        <w:tc>
          <w:tcPr>
            <w:cnfStyle w:val="000010000000" w:firstRow="0" w:lastRow="0" w:firstColumn="0" w:lastColumn="0" w:oddVBand="1" w:evenVBand="0" w:oddHBand="0" w:evenHBand="0" w:firstRowFirstColumn="0" w:firstRowLastColumn="0" w:lastRowFirstColumn="0" w:lastRowLastColumn="0"/>
            <w:tcW w:w="1836" w:type="dxa"/>
            <w:vMerge w:val="restart"/>
            <w:tcBorders>
              <w:top w:val="nil"/>
            </w:tcBorders>
          </w:tcPr>
          <w:p w14:paraId="09EABF66" w14:textId="77777777" w:rsidR="00021374" w:rsidRPr="00BB2B0C" w:rsidRDefault="00021374" w:rsidP="00021374">
            <w:pPr>
              <w:pStyle w:val="Koptekst"/>
              <w:tabs>
                <w:tab w:val="clear" w:pos="4819"/>
                <w:tab w:val="clear" w:pos="9638"/>
              </w:tabs>
              <w:spacing w:line="276" w:lineRule="auto"/>
              <w:rPr>
                <w:rFonts w:cs="Arial"/>
                <w:sz w:val="20"/>
                <w:szCs w:val="20"/>
                <w:lang w:val="en-GB"/>
              </w:rPr>
            </w:pPr>
          </w:p>
        </w:tc>
        <w:tc>
          <w:tcPr>
            <w:tcW w:w="1461" w:type="dxa"/>
            <w:vMerge w:val="restart"/>
            <w:tcBorders>
              <w:top w:val="nil"/>
            </w:tcBorders>
          </w:tcPr>
          <w:p w14:paraId="0DBD7051" w14:textId="7496BE9D"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09D912D9" w14:textId="6BA36BBC" w:rsidR="00021374" w:rsidRPr="00BB2B0C" w:rsidRDefault="00021374" w:rsidP="00021374">
            <w:pPr>
              <w:spacing w:line="276" w:lineRule="auto"/>
              <w:rPr>
                <w:rFonts w:cs="Arial"/>
                <w:sz w:val="20"/>
                <w:szCs w:val="20"/>
                <w:lang w:val="en-GB"/>
              </w:rPr>
            </w:pPr>
            <w:r w:rsidRPr="00BB2B0C">
              <w:rPr>
                <w:rFonts w:cs="Arial"/>
                <w:i/>
                <w:sz w:val="20"/>
                <w:szCs w:val="20"/>
                <w:lang w:val="en-GB"/>
              </w:rPr>
              <w:t>shaken baby syndrome</w:t>
            </w:r>
          </w:p>
        </w:tc>
        <w:tc>
          <w:tcPr>
            <w:tcW w:w="4536" w:type="dxa"/>
          </w:tcPr>
          <w:p w14:paraId="5B209E2A" w14:textId="5485CAC2"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BB2B0C">
              <w:rPr>
                <w:rFonts w:cs="Arial"/>
                <w:i/>
                <w:sz w:val="20"/>
                <w:szCs w:val="20"/>
                <w:lang w:val="en-GB"/>
              </w:rPr>
              <w:t>shaken baby-</w:t>
            </w:r>
            <w:proofErr w:type="spellStart"/>
            <w:r w:rsidRPr="00BB2B0C">
              <w:rPr>
                <w:rFonts w:cs="Arial"/>
                <w:i/>
                <w:sz w:val="20"/>
                <w:szCs w:val="20"/>
                <w:lang w:val="en-GB"/>
              </w:rPr>
              <w:t>syndrom</w:t>
            </w:r>
            <w:proofErr w:type="spellEnd"/>
            <w:r w:rsidRPr="00BB2B0C">
              <w:rPr>
                <w:rFonts w:cs="Arial"/>
                <w:sz w:val="20"/>
                <w:szCs w:val="20"/>
                <w:lang w:val="en-GB"/>
              </w:rPr>
              <w:t xml:space="preserve"> (Danish)</w:t>
            </w:r>
          </w:p>
        </w:tc>
      </w:tr>
      <w:tr w:rsidR="00021374" w:rsidRPr="0062010C" w14:paraId="14B3B0F1" w14:textId="77777777" w:rsidTr="001D1EBF">
        <w:trPr>
          <w:trHeight w:val="321"/>
        </w:trPr>
        <w:tc>
          <w:tcPr>
            <w:cnfStyle w:val="000010000000" w:firstRow="0" w:lastRow="0" w:firstColumn="0" w:lastColumn="0" w:oddVBand="1" w:evenVBand="0" w:oddHBand="0" w:evenHBand="0" w:firstRowFirstColumn="0" w:firstRowLastColumn="0" w:lastRowFirstColumn="0" w:lastRowLastColumn="0"/>
            <w:tcW w:w="1836" w:type="dxa"/>
            <w:vMerge/>
            <w:tcBorders>
              <w:top w:val="single" w:sz="4" w:space="0" w:color="BFBFBF" w:themeColor="background1" w:themeShade="BF"/>
            </w:tcBorders>
          </w:tcPr>
          <w:p w14:paraId="1DD591AB" w14:textId="77777777" w:rsidR="00021374" w:rsidRPr="00BB2B0C" w:rsidRDefault="00021374" w:rsidP="00021374">
            <w:pPr>
              <w:pStyle w:val="Koptekst"/>
              <w:tabs>
                <w:tab w:val="clear" w:pos="4819"/>
                <w:tab w:val="clear" w:pos="9638"/>
              </w:tabs>
              <w:spacing w:line="276" w:lineRule="auto"/>
              <w:rPr>
                <w:rFonts w:cs="Arial"/>
                <w:sz w:val="20"/>
                <w:szCs w:val="20"/>
                <w:lang w:val="en-GB"/>
              </w:rPr>
            </w:pPr>
          </w:p>
        </w:tc>
        <w:tc>
          <w:tcPr>
            <w:tcW w:w="1461" w:type="dxa"/>
            <w:vMerge/>
            <w:tcBorders>
              <w:top w:val="single" w:sz="4" w:space="0" w:color="BFBFBF" w:themeColor="background1" w:themeShade="BF"/>
            </w:tcBorders>
          </w:tcPr>
          <w:p w14:paraId="254209E4" w14:textId="77777777"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i/>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71822F37" w14:textId="56CD5583" w:rsidR="00021374" w:rsidRPr="00BB2B0C" w:rsidRDefault="00021374" w:rsidP="00021374">
            <w:pPr>
              <w:spacing w:line="276" w:lineRule="auto"/>
              <w:rPr>
                <w:rFonts w:cs="Arial"/>
                <w:i/>
                <w:sz w:val="20"/>
                <w:szCs w:val="20"/>
                <w:lang w:val="en-GB"/>
              </w:rPr>
            </w:pPr>
            <w:r w:rsidRPr="00BB2B0C">
              <w:rPr>
                <w:rFonts w:cs="Arial"/>
                <w:sz w:val="20"/>
                <w:szCs w:val="20"/>
                <w:lang w:val="en-GB"/>
              </w:rPr>
              <w:t>adjective + noun + noun</w:t>
            </w:r>
          </w:p>
        </w:tc>
        <w:tc>
          <w:tcPr>
            <w:tcW w:w="4536" w:type="dxa"/>
            <w:shd w:val="clear" w:color="auto" w:fill="auto"/>
          </w:tcPr>
          <w:p w14:paraId="06FF8C3D" w14:textId="06626433"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r w:rsidRPr="00BB2B0C">
              <w:rPr>
                <w:rFonts w:cs="Arial"/>
                <w:sz w:val="20"/>
                <w:szCs w:val="20"/>
                <w:lang w:val="en-GB"/>
              </w:rPr>
              <w:t xml:space="preserve">adjective + noun-compound </w:t>
            </w:r>
          </w:p>
        </w:tc>
      </w:tr>
      <w:tr w:rsidR="00021374" w:rsidRPr="0062010C" w14:paraId="0FEE9537" w14:textId="77777777" w:rsidTr="00F10D06">
        <w:trPr>
          <w:cnfStyle w:val="000000100000" w:firstRow="0" w:lastRow="0" w:firstColumn="0" w:lastColumn="0" w:oddVBand="0" w:evenVBand="0" w:oddHBand="1" w:evenHBand="0" w:firstRowFirstColumn="0" w:firstRowLastColumn="0" w:lastRowFirstColumn="0" w:lastRowLastColumn="0"/>
          <w:trHeight w:val="644"/>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3EAFF72A" w14:textId="47EDD506" w:rsidR="00021374" w:rsidRPr="00BB2B0C" w:rsidRDefault="00021374" w:rsidP="00021374">
            <w:pPr>
              <w:spacing w:line="276" w:lineRule="auto"/>
              <w:rPr>
                <w:rFonts w:cs="Arial"/>
                <w:b/>
                <w:sz w:val="20"/>
                <w:szCs w:val="20"/>
                <w:lang w:val="en-GB"/>
              </w:rPr>
            </w:pPr>
            <w:r w:rsidRPr="00BB2B0C">
              <w:rPr>
                <w:rFonts w:cs="Arial"/>
                <w:b/>
                <w:sz w:val="20"/>
                <w:szCs w:val="20"/>
                <w:lang w:val="en-GB"/>
              </w:rPr>
              <w:t xml:space="preserve">Calque </w:t>
            </w:r>
          </w:p>
        </w:tc>
        <w:tc>
          <w:tcPr>
            <w:tcW w:w="1461" w:type="dxa"/>
            <w:vMerge w:val="restart"/>
          </w:tcPr>
          <w:p w14:paraId="7FA9EBC9" w14:textId="5780F686"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BB2B0C">
              <w:rPr>
                <w:rFonts w:cs="Arial"/>
                <w:sz w:val="20"/>
                <w:szCs w:val="20"/>
                <w:lang w:val="en-GB"/>
              </w:rPr>
              <w:t>creating or using a neologism in the target language by adopting the structure of the source language</w:t>
            </w:r>
          </w:p>
        </w:tc>
        <w:tc>
          <w:tcPr>
            <w:cnfStyle w:val="000010000000" w:firstRow="0" w:lastRow="0" w:firstColumn="0" w:lastColumn="0" w:oddVBand="1" w:evenVBand="0" w:oddHBand="0" w:evenHBand="0" w:firstRowFirstColumn="0" w:firstRowLastColumn="0" w:lastRowFirstColumn="0" w:lastRowLastColumn="0"/>
            <w:tcW w:w="2652" w:type="dxa"/>
          </w:tcPr>
          <w:p w14:paraId="223E7B3D" w14:textId="77777777" w:rsidR="00021374" w:rsidRPr="00BB2B0C" w:rsidRDefault="00021374" w:rsidP="00021374">
            <w:pPr>
              <w:spacing w:line="276" w:lineRule="auto"/>
              <w:rPr>
                <w:rFonts w:cs="Arial"/>
                <w:sz w:val="20"/>
                <w:szCs w:val="20"/>
                <w:lang w:val="en-GB"/>
              </w:rPr>
            </w:pPr>
            <w:r w:rsidRPr="00BB2B0C">
              <w:rPr>
                <w:rFonts w:cs="Arial"/>
                <w:i/>
                <w:sz w:val="20"/>
                <w:szCs w:val="20"/>
                <w:lang w:val="en-GB"/>
              </w:rPr>
              <w:t>closed fracture of metacarpal bone</w:t>
            </w:r>
          </w:p>
        </w:tc>
        <w:tc>
          <w:tcPr>
            <w:tcW w:w="4536" w:type="dxa"/>
          </w:tcPr>
          <w:p w14:paraId="70BAE7C0" w14:textId="74C0555F"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nl-BE"/>
              </w:rPr>
            </w:pPr>
            <w:r w:rsidRPr="00BB2B0C">
              <w:rPr>
                <w:rFonts w:cs="Arial"/>
                <w:i/>
                <w:sz w:val="20"/>
                <w:szCs w:val="20"/>
                <w:lang w:val="da-DK"/>
              </w:rPr>
              <w:t>lukket fraktur af metakarpal-knogle</w:t>
            </w:r>
            <w:r w:rsidRPr="00BB2B0C">
              <w:rPr>
                <w:rFonts w:cs="Arial"/>
                <w:sz w:val="20"/>
                <w:szCs w:val="20"/>
                <w:lang w:val="nl-BE"/>
              </w:rPr>
              <w:t xml:space="preserve"> (Danish)</w:t>
            </w:r>
          </w:p>
          <w:p w14:paraId="60EF48BC" w14:textId="3AA89B31"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BB2B0C">
              <w:rPr>
                <w:rFonts w:cs="Arial"/>
                <w:sz w:val="20"/>
                <w:szCs w:val="20"/>
                <w:lang w:val="en-GB"/>
              </w:rPr>
              <w:t>“closed fracture of metacarpal bone”</w:t>
            </w:r>
          </w:p>
        </w:tc>
      </w:tr>
      <w:tr w:rsidR="00021374" w:rsidRPr="0062010C" w14:paraId="7FDDE7BE" w14:textId="77777777" w:rsidTr="001D1EBF">
        <w:trPr>
          <w:trHeight w:val="1384"/>
        </w:trPr>
        <w:tc>
          <w:tcPr>
            <w:cnfStyle w:val="000010000000" w:firstRow="0" w:lastRow="0" w:firstColumn="0" w:lastColumn="0" w:oddVBand="1" w:evenVBand="0" w:oddHBand="0" w:evenHBand="0" w:firstRowFirstColumn="0" w:firstRowLastColumn="0" w:lastRowFirstColumn="0" w:lastRowLastColumn="0"/>
            <w:tcW w:w="1836" w:type="dxa"/>
            <w:vMerge/>
            <w:tcBorders>
              <w:bottom w:val="single" w:sz="4" w:space="0" w:color="BFBFBF" w:themeColor="background1" w:themeShade="BF"/>
            </w:tcBorders>
          </w:tcPr>
          <w:p w14:paraId="4B2A1A91" w14:textId="77777777" w:rsidR="00021374" w:rsidRPr="00BB2B0C" w:rsidRDefault="00021374" w:rsidP="00021374">
            <w:pPr>
              <w:spacing w:line="276" w:lineRule="auto"/>
              <w:rPr>
                <w:rFonts w:cs="Arial"/>
                <w:b/>
                <w:sz w:val="20"/>
                <w:szCs w:val="20"/>
                <w:lang w:val="en-GB"/>
              </w:rPr>
            </w:pPr>
          </w:p>
        </w:tc>
        <w:tc>
          <w:tcPr>
            <w:tcW w:w="1461" w:type="dxa"/>
            <w:vMerge/>
            <w:tcBorders>
              <w:bottom w:val="single" w:sz="4" w:space="0" w:color="BFBFBF" w:themeColor="background1" w:themeShade="BF"/>
            </w:tcBorders>
          </w:tcPr>
          <w:p w14:paraId="2949FC7A" w14:textId="77777777"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shd w:val="clear" w:color="auto" w:fill="FFFFFF"/>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166798F5" w14:textId="5A127C0F" w:rsidR="00021374" w:rsidRPr="00BB2B0C" w:rsidRDefault="00021374" w:rsidP="00021374">
            <w:pPr>
              <w:spacing w:line="276" w:lineRule="auto"/>
              <w:rPr>
                <w:rFonts w:cs="Arial"/>
                <w:i/>
                <w:sz w:val="20"/>
                <w:szCs w:val="20"/>
                <w:lang w:val="en-GB"/>
              </w:rPr>
            </w:pPr>
            <w:r w:rsidRPr="00BB2B0C">
              <w:rPr>
                <w:rFonts w:cs="Arial"/>
                <w:sz w:val="20"/>
                <w:szCs w:val="20"/>
                <w:lang w:val="en-GB"/>
              </w:rPr>
              <w:t>past participle + noun + preposition + adjective + noun</w:t>
            </w:r>
          </w:p>
        </w:tc>
        <w:tc>
          <w:tcPr>
            <w:tcW w:w="4536" w:type="dxa"/>
            <w:tcBorders>
              <w:bottom w:val="nil"/>
            </w:tcBorders>
          </w:tcPr>
          <w:p w14:paraId="18B20105" w14:textId="0445920C"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r w:rsidRPr="00BB2B0C">
              <w:rPr>
                <w:rFonts w:cs="Arial"/>
                <w:sz w:val="20"/>
                <w:szCs w:val="20"/>
                <w:lang w:val="en-GB"/>
              </w:rPr>
              <w:t>past participle + noun + preposition + adjective + noun</w:t>
            </w:r>
          </w:p>
        </w:tc>
      </w:tr>
      <w:tr w:rsidR="00021374" w:rsidRPr="0062010C" w14:paraId="034F73E2" w14:textId="77777777" w:rsidTr="00F10D06">
        <w:trPr>
          <w:cnfStyle w:val="000000100000" w:firstRow="0" w:lastRow="0" w:firstColumn="0" w:lastColumn="0" w:oddVBand="0" w:evenVBand="0" w:oddHBand="1" w:evenHBand="0" w:firstRowFirstColumn="0" w:firstRowLastColumn="0" w:lastRowFirstColumn="0" w:lastRowLastColumn="0"/>
          <w:trHeight w:val="606"/>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61168716" w14:textId="35E84143" w:rsidR="00021374" w:rsidRPr="00BB2B0C" w:rsidRDefault="00021374" w:rsidP="00021374">
            <w:pPr>
              <w:spacing w:line="276" w:lineRule="auto"/>
              <w:rPr>
                <w:rFonts w:cs="Arial"/>
                <w:b/>
                <w:sz w:val="20"/>
                <w:szCs w:val="20"/>
                <w:lang w:val="en-GB"/>
              </w:rPr>
            </w:pPr>
            <w:r w:rsidRPr="00BB2B0C">
              <w:rPr>
                <w:rFonts w:cs="Arial"/>
                <w:b/>
                <w:sz w:val="20"/>
                <w:szCs w:val="20"/>
                <w:lang w:val="en-GB"/>
              </w:rPr>
              <w:t>Amplification (description)</w:t>
            </w:r>
          </w:p>
        </w:tc>
        <w:tc>
          <w:tcPr>
            <w:tcW w:w="1461" w:type="dxa"/>
            <w:vMerge w:val="restart"/>
          </w:tcPr>
          <w:p w14:paraId="38494104" w14:textId="289A2E69"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BB2B0C">
              <w:rPr>
                <w:rFonts w:cs="Arial"/>
                <w:sz w:val="20"/>
                <w:szCs w:val="20"/>
                <w:lang w:val="en-GB"/>
              </w:rPr>
              <w:t>using a paraphrase to explain a term that has no equivalent in the target language</w:t>
            </w:r>
          </w:p>
        </w:tc>
        <w:tc>
          <w:tcPr>
            <w:cnfStyle w:val="000010000000" w:firstRow="0" w:lastRow="0" w:firstColumn="0" w:lastColumn="0" w:oddVBand="1" w:evenVBand="0" w:oddHBand="0" w:evenHBand="0" w:firstRowFirstColumn="0" w:firstRowLastColumn="0" w:lastRowFirstColumn="0" w:lastRowLastColumn="0"/>
            <w:tcW w:w="2652" w:type="dxa"/>
          </w:tcPr>
          <w:p w14:paraId="7FD1C136" w14:textId="77777777" w:rsidR="00021374" w:rsidRPr="00BB2B0C" w:rsidRDefault="00021374" w:rsidP="00021374">
            <w:pPr>
              <w:spacing w:line="276" w:lineRule="auto"/>
              <w:rPr>
                <w:rFonts w:cs="Arial"/>
                <w:i/>
                <w:sz w:val="20"/>
                <w:szCs w:val="20"/>
                <w:lang w:val="en-GB"/>
              </w:rPr>
            </w:pPr>
            <w:r w:rsidRPr="00BB2B0C">
              <w:rPr>
                <w:rFonts w:cs="Arial"/>
                <w:i/>
                <w:sz w:val="20"/>
                <w:szCs w:val="20"/>
                <w:lang w:val="en-GB"/>
              </w:rPr>
              <w:t>battered wife</w:t>
            </w:r>
          </w:p>
        </w:tc>
        <w:tc>
          <w:tcPr>
            <w:tcW w:w="4536" w:type="dxa"/>
          </w:tcPr>
          <w:p w14:paraId="0E906436" w14:textId="793FE465"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da-DK"/>
              </w:rPr>
            </w:pPr>
            <w:r w:rsidRPr="00BB2B0C">
              <w:rPr>
                <w:rFonts w:cs="Arial"/>
                <w:i/>
                <w:sz w:val="20"/>
                <w:szCs w:val="20"/>
                <w:lang w:val="da-DK"/>
              </w:rPr>
              <w:t>hustru der har været udsat for vold i hjemmet</w:t>
            </w:r>
            <w:r w:rsidRPr="00BB2B0C">
              <w:rPr>
                <w:rFonts w:cs="Arial"/>
                <w:sz w:val="20"/>
                <w:szCs w:val="20"/>
                <w:lang w:val="da-DK"/>
              </w:rPr>
              <w:t xml:space="preserve"> (Danish)</w:t>
            </w:r>
          </w:p>
          <w:p w14:paraId="33AD7D7F" w14:textId="44606F50" w:rsidR="00021374" w:rsidRPr="00BB2B0C"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BB2B0C">
              <w:rPr>
                <w:rFonts w:cs="Arial"/>
                <w:sz w:val="20"/>
                <w:szCs w:val="20"/>
                <w:lang w:val="en-GB"/>
              </w:rPr>
              <w:t>“wife who has been exposed to violence in the home”</w:t>
            </w:r>
          </w:p>
        </w:tc>
      </w:tr>
      <w:tr w:rsidR="00021374" w:rsidRPr="0062010C" w14:paraId="6382E113" w14:textId="77777777" w:rsidTr="001D1EBF">
        <w:trPr>
          <w:trHeight w:val="594"/>
        </w:trPr>
        <w:tc>
          <w:tcPr>
            <w:cnfStyle w:val="000010000000" w:firstRow="0" w:lastRow="0" w:firstColumn="0" w:lastColumn="0" w:oddVBand="1" w:evenVBand="0" w:oddHBand="0" w:evenHBand="0" w:firstRowFirstColumn="0" w:firstRowLastColumn="0" w:lastRowFirstColumn="0" w:lastRowLastColumn="0"/>
            <w:tcW w:w="1836" w:type="dxa"/>
            <w:vMerge/>
            <w:tcBorders>
              <w:top w:val="nil"/>
              <w:bottom w:val="nil"/>
            </w:tcBorders>
          </w:tcPr>
          <w:p w14:paraId="7F7C75EB" w14:textId="77777777" w:rsidR="00021374" w:rsidRPr="00BB2B0C" w:rsidRDefault="00021374" w:rsidP="00021374">
            <w:pPr>
              <w:spacing w:line="276" w:lineRule="auto"/>
              <w:rPr>
                <w:rFonts w:cs="Arial"/>
                <w:sz w:val="20"/>
                <w:szCs w:val="20"/>
                <w:lang w:val="en-GB"/>
              </w:rPr>
            </w:pPr>
          </w:p>
        </w:tc>
        <w:tc>
          <w:tcPr>
            <w:tcW w:w="1461" w:type="dxa"/>
            <w:vMerge/>
            <w:tcBorders>
              <w:top w:val="nil"/>
              <w:bottom w:val="nil"/>
            </w:tcBorders>
          </w:tcPr>
          <w:p w14:paraId="64C4A889" w14:textId="77777777"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67828CD3" w14:textId="0D53CD2C" w:rsidR="00021374" w:rsidRPr="00BB2B0C" w:rsidRDefault="00021374" w:rsidP="00021374">
            <w:pPr>
              <w:spacing w:line="276" w:lineRule="auto"/>
              <w:rPr>
                <w:rFonts w:cs="Arial"/>
                <w:sz w:val="20"/>
                <w:szCs w:val="20"/>
                <w:lang w:val="en-GB"/>
              </w:rPr>
            </w:pPr>
            <w:r w:rsidRPr="00BB2B0C">
              <w:rPr>
                <w:rFonts w:cs="Arial"/>
                <w:sz w:val="20"/>
                <w:szCs w:val="20"/>
                <w:lang w:val="en-GB"/>
              </w:rPr>
              <w:t>past participle + noun</w:t>
            </w:r>
          </w:p>
        </w:tc>
        <w:tc>
          <w:tcPr>
            <w:tcW w:w="4536" w:type="dxa"/>
          </w:tcPr>
          <w:p w14:paraId="27EA6AF3" w14:textId="1FE0E6E1" w:rsidR="00021374" w:rsidRPr="00BB2B0C"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da-DK"/>
              </w:rPr>
            </w:pPr>
            <w:r w:rsidRPr="00BB2B0C">
              <w:rPr>
                <w:rFonts w:cs="Arial"/>
                <w:sz w:val="20"/>
                <w:szCs w:val="20"/>
                <w:lang w:val="en-GB"/>
              </w:rPr>
              <w:t>noun + relative sentence</w:t>
            </w:r>
          </w:p>
        </w:tc>
      </w:tr>
      <w:tr w:rsidR="001D1EBF" w:rsidRPr="0062010C" w14:paraId="58E53895" w14:textId="77777777" w:rsidTr="00363F34">
        <w:trPr>
          <w:cnfStyle w:val="000000100000" w:firstRow="0" w:lastRow="0" w:firstColumn="0" w:lastColumn="0" w:oddVBand="0" w:evenVBand="0" w:oddHBand="1" w:evenHBand="0" w:firstRowFirstColumn="0" w:firstRowLastColumn="0" w:lastRowFirstColumn="0" w:lastRowLastColumn="0"/>
          <w:trHeight w:val="748"/>
        </w:trPr>
        <w:tc>
          <w:tcPr>
            <w:cnfStyle w:val="000010000000" w:firstRow="0" w:lastRow="0" w:firstColumn="0" w:lastColumn="0" w:oddVBand="1" w:evenVBand="0" w:oddHBand="0" w:evenHBand="0" w:firstRowFirstColumn="0" w:firstRowLastColumn="0" w:lastRowFirstColumn="0" w:lastRowLastColumn="0"/>
            <w:tcW w:w="1836" w:type="dxa"/>
            <w:vMerge w:val="restart"/>
            <w:tcBorders>
              <w:top w:val="nil"/>
            </w:tcBorders>
          </w:tcPr>
          <w:p w14:paraId="3F518739" w14:textId="77777777" w:rsidR="001D1EBF" w:rsidRPr="00BB2B0C" w:rsidRDefault="001D1EBF" w:rsidP="00021374">
            <w:pPr>
              <w:spacing w:line="276" w:lineRule="auto"/>
              <w:rPr>
                <w:rFonts w:cs="Arial"/>
                <w:sz w:val="20"/>
                <w:szCs w:val="20"/>
                <w:lang w:val="en-GB"/>
              </w:rPr>
            </w:pPr>
          </w:p>
        </w:tc>
        <w:tc>
          <w:tcPr>
            <w:tcW w:w="1461" w:type="dxa"/>
            <w:vMerge w:val="restart"/>
            <w:tcBorders>
              <w:top w:val="nil"/>
            </w:tcBorders>
          </w:tcPr>
          <w:p w14:paraId="35BD638F" w14:textId="2C47CFC9" w:rsidR="001D1EBF" w:rsidRPr="00BB2B0C" w:rsidRDefault="001D1EBF"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2B8869EA" w14:textId="5BEF10C6" w:rsidR="001D1EBF" w:rsidRPr="00BB2B0C" w:rsidRDefault="001D1EBF" w:rsidP="00021374">
            <w:pPr>
              <w:spacing w:line="276" w:lineRule="auto"/>
              <w:rPr>
                <w:rFonts w:cs="Arial"/>
                <w:i/>
                <w:sz w:val="20"/>
                <w:szCs w:val="20"/>
                <w:lang w:val="en-GB"/>
              </w:rPr>
            </w:pPr>
            <w:r w:rsidRPr="00BB2B0C">
              <w:rPr>
                <w:rFonts w:cs="Arial"/>
                <w:i/>
                <w:sz w:val="20"/>
                <w:szCs w:val="20"/>
                <w:lang w:val="en-GB"/>
              </w:rPr>
              <w:t>high birth weight</w:t>
            </w:r>
          </w:p>
        </w:tc>
        <w:tc>
          <w:tcPr>
            <w:tcW w:w="4536" w:type="dxa"/>
          </w:tcPr>
          <w:p w14:paraId="67B00ECC" w14:textId="77777777" w:rsidR="001D1EBF" w:rsidRPr="001D1EBF" w:rsidRDefault="001D1EBF" w:rsidP="001D1EBF">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rPr>
            </w:pPr>
            <w:r w:rsidRPr="001D1EBF">
              <w:rPr>
                <w:rFonts w:cs="Arial"/>
                <w:i/>
                <w:sz w:val="20"/>
                <w:szCs w:val="20"/>
              </w:rPr>
              <w:t xml:space="preserve">barn heavy-for-date </w:t>
            </w:r>
            <w:proofErr w:type="spellStart"/>
            <w:r w:rsidRPr="001D1EBF">
              <w:rPr>
                <w:rFonts w:cs="Arial"/>
                <w:i/>
                <w:sz w:val="20"/>
                <w:szCs w:val="20"/>
              </w:rPr>
              <w:t>uanset</w:t>
            </w:r>
            <w:proofErr w:type="spellEnd"/>
            <w:r w:rsidRPr="001D1EBF">
              <w:rPr>
                <w:rFonts w:cs="Arial"/>
                <w:i/>
                <w:sz w:val="20"/>
                <w:szCs w:val="20"/>
              </w:rPr>
              <w:t xml:space="preserve"> </w:t>
            </w:r>
            <w:proofErr w:type="spellStart"/>
            <w:r w:rsidRPr="001D1EBF">
              <w:rPr>
                <w:rFonts w:cs="Arial"/>
                <w:i/>
                <w:sz w:val="20"/>
                <w:szCs w:val="20"/>
              </w:rPr>
              <w:t>gestationsalder</w:t>
            </w:r>
            <w:proofErr w:type="spellEnd"/>
          </w:p>
          <w:p w14:paraId="6C5D4F4A" w14:textId="683487A4" w:rsidR="001D1EBF" w:rsidRPr="001D1EBF" w:rsidRDefault="001D1EBF" w:rsidP="001A7BEA">
            <w:pPr>
              <w:spacing w:line="276" w:lineRule="auto"/>
              <w:cnfStyle w:val="000000100000" w:firstRow="0" w:lastRow="0" w:firstColumn="0" w:lastColumn="0" w:oddVBand="0" w:evenVBand="0" w:oddHBand="1" w:evenHBand="0" w:firstRowFirstColumn="0" w:firstRowLastColumn="0" w:lastRowFirstColumn="0" w:lastRowLastColumn="0"/>
              <w:rPr>
                <w:rFonts w:cs="Arial"/>
                <w:color w:val="FF0000"/>
                <w:sz w:val="20"/>
                <w:szCs w:val="20"/>
              </w:rPr>
            </w:pPr>
            <w:r w:rsidRPr="001D1EBF">
              <w:rPr>
                <w:rFonts w:cs="Arial"/>
                <w:sz w:val="20"/>
                <w:szCs w:val="20"/>
              </w:rPr>
              <w:t>“child heavy-for-dates regardless of gestational age”</w:t>
            </w:r>
          </w:p>
        </w:tc>
      </w:tr>
      <w:tr w:rsidR="001D1EBF" w:rsidRPr="001D1EBF" w14:paraId="0D2F1BC2" w14:textId="77777777" w:rsidTr="001D1EBF">
        <w:trPr>
          <w:trHeight w:val="606"/>
        </w:trPr>
        <w:tc>
          <w:tcPr>
            <w:cnfStyle w:val="000010000000" w:firstRow="0" w:lastRow="0" w:firstColumn="0" w:lastColumn="0" w:oddVBand="1" w:evenVBand="0" w:oddHBand="0" w:evenHBand="0" w:firstRowFirstColumn="0" w:firstRowLastColumn="0" w:lastRowFirstColumn="0" w:lastRowLastColumn="0"/>
            <w:tcW w:w="1836" w:type="dxa"/>
            <w:vMerge/>
            <w:tcBorders>
              <w:top w:val="single" w:sz="4" w:space="0" w:color="BFBFBF" w:themeColor="background1" w:themeShade="BF"/>
            </w:tcBorders>
          </w:tcPr>
          <w:p w14:paraId="38705CE9" w14:textId="77777777" w:rsidR="001D1EBF" w:rsidRPr="00BB2B0C" w:rsidRDefault="001D1EBF" w:rsidP="00021374">
            <w:pPr>
              <w:spacing w:line="276" w:lineRule="auto"/>
              <w:rPr>
                <w:rFonts w:cs="Arial"/>
                <w:sz w:val="20"/>
                <w:szCs w:val="20"/>
                <w:lang w:val="en-GB"/>
              </w:rPr>
            </w:pPr>
          </w:p>
        </w:tc>
        <w:tc>
          <w:tcPr>
            <w:tcW w:w="1461" w:type="dxa"/>
            <w:vMerge/>
            <w:tcBorders>
              <w:top w:val="single" w:sz="4" w:space="0" w:color="BFBFBF" w:themeColor="background1" w:themeShade="BF"/>
            </w:tcBorders>
          </w:tcPr>
          <w:p w14:paraId="49A923D2" w14:textId="77777777" w:rsidR="001D1EBF" w:rsidRPr="00BB2B0C" w:rsidRDefault="001D1EBF"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shd w:val="clear" w:color="auto" w:fill="auto"/>
          </w:tcPr>
          <w:p w14:paraId="78D00C92" w14:textId="5B336B5B" w:rsidR="001D1EBF" w:rsidRPr="00BB2B0C" w:rsidRDefault="001D1EBF" w:rsidP="00021374">
            <w:pPr>
              <w:spacing w:line="276" w:lineRule="auto"/>
              <w:rPr>
                <w:rFonts w:cs="Arial"/>
                <w:sz w:val="20"/>
                <w:szCs w:val="20"/>
                <w:lang w:val="en-GB"/>
              </w:rPr>
            </w:pPr>
            <w:r w:rsidRPr="00BB2B0C">
              <w:rPr>
                <w:rFonts w:cs="Arial"/>
                <w:sz w:val="20"/>
                <w:szCs w:val="20"/>
                <w:lang w:val="en-GB"/>
              </w:rPr>
              <w:t>adjective + preposition + noun</w:t>
            </w:r>
          </w:p>
        </w:tc>
        <w:tc>
          <w:tcPr>
            <w:tcW w:w="4536" w:type="dxa"/>
          </w:tcPr>
          <w:p w14:paraId="607F42B6" w14:textId="4B1B1B21" w:rsidR="001D1EBF" w:rsidRPr="001D1EBF" w:rsidRDefault="001D1EBF" w:rsidP="001D1EBF">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fr-BE"/>
              </w:rPr>
            </w:pPr>
            <w:r w:rsidRPr="00BB2B0C">
              <w:rPr>
                <w:rFonts w:cs="Arial"/>
                <w:sz w:val="20"/>
                <w:szCs w:val="20"/>
                <w:lang w:val="fr-CA"/>
              </w:rPr>
              <w:t xml:space="preserve">adjective + </w:t>
            </w:r>
            <w:proofErr w:type="spellStart"/>
            <w:r w:rsidRPr="00BB2B0C">
              <w:rPr>
                <w:rFonts w:cs="Arial"/>
                <w:sz w:val="20"/>
                <w:szCs w:val="20"/>
                <w:lang w:val="fr-CA"/>
              </w:rPr>
              <w:t>preposition</w:t>
            </w:r>
            <w:proofErr w:type="spellEnd"/>
            <w:r w:rsidRPr="00BB2B0C">
              <w:rPr>
                <w:rFonts w:cs="Arial"/>
                <w:sz w:val="20"/>
                <w:szCs w:val="20"/>
                <w:lang w:val="fr-CA"/>
              </w:rPr>
              <w:t xml:space="preserve"> + </w:t>
            </w:r>
            <w:proofErr w:type="spellStart"/>
            <w:r w:rsidRPr="00BB2B0C">
              <w:rPr>
                <w:rFonts w:cs="Arial"/>
                <w:sz w:val="20"/>
                <w:szCs w:val="20"/>
                <w:lang w:val="fr-CA"/>
              </w:rPr>
              <w:t>noun</w:t>
            </w:r>
            <w:proofErr w:type="spellEnd"/>
            <w:r w:rsidRPr="00BB2B0C">
              <w:rPr>
                <w:rFonts w:cs="Arial"/>
                <w:sz w:val="20"/>
                <w:szCs w:val="20"/>
                <w:lang w:val="fr-CA"/>
              </w:rPr>
              <w:t xml:space="preserve"> + </w:t>
            </w:r>
            <w:proofErr w:type="spellStart"/>
            <w:r w:rsidRPr="00BB2B0C">
              <w:rPr>
                <w:rFonts w:cs="Arial"/>
                <w:sz w:val="20"/>
                <w:szCs w:val="20"/>
                <w:lang w:val="fr-CA"/>
              </w:rPr>
              <w:t>preposition</w:t>
            </w:r>
            <w:proofErr w:type="spellEnd"/>
            <w:r w:rsidRPr="00BB2B0C">
              <w:rPr>
                <w:rFonts w:cs="Arial"/>
                <w:sz w:val="20"/>
                <w:szCs w:val="20"/>
                <w:lang w:val="fr-CA"/>
              </w:rPr>
              <w:t xml:space="preserve"> + </w:t>
            </w:r>
            <w:proofErr w:type="spellStart"/>
            <w:r w:rsidRPr="00BB2B0C">
              <w:rPr>
                <w:rFonts w:cs="Arial"/>
                <w:sz w:val="20"/>
                <w:szCs w:val="20"/>
                <w:lang w:val="fr-CA"/>
              </w:rPr>
              <w:t>noun</w:t>
            </w:r>
            <w:proofErr w:type="spellEnd"/>
            <w:r w:rsidRPr="00BB2B0C">
              <w:rPr>
                <w:rFonts w:cs="Arial"/>
                <w:sz w:val="20"/>
                <w:szCs w:val="20"/>
                <w:lang w:val="fr-CA"/>
              </w:rPr>
              <w:t>-</w:t>
            </w:r>
            <w:proofErr w:type="spellStart"/>
            <w:r w:rsidRPr="00BB2B0C">
              <w:rPr>
                <w:rFonts w:cs="Arial"/>
                <w:sz w:val="20"/>
                <w:szCs w:val="20"/>
                <w:lang w:val="fr-CA"/>
              </w:rPr>
              <w:t>noun</w:t>
            </w:r>
            <w:proofErr w:type="spellEnd"/>
            <w:r w:rsidRPr="00BB2B0C">
              <w:rPr>
                <w:rFonts w:cs="Arial"/>
                <w:sz w:val="20"/>
                <w:szCs w:val="20"/>
                <w:lang w:val="fr-CA"/>
              </w:rPr>
              <w:t>-compound</w:t>
            </w:r>
          </w:p>
        </w:tc>
      </w:tr>
    </w:tbl>
    <w:p w14:paraId="2014897F" w14:textId="77777777" w:rsidR="00D9627C" w:rsidRPr="0001158C" w:rsidRDefault="00D9627C" w:rsidP="00D9627C">
      <w:pPr>
        <w:spacing w:line="276" w:lineRule="auto"/>
        <w:rPr>
          <w:rFonts w:cs="Arial"/>
          <w:szCs w:val="22"/>
          <w:lang w:val="fr-BE"/>
        </w:rPr>
      </w:pPr>
      <w:bookmarkStart w:id="163" w:name="_Toc331715163"/>
    </w:p>
    <w:p w14:paraId="366028F5" w14:textId="77777777" w:rsidR="00337E62" w:rsidRDefault="00D9627C" w:rsidP="0001158C">
      <w:pPr>
        <w:spacing w:line="276" w:lineRule="auto"/>
        <w:jc w:val="center"/>
        <w:rPr>
          <w:ins w:id="164" w:author="Cornelia Wermuth" w:date="2021-10-27T21:02:00Z"/>
          <w:rFonts w:cs="Arial"/>
          <w:b/>
          <w:szCs w:val="22"/>
        </w:rPr>
      </w:pPr>
      <w:r w:rsidRPr="00B003C6">
        <w:rPr>
          <w:rFonts w:cs="Arial"/>
          <w:b/>
          <w:szCs w:val="22"/>
        </w:rPr>
        <w:t xml:space="preserve">Table </w:t>
      </w:r>
      <w:r w:rsidR="00D822AD" w:rsidRPr="00B003C6">
        <w:rPr>
          <w:rFonts w:cs="Arial"/>
          <w:b/>
          <w:szCs w:val="22"/>
        </w:rPr>
        <w:t>3</w:t>
      </w:r>
      <w:r w:rsidRPr="00B003C6">
        <w:rPr>
          <w:rFonts w:cs="Arial"/>
          <w:b/>
          <w:szCs w:val="22"/>
        </w:rPr>
        <w:t xml:space="preserve"> </w:t>
      </w:r>
      <w:r w:rsidR="00D822AD" w:rsidRPr="00B003C6">
        <w:rPr>
          <w:b/>
        </w:rPr>
        <w:t>–</w:t>
      </w:r>
      <w:r w:rsidRPr="00B003C6">
        <w:rPr>
          <w:rFonts w:cs="Arial"/>
          <w:b/>
          <w:szCs w:val="22"/>
        </w:rPr>
        <w:t xml:space="preserve"> Examples of translation techniques with description of the morpho-syntactic structure of the source and target language terms</w:t>
      </w:r>
      <w:bookmarkEnd w:id="163"/>
    </w:p>
    <w:p w14:paraId="6C9BEF59" w14:textId="691B0823" w:rsidR="00EE3E6C" w:rsidRPr="00C22F1C" w:rsidRDefault="007A78D9" w:rsidP="00D969FD">
      <w:pPr>
        <w:pStyle w:val="Kop2"/>
      </w:pPr>
      <w:commentRangeStart w:id="165"/>
      <w:r w:rsidRPr="00C22F1C">
        <w:lastRenderedPageBreak/>
        <w:t>Naming conventions</w:t>
      </w:r>
      <w:commentRangeEnd w:id="165"/>
      <w:r w:rsidR="00193202">
        <w:rPr>
          <w:rStyle w:val="Verwijzingopmerking"/>
          <w:b/>
          <w:bCs/>
          <w:lang w:val="en-US"/>
        </w:rPr>
        <w:commentReference w:id="165"/>
      </w:r>
    </w:p>
    <w:p w14:paraId="452AAB31" w14:textId="015D865C" w:rsidR="001078B3" w:rsidRPr="00C22F1C" w:rsidRDefault="00B70DB9" w:rsidP="00F10D06">
      <w:pPr>
        <w:pStyle w:val="Tekstopmerking"/>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hyperlink r:id="rId66" w:history="1">
        <w:r w:rsidR="001078B3" w:rsidRPr="00C22F1C">
          <w:rPr>
            <w:rStyle w:val="Hyperlink"/>
            <w:sz w:val="22"/>
          </w:rPr>
          <w:t>https://confluence.ihtsdotools.org/display/EDUEG/General+Naming+Conventions</w:t>
        </w:r>
      </w:hyperlink>
      <w:r w:rsidR="001078B3" w:rsidRPr="00C22F1C">
        <w:rPr>
          <w:sz w:val="22"/>
        </w:rPr>
        <w:t>)</w:t>
      </w:r>
      <w:r w:rsidRPr="00C22F1C">
        <w:rPr>
          <w:sz w:val="22"/>
        </w:rPr>
        <w:t>.</w:t>
      </w:r>
    </w:p>
    <w:p w14:paraId="2084545C" w14:textId="0FF856E8" w:rsidR="00DB3CD5" w:rsidRPr="00C22F1C" w:rsidRDefault="00B70DB9" w:rsidP="00F10D06">
      <w:pPr>
        <w:pStyle w:val="Tekstopmerking"/>
        <w:rPr>
          <w:sz w:val="22"/>
        </w:rPr>
      </w:pPr>
      <w:r w:rsidRPr="00C22F1C">
        <w:rPr>
          <w:sz w:val="22"/>
        </w:rPr>
        <w:t xml:space="preserve"> </w:t>
      </w:r>
    </w:p>
    <w:p w14:paraId="4971A103" w14:textId="4B550E89" w:rsidR="001078B3" w:rsidRPr="00C22F1C" w:rsidRDefault="001078B3" w:rsidP="00F10D06">
      <w:pPr>
        <w:pStyle w:val="Tekstopmerking"/>
        <w:rPr>
          <w:sz w:val="22"/>
        </w:rPr>
      </w:pPr>
      <w:r w:rsidRPr="00C22F1C">
        <w:rPr>
          <w:sz w:val="22"/>
        </w:rPr>
        <w:t>In a translation context, the following issues are important.</w:t>
      </w:r>
    </w:p>
    <w:p w14:paraId="67D3A0F7" w14:textId="281B6ECF" w:rsidR="00EE3E6C" w:rsidRDefault="007C6D45" w:rsidP="00C935E6">
      <w:pPr>
        <w:pStyle w:val="Kop3"/>
      </w:pPr>
      <w:r>
        <w:t>General conventions</w:t>
      </w:r>
    </w:p>
    <w:p w14:paraId="4D5B56A9" w14:textId="6CC2B1FF" w:rsidR="00C14F74" w:rsidRPr="00C14F74" w:rsidRDefault="00C14F74" w:rsidP="00C14F74">
      <w:pPr>
        <w:rPr>
          <w:lang w:val="en-GB"/>
        </w:rPr>
      </w:pPr>
      <w:r>
        <w:rPr>
          <w:lang w:val="en-GB"/>
        </w:rPr>
        <w:t>4.</w:t>
      </w:r>
      <w:r w:rsidR="00390F87">
        <w:rPr>
          <w:lang w:val="en-GB"/>
        </w:rPr>
        <w:t>4</w:t>
      </w:r>
      <w:r>
        <w:rPr>
          <w:lang w:val="en-GB"/>
        </w:rPr>
        <w:t xml:space="preserve">.1.1 </w:t>
      </w:r>
      <w:r w:rsidR="00142922">
        <w:rPr>
          <w:lang w:val="en-GB"/>
        </w:rPr>
        <w:t>Morphological patterns of descriptions</w:t>
      </w:r>
    </w:p>
    <w:p w14:paraId="2286DDB9" w14:textId="77777777" w:rsidR="00C935E6" w:rsidRPr="00C935E6" w:rsidRDefault="00C935E6" w:rsidP="00C935E6">
      <w:pPr>
        <w:rPr>
          <w:lang w:val="en-GB"/>
        </w:rPr>
      </w:pPr>
    </w:p>
    <w:p w14:paraId="16B30C64" w14:textId="07F556C1" w:rsidR="008246FD" w:rsidRPr="00C12CAE" w:rsidRDefault="008246FD" w:rsidP="00560628">
      <w:pPr>
        <w:pStyle w:val="Tekstopmerking"/>
        <w:rPr>
          <w:rFonts w:cs="Arial"/>
          <w:sz w:val="22"/>
          <w:szCs w:val="22"/>
        </w:rPr>
      </w:pPr>
      <w:r w:rsidRPr="00C22F1C">
        <w:rPr>
          <w:rFonts w:cs="Arial"/>
          <w:sz w:val="22"/>
          <w:szCs w:val="22"/>
        </w:rPr>
        <w:t xml:space="preserve">In general, the </w:t>
      </w:r>
      <w:r w:rsidR="00142922" w:rsidRPr="00142922">
        <w:rPr>
          <w:rFonts w:cs="Arial"/>
          <w:color w:val="FF0000"/>
          <w:sz w:val="22"/>
          <w:szCs w:val="22"/>
        </w:rPr>
        <w:t>morphological</w:t>
      </w:r>
      <w:r w:rsidR="00142922">
        <w:rPr>
          <w:rFonts w:cs="Arial"/>
          <w:sz w:val="22"/>
          <w:szCs w:val="22"/>
        </w:rPr>
        <w:t xml:space="preserve"> </w:t>
      </w:r>
      <w:r w:rsidRPr="00C22F1C">
        <w:rPr>
          <w:rFonts w:cs="Arial"/>
          <w:sz w:val="22"/>
          <w:szCs w:val="22"/>
        </w:rPr>
        <w:t xml:space="preserve">patterns of </w:t>
      </w:r>
      <w:r w:rsidR="002A4E93">
        <w:rPr>
          <w:rFonts w:cs="Arial"/>
          <w:color w:val="FF0000"/>
          <w:sz w:val="22"/>
          <w:szCs w:val="22"/>
        </w:rPr>
        <w:t>D</w:t>
      </w:r>
      <w:r w:rsidR="00C935E6" w:rsidRPr="00C935E6">
        <w:rPr>
          <w:rFonts w:cs="Arial"/>
          <w:color w:val="FF0000"/>
          <w:sz w:val="22"/>
          <w:szCs w:val="22"/>
        </w:rPr>
        <w:t>escriptions</w:t>
      </w:r>
      <w:r w:rsidRPr="00C22F1C">
        <w:rPr>
          <w:rFonts w:cs="Arial"/>
          <w:sz w:val="22"/>
          <w:szCs w:val="22"/>
        </w:rPr>
        <w:t xml:space="preserve"> in all SNOMED CT hierarchies</w:t>
      </w:r>
      <w:r w:rsidR="006F1323" w:rsidRPr="00C22F1C">
        <w:rPr>
          <w:rFonts w:cs="Arial"/>
          <w:sz w:val="22"/>
          <w:szCs w:val="22"/>
        </w:rPr>
        <w:t xml:space="preserve"> should be as consistent as possible</w:t>
      </w:r>
      <w:r w:rsidRPr="00C22F1C">
        <w:rPr>
          <w:rFonts w:cs="Arial"/>
          <w:sz w:val="22"/>
          <w:szCs w:val="22"/>
        </w:rPr>
        <w:t xml:space="preserve">.  As it is crucial to take into account the morphological and syntactic features of the target language, the national guidelines provide specific instructions on the recommended </w:t>
      </w:r>
      <w:r w:rsidR="002A4E93">
        <w:rPr>
          <w:rFonts w:cs="Arial"/>
          <w:color w:val="FF0000"/>
          <w:sz w:val="22"/>
          <w:szCs w:val="22"/>
        </w:rPr>
        <w:t>D</w:t>
      </w:r>
      <w:r w:rsidR="00C935E6" w:rsidRPr="00C935E6">
        <w:rPr>
          <w:rFonts w:cs="Arial"/>
          <w:color w:val="FF0000"/>
          <w:sz w:val="22"/>
          <w:szCs w:val="22"/>
        </w:rPr>
        <w:t>escription</w:t>
      </w:r>
      <w:r w:rsidRPr="00C935E6">
        <w:rPr>
          <w:rFonts w:cs="Arial"/>
          <w:color w:val="FF0000"/>
          <w:sz w:val="22"/>
          <w:szCs w:val="22"/>
        </w:rPr>
        <w:t xml:space="preserve"> </w:t>
      </w:r>
      <w:r w:rsidRPr="00C22F1C">
        <w:rPr>
          <w:rFonts w:cs="Arial"/>
          <w:sz w:val="22"/>
          <w:szCs w:val="22"/>
        </w:rPr>
        <w:t>patterns in a given language</w:t>
      </w:r>
      <w:r w:rsidR="00406533" w:rsidRPr="00C22F1C">
        <w:rPr>
          <w:rFonts w:cs="Arial"/>
          <w:sz w:val="22"/>
          <w:szCs w:val="22"/>
        </w:rPr>
        <w:t xml:space="preserve"> (e.g</w:t>
      </w:r>
      <w:r w:rsidR="007A7C8A" w:rsidRPr="00C22F1C">
        <w:rPr>
          <w:rFonts w:cs="Arial"/>
          <w:sz w:val="22"/>
          <w:szCs w:val="22"/>
        </w:rPr>
        <w:t xml:space="preserve">. </w:t>
      </w:r>
      <w:r w:rsidR="002152DE" w:rsidRPr="00C22F1C">
        <w:rPr>
          <w:rFonts w:cs="Arial"/>
          <w:sz w:val="22"/>
          <w:szCs w:val="22"/>
        </w:rPr>
        <w:t xml:space="preserve">consistent naming of </w:t>
      </w:r>
      <w:r w:rsidR="007A7C8A" w:rsidRPr="00C22F1C">
        <w:rPr>
          <w:rFonts w:cs="Arial"/>
          <w:sz w:val="22"/>
          <w:szCs w:val="22"/>
        </w:rPr>
        <w:t>disease</w:t>
      </w:r>
      <w:r w:rsidR="002152DE" w:rsidRPr="00C22F1C">
        <w:rPr>
          <w:rFonts w:cs="Arial"/>
          <w:sz w:val="22"/>
          <w:szCs w:val="22"/>
        </w:rPr>
        <w:t>s</w:t>
      </w:r>
      <w:r w:rsidR="007A7C8A" w:rsidRPr="00C22F1C">
        <w:rPr>
          <w:rFonts w:cs="Arial"/>
          <w:sz w:val="22"/>
          <w:szCs w:val="22"/>
        </w:rPr>
        <w:t xml:space="preserve"> such as “</w:t>
      </w:r>
      <w:r w:rsidR="00406533" w:rsidRPr="00C22F1C">
        <w:rPr>
          <w:rFonts w:cs="Arial"/>
          <w:color w:val="333333"/>
          <w:sz w:val="22"/>
          <w:szCs w:val="22"/>
          <w:shd w:val="clear" w:color="auto" w:fill="FFFFFF"/>
        </w:rPr>
        <w:t>Type 2 diabetes mellitus</w:t>
      </w:r>
      <w:r w:rsidR="007A7C8A" w:rsidRPr="00C22F1C">
        <w:rPr>
          <w:rFonts w:cs="Arial"/>
          <w:color w:val="333333"/>
          <w:sz w:val="22"/>
          <w:szCs w:val="22"/>
          <w:shd w:val="clear" w:color="auto" w:fill="FFFFFF"/>
        </w:rPr>
        <w:t>”</w:t>
      </w:r>
      <w:r w:rsidR="00406533" w:rsidRPr="00C22F1C">
        <w:rPr>
          <w:rFonts w:cs="Arial"/>
          <w:sz w:val="22"/>
          <w:szCs w:val="22"/>
        </w:rPr>
        <w:t xml:space="preserve"> </w:t>
      </w:r>
      <w:r w:rsidR="007A7C8A" w:rsidRPr="00C22F1C">
        <w:rPr>
          <w:rFonts w:cs="Arial"/>
          <w:sz w:val="22"/>
          <w:szCs w:val="22"/>
        </w:rPr>
        <w:t xml:space="preserve">vs </w:t>
      </w:r>
      <w:r w:rsidR="007A7C8A" w:rsidRPr="00C22F1C">
        <w:rPr>
          <w:rFonts w:cs="Arial"/>
          <w:color w:val="333333"/>
          <w:sz w:val="22"/>
          <w:szCs w:val="22"/>
          <w:shd w:val="clear" w:color="auto" w:fill="FFFFFF"/>
        </w:rPr>
        <w:t xml:space="preserve"> “Diabetes type 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77014100" w14:textId="43B30B62" w:rsidR="00142922" w:rsidRDefault="00142922" w:rsidP="00675D51">
      <w:pPr>
        <w:pStyle w:val="Tekstopmerking"/>
        <w:rPr>
          <w:sz w:val="22"/>
          <w:szCs w:val="22"/>
        </w:rPr>
      </w:pPr>
    </w:p>
    <w:p w14:paraId="46C88E96" w14:textId="69D0DC92" w:rsidR="00142922" w:rsidRDefault="00142922" w:rsidP="00675D51">
      <w:pPr>
        <w:pStyle w:val="Tekstopmerking"/>
        <w:rPr>
          <w:sz w:val="22"/>
          <w:szCs w:val="22"/>
        </w:rPr>
      </w:pPr>
      <w:r>
        <w:rPr>
          <w:sz w:val="22"/>
          <w:szCs w:val="22"/>
        </w:rPr>
        <w:t>4.</w:t>
      </w:r>
      <w:r w:rsidR="00390F87">
        <w:rPr>
          <w:sz w:val="22"/>
          <w:szCs w:val="22"/>
        </w:rPr>
        <w:t>4</w:t>
      </w:r>
      <w:r>
        <w:rPr>
          <w:sz w:val="22"/>
          <w:szCs w:val="22"/>
        </w:rPr>
        <w:t>.1.2 Verbs and tenses</w:t>
      </w:r>
    </w:p>
    <w:p w14:paraId="38482B54" w14:textId="77777777" w:rsidR="00142922" w:rsidRDefault="00142922" w:rsidP="00675D51">
      <w:pPr>
        <w:pStyle w:val="Tekstopmerking"/>
        <w:rPr>
          <w:sz w:val="22"/>
          <w:szCs w:val="22"/>
        </w:rPr>
      </w:pPr>
    </w:p>
    <w:p w14:paraId="1A5F27D2" w14:textId="062799E9" w:rsidR="00675D51" w:rsidRPr="0097607F" w:rsidRDefault="00560628" w:rsidP="00675D51">
      <w:pPr>
        <w:pStyle w:val="Tekstopmerking"/>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r w:rsidR="00675D51">
        <w:rPr>
          <w:sz w:val="22"/>
          <w:szCs w:val="22"/>
        </w:rPr>
        <w:t xml:space="preserve">can 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w:t>
      </w:r>
      <w:proofErr w:type="spellStart"/>
      <w:r w:rsidR="006F57F6">
        <w:rPr>
          <w:sz w:val="22"/>
          <w:szCs w:val="22"/>
        </w:rPr>
        <w:t>e.g</w:t>
      </w:r>
      <w:proofErr w:type="spellEnd"/>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indicates </w:t>
      </w:r>
      <w:r w:rsidR="009F50E1">
        <w:rPr>
          <w:sz w:val="22"/>
          <w:szCs w:val="22"/>
        </w:rPr>
        <w:t xml:space="preserve">that </w:t>
      </w:r>
      <w:r w:rsidR="009F50E1" w:rsidRPr="009F50E1">
        <w:rPr>
          <w:sz w:val="22"/>
          <w:szCs w:val="22"/>
        </w:rPr>
        <w:t xml:space="preserve">the procedure was </w:t>
      </w:r>
      <w:r w:rsidR="009F50E1">
        <w:rPr>
          <w:sz w:val="22"/>
          <w:szCs w:val="22"/>
        </w:rPr>
        <w:t>performed</w:t>
      </w:r>
      <w:r w:rsidR="00C430E2">
        <w:rPr>
          <w:sz w:val="22"/>
          <w:szCs w:val="22"/>
        </w:rPr>
        <w:t>.</w:t>
      </w:r>
    </w:p>
    <w:p w14:paraId="75470262" w14:textId="77777777" w:rsidR="00E03D97" w:rsidRDefault="00E03D97" w:rsidP="005C4ED7">
      <w:pPr>
        <w:spacing w:before="120" w:after="120" w:line="276" w:lineRule="auto"/>
        <w:rPr>
          <w:rFonts w:cs="Arial"/>
          <w:szCs w:val="22"/>
          <w:lang w:val="en-GB"/>
        </w:rPr>
      </w:pPr>
    </w:p>
    <w:p w14:paraId="0AC99153" w14:textId="0D269101" w:rsidR="00E03D97" w:rsidRDefault="00E03D97" w:rsidP="005C4ED7">
      <w:pPr>
        <w:spacing w:before="120"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.1.3 Word order</w:t>
      </w:r>
    </w:p>
    <w:p w14:paraId="6C1A54FA" w14:textId="148699DE"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517A5966" w14:textId="77777777" w:rsidR="00E03D97" w:rsidRDefault="00E03D97" w:rsidP="009E3D98">
      <w:pPr>
        <w:spacing w:after="120" w:line="276" w:lineRule="auto"/>
        <w:rPr>
          <w:rFonts w:cs="Arial"/>
          <w:szCs w:val="22"/>
          <w:lang w:val="en-GB"/>
        </w:rPr>
      </w:pPr>
    </w:p>
    <w:p w14:paraId="0EED7B7B" w14:textId="147F7585" w:rsidR="00E03D97" w:rsidRDefault="00E03D97" w:rsidP="009E3D98">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w:t>
      </w:r>
      <w:r w:rsidR="00390F87">
        <w:rPr>
          <w:rFonts w:cs="Arial"/>
          <w:szCs w:val="22"/>
          <w:lang w:val="en-GB"/>
        </w:rPr>
        <w:t>1.</w:t>
      </w:r>
      <w:r>
        <w:rPr>
          <w:rFonts w:cs="Arial"/>
          <w:szCs w:val="22"/>
          <w:lang w:val="en-GB"/>
        </w:rPr>
        <w:t xml:space="preserve">4 Choice of lexical variants </w:t>
      </w:r>
    </w:p>
    <w:p w14:paraId="53B50034" w14:textId="47A6D847"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clinical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lastRenderedPageBreak/>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arteria hepatica communis</w:t>
      </w:r>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w:t>
      </w:r>
      <w:proofErr w:type="spellStart"/>
      <w:r w:rsidR="00DF666B" w:rsidRPr="0062010C">
        <w:rPr>
          <w:rFonts w:cs="Arial"/>
          <w:i/>
          <w:iCs/>
          <w:szCs w:val="22"/>
          <w:lang w:val="en-GB"/>
        </w:rPr>
        <w:t>retinopathia</w:t>
      </w:r>
      <w:proofErr w:type="spellEnd"/>
      <w:r w:rsidR="00DF666B" w:rsidRPr="0062010C">
        <w:rPr>
          <w:rFonts w:cs="Arial"/>
          <w:i/>
          <w:iCs/>
          <w:szCs w:val="22"/>
          <w:lang w:val="en-GB"/>
        </w:rPr>
        <w:t xml:space="preserve"> </w:t>
      </w:r>
      <w:proofErr w:type="spellStart"/>
      <w:r w:rsidR="00DF666B" w:rsidRPr="0062010C">
        <w:rPr>
          <w:rFonts w:cs="Arial"/>
          <w:i/>
          <w:iCs/>
          <w:szCs w:val="22"/>
          <w:lang w:val="en-GB"/>
        </w:rPr>
        <w:t>arteriosclerotica</w:t>
      </w:r>
      <w:proofErr w:type="spellEnd"/>
      <w:r w:rsidR="00DF666B" w:rsidRPr="0062010C">
        <w:rPr>
          <w:rFonts w:cs="Arial"/>
          <w:szCs w:val="22"/>
          <w:lang w:val="en-GB"/>
        </w:rPr>
        <w:t>)</w:t>
      </w:r>
    </w:p>
    <w:p w14:paraId="573D6F60" w14:textId="5593380B" w:rsidR="009E3D98" w:rsidRPr="00852B39" w:rsidRDefault="009E3D98" w:rsidP="00C430E2">
      <w:pPr>
        <w:numPr>
          <w:ilvl w:val="0"/>
          <w:numId w:val="9"/>
        </w:numPr>
        <w:spacing w:before="40" w:after="120" w:line="276" w:lineRule="auto"/>
        <w:ind w:left="714" w:hanging="357"/>
        <w:rPr>
          <w:rFonts w:cs="Arial"/>
          <w:szCs w:val="22"/>
          <w:lang w:val="en-GB"/>
        </w:rPr>
      </w:pPr>
      <w:r w:rsidRPr="0062010C">
        <w:rPr>
          <w:rFonts w:cs="Arial"/>
          <w:szCs w:val="22"/>
          <w:lang w:val="en-GB"/>
        </w:rPr>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39F0B967" w14:textId="08805BAA"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0E93976C" w:rsidR="007E4285" w:rsidRDefault="00411993" w:rsidP="00E03D97">
      <w:pPr>
        <w:pStyle w:val="Kop3"/>
      </w:pPr>
      <w:bookmarkStart w:id="166" w:name="_Toc84447326"/>
      <w:r w:rsidRPr="003C7BB9">
        <w:t>Naming</w:t>
      </w:r>
      <w:r w:rsidR="007C47CE" w:rsidRPr="003C7BB9">
        <w:t xml:space="preserve"> </w:t>
      </w:r>
      <w:r w:rsidRPr="003C7BB9">
        <w:t xml:space="preserve">conventions </w:t>
      </w:r>
      <w:r w:rsidR="007C47CE" w:rsidRPr="003C7BB9">
        <w:t>for specific hierarchies</w:t>
      </w:r>
      <w:bookmarkEnd w:id="166"/>
      <w:r w:rsidR="007C47CE" w:rsidRPr="003C7BB9">
        <w:t xml:space="preserve"> </w:t>
      </w:r>
    </w:p>
    <w:p w14:paraId="34A3E4F7" w14:textId="77777777" w:rsidR="00E03D97" w:rsidRPr="00E03D97" w:rsidRDefault="00E03D97" w:rsidP="00E03D97">
      <w:pPr>
        <w:rPr>
          <w:lang w:val="en-GB"/>
        </w:rPr>
      </w:pP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2D6ABE3F" w14:textId="77777777" w:rsidR="00165FCD" w:rsidRDefault="00165FCD" w:rsidP="007C47CE"/>
    <w:p w14:paraId="7A138416" w14:textId="5B213203" w:rsidR="00165FCD" w:rsidRDefault="00165FCD" w:rsidP="007C47CE">
      <w:r>
        <w:t>4.</w:t>
      </w:r>
      <w:r w:rsidR="00390F87">
        <w:t>4</w:t>
      </w:r>
      <w:r>
        <w:t>.2.1 Organism names (bacteria, viruses, plants, animals, etc.)</w:t>
      </w:r>
    </w:p>
    <w:p w14:paraId="0631BB45" w14:textId="77777777" w:rsidR="00165FCD" w:rsidRPr="00165FCD" w:rsidRDefault="00165FCD" w:rsidP="007C47CE"/>
    <w:p w14:paraId="49B8348D" w14:textId="4994B240" w:rsidR="0011565C" w:rsidRDefault="007C47CE" w:rsidP="002A4E93">
      <w:pPr>
        <w:rPr>
          <w:rFonts w:cs="Arial"/>
          <w:szCs w:val="22"/>
          <w:lang w:val="en-GB"/>
        </w:rPr>
      </w:pPr>
      <w:r w:rsidRPr="004F39FA">
        <w:t>The organism hierarchy uses international taxonomic names to a large extent</w:t>
      </w:r>
      <w:r w:rsidR="002A4E93">
        <w:t xml:space="preserve">, which </w:t>
      </w:r>
      <w:r w:rsidRPr="004F39FA">
        <w:t>can be found</w:t>
      </w:r>
      <w:r w:rsidR="002A4E93">
        <w:t xml:space="preserve"> in the Editorial Guide. </w:t>
      </w: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Chlamydia pneumoniae</w:t>
      </w:r>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r w:rsidR="00DF666B" w:rsidRPr="0051503F">
        <w:rPr>
          <w:rFonts w:cs="Arial"/>
          <w:szCs w:val="22"/>
          <w:lang w:val="en-GB"/>
        </w:rPr>
        <w:t xml:space="preserve">Spirochaete </w:t>
      </w:r>
      <w:proofErr w:type="spellStart"/>
      <w:r w:rsidR="00DF666B" w:rsidRPr="0051503F">
        <w:rPr>
          <w:rFonts w:cs="Arial"/>
          <w:szCs w:val="22"/>
          <w:lang w:val="en-GB"/>
        </w:rPr>
        <w:t>dentium</w:t>
      </w:r>
      <w:proofErr w:type="spellEnd"/>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Dependovirus</w:t>
      </w:r>
      <w:proofErr w:type="spellEnd"/>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20C70ABC" w14:textId="31602322" w:rsidR="00DF666B" w:rsidRPr="00D35F8B" w:rsidRDefault="0011565C" w:rsidP="00D35F8B">
      <w:pPr>
        <w:pStyle w:val="Tekstopmerking"/>
        <w:rPr>
          <w:sz w:val="22"/>
          <w:szCs w:val="22"/>
        </w:rPr>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r w:rsidR="000F68B3">
        <w:rPr>
          <w:sz w:val="22"/>
          <w:szCs w:val="22"/>
        </w:rPr>
        <w:t xml:space="preserve">The Editorial Guide lists specific resources for </w:t>
      </w:r>
      <w:proofErr w:type="spellStart"/>
      <w:r w:rsidR="000F68B3">
        <w:rPr>
          <w:sz w:val="22"/>
          <w:szCs w:val="22"/>
        </w:rPr>
        <w:t>for</w:t>
      </w:r>
      <w:proofErr w:type="spellEnd"/>
      <w:r w:rsidR="000F68B3">
        <w:rPr>
          <w:sz w:val="22"/>
          <w:szCs w:val="22"/>
        </w:rPr>
        <w:t xml:space="preserve"> bacteria, viruses, parasites, and so forth (</w:t>
      </w:r>
      <w:hyperlink r:id="rId67" w:history="1">
        <w:r w:rsidR="000F68B3" w:rsidRPr="000F20B1">
          <w:rPr>
            <w:rStyle w:val="Hyperlink"/>
            <w:sz w:val="22"/>
            <w:szCs w:val="22"/>
          </w:rPr>
          <w:t>https://confluence.ihtsdotools.org/display/DOCEG/Organism+Naming+Conventions</w:t>
        </w:r>
      </w:hyperlink>
      <w:r w:rsidR="000F68B3">
        <w:rPr>
          <w:sz w:val="22"/>
          <w:szCs w:val="22"/>
        </w:rPr>
        <w:t xml:space="preserve">). </w:t>
      </w:r>
    </w:p>
    <w:p w14:paraId="75F6F6C5" w14:textId="26EFA50B" w:rsidR="00AF5C5E" w:rsidRDefault="001F124C" w:rsidP="0011565C">
      <w:pPr>
        <w:spacing w:before="120" w:after="120" w:line="276" w:lineRule="auto"/>
        <w:rPr>
          <w:rFonts w:cs="Arial"/>
          <w:szCs w:val="22"/>
          <w:lang w:val="en-GB"/>
        </w:rPr>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r w:rsidR="000F68B3">
        <w:rPr>
          <w:rFonts w:cs="Arial"/>
          <w:szCs w:val="22"/>
          <w:lang w:val="en-GB"/>
        </w:rPr>
        <w:t xml:space="preserve">. </w:t>
      </w:r>
      <w:r>
        <w:rPr>
          <w:rFonts w:cs="Arial"/>
          <w:szCs w:val="22"/>
          <w:lang w:val="en-GB"/>
        </w:rPr>
        <w:t xml:space="preserve"> </w:t>
      </w:r>
      <w:r w:rsidR="000F68B3">
        <w:t>Most organism concepts correspond to a taxonomic entry in the Linnaean taxonomy, but some, such as gram-negative bacteria, have only a common name. In that case, you should translate to a common name in the target language.</w:t>
      </w:r>
      <w:r w:rsidR="000F68B3" w:rsidRPr="000F68B3">
        <w:t xml:space="preserve"> </w:t>
      </w:r>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0F6F2FB7" w14:textId="77777777" w:rsidR="00165FCD" w:rsidRDefault="00165FCD" w:rsidP="00E406F9">
      <w:pPr>
        <w:spacing w:after="120" w:line="276" w:lineRule="auto"/>
        <w:rPr>
          <w:rFonts w:cs="Arial"/>
          <w:szCs w:val="22"/>
          <w:lang w:val="en-GB"/>
        </w:rPr>
      </w:pPr>
    </w:p>
    <w:p w14:paraId="4293D6A3" w14:textId="48856F35" w:rsidR="00165FCD" w:rsidRDefault="00165FCD" w:rsidP="00E406F9">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 xml:space="preserve">.2.2 </w:t>
      </w:r>
      <w:r w:rsidR="00390F87" w:rsidRPr="00390F87">
        <w:rPr>
          <w:rFonts w:cs="Arial"/>
          <w:color w:val="FF0000"/>
          <w:szCs w:val="22"/>
          <w:lang w:val="en-GB"/>
        </w:rPr>
        <w:t>(B</w:t>
      </w:r>
      <w:r w:rsidRPr="00390F87">
        <w:rPr>
          <w:rFonts w:cs="Arial"/>
          <w:color w:val="FF0000"/>
          <w:szCs w:val="22"/>
          <w:lang w:val="en-GB"/>
        </w:rPr>
        <w:t>iochemical</w:t>
      </w:r>
      <w:r w:rsidR="00390F87" w:rsidRPr="00390F87">
        <w:rPr>
          <w:rFonts w:cs="Arial"/>
          <w:color w:val="FF0000"/>
          <w:szCs w:val="22"/>
          <w:lang w:val="en-GB"/>
        </w:rPr>
        <w:t>)</w:t>
      </w:r>
      <w:r w:rsidRPr="00390F87">
        <w:rPr>
          <w:rFonts w:cs="Arial"/>
          <w:color w:val="FF0000"/>
          <w:szCs w:val="22"/>
          <w:lang w:val="en-GB"/>
        </w:rPr>
        <w:t xml:space="preserve"> </w:t>
      </w:r>
      <w:r>
        <w:rPr>
          <w:rFonts w:cs="Arial"/>
          <w:szCs w:val="22"/>
          <w:lang w:val="en-GB"/>
        </w:rPr>
        <w:t>names, ingredients of medicinal products, enzyme and hormone names</w:t>
      </w:r>
    </w:p>
    <w:p w14:paraId="3E75D2DC" w14:textId="2A05FBA6"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w:t>
      </w:r>
      <w:r>
        <w:rPr>
          <w:rFonts w:cs="Arial"/>
          <w:szCs w:val="22"/>
          <w:lang w:val="en-GB"/>
        </w:rPr>
        <w:lastRenderedPageBreak/>
        <w:t>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067F0EC5" w14:textId="77777777" w:rsidR="004461EE" w:rsidRDefault="004461EE" w:rsidP="000646CC">
      <w:pPr>
        <w:spacing w:after="120" w:line="276" w:lineRule="auto"/>
        <w:rPr>
          <w:rFonts w:cs="Arial"/>
          <w:szCs w:val="22"/>
          <w:lang w:val="en-GB"/>
        </w:rPr>
      </w:pPr>
    </w:p>
    <w:p w14:paraId="5440F312" w14:textId="731B2FB4" w:rsidR="004461EE" w:rsidRDefault="004461EE" w:rsidP="000646CC">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.2.3 Foreign (loan) words and abbreviations, acronyms and initials</w:t>
      </w:r>
    </w:p>
    <w:p w14:paraId="7F4A18C4" w14:textId="157F6B38"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proofErr w:type="spellStart"/>
      <w:r w:rsidRPr="000646CC">
        <w:rPr>
          <w:rFonts w:cs="Arial"/>
          <w:szCs w:val="22"/>
          <w:lang w:val="en-GB"/>
        </w:rPr>
        <w:t>tabatière</w:t>
      </w:r>
      <w:proofErr w:type="spellEnd"/>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proofErr w:type="spellStart"/>
      <w:r w:rsidRPr="000646CC">
        <w:rPr>
          <w:rFonts w:cs="Arial"/>
          <w:szCs w:val="22"/>
          <w:lang w:val="en-GB"/>
        </w:rPr>
        <w:t>péan</w:t>
      </w:r>
      <w:proofErr w:type="spellEnd"/>
      <w:r w:rsidR="003122BC">
        <w:rPr>
          <w:rFonts w:cs="Arial"/>
          <w:szCs w:val="22"/>
          <w:lang w:val="en-GB"/>
        </w:rPr>
        <w:t>”</w:t>
      </w:r>
      <w:r w:rsidRPr="000646CC">
        <w:rPr>
          <w:rFonts w:cs="Arial"/>
          <w:szCs w:val="22"/>
          <w:lang w:val="en-GB"/>
        </w:rPr>
        <w:t xml:space="preserve">, </w:t>
      </w:r>
      <w:r w:rsidR="003122BC">
        <w:rPr>
          <w:rFonts w:cs="Arial"/>
          <w:szCs w:val="22"/>
          <w:lang w:val="en-GB"/>
        </w:rPr>
        <w:t>“</w:t>
      </w:r>
      <w:proofErr w:type="spellStart"/>
      <w:r w:rsidRPr="000646CC">
        <w:rPr>
          <w:rFonts w:cs="Arial"/>
          <w:szCs w:val="22"/>
          <w:lang w:val="en-GB"/>
        </w:rPr>
        <w:t>tabatière</w:t>
      </w:r>
      <w:proofErr w:type="spellEnd"/>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 xml:space="preserve">Some (sub)hierarchies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D46E429" w14:textId="77777777" w:rsidR="00D6475A" w:rsidRDefault="00D6475A" w:rsidP="00277518">
      <w:pPr>
        <w:pStyle w:val="Tekstopmerking"/>
        <w:rPr>
          <w:sz w:val="22"/>
          <w:szCs w:val="22"/>
          <w:lang w:val="en-GB"/>
        </w:rPr>
      </w:pPr>
    </w:p>
    <w:p w14:paraId="19D03BDF" w14:textId="1E95DD84" w:rsidR="004461EE" w:rsidRDefault="004461EE" w:rsidP="00277518">
      <w:pPr>
        <w:pStyle w:val="Tekstopmerking"/>
        <w:rPr>
          <w:sz w:val="22"/>
          <w:szCs w:val="22"/>
          <w:lang w:val="en-GB"/>
        </w:rPr>
      </w:pPr>
      <w:r>
        <w:rPr>
          <w:sz w:val="22"/>
          <w:szCs w:val="22"/>
          <w:lang w:val="en-GB"/>
        </w:rPr>
        <w:t>4.</w:t>
      </w:r>
      <w:r w:rsidR="00390F87">
        <w:rPr>
          <w:sz w:val="22"/>
          <w:szCs w:val="22"/>
          <w:lang w:val="en-GB"/>
        </w:rPr>
        <w:t>4</w:t>
      </w:r>
      <w:r>
        <w:rPr>
          <w:sz w:val="22"/>
          <w:szCs w:val="22"/>
          <w:lang w:val="en-GB"/>
        </w:rPr>
        <w:t>.2.4 Eponyms</w:t>
      </w:r>
    </w:p>
    <w:p w14:paraId="5958FAF5" w14:textId="77777777" w:rsidR="004461EE" w:rsidRDefault="004461EE" w:rsidP="00277518">
      <w:pPr>
        <w:pStyle w:val="Tekstopmerking"/>
        <w:rPr>
          <w:sz w:val="22"/>
          <w:szCs w:val="22"/>
          <w:lang w:val="en-GB"/>
        </w:rPr>
      </w:pPr>
    </w:p>
    <w:p w14:paraId="393A3224" w14:textId="649593EE" w:rsidR="00277518" w:rsidRDefault="00277518" w:rsidP="00277518">
      <w:pPr>
        <w:pStyle w:val="Tekstopmerking"/>
        <w:rPr>
          <w:sz w:val="22"/>
          <w:szCs w:val="22"/>
          <w:lang w:val="en-GB"/>
        </w:rPr>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5DFF71AE" w14:textId="77777777" w:rsidR="00277518" w:rsidRPr="00373821" w:rsidRDefault="00277518" w:rsidP="00277518">
      <w:pPr>
        <w:pStyle w:val="Tekstopmerking"/>
        <w:rPr>
          <w:sz w:val="22"/>
          <w:szCs w:val="22"/>
          <w:lang w:val="en-GB"/>
        </w:rPr>
      </w:pPr>
    </w:p>
    <w:p w14:paraId="08A24FD2" w14:textId="1B3FF2D9" w:rsidR="00277518" w:rsidRPr="00373821" w:rsidRDefault="00277518" w:rsidP="00277518">
      <w:pPr>
        <w:pStyle w:val="Tekstopmerking"/>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7DEBF082" w14:textId="77777777" w:rsidR="004461EE" w:rsidRDefault="004461EE" w:rsidP="004461EE">
      <w:pPr>
        <w:rPr>
          <w:lang w:val="en-GB"/>
        </w:rPr>
      </w:pPr>
    </w:p>
    <w:p w14:paraId="7389D8FF" w14:textId="0416E752" w:rsidR="004461EE" w:rsidRPr="004461EE" w:rsidRDefault="004461EE" w:rsidP="004461EE">
      <w:pPr>
        <w:rPr>
          <w:lang w:val="en-GB"/>
        </w:rPr>
      </w:pPr>
      <w:r>
        <w:rPr>
          <w:lang w:val="en-GB"/>
        </w:rPr>
        <w:t>4.</w:t>
      </w:r>
      <w:r w:rsidR="00390F87">
        <w:rPr>
          <w:lang w:val="en-GB"/>
        </w:rPr>
        <w:t>4</w:t>
      </w:r>
      <w:r>
        <w:rPr>
          <w:lang w:val="en-GB"/>
        </w:rPr>
        <w:t>.2.5 Case significance</w:t>
      </w:r>
    </w:p>
    <w:p w14:paraId="64F4DFA4" w14:textId="77777777" w:rsidR="004461EE" w:rsidRDefault="004461EE" w:rsidP="00C12CAE">
      <w:pPr>
        <w:pStyle w:val="Tekstopmerking"/>
        <w:rPr>
          <w:sz w:val="22"/>
          <w:szCs w:val="22"/>
        </w:rPr>
      </w:pPr>
    </w:p>
    <w:p w14:paraId="36E1893A" w14:textId="29E9BE80" w:rsidR="002B62AE" w:rsidRDefault="002B62AE" w:rsidP="00C12CAE">
      <w:pPr>
        <w:pStyle w:val="Tekstopmerking"/>
      </w:pPr>
      <w:r w:rsidRPr="00373821">
        <w:rPr>
          <w:sz w:val="22"/>
          <w:szCs w:val="22"/>
        </w:rPr>
        <w:t>The current version of SNOMED CT contains three case sensitivity values</w:t>
      </w:r>
      <w:r w:rsidR="008F3868">
        <w:rPr>
          <w:sz w:val="22"/>
          <w:szCs w:val="22"/>
        </w:rPr>
        <w:t xml:space="preserve"> (Table </w:t>
      </w:r>
      <w:r w:rsidR="00F07C46">
        <w:rPr>
          <w:sz w:val="22"/>
          <w:szCs w:val="22"/>
        </w:rPr>
        <w:t>4</w:t>
      </w:r>
      <w:r w:rsidR="008F3868">
        <w:rPr>
          <w:sz w:val="22"/>
          <w:szCs w:val="22"/>
        </w:rPr>
        <w:t>)</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Tabelraster"/>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D35F8B" w:rsidRDefault="002B62AE" w:rsidP="002B62AE">
            <w:pPr>
              <w:rPr>
                <w:rFonts w:cs="Arial"/>
                <w:b/>
              </w:rPr>
            </w:pPr>
            <w:r w:rsidRPr="00D35F8B">
              <w:rPr>
                <w:rFonts w:cs="Arial"/>
                <w:b/>
              </w:rPr>
              <w:t>Case Sensitivity Indicator</w:t>
            </w:r>
          </w:p>
        </w:tc>
        <w:tc>
          <w:tcPr>
            <w:tcW w:w="3260" w:type="dxa"/>
          </w:tcPr>
          <w:p w14:paraId="1EDFC23C" w14:textId="35E11CE1" w:rsidR="002B62AE" w:rsidRPr="00D35F8B" w:rsidRDefault="002B62AE" w:rsidP="002B62AE">
            <w:pPr>
              <w:rPr>
                <w:rFonts w:cs="Arial"/>
                <w:b/>
              </w:rPr>
            </w:pPr>
            <w:r w:rsidRPr="00D35F8B">
              <w:rPr>
                <w:rFonts w:cs="Arial"/>
                <w:b/>
              </w:rPr>
              <w:t>Meaning</w:t>
            </w:r>
          </w:p>
        </w:tc>
        <w:tc>
          <w:tcPr>
            <w:tcW w:w="4019" w:type="dxa"/>
          </w:tcPr>
          <w:p w14:paraId="0C5E59E4" w14:textId="77777777" w:rsidR="002B62AE" w:rsidRPr="00D35F8B" w:rsidRDefault="002B62AE" w:rsidP="002B62AE">
            <w:pPr>
              <w:rPr>
                <w:rFonts w:cs="Arial"/>
                <w:b/>
              </w:rPr>
            </w:pPr>
            <w:r w:rsidRPr="00D35F8B">
              <w:rPr>
                <w:rFonts w:cs="Arial"/>
                <w:b/>
              </w:rPr>
              <w:t>Examples</w:t>
            </w:r>
          </w:p>
          <w:p w14:paraId="092B4ABF" w14:textId="3B8C31C6" w:rsidR="00105442" w:rsidRPr="00D35F8B" w:rsidRDefault="00105442" w:rsidP="002B62AE">
            <w:pPr>
              <w:rPr>
                <w:rFonts w:cs="Arial"/>
                <w:b/>
              </w:rPr>
            </w:pPr>
          </w:p>
        </w:tc>
      </w:tr>
      <w:tr w:rsidR="002B62AE" w14:paraId="05743185" w14:textId="77777777" w:rsidTr="00D35F8B">
        <w:trPr>
          <w:trHeight w:val="1407"/>
        </w:trPr>
        <w:tc>
          <w:tcPr>
            <w:tcW w:w="2689" w:type="dxa"/>
          </w:tcPr>
          <w:p w14:paraId="7A6BEEE9" w14:textId="0D59DB61" w:rsidR="002B62AE" w:rsidRPr="00D35F8B" w:rsidRDefault="002B62AE" w:rsidP="002B62AE">
            <w:pPr>
              <w:rPr>
                <w:rFonts w:cs="Arial"/>
              </w:rPr>
            </w:pPr>
            <w:r w:rsidRPr="00D35F8B">
              <w:rPr>
                <w:rFonts w:cs="Arial"/>
              </w:rPr>
              <w:t>cl</w:t>
            </w:r>
          </w:p>
        </w:tc>
        <w:tc>
          <w:tcPr>
            <w:tcW w:w="3260" w:type="dxa"/>
          </w:tcPr>
          <w:p w14:paraId="19B95922" w14:textId="13500B38" w:rsidR="002B62AE" w:rsidRPr="00D35F8B" w:rsidRDefault="002B62AE" w:rsidP="002B62AE">
            <w:pPr>
              <w:rPr>
                <w:rFonts w:cs="Arial"/>
              </w:rPr>
            </w:pPr>
            <w:r w:rsidRPr="00D35F8B">
              <w:rPr>
                <w:rFonts w:cs="Arial"/>
              </w:rPr>
              <w:t xml:space="preserve">First letter of the description may or may not be capitalized while the case of the rest of the description cannot be changed. </w:t>
            </w:r>
          </w:p>
        </w:tc>
        <w:tc>
          <w:tcPr>
            <w:tcW w:w="4019" w:type="dxa"/>
          </w:tcPr>
          <w:p w14:paraId="29908DDD" w14:textId="77777777" w:rsidR="002B62AE" w:rsidRPr="00D35F8B" w:rsidRDefault="002B62AE" w:rsidP="00105442">
            <w:pPr>
              <w:pStyle w:val="Lijstalinea"/>
              <w:numPr>
                <w:ilvl w:val="0"/>
                <w:numId w:val="93"/>
              </w:numPr>
              <w:rPr>
                <w:rFonts w:ascii="Arial" w:hAnsi="Arial" w:cs="Arial"/>
                <w:lang w:val="en-US"/>
              </w:rPr>
            </w:pPr>
            <w:r w:rsidRPr="00D35F8B">
              <w:rPr>
                <w:rFonts w:ascii="Arial" w:hAnsi="Arial" w:cs="Arial"/>
                <w:lang w:val="en-US"/>
              </w:rPr>
              <w:t>Family history of Prader-Willi syndrome (situation)</w:t>
            </w:r>
          </w:p>
          <w:p w14:paraId="787CBB5E" w14:textId="77777777" w:rsidR="002B62AE" w:rsidRPr="00D35F8B" w:rsidRDefault="002B62AE" w:rsidP="00105442">
            <w:pPr>
              <w:pStyle w:val="Lijstalinea"/>
              <w:numPr>
                <w:ilvl w:val="0"/>
                <w:numId w:val="93"/>
              </w:numPr>
              <w:rPr>
                <w:rFonts w:ascii="Arial" w:hAnsi="Arial" w:cs="Arial"/>
              </w:rPr>
            </w:pPr>
            <w:r w:rsidRPr="00D35F8B">
              <w:rPr>
                <w:rFonts w:ascii="Arial" w:hAnsi="Arial" w:cs="Arial"/>
              </w:rPr>
              <w:t>Born in Australia (finding)</w:t>
            </w:r>
          </w:p>
          <w:p w14:paraId="769D23D2" w14:textId="155946D1" w:rsidR="002B62AE" w:rsidRPr="00D35F8B" w:rsidRDefault="002B62AE" w:rsidP="00105442">
            <w:pPr>
              <w:pStyle w:val="Lijstalinea"/>
              <w:numPr>
                <w:ilvl w:val="0"/>
                <w:numId w:val="93"/>
              </w:numPr>
              <w:rPr>
                <w:rFonts w:ascii="Arial" w:hAnsi="Arial" w:cs="Arial"/>
                <w:lang w:val="en-US"/>
              </w:rPr>
            </w:pPr>
            <w:r w:rsidRPr="00D35F8B">
              <w:rPr>
                <w:rFonts w:ascii="Arial" w:hAnsi="Arial" w:cs="Arial"/>
                <w:lang w:val="en-US"/>
              </w:rPr>
              <w:t xml:space="preserve">Neonatal jaundice with </w:t>
            </w:r>
            <w:proofErr w:type="spellStart"/>
            <w:r w:rsidRPr="00D35F8B">
              <w:rPr>
                <w:rFonts w:ascii="Arial" w:hAnsi="Arial" w:cs="Arial"/>
                <w:lang w:val="en-US"/>
              </w:rPr>
              <w:t>Dubin</w:t>
            </w:r>
            <w:proofErr w:type="spellEnd"/>
            <w:r w:rsidRPr="00D35F8B">
              <w:rPr>
                <w:rFonts w:ascii="Arial" w:hAnsi="Arial" w:cs="Arial"/>
                <w:lang w:val="en-US"/>
              </w:rPr>
              <w:t>-Johnson syndrome (disorder)</w:t>
            </w:r>
          </w:p>
        </w:tc>
      </w:tr>
      <w:tr w:rsidR="002B62AE" w14:paraId="5F8687F2" w14:textId="77777777" w:rsidTr="00105442">
        <w:tc>
          <w:tcPr>
            <w:tcW w:w="2689" w:type="dxa"/>
          </w:tcPr>
          <w:p w14:paraId="13F98E06" w14:textId="29EC5871" w:rsidR="002B62AE" w:rsidRPr="00D35F8B" w:rsidRDefault="002B62AE" w:rsidP="002B62AE">
            <w:pPr>
              <w:rPr>
                <w:rFonts w:cs="Arial"/>
              </w:rPr>
            </w:pPr>
            <w:r w:rsidRPr="00D35F8B">
              <w:rPr>
                <w:rFonts w:cs="Arial"/>
              </w:rPr>
              <w:t>CS</w:t>
            </w:r>
          </w:p>
        </w:tc>
        <w:tc>
          <w:tcPr>
            <w:tcW w:w="3260" w:type="dxa"/>
          </w:tcPr>
          <w:p w14:paraId="3B97A258" w14:textId="10CC719C" w:rsidR="002B62AE" w:rsidRPr="00D35F8B" w:rsidRDefault="002B62AE" w:rsidP="002B62AE">
            <w:pPr>
              <w:rPr>
                <w:rFonts w:cs="Arial"/>
              </w:rPr>
            </w:pPr>
            <w:r w:rsidRPr="00D35F8B">
              <w:rPr>
                <w:rFonts w:cs="Arial"/>
              </w:rPr>
              <w:t xml:space="preserve">Cannot change any case in the description </w:t>
            </w:r>
          </w:p>
          <w:p w14:paraId="0E2F2D70" w14:textId="77777777" w:rsidR="00105442" w:rsidRPr="00D35F8B" w:rsidRDefault="00105442" w:rsidP="002B62AE">
            <w:pPr>
              <w:rPr>
                <w:rFonts w:cs="Arial"/>
              </w:rPr>
            </w:pPr>
          </w:p>
          <w:p w14:paraId="3D613068" w14:textId="77777777" w:rsidR="000F1FDC" w:rsidRPr="00D35F8B" w:rsidRDefault="000F1FDC" w:rsidP="002B62AE">
            <w:pPr>
              <w:rPr>
                <w:rFonts w:cs="Arial"/>
              </w:rPr>
            </w:pPr>
            <w:r w:rsidRPr="00D35F8B">
              <w:rPr>
                <w:rFonts w:cs="Arial"/>
              </w:rPr>
              <w:t>Changing case may change the meaning of the term or is not commonly used</w:t>
            </w:r>
          </w:p>
          <w:p w14:paraId="67CA28AF" w14:textId="6BD3F4BF" w:rsidR="000F1FDC" w:rsidRPr="00D35F8B" w:rsidRDefault="000F1FDC" w:rsidP="002B62AE">
            <w:pPr>
              <w:rPr>
                <w:rFonts w:cs="Arial"/>
              </w:rPr>
            </w:pPr>
          </w:p>
        </w:tc>
        <w:tc>
          <w:tcPr>
            <w:tcW w:w="4019" w:type="dxa"/>
          </w:tcPr>
          <w:p w14:paraId="111EDFD9" w14:textId="77777777" w:rsidR="002B62AE" w:rsidRPr="00D35F8B" w:rsidRDefault="000F1FDC" w:rsidP="00105442">
            <w:pPr>
              <w:pStyle w:val="Lijstalinea"/>
              <w:numPr>
                <w:ilvl w:val="0"/>
                <w:numId w:val="94"/>
              </w:numPr>
              <w:rPr>
                <w:rFonts w:ascii="Arial" w:hAnsi="Arial" w:cs="Arial"/>
              </w:rPr>
            </w:pPr>
            <w:r w:rsidRPr="00D35F8B">
              <w:rPr>
                <w:rFonts w:ascii="Arial" w:hAnsi="Arial" w:cs="Arial"/>
              </w:rPr>
              <w:t>Down syndrome</w:t>
            </w:r>
          </w:p>
          <w:p w14:paraId="3AB79C04" w14:textId="77777777" w:rsidR="000F1FDC" w:rsidRPr="00D35F8B" w:rsidRDefault="000F1FDC" w:rsidP="00105442">
            <w:pPr>
              <w:pStyle w:val="Lijstalinea"/>
              <w:numPr>
                <w:ilvl w:val="0"/>
                <w:numId w:val="94"/>
              </w:numPr>
              <w:rPr>
                <w:rFonts w:ascii="Arial" w:hAnsi="Arial" w:cs="Arial"/>
                <w:lang w:val="en-US"/>
              </w:rPr>
            </w:pPr>
            <w:r w:rsidRPr="00D35F8B">
              <w:rPr>
                <w:rFonts w:ascii="Arial" w:hAnsi="Arial" w:cs="Arial"/>
                <w:lang w:val="en-US"/>
              </w:rPr>
              <w:t>English as a second language (finding)</w:t>
            </w:r>
          </w:p>
          <w:p w14:paraId="2377F58A" w14:textId="77777777" w:rsidR="000F1FDC" w:rsidRPr="00D35F8B" w:rsidRDefault="000F1FDC" w:rsidP="00105442">
            <w:pPr>
              <w:pStyle w:val="Lijstalinea"/>
              <w:numPr>
                <w:ilvl w:val="0"/>
                <w:numId w:val="94"/>
              </w:numPr>
              <w:rPr>
                <w:rFonts w:ascii="Arial" w:hAnsi="Arial" w:cs="Arial"/>
              </w:rPr>
            </w:pPr>
            <w:r w:rsidRPr="00D35F8B">
              <w:rPr>
                <w:rFonts w:ascii="Arial" w:hAnsi="Arial" w:cs="Arial"/>
              </w:rPr>
              <w:t>pH measurement (procedure)</w:t>
            </w:r>
          </w:p>
          <w:p w14:paraId="5187BDBB" w14:textId="20D60D51" w:rsidR="000F1FDC" w:rsidRPr="00D35F8B" w:rsidRDefault="000F1FDC" w:rsidP="00105442">
            <w:pPr>
              <w:pStyle w:val="Lijstalinea"/>
              <w:numPr>
                <w:ilvl w:val="0"/>
                <w:numId w:val="94"/>
              </w:numPr>
              <w:rPr>
                <w:rFonts w:ascii="Arial" w:hAnsi="Arial" w:cs="Arial"/>
              </w:rPr>
            </w:pPr>
            <w:r w:rsidRPr="00D35F8B">
              <w:rPr>
                <w:rFonts w:ascii="Arial" w:hAnsi="Arial" w:cs="Arial"/>
              </w:rPr>
              <w:t>mm (qualifier value)</w:t>
            </w:r>
          </w:p>
        </w:tc>
      </w:tr>
      <w:tr w:rsidR="002B62AE" w14:paraId="0FCABF88" w14:textId="77777777" w:rsidTr="00105442">
        <w:tc>
          <w:tcPr>
            <w:tcW w:w="2689" w:type="dxa"/>
          </w:tcPr>
          <w:p w14:paraId="013F375C" w14:textId="209E0645" w:rsidR="002B62AE" w:rsidRPr="00D35F8B" w:rsidRDefault="002B62AE" w:rsidP="002B62AE">
            <w:pPr>
              <w:rPr>
                <w:rFonts w:cs="Arial"/>
              </w:rPr>
            </w:pPr>
            <w:r w:rsidRPr="00D35F8B">
              <w:rPr>
                <w:rFonts w:cs="Arial"/>
              </w:rPr>
              <w:t>ci</w:t>
            </w:r>
          </w:p>
        </w:tc>
        <w:tc>
          <w:tcPr>
            <w:tcW w:w="3260" w:type="dxa"/>
          </w:tcPr>
          <w:p w14:paraId="3F75E6B7" w14:textId="0DC479D3" w:rsidR="002B62AE" w:rsidRPr="00D35F8B" w:rsidRDefault="002B62AE" w:rsidP="002B62AE">
            <w:pPr>
              <w:rPr>
                <w:rFonts w:cs="Arial"/>
              </w:rPr>
            </w:pPr>
            <w:r w:rsidRPr="00D35F8B">
              <w:rPr>
                <w:rFonts w:cs="Arial"/>
              </w:rPr>
              <w:t>Entire description may be lower or upper case</w:t>
            </w:r>
          </w:p>
          <w:p w14:paraId="4582464E" w14:textId="77777777" w:rsidR="00105442" w:rsidRPr="00D35F8B" w:rsidRDefault="00105442" w:rsidP="002B62AE">
            <w:pPr>
              <w:rPr>
                <w:rFonts w:cs="Arial"/>
              </w:rPr>
            </w:pPr>
          </w:p>
          <w:p w14:paraId="713B76D9" w14:textId="59DC345A" w:rsidR="000F1FDC" w:rsidRPr="00D35F8B" w:rsidRDefault="000F1FDC" w:rsidP="002B62AE">
            <w:pPr>
              <w:rPr>
                <w:rFonts w:cs="Arial"/>
              </w:rPr>
            </w:pPr>
            <w:r w:rsidRPr="00D35F8B">
              <w:rPr>
                <w:rFonts w:cs="Arial"/>
              </w:rPr>
              <w:t>Changing case does not change the meaning of the term</w:t>
            </w:r>
          </w:p>
        </w:tc>
        <w:tc>
          <w:tcPr>
            <w:tcW w:w="4019" w:type="dxa"/>
          </w:tcPr>
          <w:p w14:paraId="706E2083"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Fracture of tibia (disorder)</w:t>
            </w:r>
          </w:p>
          <w:p w14:paraId="6D59E04A"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Blood compatibility test (procedure)</w:t>
            </w:r>
          </w:p>
          <w:p w14:paraId="0D639897"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Bite of fish (event)</w:t>
            </w:r>
          </w:p>
          <w:p w14:paraId="114B460B" w14:textId="495D0C97" w:rsidR="002B62AE" w:rsidRPr="00D35F8B" w:rsidRDefault="002B62AE" w:rsidP="00105442">
            <w:pPr>
              <w:pStyle w:val="Lijstalinea"/>
              <w:numPr>
                <w:ilvl w:val="0"/>
                <w:numId w:val="94"/>
              </w:numPr>
              <w:rPr>
                <w:rFonts w:ascii="Arial" w:hAnsi="Arial" w:cs="Arial"/>
              </w:rPr>
            </w:pPr>
            <w:r w:rsidRPr="00D35F8B">
              <w:rPr>
                <w:rFonts w:ascii="Arial" w:hAnsi="Arial" w:cs="Arial"/>
              </w:rPr>
              <w:t>Floor mat (physical event)</w:t>
            </w:r>
          </w:p>
        </w:tc>
      </w:tr>
    </w:tbl>
    <w:p w14:paraId="4B32C7FD" w14:textId="77777777" w:rsidR="002B62AE" w:rsidRDefault="002B62AE" w:rsidP="002B62AE"/>
    <w:p w14:paraId="30FC51F1" w14:textId="06D70C21" w:rsidR="002B62AE" w:rsidRPr="002B62AE" w:rsidRDefault="00D33877" w:rsidP="002B62AE">
      <w:r>
        <w:t xml:space="preserve">Table 4 - </w:t>
      </w:r>
      <w:bookmarkStart w:id="167" w:name="_Hlk89002055"/>
      <w:r>
        <w:t>Case sensitivity rules</w:t>
      </w:r>
      <w:bookmarkEnd w:id="167"/>
      <w:r>
        <w:t xml:space="preserve"> (</w:t>
      </w:r>
      <w:hyperlink r:id="rId68" w:history="1">
        <w:r w:rsidR="00105442" w:rsidRPr="00F65582">
          <w:rPr>
            <w:rStyle w:val="Hyperlink"/>
            <w:szCs w:val="22"/>
            <w:lang w:val="en-GB"/>
          </w:rPr>
          <w:t>https://confluence.ihtsdotools.org/display/DOCEG/Case+Significance</w:t>
        </w:r>
      </w:hyperlink>
      <w:r w:rsidR="00105442" w:rsidRPr="00A70C35">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20D0DA5A" w14:textId="5A1C5AB3" w:rsidR="00805AF5" w:rsidRPr="00D35F8B" w:rsidRDefault="006414C9" w:rsidP="002372CB">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9" w:history="1">
        <w:r w:rsidR="00105442" w:rsidRPr="00F65582">
          <w:rPr>
            <w:rStyle w:val="Hyperlink"/>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01EE0A3A" w14:textId="77777777" w:rsidR="005173A2" w:rsidRDefault="005173A2" w:rsidP="005173A2">
      <w:pPr>
        <w:rPr>
          <w:rFonts w:eastAsiaTheme="minorEastAsia"/>
          <w:lang w:val="en-GB"/>
        </w:rPr>
      </w:pPr>
    </w:p>
    <w:p w14:paraId="536378ED" w14:textId="77777777" w:rsidR="005173A2" w:rsidRDefault="005173A2" w:rsidP="005173A2">
      <w:pPr>
        <w:rPr>
          <w:rFonts w:eastAsiaTheme="minorEastAsia"/>
          <w:lang w:val="en-GB"/>
        </w:rPr>
      </w:pPr>
    </w:p>
    <w:p w14:paraId="768EB621" w14:textId="55908D46" w:rsidR="005173A2" w:rsidRDefault="005173A2" w:rsidP="005173A2">
      <w:pPr>
        <w:rPr>
          <w:rFonts w:eastAsiaTheme="minorEastAsia"/>
          <w:lang w:val="en-GB"/>
        </w:rPr>
      </w:pPr>
      <w:r>
        <w:rPr>
          <w:rFonts w:eastAsiaTheme="minorEastAsia"/>
          <w:lang w:val="en-GB"/>
        </w:rPr>
        <w:t>4.</w:t>
      </w:r>
      <w:r w:rsidR="00390F87">
        <w:rPr>
          <w:rFonts w:eastAsiaTheme="minorEastAsia"/>
          <w:lang w:val="en-GB"/>
        </w:rPr>
        <w:t>4</w:t>
      </w:r>
      <w:r>
        <w:rPr>
          <w:rFonts w:eastAsiaTheme="minorEastAsia"/>
          <w:lang w:val="en-GB"/>
        </w:rPr>
        <w:t xml:space="preserve">.2.6 </w:t>
      </w:r>
      <w:r w:rsidR="00390F87" w:rsidRPr="00390F87">
        <w:rPr>
          <w:rFonts w:eastAsiaTheme="minorEastAsia"/>
          <w:color w:val="FF0000"/>
          <w:lang w:val="en-GB"/>
        </w:rPr>
        <w:t>Punctuation,</w:t>
      </w:r>
      <w:r w:rsidR="00390F87">
        <w:rPr>
          <w:rFonts w:eastAsiaTheme="minorEastAsia"/>
          <w:lang w:val="en-GB"/>
        </w:rPr>
        <w:t xml:space="preserve"> </w:t>
      </w:r>
      <w:r w:rsidR="00390F87" w:rsidRPr="00390F87">
        <w:rPr>
          <w:rFonts w:eastAsiaTheme="minorEastAsia"/>
          <w:color w:val="FF0000"/>
          <w:lang w:val="en-GB"/>
        </w:rPr>
        <w:t>characters and numerals</w:t>
      </w:r>
    </w:p>
    <w:p w14:paraId="7F5E252E" w14:textId="77777777" w:rsidR="005173A2" w:rsidRPr="005173A2" w:rsidRDefault="005173A2" w:rsidP="005173A2">
      <w:pPr>
        <w:rPr>
          <w:lang w:val="en-GB"/>
        </w:rPr>
      </w:pPr>
    </w:p>
    <w:p w14:paraId="79843EBB" w14:textId="15021009" w:rsidR="00A53A13" w:rsidRDefault="00A53A13" w:rsidP="00373821">
      <w:pPr>
        <w:pStyle w:val="Tekstopmerking"/>
        <w:rPr>
          <w:rFonts w:cs="Arial"/>
          <w:sz w:val="22"/>
          <w:szCs w:val="22"/>
          <w:lang w:val="en-GB"/>
        </w:rPr>
      </w:pPr>
      <w:r w:rsidRPr="00373821">
        <w:rPr>
          <w:rStyle w:val="Verwijzingopmerking"/>
          <w:sz w:val="22"/>
          <w:szCs w:val="22"/>
        </w:rPr>
        <w:t xml:space="preserve">The correct use of commas and hyphens, slashes, brackets and colons, typographical characters and special characters as well as numerals in the International Edition is described in more detail in the </w:t>
      </w:r>
      <w:r w:rsidRPr="00373821">
        <w:rPr>
          <w:rStyle w:val="Verwijzingopmerking"/>
          <w:sz w:val="22"/>
          <w:szCs w:val="22"/>
        </w:rPr>
        <w:lastRenderedPageBreak/>
        <w:t xml:space="preserve">Editorial Guide. Recommendations for language-specific usage must be carefully elaborated </w:t>
      </w:r>
      <w:r w:rsidRPr="00373821">
        <w:rPr>
          <w:rFonts w:cs="Arial"/>
          <w:sz w:val="22"/>
          <w:szCs w:val="22"/>
          <w:lang w:val="en-GB"/>
        </w:rPr>
        <w:t>in the national guidelines for each language.</w:t>
      </w:r>
    </w:p>
    <w:p w14:paraId="0B2DEF8E" w14:textId="7C4BDC98" w:rsidR="00D6475A" w:rsidRDefault="00D6475A" w:rsidP="00373821">
      <w:pPr>
        <w:pStyle w:val="Tekstopmerking"/>
        <w:rPr>
          <w:rFonts w:cs="Arial"/>
          <w:sz w:val="22"/>
          <w:szCs w:val="22"/>
        </w:rPr>
      </w:pPr>
    </w:p>
    <w:p w14:paraId="055AB466" w14:textId="0E109688" w:rsidR="00D6475A" w:rsidRDefault="00D6475A" w:rsidP="00D6475A">
      <w:pPr>
        <w:pStyle w:val="Kop3"/>
      </w:pPr>
      <w:r>
        <w:t>Translation templates</w:t>
      </w:r>
    </w:p>
    <w:p w14:paraId="2D6B9C1A" w14:textId="145049DF" w:rsidR="00A53300" w:rsidRDefault="00A53300" w:rsidP="00A53300">
      <w:pPr>
        <w:rPr>
          <w:lang w:val="en-GB"/>
        </w:rPr>
      </w:pPr>
    </w:p>
    <w:p w14:paraId="01F832F5" w14:textId="77777777" w:rsidR="00A53300" w:rsidRPr="002266F1" w:rsidRDefault="00A53300" w:rsidP="00A53300">
      <w:pPr>
        <w:spacing w:after="120"/>
        <w:rPr>
          <w:rFonts w:eastAsia="Verdana" w:cs="Arial"/>
        </w:rPr>
      </w:pPr>
      <w:r w:rsidRPr="002266F1">
        <w:rPr>
          <w:rFonts w:eastAsia="Verdana" w:cs="Arial"/>
        </w:rPr>
        <w:t xml:space="preserve">To improve the consistency of translation </w:t>
      </w:r>
      <w:r>
        <w:rPr>
          <w:rFonts w:eastAsia="Verdana" w:cs="Arial"/>
        </w:rPr>
        <w:t>of</w:t>
      </w:r>
      <w:r w:rsidRPr="002266F1">
        <w:rPr>
          <w:rFonts w:eastAsia="Verdana" w:cs="Arial"/>
        </w:rPr>
        <w:t xml:space="preserve"> 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 xml:space="preserve">ditorial templates (https://confluence.ihtsdotools.org/display/SCTEMPLATES), are recommendations for 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Pr>
          <w:rFonts w:eastAsia="Verdana" w:cs="Arial"/>
        </w:rPr>
        <w:t xml:space="preserve">of </w:t>
      </w:r>
      <w:r w:rsidRPr="002266F1">
        <w:rPr>
          <w:rFonts w:eastAsia="Verdana" w:cs="Arial"/>
        </w:rPr>
        <w:t>the terminology.</w:t>
      </w:r>
    </w:p>
    <w:p w14:paraId="29C7A198" w14:textId="50ACC0E7" w:rsidR="00A53300" w:rsidRPr="009B2B26" w:rsidRDefault="002A4E93" w:rsidP="00A53300">
      <w:pPr>
        <w:spacing w:after="120"/>
        <w:rPr>
          <w:lang w:val="en-GB"/>
        </w:rPr>
      </w:pPr>
      <w:r w:rsidRPr="002A4E93">
        <w:rPr>
          <w:color w:val="FF0000"/>
          <w:lang w:val="en-GB"/>
        </w:rPr>
        <w:t>An example of a translation template is the one described below, which was used in the Belgian-French translation process</w:t>
      </w:r>
      <w:r w:rsidR="00A53300" w:rsidRPr="00A53C91">
        <w:rPr>
          <w:lang w:val="en-GB"/>
        </w:rPr>
        <w:t xml:space="preserve">. The target concepts of this translation template were the concepts representing a bronchus of a </w:t>
      </w:r>
      <w:r w:rsidR="00A53300">
        <w:rPr>
          <w:lang w:val="en-GB"/>
        </w:rPr>
        <w:t xml:space="preserve">specific (lobe of) </w:t>
      </w:r>
      <w:r w:rsidR="00A53300" w:rsidRPr="00A53C91">
        <w:rPr>
          <w:lang w:val="en-GB"/>
        </w:rPr>
        <w:t>lung. The FSN structure of these concepts is represented in the form of the English source template as follows: "Structure of bronchus of [laterality] [localisation] lobe".</w:t>
      </w:r>
    </w:p>
    <w:p w14:paraId="6A8F0DB9" w14:textId="77777777" w:rsidR="00A53300" w:rsidRDefault="00A53300" w:rsidP="00A53300">
      <w:pPr>
        <w:spacing w:after="120"/>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0D0E6A52" w14:textId="77777777" w:rsidR="00A53300" w:rsidRPr="00111574" w:rsidRDefault="00A53300" w:rsidP="00A53300">
      <w:pPr>
        <w:spacing w:after="120"/>
        <w:rPr>
          <w:rFonts w:cs="Arial"/>
        </w:rPr>
      </w:pPr>
      <w:r w:rsidRPr="00111574">
        <w:rPr>
          <w:rFonts w:cs="Arial"/>
        </w:rPr>
        <w:t xml:space="preserve">The </w:t>
      </w:r>
      <w:r>
        <w:rPr>
          <w:rFonts w:cs="Arial"/>
        </w:rPr>
        <w:t>notion of</w:t>
      </w:r>
      <w:r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Pr>
          <w:rFonts w:cs="Arial"/>
        </w:rPr>
        <w:t xml:space="preserve">also </w:t>
      </w:r>
      <w:r w:rsidRPr="00111574">
        <w:rPr>
          <w:rFonts w:cs="Arial"/>
        </w:rPr>
        <w:t xml:space="preserve">a SNOMED CT concept. It is important to </w:t>
      </w:r>
      <w:proofErr w:type="spellStart"/>
      <w:r w:rsidRPr="00111574">
        <w:rPr>
          <w:rFonts w:cs="Arial"/>
        </w:rPr>
        <w:t>recognise</w:t>
      </w:r>
      <w:proofErr w:type="spellEnd"/>
      <w:r w:rsidRPr="00111574">
        <w:rPr>
          <w:rFonts w:cs="Arial"/>
        </w:rPr>
        <w:t xml:space="preserve"> nested concepts when translating SNOMED CT content, even if </w:t>
      </w:r>
      <w:r>
        <w:rPr>
          <w:rFonts w:cs="Arial"/>
        </w:rPr>
        <w:t xml:space="preserve">no </w:t>
      </w:r>
      <w:r w:rsidRPr="00111574">
        <w:rPr>
          <w:rFonts w:cs="Arial"/>
        </w:rPr>
        <w:t>templates</w:t>
      </w:r>
      <w:r>
        <w:rPr>
          <w:rFonts w:cs="Arial"/>
        </w:rPr>
        <w:t xml:space="preserve"> are used</w:t>
      </w:r>
      <w:r w:rsidRPr="00111574">
        <w:rPr>
          <w:rFonts w:cs="Arial"/>
        </w:rPr>
        <w:t xml:space="preserve">, as the translation of the more pre-coordinated concepts should be coherent with the translation of these </w:t>
      </w:r>
      <w:r>
        <w:rPr>
          <w:rFonts w:cs="Arial"/>
        </w:rPr>
        <w:t xml:space="preserve">‘parent’ </w:t>
      </w:r>
      <w:r w:rsidRPr="00111574">
        <w:rPr>
          <w:rFonts w:cs="Arial"/>
        </w:rPr>
        <w:t>nested concepts. This is especially true for disease and procedure concepts that refer to anatomical parts in their FSNs.</w:t>
      </w:r>
    </w:p>
    <w:p w14:paraId="7D1185C8" w14:textId="77777777" w:rsidR="00A53300" w:rsidRDefault="00A53300" w:rsidP="00A53300">
      <w:pPr>
        <w:spacing w:after="120"/>
        <w:rPr>
          <w:rFonts w:cs="Arial"/>
        </w:rPr>
      </w:pPr>
      <w:r w:rsidRPr="00111574">
        <w:rPr>
          <w:rFonts w:cs="Arial"/>
        </w:rPr>
        <w:t xml:space="preserve">In </w:t>
      </w:r>
      <w:r>
        <w:rPr>
          <w:rFonts w:cs="Arial"/>
        </w:rPr>
        <w:t>the above</w:t>
      </w:r>
      <w:r w:rsidRPr="00111574">
        <w:rPr>
          <w:rFonts w:cs="Arial"/>
        </w:rPr>
        <w:t xml:space="preserve"> example, the </w:t>
      </w:r>
      <w:r>
        <w:rPr>
          <w:rFonts w:cs="Arial"/>
        </w:rPr>
        <w:t>potential</w:t>
      </w:r>
      <w:r w:rsidRPr="00111574">
        <w:rPr>
          <w:rFonts w:cs="Arial"/>
        </w:rPr>
        <w:t xml:space="preserve"> [laterality] values = (empty), right, left refer to the lung laterality</w:t>
      </w:r>
      <w:ins w:id="168" w:author="Marie-alexandra LAMBOT" w:date="2021-11-16T12:28:00Z">
        <w:r>
          <w:rPr>
            <w:rFonts w:cs="Arial"/>
          </w:rPr>
          <w:t xml:space="preserve"> </w:t>
        </w:r>
      </w:ins>
      <w:r w:rsidRPr="00111574">
        <w:rPr>
          <w:rFonts w:cs="Arial"/>
        </w:rPr>
        <w:t xml:space="preserve">and the </w:t>
      </w:r>
      <w:r>
        <w:rPr>
          <w:rFonts w:cs="Arial"/>
        </w:rPr>
        <w:t>potential</w:t>
      </w:r>
      <w:r w:rsidRPr="00111574">
        <w:rPr>
          <w:rFonts w:cs="Arial"/>
        </w:rPr>
        <w:t xml:space="preserve"> [</w:t>
      </w:r>
      <w:proofErr w:type="spellStart"/>
      <w:r w:rsidRPr="00111574">
        <w:rPr>
          <w:rFonts w:cs="Arial"/>
        </w:rPr>
        <w:t>localisation</w:t>
      </w:r>
      <w:proofErr w:type="spellEnd"/>
      <w:r w:rsidRPr="00111574">
        <w:rPr>
          <w:rFonts w:cs="Arial"/>
        </w:rPr>
        <w:t>] values = (empty), upper, middle, lower refer to the position of the lung</w:t>
      </w:r>
      <w:r>
        <w:rPr>
          <w:rFonts w:cs="Arial"/>
        </w:rPr>
        <w:t xml:space="preserve"> lobe</w:t>
      </w:r>
      <w:r w:rsidRPr="00111574">
        <w:rPr>
          <w:rFonts w:cs="Arial"/>
        </w:rPr>
        <w:t>.</w:t>
      </w:r>
    </w:p>
    <w:p w14:paraId="24463A20" w14:textId="77777777" w:rsidR="00A53300" w:rsidRPr="00111574" w:rsidRDefault="00A53300" w:rsidP="00A53300">
      <w:pPr>
        <w:spacing w:after="120"/>
        <w:contextualSpacing/>
        <w:rPr>
          <w:rFonts w:cs="Arial"/>
        </w:rPr>
      </w:pPr>
      <w:r>
        <w:rPr>
          <w:rFonts w:cs="Arial"/>
        </w:rPr>
        <w:t>F</w:t>
      </w:r>
      <w:r w:rsidRPr="00111574">
        <w:rPr>
          <w:rFonts w:cs="Arial"/>
        </w:rPr>
        <w:t xml:space="preserve">or this family of </w:t>
      </w:r>
      <w:r>
        <w:rPr>
          <w:rFonts w:cs="Arial"/>
        </w:rPr>
        <w:t>concepts</w:t>
      </w:r>
      <w:r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Pr="00111574">
        <w:rPr>
          <w:rFonts w:cs="Arial"/>
        </w:rPr>
        <w:t xml:space="preserve"> </w:t>
      </w:r>
    </w:p>
    <w:p w14:paraId="3530A9D4" w14:textId="77777777" w:rsidR="00A53300" w:rsidRPr="00D123AA" w:rsidRDefault="00A53300" w:rsidP="00A53300">
      <w:pPr>
        <w:spacing w:after="120" w:line="240" w:lineRule="auto"/>
        <w:contextualSpacing/>
        <w:rPr>
          <w:rFonts w:cs="Arial"/>
        </w:rPr>
      </w:pPr>
    </w:p>
    <w:p w14:paraId="26EFF971"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PT: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 "</w:t>
      </w:r>
    </w:p>
    <w:p w14:paraId="5F412C3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 xml:space="preserve">Syn1: "structure de la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 "</w:t>
      </w:r>
    </w:p>
    <w:p w14:paraId="6249C40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Syn 2: "</w:t>
      </w:r>
      <w:proofErr w:type="spellStart"/>
      <w:r>
        <w:rPr>
          <w:rFonts w:cs="Arial"/>
        </w:rPr>
        <w:t>b</w:t>
      </w:r>
      <w:r w:rsidRPr="00D123AA">
        <w:rPr>
          <w:rFonts w:cs="Arial"/>
        </w:rPr>
        <w:t>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old French anatomical nomenclature] [laterality, Fr] "</w:t>
      </w:r>
    </w:p>
    <w:p w14:paraId="42F1DAB1" w14:textId="77777777" w:rsidR="00A53300" w:rsidRPr="00C430E2" w:rsidRDefault="00A53300" w:rsidP="00A53300">
      <w:pPr>
        <w:tabs>
          <w:tab w:val="left" w:pos="851"/>
        </w:tabs>
        <w:spacing w:after="120" w:line="240" w:lineRule="auto"/>
        <w:ind w:left="142" w:right="-398"/>
        <w:contextualSpacing/>
        <w:rPr>
          <w:rFonts w:cs="Arial"/>
        </w:rPr>
      </w:pPr>
      <w:r w:rsidRPr="00C430E2">
        <w:rPr>
          <w:rFonts w:cs="Arial"/>
        </w:rPr>
        <w:t>Syn 3</w:t>
      </w:r>
      <w:r w:rsidRPr="00C430E2">
        <w:rPr>
          <w:rFonts w:cs="Arial"/>
          <w:b/>
        </w:rPr>
        <w:t xml:space="preserve">: </w:t>
      </w:r>
      <w:r w:rsidRPr="00C430E2">
        <w:rPr>
          <w:rFonts w:cs="Arial"/>
        </w:rPr>
        <w:t>"</w:t>
      </w:r>
      <w:proofErr w:type="spellStart"/>
      <w:r w:rsidRPr="00C430E2">
        <w:rPr>
          <w:rFonts w:cs="Arial"/>
        </w:rPr>
        <w:t>bronche</w:t>
      </w:r>
      <w:proofErr w:type="spellEnd"/>
      <w:r w:rsidRPr="00C430E2">
        <w:rPr>
          <w:rFonts w:cs="Arial"/>
        </w:rPr>
        <w:t xml:space="preserve"> du lobe [localization, </w:t>
      </w:r>
      <w:r w:rsidRPr="00D123AA">
        <w:rPr>
          <w:rFonts w:cs="Arial"/>
        </w:rPr>
        <w:t>new French anatomical nomenclature</w:t>
      </w:r>
      <w:r w:rsidRPr="00C430E2">
        <w:rPr>
          <w:rFonts w:cs="Arial"/>
        </w:rPr>
        <w:t xml:space="preserve">] du </w:t>
      </w:r>
      <w:proofErr w:type="spellStart"/>
      <w:r w:rsidRPr="00C430E2">
        <w:rPr>
          <w:rFonts w:cs="Arial"/>
        </w:rPr>
        <w:t>poumon</w:t>
      </w:r>
      <w:proofErr w:type="spellEnd"/>
      <w:r w:rsidRPr="00C430E2">
        <w:rPr>
          <w:rFonts w:cs="Arial"/>
        </w:rPr>
        <w:t xml:space="preserve"> [laterality, Fr] "</w:t>
      </w:r>
    </w:p>
    <w:p w14:paraId="535FA133" w14:textId="77777777" w:rsidR="00A53300" w:rsidRPr="00C430E2" w:rsidRDefault="00A53300" w:rsidP="00A53300">
      <w:pPr>
        <w:rPr>
          <w:rFonts w:eastAsia="Verdana" w:cs="Arial"/>
        </w:rPr>
      </w:pPr>
    </w:p>
    <w:p w14:paraId="2CE8032A" w14:textId="0E713FC7" w:rsidR="00A53300" w:rsidRPr="00C430E2" w:rsidRDefault="00A53300" w:rsidP="002A4E93">
      <w:pPr>
        <w:spacing w:after="120"/>
        <w:rPr>
          <w:rFonts w:eastAsia="Verdana" w:cs="Arial"/>
        </w:rPr>
      </w:pPr>
      <w:r w:rsidRPr="00C430E2">
        <w:rPr>
          <w:rFonts w:eastAsia="Verdana" w:cs="Arial"/>
        </w:rPr>
        <w:t>The template is based on the Belgian-French translation of the concept 39582006 |Lobar bronchus structure (body structure)|, which, in turn, depends on the translation of the concepts 955009 |Bronchial structure (body structure)| and 31094006 |Structure of lobe of lung (body structure)|.</w:t>
      </w:r>
    </w:p>
    <w:p w14:paraId="5BCE2F0F" w14:textId="77777777" w:rsidR="00A53300" w:rsidRPr="00C430E2" w:rsidRDefault="00A53300" w:rsidP="002A4E93">
      <w:pPr>
        <w:spacing w:after="120"/>
        <w:rPr>
          <w:rFonts w:eastAsia="Verdana" w:cs="Arial"/>
        </w:rPr>
      </w:pPr>
      <w:r w:rsidRPr="00C430E2">
        <w:rPr>
          <w:rFonts w:eastAsia="Verdana" w:cs="Arial"/>
        </w:rPr>
        <w:t>Adopting this template to the concept 11339004 |Structure of bronchus of right upper lobe (body structure)|, the following translations are generated:</w:t>
      </w:r>
    </w:p>
    <w:p w14:paraId="0FF03343" w14:textId="77777777" w:rsidR="00A53300" w:rsidRPr="008B4545" w:rsidRDefault="00A53300" w:rsidP="00A53300">
      <w:pPr>
        <w:tabs>
          <w:tab w:val="left" w:pos="1134"/>
        </w:tabs>
        <w:spacing w:after="120"/>
        <w:ind w:left="284"/>
        <w:contextualSpacing/>
        <w:rPr>
          <w:lang w:val="fr-BE"/>
        </w:rPr>
      </w:pPr>
      <w:r w:rsidRPr="008B4545">
        <w:rPr>
          <w:lang w:val="fr-BE"/>
        </w:rPr>
        <w:t xml:space="preserve">PT: </w:t>
      </w:r>
      <w:r w:rsidRPr="008B4545">
        <w:rPr>
          <w:lang w:val="fr-BE"/>
        </w:rPr>
        <w:tab/>
        <w:t>" bronche lobaire supérieure droite "</w:t>
      </w:r>
    </w:p>
    <w:p w14:paraId="0CEB3888" w14:textId="77777777" w:rsidR="00A53300" w:rsidRPr="008B4545" w:rsidRDefault="00A53300" w:rsidP="00A53300">
      <w:pPr>
        <w:tabs>
          <w:tab w:val="left" w:pos="1134"/>
        </w:tabs>
        <w:spacing w:after="120"/>
        <w:ind w:left="284"/>
        <w:contextualSpacing/>
        <w:rPr>
          <w:lang w:val="fr-BE"/>
        </w:rPr>
      </w:pPr>
      <w:proofErr w:type="spellStart"/>
      <w:r w:rsidRPr="008B4545">
        <w:rPr>
          <w:lang w:val="fr-BE"/>
        </w:rPr>
        <w:lastRenderedPageBreak/>
        <w:t>Syn</w:t>
      </w:r>
      <w:proofErr w:type="spellEnd"/>
      <w:r w:rsidRPr="008B4545">
        <w:rPr>
          <w:lang w:val="fr-BE"/>
        </w:rPr>
        <w:t xml:space="preserve"> 1: </w:t>
      </w:r>
      <w:r w:rsidRPr="008B4545">
        <w:rPr>
          <w:lang w:val="fr-BE"/>
        </w:rPr>
        <w:tab/>
        <w:t>" structure de la bronche lobaire supérieure droite "</w:t>
      </w:r>
    </w:p>
    <w:p w14:paraId="36E46CCF" w14:textId="77777777" w:rsidR="00A53300" w:rsidRPr="008B4545"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2: </w:t>
      </w:r>
      <w:r w:rsidRPr="008B4545">
        <w:rPr>
          <w:lang w:val="fr-BE"/>
        </w:rPr>
        <w:tab/>
        <w:t>" bronche lobaire crâniale droite "</w:t>
      </w:r>
    </w:p>
    <w:p w14:paraId="742F0BE6" w14:textId="77777777" w:rsidR="00A53300" w:rsidRPr="00F5702F"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3: </w:t>
      </w:r>
      <w:r w:rsidRPr="008B4545">
        <w:rPr>
          <w:lang w:val="fr-BE"/>
        </w:rPr>
        <w:tab/>
        <w:t>" bronche</w:t>
      </w:r>
      <w:r w:rsidRPr="00F5702F">
        <w:rPr>
          <w:lang w:val="fr-BE"/>
        </w:rPr>
        <w:t xml:space="preserve"> du lobe supérieur du poumon </w:t>
      </w:r>
      <w:proofErr w:type="spellStart"/>
      <w:r w:rsidRPr="00F5702F">
        <w:rPr>
          <w:lang w:val="fr-BE"/>
        </w:rPr>
        <w:t>dro</w:t>
      </w:r>
      <w:r>
        <w:rPr>
          <w:lang w:val="fr-BE"/>
        </w:rPr>
        <w:t>î</w:t>
      </w:r>
      <w:r w:rsidRPr="00F5702F">
        <w:rPr>
          <w:lang w:val="fr-BE"/>
        </w:rPr>
        <w:t>t</w:t>
      </w:r>
      <w:proofErr w:type="spellEnd"/>
      <w:r w:rsidRPr="00F5702F">
        <w:rPr>
          <w:lang w:val="fr-BE"/>
        </w:rPr>
        <w:t xml:space="preserve"> "</w:t>
      </w:r>
    </w:p>
    <w:p w14:paraId="4BE87A6E" w14:textId="77777777" w:rsidR="00A53300" w:rsidRPr="00817D7D" w:rsidRDefault="00A53300" w:rsidP="00A53300">
      <w:pPr>
        <w:rPr>
          <w:rFonts w:eastAsia="Verdana" w:cs="Arial"/>
          <w:lang w:val="fr-BE"/>
        </w:rPr>
      </w:pPr>
    </w:p>
    <w:p w14:paraId="30AD9BD0" w14:textId="77777777" w:rsidR="00A53300" w:rsidRDefault="00A53300" w:rsidP="00A53300">
      <w:pPr>
        <w:rPr>
          <w:rFonts w:eastAsia="Verdana" w:cs="Arial"/>
        </w:rPr>
      </w:pPr>
      <w:r w:rsidRPr="008B4545">
        <w:rPr>
          <w:rFonts w:eastAsia="Verdana" w:cs="Arial"/>
        </w:rPr>
        <w:t>The development of translation templates takes some time, but has the following advantages</w:t>
      </w:r>
      <w:r>
        <w:rPr>
          <w:rFonts w:eastAsia="Verdana" w:cs="Arial"/>
        </w:rPr>
        <w:t>:</w:t>
      </w:r>
    </w:p>
    <w:p w14:paraId="0F3F49D7" w14:textId="77777777" w:rsidR="00A53300" w:rsidRDefault="00A53300" w:rsidP="00A53300">
      <w:pPr>
        <w:spacing w:after="120"/>
        <w:rPr>
          <w:rFonts w:eastAsia="Verdana" w:cs="Arial"/>
        </w:rPr>
      </w:pPr>
      <w:r w:rsidRPr="008B4545">
        <w:rPr>
          <w:rFonts w:eastAsia="Verdana" w:cs="Arial"/>
        </w:rPr>
        <w:t xml:space="preserve">- </w:t>
      </w:r>
      <w:r>
        <w:rPr>
          <w:rFonts w:eastAsia="Verdana" w:cs="Arial"/>
        </w:rPr>
        <w:t>Translation templates</w:t>
      </w:r>
      <w:r w:rsidRPr="008B4545">
        <w:rPr>
          <w:rFonts w:eastAsia="Verdana" w:cs="Arial"/>
        </w:rPr>
        <w:t xml:space="preserve"> force authors to consider families of </w:t>
      </w:r>
      <w:r>
        <w:rPr>
          <w:rFonts w:eastAsia="Verdana" w:cs="Arial"/>
        </w:rPr>
        <w:t>concepts</w:t>
      </w:r>
      <w:r w:rsidRPr="008B4545">
        <w:rPr>
          <w:rFonts w:eastAsia="Verdana" w:cs="Arial"/>
        </w:rPr>
        <w:t xml:space="preserve"> rather than isolated </w:t>
      </w:r>
      <w:r>
        <w:rPr>
          <w:rFonts w:eastAsia="Verdana" w:cs="Arial"/>
        </w:rPr>
        <w:t>concepts</w:t>
      </w:r>
      <w:r w:rsidRPr="008B4545">
        <w:rPr>
          <w:rFonts w:eastAsia="Verdana" w:cs="Arial"/>
        </w:rPr>
        <w:t xml:space="preserve"> in translation, which often leads to a better understanding of the medical reality represented or not represented by those </w:t>
      </w:r>
      <w:r>
        <w:rPr>
          <w:rFonts w:eastAsia="Verdana" w:cs="Arial"/>
        </w:rPr>
        <w:t xml:space="preserve">concepts </w:t>
      </w:r>
      <w:r w:rsidRPr="008B4545">
        <w:rPr>
          <w:rFonts w:eastAsia="Verdana" w:cs="Arial"/>
        </w:rPr>
        <w:t xml:space="preserve">and reduces the risk of misinterpretation of </w:t>
      </w:r>
      <w:r>
        <w:rPr>
          <w:rFonts w:eastAsia="Verdana" w:cs="Arial"/>
        </w:rPr>
        <w:t>concept</w:t>
      </w:r>
      <w:r w:rsidRPr="008B4545">
        <w:rPr>
          <w:rFonts w:eastAsia="Verdana" w:cs="Arial"/>
        </w:rPr>
        <w:t xml:space="preserve"> meaning. This can be particularly useful for primitive concepts or hierarchies without a concept model.</w:t>
      </w:r>
    </w:p>
    <w:p w14:paraId="0A007754" w14:textId="77777777" w:rsidR="00A53300" w:rsidRPr="008B4545" w:rsidRDefault="00A53300" w:rsidP="00A53300">
      <w:pPr>
        <w:spacing w:after="120"/>
        <w:rPr>
          <w:rFonts w:eastAsia="Verdana" w:cs="Arial"/>
        </w:rPr>
      </w:pPr>
      <w:r w:rsidRPr="008B4545">
        <w:rPr>
          <w:rFonts w:eastAsia="Verdana" w:cs="Arial"/>
        </w:rPr>
        <w:t xml:space="preserve">- They ensure that sibling concepts of the same "family" are translated in a consistent way, even if their translation is distributed among different translators ("horizontal homogeneity" of translation). This is very useful for large families with several hundred </w:t>
      </w:r>
      <w:r>
        <w:rPr>
          <w:rFonts w:eastAsia="Verdana" w:cs="Arial"/>
        </w:rPr>
        <w:t>concepts</w:t>
      </w:r>
      <w:r w:rsidRPr="008B4545">
        <w:rPr>
          <w:rFonts w:eastAsia="Verdana" w:cs="Arial"/>
        </w:rPr>
        <w:t xml:space="preserve"> such as "neoplasm of [organ]".</w:t>
      </w:r>
    </w:p>
    <w:p w14:paraId="4EEE8A29" w14:textId="77777777" w:rsidR="00A53300" w:rsidRDefault="00A53300" w:rsidP="00A53300">
      <w:pPr>
        <w:spacing w:after="120"/>
        <w:rPr>
          <w:rFonts w:eastAsia="Verdana" w:cs="Arial"/>
        </w:rPr>
      </w:pPr>
      <w:r w:rsidRPr="008B4545">
        <w:rPr>
          <w:rFonts w:eastAsia="Verdana" w:cs="Arial"/>
        </w:rPr>
        <w:t xml:space="preserve">- They ensure that the translation of more pre-coordinated </w:t>
      </w:r>
      <w:r>
        <w:rPr>
          <w:rFonts w:eastAsia="Verdana" w:cs="Arial"/>
        </w:rPr>
        <w:t>concepts</w:t>
      </w:r>
      <w:r w:rsidRPr="008B4545">
        <w:rPr>
          <w:rFonts w:eastAsia="Verdana" w:cs="Arial"/>
        </w:rPr>
        <w:t xml:space="preserve"> matches the translation of the "nested" </w:t>
      </w:r>
      <w:r>
        <w:rPr>
          <w:rFonts w:eastAsia="Verdana" w:cs="Arial"/>
        </w:rPr>
        <w:t>concepts</w:t>
      </w:r>
      <w:r w:rsidRPr="008B4545">
        <w:rPr>
          <w:rFonts w:eastAsia="Verdana" w:cs="Arial"/>
        </w:rPr>
        <w:t xml:space="preserve"> contained in their FSN ("vertical homogeneity" of translation). In reality, one has to work in such a way as to build a series of overlapping inverted pyramids, from simple </w:t>
      </w:r>
      <w:r>
        <w:rPr>
          <w:rFonts w:eastAsia="Verdana" w:cs="Arial"/>
        </w:rPr>
        <w:t>concepts</w:t>
      </w:r>
      <w:r w:rsidRPr="008B4545">
        <w:rPr>
          <w:rFonts w:eastAsia="Verdana" w:cs="Arial"/>
        </w:rPr>
        <w:t xml:space="preserve"> to the more pre-coordinated terms, and create a hierarchy of dependent templates.</w:t>
      </w:r>
    </w:p>
    <w:p w14:paraId="30372D06" w14:textId="77777777" w:rsidR="00A53300" w:rsidRDefault="00A53300" w:rsidP="00A53300">
      <w:pPr>
        <w:spacing w:after="120"/>
        <w:rPr>
          <w:rFonts w:eastAsia="Verdana" w:cs="Arial"/>
        </w:rPr>
      </w:pPr>
      <w:r w:rsidRPr="008B4545">
        <w:rPr>
          <w:rFonts w:eastAsia="Verdana" w:cs="Arial"/>
        </w:rPr>
        <w:t>- The meaning of words that are not SNOMED CT concepts can, if possible, be set in context. This is interesting not only for translation, but also for improvement</w:t>
      </w:r>
      <w:r>
        <w:rPr>
          <w:rFonts w:eastAsia="Verdana" w:cs="Arial"/>
        </w:rPr>
        <w:t xml:space="preserve"> of the Core terminology</w:t>
      </w:r>
      <w:r w:rsidRPr="008B4545">
        <w:rPr>
          <w:rFonts w:eastAsia="Verdana" w:cs="Arial"/>
        </w:rPr>
        <w:t>,</w:t>
      </w:r>
      <w:r w:rsidRPr="00523A22">
        <w:rPr>
          <w:rFonts w:eastAsia="Verdana" w:cs="Arial"/>
        </w:rPr>
        <w:t xml:space="preserve"> as it may lead to the inclusion of new SNOMED CT attributes or attribute values to further define primitive concepts</w:t>
      </w:r>
      <w:r>
        <w:rPr>
          <w:rFonts w:eastAsia="Verdana" w:cs="Arial"/>
        </w:rPr>
        <w:t>.</w:t>
      </w:r>
    </w:p>
    <w:p w14:paraId="4FC708C2" w14:textId="77777777" w:rsidR="00A53300" w:rsidRDefault="00A53300" w:rsidP="00A53300">
      <w:pPr>
        <w:spacing w:after="120"/>
        <w:rPr>
          <w:rFonts w:eastAsia="Verdana" w:cs="Arial"/>
        </w:rPr>
      </w:pPr>
      <w:r>
        <w:rPr>
          <w:rFonts w:eastAsia="Verdana" w:cs="Arial"/>
        </w:rPr>
        <w:t xml:space="preserve">- </w:t>
      </w:r>
      <w:r w:rsidRPr="008B4545">
        <w:rPr>
          <w:rFonts w:eastAsia="Verdana" w:cs="Arial"/>
        </w:rPr>
        <w:t xml:space="preserve">The templates can be implemented in a dedicated computer </w:t>
      </w:r>
      <w:proofErr w:type="spellStart"/>
      <w:r w:rsidRPr="008B4545">
        <w:rPr>
          <w:rFonts w:eastAsia="Verdana" w:cs="Arial"/>
        </w:rPr>
        <w:t>programme</w:t>
      </w:r>
      <w:proofErr w:type="spellEnd"/>
      <w:r w:rsidRPr="008B4545">
        <w:rPr>
          <w:rFonts w:eastAsia="Verdana" w:cs="Arial"/>
        </w:rPr>
        <w:t xml:space="preserve"> to provide translators with automatic translation suggestions for concepts, thus reducing the translation time for </w:t>
      </w:r>
      <w:r>
        <w:rPr>
          <w:rFonts w:eastAsia="Verdana" w:cs="Arial"/>
        </w:rPr>
        <w:t xml:space="preserve">batches with </w:t>
      </w:r>
      <w:r w:rsidRPr="008B4545">
        <w:rPr>
          <w:rFonts w:eastAsia="Verdana" w:cs="Arial"/>
        </w:rPr>
        <w:t>concept families.</w:t>
      </w:r>
    </w:p>
    <w:p w14:paraId="21A7E28E" w14:textId="03B8980D" w:rsidR="00A53300" w:rsidRPr="008B4545" w:rsidRDefault="00A53300" w:rsidP="00A53300">
      <w:pPr>
        <w:spacing w:after="120"/>
        <w:rPr>
          <w:rFonts w:eastAsia="Verdana" w:cs="Arial"/>
        </w:rPr>
      </w:pPr>
      <w:r>
        <w:rPr>
          <w:rFonts w:eastAsia="Verdana" w:cs="Arial"/>
        </w:rPr>
        <w:t xml:space="preserve">- </w:t>
      </w:r>
      <w:r w:rsidR="002A4E93" w:rsidRPr="002A4E93">
        <w:rPr>
          <w:rFonts w:eastAsia="Verdana" w:cs="Arial"/>
        </w:rPr>
        <w:t>Templates can also support quality assurance, as they can be used to retroactively align old translations with new templates</w:t>
      </w:r>
      <w:r w:rsidRPr="00CA1454">
        <w:rPr>
          <w:rFonts w:eastAsia="Verdana" w:cs="Arial"/>
        </w:rPr>
        <w:t>.</w:t>
      </w:r>
    </w:p>
    <w:p w14:paraId="40AB2087" w14:textId="77777777" w:rsidR="00A53300" w:rsidRDefault="00A53300" w:rsidP="00A53300">
      <w:pPr>
        <w:spacing w:after="120"/>
        <w:rPr>
          <w:rFonts w:eastAsia="Verdana" w:cs="Arial"/>
        </w:rPr>
      </w:pPr>
      <w:r w:rsidRPr="003A2C5D">
        <w:rPr>
          <w:rFonts w:eastAsia="Verdana" w:cs="Arial"/>
        </w:rPr>
        <w:t xml:space="preserve">- 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w:t>
      </w:r>
      <w:r>
        <w:rPr>
          <w:rFonts w:eastAsia="Verdana" w:cs="Arial"/>
        </w:rPr>
        <w:t>in</w:t>
      </w:r>
      <w:r w:rsidRPr="003A2C5D">
        <w:rPr>
          <w:rFonts w:eastAsia="Verdana" w:cs="Arial"/>
        </w:rPr>
        <w:t xml:space="preserve"> SNOMED </w:t>
      </w:r>
      <w:r>
        <w:rPr>
          <w:rFonts w:eastAsia="Verdana" w:cs="Arial"/>
        </w:rPr>
        <w:t xml:space="preserve">International </w:t>
      </w:r>
      <w:r w:rsidRPr="003A2C5D">
        <w:rPr>
          <w:rFonts w:eastAsia="Verdana" w:cs="Arial"/>
        </w:rPr>
        <w:t>and the change has an impact on the understanding of the concept in the target language.</w:t>
      </w:r>
    </w:p>
    <w:p w14:paraId="000BA4B4" w14:textId="77777777" w:rsidR="00A53300" w:rsidRPr="008B4545" w:rsidRDefault="00A53300" w:rsidP="00A53300">
      <w:pPr>
        <w:spacing w:after="120"/>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proofErr w:type="spellStart"/>
      <w:r>
        <w:rPr>
          <w:rFonts w:eastAsia="Verdana" w:cs="Arial"/>
        </w:rPr>
        <w:t>R</w:t>
      </w:r>
      <w:r w:rsidRPr="008B4545">
        <w:rPr>
          <w:rFonts w:eastAsia="Verdana" w:cs="Arial"/>
        </w:rPr>
        <w:t>efset</w:t>
      </w:r>
      <w:proofErr w:type="spellEnd"/>
      <w:r w:rsidRPr="008B4545">
        <w:rPr>
          <w:rFonts w:eastAsia="Verdana" w:cs="Arial"/>
        </w:rPr>
        <w:t xml:space="preserve"> format.</w:t>
      </w:r>
    </w:p>
    <w:p w14:paraId="672E9ADE" w14:textId="77777777" w:rsidR="00A53300" w:rsidRPr="00A53300" w:rsidRDefault="00A53300" w:rsidP="00A53300"/>
    <w:p w14:paraId="14EA9FC0" w14:textId="77777777" w:rsidR="00D6475A" w:rsidRPr="00373821" w:rsidRDefault="00D6475A" w:rsidP="00373821">
      <w:pPr>
        <w:pStyle w:val="Tekstopmerking"/>
        <w:rPr>
          <w:rFonts w:cs="Arial"/>
          <w:sz w:val="22"/>
          <w:szCs w:val="22"/>
        </w:rPr>
      </w:pPr>
    </w:p>
    <w:p w14:paraId="6851073D" w14:textId="500A7CBB" w:rsidR="00DF666B" w:rsidRPr="009A7802" w:rsidRDefault="004E1ED0" w:rsidP="00C12CAE">
      <w:pPr>
        <w:pStyle w:val="Kop1"/>
      </w:pPr>
      <w:bookmarkStart w:id="169" w:name="_Toc84447330"/>
      <w:commentRangeStart w:id="170"/>
      <w:commentRangeStart w:id="171"/>
      <w:commentRangeStart w:id="172"/>
      <w:commentRangeStart w:id="173"/>
      <w:r w:rsidRPr="009A7802">
        <w:t>S</w:t>
      </w:r>
      <w:r w:rsidR="00DF666B" w:rsidRPr="009A7802">
        <w:t>ources of information</w:t>
      </w:r>
      <w:bookmarkEnd w:id="169"/>
      <w:commentRangeEnd w:id="170"/>
      <w:r w:rsidR="00A5326D">
        <w:rPr>
          <w:rStyle w:val="Verwijzingopmerking"/>
          <w:bCs w:val="0"/>
          <w:color w:val="auto"/>
          <w:kern w:val="0"/>
        </w:rPr>
        <w:commentReference w:id="170"/>
      </w:r>
      <w:commentRangeEnd w:id="171"/>
      <w:r w:rsidR="00042205">
        <w:rPr>
          <w:rStyle w:val="Verwijzingopmerking"/>
          <w:bCs w:val="0"/>
          <w:color w:val="auto"/>
          <w:kern w:val="0"/>
        </w:rPr>
        <w:commentReference w:id="171"/>
      </w:r>
      <w:commentRangeEnd w:id="172"/>
      <w:r w:rsidR="0049398A">
        <w:rPr>
          <w:rStyle w:val="Verwijzingopmerking"/>
          <w:bCs w:val="0"/>
          <w:color w:val="auto"/>
          <w:kern w:val="0"/>
        </w:rPr>
        <w:commentReference w:id="172"/>
      </w:r>
      <w:commentRangeEnd w:id="173"/>
      <w:r w:rsidR="009B0785">
        <w:rPr>
          <w:rStyle w:val="Verwijzingopmerking"/>
          <w:bCs w:val="0"/>
          <w:color w:val="auto"/>
          <w:kern w:val="0"/>
        </w:rPr>
        <w:commentReference w:id="173"/>
      </w:r>
    </w:p>
    <w:p w14:paraId="58EFCFA6" w14:textId="340367C6" w:rsidR="00BC33D9" w:rsidRDefault="00042205" w:rsidP="00BC33D9">
      <w:pPr>
        <w:pStyle w:val="Tekstopmerking"/>
      </w:pPr>
      <w:r w:rsidRPr="00042205">
        <w:rPr>
          <w:rFonts w:cs="Arial"/>
          <w:color w:val="FF0000"/>
          <w:szCs w:val="22"/>
          <w:lang w:val="en-GB"/>
        </w:rPr>
        <w:t>Information on sources of information can be found in the Editorial Guide (?)</w:t>
      </w:r>
      <w:r w:rsidR="00BC33D9">
        <w:rPr>
          <w:rFonts w:cs="Arial"/>
          <w:color w:val="FF0000"/>
          <w:szCs w:val="22"/>
          <w:lang w:val="en-GB"/>
        </w:rPr>
        <w:t xml:space="preserve">. Also </w:t>
      </w:r>
      <w:r w:rsidR="00BC33D9">
        <w:t>NRC’s should create and maintain document specifying which sources are authoritative and should accompany the translation process, so that all persons involved share a common ground on which sources are acceptable.</w:t>
      </w:r>
    </w:p>
    <w:p w14:paraId="0367B754" w14:textId="3CF0C2BE" w:rsidR="008A70B9" w:rsidRPr="008A70B9" w:rsidRDefault="008A70B9" w:rsidP="008A70B9">
      <w:pPr>
        <w:spacing w:before="120" w:after="120" w:line="276" w:lineRule="auto"/>
        <w:rPr>
          <w:rFonts w:cs="Arial"/>
          <w:color w:val="FF0000"/>
          <w:szCs w:val="22"/>
          <w:lang w:val="en-GB"/>
        </w:rPr>
      </w:pPr>
      <w:r w:rsidRPr="008A70B9">
        <w:rPr>
          <w:color w:val="FF0000"/>
        </w:rPr>
        <w:lastRenderedPageBreak/>
        <w:t>Information on sources of information can be found in the Editorial Guide (?). In addition, NRCs should create and maintain a document that specifies which sources are authoritative and should accompany the translation process so that all translators involved have a common basis for determining which sources are acceptable.</w:t>
      </w:r>
      <w:r w:rsidRPr="008A70B9">
        <w:rPr>
          <w:rFonts w:cs="Arial"/>
          <w:szCs w:val="22"/>
          <w:lang w:val="en-GB"/>
        </w:rPr>
        <w:t xml:space="preserve"> </w:t>
      </w:r>
      <w:r w:rsidRPr="004E1ED0">
        <w:rPr>
          <w:rFonts w:cs="Arial"/>
          <w:szCs w:val="22"/>
          <w:lang w:val="en-GB"/>
        </w:rPr>
        <w:t xml:space="preserve">Wherever possible, selected internal working documents, textbooks, reference works, etc. should be directly accessible in electronic form for anyone to find information on a particular concept by means of text </w:t>
      </w:r>
      <w:r w:rsidRPr="008A70B9">
        <w:rPr>
          <w:rFonts w:cs="Arial"/>
          <w:color w:val="FF0000"/>
          <w:szCs w:val="22"/>
          <w:lang w:val="en-GB"/>
        </w:rPr>
        <w:t>examples, definitions or expressions containing a particular word or phrase.</w:t>
      </w:r>
    </w:p>
    <w:p w14:paraId="77458582" w14:textId="12D23D23" w:rsidR="004E1ED0" w:rsidRPr="004E1ED0" w:rsidRDefault="004E1ED0" w:rsidP="004E1ED0">
      <w:pPr>
        <w:spacing w:before="120" w:after="120" w:line="276" w:lineRule="auto"/>
        <w:rPr>
          <w:rFonts w:cs="Arial"/>
          <w:szCs w:val="22"/>
          <w:lang w:val="en-GB"/>
        </w:rPr>
      </w:pPr>
      <w:commentRangeStart w:id="174"/>
      <w:commentRangeStart w:id="175"/>
      <w:commentRangeStart w:id="176"/>
      <w:commentRangeStart w:id="177"/>
      <w:r w:rsidRPr="008A70B9">
        <w:rPr>
          <w:rFonts w:cs="Arial"/>
          <w:color w:val="FF0000"/>
          <w:szCs w:val="22"/>
          <w:lang w:val="en-GB"/>
        </w:rPr>
        <w:t xml:space="preserve">Recommended sources of information in </w:t>
      </w:r>
      <w:r w:rsidR="008A70B9" w:rsidRPr="008A70B9">
        <w:rPr>
          <w:rFonts w:cs="Arial"/>
          <w:color w:val="FF0000"/>
          <w:szCs w:val="22"/>
          <w:lang w:val="en-GB"/>
        </w:rPr>
        <w:t xml:space="preserve">the source language </w:t>
      </w:r>
      <w:r w:rsidR="008A70B9">
        <w:rPr>
          <w:rFonts w:cs="Arial"/>
          <w:color w:val="FF0000"/>
          <w:szCs w:val="22"/>
          <w:lang w:val="en-GB"/>
        </w:rPr>
        <w:t>(</w:t>
      </w:r>
      <w:r w:rsidRPr="008A70B9">
        <w:rPr>
          <w:rFonts w:cs="Arial"/>
          <w:color w:val="FF0000"/>
          <w:szCs w:val="22"/>
          <w:lang w:val="en-GB"/>
        </w:rPr>
        <w:t>English</w:t>
      </w:r>
      <w:r w:rsidR="008A70B9">
        <w:rPr>
          <w:rFonts w:cs="Arial"/>
          <w:color w:val="FF0000"/>
          <w:szCs w:val="22"/>
          <w:lang w:val="en-GB"/>
        </w:rPr>
        <w:t xml:space="preserve">), which help translators to better understand the source concept, </w:t>
      </w:r>
      <w:r w:rsidRPr="008A70B9">
        <w:rPr>
          <w:rFonts w:cs="Arial"/>
          <w:color w:val="FF0000"/>
          <w:szCs w:val="22"/>
          <w:lang w:val="en-GB"/>
        </w:rPr>
        <w:t>may include</w:t>
      </w:r>
      <w:r w:rsidRPr="004E1ED0">
        <w:rPr>
          <w:rFonts w:cs="Arial"/>
          <w:szCs w:val="22"/>
          <w:lang w:val="en-GB"/>
        </w:rPr>
        <w:t xml:space="preserve">: </w:t>
      </w:r>
      <w:proofErr w:type="spellStart"/>
      <w:r>
        <w:rPr>
          <w:rFonts w:cs="Arial"/>
          <w:szCs w:val="22"/>
          <w:lang w:val="en-GB"/>
        </w:rPr>
        <w:t>Pubmed</w:t>
      </w:r>
      <w:proofErr w:type="spellEnd"/>
      <w:r w:rsidRPr="004E1ED0">
        <w:rPr>
          <w:rFonts w:cs="Arial"/>
          <w:szCs w:val="22"/>
          <w:lang w:val="en-GB"/>
        </w:rPr>
        <w:t xml:space="preserve">, </w:t>
      </w:r>
      <w:proofErr w:type="spellStart"/>
      <w:r w:rsidRPr="004E1ED0">
        <w:rPr>
          <w:rFonts w:cs="Arial"/>
          <w:i/>
          <w:szCs w:val="22"/>
          <w:lang w:val="en-GB"/>
        </w:rPr>
        <w:t>Terminologia</w:t>
      </w:r>
      <w:proofErr w:type="spellEnd"/>
      <w:r w:rsidRPr="004E1ED0">
        <w:rPr>
          <w:rFonts w:cs="Arial"/>
          <w:i/>
          <w:szCs w:val="22"/>
          <w:lang w:val="en-GB"/>
        </w:rPr>
        <w:t xml:space="preserve"> </w:t>
      </w:r>
      <w:proofErr w:type="spellStart"/>
      <w:r w:rsidRPr="004E1ED0">
        <w:rPr>
          <w:rFonts w:cs="Arial"/>
          <w:i/>
          <w:szCs w:val="22"/>
          <w:lang w:val="en-GB"/>
        </w:rPr>
        <w:t>Anatomica</w:t>
      </w:r>
      <w:proofErr w:type="spellEnd"/>
      <w:r w:rsidRPr="004E1ED0">
        <w:rPr>
          <w:rFonts w:cs="Arial"/>
          <w:szCs w:val="22"/>
          <w:lang w:val="en-GB"/>
        </w:rPr>
        <w:t xml:space="preserve"> </w:t>
      </w:r>
      <w:r>
        <w:rPr>
          <w:rFonts w:cs="Arial"/>
          <w:szCs w:val="22"/>
          <w:lang w:val="en-GB"/>
        </w:rPr>
        <w:t>(</w:t>
      </w:r>
      <w:r w:rsidRPr="004E1ED0">
        <w:rPr>
          <w:rFonts w:cs="Arial"/>
          <w:szCs w:val="22"/>
          <w:lang w:val="en-GB"/>
        </w:rPr>
        <w:t>containing English and Latin terms</w:t>
      </w:r>
      <w:r>
        <w:rPr>
          <w:rFonts w:cs="Arial"/>
          <w:szCs w:val="22"/>
          <w:lang w:val="en-GB"/>
        </w:rPr>
        <w:t>)</w:t>
      </w:r>
      <w:r w:rsidRPr="004E1ED0">
        <w:rPr>
          <w:rFonts w:cs="Arial"/>
          <w:szCs w:val="22"/>
          <w:lang w:val="en-GB"/>
        </w:rPr>
        <w:t>, selected websites, preferably from official, recogni</w:t>
      </w:r>
      <w:r>
        <w:rPr>
          <w:rFonts w:cs="Arial"/>
          <w:szCs w:val="22"/>
          <w:lang w:val="en-GB"/>
        </w:rPr>
        <w:t>z</w:t>
      </w:r>
      <w:r w:rsidRPr="004E1ED0">
        <w:rPr>
          <w:rFonts w:cs="Arial"/>
          <w:szCs w:val="22"/>
          <w:lang w:val="en-GB"/>
        </w:rPr>
        <w:t>ed authorities, associations or institutions, medical dictionaries in English and American, and, where appropriate, local bilingual glossaries produced by respected experts or associations</w:t>
      </w:r>
      <w:commentRangeEnd w:id="174"/>
      <w:r w:rsidR="00A5326D">
        <w:rPr>
          <w:rStyle w:val="Verwijzingopmerking"/>
        </w:rPr>
        <w:commentReference w:id="174"/>
      </w:r>
      <w:commentRangeEnd w:id="175"/>
      <w:r w:rsidR="00CC6C4A">
        <w:rPr>
          <w:rStyle w:val="Verwijzingopmerking"/>
        </w:rPr>
        <w:commentReference w:id="175"/>
      </w:r>
      <w:commentRangeEnd w:id="176"/>
      <w:r w:rsidR="001B28EB">
        <w:rPr>
          <w:rStyle w:val="Verwijzingopmerking"/>
        </w:rPr>
        <w:commentReference w:id="176"/>
      </w:r>
      <w:commentRangeEnd w:id="177"/>
      <w:r w:rsidR="00363F34">
        <w:rPr>
          <w:rStyle w:val="Verwijzingopmerking"/>
        </w:rPr>
        <w:commentReference w:id="177"/>
      </w:r>
      <w:r w:rsidRPr="004E1ED0">
        <w:rPr>
          <w:rFonts w:cs="Arial"/>
          <w:szCs w:val="22"/>
          <w:lang w:val="en-GB"/>
        </w:rPr>
        <w:t>.</w:t>
      </w:r>
    </w:p>
    <w:p w14:paraId="411FBCD8" w14:textId="54E80DF3" w:rsidR="004E1ED0" w:rsidRPr="008A70B9" w:rsidRDefault="00773357" w:rsidP="004E1ED0">
      <w:pPr>
        <w:spacing w:before="120" w:after="120" w:line="276" w:lineRule="auto"/>
        <w:rPr>
          <w:rFonts w:cs="Arial"/>
          <w:color w:val="FF0000"/>
          <w:szCs w:val="22"/>
          <w:lang w:val="en-GB"/>
        </w:rPr>
      </w:pPr>
      <w:r w:rsidRPr="00773357">
        <w:rPr>
          <w:rFonts w:cs="Arial"/>
          <w:szCs w:val="22"/>
          <w:lang w:val="en-GB"/>
        </w:rPr>
        <w:t xml:space="preserve">In addition to </w:t>
      </w:r>
      <w:r>
        <w:rPr>
          <w:rFonts w:cs="Arial"/>
          <w:szCs w:val="22"/>
          <w:lang w:val="en-GB"/>
        </w:rPr>
        <w:t>E</w:t>
      </w:r>
      <w:r w:rsidRPr="00773357">
        <w:rPr>
          <w:rFonts w:cs="Arial"/>
          <w:szCs w:val="22"/>
          <w:lang w:val="en-GB"/>
        </w:rPr>
        <w:t xml:space="preserve">nglish language sources, sources in the target language are of course extremely important. </w:t>
      </w:r>
      <w:r w:rsidR="004E1ED0" w:rsidRPr="004E1ED0">
        <w:rPr>
          <w:rFonts w:cs="Arial"/>
          <w:szCs w:val="22"/>
          <w:lang w:val="en-GB"/>
        </w:rPr>
        <w:t>Translators and other professionals involved in the translation process should have access to a number of reliable and recogni</w:t>
      </w:r>
      <w:r w:rsidR="004E1ED0">
        <w:rPr>
          <w:rFonts w:cs="Arial"/>
          <w:szCs w:val="22"/>
          <w:lang w:val="en-GB"/>
        </w:rPr>
        <w:t>z</w:t>
      </w:r>
      <w:r w:rsidR="004E1ED0" w:rsidRPr="004E1ED0">
        <w:rPr>
          <w:rFonts w:cs="Arial"/>
          <w:szCs w:val="22"/>
          <w:lang w:val="en-GB"/>
        </w:rPr>
        <w:t>ed sources of reference information</w:t>
      </w:r>
      <w:r w:rsidR="00042205">
        <w:rPr>
          <w:rFonts w:cs="Arial"/>
          <w:szCs w:val="22"/>
          <w:lang w:val="en-GB"/>
        </w:rPr>
        <w:t xml:space="preserve"> </w:t>
      </w:r>
      <w:r w:rsidR="00042205" w:rsidRPr="00042205">
        <w:rPr>
          <w:rFonts w:cs="Arial"/>
          <w:color w:val="FF0000"/>
          <w:szCs w:val="22"/>
          <w:lang w:val="en-GB"/>
        </w:rPr>
        <w:t>in their own language</w:t>
      </w:r>
      <w:r w:rsidR="004E1ED0" w:rsidRPr="004E1ED0">
        <w:rPr>
          <w:rFonts w:cs="Arial"/>
          <w:szCs w:val="22"/>
          <w:lang w:val="en-GB"/>
        </w:rPr>
        <w:t xml:space="preserve">. </w:t>
      </w:r>
    </w:p>
    <w:p w14:paraId="45920D62" w14:textId="6873E6A5" w:rsidR="008A70B9" w:rsidRDefault="008A70B9" w:rsidP="004E1ED0">
      <w:pPr>
        <w:spacing w:before="120" w:after="120" w:line="276" w:lineRule="auto"/>
        <w:rPr>
          <w:rFonts w:cs="Arial"/>
          <w:color w:val="FF0000"/>
          <w:szCs w:val="22"/>
          <w:lang w:val="en-GB"/>
        </w:rPr>
      </w:pPr>
      <w:r w:rsidRPr="008A70B9">
        <w:rPr>
          <w:rFonts w:cs="Arial"/>
          <w:color w:val="FF0000"/>
          <w:szCs w:val="22"/>
          <w:lang w:val="en-GB"/>
        </w:rPr>
        <w:t>Machine translation (MT) systems such as Google Translator</w:t>
      </w:r>
      <w:r w:rsidR="00F21A5C">
        <w:rPr>
          <w:rFonts w:cs="Arial"/>
          <w:color w:val="FF0000"/>
          <w:szCs w:val="22"/>
          <w:lang w:val="en-GB"/>
        </w:rPr>
        <w:t xml:space="preserve"> and</w:t>
      </w:r>
      <w:r w:rsidRPr="008A70B9">
        <w:rPr>
          <w:rFonts w:cs="Arial"/>
          <w:color w:val="FF0000"/>
          <w:szCs w:val="22"/>
          <w:lang w:val="en-GB"/>
        </w:rPr>
        <w:t xml:space="preserve"> </w:t>
      </w:r>
      <w:proofErr w:type="spellStart"/>
      <w:r w:rsidRPr="008A70B9">
        <w:rPr>
          <w:rFonts w:cs="Arial"/>
          <w:color w:val="FF0000"/>
          <w:szCs w:val="22"/>
          <w:lang w:val="en-GB"/>
        </w:rPr>
        <w:t>DeepL</w:t>
      </w:r>
      <w:proofErr w:type="spellEnd"/>
      <w:r w:rsidRPr="008A70B9">
        <w:rPr>
          <w:rFonts w:cs="Arial"/>
          <w:color w:val="FF0000"/>
          <w:szCs w:val="22"/>
          <w:lang w:val="en-GB"/>
        </w:rPr>
        <w:t xml:space="preserve"> </w:t>
      </w:r>
      <w:r w:rsidR="00F21A5C">
        <w:rPr>
          <w:rFonts w:cs="Arial"/>
          <w:color w:val="FF0000"/>
          <w:szCs w:val="22"/>
          <w:lang w:val="en-GB"/>
        </w:rPr>
        <w:t xml:space="preserve">or online translation tools such </w:t>
      </w:r>
      <w:proofErr w:type="spellStart"/>
      <w:r w:rsidR="00F21A5C">
        <w:rPr>
          <w:rFonts w:cs="Arial"/>
          <w:color w:val="FF0000"/>
          <w:szCs w:val="22"/>
          <w:lang w:val="en-GB"/>
        </w:rPr>
        <w:t>eTranslation</w:t>
      </w:r>
      <w:proofErr w:type="spellEnd"/>
      <w:r w:rsidR="00F21A5C">
        <w:rPr>
          <w:rFonts w:cs="Arial"/>
          <w:color w:val="FF0000"/>
          <w:szCs w:val="22"/>
          <w:lang w:val="en-GB"/>
        </w:rPr>
        <w:t xml:space="preserve"> (</w:t>
      </w:r>
      <w:r w:rsidR="00F21A5C" w:rsidRPr="00F21A5C">
        <w:rPr>
          <w:rFonts w:cs="Arial"/>
          <w:color w:val="FF0000"/>
          <w:szCs w:val="22"/>
          <w:lang w:val="en-GB"/>
        </w:rPr>
        <w:t>https://ec.europa.eu/cefdigital/wiki/display/CEFDIGITAL/eTranslation</w:t>
      </w:r>
      <w:r w:rsidR="00F21A5C">
        <w:rPr>
          <w:rFonts w:cs="Arial"/>
          <w:color w:val="FF0000"/>
          <w:szCs w:val="22"/>
          <w:lang w:val="en-GB"/>
        </w:rPr>
        <w:t>)</w:t>
      </w:r>
      <w:r w:rsidR="00F21A5C" w:rsidRPr="00F21A5C">
        <w:rPr>
          <w:rFonts w:cs="Arial"/>
          <w:color w:val="FF0000"/>
          <w:szCs w:val="22"/>
          <w:lang w:val="en-GB"/>
        </w:rPr>
        <w:t xml:space="preserve"> </w:t>
      </w:r>
      <w:r w:rsidRPr="008A70B9">
        <w:rPr>
          <w:rFonts w:cs="Arial"/>
          <w:color w:val="FF0000"/>
          <w:szCs w:val="22"/>
          <w:lang w:val="en-GB"/>
        </w:rPr>
        <w:t>can be a potential help, but should be treated with caution.  Currently, the accuracy of translation is not yet sufficient to translate clinical content with the level of accuracy required from a clinical risk perspective. However, MT may be helpful to provide an initial translation that can then be reviewed; or it may be limited to template concepts.</w:t>
      </w:r>
    </w:p>
    <w:p w14:paraId="35EBA2B7" w14:textId="689FBD23" w:rsidR="003778FA" w:rsidRPr="0062010C" w:rsidRDefault="003778FA" w:rsidP="003778FA">
      <w:pPr>
        <w:spacing w:before="120" w:after="120" w:line="276" w:lineRule="auto"/>
        <w:rPr>
          <w:rFonts w:cs="Arial"/>
          <w:szCs w:val="22"/>
          <w:lang w:val="en-GB"/>
        </w:rPr>
      </w:pPr>
      <w:r>
        <w:rPr>
          <w:rFonts w:cs="Arial"/>
          <w:color w:val="FF0000"/>
          <w:szCs w:val="22"/>
          <w:lang w:val="en-GB"/>
        </w:rPr>
        <w:t>W</w:t>
      </w:r>
      <w:r w:rsidRPr="003778FA">
        <w:rPr>
          <w:rFonts w:cs="Arial"/>
          <w:color w:val="FF0000"/>
          <w:szCs w:val="22"/>
          <w:lang w:val="en-GB"/>
        </w:rPr>
        <w:t xml:space="preserve">e distinguish between existing </w:t>
      </w:r>
      <w:r>
        <w:rPr>
          <w:rFonts w:cs="Arial"/>
          <w:color w:val="FF0000"/>
          <w:szCs w:val="22"/>
          <w:lang w:val="en-GB"/>
        </w:rPr>
        <w:t xml:space="preserve">electronic information </w:t>
      </w:r>
      <w:r w:rsidRPr="003778FA">
        <w:rPr>
          <w:rFonts w:cs="Arial"/>
          <w:color w:val="FF0000"/>
          <w:szCs w:val="22"/>
          <w:lang w:val="en-GB"/>
        </w:rPr>
        <w:t xml:space="preserve">sources </w:t>
      </w:r>
      <w:r>
        <w:rPr>
          <w:rFonts w:cs="Arial"/>
          <w:color w:val="FF0000"/>
          <w:szCs w:val="22"/>
          <w:lang w:val="en-GB"/>
        </w:rPr>
        <w:t xml:space="preserve">and internet references (Section 5.1) </w:t>
      </w:r>
      <w:r w:rsidRPr="003778FA">
        <w:rPr>
          <w:rFonts w:cs="Arial"/>
          <w:color w:val="FF0000"/>
          <w:szCs w:val="22"/>
          <w:lang w:val="en-GB"/>
        </w:rPr>
        <w:t xml:space="preserve">and sources that can </w:t>
      </w:r>
      <w:r>
        <w:rPr>
          <w:rFonts w:cs="Arial"/>
          <w:color w:val="FF0000"/>
          <w:szCs w:val="22"/>
          <w:lang w:val="en-GB"/>
        </w:rPr>
        <w:t xml:space="preserve">be </w:t>
      </w:r>
      <w:r w:rsidRPr="003778FA">
        <w:rPr>
          <w:rFonts w:cs="Arial"/>
          <w:color w:val="FF0000"/>
          <w:szCs w:val="22"/>
          <w:lang w:val="en-GB"/>
        </w:rPr>
        <w:t>create</w:t>
      </w:r>
      <w:r>
        <w:rPr>
          <w:rFonts w:cs="Arial"/>
          <w:color w:val="FF0000"/>
          <w:szCs w:val="22"/>
          <w:lang w:val="en-GB"/>
        </w:rPr>
        <w:t xml:space="preserve">d by means of corpus tools or automated suggestions </w:t>
      </w:r>
      <w:r w:rsidR="001626AC">
        <w:rPr>
          <w:rFonts w:cs="Arial"/>
          <w:color w:val="FF0000"/>
          <w:szCs w:val="22"/>
          <w:lang w:val="en-GB"/>
        </w:rPr>
        <w:t>(</w:t>
      </w:r>
      <w:r>
        <w:rPr>
          <w:rFonts w:cs="Arial"/>
          <w:color w:val="FF0000"/>
          <w:szCs w:val="22"/>
          <w:lang w:val="en-GB"/>
        </w:rPr>
        <w:t>Section 5.2).</w:t>
      </w:r>
      <w:r w:rsidRPr="003778FA">
        <w:rPr>
          <w:rFonts w:cs="Arial"/>
          <w:szCs w:val="22"/>
          <w:lang w:val="en-GB"/>
        </w:rPr>
        <w:t xml:space="preserve"> </w:t>
      </w:r>
      <w:r w:rsidRPr="00042205">
        <w:rPr>
          <w:rFonts w:cs="Arial"/>
          <w:szCs w:val="22"/>
          <w:lang w:val="en-GB"/>
        </w:rPr>
        <w:t>Some useful sources of information are listed below. It is advisable to check the validity and quality of each source, especially the national editions of international sources.</w:t>
      </w:r>
      <w:r>
        <w:rPr>
          <w:rFonts w:cs="Arial"/>
          <w:szCs w:val="22"/>
          <w:lang w:val="en-GB"/>
        </w:rPr>
        <w:t xml:space="preserve"> </w:t>
      </w:r>
    </w:p>
    <w:p w14:paraId="4DD6A1B7" w14:textId="0BE1479A" w:rsidR="003778FA" w:rsidRPr="008A70B9" w:rsidRDefault="003778FA" w:rsidP="003778FA">
      <w:pPr>
        <w:spacing w:before="120" w:after="120" w:line="276" w:lineRule="auto"/>
        <w:rPr>
          <w:rFonts w:cs="Arial"/>
          <w:color w:val="FF0000"/>
          <w:szCs w:val="22"/>
          <w:lang w:val="en-GB"/>
        </w:rPr>
      </w:pPr>
    </w:p>
    <w:p w14:paraId="1185877F" w14:textId="6C7726C6" w:rsidR="00DF666B" w:rsidRDefault="00A64506" w:rsidP="00785E36">
      <w:pPr>
        <w:pStyle w:val="Kop2"/>
      </w:pPr>
      <w:bookmarkStart w:id="178" w:name="_Toc84447331"/>
      <w:r w:rsidRPr="00A64506">
        <w:t>E</w:t>
      </w:r>
      <w:r w:rsidR="00DF666B" w:rsidRPr="00A64506">
        <w:t xml:space="preserve">lectronic </w:t>
      </w:r>
      <w:r w:rsidRPr="00A64506">
        <w:t>information sources</w:t>
      </w:r>
      <w:bookmarkEnd w:id="178"/>
      <w:r w:rsidR="003778FA">
        <w:t xml:space="preserve"> and internet references</w:t>
      </w:r>
    </w:p>
    <w:p w14:paraId="0EA39DDB" w14:textId="77777777" w:rsidR="003778FA" w:rsidRPr="0062010C" w:rsidRDefault="003778FA" w:rsidP="003778FA">
      <w:pPr>
        <w:spacing w:before="120" w:after="120" w:line="276" w:lineRule="auto"/>
        <w:rPr>
          <w:rFonts w:cs="Arial"/>
          <w:szCs w:val="22"/>
          <w:lang w:val="en-GB"/>
        </w:rPr>
      </w:pPr>
      <w:r w:rsidRPr="00042205">
        <w:rPr>
          <w:rFonts w:cs="Arial"/>
          <w:szCs w:val="22"/>
          <w:lang w:val="en-GB"/>
        </w:rPr>
        <w:t>Some useful sources of information are listed below. It is advisable to check the validity and quality of each source, especially the national editions of international sources.</w:t>
      </w:r>
      <w:r>
        <w:rPr>
          <w:rFonts w:cs="Arial"/>
          <w:szCs w:val="22"/>
          <w:lang w:val="en-GB"/>
        </w:rPr>
        <w:t xml:space="preserve"> </w:t>
      </w:r>
      <w:commentRangeStart w:id="179"/>
      <w:r>
        <w:rPr>
          <w:rFonts w:cs="Arial"/>
          <w:szCs w:val="22"/>
          <w:lang w:val="en-GB"/>
        </w:rPr>
        <w:t xml:space="preserve">Existing sources </w:t>
      </w:r>
      <w:commentRangeEnd w:id="179"/>
      <w:r w:rsidR="008624D9">
        <w:rPr>
          <w:rStyle w:val="Verwijzingopmerking"/>
        </w:rPr>
        <w:commentReference w:id="179"/>
      </w:r>
    </w:p>
    <w:p w14:paraId="68368545" w14:textId="77777777" w:rsidR="003778FA" w:rsidRPr="003778FA" w:rsidRDefault="003778FA" w:rsidP="003778FA">
      <w:pPr>
        <w:rPr>
          <w:lang w:val="en-GB"/>
        </w:rPr>
      </w:pPr>
    </w:p>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Lijstalinea"/>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69AA56D2" w14:textId="6781A030" w:rsidR="003778FA" w:rsidRDefault="003778FA" w:rsidP="00FF2169">
      <w:pPr>
        <w:pStyle w:val="Koptekst"/>
        <w:tabs>
          <w:tab w:val="clear" w:pos="4819"/>
          <w:tab w:val="clear" w:pos="9638"/>
        </w:tabs>
        <w:spacing w:before="120" w:after="120" w:line="276" w:lineRule="auto"/>
        <w:rPr>
          <w:rFonts w:cs="Arial"/>
          <w:b/>
          <w:iCs/>
          <w:szCs w:val="22"/>
          <w:lang w:val="en-GB"/>
        </w:rPr>
      </w:pPr>
      <w:r>
        <w:rPr>
          <w:rFonts w:cs="Arial"/>
          <w:b/>
          <w:iCs/>
          <w:szCs w:val="22"/>
          <w:lang w:val="en-GB"/>
        </w:rPr>
        <w:t>Online dictionaries</w:t>
      </w:r>
      <w:r w:rsidR="00886843">
        <w:rPr>
          <w:rFonts w:cs="Arial"/>
          <w:b/>
          <w:iCs/>
          <w:szCs w:val="22"/>
          <w:lang w:val="en-GB"/>
        </w:rPr>
        <w:t xml:space="preserve"> and databases </w:t>
      </w:r>
    </w:p>
    <w:p w14:paraId="47F11D76" w14:textId="72EB3670" w:rsidR="003778FA" w:rsidRDefault="003778FA" w:rsidP="003778FA">
      <w:pPr>
        <w:pStyle w:val="Koptekst"/>
        <w:numPr>
          <w:ilvl w:val="0"/>
          <w:numId w:val="99"/>
        </w:numPr>
        <w:tabs>
          <w:tab w:val="clear" w:pos="4819"/>
          <w:tab w:val="clear" w:pos="9638"/>
        </w:tabs>
        <w:spacing w:before="120" w:after="120" w:line="276" w:lineRule="auto"/>
        <w:rPr>
          <w:rFonts w:cs="Arial"/>
          <w:iCs/>
          <w:szCs w:val="22"/>
          <w:lang w:val="en-GB"/>
        </w:rPr>
      </w:pPr>
      <w:r w:rsidRPr="003778FA">
        <w:rPr>
          <w:rFonts w:cs="Arial"/>
          <w:iCs/>
          <w:szCs w:val="22"/>
          <w:lang w:val="en-GB"/>
        </w:rPr>
        <w:t xml:space="preserve">IATE (Interactive Terminology for Europe) </w:t>
      </w:r>
      <w:r w:rsidRPr="003778FA">
        <w:t xml:space="preserve"> </w:t>
      </w:r>
      <w:r>
        <w:t>(</w:t>
      </w:r>
      <w:hyperlink r:id="rId70" w:history="1">
        <w:r w:rsidRPr="00C4614D">
          <w:rPr>
            <w:rStyle w:val="Hyperlink"/>
            <w:rFonts w:cs="Arial"/>
            <w:iCs/>
            <w:szCs w:val="22"/>
            <w:lang w:val="en-GB"/>
          </w:rPr>
          <w:t>https://iate.europa.eu/home</w:t>
        </w:r>
      </w:hyperlink>
      <w:r>
        <w:rPr>
          <w:rFonts w:cs="Arial"/>
          <w:iCs/>
          <w:szCs w:val="22"/>
          <w:lang w:val="en-GB"/>
        </w:rPr>
        <w:t>)</w:t>
      </w:r>
    </w:p>
    <w:p w14:paraId="44946132" w14:textId="5F7E78AB" w:rsidR="00886843" w:rsidRDefault="00886843" w:rsidP="003778FA">
      <w:pPr>
        <w:pStyle w:val="Koptekst"/>
        <w:numPr>
          <w:ilvl w:val="0"/>
          <w:numId w:val="99"/>
        </w:numPr>
        <w:tabs>
          <w:tab w:val="clear" w:pos="4819"/>
          <w:tab w:val="clear" w:pos="9638"/>
        </w:tabs>
        <w:spacing w:before="120" w:after="120" w:line="276" w:lineRule="auto"/>
        <w:rPr>
          <w:rFonts w:cs="Arial"/>
          <w:iCs/>
          <w:szCs w:val="22"/>
          <w:lang w:val="de-DE"/>
        </w:rPr>
      </w:pPr>
      <w:proofErr w:type="spellStart"/>
      <w:r w:rsidRPr="00886843">
        <w:rPr>
          <w:rFonts w:cs="Arial"/>
          <w:iCs/>
          <w:color w:val="FF0000"/>
          <w:szCs w:val="22"/>
          <w:lang w:val="de-DE"/>
        </w:rPr>
        <w:t>WordNe</w:t>
      </w:r>
      <w:r w:rsidRPr="00886843">
        <w:rPr>
          <w:rFonts w:cs="Arial"/>
          <w:iCs/>
          <w:szCs w:val="22"/>
          <w:lang w:val="de-DE"/>
        </w:rPr>
        <w:t>t</w:t>
      </w:r>
      <w:proofErr w:type="spellEnd"/>
      <w:r w:rsidRPr="00886843">
        <w:rPr>
          <w:rFonts w:cs="Arial"/>
          <w:iCs/>
          <w:szCs w:val="22"/>
          <w:lang w:val="de-DE"/>
        </w:rPr>
        <w:t xml:space="preserve"> </w:t>
      </w:r>
      <w:r>
        <w:rPr>
          <w:rFonts w:cs="Arial"/>
          <w:iCs/>
          <w:szCs w:val="22"/>
          <w:lang w:val="de-DE"/>
        </w:rPr>
        <w:t>(</w:t>
      </w:r>
      <w:r w:rsidR="00206C69">
        <w:fldChar w:fldCharType="begin"/>
      </w:r>
      <w:r w:rsidR="00206C69" w:rsidRPr="00206C69">
        <w:rPr>
          <w:lang w:val="nl-NL"/>
          <w:rPrChange w:id="180" w:author="Feikje Hielkema" w:date="2021-11-30T11:05:00Z">
            <w:rPr/>
          </w:rPrChange>
        </w:rPr>
        <w:instrText xml:space="preserve"> HYPERLINK "http://globalwordnet.org/resources/wordnets-in-the-world/" </w:instrText>
      </w:r>
      <w:r w:rsidR="00206C69">
        <w:fldChar w:fldCharType="separate"/>
      </w:r>
      <w:r w:rsidRPr="00C4614D">
        <w:rPr>
          <w:rStyle w:val="Hyperlink"/>
          <w:rFonts w:cs="Arial"/>
          <w:iCs/>
          <w:szCs w:val="22"/>
          <w:lang w:val="de-DE"/>
        </w:rPr>
        <w:t>http://globalwordnet.org/resources/wordnets-in-the-world/</w:t>
      </w:r>
      <w:r w:rsidR="00206C69">
        <w:rPr>
          <w:rStyle w:val="Hyperlink"/>
          <w:rFonts w:cs="Arial"/>
          <w:iCs/>
          <w:szCs w:val="22"/>
          <w:lang w:val="de-DE"/>
        </w:rPr>
        <w:fldChar w:fldCharType="end"/>
      </w:r>
      <w:r>
        <w:rPr>
          <w:rFonts w:cs="Arial"/>
          <w:iCs/>
          <w:szCs w:val="22"/>
          <w:lang w:val="de-DE"/>
        </w:rPr>
        <w:t>)</w:t>
      </w:r>
    </w:p>
    <w:p w14:paraId="710E7503" w14:textId="77777777" w:rsidR="00886843" w:rsidRPr="00886843" w:rsidRDefault="00886843" w:rsidP="003778FA">
      <w:pPr>
        <w:pStyle w:val="Koptekst"/>
        <w:numPr>
          <w:ilvl w:val="0"/>
          <w:numId w:val="99"/>
        </w:numPr>
        <w:tabs>
          <w:tab w:val="clear" w:pos="4819"/>
          <w:tab w:val="clear" w:pos="9638"/>
        </w:tabs>
        <w:spacing w:before="120" w:after="120" w:line="276" w:lineRule="auto"/>
        <w:rPr>
          <w:rFonts w:cs="Arial"/>
          <w:iCs/>
          <w:szCs w:val="22"/>
          <w:lang w:val="de-DE"/>
        </w:rPr>
      </w:pPr>
    </w:p>
    <w:p w14:paraId="3716B188" w14:textId="66C9E02F" w:rsidR="00DF666B" w:rsidRPr="0003595E" w:rsidRDefault="00DF666B" w:rsidP="00FF2169">
      <w:pPr>
        <w:pStyle w:val="Koptekst"/>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lastRenderedPageBreak/>
        <w:t>Internal working documents</w:t>
      </w:r>
      <w:r w:rsidRPr="0062010C">
        <w:rPr>
          <w:rFonts w:cs="Arial"/>
          <w:iCs/>
          <w:szCs w:val="22"/>
          <w:lang w:val="en-GB"/>
        </w:rPr>
        <w:t xml:space="preserve"> such as:</w:t>
      </w:r>
    </w:p>
    <w:p w14:paraId="75BC06CE"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guidelines for translation</w:t>
      </w:r>
    </w:p>
    <w:p w14:paraId="44A19F6F" w14:textId="77777777" w:rsidR="004E1ED0" w:rsidRDefault="004E1ED0">
      <w:pPr>
        <w:numPr>
          <w:ilvl w:val="0"/>
          <w:numId w:val="3"/>
        </w:numPr>
        <w:spacing w:before="40" w:after="40" w:line="276" w:lineRule="auto"/>
        <w:ind w:left="714" w:hanging="357"/>
        <w:rPr>
          <w:rFonts w:cs="Arial"/>
          <w:iCs/>
          <w:szCs w:val="22"/>
          <w:lang w:val="en-GB"/>
        </w:rPr>
      </w:pPr>
      <w:r w:rsidRPr="00E32380">
        <w:t xml:space="preserve">Overview of the </w:t>
      </w:r>
      <w:r>
        <w:t>principle</w:t>
      </w:r>
      <w:r w:rsidRPr="00E32380">
        <w:t xml:space="preserve"> decisions of the Editorial </w:t>
      </w:r>
      <w:r>
        <w:t>Board</w:t>
      </w:r>
      <w:r w:rsidRPr="00E32380">
        <w:t xml:space="preserve"> or a similar competent body</w:t>
      </w:r>
      <w:r w:rsidRPr="0062010C">
        <w:rPr>
          <w:rFonts w:cs="Arial"/>
          <w:iCs/>
          <w:szCs w:val="22"/>
          <w:lang w:val="en-GB"/>
        </w:rPr>
        <w:t xml:space="preserve"> </w:t>
      </w:r>
    </w:p>
    <w:p w14:paraId="376F12A8" w14:textId="7DE70192" w:rsidR="00DF666B" w:rsidRPr="0062010C" w:rsidRDefault="00DF666B" w:rsidP="004E1ED0">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Lists of examples of translated terms and/or corrected terms representing specific semantic or morphosyntactic </w:t>
      </w:r>
      <w:r w:rsidR="004E1ED0">
        <w:rPr>
          <w:rFonts w:cs="Arial"/>
          <w:iCs/>
          <w:szCs w:val="22"/>
          <w:lang w:val="en-GB"/>
        </w:rPr>
        <w:t>features</w:t>
      </w:r>
    </w:p>
    <w:p w14:paraId="3B2B9298" w14:textId="63EB4F47" w:rsidR="00DF666B" w:rsidRPr="00E22F3B" w:rsidRDefault="00DF666B" w:rsidP="00FF2169">
      <w:pPr>
        <w:spacing w:before="120" w:after="120" w:line="276" w:lineRule="auto"/>
        <w:rPr>
          <w:rFonts w:cs="Arial"/>
          <w:iCs/>
          <w:color w:val="FF0000"/>
          <w:szCs w:val="22"/>
          <w:lang w:val="en-GB"/>
        </w:rPr>
      </w:pPr>
      <w:r w:rsidRPr="0062010C">
        <w:rPr>
          <w:rFonts w:cs="Arial"/>
          <w:b/>
          <w:bCs/>
          <w:iCs/>
          <w:szCs w:val="22"/>
          <w:lang w:val="en-GB"/>
        </w:rPr>
        <w:t xml:space="preserve">Textbooks </w:t>
      </w:r>
      <w:r w:rsidR="00E22F3B" w:rsidRPr="00E22F3B">
        <w:rPr>
          <w:color w:val="FF0000"/>
        </w:rPr>
        <w:t>on the different areas of clinical practice</w:t>
      </w:r>
      <w:r w:rsidR="00E22F3B" w:rsidRPr="00E22F3B">
        <w:rPr>
          <w:rFonts w:cs="Arial"/>
          <w:iCs/>
          <w:color w:val="FF0000"/>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versions of medical dictionaries or lexicons</w:t>
      </w:r>
    </w:p>
    <w:p w14:paraId="2EDD7C9F" w14:textId="006E1B75"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r w:rsidR="00E22F3B">
        <w:rPr>
          <w:rFonts w:cs="Arial"/>
          <w:iCs/>
          <w:szCs w:val="22"/>
          <w:lang w:val="en-GB"/>
        </w:rPr>
        <w:t xml:space="preserve">the </w:t>
      </w:r>
      <w:r w:rsidRPr="0062010C">
        <w:rPr>
          <w:rFonts w:cs="Arial"/>
          <w:iCs/>
          <w:szCs w:val="22"/>
          <w:lang w:val="en-GB"/>
        </w:rPr>
        <w:t>chemistry nomenclature</w:t>
      </w:r>
    </w:p>
    <w:p w14:paraId="0202A73F" w14:textId="0C86509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proofErr w:type="spellStart"/>
      <w:r w:rsidRPr="00B24875">
        <w:rPr>
          <w:rFonts w:cs="Arial"/>
          <w:i/>
          <w:iCs/>
          <w:szCs w:val="22"/>
          <w:lang w:val="en-GB"/>
        </w:rPr>
        <w:t>Nomina</w:t>
      </w:r>
      <w:proofErr w:type="spellEnd"/>
      <w:r w:rsidRPr="00B24875">
        <w:rPr>
          <w:rFonts w:cs="Arial"/>
          <w:i/>
          <w:iCs/>
          <w:szCs w:val="22"/>
          <w:lang w:val="en-GB"/>
        </w:rPr>
        <w:t xml:space="preserve"> </w:t>
      </w:r>
      <w:proofErr w:type="spellStart"/>
      <w:r w:rsidRPr="00B24875">
        <w:rPr>
          <w:rFonts w:cs="Arial"/>
          <w:i/>
          <w:iCs/>
          <w:szCs w:val="22"/>
          <w:lang w:val="en-GB"/>
        </w:rPr>
        <w:t>Anatomica</w:t>
      </w:r>
      <w:proofErr w:type="spellEnd"/>
      <w:r w:rsidRPr="00B24875">
        <w:rPr>
          <w:rFonts w:cs="Arial"/>
          <w:i/>
          <w:iCs/>
          <w:szCs w:val="22"/>
          <w:lang w:val="en-GB"/>
        </w:rPr>
        <w:t xml:space="preserve">, </w:t>
      </w:r>
      <w:proofErr w:type="spellStart"/>
      <w:r w:rsidRPr="00B24875">
        <w:rPr>
          <w:rFonts w:cs="Arial"/>
          <w:i/>
          <w:iCs/>
          <w:szCs w:val="22"/>
          <w:lang w:val="en-GB"/>
        </w:rPr>
        <w:t>Terminologia</w:t>
      </w:r>
      <w:proofErr w:type="spellEnd"/>
      <w:r w:rsidRPr="00B24875">
        <w:rPr>
          <w:rFonts w:cs="Arial"/>
          <w:i/>
          <w:iCs/>
          <w:szCs w:val="22"/>
          <w:lang w:val="en-GB"/>
        </w:rPr>
        <w:t xml:space="preserve"> </w:t>
      </w:r>
      <w:proofErr w:type="spellStart"/>
      <w:r w:rsidRPr="00B24875">
        <w:rPr>
          <w:rFonts w:cs="Arial"/>
          <w:i/>
          <w:iCs/>
          <w:szCs w:val="22"/>
          <w:lang w:val="en-GB"/>
        </w:rPr>
        <w:t>Anatomica</w:t>
      </w:r>
      <w:proofErr w:type="spellEnd"/>
      <w:r w:rsidRPr="0062010C">
        <w:rPr>
          <w:rFonts w:cs="Arial"/>
          <w:iCs/>
          <w:szCs w:val="22"/>
          <w:lang w:val="en-GB"/>
        </w:rPr>
        <w:t xml:space="preserve"> or other</w:t>
      </w:r>
      <w:r w:rsidR="00E22F3B">
        <w:rPr>
          <w:rFonts w:cs="Arial"/>
          <w:iCs/>
          <w:szCs w:val="22"/>
          <w:lang w:val="en-GB"/>
        </w:rPr>
        <w:t xml:space="preserve"> nomenclatures</w:t>
      </w:r>
    </w:p>
    <w:p w14:paraId="3AD6DA4D" w14:textId="5117461A"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the </w:t>
      </w:r>
      <w:r w:rsidRPr="00B24875">
        <w:rPr>
          <w:rFonts w:cs="Arial"/>
          <w:i/>
          <w:iCs/>
          <w:szCs w:val="22"/>
          <w:lang w:val="en-GB"/>
        </w:rPr>
        <w:t>International Classification of Diseases</w:t>
      </w:r>
      <w:r w:rsidRPr="0062010C">
        <w:rPr>
          <w:rFonts w:cs="Arial"/>
          <w:iCs/>
          <w:szCs w:val="22"/>
          <w:lang w:val="en-GB"/>
        </w:rPr>
        <w:t xml:space="preserve"> (ICD</w:t>
      </w:r>
      <w:r w:rsidR="003778FA">
        <w:rPr>
          <w:rFonts w:cs="Arial"/>
          <w:iCs/>
          <w:szCs w:val="22"/>
          <w:lang w:val="en-GB"/>
        </w:rPr>
        <w:t>-11</w:t>
      </w:r>
      <w:r w:rsidRPr="0062010C">
        <w:rPr>
          <w:rFonts w:cs="Arial"/>
          <w:iCs/>
          <w:szCs w:val="22"/>
          <w:lang w:val="en-GB"/>
        </w:rPr>
        <w:t>)</w:t>
      </w:r>
    </w:p>
    <w:p w14:paraId="31CF32E0" w14:textId="68E6FCA3" w:rsidR="00A64506" w:rsidRDefault="00DF666B" w:rsidP="00D90B5A">
      <w:pPr>
        <w:numPr>
          <w:ilvl w:val="0"/>
          <w:numId w:val="3"/>
        </w:numPr>
        <w:spacing w:before="120" w:after="120" w:line="276" w:lineRule="auto"/>
        <w:ind w:left="714" w:hanging="357"/>
        <w:rPr>
          <w:rFonts w:cs="Arial"/>
          <w:iCs/>
          <w:szCs w:val="22"/>
          <w:lang w:val="en-GB"/>
        </w:rPr>
      </w:pPr>
      <w:r w:rsidRPr="00A64506">
        <w:rPr>
          <w:rFonts w:cs="Arial"/>
          <w:iCs/>
          <w:szCs w:val="22"/>
          <w:lang w:val="en-GB"/>
        </w:rPr>
        <w:t>National versions of other classifications</w:t>
      </w:r>
    </w:p>
    <w:p w14:paraId="78882A3C" w14:textId="0914F173" w:rsidR="003778FA" w:rsidRPr="003778FA" w:rsidRDefault="003778FA" w:rsidP="003778FA">
      <w:pPr>
        <w:spacing w:before="120" w:after="120" w:line="276" w:lineRule="auto"/>
        <w:rPr>
          <w:rFonts w:cs="Arial"/>
          <w:b/>
          <w:iCs/>
          <w:color w:val="FF0000"/>
          <w:szCs w:val="22"/>
          <w:lang w:val="en-GB"/>
        </w:rPr>
      </w:pPr>
      <w:commentRangeStart w:id="181"/>
      <w:r w:rsidRPr="003778FA">
        <w:rPr>
          <w:rFonts w:cs="Arial"/>
          <w:b/>
          <w:iCs/>
          <w:color w:val="FF0000"/>
          <w:szCs w:val="22"/>
          <w:lang w:val="en-GB"/>
        </w:rPr>
        <w:t>Explorative resources</w:t>
      </w:r>
      <w:commentRangeEnd w:id="181"/>
      <w:r w:rsidR="009C5FA1">
        <w:rPr>
          <w:rStyle w:val="Verwijzingopmerking"/>
        </w:rPr>
        <w:commentReference w:id="181"/>
      </w:r>
    </w:p>
    <w:p w14:paraId="00E53AB3" w14:textId="77777777" w:rsidR="003778FA" w:rsidRPr="003778FA" w:rsidRDefault="003778FA" w:rsidP="003778FA">
      <w:pPr>
        <w:pStyle w:val="Lijstalinea"/>
        <w:numPr>
          <w:ilvl w:val="0"/>
          <w:numId w:val="99"/>
        </w:numPr>
        <w:spacing w:before="120" w:after="120"/>
        <w:rPr>
          <w:rFonts w:ascii="Arial" w:hAnsi="Arial" w:cs="Arial"/>
          <w:iCs/>
          <w:color w:val="FF0000"/>
          <w:lang w:val="en-GB"/>
        </w:rPr>
      </w:pPr>
      <w:r w:rsidRPr="003778FA">
        <w:rPr>
          <w:rFonts w:ascii="Arial" w:hAnsi="Arial" w:cs="Arial"/>
          <w:iCs/>
          <w:color w:val="FF0000"/>
          <w:lang w:val="en-GB"/>
        </w:rPr>
        <w:t>Wikipedia</w:t>
      </w:r>
    </w:p>
    <w:p w14:paraId="037F8759" w14:textId="0C3C8BA4" w:rsidR="003778FA" w:rsidRDefault="003778FA" w:rsidP="003778FA">
      <w:pPr>
        <w:pStyle w:val="Lijstalinea"/>
        <w:numPr>
          <w:ilvl w:val="0"/>
          <w:numId w:val="99"/>
        </w:numPr>
        <w:spacing w:before="120" w:after="120"/>
        <w:rPr>
          <w:ins w:id="182" w:author="Feikje Hielkema" w:date="2021-11-30T13:43:00Z"/>
          <w:rFonts w:ascii="Arial" w:hAnsi="Arial" w:cs="Arial"/>
          <w:iCs/>
          <w:color w:val="FF0000"/>
          <w:lang w:val="en-GB"/>
        </w:rPr>
      </w:pPr>
      <w:proofErr w:type="spellStart"/>
      <w:r w:rsidRPr="003778FA">
        <w:rPr>
          <w:rFonts w:ascii="Arial" w:hAnsi="Arial" w:cs="Arial"/>
          <w:iCs/>
          <w:color w:val="FF0000"/>
          <w:lang w:val="en-GB"/>
        </w:rPr>
        <w:t>Pubmed</w:t>
      </w:r>
      <w:proofErr w:type="spellEnd"/>
    </w:p>
    <w:p w14:paraId="09C5BAE5" w14:textId="2C3AA902" w:rsidR="009C5FA1" w:rsidRPr="003778FA" w:rsidRDefault="009C5FA1" w:rsidP="003778FA">
      <w:pPr>
        <w:pStyle w:val="Lijstalinea"/>
        <w:numPr>
          <w:ilvl w:val="0"/>
          <w:numId w:val="99"/>
        </w:numPr>
        <w:spacing w:before="120" w:after="120"/>
        <w:rPr>
          <w:rFonts w:ascii="Arial" w:hAnsi="Arial" w:cs="Arial"/>
          <w:iCs/>
          <w:color w:val="FF0000"/>
          <w:lang w:val="en-GB"/>
        </w:rPr>
      </w:pPr>
      <w:proofErr w:type="spellStart"/>
      <w:ins w:id="183" w:author="Feikje Hielkema" w:date="2021-11-30T13:43:00Z">
        <w:r>
          <w:rPr>
            <w:rFonts w:ascii="Arial" w:hAnsi="Arial" w:cs="Arial"/>
            <w:iCs/>
            <w:color w:val="FF0000"/>
            <w:lang w:val="en-GB"/>
          </w:rPr>
          <w:t>Me</w:t>
        </w:r>
      </w:ins>
      <w:ins w:id="184" w:author="Feikje Hielkema" w:date="2021-11-30T13:44:00Z">
        <w:r>
          <w:rPr>
            <w:rFonts w:ascii="Arial" w:hAnsi="Arial" w:cs="Arial"/>
            <w:iCs/>
            <w:color w:val="FF0000"/>
            <w:lang w:val="en-GB"/>
          </w:rPr>
          <w:t>SH</w:t>
        </w:r>
      </w:ins>
      <w:proofErr w:type="spellEnd"/>
    </w:p>
    <w:p w14:paraId="0B2080F0" w14:textId="25BCA369" w:rsidR="00DF666B" w:rsidRPr="003778FA" w:rsidRDefault="00DF666B" w:rsidP="00A64506">
      <w:pPr>
        <w:spacing w:before="120" w:after="120" w:line="276" w:lineRule="auto"/>
        <w:rPr>
          <w:rFonts w:cs="Arial"/>
          <w:iCs/>
          <w:color w:val="FF0000"/>
          <w:szCs w:val="22"/>
          <w:lang w:val="en-GB"/>
        </w:rPr>
      </w:pPr>
      <w:r w:rsidRPr="003778FA">
        <w:rPr>
          <w:rFonts w:cs="Arial"/>
          <w:b/>
          <w:bCs/>
          <w:iCs/>
          <w:color w:val="FF0000"/>
          <w:szCs w:val="22"/>
          <w:lang w:val="en-GB"/>
        </w:rPr>
        <w:t xml:space="preserve">Medical </w:t>
      </w:r>
      <w:r w:rsidR="003778FA" w:rsidRPr="003778FA">
        <w:rPr>
          <w:rFonts w:cs="Arial"/>
          <w:b/>
          <w:bCs/>
          <w:iCs/>
          <w:color w:val="FF0000"/>
          <w:szCs w:val="22"/>
          <w:lang w:val="en-GB"/>
        </w:rPr>
        <w:t>publications</w:t>
      </w:r>
    </w:p>
    <w:p w14:paraId="78FF2650" w14:textId="518F25A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Electronic versions of articles </w:t>
      </w:r>
      <w:r w:rsidR="00B24875">
        <w:rPr>
          <w:rFonts w:cs="Arial"/>
          <w:iCs/>
          <w:szCs w:val="22"/>
          <w:lang w:val="en-GB"/>
        </w:rPr>
        <w:t>from</w:t>
      </w:r>
      <w:r w:rsidRPr="0062010C">
        <w:rPr>
          <w:rFonts w:cs="Arial"/>
          <w:iCs/>
          <w:szCs w:val="22"/>
          <w:lang w:val="en-GB"/>
        </w:rPr>
        <w:t xml:space="preserve"> renowned national medical journals</w:t>
      </w:r>
    </w:p>
    <w:p w14:paraId="7AEBAB62" w14:textId="27040EE4" w:rsidR="00B24875" w:rsidRPr="00B24875" w:rsidRDefault="00B24875" w:rsidP="00B24875">
      <w:pPr>
        <w:numPr>
          <w:ilvl w:val="0"/>
          <w:numId w:val="3"/>
        </w:numPr>
        <w:spacing w:before="40" w:after="40" w:line="276" w:lineRule="auto"/>
        <w:rPr>
          <w:rFonts w:cs="Arial"/>
          <w:iCs/>
          <w:szCs w:val="22"/>
          <w:lang w:val="en-GB"/>
        </w:rPr>
      </w:pPr>
      <w:r w:rsidRPr="00B24875">
        <w:rPr>
          <w:rFonts w:cs="Arial"/>
          <w:iCs/>
          <w:szCs w:val="22"/>
          <w:lang w:val="en-GB"/>
        </w:rPr>
        <w:t xml:space="preserve">Comments: These can be valuable </w:t>
      </w:r>
      <w:r>
        <w:rPr>
          <w:rFonts w:cs="Arial"/>
          <w:iCs/>
          <w:szCs w:val="22"/>
          <w:lang w:val="en-GB"/>
        </w:rPr>
        <w:t>references</w:t>
      </w:r>
      <w:r w:rsidRPr="00B24875">
        <w:rPr>
          <w:rFonts w:cs="Arial"/>
          <w:iCs/>
          <w:szCs w:val="22"/>
          <w:lang w:val="en-GB"/>
        </w:rPr>
        <w:t xml:space="preserve"> </w:t>
      </w:r>
      <w:r>
        <w:rPr>
          <w:rFonts w:cs="Arial"/>
          <w:iCs/>
          <w:szCs w:val="22"/>
          <w:lang w:val="en-GB"/>
        </w:rPr>
        <w:t>for</w:t>
      </w:r>
      <w:r w:rsidRPr="00B24875">
        <w:rPr>
          <w:rFonts w:cs="Arial"/>
          <w:iCs/>
          <w:szCs w:val="22"/>
          <w:lang w:val="en-GB"/>
        </w:rPr>
        <w:t xml:space="preserve"> the use of specific terms and abbreviations of foreign and </w:t>
      </w:r>
      <w:r>
        <w:rPr>
          <w:rFonts w:cs="Arial"/>
          <w:iCs/>
          <w:szCs w:val="22"/>
          <w:lang w:val="en-GB"/>
        </w:rPr>
        <w:t>local</w:t>
      </w:r>
      <w:r w:rsidRPr="00B24875">
        <w:rPr>
          <w:rFonts w:cs="Arial"/>
          <w:iCs/>
          <w:szCs w:val="22"/>
          <w:lang w:val="en-GB"/>
        </w:rPr>
        <w:t xml:space="preserve"> origin. It should be noted, however, that the expressions chosen in these journals may not always be linguistically correct or consistent if they are foreign language expressions</w:t>
      </w:r>
      <w:r w:rsidR="00E22F3B">
        <w:rPr>
          <w:rFonts w:cs="Arial"/>
          <w:iCs/>
          <w:szCs w:val="22"/>
          <w:lang w:val="en-GB"/>
        </w:rPr>
        <w:t>.</w:t>
      </w:r>
      <w:ins w:id="185" w:author="Feikje Hielkema" w:date="2021-11-30T11:58:00Z">
        <w:r w:rsidR="00C40B9A">
          <w:rPr>
            <w:rFonts w:cs="Arial"/>
            <w:iCs/>
            <w:szCs w:val="22"/>
            <w:lang w:val="en-GB"/>
          </w:rPr>
          <w:t xml:space="preserve"> One should also take the publication date into account, as terminology may have changed </w:t>
        </w:r>
      </w:ins>
      <w:ins w:id="186" w:author="Feikje Hielkema" w:date="2021-11-30T11:59:00Z">
        <w:r w:rsidR="00C40B9A">
          <w:rPr>
            <w:rFonts w:cs="Arial"/>
            <w:iCs/>
            <w:szCs w:val="22"/>
            <w:lang w:val="en-GB"/>
          </w:rPr>
          <w:t>following new discoveries or techniques.</w:t>
        </w:r>
      </w:ins>
    </w:p>
    <w:p w14:paraId="30CC5347" w14:textId="04E93D66" w:rsidR="009A7802" w:rsidRDefault="00DF666B" w:rsidP="00D35F8B">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Clinical guidelines and quality assessment </w:t>
      </w:r>
      <w:r w:rsidR="00D35F8B">
        <w:rPr>
          <w:rFonts w:cs="Arial"/>
          <w:iCs/>
          <w:szCs w:val="22"/>
          <w:lang w:val="en-GB"/>
        </w:rPr>
        <w:t>documents</w:t>
      </w:r>
    </w:p>
    <w:p w14:paraId="02E51F64" w14:textId="35A0AEB5" w:rsidR="003778FA" w:rsidRDefault="003778FA" w:rsidP="00D35F8B">
      <w:pPr>
        <w:numPr>
          <w:ilvl w:val="0"/>
          <w:numId w:val="3"/>
        </w:numPr>
        <w:spacing w:before="40" w:after="40" w:line="276" w:lineRule="auto"/>
        <w:ind w:left="714" w:hanging="357"/>
        <w:rPr>
          <w:rFonts w:cs="Arial"/>
          <w:iCs/>
          <w:szCs w:val="22"/>
          <w:lang w:val="en-GB"/>
        </w:rPr>
      </w:pPr>
      <w:r>
        <w:rPr>
          <w:rFonts w:cs="Arial"/>
          <w:iCs/>
          <w:szCs w:val="22"/>
          <w:lang w:val="en-GB"/>
        </w:rPr>
        <w:t>Medical protocols</w:t>
      </w:r>
    </w:p>
    <w:p w14:paraId="705B2EC4" w14:textId="5478B344" w:rsidR="003778FA" w:rsidRDefault="003778FA" w:rsidP="00D35F8B">
      <w:pPr>
        <w:numPr>
          <w:ilvl w:val="0"/>
          <w:numId w:val="3"/>
        </w:numPr>
        <w:spacing w:before="40" w:after="40" w:line="276" w:lineRule="auto"/>
        <w:ind w:left="714" w:hanging="357"/>
        <w:rPr>
          <w:rFonts w:cs="Arial"/>
          <w:iCs/>
          <w:szCs w:val="22"/>
          <w:lang w:val="en-GB"/>
        </w:rPr>
      </w:pPr>
      <w:r>
        <w:rPr>
          <w:rFonts w:cs="Arial"/>
          <w:iCs/>
          <w:szCs w:val="22"/>
          <w:lang w:val="en-GB"/>
        </w:rPr>
        <w:t>National standardised guidelines for procedures</w:t>
      </w:r>
    </w:p>
    <w:p w14:paraId="358221BA" w14:textId="5C54B73B" w:rsidR="003778FA" w:rsidRDefault="003778FA" w:rsidP="003778FA">
      <w:pPr>
        <w:spacing w:before="40" w:after="40" w:line="276" w:lineRule="auto"/>
        <w:rPr>
          <w:rFonts w:cs="Arial"/>
          <w:iCs/>
          <w:szCs w:val="22"/>
          <w:lang w:val="en-GB"/>
        </w:rPr>
      </w:pPr>
    </w:p>
    <w:p w14:paraId="39064A65" w14:textId="2261D47C" w:rsidR="003778FA" w:rsidRPr="003778FA" w:rsidRDefault="003778FA" w:rsidP="003778FA">
      <w:pPr>
        <w:spacing w:before="40" w:after="40" w:line="276" w:lineRule="auto"/>
        <w:rPr>
          <w:rFonts w:cs="Arial"/>
          <w:b/>
          <w:iCs/>
          <w:color w:val="FF0000"/>
          <w:szCs w:val="22"/>
          <w:lang w:val="en-GB"/>
        </w:rPr>
      </w:pPr>
      <w:r w:rsidRPr="003778FA">
        <w:rPr>
          <w:rFonts w:cs="Arial"/>
          <w:b/>
          <w:iCs/>
          <w:color w:val="FF0000"/>
          <w:szCs w:val="22"/>
          <w:lang w:val="en-GB"/>
        </w:rPr>
        <w:t>Recommended internet references</w:t>
      </w:r>
    </w:p>
    <w:p w14:paraId="01B79D5E" w14:textId="77777777" w:rsidR="003778FA" w:rsidRPr="003778FA" w:rsidRDefault="003778FA" w:rsidP="003778FA">
      <w:pPr>
        <w:pStyle w:val="Lijstalinea"/>
        <w:numPr>
          <w:ilvl w:val="0"/>
          <w:numId w:val="98"/>
        </w:numPr>
        <w:spacing w:after="120"/>
        <w:rPr>
          <w:rFonts w:ascii="Arial" w:hAnsi="Arial" w:cs="Arial"/>
          <w:iCs/>
          <w:lang w:val="en-GB"/>
        </w:rPr>
      </w:pPr>
      <w:r w:rsidRPr="003778FA">
        <w:rPr>
          <w:rFonts w:ascii="Arial" w:hAnsi="Arial" w:cs="Arial"/>
          <w:iCs/>
          <w:lang w:val="en-GB"/>
        </w:rPr>
        <w:t xml:space="preserve">A list of valid internet references with useful information should also be established. The recommended resources can be found in the Editorial Guide </w:t>
      </w:r>
      <w:commentRangeStart w:id="187"/>
      <w:r w:rsidRPr="003778FA">
        <w:rPr>
          <w:rFonts w:ascii="Arial" w:hAnsi="Arial" w:cs="Arial"/>
          <w:iCs/>
          <w:lang w:val="en-GB"/>
        </w:rPr>
        <w:t>(</w:t>
      </w:r>
      <w:r w:rsidRPr="003778FA">
        <w:rPr>
          <w:rFonts w:ascii="Arial" w:hAnsi="Arial" w:cs="Arial"/>
          <w:iCs/>
          <w:color w:val="FF0000"/>
          <w:lang w:val="en-GB"/>
        </w:rPr>
        <w:t>?</w:t>
      </w:r>
      <w:r w:rsidRPr="003778FA">
        <w:rPr>
          <w:rFonts w:ascii="Arial" w:hAnsi="Arial" w:cs="Arial"/>
          <w:iCs/>
          <w:lang w:val="en-GB"/>
        </w:rPr>
        <w:t>).</w:t>
      </w:r>
      <w:commentRangeEnd w:id="187"/>
      <w:r w:rsidR="005328D8">
        <w:rPr>
          <w:rStyle w:val="Verwijzingopmerking"/>
          <w:rFonts w:ascii="Arial" w:hAnsi="Arial"/>
          <w:lang w:val="en-US" w:eastAsia="da-DK"/>
        </w:rPr>
        <w:commentReference w:id="187"/>
      </w:r>
      <w:r w:rsidRPr="003778FA">
        <w:rPr>
          <w:rFonts w:ascii="Arial" w:hAnsi="Arial" w:cs="Arial"/>
          <w:iCs/>
          <w:lang w:val="en-GB"/>
        </w:rPr>
        <w:t xml:space="preserve">  Some relevant taxonomies or nomenclatures in English may be available in the target language. </w:t>
      </w:r>
    </w:p>
    <w:p w14:paraId="1E2161F4" w14:textId="77777777" w:rsidR="003778FA" w:rsidRPr="003778FA" w:rsidRDefault="003778FA" w:rsidP="003778FA">
      <w:pPr>
        <w:spacing w:before="40" w:after="40" w:line="276" w:lineRule="auto"/>
        <w:rPr>
          <w:rFonts w:cs="Arial"/>
          <w:iCs/>
          <w:color w:val="FF0000"/>
          <w:szCs w:val="22"/>
          <w:lang w:val="en-GB"/>
        </w:rPr>
      </w:pPr>
    </w:p>
    <w:p w14:paraId="6F51B53B" w14:textId="11E827B1" w:rsidR="00DF666B" w:rsidRDefault="00F21A5C" w:rsidP="003778FA">
      <w:pPr>
        <w:pStyle w:val="Kop2"/>
      </w:pPr>
      <w:r>
        <w:t>Self-created</w:t>
      </w:r>
      <w:r w:rsidR="003778FA">
        <w:t xml:space="preserve"> corpora</w:t>
      </w:r>
    </w:p>
    <w:p w14:paraId="1247768A" w14:textId="31AFFC3A" w:rsidR="00886843" w:rsidRPr="00886843" w:rsidRDefault="00886843" w:rsidP="00886843">
      <w:pPr>
        <w:rPr>
          <w:rFonts w:cs="Arial"/>
          <w:b/>
          <w:lang w:val="en-GB"/>
        </w:rPr>
      </w:pPr>
      <w:r w:rsidRPr="00886843">
        <w:rPr>
          <w:rFonts w:cs="Arial"/>
          <w:b/>
          <w:lang w:val="en-GB"/>
        </w:rPr>
        <w:t>Online tools</w:t>
      </w:r>
    </w:p>
    <w:p w14:paraId="476C11D0" w14:textId="714AEC6D" w:rsidR="00886843" w:rsidRDefault="00886843" w:rsidP="00206C69">
      <w:pPr>
        <w:pStyle w:val="Lijstalinea"/>
        <w:numPr>
          <w:ilvl w:val="0"/>
          <w:numId w:val="98"/>
        </w:numPr>
        <w:rPr>
          <w:rFonts w:ascii="Arial" w:hAnsi="Arial" w:cs="Arial"/>
          <w:lang w:val="en-GB"/>
        </w:rPr>
      </w:pPr>
      <w:r w:rsidRPr="00886843">
        <w:rPr>
          <w:rFonts w:ascii="Arial" w:hAnsi="Arial" w:cs="Arial"/>
          <w:lang w:val="en-GB"/>
        </w:rPr>
        <w:t>The Sketch Engine (</w:t>
      </w:r>
      <w:hyperlink r:id="rId71" w:history="1">
        <w:r w:rsidRPr="00C4614D">
          <w:rPr>
            <w:rStyle w:val="Hyperlink"/>
            <w:rFonts w:ascii="Arial" w:hAnsi="Arial" w:cs="Arial"/>
            <w:lang w:val="en-GB"/>
          </w:rPr>
          <w:t>http://www.sketchengine.co.uk/</w:t>
        </w:r>
      </w:hyperlink>
      <w:r w:rsidRPr="00886843">
        <w:rPr>
          <w:rFonts w:ascii="Arial" w:hAnsi="Arial" w:cs="Arial"/>
          <w:lang w:val="en-GB"/>
        </w:rPr>
        <w:t>)</w:t>
      </w:r>
    </w:p>
    <w:p w14:paraId="3756AD1D" w14:textId="1F322C21" w:rsidR="00886843" w:rsidRDefault="00886843" w:rsidP="00206C69">
      <w:pPr>
        <w:pStyle w:val="Lijstalinea"/>
        <w:numPr>
          <w:ilvl w:val="0"/>
          <w:numId w:val="98"/>
        </w:numPr>
        <w:rPr>
          <w:rFonts w:ascii="Arial" w:hAnsi="Arial" w:cs="Arial"/>
          <w:lang w:val="en-GB"/>
        </w:rPr>
      </w:pPr>
      <w:proofErr w:type="spellStart"/>
      <w:r w:rsidRPr="00886843">
        <w:rPr>
          <w:rFonts w:ascii="Arial" w:hAnsi="Arial" w:cs="Arial"/>
          <w:lang w:val="en-GB"/>
        </w:rPr>
        <w:t>CLaRK</w:t>
      </w:r>
      <w:proofErr w:type="spellEnd"/>
      <w:r w:rsidRPr="00886843">
        <w:rPr>
          <w:rFonts w:ascii="Arial" w:hAnsi="Arial" w:cs="Arial"/>
          <w:lang w:val="en-GB"/>
        </w:rPr>
        <w:t xml:space="preserve"> </w:t>
      </w:r>
      <w:r>
        <w:rPr>
          <w:rFonts w:ascii="Arial" w:hAnsi="Arial" w:cs="Arial"/>
          <w:lang w:val="en-GB"/>
        </w:rPr>
        <w:t>(</w:t>
      </w:r>
      <w:hyperlink r:id="rId72" w:history="1">
        <w:r w:rsidRPr="00C4614D">
          <w:rPr>
            <w:rStyle w:val="Hyperlink"/>
            <w:rFonts w:ascii="Arial" w:hAnsi="Arial" w:cs="Arial"/>
            <w:lang w:val="en-GB"/>
          </w:rPr>
          <w:t>http://www.bultreebank.org/clark/</w:t>
        </w:r>
      </w:hyperlink>
      <w:r>
        <w:rPr>
          <w:rFonts w:ascii="Arial" w:hAnsi="Arial" w:cs="Arial"/>
          <w:lang w:val="en-GB"/>
        </w:rPr>
        <w:t>)</w:t>
      </w:r>
    </w:p>
    <w:p w14:paraId="6337B1B5" w14:textId="5A07474B" w:rsidR="00886843" w:rsidRDefault="00886843" w:rsidP="00206C69">
      <w:pPr>
        <w:pStyle w:val="Lijstalinea"/>
        <w:numPr>
          <w:ilvl w:val="0"/>
          <w:numId w:val="98"/>
        </w:numPr>
        <w:rPr>
          <w:rFonts w:ascii="Arial" w:hAnsi="Arial" w:cs="Arial"/>
          <w:lang w:val="en-GB"/>
        </w:rPr>
      </w:pPr>
      <w:proofErr w:type="spellStart"/>
      <w:r w:rsidRPr="00886843">
        <w:rPr>
          <w:rFonts w:ascii="Arial" w:hAnsi="Arial" w:cs="Arial"/>
          <w:lang w:val="en-GB"/>
        </w:rPr>
        <w:t>CorpusExplorer</w:t>
      </w:r>
      <w:proofErr w:type="spellEnd"/>
      <w:r w:rsidRPr="00886843">
        <w:rPr>
          <w:rFonts w:ascii="Arial" w:hAnsi="Arial" w:cs="Arial"/>
          <w:lang w:val="en-GB"/>
        </w:rPr>
        <w:t xml:space="preserve"> </w:t>
      </w:r>
      <w:r>
        <w:rPr>
          <w:rFonts w:ascii="Arial" w:hAnsi="Arial" w:cs="Arial"/>
          <w:lang w:val="en-GB"/>
        </w:rPr>
        <w:t>(</w:t>
      </w:r>
      <w:hyperlink r:id="rId73" w:history="1">
        <w:r w:rsidRPr="00C4614D">
          <w:rPr>
            <w:rStyle w:val="Hyperlink"/>
            <w:rFonts w:ascii="Arial" w:hAnsi="Arial" w:cs="Arial"/>
            <w:lang w:val="en-GB"/>
          </w:rPr>
          <w:t>http://www.CorpusExplorer.de</w:t>
        </w:r>
      </w:hyperlink>
      <w:r>
        <w:rPr>
          <w:rFonts w:ascii="Arial" w:hAnsi="Arial" w:cs="Arial"/>
          <w:lang w:val="en-GB"/>
        </w:rPr>
        <w:t>)</w:t>
      </w:r>
    </w:p>
    <w:p w14:paraId="71E40EC2" w14:textId="188384C9" w:rsidR="00886843" w:rsidRDefault="00886843" w:rsidP="00206C69">
      <w:pPr>
        <w:pStyle w:val="Lijstalinea"/>
        <w:numPr>
          <w:ilvl w:val="0"/>
          <w:numId w:val="98"/>
        </w:numPr>
        <w:rPr>
          <w:rFonts w:ascii="Arial" w:hAnsi="Arial" w:cs="Arial"/>
          <w:lang w:val="en-GB"/>
        </w:rPr>
      </w:pPr>
      <w:proofErr w:type="spellStart"/>
      <w:r>
        <w:rPr>
          <w:rFonts w:ascii="Arial" w:hAnsi="Arial" w:cs="Arial"/>
          <w:lang w:val="en-GB"/>
        </w:rPr>
        <w:lastRenderedPageBreak/>
        <w:t>AntConc</w:t>
      </w:r>
      <w:proofErr w:type="spellEnd"/>
      <w:r>
        <w:rPr>
          <w:rFonts w:ascii="Arial" w:hAnsi="Arial" w:cs="Arial"/>
          <w:lang w:val="en-GB"/>
        </w:rPr>
        <w:t xml:space="preserve"> (</w:t>
      </w:r>
      <w:hyperlink r:id="rId74" w:history="1">
        <w:r w:rsidRPr="00C4614D">
          <w:rPr>
            <w:rStyle w:val="Hyperlink"/>
            <w:rFonts w:ascii="Arial" w:hAnsi="Arial" w:cs="Arial"/>
            <w:lang w:val="en-GB"/>
          </w:rPr>
          <w:t>http://www.antlab.sci.waseda.ac.jp/software.html</w:t>
        </w:r>
      </w:hyperlink>
      <w:r>
        <w:rPr>
          <w:rFonts w:ascii="Arial" w:hAnsi="Arial" w:cs="Arial"/>
          <w:lang w:val="en-GB"/>
        </w:rPr>
        <w:t>)</w:t>
      </w:r>
    </w:p>
    <w:p w14:paraId="3CCA6D13" w14:textId="0F7FE414" w:rsidR="00886843" w:rsidRDefault="001626AC" w:rsidP="00206C69">
      <w:pPr>
        <w:pStyle w:val="Lijstalinea"/>
        <w:numPr>
          <w:ilvl w:val="0"/>
          <w:numId w:val="98"/>
        </w:numPr>
        <w:rPr>
          <w:rFonts w:ascii="Arial" w:hAnsi="Arial" w:cs="Arial"/>
          <w:lang w:val="en-GB"/>
        </w:rPr>
      </w:pPr>
      <w:proofErr w:type="spellStart"/>
      <w:r>
        <w:rPr>
          <w:rFonts w:ascii="Arial" w:hAnsi="Arial" w:cs="Arial"/>
          <w:lang w:val="en-GB"/>
        </w:rPr>
        <w:t>CoCab</w:t>
      </w:r>
      <w:proofErr w:type="spellEnd"/>
      <w:r>
        <w:rPr>
          <w:rFonts w:ascii="Arial" w:hAnsi="Arial" w:cs="Arial"/>
          <w:lang w:val="en-GB"/>
        </w:rPr>
        <w:t xml:space="preserve"> (</w:t>
      </w:r>
      <w:hyperlink r:id="rId75" w:history="1">
        <w:r w:rsidRPr="00C4614D">
          <w:rPr>
            <w:rStyle w:val="Hyperlink"/>
            <w:rFonts w:ascii="Arial" w:hAnsi="Arial" w:cs="Arial"/>
            <w:lang w:val="en-GB"/>
          </w:rPr>
          <w:t>http://chasen.aist-nara.ac.jp/~kaoru-ya/cocab/</w:t>
        </w:r>
      </w:hyperlink>
      <w:r>
        <w:rPr>
          <w:rFonts w:ascii="Arial" w:hAnsi="Arial" w:cs="Arial"/>
          <w:lang w:val="en-GB"/>
        </w:rPr>
        <w:t>)</w:t>
      </w:r>
    </w:p>
    <w:p w14:paraId="385D8E03" w14:textId="566D6703" w:rsidR="001626AC" w:rsidRPr="001626AC" w:rsidRDefault="001626AC" w:rsidP="001626AC">
      <w:pPr>
        <w:ind w:left="360"/>
        <w:rPr>
          <w:rFonts w:cs="Arial"/>
          <w:b/>
          <w:lang w:val="en-GB"/>
        </w:rPr>
      </w:pPr>
      <w:r w:rsidRPr="001626AC">
        <w:rPr>
          <w:rFonts w:cs="Arial"/>
          <w:b/>
          <w:lang w:val="en-GB"/>
        </w:rPr>
        <w:t>Automated suggestions</w:t>
      </w:r>
    </w:p>
    <w:p w14:paraId="3E15CD0F" w14:textId="67861C6D" w:rsidR="001626AC" w:rsidRPr="001626AC" w:rsidRDefault="001626AC" w:rsidP="001626AC">
      <w:pPr>
        <w:pStyle w:val="Lijstalinea"/>
        <w:numPr>
          <w:ilvl w:val="0"/>
          <w:numId w:val="100"/>
        </w:numPr>
        <w:rPr>
          <w:rFonts w:ascii="Arial" w:hAnsi="Arial" w:cs="Arial"/>
          <w:color w:val="FF0000"/>
          <w:lang w:val="en-GB"/>
        </w:rPr>
      </w:pPr>
      <w:commentRangeStart w:id="188"/>
      <w:commentRangeStart w:id="189"/>
      <w:r w:rsidRPr="001626AC">
        <w:rPr>
          <w:rFonts w:cs="Arial"/>
          <w:color w:val="FF0000"/>
          <w:lang w:val="en-GB"/>
        </w:rPr>
        <w:t>???</w:t>
      </w:r>
      <w:commentRangeEnd w:id="188"/>
      <w:r w:rsidR="005328D8">
        <w:rPr>
          <w:rStyle w:val="Verwijzingopmerking"/>
          <w:rFonts w:ascii="Arial" w:hAnsi="Arial"/>
          <w:lang w:val="en-US" w:eastAsia="da-DK"/>
        </w:rPr>
        <w:commentReference w:id="188"/>
      </w:r>
      <w:commentRangeEnd w:id="189"/>
      <w:r w:rsidR="009C5FA1">
        <w:rPr>
          <w:rStyle w:val="Verwijzingopmerking"/>
          <w:rFonts w:ascii="Arial" w:hAnsi="Arial"/>
          <w:lang w:val="en-US" w:eastAsia="da-DK"/>
        </w:rPr>
        <w:commentReference w:id="189"/>
      </w:r>
    </w:p>
    <w:p w14:paraId="7E7F54A9" w14:textId="78080104" w:rsidR="00DF666B" w:rsidRPr="0062010C" w:rsidRDefault="00DF666B" w:rsidP="00010B45">
      <w:pPr>
        <w:pStyle w:val="Kop1"/>
      </w:pPr>
      <w:bookmarkStart w:id="190" w:name="_Toc84447333"/>
      <w:r w:rsidRPr="0062010C">
        <w:t>Translation process and post-translation issues</w:t>
      </w:r>
      <w:bookmarkEnd w:id="190"/>
    </w:p>
    <w:p w14:paraId="5E89E0CC" w14:textId="4FAEED2F"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r w:rsidRPr="00A14AE6">
        <w:rPr>
          <w:rFonts w:cs="Arial"/>
          <w:i/>
          <w:szCs w:val="22"/>
          <w:lang w:val="en-GB"/>
        </w:rPr>
        <w:t>Guidelines for Management of Translation of SNOMED CT</w:t>
      </w:r>
      <w:r w:rsidR="00010B45">
        <w:rPr>
          <w:rFonts w:cs="Arial"/>
          <w:i/>
          <w:szCs w:val="22"/>
          <w:lang w:val="en-GB"/>
        </w:rPr>
        <w:t xml:space="preserve"> </w:t>
      </w:r>
      <w:r w:rsidR="00010B45">
        <w:rPr>
          <w:rFonts w:cs="Arial"/>
          <w:szCs w:val="22"/>
          <w:lang w:val="en-GB"/>
        </w:rPr>
        <w:t>(</w:t>
      </w:r>
      <w:r w:rsidR="00010B45" w:rsidRPr="00010B45">
        <w:rPr>
          <w:rFonts w:cs="Arial"/>
          <w:szCs w:val="22"/>
          <w:lang w:val="en-GB"/>
        </w:rPr>
        <w:t>https://confluence.ihtsdotools.org/download/attachments/82871138/IHTSDO_Guidelines_Management%20Translation%20SCT_v3%20draft.docx?api=v2</w:t>
      </w:r>
      <w:r w:rsidR="00010B45">
        <w:rPr>
          <w:rFonts w:cs="Arial"/>
          <w:szCs w:val="22"/>
          <w:lang w:val="en-GB"/>
        </w:rPr>
        <w:t>)</w:t>
      </w:r>
      <w:r w:rsidRPr="00A14AE6">
        <w:rPr>
          <w:rFonts w:cs="Arial"/>
          <w:szCs w:val="22"/>
          <w:lang w:val="en-GB"/>
        </w:rPr>
        <w:t>. This section summarises the main steps</w:t>
      </w:r>
      <w:r w:rsidR="00A64506">
        <w:rPr>
          <w:rFonts w:cs="Arial"/>
          <w:szCs w:val="22"/>
          <w:lang w:val="en-GB"/>
        </w:rPr>
        <w:t>.</w:t>
      </w:r>
    </w:p>
    <w:p w14:paraId="0AC8C76E" w14:textId="3180E8BC" w:rsidR="00C12CAE" w:rsidRDefault="00C12CAE" w:rsidP="00C12CAE">
      <w:pPr>
        <w:pStyle w:val="Kop2"/>
      </w:pPr>
      <w:r>
        <w:t>Translation</w:t>
      </w:r>
      <w:r w:rsidR="00010B45">
        <w:t xml:space="preserve"> </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6F3C3889"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r w:rsidR="00CD688B">
        <w:rPr>
          <w:rFonts w:cs="Arial"/>
          <w:iCs/>
          <w:szCs w:val="22"/>
          <w:lang w:val="en-GB"/>
        </w:rPr>
        <w:t>concept</w:t>
      </w:r>
      <w:r w:rsidR="00CD688B" w:rsidRPr="0062010C">
        <w:rPr>
          <w:rFonts w:cs="Arial"/>
          <w:iCs/>
          <w:szCs w:val="22"/>
          <w:lang w:val="en-GB"/>
        </w:rPr>
        <w:t xml:space="preserve"> </w:t>
      </w:r>
      <w:r w:rsidRPr="0062010C">
        <w:rPr>
          <w:rFonts w:cs="Arial"/>
          <w:iCs/>
          <w:szCs w:val="22"/>
          <w:lang w:val="en-GB"/>
        </w:rPr>
        <w:t xml:space="preserve">into </w:t>
      </w:r>
      <w:r w:rsidR="00CD688B">
        <w:rPr>
          <w:rFonts w:cs="Arial"/>
          <w:iCs/>
          <w:szCs w:val="22"/>
          <w:lang w:val="en-GB"/>
        </w:rPr>
        <w:t xml:space="preserve">the </w:t>
      </w:r>
      <w:r w:rsidRPr="0062010C">
        <w:rPr>
          <w:rFonts w:cs="Arial"/>
          <w:iCs/>
          <w:szCs w:val="22"/>
          <w:lang w:val="en-GB"/>
        </w:rPr>
        <w:t xml:space="preserve">target language </w:t>
      </w:r>
    </w:p>
    <w:p w14:paraId="28482933" w14:textId="186EAEC8"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r w:rsidR="00010B45">
        <w:rPr>
          <w:rFonts w:cs="Arial"/>
          <w:iCs/>
          <w:szCs w:val="22"/>
          <w:lang w:val="en-GB"/>
        </w:rPr>
        <w:t xml:space="preserve">concept </w:t>
      </w:r>
      <w:r w:rsidR="00CD688B">
        <w:rPr>
          <w:rFonts w:cs="Arial"/>
          <w:iCs/>
          <w:szCs w:val="22"/>
          <w:lang w:val="en-GB"/>
        </w:rPr>
        <w:t>description</w:t>
      </w:r>
      <w:r w:rsidR="00CD688B" w:rsidRPr="0062010C">
        <w:rPr>
          <w:rFonts w:cs="Arial"/>
          <w:iCs/>
          <w:szCs w:val="22"/>
          <w:lang w:val="en-GB"/>
        </w:rPr>
        <w:t xml:space="preserve"> </w:t>
      </w:r>
      <w:r w:rsidR="00010B45">
        <w:rPr>
          <w:rFonts w:cs="Arial"/>
          <w:iCs/>
          <w:szCs w:val="22"/>
          <w:lang w:val="en-GB"/>
        </w:rPr>
        <w:t xml:space="preserve">in the target language </w:t>
      </w:r>
      <w:r w:rsidRPr="0062010C">
        <w:rPr>
          <w:rFonts w:cs="Arial"/>
          <w:iCs/>
          <w:szCs w:val="22"/>
          <w:lang w:val="en-GB"/>
        </w:rPr>
        <w:t xml:space="preserve">before passing </w:t>
      </w:r>
      <w:r w:rsidR="00CD688B">
        <w:rPr>
          <w:rFonts w:cs="Arial"/>
          <w:iCs/>
          <w:szCs w:val="22"/>
          <w:lang w:val="en-GB"/>
        </w:rPr>
        <w:t>it</w:t>
      </w:r>
      <w:r w:rsidR="00CD688B" w:rsidRPr="0062010C">
        <w:rPr>
          <w:rFonts w:cs="Arial"/>
          <w:iCs/>
          <w:szCs w:val="22"/>
          <w:lang w:val="en-GB"/>
        </w:rPr>
        <w:t xml:space="preserve"> </w:t>
      </w:r>
      <w:r w:rsidRPr="0062010C">
        <w:rPr>
          <w:rFonts w:cs="Arial"/>
          <w:iCs/>
          <w:szCs w:val="22"/>
          <w:lang w:val="en-GB"/>
        </w:rPr>
        <w:t>on for further review</w:t>
      </w:r>
    </w:p>
    <w:p w14:paraId="7DF0A231" w14:textId="304A7579" w:rsidR="00A14AE6" w:rsidRDefault="00DF666B" w:rsidP="00A14AE6">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raise questions so that principle decisions are made by the Editorial Board (or similar group), </w:t>
      </w:r>
      <w:r w:rsidR="00010B45">
        <w:t>concept description in the target language</w:t>
      </w:r>
      <w:r w:rsidR="00010B45" w:rsidRPr="0062010C">
        <w:rPr>
          <w:rFonts w:cs="Arial"/>
          <w:iCs/>
          <w:szCs w:val="22"/>
          <w:lang w:val="en-GB"/>
        </w:rPr>
        <w:t xml:space="preserve"> </w:t>
      </w:r>
      <w:r w:rsidRPr="0062010C">
        <w:rPr>
          <w:rFonts w:cs="Arial"/>
          <w:iCs/>
          <w:szCs w:val="22"/>
          <w:lang w:val="en-GB"/>
        </w:rPr>
        <w:t>whenever they deem necessary</w:t>
      </w:r>
      <w:r w:rsidRPr="0062010C">
        <w:rPr>
          <w:rFonts w:cs="Arial"/>
          <w:szCs w:val="22"/>
          <w:lang w:val="en-GB"/>
        </w:rPr>
        <w:t>.</w:t>
      </w:r>
    </w:p>
    <w:p w14:paraId="33895E3A" w14:textId="77777777" w:rsidR="00010B45" w:rsidRPr="00C12CAE" w:rsidRDefault="00010B45" w:rsidP="00A14AE6">
      <w:pPr>
        <w:numPr>
          <w:ilvl w:val="0"/>
          <w:numId w:val="3"/>
        </w:numPr>
        <w:spacing w:before="40" w:after="40" w:line="276" w:lineRule="auto"/>
        <w:ind w:left="714" w:hanging="357"/>
        <w:rPr>
          <w:rFonts w:cs="Arial"/>
          <w:szCs w:val="22"/>
          <w:lang w:val="en-GB"/>
        </w:rPr>
      </w:pPr>
    </w:p>
    <w:p w14:paraId="75C71183" w14:textId="03099E78" w:rsidR="00DF666B" w:rsidRPr="00A14AE6" w:rsidRDefault="00DF666B" w:rsidP="00C12CAE">
      <w:pPr>
        <w:pStyle w:val="Kop2"/>
      </w:pPr>
      <w:r w:rsidRPr="00A14AE6">
        <w:t>Review</w:t>
      </w:r>
    </w:p>
    <w:p w14:paraId="502CD00B" w14:textId="0B004FC8" w:rsidR="00A14AE6" w:rsidRPr="00A14AE6" w:rsidRDefault="00A14AE6" w:rsidP="00A14AE6">
      <w:pPr>
        <w:spacing w:before="40" w:after="40" w:line="276" w:lineRule="auto"/>
        <w:rPr>
          <w:rFonts w:cs="Arial"/>
          <w:szCs w:val="22"/>
          <w:lang w:val="en-GB"/>
        </w:rPr>
      </w:pPr>
      <w:r w:rsidRPr="00A14AE6">
        <w:rPr>
          <w:rFonts w:cs="Arial"/>
          <w:szCs w:val="22"/>
          <w:lang w:val="en-GB"/>
        </w:rPr>
        <w:t>Apart from proof</w:t>
      </w:r>
      <w:r w:rsidR="00CD688B">
        <w:rPr>
          <w:rFonts w:cs="Arial"/>
          <w:szCs w:val="22"/>
          <w:lang w:val="en-GB"/>
        </w:rPr>
        <w:t>-</w:t>
      </w:r>
      <w:r w:rsidRPr="00A14AE6">
        <w:rPr>
          <w:rFonts w:cs="Arial"/>
          <w:szCs w:val="22"/>
          <w:lang w:val="en-GB"/>
        </w:rPr>
        <w:t>reading, proper review should be carried out by health and social care professionals. They act as quality assessors and their task</w:t>
      </w:r>
      <w:r w:rsidR="00894131">
        <w:rPr>
          <w:rFonts w:cs="Arial"/>
          <w:szCs w:val="22"/>
          <w:lang w:val="en-GB"/>
        </w:rPr>
        <w:t>s are</w:t>
      </w:r>
      <w:r w:rsidRPr="00A14AE6">
        <w:rPr>
          <w:rFonts w:cs="Arial"/>
          <w:szCs w:val="22"/>
          <w:lang w:val="en-GB"/>
        </w:rPr>
        <w:t xml:space="preserve"> to:</w:t>
      </w:r>
    </w:p>
    <w:p w14:paraId="6236196D" w14:textId="75AAB5AC"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confirm that the translated </w:t>
      </w:r>
      <w:r w:rsidR="00CD688B">
        <w:rPr>
          <w:rFonts w:ascii="Arial" w:hAnsi="Arial" w:cs="Arial"/>
          <w:lang w:val="en-GB"/>
        </w:rPr>
        <w:t>description</w:t>
      </w:r>
      <w:r w:rsidRPr="009A7802">
        <w:rPr>
          <w:rFonts w:ascii="Arial" w:hAnsi="Arial" w:cs="Arial"/>
          <w:lang w:val="en-GB"/>
        </w:rPr>
        <w:t xml:space="preserve"> reflect the underlying concept</w:t>
      </w:r>
      <w:r w:rsidR="00010B45">
        <w:rPr>
          <w:rFonts w:ascii="Arial" w:hAnsi="Arial" w:cs="Arial"/>
          <w:lang w:val="en-GB"/>
        </w:rPr>
        <w:t xml:space="preserve"> (</w:t>
      </w:r>
      <w:r w:rsidR="00010B45" w:rsidRPr="00010B45">
        <w:rPr>
          <w:rFonts w:ascii="Arial" w:hAnsi="Arial" w:cs="Arial"/>
          <w:color w:val="FF0000"/>
          <w:lang w:val="en-GB"/>
        </w:rPr>
        <w:t>the description’s linguistic quality, which should comply with the linguistic guidelines and general rules of the target language</w:t>
      </w:r>
      <w:commentRangeStart w:id="191"/>
      <w:commentRangeEnd w:id="191"/>
      <w:r w:rsidR="00010B45" w:rsidRPr="00010B45">
        <w:rPr>
          <w:rStyle w:val="Verwijzingopmerking"/>
          <w:rFonts w:ascii="Arial" w:hAnsi="Arial"/>
          <w:color w:val="FF0000"/>
          <w:lang w:val="en-US" w:eastAsia="da-DK"/>
        </w:rPr>
        <w:commentReference w:id="191"/>
      </w:r>
      <w:r w:rsidR="00010B45" w:rsidRPr="00010B45">
        <w:rPr>
          <w:rFonts w:ascii="Arial" w:hAnsi="Arial" w:cs="Arial"/>
          <w:color w:val="FF0000"/>
          <w:lang w:val="en-GB"/>
        </w:rPr>
        <w:t>,</w:t>
      </w:r>
      <w:commentRangeStart w:id="192"/>
      <w:commentRangeEnd w:id="192"/>
      <w:r w:rsidR="00010B45" w:rsidRPr="00010B45">
        <w:rPr>
          <w:rStyle w:val="Verwijzingopmerking"/>
          <w:rFonts w:ascii="Arial" w:hAnsi="Arial"/>
          <w:color w:val="FF0000"/>
          <w:lang w:val="en-US" w:eastAsia="da-DK"/>
        </w:rPr>
        <w:commentReference w:id="192"/>
      </w:r>
      <w:r w:rsidR="00010B45" w:rsidRPr="00010B45">
        <w:rPr>
          <w:rFonts w:ascii="Arial" w:hAnsi="Arial" w:cs="Arial"/>
          <w:color w:val="FF0000"/>
          <w:lang w:val="en-GB"/>
        </w:rPr>
        <w:t xml:space="preserve"> should be checked by professional translator</w:t>
      </w:r>
      <w:r w:rsidR="00010B45">
        <w:rPr>
          <w:rFonts w:ascii="Arial" w:hAnsi="Arial" w:cs="Arial"/>
          <w:color w:val="FF0000"/>
          <w:lang w:val="en-GB"/>
        </w:rPr>
        <w:t>s</w:t>
      </w:r>
      <w:r w:rsidR="00010B45" w:rsidRPr="00010B45">
        <w:rPr>
          <w:rFonts w:ascii="Arial" w:hAnsi="Arial" w:cs="Arial"/>
          <w:color w:val="FF0000"/>
          <w:lang w:val="en-GB"/>
        </w:rPr>
        <w:t xml:space="preserve"> or linguists</w:t>
      </w:r>
      <w:r w:rsidR="00010B45">
        <w:rPr>
          <w:rFonts w:ascii="Arial" w:hAnsi="Arial" w:cs="Arial"/>
          <w:lang w:val="en-GB"/>
        </w:rPr>
        <w:t>)</w:t>
      </w:r>
    </w:p>
    <w:p w14:paraId="7DD6EBE6" w14:textId="75B71D33"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approve the </w:t>
      </w:r>
      <w:r w:rsidR="00CD688B">
        <w:rPr>
          <w:rFonts w:ascii="Arial" w:hAnsi="Arial" w:cs="Arial"/>
          <w:lang w:val="en-GB"/>
        </w:rPr>
        <w:t>description</w:t>
      </w:r>
      <w:r w:rsidR="00CD688B" w:rsidRPr="009A7802">
        <w:rPr>
          <w:rFonts w:ascii="Arial" w:hAnsi="Arial" w:cs="Arial"/>
          <w:lang w:val="en-GB"/>
        </w:rPr>
        <w:t xml:space="preserve"> </w:t>
      </w:r>
      <w:r w:rsidRPr="009A7802">
        <w:rPr>
          <w:rFonts w:ascii="Arial" w:hAnsi="Arial" w:cs="Arial"/>
          <w:lang w:val="en-GB"/>
        </w:rPr>
        <w:t>that meet</w:t>
      </w:r>
      <w:r w:rsidR="00CD688B">
        <w:rPr>
          <w:rFonts w:ascii="Arial" w:hAnsi="Arial" w:cs="Arial"/>
          <w:lang w:val="en-GB"/>
        </w:rPr>
        <w:t>s</w:t>
      </w:r>
      <w:r w:rsidRPr="009A7802">
        <w:rPr>
          <w:rFonts w:ascii="Arial" w:hAnsi="Arial" w:cs="Arial"/>
          <w:lang w:val="en-GB"/>
        </w:rPr>
        <w:t xml:space="preserve"> the requirements </w:t>
      </w:r>
      <w:r w:rsidR="00CD688B">
        <w:rPr>
          <w:rFonts w:ascii="Arial" w:hAnsi="Arial" w:cs="Arial"/>
          <w:lang w:val="en-GB"/>
        </w:rPr>
        <w:t xml:space="preserve">of </w:t>
      </w:r>
      <w:r w:rsidR="00894131">
        <w:rPr>
          <w:rFonts w:ascii="Arial" w:hAnsi="Arial" w:cs="Arial"/>
          <w:lang w:val="en-GB"/>
        </w:rPr>
        <w:t>good translation as in this document and national guidelines</w:t>
      </w:r>
    </w:p>
    <w:p w14:paraId="3924D4BC" w14:textId="0CE83201"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return unacceptable </w:t>
      </w:r>
      <w:r w:rsidR="00894131">
        <w:rPr>
          <w:rFonts w:ascii="Arial" w:hAnsi="Arial" w:cs="Arial"/>
          <w:lang w:val="en-GB"/>
        </w:rPr>
        <w:t>translations</w:t>
      </w:r>
      <w:r w:rsidR="00894131" w:rsidRPr="009A7802">
        <w:rPr>
          <w:rFonts w:ascii="Arial" w:hAnsi="Arial" w:cs="Arial"/>
          <w:lang w:val="en-GB"/>
        </w:rPr>
        <w:t xml:space="preserve"> </w:t>
      </w:r>
      <w:r w:rsidRPr="009A7802">
        <w:rPr>
          <w:rFonts w:ascii="Arial" w:hAnsi="Arial" w:cs="Arial"/>
          <w:lang w:val="en-GB"/>
        </w:rPr>
        <w:t>to the translator for correction</w:t>
      </w:r>
    </w:p>
    <w:p w14:paraId="550205A4" w14:textId="5224719F"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if necessary, address questions on fundamental decisions to the Editorial Board</w:t>
      </w:r>
    </w:p>
    <w:p w14:paraId="3387E99E" w14:textId="42D3093C" w:rsidR="009A7802" w:rsidRPr="00C12CAE" w:rsidRDefault="00A14AE6" w:rsidP="00C12CAE">
      <w:pPr>
        <w:pStyle w:val="Lijstalinea"/>
        <w:numPr>
          <w:ilvl w:val="1"/>
          <w:numId w:val="74"/>
        </w:numPr>
        <w:spacing w:before="40" w:after="40"/>
        <w:rPr>
          <w:rFonts w:ascii="Arial" w:hAnsi="Arial" w:cs="Arial"/>
          <w:lang w:val="en-GB"/>
        </w:rPr>
      </w:pPr>
      <w:r w:rsidRPr="009A7802">
        <w:rPr>
          <w:rFonts w:ascii="Arial" w:hAnsi="Arial" w:cs="Arial"/>
          <w:lang w:val="en-GB"/>
        </w:rPr>
        <w:t xml:space="preserve">consult with the Editorial Board </w:t>
      </w:r>
      <w:r w:rsidR="00894131">
        <w:rPr>
          <w:rFonts w:ascii="Arial" w:hAnsi="Arial" w:cs="Arial"/>
          <w:lang w:val="en-GB"/>
        </w:rPr>
        <w:t>with</w:t>
      </w:r>
      <w:r w:rsidR="00894131" w:rsidRPr="009A7802">
        <w:rPr>
          <w:rFonts w:ascii="Arial" w:hAnsi="Arial" w:cs="Arial"/>
          <w:lang w:val="en-GB"/>
        </w:rPr>
        <w:t xml:space="preserve"> </w:t>
      </w:r>
      <w:r w:rsidRPr="009A7802">
        <w:rPr>
          <w:rFonts w:ascii="Arial" w:hAnsi="Arial" w:cs="Arial"/>
          <w:lang w:val="en-GB"/>
        </w:rPr>
        <w:t>"questions of doubt"</w:t>
      </w:r>
    </w:p>
    <w:p w14:paraId="08DFC37E" w14:textId="001A29B2" w:rsidR="00DF666B" w:rsidRDefault="00DF666B" w:rsidP="00785E36">
      <w:pPr>
        <w:pStyle w:val="Kop2"/>
        <w:numPr>
          <w:ilvl w:val="1"/>
          <w:numId w:val="70"/>
        </w:numPr>
      </w:pPr>
      <w:bookmarkStart w:id="193" w:name="_Toc84447335"/>
      <w:r w:rsidRPr="00FF2169">
        <w:t>Editing</w:t>
      </w:r>
      <w:bookmarkEnd w:id="193"/>
    </w:p>
    <w:p w14:paraId="76317572" w14:textId="571BBA37" w:rsidR="001D46A3" w:rsidRDefault="001D46A3" w:rsidP="001D46A3">
      <w:pPr>
        <w:spacing w:after="120" w:line="276" w:lineRule="auto"/>
        <w:rPr>
          <w:rFonts w:cs="Arial"/>
          <w:szCs w:val="22"/>
          <w:lang w:val="en-GB"/>
        </w:rPr>
      </w:pPr>
      <w:r w:rsidRPr="001D46A3">
        <w:rPr>
          <w:rFonts w:cs="Arial"/>
          <w:szCs w:val="22"/>
          <w:lang w:val="en-GB"/>
        </w:rPr>
        <w:t xml:space="preserve">The Editorial Board should consist of an interdisciplinary team made up of professionals with pedagogical and empirical backgrounds in medicine and nursing, linguistics and terminology, </w:t>
      </w:r>
      <w:r w:rsidRPr="001D46A3">
        <w:rPr>
          <w:rFonts w:cs="Arial"/>
          <w:szCs w:val="22"/>
          <w:lang w:val="en-GB"/>
        </w:rPr>
        <w:lastRenderedPageBreak/>
        <w:t>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07B77656" w:rsidR="00894131" w:rsidRPr="00894131" w:rsidRDefault="00894131" w:rsidP="00894131">
      <w:pPr>
        <w:numPr>
          <w:ilvl w:val="0"/>
          <w:numId w:val="3"/>
        </w:numPr>
        <w:spacing w:before="40" w:after="40" w:line="276" w:lineRule="auto"/>
        <w:ind w:left="714" w:hanging="357"/>
        <w:rPr>
          <w:rFonts w:cs="Arial"/>
          <w:iCs/>
          <w:szCs w:val="22"/>
          <w:lang w:val="en-GB"/>
        </w:rPr>
      </w:pPr>
      <w:r>
        <w:t>m</w:t>
      </w:r>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r w:rsidRPr="00894131">
        <w:rPr>
          <w:rFonts w:cs="Arial"/>
          <w:iCs/>
          <w:szCs w:val="22"/>
          <w:lang w:val="en-GB"/>
        </w:rPr>
        <w:t>ensure that all participants are continuously updated on new decisions</w:t>
      </w:r>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443819C" w:rsidR="00DF666B" w:rsidRPr="0062010C" w:rsidRDefault="00DF666B" w:rsidP="001D46A3">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collect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r w:rsidR="00894131">
        <w:rPr>
          <w:rFonts w:cs="Arial"/>
          <w:iCs/>
          <w:szCs w:val="22"/>
          <w:lang w:val="en-GB"/>
        </w:rPr>
        <w:t>through CRS by the NRC</w:t>
      </w:r>
      <w:r w:rsidRPr="0062010C">
        <w:rPr>
          <w:rFonts w:cs="Arial"/>
          <w:szCs w:val="22"/>
          <w:lang w:val="en-GB"/>
        </w:rPr>
        <w:t xml:space="preserve">. </w:t>
      </w:r>
    </w:p>
    <w:p w14:paraId="3F6DCBB7" w14:textId="77777777" w:rsidR="00DF666B" w:rsidRPr="00FF2169" w:rsidRDefault="00DF666B" w:rsidP="00785E36">
      <w:pPr>
        <w:pStyle w:val="Kop2"/>
        <w:numPr>
          <w:ilvl w:val="1"/>
          <w:numId w:val="70"/>
        </w:numPr>
      </w:pPr>
      <w:bookmarkStart w:id="194" w:name="_Toc84447336"/>
      <w:r w:rsidRPr="00FF2169">
        <w:t>Progress monitoring and follow-up</w:t>
      </w:r>
      <w:bookmarkEnd w:id="194"/>
    </w:p>
    <w:p w14:paraId="3AB9D344" w14:textId="6E55C6BE" w:rsidR="00290103" w:rsidRPr="00290103" w:rsidRDefault="00DF666B" w:rsidP="00CC242D">
      <w:bookmarkStart w:id="195" w:name="_Toc84447337"/>
      <w:r w:rsidRPr="00FF2169">
        <w:t xml:space="preserve">A project manager and/or coordinator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r w:rsidR="00290103" w:rsidRPr="00A64506">
        <w:rPr>
          <w:i/>
        </w:rPr>
        <w:t>Guidelines for Management of Translation of SNOMED CT</w:t>
      </w:r>
      <w:bookmarkEnd w:id="195"/>
      <w:r w:rsidR="00BB49DC">
        <w:t xml:space="preserve"> (</w:t>
      </w:r>
      <w:r w:rsidR="00BB49DC" w:rsidRPr="00010B45">
        <w:rPr>
          <w:rFonts w:cs="Arial"/>
          <w:szCs w:val="22"/>
          <w:lang w:val="en-GB"/>
        </w:rPr>
        <w:t>https://confluence.ihtsdotools.org/download/attachments/82871138/IHTSDO_Guidelines_Management%20Translation%20SCT_v3%20draft.docx?api=v2</w:t>
      </w:r>
      <w:r w:rsidR="00BB49DC">
        <w:rPr>
          <w:rFonts w:cs="Arial"/>
          <w:szCs w:val="22"/>
          <w:lang w:val="en-GB"/>
        </w:rPr>
        <w:t>).</w:t>
      </w:r>
    </w:p>
    <w:p w14:paraId="4129CF61" w14:textId="409AF005" w:rsidR="00DF666B" w:rsidRPr="00FF2169" w:rsidRDefault="00290103" w:rsidP="001363D9">
      <w:pPr>
        <w:pStyle w:val="Kop2"/>
        <w:numPr>
          <w:ilvl w:val="1"/>
          <w:numId w:val="70"/>
        </w:numPr>
      </w:pPr>
      <w:r w:rsidRPr="00290103">
        <w:t xml:space="preserve"> </w:t>
      </w:r>
      <w:bookmarkStart w:id="196" w:name="_Toc84447338"/>
      <w:r w:rsidR="00DF666B" w:rsidRPr="00FF2169">
        <w:t>Post-translation issues</w:t>
      </w:r>
      <w:bookmarkEnd w:id="196"/>
    </w:p>
    <w:p w14:paraId="7D4FCF74" w14:textId="4E682801" w:rsidR="00DF666B" w:rsidRDefault="00AA603D" w:rsidP="00836FCB">
      <w:pPr>
        <w:spacing w:after="120" w:line="276" w:lineRule="auto"/>
        <w:rPr>
          <w:rFonts w:cs="Arial"/>
          <w:szCs w:val="22"/>
          <w:lang w:val="en-GB"/>
        </w:rPr>
      </w:pPr>
      <w:r w:rsidRPr="00AA603D">
        <w:rPr>
          <w:rFonts w:cs="Arial"/>
          <w:szCs w:val="22"/>
          <w:lang w:val="en-GB"/>
        </w:rPr>
        <w:t xml:space="preserve">The clinical validation of the translated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plays an important role in the translation of </w:t>
      </w:r>
      <w:r w:rsidR="00894131">
        <w:rPr>
          <w:rFonts w:cs="Arial"/>
          <w:szCs w:val="22"/>
          <w:lang w:val="en-GB"/>
        </w:rPr>
        <w:t xml:space="preserve">the </w:t>
      </w:r>
      <w:r w:rsidRPr="00AA603D">
        <w:rPr>
          <w:rFonts w:cs="Arial"/>
          <w:szCs w:val="22"/>
          <w:lang w:val="en-GB"/>
        </w:rPr>
        <w:t xml:space="preserve">SNOMED CT terminology into the target language. Some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reflect very complicated or rarely used concepts, and there is a risk that both translator and reviewer, despite all efforts, may have misunderstood the concept </w:t>
      </w:r>
      <w:r w:rsidR="003042DB">
        <w:rPr>
          <w:rFonts w:cs="Arial"/>
          <w:szCs w:val="22"/>
          <w:lang w:val="en-GB"/>
        </w:rPr>
        <w:t>in</w:t>
      </w:r>
      <w:r w:rsidR="003042DB" w:rsidRPr="00AA603D">
        <w:rPr>
          <w:rFonts w:cs="Arial"/>
          <w:szCs w:val="22"/>
          <w:lang w:val="en-GB"/>
        </w:rPr>
        <w:t xml:space="preserve"> </w:t>
      </w:r>
      <w:r w:rsidRPr="00AA603D">
        <w:rPr>
          <w:rFonts w:cs="Arial"/>
          <w:szCs w:val="22"/>
          <w:lang w:val="en-GB"/>
        </w:rPr>
        <w:t xml:space="preserve">the source </w:t>
      </w:r>
      <w:r w:rsidR="003042DB">
        <w:rPr>
          <w:rFonts w:cs="Arial"/>
          <w:szCs w:val="22"/>
          <w:lang w:val="en-GB"/>
        </w:rPr>
        <w:t>terminology</w:t>
      </w:r>
      <w:r w:rsidRPr="00AA603D">
        <w:rPr>
          <w:rFonts w:cs="Arial"/>
          <w:szCs w:val="22"/>
          <w:lang w:val="en-GB"/>
        </w:rPr>
        <w:t xml:space="preserve">. There is also a risk that a particular </w:t>
      </w:r>
      <w:r w:rsidR="003042DB">
        <w:rPr>
          <w:rFonts w:cs="Arial"/>
          <w:szCs w:val="22"/>
          <w:lang w:val="en-GB"/>
        </w:rPr>
        <w:t>description</w:t>
      </w:r>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r w:rsidR="003042DB">
        <w:rPr>
          <w:rFonts w:cs="Arial"/>
          <w:szCs w:val="22"/>
          <w:lang w:val="en-GB"/>
        </w:rPr>
        <w:t>description</w:t>
      </w:r>
      <w:r w:rsidR="003042DB" w:rsidRPr="00AA603D">
        <w:rPr>
          <w:rFonts w:cs="Arial"/>
          <w:szCs w:val="22"/>
          <w:lang w:val="en-GB"/>
        </w:rPr>
        <w:t xml:space="preserve"> </w:t>
      </w:r>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r w:rsidR="003042DB">
        <w:rPr>
          <w:rFonts w:cs="Arial"/>
          <w:szCs w:val="22"/>
          <w:lang w:val="en-GB"/>
        </w:rPr>
        <w:t>, cultural</w:t>
      </w:r>
      <w:r w:rsidRPr="00AA603D">
        <w:rPr>
          <w:rFonts w:cs="Arial"/>
          <w:szCs w:val="22"/>
          <w:lang w:val="en-GB"/>
        </w:rPr>
        <w:t xml:space="preserve"> and social settings.</w:t>
      </w:r>
    </w:p>
    <w:p w14:paraId="5687EDFB" w14:textId="426A4B77"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r w:rsidR="003042DB">
        <w:t>descriptions</w:t>
      </w:r>
      <w:r w:rsidRPr="004A734B">
        <w:t xml:space="preserve">, a </w:t>
      </w:r>
      <w:r>
        <w:t>policy</w:t>
      </w:r>
      <w:r w:rsidRPr="004A734B">
        <w:t xml:space="preserve"> for the maintenance of </w:t>
      </w:r>
      <w:r>
        <w:t xml:space="preserve">the </w:t>
      </w:r>
      <w:r w:rsidRPr="004A734B">
        <w:t xml:space="preserve">target language terminology and feedback to </w:t>
      </w:r>
      <w:r w:rsidR="004116FD">
        <w:t xml:space="preserve"> SNOMED international</w:t>
      </w:r>
      <w:r w:rsidRPr="004A734B">
        <w:t xml:space="preserve"> is required. </w:t>
      </w:r>
      <w:r w:rsidR="003042DB">
        <w:t xml:space="preserve">If a </w:t>
      </w:r>
      <w:r w:rsidRPr="004A734B">
        <w:t xml:space="preserve">concept added in </w:t>
      </w:r>
      <w:r w:rsidR="003042DB">
        <w:t>a national</w:t>
      </w:r>
      <w:r w:rsidRPr="004A734B">
        <w:t xml:space="preserve"> extension </w:t>
      </w:r>
      <w:r w:rsidR="003042DB">
        <w:t xml:space="preserve">is to be </w:t>
      </w:r>
      <w:r w:rsidRPr="004A734B">
        <w:t xml:space="preserve"> inclu</w:t>
      </w:r>
      <w:r w:rsidR="003042DB">
        <w:t>ded</w:t>
      </w:r>
      <w:r w:rsidRPr="004A734B">
        <w:t xml:space="preserve"> i</w:t>
      </w:r>
      <w:r>
        <w:t xml:space="preserve">n the SNOMED CT International </w:t>
      </w:r>
      <w:r w:rsidR="00400D3C">
        <w:t>R</w:t>
      </w:r>
      <w:r w:rsidRPr="004A734B">
        <w:t>elease</w:t>
      </w:r>
      <w:r w:rsidR="003042DB">
        <w:t xml:space="preserve"> it must have a FSN in English.</w:t>
      </w:r>
    </w:p>
    <w:p w14:paraId="34D948FF" w14:textId="77777777" w:rsidR="00DF666B" w:rsidRPr="0062010C" w:rsidRDefault="00DF666B" w:rsidP="00836FCB">
      <w:pPr>
        <w:spacing w:line="276" w:lineRule="auto"/>
        <w:rPr>
          <w:rFonts w:cs="Arial"/>
          <w:szCs w:val="22"/>
          <w:lang w:val="en-GB"/>
        </w:rPr>
      </w:pPr>
    </w:p>
    <w:p w14:paraId="0ED23748" w14:textId="4206DF75" w:rsidR="00DF666B" w:rsidRPr="00A64506" w:rsidRDefault="00DF666B" w:rsidP="00CC242D">
      <w:pPr>
        <w:pStyle w:val="Kop1"/>
        <w:numPr>
          <w:ilvl w:val="0"/>
          <w:numId w:val="70"/>
        </w:numPr>
      </w:pPr>
      <w:r w:rsidRPr="00CC242D">
        <w:rPr>
          <w:color w:val="auto"/>
          <w:sz w:val="22"/>
          <w:szCs w:val="22"/>
          <w:lang w:val="en-GB"/>
        </w:rPr>
        <w:br w:type="page"/>
      </w:r>
      <w:bookmarkStart w:id="197" w:name="_Toc84447339"/>
      <w:commentRangeStart w:id="198"/>
      <w:commentRangeStart w:id="199"/>
      <w:commentRangeStart w:id="200"/>
      <w:commentRangeStart w:id="201"/>
      <w:commentRangeStart w:id="202"/>
      <w:r w:rsidRPr="00A64506">
        <w:lastRenderedPageBreak/>
        <w:t>Supporting documents</w:t>
      </w:r>
      <w:commentRangeEnd w:id="198"/>
      <w:r w:rsidR="004116FD">
        <w:rPr>
          <w:rStyle w:val="Verwijzingopmerking"/>
          <w:bCs w:val="0"/>
          <w:color w:val="auto"/>
          <w:kern w:val="0"/>
        </w:rPr>
        <w:commentReference w:id="198"/>
      </w:r>
      <w:bookmarkEnd w:id="197"/>
      <w:commentRangeEnd w:id="199"/>
      <w:r w:rsidR="00670CEA">
        <w:rPr>
          <w:rStyle w:val="Verwijzingopmerking"/>
          <w:bCs w:val="0"/>
          <w:color w:val="auto"/>
          <w:kern w:val="0"/>
        </w:rPr>
        <w:commentReference w:id="199"/>
      </w:r>
      <w:commentRangeEnd w:id="200"/>
      <w:r w:rsidR="00BB49DC">
        <w:rPr>
          <w:rStyle w:val="Verwijzingopmerking"/>
          <w:bCs w:val="0"/>
          <w:color w:val="auto"/>
          <w:kern w:val="0"/>
        </w:rPr>
        <w:commentReference w:id="200"/>
      </w:r>
      <w:commentRangeEnd w:id="201"/>
      <w:r w:rsidR="001452E1">
        <w:rPr>
          <w:rStyle w:val="Verwijzingopmerking"/>
          <w:bCs w:val="0"/>
          <w:color w:val="auto"/>
          <w:kern w:val="0"/>
        </w:rPr>
        <w:commentReference w:id="201"/>
      </w:r>
      <w:commentRangeEnd w:id="202"/>
      <w:r w:rsidR="001452E1">
        <w:rPr>
          <w:rStyle w:val="Verwijzingopmerking"/>
          <w:bCs w:val="0"/>
          <w:color w:val="auto"/>
          <w:kern w:val="0"/>
        </w:rPr>
        <w:commentReference w:id="202"/>
      </w:r>
    </w:p>
    <w:p w14:paraId="319F7410" w14:textId="77777777" w:rsidR="00DF666B" w:rsidRPr="0062010C" w:rsidRDefault="00DF666B" w:rsidP="00836FCB">
      <w:pPr>
        <w:spacing w:before="120" w:after="120" w:line="276" w:lineRule="auto"/>
        <w:rPr>
          <w:rFonts w:cs="Arial"/>
          <w:szCs w:val="22"/>
          <w:lang w:val="en-GB"/>
        </w:rPr>
      </w:pPr>
      <w:r w:rsidRPr="0062010C">
        <w:rPr>
          <w:rFonts w:cs="Arial"/>
          <w:szCs w:val="22"/>
          <w:lang w:val="en-GB"/>
        </w:rPr>
        <w:t>Documents consulted for the development of these guidelines:</w:t>
      </w:r>
    </w:p>
    <w:p w14:paraId="4D345869" w14:textId="07B1B2B4"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IHTSDO Guidelines for Management of Translation of SNOMED CT, 2012, 2008</w:t>
      </w:r>
    </w:p>
    <w:p w14:paraId="6C30A2BC" w14:textId="55848F3C" w:rsidR="00DF666B" w:rsidRDefault="00DF666B" w:rsidP="00836FCB">
      <w:pPr>
        <w:numPr>
          <w:ilvl w:val="0"/>
          <w:numId w:val="36"/>
        </w:numPr>
        <w:spacing w:before="40" w:after="40" w:line="276" w:lineRule="auto"/>
        <w:ind w:left="714" w:hanging="357"/>
        <w:rPr>
          <w:rFonts w:cs="Arial"/>
          <w:szCs w:val="22"/>
          <w:lang w:val="en-GB"/>
        </w:rPr>
      </w:pPr>
      <w:proofErr w:type="spellStart"/>
      <w:r w:rsidRPr="0062010C">
        <w:rPr>
          <w:rFonts w:cs="Arial"/>
          <w:szCs w:val="22"/>
          <w:lang w:val="en-GB"/>
        </w:rPr>
        <w:t>Bodenreider</w:t>
      </w:r>
      <w:proofErr w:type="spellEnd"/>
      <w:r w:rsidRPr="0062010C">
        <w:rPr>
          <w:rFonts w:cs="Arial"/>
          <w:szCs w:val="22"/>
          <w:lang w:val="en-GB"/>
        </w:rPr>
        <w:t xml:space="preserve">, O., Smith, B., </w:t>
      </w:r>
      <w:proofErr w:type="spellStart"/>
      <w:r w:rsidRPr="0062010C">
        <w:rPr>
          <w:rFonts w:cs="Arial"/>
          <w:szCs w:val="22"/>
          <w:lang w:val="en-GB"/>
        </w:rPr>
        <w:t>Burgun</w:t>
      </w:r>
      <w:proofErr w:type="spellEnd"/>
      <w:r w:rsidRPr="0062010C">
        <w:rPr>
          <w:rFonts w:cs="Arial"/>
          <w:szCs w:val="22"/>
          <w:lang w:val="en-GB"/>
        </w:rPr>
        <w:t xml:space="preserve">, A. The Ontology-Epistemology Divide. A Case Study in Medical Terminology. In: Achille </w:t>
      </w:r>
      <w:proofErr w:type="spellStart"/>
      <w:r w:rsidRPr="0062010C">
        <w:rPr>
          <w:rFonts w:cs="Arial"/>
          <w:szCs w:val="22"/>
          <w:lang w:val="en-GB"/>
        </w:rPr>
        <w:t>Varzi</w:t>
      </w:r>
      <w:proofErr w:type="spellEnd"/>
      <w:r w:rsidRPr="0062010C">
        <w:rPr>
          <w:rFonts w:cs="Arial"/>
          <w:szCs w:val="22"/>
          <w:lang w:val="en-GB"/>
        </w:rPr>
        <w:t xml:space="preserve"> and Laure </w:t>
      </w:r>
      <w:proofErr w:type="spellStart"/>
      <w:r w:rsidRPr="0062010C">
        <w:rPr>
          <w:rFonts w:cs="Arial"/>
          <w:szCs w:val="22"/>
          <w:lang w:val="en-GB"/>
        </w:rPr>
        <w:t>Vieu</w:t>
      </w:r>
      <w:proofErr w:type="spellEnd"/>
      <w:r w:rsidRPr="0062010C">
        <w:rPr>
          <w:rFonts w:cs="Arial"/>
          <w:szCs w:val="22"/>
          <w:lang w:val="en-GB"/>
        </w:rPr>
        <w:t xml:space="preserve"> (eds.), Proceedings of FOIS 2004, International Conference on Formal Ontology and Information Systems, Turin, 4-6 November 2004.</w:t>
      </w:r>
    </w:p>
    <w:p w14:paraId="7DDFB265" w14:textId="77777777" w:rsidR="00BB49DC" w:rsidRDefault="00BB49DC" w:rsidP="00836FCB">
      <w:pPr>
        <w:numPr>
          <w:ilvl w:val="0"/>
          <w:numId w:val="36"/>
        </w:numPr>
        <w:spacing w:before="40" w:after="40" w:line="276" w:lineRule="auto"/>
        <w:ind w:left="714" w:hanging="357"/>
        <w:rPr>
          <w:rFonts w:cs="Arial"/>
          <w:color w:val="FF0000"/>
          <w:szCs w:val="22"/>
          <w:lang w:val="en-GB"/>
        </w:rPr>
      </w:pPr>
      <w:r w:rsidRPr="00BB49DC">
        <w:rPr>
          <w:rFonts w:cs="Arial"/>
          <w:color w:val="FF0000"/>
          <w:szCs w:val="22"/>
          <w:lang w:val="en-GB"/>
        </w:rPr>
        <w:t>Cimino JJ. Desiderata for controlled medical vocabularies in the twenty-first century. Methods Inf Med. 1998 Nov;37(4-5):394-403. PMID: 9865037; PMCID: PMC3415631.</w:t>
      </w:r>
    </w:p>
    <w:p w14:paraId="5977C264" w14:textId="0517D1FE" w:rsidR="00836FCB" w:rsidRPr="00A64506" w:rsidRDefault="00836FCB" w:rsidP="00836FCB">
      <w:pPr>
        <w:numPr>
          <w:ilvl w:val="0"/>
          <w:numId w:val="36"/>
        </w:numPr>
        <w:spacing w:before="40" w:after="40" w:line="276" w:lineRule="auto"/>
        <w:ind w:left="714" w:hanging="357"/>
        <w:rPr>
          <w:rFonts w:cs="Arial"/>
          <w:color w:val="FF0000"/>
          <w:szCs w:val="22"/>
          <w:lang w:val="en-GB"/>
        </w:rPr>
      </w:pPr>
      <w:r w:rsidRPr="00A64506">
        <w:rPr>
          <w:rFonts w:cs="Arial"/>
          <w:color w:val="FF0000"/>
          <w:szCs w:val="22"/>
          <w:lang w:val="en-GB"/>
        </w:rPr>
        <w:t>COTSOES</w:t>
      </w:r>
      <w:r w:rsidR="00A7047A" w:rsidRPr="00A64506">
        <w:rPr>
          <w:rFonts w:cs="Arial"/>
          <w:color w:val="FF0000"/>
          <w:szCs w:val="22"/>
          <w:lang w:val="en-GB"/>
        </w:rPr>
        <w:t xml:space="preserve">. </w:t>
      </w:r>
      <w:r w:rsidR="00A7047A" w:rsidRPr="00A64506">
        <w:rPr>
          <w:color w:val="FF0000"/>
        </w:rPr>
        <w:t>Recommendations for Terminology Work, Berne, 2003.</w:t>
      </w:r>
    </w:p>
    <w:p w14:paraId="20E00A66" w14:textId="76FB2B95" w:rsidR="00DF666B" w:rsidRPr="0062010C" w:rsidRDefault="00DF666B" w:rsidP="00836FCB">
      <w:pPr>
        <w:numPr>
          <w:ilvl w:val="0"/>
          <w:numId w:val="36"/>
        </w:numPr>
        <w:spacing w:before="40" w:after="40" w:line="276" w:lineRule="auto"/>
        <w:ind w:left="714" w:hanging="357"/>
        <w:rPr>
          <w:rFonts w:cs="Arial"/>
          <w:szCs w:val="22"/>
          <w:lang w:val="en-GB"/>
        </w:rPr>
      </w:pPr>
      <w:proofErr w:type="spellStart"/>
      <w:r w:rsidRPr="0062010C">
        <w:rPr>
          <w:rFonts w:cs="Arial"/>
          <w:szCs w:val="22"/>
          <w:lang w:val="en-GB"/>
        </w:rPr>
        <w:t>Høy</w:t>
      </w:r>
      <w:proofErr w:type="spellEnd"/>
      <w:r w:rsidRPr="0062010C">
        <w:rPr>
          <w:rFonts w:cs="Arial"/>
          <w:szCs w:val="22"/>
          <w:lang w:val="en-GB"/>
        </w:rPr>
        <w:t xml:space="preserve">, A. Coming to Terms with SNOMED CT Terms: Linguistic and Terminological Issues Related to the Translation into Danish. In: </w:t>
      </w:r>
      <w:proofErr w:type="spellStart"/>
      <w:r w:rsidRPr="0062010C">
        <w:rPr>
          <w:rFonts w:cs="Arial"/>
          <w:szCs w:val="22"/>
          <w:lang w:val="en-GB"/>
        </w:rPr>
        <w:t>Budin</w:t>
      </w:r>
      <w:proofErr w:type="spellEnd"/>
      <w:r w:rsidRPr="0062010C">
        <w:rPr>
          <w:rFonts w:cs="Arial"/>
          <w:szCs w:val="22"/>
          <w:lang w:val="en-GB"/>
        </w:rPr>
        <w:t xml:space="preserve"> G, </w:t>
      </w:r>
      <w:proofErr w:type="spellStart"/>
      <w:r w:rsidRPr="0062010C">
        <w:rPr>
          <w:rFonts w:cs="Arial"/>
          <w:szCs w:val="22"/>
          <w:lang w:val="en-GB"/>
        </w:rPr>
        <w:t>Laurén</w:t>
      </w:r>
      <w:proofErr w:type="spellEnd"/>
      <w:r w:rsidRPr="0062010C">
        <w:rPr>
          <w:rFonts w:cs="Arial"/>
          <w:szCs w:val="22"/>
          <w:lang w:val="en-GB"/>
        </w:rPr>
        <w:t xml:space="preserve"> C, </w:t>
      </w:r>
      <w:proofErr w:type="spellStart"/>
      <w:r w:rsidRPr="0062010C">
        <w:rPr>
          <w:rFonts w:cs="Arial"/>
          <w:szCs w:val="22"/>
          <w:lang w:val="en-GB"/>
        </w:rPr>
        <w:t>Picht</w:t>
      </w:r>
      <w:proofErr w:type="spellEnd"/>
      <w:r w:rsidRPr="0062010C">
        <w:rPr>
          <w:rFonts w:cs="Arial"/>
          <w:szCs w:val="22"/>
          <w:lang w:val="en-GB"/>
        </w:rPr>
        <w:t xml:space="preserve"> H et al., Terminology Science and Research, dec. 2006.</w:t>
      </w:r>
    </w:p>
    <w:p w14:paraId="4DFBA785" w14:textId="77777777"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 xml:space="preserve">INFOTERM. Guidelines for Terminology Policies, UNESCO, Paris (CI-2005/WS4), 2005. </w:t>
      </w:r>
    </w:p>
    <w:p w14:paraId="4A56898F" w14:textId="09CBC495"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ISO 704 (200</w:t>
      </w:r>
      <w:r w:rsidR="00F27C8F">
        <w:rPr>
          <w:rFonts w:cs="Arial"/>
          <w:szCs w:val="22"/>
          <w:lang w:val="en-GB"/>
        </w:rPr>
        <w:t>9</w:t>
      </w:r>
      <w:r w:rsidRPr="0062010C">
        <w:rPr>
          <w:rFonts w:cs="Arial"/>
          <w:szCs w:val="22"/>
          <w:lang w:val="en-GB"/>
        </w:rPr>
        <w:t>).</w:t>
      </w:r>
    </w:p>
    <w:p w14:paraId="74E81088" w14:textId="69412D3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ISO 1087 (20</w:t>
      </w:r>
      <w:r w:rsidR="00F27C8F">
        <w:rPr>
          <w:rFonts w:cs="Arial"/>
          <w:szCs w:val="22"/>
          <w:lang w:val="da-DK"/>
        </w:rPr>
        <w:t>19</w:t>
      </w:r>
      <w:r w:rsidRPr="0062010C">
        <w:rPr>
          <w:rFonts w:cs="Arial"/>
          <w:szCs w:val="22"/>
          <w:lang w:val="da-DK"/>
        </w:rPr>
        <w:t>).</w:t>
      </w:r>
    </w:p>
    <w:p w14:paraId="05CF2C98" w14:textId="7777777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Madsen B.N. Håndbog i begrebsarbejde Del 1 &amp; 2 (</w:t>
      </w:r>
      <w:r w:rsidRPr="0062010C">
        <w:rPr>
          <w:rFonts w:cs="Arial"/>
          <w:i/>
          <w:iCs/>
          <w:szCs w:val="22"/>
          <w:lang w:val="da-DK"/>
        </w:rPr>
        <w:t>Handbook of concept work)</w:t>
      </w:r>
      <w:r w:rsidRPr="0062010C">
        <w:rPr>
          <w:rFonts w:cs="Arial"/>
          <w:szCs w:val="22"/>
          <w:lang w:val="da-DK"/>
        </w:rPr>
        <w:t xml:space="preserve">. Sundhedsstyrelsen </w:t>
      </w:r>
      <w:r w:rsidRPr="0062010C">
        <w:rPr>
          <w:rFonts w:cs="Arial"/>
          <w:i/>
          <w:iCs/>
          <w:szCs w:val="22"/>
          <w:lang w:val="da-DK"/>
        </w:rPr>
        <w:t>(National Board of Health)</w:t>
      </w:r>
      <w:r w:rsidRPr="0062010C">
        <w:rPr>
          <w:rFonts w:cs="Arial"/>
          <w:szCs w:val="22"/>
          <w:lang w:val="da-DK"/>
        </w:rPr>
        <w:t>. Copenhagen, sep. 2004.</w:t>
      </w:r>
    </w:p>
    <w:p w14:paraId="77EE6801" w14:textId="7897577D" w:rsidR="00DF666B"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 xml:space="preserve">Molina, L., </w:t>
      </w:r>
      <w:proofErr w:type="spellStart"/>
      <w:r w:rsidRPr="0062010C">
        <w:rPr>
          <w:rFonts w:cs="Arial"/>
          <w:szCs w:val="22"/>
          <w:lang w:val="en-GB"/>
        </w:rPr>
        <w:t>Albir</w:t>
      </w:r>
      <w:proofErr w:type="spellEnd"/>
      <w:r w:rsidRPr="0062010C">
        <w:rPr>
          <w:rFonts w:cs="Arial"/>
          <w:szCs w:val="22"/>
          <w:lang w:val="en-GB"/>
        </w:rPr>
        <w:t>, A.H.  Translation Techniques Revisited: A Dynamic and Functionalist Approach, Meta 2000, XLVII(4), 497-512.</w:t>
      </w:r>
    </w:p>
    <w:p w14:paraId="6104447A" w14:textId="0C58007C" w:rsidR="00836FCB" w:rsidRPr="008E0421" w:rsidRDefault="00836FCB" w:rsidP="00836FCB">
      <w:pPr>
        <w:numPr>
          <w:ilvl w:val="0"/>
          <w:numId w:val="36"/>
        </w:numPr>
        <w:spacing w:before="40" w:after="40" w:line="276" w:lineRule="auto"/>
        <w:ind w:left="714" w:hanging="357"/>
        <w:rPr>
          <w:rFonts w:cs="Arial"/>
          <w:color w:val="FF0000"/>
          <w:szCs w:val="22"/>
          <w:lang w:val="en-GB"/>
        </w:rPr>
      </w:pPr>
      <w:proofErr w:type="spellStart"/>
      <w:r w:rsidRPr="008E0421">
        <w:rPr>
          <w:rFonts w:cs="Arial"/>
          <w:color w:val="FF0000"/>
          <w:szCs w:val="22"/>
          <w:lang w:val="en-GB"/>
        </w:rPr>
        <w:t>Nuopponen</w:t>
      </w:r>
      <w:proofErr w:type="spellEnd"/>
      <w:r w:rsidRPr="008E0421">
        <w:rPr>
          <w:rFonts w:cs="Arial"/>
          <w:color w:val="FF0000"/>
          <w:szCs w:val="22"/>
          <w:lang w:val="en-GB"/>
        </w:rPr>
        <w:t>, Anita.</w:t>
      </w:r>
      <w:r w:rsidR="00A56089" w:rsidRPr="008E0421">
        <w:rPr>
          <w:color w:val="FF0000"/>
        </w:rPr>
        <w:t xml:space="preserve"> </w:t>
      </w:r>
      <w:r w:rsidR="00A56089" w:rsidRPr="008E0421">
        <w:rPr>
          <w:rFonts w:cs="Arial"/>
          <w:color w:val="FF0000"/>
          <w:szCs w:val="22"/>
          <w:lang w:val="en-GB"/>
        </w:rPr>
        <w:t xml:space="preserve">Terminological Concept Systems, In: Eds. </w:t>
      </w:r>
      <w:proofErr w:type="spellStart"/>
      <w:r w:rsidR="00A56089" w:rsidRPr="008E0421">
        <w:rPr>
          <w:rFonts w:cs="Arial"/>
          <w:color w:val="FF0000"/>
          <w:szCs w:val="22"/>
          <w:lang w:val="en-GB"/>
        </w:rPr>
        <w:t>Humbley</w:t>
      </w:r>
      <w:proofErr w:type="spellEnd"/>
      <w:r w:rsidR="00A56089" w:rsidRPr="008E0421">
        <w:rPr>
          <w:rFonts w:cs="Arial"/>
          <w:color w:val="FF0000"/>
          <w:szCs w:val="22"/>
          <w:lang w:val="en-GB"/>
        </w:rPr>
        <w:t xml:space="preserve">, John; </w:t>
      </w:r>
      <w:proofErr w:type="spellStart"/>
      <w:r w:rsidR="00A56089" w:rsidRPr="008E0421">
        <w:rPr>
          <w:rFonts w:cs="Arial"/>
          <w:color w:val="FF0000"/>
          <w:szCs w:val="22"/>
          <w:lang w:val="en-GB"/>
        </w:rPr>
        <w:t>Budin</w:t>
      </w:r>
      <w:proofErr w:type="spellEnd"/>
      <w:r w:rsidR="00A56089" w:rsidRPr="008E0421">
        <w:rPr>
          <w:rFonts w:cs="Arial"/>
          <w:color w:val="FF0000"/>
          <w:szCs w:val="22"/>
          <w:lang w:val="en-GB"/>
        </w:rPr>
        <w:t xml:space="preserve">, Gerhard; </w:t>
      </w:r>
      <w:proofErr w:type="spellStart"/>
      <w:r w:rsidR="00A56089" w:rsidRPr="008E0421">
        <w:rPr>
          <w:rFonts w:cs="Arial"/>
          <w:color w:val="FF0000"/>
          <w:szCs w:val="22"/>
          <w:lang w:val="en-GB"/>
        </w:rPr>
        <w:t>Laurén</w:t>
      </w:r>
      <w:proofErr w:type="spellEnd"/>
      <w:r w:rsidR="00A56089" w:rsidRPr="008E0421">
        <w:rPr>
          <w:rFonts w:cs="Arial"/>
          <w:color w:val="FF0000"/>
          <w:szCs w:val="22"/>
          <w:lang w:val="en-GB"/>
        </w:rPr>
        <w:t>, Christer: Languages for Special Purposes : An International Handbook. 453-468. Berlin, Boston, Mouton De Gruyter, 2018. https://doi.org/10.1515/9783110228014-023</w:t>
      </w:r>
    </w:p>
    <w:p w14:paraId="1018F5B0"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 xml:space="preserve">Reynoso G.A., March A.D., Berra C.M., </w:t>
      </w:r>
      <w:proofErr w:type="spellStart"/>
      <w:r w:rsidRPr="0062010C">
        <w:rPr>
          <w:rFonts w:cs="Arial"/>
          <w:szCs w:val="22"/>
          <w:lang w:val="en-GB"/>
        </w:rPr>
        <w:t>Strobietto</w:t>
      </w:r>
      <w:proofErr w:type="spellEnd"/>
      <w:r w:rsidRPr="0062010C">
        <w:rPr>
          <w:rFonts w:cs="Arial"/>
          <w:szCs w:val="22"/>
          <w:lang w:val="en-GB"/>
        </w:rPr>
        <w:t xml:space="preserve"> RT, Barani M, </w:t>
      </w:r>
      <w:proofErr w:type="spellStart"/>
      <w:r w:rsidRPr="0062010C">
        <w:rPr>
          <w:rFonts w:cs="Arial"/>
          <w:szCs w:val="22"/>
          <w:lang w:val="en-GB"/>
        </w:rPr>
        <w:t>Lubatti</w:t>
      </w:r>
      <w:proofErr w:type="spellEnd"/>
      <w:r w:rsidRPr="0062010C">
        <w:rPr>
          <w:rFonts w:cs="Arial"/>
          <w:szCs w:val="22"/>
          <w:lang w:val="en-GB"/>
        </w:rPr>
        <w:t xml:space="preserve"> M et al. Development of the Spanish Version of the Systematized Nomenclature of Medicine: Methodology and Main Issues, </w:t>
      </w:r>
      <w:proofErr w:type="spellStart"/>
      <w:r w:rsidRPr="0062010C">
        <w:rPr>
          <w:rFonts w:cs="Arial"/>
          <w:szCs w:val="22"/>
          <w:lang w:val="en-GB"/>
        </w:rPr>
        <w:t>Prc</w:t>
      </w:r>
      <w:proofErr w:type="spellEnd"/>
      <w:r w:rsidRPr="0062010C">
        <w:rPr>
          <w:rFonts w:cs="Arial"/>
          <w:szCs w:val="22"/>
          <w:lang w:val="en-GB"/>
        </w:rPr>
        <w:t xml:space="preserve"> AMIA </w:t>
      </w:r>
      <w:proofErr w:type="spellStart"/>
      <w:r w:rsidRPr="0062010C">
        <w:rPr>
          <w:rFonts w:cs="Arial"/>
          <w:szCs w:val="22"/>
          <w:lang w:val="en-GB"/>
        </w:rPr>
        <w:t>Symp</w:t>
      </w:r>
      <w:proofErr w:type="spellEnd"/>
      <w:r w:rsidRPr="0062010C">
        <w:rPr>
          <w:rFonts w:cs="Arial"/>
          <w:szCs w:val="22"/>
          <w:lang w:val="en-GB"/>
        </w:rPr>
        <w:t>; 694-8, 2008.</w:t>
      </w:r>
    </w:p>
    <w:p w14:paraId="28961637"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Reynoso, G.A.: SNOMED CT® Translator's handbook [draft document]. IHTSDO, July 2007.</w:t>
      </w:r>
    </w:p>
    <w:p w14:paraId="20DEF514"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 xml:space="preserve">Spackman, K.A., Dionne, R., Mays, R., Weis, J. Role grouping as an extension to the description logic of </w:t>
      </w:r>
      <w:proofErr w:type="spellStart"/>
      <w:r w:rsidRPr="0062010C">
        <w:rPr>
          <w:rFonts w:cs="Arial"/>
          <w:szCs w:val="22"/>
          <w:lang w:val="en-GB"/>
        </w:rPr>
        <w:t>Ontylog</w:t>
      </w:r>
      <w:proofErr w:type="spellEnd"/>
      <w:r w:rsidRPr="0062010C">
        <w:rPr>
          <w:rFonts w:cs="Arial"/>
          <w:szCs w:val="22"/>
          <w:lang w:val="en-GB"/>
        </w:rPr>
        <w:t xml:space="preserve">, motivated by concept </w:t>
      </w:r>
      <w:proofErr w:type="spellStart"/>
      <w:r w:rsidRPr="0062010C">
        <w:rPr>
          <w:rFonts w:cs="Arial"/>
          <w:szCs w:val="22"/>
          <w:lang w:val="en-GB"/>
        </w:rPr>
        <w:t>modeling</w:t>
      </w:r>
      <w:proofErr w:type="spellEnd"/>
      <w:r w:rsidRPr="0062010C">
        <w:rPr>
          <w:rFonts w:cs="Arial"/>
          <w:szCs w:val="22"/>
          <w:lang w:val="en-GB"/>
        </w:rPr>
        <w:t xml:space="preserve"> in SNOMED, Proc AMIA </w:t>
      </w:r>
      <w:proofErr w:type="spellStart"/>
      <w:r w:rsidRPr="0062010C">
        <w:rPr>
          <w:rFonts w:cs="Arial"/>
          <w:szCs w:val="22"/>
          <w:lang w:val="en-GB"/>
        </w:rPr>
        <w:t>Symp</w:t>
      </w:r>
      <w:proofErr w:type="spellEnd"/>
      <w:r w:rsidRPr="0062010C">
        <w:rPr>
          <w:rFonts w:cs="Arial"/>
          <w:szCs w:val="22"/>
          <w:lang w:val="en-GB"/>
        </w:rPr>
        <w:t>. 712-6, 2002.</w:t>
      </w:r>
    </w:p>
    <w:p w14:paraId="246CC37A"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Spackman, K.A., Reynoso, G. Examining SNOMED from the perspective of formal ontological principles: Some preliminary analysis and observations. In: Hahn U (ed), Proceedings of the KR 2004 Workshop on Formal Biomedical Knowledge Representation. Whistler, BC, Canada, 72-80, 2004.</w:t>
      </w:r>
    </w:p>
    <w:p w14:paraId="7B93F689" w14:textId="7777777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sv-SE"/>
        </w:rPr>
        <w:t xml:space="preserve">Språkliga riktlinjer för översättningen av </w:t>
      </w:r>
      <w:r w:rsidRPr="00670CEA">
        <w:rPr>
          <w:rStyle w:val="Nadruk"/>
          <w:lang w:val="da-DK"/>
        </w:rPr>
        <w:t xml:space="preserve">SNOMED CT® </w:t>
      </w:r>
      <w:r w:rsidRPr="0062010C">
        <w:rPr>
          <w:rFonts w:cs="Arial"/>
          <w:szCs w:val="22"/>
          <w:lang w:val="sv-SE"/>
        </w:rPr>
        <w:t xml:space="preserve">till svenska, Version 11. </w:t>
      </w:r>
      <w:r w:rsidRPr="0062010C">
        <w:rPr>
          <w:rFonts w:cs="Arial"/>
          <w:szCs w:val="22"/>
          <w:lang w:val="da-DK"/>
        </w:rPr>
        <w:t>Socialstyrelsen, Stockholm 2010-12-31.</w:t>
      </w:r>
    </w:p>
    <w:p w14:paraId="7665D017" w14:textId="7777777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Sproglige &amp; terminologiske retningslinjer for oversættelse og revision af SNOMED-termer, Sundhedsstyrelsen (ed. by A. Høy), Copenhagen 2008-02-07.</w:t>
      </w:r>
    </w:p>
    <w:p w14:paraId="3AECF8F8"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da-DK"/>
        </w:rPr>
        <w:t xml:space="preserve">Toft, B., Høy, A.: Virksomhedsdatabaser – hvorfor og hvordan? En praktisk guide til terminologiarbejde </w:t>
      </w:r>
      <w:r w:rsidRPr="0062010C">
        <w:rPr>
          <w:rFonts w:cs="Arial"/>
          <w:i/>
          <w:iCs/>
          <w:szCs w:val="22"/>
          <w:lang w:val="da-DK"/>
        </w:rPr>
        <w:t xml:space="preserve">(Industriel Databases – Why and How? </w:t>
      </w:r>
      <w:r w:rsidRPr="0062010C">
        <w:rPr>
          <w:rFonts w:cs="Arial"/>
          <w:i/>
          <w:iCs/>
          <w:szCs w:val="22"/>
          <w:lang w:val="en-GB"/>
        </w:rPr>
        <w:t>A Practical Guide to Terminology Work)</w:t>
      </w:r>
      <w:r w:rsidRPr="0062010C">
        <w:rPr>
          <w:rFonts w:cs="Arial"/>
          <w:szCs w:val="22"/>
          <w:lang w:val="en-GB"/>
        </w:rPr>
        <w:t>.  University of Southern Denmark, 2004.</w:t>
      </w:r>
    </w:p>
    <w:p w14:paraId="30180A40" w14:textId="77777777" w:rsidR="00DF666B" w:rsidRPr="0062010C" w:rsidRDefault="00DF666B" w:rsidP="00836FCB">
      <w:pPr>
        <w:numPr>
          <w:ilvl w:val="0"/>
          <w:numId w:val="36"/>
        </w:numPr>
        <w:spacing w:before="40" w:after="40" w:line="276" w:lineRule="auto"/>
        <w:ind w:left="714" w:hanging="357"/>
        <w:rPr>
          <w:rFonts w:cs="Arial"/>
          <w:szCs w:val="22"/>
          <w:lang w:val="en-GB"/>
        </w:rPr>
      </w:pPr>
      <w:commentRangeStart w:id="203"/>
      <w:r w:rsidRPr="0062010C">
        <w:rPr>
          <w:rFonts w:cs="Arial"/>
          <w:szCs w:val="22"/>
          <w:lang w:val="en-GB"/>
        </w:rPr>
        <w:lastRenderedPageBreak/>
        <w:t>SNOMED Clinical Terms® User Guide, July 2012 International Release, IHTSDO.</w:t>
      </w:r>
    </w:p>
    <w:p w14:paraId="254E1005"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SNOMED Clinical Terms® Technical Implementation Guide, July 2012 International Release, IHTSDO</w:t>
      </w:r>
    </w:p>
    <w:p w14:paraId="3EC95054"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SNOMED® Clinical Terms® Editorial Guide, July 2012 International Release, IHTSDO</w:t>
      </w:r>
      <w:commentRangeEnd w:id="203"/>
      <w:r w:rsidR="00A56712">
        <w:rPr>
          <w:rStyle w:val="Verwijzingopmerking"/>
        </w:rPr>
        <w:commentReference w:id="203"/>
      </w:r>
    </w:p>
    <w:p w14:paraId="4C1B8F6A" w14:textId="77777777" w:rsidR="00DF666B" w:rsidRPr="0062010C" w:rsidRDefault="00DF666B" w:rsidP="00836FCB">
      <w:pPr>
        <w:spacing w:line="276" w:lineRule="auto"/>
        <w:rPr>
          <w:rFonts w:cs="Arial"/>
          <w:szCs w:val="22"/>
          <w:lang w:val="en-GB"/>
        </w:rPr>
      </w:pPr>
      <w:r w:rsidRPr="0062010C">
        <w:rPr>
          <w:rFonts w:cs="Arial"/>
          <w:szCs w:val="22"/>
          <w:lang w:val="en-GB"/>
        </w:rPr>
        <w:br w:type="page"/>
      </w:r>
    </w:p>
    <w:p w14:paraId="5859BABC" w14:textId="77777777" w:rsidR="00DF666B" w:rsidRPr="00A64506" w:rsidRDefault="00DF666B" w:rsidP="00C12CAE">
      <w:pPr>
        <w:pStyle w:val="Kop1"/>
        <w:numPr>
          <w:ilvl w:val="0"/>
          <w:numId w:val="0"/>
        </w:numPr>
        <w:ind w:left="357"/>
        <w:rPr>
          <w:lang w:val="en-GB"/>
        </w:rPr>
      </w:pPr>
      <w:bookmarkStart w:id="204" w:name="_Toc84447340"/>
      <w:r w:rsidRPr="00A64506">
        <w:rPr>
          <w:lang w:val="en-GB"/>
        </w:rPr>
        <w:lastRenderedPageBreak/>
        <w:t>Appendix A: Translation Quality Assessment</w:t>
      </w:r>
      <w:bookmarkEnd w:id="204"/>
      <w:r w:rsidRPr="00A64506">
        <w:rPr>
          <w:lang w:val="en-GB"/>
        </w:rPr>
        <w:t xml:space="preserve"> </w:t>
      </w:r>
    </w:p>
    <w:p w14:paraId="5D53F4A2" w14:textId="61B60944"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commentRangeStart w:id="205"/>
      <w:r w:rsidRPr="00332F27">
        <w:rPr>
          <w:rFonts w:cs="Arial"/>
          <w:i/>
          <w:szCs w:val="22"/>
        </w:rPr>
        <w:t>A methodology and toolkit for the assessment of SNOMED CT</w:t>
      </w:r>
      <w:r>
        <w:rPr>
          <w:rFonts w:cs="Arial"/>
          <w:szCs w:val="22"/>
        </w:rPr>
        <w:t xml:space="preserve"> </w:t>
      </w:r>
      <w:r w:rsidRPr="00332F27">
        <w:rPr>
          <w:rFonts w:cs="Arial"/>
          <w:i/>
          <w:szCs w:val="22"/>
        </w:rPr>
        <w:t>Translation Quality</w:t>
      </w:r>
      <w:commentRangeEnd w:id="205"/>
      <w:r w:rsidR="004116FD">
        <w:rPr>
          <w:rStyle w:val="Verwijzingopmerking"/>
        </w:rPr>
        <w:commentReference w:id="205"/>
      </w:r>
      <w:r w:rsidRPr="00332F27">
        <w:rPr>
          <w:rFonts w:cs="Arial"/>
          <w:szCs w:val="22"/>
        </w:rPr>
        <w:t xml:space="preserve"> regarding the quality metrics that translation projects should include in their project and quality plans. </w:t>
      </w:r>
    </w:p>
    <w:p w14:paraId="5928A277" w14:textId="7E3B9349" w:rsidR="00332F27" w:rsidRPr="0062010C" w:rsidRDefault="00D33877" w:rsidP="00332F27">
      <w:pPr>
        <w:spacing w:before="120" w:after="120" w:line="276" w:lineRule="auto"/>
        <w:rPr>
          <w:rFonts w:cs="Arial"/>
          <w:szCs w:val="22"/>
        </w:rPr>
      </w:pPr>
      <w:r>
        <w:rPr>
          <w:rFonts w:cs="Arial"/>
          <w:szCs w:val="22"/>
        </w:rPr>
        <w:t>Table 5 shows t</w:t>
      </w:r>
      <w:r w:rsidR="00A64506">
        <w:rPr>
          <w:rFonts w:cs="Arial"/>
          <w:szCs w:val="22"/>
        </w:rPr>
        <w:t xml:space="preserve">he </w:t>
      </w:r>
      <w:r w:rsidR="00332F27" w:rsidRPr="00332F27">
        <w:rPr>
          <w:rFonts w:cs="Arial"/>
          <w:szCs w:val="22"/>
        </w:rPr>
        <w:t xml:space="preserve">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62010C" w:rsidRDefault="00DF666B" w:rsidP="00F31EBD">
            <w:pPr>
              <w:spacing w:before="40" w:line="276" w:lineRule="auto"/>
              <w:rPr>
                <w:rFonts w:cs="Arial"/>
                <w:szCs w:val="22"/>
              </w:rPr>
            </w:pPr>
            <w:r w:rsidRPr="00F31EBD">
              <w:rPr>
                <w:rFonts w:cs="Arial"/>
                <w:color w:val="FF0000"/>
                <w:szCs w:val="22"/>
                <w:lang w:val="en-GB"/>
              </w:rPr>
              <w:t>Participants</w:t>
            </w:r>
            <w:r w:rsidR="00F31EBD" w:rsidRPr="00F31EBD">
              <w:rPr>
                <w:rFonts w:cs="Arial"/>
                <w:color w:val="FF0000"/>
                <w:szCs w:val="22"/>
                <w:lang w:val="en-GB"/>
              </w:rPr>
              <w:t>’</w:t>
            </w:r>
            <w:r w:rsidRPr="0062010C">
              <w:rPr>
                <w:rFonts w:cs="Arial"/>
                <w:szCs w:val="22"/>
                <w:lang w:val="en-GB"/>
              </w:rPr>
              <w:t xml:space="preserve"> knowledge of terminology and terminology translation processes (includ</w:t>
            </w:r>
            <w:r w:rsidR="00F31EBD">
              <w:rPr>
                <w:rFonts w:cs="Arial"/>
                <w:szCs w:val="22"/>
                <w:lang w:val="en-GB"/>
              </w:rPr>
              <w:t>ing</w:t>
            </w:r>
            <w:r w:rsidR="00287FD8">
              <w:rPr>
                <w:rFonts w:cs="Arial"/>
                <w:szCs w:val="22"/>
                <w:lang w:val="en-GB"/>
              </w:rPr>
              <w:t xml:space="preserve"> also</w:t>
            </w:r>
            <w:r w:rsidRPr="0062010C">
              <w:rPr>
                <w:rFonts w:cs="Arial"/>
                <w:szCs w:val="22"/>
                <w:lang w:val="en-GB"/>
              </w:rPr>
              <w:t xml:space="preserve"> translators and reviewers competencies)</w:t>
            </w:r>
            <w:r w:rsidR="00F31EBD">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62010C" w:rsidRDefault="00DF666B" w:rsidP="00F31EBD">
            <w:pPr>
              <w:spacing w:before="40" w:line="276" w:lineRule="auto"/>
              <w:rPr>
                <w:rFonts w:cs="Arial"/>
                <w:szCs w:val="22"/>
              </w:rPr>
            </w:pPr>
            <w:r w:rsidRPr="0062010C">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62010C" w:rsidRDefault="00DF666B" w:rsidP="00F31EBD">
            <w:pPr>
              <w:spacing w:before="40" w:line="276" w:lineRule="auto"/>
              <w:rPr>
                <w:rFonts w:cs="Arial"/>
                <w:szCs w:val="22"/>
                <w:lang w:val="en-GB"/>
              </w:rPr>
            </w:pPr>
            <w:r w:rsidRPr="0062010C">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63D7CF24" w:rsidR="00DF666B" w:rsidRPr="0062010C" w:rsidRDefault="00DF666B" w:rsidP="00F31EBD">
            <w:pPr>
              <w:spacing w:before="40" w:line="276" w:lineRule="auto"/>
              <w:rPr>
                <w:rFonts w:cs="Arial"/>
                <w:szCs w:val="22"/>
              </w:rPr>
            </w:pPr>
            <w:r w:rsidRPr="0062010C">
              <w:rPr>
                <w:rFonts w:cs="Arial"/>
                <w:szCs w:val="22"/>
                <w:lang w:val="en-GB"/>
              </w:rPr>
              <w:t>Translation reviews (</w:t>
            </w:r>
            <w:r w:rsidR="00EF63D9" w:rsidRPr="00EF63D9">
              <w:rPr>
                <w:rFonts w:cs="Arial"/>
                <w:color w:val="FF0000"/>
                <w:szCs w:val="22"/>
                <w:lang w:val="en-GB"/>
              </w:rPr>
              <w:t xml:space="preserve">two-stage </w:t>
            </w:r>
            <w:r w:rsidRPr="00EF63D9">
              <w:rPr>
                <w:rFonts w:cs="Arial"/>
                <w:color w:val="FF0000"/>
                <w:szCs w:val="22"/>
                <w:lang w:val="en-GB"/>
              </w:rPr>
              <w:t xml:space="preserve">review </w:t>
            </w:r>
            <w:r w:rsidRPr="0062010C">
              <w:rPr>
                <w:rFonts w:cs="Arial"/>
                <w:szCs w:val="22"/>
                <w:lang w:val="en-GB"/>
              </w:rPr>
              <w:t xml:space="preserve">process </w:t>
            </w:r>
            <w:r w:rsidR="00EF63D9" w:rsidRPr="00EF63D9">
              <w:rPr>
                <w:rFonts w:cs="Arial"/>
                <w:color w:val="FF0000"/>
                <w:szCs w:val="22"/>
                <w:lang w:val="en-GB"/>
              </w:rPr>
              <w:t>required</w:t>
            </w:r>
            <w:r w:rsidRPr="0062010C">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02B6C6BD" w:rsidR="00DF666B" w:rsidRPr="0062010C" w:rsidRDefault="00D33877" w:rsidP="00F31EBD">
      <w:pPr>
        <w:spacing w:before="40" w:after="40" w:line="276" w:lineRule="auto"/>
        <w:ind w:left="357"/>
        <w:rPr>
          <w:rFonts w:cs="Arial"/>
          <w:szCs w:val="22"/>
        </w:rPr>
      </w:pPr>
      <w:bookmarkStart w:id="206" w:name="_Hlk89002286"/>
      <w:r>
        <w:rPr>
          <w:rFonts w:cs="Arial"/>
          <w:szCs w:val="22"/>
        </w:rPr>
        <w:t>Table 5 - S</w:t>
      </w:r>
      <w:r w:rsidRPr="00D33877">
        <w:rPr>
          <w:rFonts w:cs="Arial"/>
          <w:szCs w:val="22"/>
        </w:rPr>
        <w:t>tructural and process-related quality characteristics</w:t>
      </w:r>
      <w:r>
        <w:rPr>
          <w:rFonts w:cs="Arial"/>
          <w:szCs w:val="22"/>
        </w:rPr>
        <w:t xml:space="preserve"> with SMART rating of GREEN</w:t>
      </w:r>
      <w:bookmarkEnd w:id="206"/>
    </w:p>
    <w:sectPr w:rsidR="00DF666B" w:rsidRPr="0062010C" w:rsidSect="00B13D5A">
      <w:headerReference w:type="first" r:id="rId76"/>
      <w:pgSz w:w="11906" w:h="16838" w:code="9"/>
      <w:pgMar w:top="1871" w:right="964" w:bottom="1474"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Feikje Hielkema" w:date="2021-11-30T13:58:00Z" w:initials="FH">
    <w:p w14:paraId="6BF9BF45" w14:textId="2B5A6175" w:rsidR="00960C45" w:rsidRDefault="00960C45">
      <w:pPr>
        <w:pStyle w:val="Tekstopmerking"/>
      </w:pPr>
      <w:r>
        <w:rPr>
          <w:rStyle w:val="Verwijzingopmerking"/>
        </w:rPr>
        <w:annotationRef/>
      </w:r>
      <w:r>
        <w:t>Replace with author Maria-Cornelia Wermuth, reviewed by Translation User Group</w:t>
      </w:r>
    </w:p>
  </w:comment>
  <w:comment w:id="12" w:author="Feikje Hielkema" w:date="2021-11-30T13:57:00Z" w:initials="FH">
    <w:p w14:paraId="0C70AA71" w14:textId="45731BAE" w:rsidR="001452E1" w:rsidRDefault="001452E1">
      <w:pPr>
        <w:pStyle w:val="Tekstopmerking"/>
      </w:pPr>
      <w:r>
        <w:rPr>
          <w:rStyle w:val="Verwijzingopmerking"/>
        </w:rPr>
        <w:annotationRef/>
      </w:r>
      <w:r w:rsidR="00960C45">
        <w:t>Add reference to the Translation User Group</w:t>
      </w:r>
    </w:p>
  </w:comment>
  <w:comment w:id="39" w:author="Feikje Hielkema" w:date="2021-11-30T13:47:00Z" w:initials="FH">
    <w:p w14:paraId="6BAA7C25" w14:textId="71BCF7E4" w:rsidR="00CC6470" w:rsidRDefault="00CC6470">
      <w:pPr>
        <w:pStyle w:val="Tekstopmerking"/>
      </w:pPr>
      <w:r>
        <w:rPr>
          <w:rStyle w:val="Verwijzingopmerking"/>
        </w:rPr>
        <w:annotationRef/>
      </w:r>
      <w:r>
        <w:t>Taken from Shrimp; we should ask CSIRO (Michael Lawley) for permission</w:t>
      </w:r>
    </w:p>
  </w:comment>
  <w:comment w:id="46" w:author="Feikje Hielkema" w:date="2021-06-29T11:49:00Z" w:initials="FH">
    <w:p w14:paraId="08C53D28" w14:textId="5C669B0E" w:rsidR="009B0785" w:rsidRDefault="009B0785">
      <w:pPr>
        <w:pStyle w:val="Tekstopmerking"/>
      </w:pPr>
      <w:r>
        <w:rPr>
          <w:rStyle w:val="Verwijzingopmerking"/>
        </w:rPr>
        <w:annotationRef/>
      </w:r>
      <w:r>
        <w:t>Add an example? “For instance, you could configure a description type for search terms, which would contain descriptions which are unsuitable for display but useful for retrieval, e.g. containing common spelling errors”</w:t>
      </w:r>
    </w:p>
  </w:comment>
  <w:comment w:id="53" w:author="Marie-alexandra LAMBOT" w:date="2021-10-05T18:36:00Z" w:initials="ML">
    <w:p w14:paraId="65F5C5B3" w14:textId="34B8A3BF" w:rsidR="009B0785" w:rsidRDefault="009B0785">
      <w:pPr>
        <w:pStyle w:val="Tekstopmerking"/>
      </w:pPr>
      <w:r>
        <w:rPr>
          <w:rStyle w:val="Verwijzingopmerking"/>
        </w:rPr>
        <w:annotationRef/>
      </w:r>
      <w:r>
        <w:t>This is not true, you can distinguish it from more defined siblings, I would not add this end of sentence</w:t>
      </w:r>
    </w:p>
  </w:comment>
  <w:comment w:id="54" w:author="Feikje Hielkema" w:date="2021-11-30T11:09:00Z" w:initials="FH">
    <w:p w14:paraId="40F47F83" w14:textId="7D1C9C32" w:rsidR="009B0785" w:rsidRDefault="009B0785">
      <w:pPr>
        <w:pStyle w:val="Tekstopmerking"/>
      </w:pPr>
      <w:r>
        <w:rPr>
          <w:rStyle w:val="Verwijzingopmerking"/>
        </w:rPr>
        <w:annotationRef/>
      </w:r>
      <w:r>
        <w:t>I agree</w:t>
      </w:r>
    </w:p>
  </w:comment>
  <w:comment w:id="55" w:author="Feikje Hielkema" w:date="2021-06-29T11:53:00Z" w:initials="FH">
    <w:p w14:paraId="4F54CACD" w14:textId="77777777" w:rsidR="009B0785" w:rsidRDefault="009B0785">
      <w:pPr>
        <w:pStyle w:val="Tekstopmerking"/>
      </w:pPr>
      <w:r>
        <w:rPr>
          <w:rStyle w:val="Verwijzingopmerking"/>
        </w:rPr>
        <w:annotationRef/>
      </w:r>
      <w:r>
        <w:t xml:space="preserve">You could also write this definition as </w:t>
      </w:r>
    </w:p>
    <w:p w14:paraId="1C2EB9DE" w14:textId="77777777" w:rsidR="009B0785" w:rsidRDefault="009B0785">
      <w:pPr>
        <w:pStyle w:val="Tekstopmerking"/>
      </w:pPr>
      <w:r>
        <w:t xml:space="preserve">&lt;&lt;&lt; </w:t>
      </w:r>
      <w:r w:rsidRPr="00C13BB0">
        <w:t>74400008 |appendicitis (</w:t>
      </w:r>
      <w:proofErr w:type="spellStart"/>
      <w:r w:rsidRPr="00C13BB0">
        <w:t>aandoening</w:t>
      </w:r>
      <w:proofErr w:type="spellEnd"/>
      <w:r w:rsidRPr="00C13BB0">
        <w:t>)|</w:t>
      </w:r>
    </w:p>
    <w:p w14:paraId="733DBD47" w14:textId="77777777" w:rsidR="009B0785" w:rsidRDefault="009B0785">
      <w:pPr>
        <w:pStyle w:val="Tekstopmerking"/>
      </w:pPr>
    </w:p>
    <w:p w14:paraId="6E266D51" w14:textId="0B609800" w:rsidR="009B0785" w:rsidRDefault="009B0785">
      <w:pPr>
        <w:pStyle w:val="Tekstopmerking"/>
      </w:pPr>
      <w:r>
        <w:t>Which might get the point across better: the definition of atypical appendicitis is no more specific than that of its parent concept</w:t>
      </w:r>
    </w:p>
  </w:comment>
  <w:comment w:id="56" w:author="Cornelia Wermuth" w:date="2021-09-06T10:24:00Z" w:initials="CW">
    <w:p w14:paraId="58AB7829" w14:textId="6F0BF910" w:rsidR="009B0785" w:rsidRDefault="009B0785">
      <w:pPr>
        <w:pStyle w:val="Tekstopmerking"/>
      </w:pPr>
      <w:r>
        <w:rPr>
          <w:rStyle w:val="Verwijzingopmerking"/>
        </w:rPr>
        <w:annotationRef/>
      </w:r>
      <w:r>
        <w:t>I added the sentence “its parent…”</w:t>
      </w:r>
    </w:p>
  </w:comment>
  <w:comment w:id="58" w:author="Feikje Hielkema" w:date="2021-06-29T11:55:00Z" w:initials="FH">
    <w:p w14:paraId="13B400FC" w14:textId="43CF4FA3" w:rsidR="009B0785" w:rsidRDefault="009B0785">
      <w:pPr>
        <w:pStyle w:val="Tekstopmerking"/>
      </w:pPr>
      <w:r>
        <w:rPr>
          <w:rStyle w:val="Verwijzingopmerking"/>
        </w:rPr>
        <w:annotationRef/>
      </w:r>
      <w:r>
        <w:t>Should we devote a section in chapter 4 to this, or is referring to editorial guide here sufficient warning?</w:t>
      </w:r>
    </w:p>
  </w:comment>
  <w:comment w:id="59" w:author="Cornelia Wermuth" w:date="2021-09-06T10:57:00Z" w:initials="CW">
    <w:p w14:paraId="2F91EDBE" w14:textId="20D27EC8" w:rsidR="009B0785" w:rsidRDefault="009B0785">
      <w:pPr>
        <w:pStyle w:val="Tekstopmerking"/>
      </w:pPr>
      <w:r>
        <w:rPr>
          <w:rStyle w:val="Verwijzingopmerking"/>
        </w:rPr>
        <w:annotationRef/>
      </w:r>
      <w:r>
        <w:t>To be discussed</w:t>
      </w:r>
    </w:p>
  </w:comment>
  <w:comment w:id="60" w:author="Feikje Hielkema" w:date="2021-11-30T11:10:00Z" w:initials="FH">
    <w:p w14:paraId="4DA1318F" w14:textId="75403A49" w:rsidR="009B0785" w:rsidRDefault="009B0785">
      <w:pPr>
        <w:pStyle w:val="Tekstopmerking"/>
      </w:pPr>
      <w:r>
        <w:rPr>
          <w:rStyle w:val="Verwijzingopmerking"/>
        </w:rPr>
        <w:annotationRef/>
      </w:r>
      <w:r>
        <w:t>On second thoughts: we can leave this to the editorial guide, which you already refer to</w:t>
      </w:r>
    </w:p>
  </w:comment>
  <w:comment w:id="75" w:author="Feikje Hielkema" w:date="2021-09-07T09:25:00Z" w:initials="FH">
    <w:p w14:paraId="187D24CC" w14:textId="79B52034" w:rsidR="009B0785" w:rsidRDefault="009B0785">
      <w:pPr>
        <w:pStyle w:val="Tekstopmerking"/>
      </w:pPr>
      <w:r>
        <w:rPr>
          <w:rStyle w:val="Verwijzingopmerking"/>
        </w:rPr>
        <w:annotationRef/>
      </w:r>
      <w:r>
        <w:t>I thought we decided to remove the table, just keeping the one example?</w:t>
      </w:r>
    </w:p>
  </w:comment>
  <w:comment w:id="76" w:author="Feikje Hielkema" w:date="2021-11-30T13:27:00Z" w:initials="FH">
    <w:p w14:paraId="2CEC0692" w14:textId="151293A5" w:rsidR="009B0785" w:rsidRDefault="009B0785">
      <w:pPr>
        <w:pStyle w:val="Tekstopmerking"/>
      </w:pPr>
      <w:r>
        <w:rPr>
          <w:rStyle w:val="Verwijzingopmerking"/>
        </w:rPr>
        <w:annotationRef/>
      </w:r>
      <w:r>
        <w:t>Table can be removed and replaced with text.</w:t>
      </w:r>
    </w:p>
  </w:comment>
  <w:comment w:id="106" w:author="Cornelia Wermuth" w:date="2020-11-16T13:47:00Z" w:initials="CW">
    <w:p w14:paraId="0523A6D7" w14:textId="322B7A52" w:rsidR="009B0785" w:rsidRDefault="009B0785">
      <w:pPr>
        <w:pStyle w:val="Tekstopmerking"/>
      </w:pPr>
      <w:r>
        <w:rPr>
          <w:rStyle w:val="Verwijzingopmerking"/>
        </w:rPr>
        <w:annotationRef/>
      </w:r>
      <w:r>
        <w:t xml:space="preserve">In this table examples of different target languages should be provided </w:t>
      </w:r>
    </w:p>
  </w:comment>
  <w:comment w:id="107" w:author="Feikje Hielkema" w:date="2020-11-25T14:44:00Z" w:initials="FH">
    <w:p w14:paraId="67A5518B" w14:textId="14AB2B94" w:rsidR="009B0785" w:rsidRDefault="009B0785">
      <w:pPr>
        <w:pStyle w:val="Tekstopmerking"/>
      </w:pPr>
      <w:r>
        <w:rPr>
          <w:rStyle w:val="Verwijzingopmerking"/>
        </w:rPr>
        <w:annotationRef/>
      </w:r>
      <w:r>
        <w:t xml:space="preserve">I came across ‘aggressive ex-smoker’ the other day; I’m still trying to find out whether we should interpret it literally or figuratively. If the latter it makes a good example </w:t>
      </w:r>
      <w:r>
        <w:rPr>
          <w:rFonts w:ascii="Segoe UI Emoji" w:eastAsia="Segoe UI Emoji" w:hAnsi="Segoe UI Emoji" w:cs="Segoe UI Emoji"/>
        </w:rPr>
        <w:t>😊</w:t>
      </w:r>
    </w:p>
  </w:comment>
  <w:comment w:id="112" w:author="Camilla Wiberg Danielsen" w:date="2021-10-19T14:24:00Z" w:initials="CWD">
    <w:p w14:paraId="453174FA" w14:textId="4D4E0C0B" w:rsidR="009B0785" w:rsidRDefault="009B0785">
      <w:pPr>
        <w:pStyle w:val="Tekstopmerking"/>
      </w:pPr>
      <w:r>
        <w:rPr>
          <w:rStyle w:val="Verwijzingopmerking"/>
        </w:rPr>
        <w:annotationRef/>
      </w:r>
      <w:r>
        <w:t>Is it not always the NRC that reports directly through CRS?</w:t>
      </w:r>
    </w:p>
  </w:comment>
  <w:comment w:id="115" w:author="Marie-alexandra LAMBOT" w:date="2021-11-16T11:09:00Z" w:initials="ML">
    <w:p w14:paraId="400F8D8F" w14:textId="45DE019E" w:rsidR="009B0785" w:rsidRDefault="009B0785">
      <w:pPr>
        <w:pStyle w:val="Tekstopmerking"/>
      </w:pPr>
      <w:r>
        <w:rPr>
          <w:rStyle w:val="Verwijzingopmerking"/>
        </w:rPr>
        <w:annotationRef/>
      </w:r>
      <w:r>
        <w:t>Something is wrong with this sentence. What did you meant to say?</w:t>
      </w:r>
    </w:p>
  </w:comment>
  <w:comment w:id="116" w:author="Feikje Hielkema" w:date="2021-11-30T11:27:00Z" w:initials="FH">
    <w:p w14:paraId="3360483E" w14:textId="25597B8A" w:rsidR="009B0785" w:rsidRDefault="009B0785">
      <w:pPr>
        <w:pStyle w:val="Tekstopmerking"/>
      </w:pPr>
      <w:r>
        <w:rPr>
          <w:rStyle w:val="Verwijzingopmerking"/>
        </w:rPr>
        <w:annotationRef/>
      </w:r>
      <w:r>
        <w:t>I suggest replacing the second ‘FSN” with the nature of an FSN: Translating the FSN provides local terminologists with a description that is unique, unambiguous and independent from context.</w:t>
      </w:r>
    </w:p>
  </w:comment>
  <w:comment w:id="122" w:author="Camilla Wiberg Danielsen" w:date="2021-08-24T11:52:00Z" w:initials="CWD">
    <w:p w14:paraId="03CBC85E" w14:textId="5BB879AD" w:rsidR="009B0785" w:rsidRDefault="009B0785">
      <w:pPr>
        <w:pStyle w:val="Tekstopmerking"/>
      </w:pPr>
      <w:r>
        <w:rPr>
          <w:rStyle w:val="Verwijzingopmerking"/>
        </w:rPr>
        <w:annotationRef/>
      </w:r>
      <w:r>
        <w:t>Would these (products) ever be in the international terminology?</w:t>
      </w:r>
    </w:p>
  </w:comment>
  <w:comment w:id="123" w:author="Feikje Hielkema" w:date="2021-09-07T13:19:00Z" w:initials="FH">
    <w:p w14:paraId="5F22F854" w14:textId="4635959F" w:rsidR="009B0785" w:rsidRDefault="009B0785">
      <w:pPr>
        <w:pStyle w:val="Tekstopmerking"/>
      </w:pPr>
      <w:r>
        <w:rPr>
          <w:rStyle w:val="Verwijzingopmerking"/>
        </w:rPr>
        <w:annotationRef/>
      </w:r>
      <w:r>
        <w:t>Brand names should stay in the local extension. The core contains for instance dozens of paracetamol concepts with different dose strength, but there the difference is clear.</w:t>
      </w:r>
    </w:p>
  </w:comment>
  <w:comment w:id="124" w:author="Camilla Wiberg Danielsen" w:date="2021-10-19T11:53:00Z" w:initials="CWD">
    <w:p w14:paraId="3B0CC7A7" w14:textId="59C08DF7" w:rsidR="009B0785" w:rsidRDefault="009B0785">
      <w:pPr>
        <w:pStyle w:val="Tekstopmerking"/>
      </w:pPr>
      <w:r>
        <w:rPr>
          <w:rStyle w:val="Verwijzingopmerking"/>
        </w:rPr>
        <w:annotationRef/>
      </w:r>
      <w:r>
        <w:t>Do we have an example of this – national concepts that do not fit into the SCT?</w:t>
      </w:r>
    </w:p>
    <w:p w14:paraId="6DA97886" w14:textId="44F4FDBC" w:rsidR="009B0785" w:rsidRDefault="009B0785">
      <w:pPr>
        <w:pStyle w:val="Tekstopmerking"/>
      </w:pPr>
      <w:r>
        <w:t>Is this not the opposite of what the paragraph is about (watch out for US/UK concepts that should not be in the international edition and do not waste time on translation).</w:t>
      </w:r>
    </w:p>
  </w:comment>
  <w:comment w:id="125" w:author="Cornelia Wermuth" w:date="2021-10-27T20:48:00Z" w:initials="CW">
    <w:p w14:paraId="5354174D" w14:textId="19829D51" w:rsidR="009B0785" w:rsidRDefault="009B0785">
      <w:pPr>
        <w:pStyle w:val="Tekstopmerking"/>
      </w:pPr>
      <w:r>
        <w:rPr>
          <w:rStyle w:val="Verwijzingopmerking"/>
        </w:rPr>
        <w:annotationRef/>
      </w:r>
      <w:r>
        <w:t>Private doctor</w:t>
      </w:r>
    </w:p>
  </w:comment>
  <w:comment w:id="126" w:author="Camilla Wiberg Danielsen" w:date="2021-10-29T09:36:00Z" w:initials="CWD">
    <w:p w14:paraId="796BAB19" w14:textId="594C0ACC" w:rsidR="009B0785" w:rsidRDefault="009B0785">
      <w:pPr>
        <w:pStyle w:val="Tekstopmerking"/>
      </w:pPr>
      <w:r>
        <w:rPr>
          <w:rStyle w:val="Verwijzingopmerking"/>
        </w:rPr>
        <w:annotationRef/>
      </w:r>
      <w:r>
        <w:t xml:space="preserve">Does this not fit into the </w:t>
      </w:r>
      <w:r w:rsidRPr="00EB43CD">
        <w:t>occupation</w:t>
      </w:r>
      <w:r>
        <w:t xml:space="preserve"> hierarchy?</w:t>
      </w:r>
    </w:p>
  </w:comment>
  <w:comment w:id="127" w:author="Feikje Hielkema" w:date="2021-11-01T10:38:00Z" w:initials="FH">
    <w:p w14:paraId="70B3CA65" w14:textId="3CEEC0FC" w:rsidR="009B0785" w:rsidRDefault="009B0785">
      <w:pPr>
        <w:pStyle w:val="Tekstopmerking"/>
      </w:pPr>
      <w:r>
        <w:rPr>
          <w:rStyle w:val="Verwijzingopmerking"/>
        </w:rPr>
        <w:annotationRef/>
      </w:r>
      <w:r>
        <w:t>I agree with Camilla: adding your own nation-specific content is a separate issue from translation US/UK-specific content</w:t>
      </w:r>
    </w:p>
  </w:comment>
  <w:comment w:id="128" w:author="Cornelia Wermuth" w:date="2021-11-15T20:29:00Z" w:initials="CW">
    <w:p w14:paraId="0A091381" w14:textId="5C3CDD64" w:rsidR="009B0785" w:rsidRDefault="009B0785">
      <w:pPr>
        <w:pStyle w:val="Tekstopmerking"/>
      </w:pPr>
      <w:r>
        <w:rPr>
          <w:rStyle w:val="Verwijzingopmerking"/>
        </w:rPr>
        <w:annotationRef/>
      </w:r>
      <w:r>
        <w:t>In my view this was not a national addition but effectively a translation from US/UK-specific content? The Dutch translation “particulier arts’ or ‘</w:t>
      </w:r>
      <w:proofErr w:type="spellStart"/>
      <w:r>
        <w:t>privé</w:t>
      </w:r>
      <w:proofErr w:type="spellEnd"/>
      <w:r>
        <w:t xml:space="preserve"> arts” does not exist in Belgium, this is why I thought that this is an example of a culture-dependent concept which should not be translated because it does not exist in the target culture. We should take another example. </w:t>
      </w:r>
    </w:p>
  </w:comment>
  <w:comment w:id="129" w:author="Marie-alexandra LAMBOT" w:date="2021-11-16T11:18:00Z" w:initials="ML">
    <w:p w14:paraId="499C335D" w14:textId="5D0CD453" w:rsidR="009B0785" w:rsidRDefault="009B0785">
      <w:pPr>
        <w:pStyle w:val="Tekstopmerking"/>
      </w:pPr>
      <w:r>
        <w:rPr>
          <w:rStyle w:val="Verwijzingopmerking"/>
        </w:rPr>
        <w:annotationRef/>
      </w:r>
      <w:r>
        <w:t xml:space="preserve">This type of hospital seems very US-like to me. At least we don't have that in Belgium </w:t>
      </w:r>
      <w:r w:rsidRPr="00643886">
        <w:t>48311003 |Veteran's administration hospital (environment)|</w:t>
      </w:r>
      <w:r>
        <w:t>. Veterans of WWII are almost all dead and the few troops we have don't have special veteran hospitals.</w:t>
      </w:r>
    </w:p>
  </w:comment>
  <w:comment w:id="130" w:author="Authors" w:date="2021-11-28T15:34:00Z" w:initials="CW">
    <w:p w14:paraId="2BE11824" w14:textId="35284C94" w:rsidR="009B0785" w:rsidRDefault="009B0785">
      <w:pPr>
        <w:pStyle w:val="Tekstopmerking"/>
      </w:pPr>
      <w:r>
        <w:rPr>
          <w:rStyle w:val="Verwijzingopmerking"/>
        </w:rPr>
        <w:annotationRef/>
      </w:r>
      <w:r>
        <w:t>Still to be discussed</w:t>
      </w:r>
    </w:p>
  </w:comment>
  <w:comment w:id="131" w:author="Feikje Hielkema" w:date="2021-11-30T13:32:00Z" w:initials="FH">
    <w:p w14:paraId="04B6D6F8" w14:textId="3C47A065" w:rsidR="009B0785" w:rsidRDefault="009B0785">
      <w:pPr>
        <w:pStyle w:val="Tekstopmerking"/>
      </w:pPr>
      <w:r>
        <w:rPr>
          <w:rStyle w:val="Verwijzingopmerking"/>
        </w:rPr>
        <w:annotationRef/>
      </w:r>
      <w:r>
        <w:t xml:space="preserve">Change example to ‘veteran hospital’. And possibly report concept private doctor as ambiguous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134" w:author="lambotm" w:date="2021-02-10T10:26:00Z" w:initials="l">
    <w:p w14:paraId="07BEF790" w14:textId="06F2CE49" w:rsidR="009B0785" w:rsidRDefault="009B0785">
      <w:pPr>
        <w:pStyle w:val="Tekstopmerking"/>
      </w:pPr>
      <w:r>
        <w:rPr>
          <w:rStyle w:val="Verwijzingopmerking"/>
        </w:rPr>
        <w:annotationRef/>
      </w:r>
      <w:r>
        <w:t>The translation problem is when you need to translate into your own language international concepts that bear no meaning for your health system. What missing concepts you have in your own language to represent local situations, you need to create in your extension and I don’t believe that you are forced to create for them an English FSN in that national extension, do you?</w:t>
      </w:r>
    </w:p>
  </w:comment>
  <w:comment w:id="135" w:author="Camilla Wiberg Danielsen" w:date="2021-08-24T11:55:00Z" w:initials="CWD">
    <w:p w14:paraId="40EA9ED5" w14:textId="3BF2FAF2" w:rsidR="009B0785" w:rsidRDefault="009B0785">
      <w:pPr>
        <w:pStyle w:val="Tekstopmerking"/>
      </w:pPr>
      <w:r>
        <w:rPr>
          <w:rStyle w:val="Verwijzingopmerking"/>
        </w:rPr>
        <w:annotationRef/>
      </w:r>
      <w:r>
        <w:t>Yes we do. As we do not translate the FSN we need an English one.</w:t>
      </w:r>
    </w:p>
  </w:comment>
  <w:comment w:id="136" w:author="Feikje Hielkema" w:date="2021-09-07T13:28:00Z" w:initials="FH">
    <w:p w14:paraId="6B326ACE" w14:textId="253AB9F1" w:rsidR="009B0785" w:rsidRDefault="009B0785">
      <w:pPr>
        <w:pStyle w:val="Tekstopmerking"/>
      </w:pPr>
      <w:r>
        <w:rPr>
          <w:rStyle w:val="Verwijzingopmerking"/>
        </w:rPr>
        <w:annotationRef/>
      </w:r>
      <w:r>
        <w:t>Meeting: text looks good now. We could add: ‘If you think these concepts should be local to the UK or US, you can ask Snomed Int. to exile them to those extensions.</w:t>
      </w:r>
    </w:p>
  </w:comment>
  <w:comment w:id="132" w:author="Feikje Hielkema" w:date="2021-08-19T10:14:00Z" w:initials="FH">
    <w:p w14:paraId="5B140728" w14:textId="13872594" w:rsidR="009B0785" w:rsidRDefault="009B0785">
      <w:pPr>
        <w:pStyle w:val="Tekstopmerking"/>
      </w:pPr>
      <w:r>
        <w:rPr>
          <w:rStyle w:val="Verwijzingopmerking"/>
        </w:rPr>
        <w:annotationRef/>
      </w:r>
      <w:r>
        <w:t>Add that not translating such concepts is a viable option?</w:t>
      </w:r>
    </w:p>
  </w:comment>
  <w:comment w:id="133" w:author="Cornelia Wermuth" w:date="2021-09-06T12:44:00Z" w:initials="CW">
    <w:p w14:paraId="5F1578B6" w14:textId="4C5FA3DD" w:rsidR="009B0785" w:rsidRDefault="009B0785">
      <w:pPr>
        <w:pStyle w:val="Tekstopmerking"/>
      </w:pPr>
      <w:r>
        <w:rPr>
          <w:rStyle w:val="Verwijzingopmerking"/>
        </w:rPr>
        <w:annotationRef/>
      </w:r>
      <w:r>
        <w:t>I added this sentence.</w:t>
      </w:r>
    </w:p>
  </w:comment>
  <w:comment w:id="157" w:author="Feikje Hielkema" w:date="2021-09-07T13:40:00Z" w:initials="FH">
    <w:p w14:paraId="0A1A8966" w14:textId="77777777" w:rsidR="009B0785" w:rsidRDefault="009B0785">
      <w:pPr>
        <w:pStyle w:val="Tekstopmerking"/>
      </w:pPr>
      <w:r>
        <w:rPr>
          <w:rStyle w:val="Verwijzingopmerking"/>
        </w:rPr>
        <w:annotationRef/>
      </w:r>
      <w:r>
        <w:t>Meeting: this table is useful, but we propose some improvements:</w:t>
      </w:r>
    </w:p>
    <w:p w14:paraId="34ECF0F4" w14:textId="77777777" w:rsidR="009B0785" w:rsidRDefault="009B0785" w:rsidP="00AE08DA">
      <w:pPr>
        <w:pStyle w:val="Tekstopmerking"/>
        <w:numPr>
          <w:ilvl w:val="0"/>
          <w:numId w:val="90"/>
        </w:numPr>
      </w:pPr>
      <w:r>
        <w:t xml:space="preserve"> remove ‘literal translation’ and move its examples to ‘equivalence’, because literal translation is confusing after we’ve spent half the document warning against it;</w:t>
      </w:r>
    </w:p>
    <w:p w14:paraId="5385374D" w14:textId="77777777" w:rsidR="009B0785" w:rsidRDefault="009B0785" w:rsidP="00AE08DA">
      <w:pPr>
        <w:pStyle w:val="Tekstopmerking"/>
        <w:numPr>
          <w:ilvl w:val="0"/>
          <w:numId w:val="90"/>
        </w:numPr>
      </w:pPr>
      <w:r>
        <w:t>Remove the numbers, because they suggest a preferred order</w:t>
      </w:r>
    </w:p>
    <w:p w14:paraId="35C73D62" w14:textId="2C27910E" w:rsidR="009B0785" w:rsidRDefault="009B0785" w:rsidP="00AE08DA">
      <w:pPr>
        <w:pStyle w:val="Tekstopmerking"/>
        <w:numPr>
          <w:ilvl w:val="0"/>
          <w:numId w:val="90"/>
        </w:numPr>
      </w:pPr>
      <w:r>
        <w:t>Equivalence should be first, not last</w:t>
      </w:r>
    </w:p>
  </w:comment>
  <w:comment w:id="159" w:author="Camilla Wiberg Danielsen" w:date="2021-11-12T12:49:00Z" w:initials="CWD">
    <w:p w14:paraId="04CF4D32" w14:textId="60EAC8CE" w:rsidR="009B0785" w:rsidRDefault="009B0785">
      <w:pPr>
        <w:pStyle w:val="Tekstopmerking"/>
      </w:pPr>
      <w:r>
        <w:rPr>
          <w:rStyle w:val="Verwijzingopmerking"/>
        </w:rPr>
        <w:annotationRef/>
      </w:r>
      <w:r>
        <w:t>In this table I think the correct word is description</w:t>
      </w:r>
    </w:p>
  </w:comment>
  <w:comment w:id="158" w:author="Cornelia Wermuth" w:date="2021-11-15T20:41:00Z" w:initials="CW">
    <w:p w14:paraId="0A34227A" w14:textId="0D1B5281" w:rsidR="009B0785" w:rsidRDefault="009B0785">
      <w:pPr>
        <w:pStyle w:val="Tekstopmerking"/>
      </w:pPr>
      <w:r>
        <w:rPr>
          <w:rStyle w:val="Verwijzingopmerking"/>
        </w:rPr>
        <w:annotationRef/>
      </w:r>
    </w:p>
  </w:comment>
  <w:comment w:id="162" w:author="Camilla Wiberg Danielsen" w:date="2021-10-19T12:08:00Z" w:initials="CWD">
    <w:p w14:paraId="64D631EB" w14:textId="06E3B3A5" w:rsidR="009B0785" w:rsidRDefault="009B0785">
      <w:pPr>
        <w:pStyle w:val="Tekstopmerking"/>
      </w:pPr>
      <w:r>
        <w:rPr>
          <w:rStyle w:val="Verwijzingopmerking"/>
        </w:rPr>
        <w:annotationRef/>
      </w:r>
      <w:r>
        <w:t>Is this grammatical information interesting/important to translators or does it just blur the message?</w:t>
      </w:r>
    </w:p>
  </w:comment>
  <w:comment w:id="160" w:author="Cornelia Wermuth" w:date="2021-10-27T21:01:00Z" w:initials="CW">
    <w:p w14:paraId="6053200E" w14:textId="780AFFA2" w:rsidR="009B0785" w:rsidRDefault="009B0785">
      <w:pPr>
        <w:pStyle w:val="Tekstopmerking"/>
      </w:pPr>
      <w:r>
        <w:rPr>
          <w:rStyle w:val="Verwijzingopmerking"/>
        </w:rPr>
        <w:annotationRef/>
      </w:r>
      <w:r>
        <w:t>To be discussed!</w:t>
      </w:r>
    </w:p>
  </w:comment>
  <w:comment w:id="161" w:author="Feikje Hielkema" w:date="2021-11-30T13:35:00Z" w:initials="FH">
    <w:p w14:paraId="4A6A8419" w14:textId="368C3ABB" w:rsidR="009B0785" w:rsidRDefault="009B0785">
      <w:pPr>
        <w:pStyle w:val="Tekstopmerking"/>
      </w:pPr>
      <w:r>
        <w:rPr>
          <w:rStyle w:val="Verwijzingopmerking"/>
        </w:rPr>
        <w:annotationRef/>
      </w:r>
      <w:r>
        <w:t>We can delete this row</w:t>
      </w:r>
    </w:p>
  </w:comment>
  <w:comment w:id="165" w:author="Feikje Hielkema" w:date="2021-11-01T10:42:00Z" w:initials="FH">
    <w:p w14:paraId="55D2012D" w14:textId="5DA0BD02" w:rsidR="009B0785" w:rsidRDefault="009B0785">
      <w:pPr>
        <w:pStyle w:val="Tekstopmerking"/>
      </w:pPr>
      <w:r>
        <w:rPr>
          <w:rStyle w:val="Verwijzingopmerking"/>
        </w:rPr>
        <w:annotationRef/>
      </w:r>
      <w:r>
        <w:t>Switch the order: first naming conventions, then templates?</w:t>
      </w:r>
    </w:p>
  </w:comment>
  <w:comment w:id="170" w:author="Feikje Hielkema" w:date="2021-11-02T13:14:00Z" w:initials="FH">
    <w:p w14:paraId="189B3784" w14:textId="40AD9CF2" w:rsidR="009B0785" w:rsidRDefault="009B0785">
      <w:pPr>
        <w:pStyle w:val="Tekstopmerking"/>
      </w:pPr>
      <w:r>
        <w:rPr>
          <w:rStyle w:val="Verwijzingopmerking"/>
        </w:rPr>
        <w:annotationRef/>
      </w:r>
      <w:r>
        <w:t>Start with reference to relevant section in editorial guide</w:t>
      </w:r>
    </w:p>
  </w:comment>
  <w:comment w:id="171" w:author="Authors" w:date="2021-11-28T16:36:00Z" w:initials="CW">
    <w:p w14:paraId="134DD53E" w14:textId="52083300" w:rsidR="009B0785" w:rsidRDefault="009B0785">
      <w:pPr>
        <w:pStyle w:val="Tekstopmerking"/>
      </w:pPr>
      <w:r>
        <w:rPr>
          <w:rStyle w:val="Verwijzingopmerking"/>
        </w:rPr>
        <w:annotationRef/>
      </w:r>
      <w:r w:rsidRPr="00042205">
        <w:rPr>
          <w:color w:val="FF0000"/>
        </w:rPr>
        <w:t>Please add precise information</w:t>
      </w:r>
    </w:p>
  </w:comment>
  <w:comment w:id="172" w:author="Feikje Hielkema" w:date="2021-11-30T11:34:00Z" w:initials="FH">
    <w:p w14:paraId="132A967E" w14:textId="005843DD" w:rsidR="009B0785" w:rsidRDefault="009B0785">
      <w:pPr>
        <w:pStyle w:val="Tekstopmerking"/>
      </w:pPr>
      <w:r>
        <w:rPr>
          <w:rStyle w:val="Verwijzingopmerking"/>
        </w:rPr>
        <w:annotationRef/>
      </w:r>
      <w:hyperlink r:id="rId1" w:history="1">
        <w:r w:rsidRPr="00DB0B5A">
          <w:rPr>
            <w:rStyle w:val="Hyperlink"/>
          </w:rPr>
          <w:t>https://confluence.ihtsdotools.org/display/DOCEG/Organism+Naming+Conventions</w:t>
        </w:r>
      </w:hyperlink>
    </w:p>
    <w:p w14:paraId="6FE7F84A" w14:textId="77777777" w:rsidR="009B0785" w:rsidRDefault="009B0785">
      <w:pPr>
        <w:pStyle w:val="Tekstopmerking"/>
      </w:pPr>
      <w:hyperlink r:id="rId2" w:history="1">
        <w:r w:rsidRPr="00DB0B5A">
          <w:rPr>
            <w:rStyle w:val="Hyperlink"/>
          </w:rPr>
          <w:t>https://confluence.ihtsdotools.org/display/DOCEG/US+vs.+GB+English</w:t>
        </w:r>
      </w:hyperlink>
      <w:r>
        <w:t xml:space="preserve"> </w:t>
      </w:r>
    </w:p>
    <w:p w14:paraId="1C4D50DA" w14:textId="77777777" w:rsidR="009B0785" w:rsidRDefault="009B0785">
      <w:pPr>
        <w:pStyle w:val="Tekstopmerking"/>
      </w:pPr>
      <w:hyperlink r:id="rId3" w:history="1">
        <w:r w:rsidRPr="00DB0B5A">
          <w:rPr>
            <w:rStyle w:val="Hyperlink"/>
          </w:rPr>
          <w:t>https://confluence.ihtsdotools.org/display/DOCEG/Antibodies+and+antigens</w:t>
        </w:r>
      </w:hyperlink>
      <w:r>
        <w:t xml:space="preserve"> </w:t>
      </w:r>
    </w:p>
    <w:p w14:paraId="5D92A5C4" w14:textId="6E07BB38" w:rsidR="009B0785" w:rsidRDefault="009B0785">
      <w:pPr>
        <w:pStyle w:val="Tekstopmerking"/>
      </w:pPr>
      <w:hyperlink r:id="rId4" w:history="1">
        <w:r w:rsidRPr="00DB0B5A">
          <w:rPr>
            <w:rStyle w:val="Hyperlink"/>
          </w:rPr>
          <w:t>https://confluence.ihtsdotools.org/display/DOCEG/Antivenin+and+descendants</w:t>
        </w:r>
      </w:hyperlink>
    </w:p>
    <w:p w14:paraId="3C199C9B" w14:textId="77777777" w:rsidR="009B0785" w:rsidRDefault="009B0785">
      <w:pPr>
        <w:pStyle w:val="Tekstopmerking"/>
      </w:pPr>
    </w:p>
    <w:p w14:paraId="74E52D61" w14:textId="1CD1345F" w:rsidR="009B0785" w:rsidRDefault="009B0785">
      <w:pPr>
        <w:pStyle w:val="Tekstopmerking"/>
      </w:pPr>
      <w:r>
        <w:t>I thought there was a page that listed them all, but alas no</w:t>
      </w:r>
    </w:p>
  </w:comment>
  <w:comment w:id="173" w:author="Feikje Hielkema" w:date="2021-11-30T13:37:00Z" w:initials="FH">
    <w:p w14:paraId="3085D44B" w14:textId="77777777" w:rsidR="009B0785" w:rsidRDefault="009B0785">
      <w:pPr>
        <w:pStyle w:val="Tekstopmerking"/>
      </w:pPr>
      <w:r>
        <w:rPr>
          <w:rStyle w:val="Verwijzingopmerking"/>
        </w:rPr>
        <w:annotationRef/>
      </w:r>
      <w:r>
        <w:t>There may be a list in the CRS guide</w:t>
      </w:r>
      <w:r w:rsidR="009C5FA1">
        <w:t>!</w:t>
      </w:r>
    </w:p>
    <w:p w14:paraId="3CB5F0B9" w14:textId="4C617077" w:rsidR="009C5FA1" w:rsidRDefault="009C5FA1">
      <w:pPr>
        <w:pStyle w:val="Tekstopmerking"/>
      </w:pPr>
      <w:r>
        <w:t>Add sentence: English sources can be useful to determine the exact nature / meaning of a concept</w:t>
      </w:r>
    </w:p>
  </w:comment>
  <w:comment w:id="174" w:author="Feikje Hielkema" w:date="2021-11-02T13:18:00Z" w:initials="FH">
    <w:p w14:paraId="5F6ACEB2" w14:textId="3FA52637" w:rsidR="009B0785" w:rsidRDefault="009B0785">
      <w:pPr>
        <w:pStyle w:val="Tekstopmerking"/>
      </w:pPr>
      <w:r>
        <w:rPr>
          <w:rStyle w:val="Verwijzingopmerking"/>
        </w:rPr>
        <w:annotationRef/>
      </w:r>
      <w:r>
        <w:t>Create distinction between existing sources (references) and sources that you can create, e.g. corpus tools, automated suggestions</w:t>
      </w:r>
    </w:p>
  </w:comment>
  <w:comment w:id="175" w:author="Feikje Hielkema" w:date="2021-11-10T14:55:00Z" w:initials="FH">
    <w:p w14:paraId="5FFFEEC4" w14:textId="77777777" w:rsidR="009B0785" w:rsidRDefault="009B0785">
      <w:pPr>
        <w:pStyle w:val="Tekstopmerking"/>
      </w:pPr>
      <w:r>
        <w:rPr>
          <w:rStyle w:val="Verwijzingopmerking"/>
        </w:rPr>
        <w:annotationRef/>
      </w:r>
      <w:r>
        <w:t>Sources used in the Netherlands – external:</w:t>
      </w:r>
    </w:p>
    <w:p w14:paraId="5BD71CA6" w14:textId="77777777" w:rsidR="009B0785" w:rsidRDefault="009B0785" w:rsidP="00CC6C4A">
      <w:pPr>
        <w:pStyle w:val="Tekstopmerking"/>
        <w:numPr>
          <w:ilvl w:val="0"/>
          <w:numId w:val="97"/>
        </w:numPr>
      </w:pPr>
      <w:r>
        <w:t xml:space="preserve"> </w:t>
      </w:r>
      <w:proofErr w:type="spellStart"/>
      <w:r>
        <w:t>Pinkhof</w:t>
      </w:r>
      <w:proofErr w:type="spellEnd"/>
      <w:r>
        <w:t xml:space="preserve"> medical dictionary</w:t>
      </w:r>
    </w:p>
    <w:p w14:paraId="0B821BAE" w14:textId="09A29E32" w:rsidR="009B0785" w:rsidRDefault="009B0785" w:rsidP="00CC6C4A">
      <w:pPr>
        <w:pStyle w:val="Tekstopmerking"/>
        <w:numPr>
          <w:ilvl w:val="0"/>
          <w:numId w:val="97"/>
        </w:numPr>
      </w:pPr>
      <w:r>
        <w:t xml:space="preserve"> </w:t>
      </w:r>
      <w:proofErr w:type="spellStart"/>
      <w:r>
        <w:t>Terminologia</w:t>
      </w:r>
      <w:proofErr w:type="spellEnd"/>
      <w:r>
        <w:t xml:space="preserve"> </w:t>
      </w:r>
      <w:proofErr w:type="spellStart"/>
      <w:r>
        <w:t>anatomica</w:t>
      </w:r>
      <w:proofErr w:type="spellEnd"/>
      <w:r>
        <w:t xml:space="preserve"> as disclosed by </w:t>
      </w:r>
      <w:hyperlink r:id="rId5" w:history="1">
        <w:r w:rsidRPr="006C75B9">
          <w:rPr>
            <w:rStyle w:val="Hyperlink"/>
          </w:rPr>
          <w:t>https://www.anatomicalterms.info/</w:t>
        </w:r>
      </w:hyperlink>
    </w:p>
    <w:p w14:paraId="73407A46" w14:textId="77777777" w:rsidR="009B0785" w:rsidRDefault="009B0785" w:rsidP="00CC6C4A">
      <w:pPr>
        <w:pStyle w:val="Tekstopmerking"/>
        <w:numPr>
          <w:ilvl w:val="0"/>
          <w:numId w:val="97"/>
        </w:numPr>
      </w:pPr>
      <w:r>
        <w:t xml:space="preserve"> Same thesauri for organisms as Snomed Int specifies in editorial guide</w:t>
      </w:r>
    </w:p>
    <w:p w14:paraId="32E3696B" w14:textId="27AA8AFD" w:rsidR="009B0785" w:rsidRDefault="009B0785" w:rsidP="00CC6C4A">
      <w:pPr>
        <w:pStyle w:val="Tekstopmerking"/>
        <w:numPr>
          <w:ilvl w:val="0"/>
          <w:numId w:val="97"/>
        </w:numPr>
      </w:pPr>
      <w:r>
        <w:t xml:space="preserve"> </w:t>
      </w:r>
      <w:proofErr w:type="spellStart"/>
      <w:r>
        <w:t>Orphanet</w:t>
      </w:r>
      <w:proofErr w:type="spellEnd"/>
      <w:r>
        <w:t xml:space="preserve"> (translation quality can be iffy but it is frequently the only source for a rare disorder)</w:t>
      </w:r>
    </w:p>
    <w:p w14:paraId="20D4F344" w14:textId="3D6931A6" w:rsidR="009B0785" w:rsidRDefault="009B0785" w:rsidP="00CC6C4A">
      <w:pPr>
        <w:pStyle w:val="Tekstopmerking"/>
        <w:numPr>
          <w:ilvl w:val="0"/>
          <w:numId w:val="97"/>
        </w:numPr>
      </w:pPr>
      <w:r>
        <w:t xml:space="preserve"> </w:t>
      </w:r>
      <w:proofErr w:type="spellStart"/>
      <w:r>
        <w:t>Farmacotherapeutisch</w:t>
      </w:r>
      <w:proofErr w:type="spellEnd"/>
      <w:r>
        <w:t xml:space="preserve"> </w:t>
      </w:r>
      <w:proofErr w:type="spellStart"/>
      <w:r>
        <w:t>kompas</w:t>
      </w:r>
      <w:proofErr w:type="spellEnd"/>
      <w:r>
        <w:t xml:space="preserve"> (substances)</w:t>
      </w:r>
    </w:p>
    <w:p w14:paraId="779AB1BC" w14:textId="77777777" w:rsidR="009B0785" w:rsidRDefault="009B0785" w:rsidP="00CC6C4A">
      <w:pPr>
        <w:pStyle w:val="Tekstopmerking"/>
        <w:numPr>
          <w:ilvl w:val="0"/>
          <w:numId w:val="97"/>
        </w:numPr>
      </w:pPr>
      <w:r>
        <w:t xml:space="preserve"> NTVG (Dutch Journal of Medicine) archive</w:t>
      </w:r>
    </w:p>
    <w:p w14:paraId="331EF474" w14:textId="77777777" w:rsidR="009B0785" w:rsidRDefault="009B0785" w:rsidP="00CC6C4A">
      <w:pPr>
        <w:pStyle w:val="Tekstopmerking"/>
      </w:pPr>
      <w:r>
        <w:t>Internal:</w:t>
      </w:r>
    </w:p>
    <w:p w14:paraId="23AB5B1B" w14:textId="74214ACE" w:rsidR="009B0785" w:rsidRDefault="009B0785" w:rsidP="00CC6C4A">
      <w:pPr>
        <w:pStyle w:val="Tekstopmerking"/>
        <w:numPr>
          <w:ilvl w:val="0"/>
          <w:numId w:val="97"/>
        </w:numPr>
      </w:pPr>
      <w:r>
        <w:t xml:space="preserve"> Self-made Java API that suggests possible translations based on the concept definition (only for concepts that fulfill particular criteria, e.g. being fully defined)</w:t>
      </w:r>
    </w:p>
    <w:p w14:paraId="3C3FC409" w14:textId="46FE0FBE" w:rsidR="009B0785" w:rsidRDefault="009B0785" w:rsidP="00CC6C4A">
      <w:pPr>
        <w:pStyle w:val="Tekstopmerking"/>
        <w:numPr>
          <w:ilvl w:val="0"/>
          <w:numId w:val="97"/>
        </w:numPr>
      </w:pPr>
      <w:r>
        <w:t xml:space="preserve"> Spell-checker that incorporates </w:t>
      </w:r>
      <w:proofErr w:type="spellStart"/>
      <w:r>
        <w:t>Pinkhof</w:t>
      </w:r>
      <w:proofErr w:type="spellEnd"/>
      <w:r>
        <w:t xml:space="preserve"> medical dictionary</w:t>
      </w:r>
    </w:p>
    <w:p w14:paraId="2E263DC8" w14:textId="4D79195D" w:rsidR="009B0785" w:rsidRDefault="009B0785" w:rsidP="00CC6C4A">
      <w:pPr>
        <w:pStyle w:val="Tekstopmerking"/>
        <w:numPr>
          <w:ilvl w:val="0"/>
          <w:numId w:val="97"/>
        </w:numPr>
      </w:pPr>
      <w:r>
        <w:t xml:space="preserve"> Indexed comments logged on any previous translation</w:t>
      </w:r>
    </w:p>
    <w:p w14:paraId="503E63F9" w14:textId="77777777" w:rsidR="009B0785" w:rsidRDefault="009B0785" w:rsidP="00CC6C4A">
      <w:pPr>
        <w:pStyle w:val="Tekstopmerking"/>
        <w:numPr>
          <w:ilvl w:val="0"/>
          <w:numId w:val="97"/>
        </w:numPr>
      </w:pPr>
      <w:r>
        <w:t xml:space="preserve"> Guidelines agreed upon in the course of the translation project, both general and specific phrases</w:t>
      </w:r>
    </w:p>
    <w:p w14:paraId="1D0E8842" w14:textId="7219E184" w:rsidR="009B0785" w:rsidRDefault="009B0785" w:rsidP="00CC6C4A">
      <w:pPr>
        <w:pStyle w:val="Tekstopmerking"/>
        <w:numPr>
          <w:ilvl w:val="0"/>
          <w:numId w:val="97"/>
        </w:numPr>
      </w:pPr>
      <w:r>
        <w:t xml:space="preserve"> Logged discussions of guideline suggestions (so we can look up the reasoning behind a guideline, or discover that a guideline was considered but rejected)</w:t>
      </w:r>
    </w:p>
    <w:p w14:paraId="65ED8959" w14:textId="25D8F585" w:rsidR="009B0785" w:rsidRDefault="009B0785" w:rsidP="00CC6C4A">
      <w:pPr>
        <w:pStyle w:val="Tekstopmerking"/>
        <w:numPr>
          <w:ilvl w:val="0"/>
          <w:numId w:val="97"/>
        </w:numPr>
      </w:pPr>
      <w:r>
        <w:t xml:space="preserve"> Previous translations, for consistency</w:t>
      </w:r>
    </w:p>
    <w:p w14:paraId="524297A5" w14:textId="77777777" w:rsidR="009B0785" w:rsidRDefault="009B0785" w:rsidP="00CC6C4A">
      <w:pPr>
        <w:pStyle w:val="Tekstopmerking"/>
      </w:pPr>
    </w:p>
    <w:p w14:paraId="73571B93" w14:textId="630FD98D" w:rsidR="009B0785" w:rsidRDefault="009B0785" w:rsidP="00CC6C4A">
      <w:pPr>
        <w:pStyle w:val="Tekstopmerking"/>
      </w:pPr>
      <w:r>
        <w:t>And we deliberately don’t use:</w:t>
      </w:r>
    </w:p>
    <w:p w14:paraId="77E1927A" w14:textId="3F00696D" w:rsidR="009B0785" w:rsidRDefault="009B0785" w:rsidP="00CC6C4A">
      <w:pPr>
        <w:pStyle w:val="Tekstopmerking"/>
        <w:numPr>
          <w:ilvl w:val="0"/>
          <w:numId w:val="97"/>
        </w:numPr>
      </w:pPr>
      <w:r>
        <w:t xml:space="preserve"> Dutch translation of ICD-10 or ICPC. As Marie-Alexandra says, the quality simply does not meet our needs.</w:t>
      </w:r>
    </w:p>
  </w:comment>
  <w:comment w:id="176" w:author="Cornelia Wermuth" w:date="2021-11-15T21:04:00Z" w:initials="CW">
    <w:p w14:paraId="1251437D" w14:textId="51C213C0" w:rsidR="009B0785" w:rsidRDefault="009B0785">
      <w:pPr>
        <w:pStyle w:val="Tekstopmerking"/>
      </w:pPr>
      <w:r>
        <w:rPr>
          <w:rStyle w:val="Verwijzingopmerking"/>
        </w:rPr>
        <w:annotationRef/>
      </w:r>
      <w:r>
        <w:t>Should there be some reference to European databases such as IATE?</w:t>
      </w:r>
    </w:p>
  </w:comment>
  <w:comment w:id="177" w:author="Feikje Hielkema" w:date="2021-11-16T13:11:00Z" w:initials="FH">
    <w:p w14:paraId="23CA4FD7" w14:textId="0FBDE731" w:rsidR="009B0785" w:rsidRDefault="009B0785">
      <w:pPr>
        <w:pStyle w:val="Tekstopmerking"/>
      </w:pPr>
      <w:r>
        <w:rPr>
          <w:rStyle w:val="Verwijzingopmerking"/>
        </w:rPr>
        <w:annotationRef/>
      </w:r>
      <w:r>
        <w:t xml:space="preserve">Group agrees. We could distinguish between </w:t>
      </w:r>
      <w:proofErr w:type="spellStart"/>
      <w:r>
        <w:t>authorative</w:t>
      </w:r>
      <w:proofErr w:type="spellEnd"/>
      <w:r>
        <w:t xml:space="preserve"> resources (e.g. medical dictionary, </w:t>
      </w:r>
      <w:proofErr w:type="spellStart"/>
      <w:r>
        <w:t>Terminologia</w:t>
      </w:r>
      <w:proofErr w:type="spellEnd"/>
      <w:r>
        <w:t xml:space="preserve"> </w:t>
      </w:r>
      <w:proofErr w:type="spellStart"/>
      <w:r>
        <w:t>Anatomica</w:t>
      </w:r>
      <w:proofErr w:type="spellEnd"/>
      <w:r>
        <w:t xml:space="preserve">, NCBI) &amp; explorative resources (e.g. IATE, Wikipedia, </w:t>
      </w:r>
      <w:proofErr w:type="spellStart"/>
      <w:r>
        <w:t>Pubmed</w:t>
      </w:r>
      <w:proofErr w:type="spellEnd"/>
      <w:r>
        <w:t>)</w:t>
      </w:r>
    </w:p>
  </w:comment>
  <w:comment w:id="179" w:author="Feikje Hielkema" w:date="2021-11-30T11:56:00Z" w:initials="FH">
    <w:p w14:paraId="20D2CEE5" w14:textId="092D9D12" w:rsidR="009B0785" w:rsidRDefault="009B0785">
      <w:pPr>
        <w:pStyle w:val="Tekstopmerking"/>
      </w:pPr>
      <w:r>
        <w:rPr>
          <w:rStyle w:val="Verwijzingopmerking"/>
        </w:rPr>
        <w:annotationRef/>
      </w:r>
      <w:r>
        <w:t>Unfinished?</w:t>
      </w:r>
    </w:p>
  </w:comment>
  <w:comment w:id="181" w:author="Feikje Hielkema" w:date="2021-11-30T13:43:00Z" w:initials="FH">
    <w:p w14:paraId="309D731F" w14:textId="4B35F48D" w:rsidR="009C5FA1" w:rsidRDefault="009C5FA1">
      <w:pPr>
        <w:pStyle w:val="Tekstopmerking"/>
      </w:pPr>
      <w:r>
        <w:rPr>
          <w:rStyle w:val="Verwijzingopmerking"/>
        </w:rPr>
        <w:annotationRef/>
      </w:r>
      <w:r>
        <w:t xml:space="preserve">Add sentence that these resources should be used with care: for inspiration, but not as </w:t>
      </w:r>
      <w:proofErr w:type="spellStart"/>
      <w:r>
        <w:t>authorative</w:t>
      </w:r>
      <w:proofErr w:type="spellEnd"/>
      <w:r>
        <w:t xml:space="preserve"> resource: e.g. synonyms that are not quite synonymous, outdated terminology, …</w:t>
      </w:r>
    </w:p>
  </w:comment>
  <w:comment w:id="187" w:author="Feikje Hielkema" w:date="2021-11-30T11:59:00Z" w:initials="FH">
    <w:p w14:paraId="20CF63A7" w14:textId="2CF25779" w:rsidR="009B0785" w:rsidRDefault="009B0785">
      <w:pPr>
        <w:pStyle w:val="Tekstopmerking"/>
      </w:pPr>
      <w:r>
        <w:rPr>
          <w:rStyle w:val="Verwijzingopmerking"/>
        </w:rPr>
        <w:annotationRef/>
      </w:r>
      <w:r>
        <w:t>See comment at header</w:t>
      </w:r>
    </w:p>
  </w:comment>
  <w:comment w:id="188" w:author="Feikje Hielkema" w:date="2021-11-30T12:02:00Z" w:initials="FH">
    <w:p w14:paraId="1C882B76" w14:textId="77777777" w:rsidR="009B0785" w:rsidRDefault="009B0785">
      <w:pPr>
        <w:pStyle w:val="Tekstopmerking"/>
      </w:pPr>
      <w:r>
        <w:rPr>
          <w:rStyle w:val="Verwijzingopmerking"/>
        </w:rPr>
        <w:annotationRef/>
      </w:r>
      <w:r>
        <w:t>Google Translate? @Marie-Alexandra do you have a link to a description of your template-based suggestions?</w:t>
      </w:r>
    </w:p>
    <w:p w14:paraId="68129333" w14:textId="4C145C77" w:rsidR="009B0785" w:rsidRDefault="009B0785">
      <w:pPr>
        <w:pStyle w:val="Tekstopmerking"/>
      </w:pPr>
      <w:r>
        <w:t xml:space="preserve">I found a poster on the Netherlands CAT tool: </w:t>
      </w:r>
      <w:hyperlink r:id="rId6" w:history="1">
        <w:r w:rsidRPr="00DB0B5A">
          <w:rPr>
            <w:rStyle w:val="Hyperlink"/>
          </w:rPr>
          <w:t>https://drive.google.com/file/d/1bHBIEu5NA5VZm2X5omP7VBISeNyWQ6py/view</w:t>
        </w:r>
      </w:hyperlink>
      <w:r>
        <w:t xml:space="preserve"> </w:t>
      </w:r>
    </w:p>
  </w:comment>
  <w:comment w:id="189" w:author="Feikje Hielkema" w:date="2021-11-30T13:41:00Z" w:initials="FH">
    <w:p w14:paraId="51247193" w14:textId="68E09EE4" w:rsidR="009C5FA1" w:rsidRDefault="009C5FA1">
      <w:pPr>
        <w:pStyle w:val="Tekstopmerking"/>
      </w:pPr>
      <w:r>
        <w:rPr>
          <w:rStyle w:val="Verwijzingopmerking"/>
        </w:rPr>
        <w:annotationRef/>
      </w:r>
      <w:r>
        <w:t>Add reference to paper by Michel &amp; Marie-Alexandra</w:t>
      </w:r>
    </w:p>
  </w:comment>
  <w:comment w:id="191" w:author="Feikje Hielkema" w:date="2021-11-10T15:11:00Z" w:initials="FH">
    <w:p w14:paraId="311B1D5D" w14:textId="77777777" w:rsidR="009B0785" w:rsidRDefault="009B0785" w:rsidP="00010B45">
      <w:pPr>
        <w:pStyle w:val="Tekstopmerking"/>
      </w:pPr>
      <w:r>
        <w:rPr>
          <w:rStyle w:val="Verwijzingopmerking"/>
        </w:rPr>
        <w:annotationRef/>
      </w:r>
      <w:r>
        <w:t xml:space="preserve">That’s not something I would entrust Dutch healthcare professionals with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t xml:space="preserve"> Surely that’s a task for the translators, or for a linguist.</w:t>
      </w:r>
    </w:p>
  </w:comment>
  <w:comment w:id="192" w:author="Camilla Wiberg Danielsen" w:date="2021-11-12T12:32:00Z" w:initials="CWD">
    <w:p w14:paraId="78423985" w14:textId="77777777" w:rsidR="009B0785" w:rsidRDefault="009B0785" w:rsidP="00010B45">
      <w:pPr>
        <w:pStyle w:val="Tekstopmerking"/>
      </w:pPr>
      <w:r>
        <w:rPr>
          <w:rStyle w:val="Verwijzingopmerking"/>
        </w:rPr>
        <w:annotationRef/>
      </w:r>
      <w:r>
        <w:t>Agree</w:t>
      </w:r>
    </w:p>
  </w:comment>
  <w:comment w:id="198" w:author="lambotm" w:date="2021-02-10T22:01:00Z" w:initials="l">
    <w:p w14:paraId="696D517E" w14:textId="2BA8FEE8" w:rsidR="009B0785" w:rsidRDefault="009B0785">
      <w:pPr>
        <w:pStyle w:val="Tekstopmerking"/>
      </w:pPr>
      <w:r>
        <w:rPr>
          <w:rStyle w:val="Verwijzingopmerking"/>
        </w:rPr>
        <w:annotationRef/>
      </w:r>
      <w:r>
        <w:t>The references are so old, they certainly need us to look for more current documents. In the authoring course, they say we should look for references no older then 10y is possible ;-)</w:t>
      </w:r>
    </w:p>
  </w:comment>
  <w:comment w:id="199" w:author="Camilla Wiberg Danielsen" w:date="2021-11-12T13:03:00Z" w:initials="CWD">
    <w:p w14:paraId="1BAE3002" w14:textId="0ED6FC12" w:rsidR="009B0785" w:rsidRDefault="009B0785">
      <w:pPr>
        <w:pStyle w:val="Tekstopmerking"/>
      </w:pPr>
      <w:r>
        <w:rPr>
          <w:rStyle w:val="Verwijzingopmerking"/>
        </w:rPr>
        <w:annotationRef/>
      </w:r>
      <w:r>
        <w:t xml:space="preserve">Only documents used for the </w:t>
      </w:r>
      <w:r w:rsidRPr="00F27C8F">
        <w:rPr>
          <w:u w:val="single"/>
        </w:rPr>
        <w:t>development</w:t>
      </w:r>
      <w:r>
        <w:t xml:space="preserve"> of </w:t>
      </w:r>
      <w:r w:rsidRPr="00F27C8F">
        <w:rPr>
          <w:u w:val="single"/>
        </w:rPr>
        <w:t>this</w:t>
      </w:r>
      <w:r>
        <w:t xml:space="preserve"> document should be in the list. Of course we stand on the shoulders of the old document, but do we need all the old references…?</w:t>
      </w:r>
    </w:p>
  </w:comment>
  <w:comment w:id="200" w:author="Authors" w:date="2021-11-28T18:22:00Z" w:initials="CW">
    <w:p w14:paraId="047093D1" w14:textId="7CFD5FB6" w:rsidR="009B0785" w:rsidRDefault="009B0785">
      <w:pPr>
        <w:pStyle w:val="Tekstopmerking"/>
      </w:pPr>
      <w:r>
        <w:rPr>
          <w:rStyle w:val="Verwijzingopmerking"/>
        </w:rPr>
        <w:annotationRef/>
      </w:r>
      <w:r>
        <w:t xml:space="preserve">Still do be </w:t>
      </w:r>
      <w:proofErr w:type="spellStart"/>
      <w:r>
        <w:t>finalised</w:t>
      </w:r>
      <w:proofErr w:type="spellEnd"/>
    </w:p>
  </w:comment>
  <w:comment w:id="201" w:author="Feikje Hielkema" w:date="2021-11-30T13:53:00Z" w:initials="FH">
    <w:p w14:paraId="4CC2BD01" w14:textId="4CBA4782" w:rsidR="001452E1" w:rsidRDefault="001452E1">
      <w:pPr>
        <w:pStyle w:val="Tekstopmerking"/>
      </w:pPr>
      <w:r>
        <w:rPr>
          <w:rStyle w:val="Verwijzingopmerking"/>
        </w:rPr>
        <w:annotationRef/>
      </w:r>
      <w:r>
        <w:t>This chapter appears to be a mixture of bibliography and further reading. We should split it into two sections. Also include a list of countries that have translation guidelines/NRCs</w:t>
      </w:r>
      <w:r w:rsidR="00960C45">
        <w:t>. From bibliography remove anything that is no longer used</w:t>
      </w:r>
    </w:p>
  </w:comment>
  <w:comment w:id="202" w:author="Feikje Hielkema" w:date="2021-11-30T13:56:00Z" w:initials="FH">
    <w:p w14:paraId="19409DE8" w14:textId="51E2FF80" w:rsidR="001452E1" w:rsidRDefault="001452E1">
      <w:pPr>
        <w:pStyle w:val="Tekstopmerking"/>
      </w:pPr>
      <w:r>
        <w:rPr>
          <w:rStyle w:val="Verwijzingopmerking"/>
        </w:rPr>
        <w:annotationRef/>
      </w:r>
      <w:r>
        <w:t>Also add a reference to the Translation User Group! Possibly in the introduction</w:t>
      </w:r>
    </w:p>
  </w:comment>
  <w:comment w:id="203" w:author="Cornelia Wermuth" w:date="2020-11-18T14:25:00Z" w:initials="CW">
    <w:p w14:paraId="0DA6F3D9" w14:textId="257B996D" w:rsidR="009B0785" w:rsidRDefault="009B0785">
      <w:pPr>
        <w:pStyle w:val="Tekstopmerking"/>
      </w:pPr>
      <w:r>
        <w:rPr>
          <w:rStyle w:val="Verwijzingopmerking"/>
        </w:rPr>
        <w:annotationRef/>
      </w:r>
      <w:r>
        <w:t>Check: most recent editions should be referred to</w:t>
      </w:r>
    </w:p>
  </w:comment>
  <w:comment w:id="205" w:author="lambotm" w:date="2021-02-10T22:04:00Z" w:initials="l">
    <w:p w14:paraId="6571694D" w14:textId="5652078A" w:rsidR="009B0785" w:rsidRDefault="009B0785">
      <w:pPr>
        <w:pStyle w:val="Tekstopmerking"/>
      </w:pPr>
      <w:r>
        <w:rPr>
          <w:rStyle w:val="Verwijzingopmerking"/>
        </w:rPr>
        <w:annotationRef/>
      </w:r>
      <w:r>
        <w:t>I can’t find that one either on confluence, is it still published?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F9BF45" w15:done="0"/>
  <w15:commentEx w15:paraId="0C70AA71" w15:done="0"/>
  <w15:commentEx w15:paraId="6BAA7C25" w15:done="0"/>
  <w15:commentEx w15:paraId="08C53D28" w15:done="1"/>
  <w15:commentEx w15:paraId="65F5C5B3" w15:done="0"/>
  <w15:commentEx w15:paraId="40F47F83" w15:paraIdParent="65F5C5B3" w15:done="0"/>
  <w15:commentEx w15:paraId="6E266D51" w15:done="0"/>
  <w15:commentEx w15:paraId="58AB7829" w15:paraIdParent="6E266D51" w15:done="0"/>
  <w15:commentEx w15:paraId="13B400FC" w15:done="0"/>
  <w15:commentEx w15:paraId="2F91EDBE" w15:paraIdParent="13B400FC" w15:done="0"/>
  <w15:commentEx w15:paraId="4DA1318F" w15:paraIdParent="13B400FC" w15:done="0"/>
  <w15:commentEx w15:paraId="187D24CC" w15:done="0"/>
  <w15:commentEx w15:paraId="2CEC0692" w15:paraIdParent="187D24CC" w15:done="0"/>
  <w15:commentEx w15:paraId="0523A6D7" w15:done="0"/>
  <w15:commentEx w15:paraId="67A5518B" w15:paraIdParent="0523A6D7" w15:done="0"/>
  <w15:commentEx w15:paraId="453174FA" w15:done="1"/>
  <w15:commentEx w15:paraId="400F8D8F" w15:done="0"/>
  <w15:commentEx w15:paraId="3360483E" w15:paraIdParent="400F8D8F" w15:done="0"/>
  <w15:commentEx w15:paraId="03CBC85E" w15:done="1"/>
  <w15:commentEx w15:paraId="5F22F854" w15:paraIdParent="03CBC85E" w15:done="1"/>
  <w15:commentEx w15:paraId="6DA97886" w15:done="0"/>
  <w15:commentEx w15:paraId="5354174D" w15:paraIdParent="6DA97886" w15:done="0"/>
  <w15:commentEx w15:paraId="796BAB19" w15:paraIdParent="6DA97886" w15:done="0"/>
  <w15:commentEx w15:paraId="70B3CA65" w15:paraIdParent="6DA97886" w15:done="0"/>
  <w15:commentEx w15:paraId="0A091381" w15:paraIdParent="6DA97886" w15:done="0"/>
  <w15:commentEx w15:paraId="499C335D" w15:paraIdParent="6DA97886" w15:done="0"/>
  <w15:commentEx w15:paraId="2BE11824" w15:paraIdParent="6DA97886" w15:done="0"/>
  <w15:commentEx w15:paraId="04B6D6F8" w15:paraIdParent="6DA97886" w15:done="0"/>
  <w15:commentEx w15:paraId="07BEF790" w15:done="1"/>
  <w15:commentEx w15:paraId="40EA9ED5" w15:paraIdParent="07BEF790" w15:done="1"/>
  <w15:commentEx w15:paraId="6B326ACE" w15:paraIdParent="07BEF790" w15:done="1"/>
  <w15:commentEx w15:paraId="5B140728" w15:done="1"/>
  <w15:commentEx w15:paraId="5F1578B6" w15:paraIdParent="5B140728" w15:done="1"/>
  <w15:commentEx w15:paraId="35C73D62" w15:done="1"/>
  <w15:commentEx w15:paraId="04CF4D32" w15:done="1"/>
  <w15:commentEx w15:paraId="0A34227A" w15:paraIdParent="04CF4D32" w15:done="1"/>
  <w15:commentEx w15:paraId="64D631EB" w15:done="0"/>
  <w15:commentEx w15:paraId="6053200E" w15:paraIdParent="64D631EB" w15:done="0"/>
  <w15:commentEx w15:paraId="4A6A8419" w15:paraIdParent="64D631EB" w15:done="0"/>
  <w15:commentEx w15:paraId="55D2012D" w15:done="1"/>
  <w15:commentEx w15:paraId="189B3784" w15:done="0"/>
  <w15:commentEx w15:paraId="134DD53E" w15:paraIdParent="189B3784" w15:done="0"/>
  <w15:commentEx w15:paraId="74E52D61" w15:paraIdParent="189B3784" w15:done="0"/>
  <w15:commentEx w15:paraId="3CB5F0B9" w15:paraIdParent="189B3784" w15:done="0"/>
  <w15:commentEx w15:paraId="5F6ACEB2" w15:done="0"/>
  <w15:commentEx w15:paraId="77E1927A" w15:paraIdParent="5F6ACEB2" w15:done="0"/>
  <w15:commentEx w15:paraId="1251437D" w15:paraIdParent="5F6ACEB2" w15:done="0"/>
  <w15:commentEx w15:paraId="23CA4FD7" w15:paraIdParent="5F6ACEB2" w15:done="0"/>
  <w15:commentEx w15:paraId="20D2CEE5" w15:done="0"/>
  <w15:commentEx w15:paraId="309D731F" w15:done="0"/>
  <w15:commentEx w15:paraId="20CF63A7" w15:done="0"/>
  <w15:commentEx w15:paraId="68129333" w15:done="0"/>
  <w15:commentEx w15:paraId="51247193" w15:paraIdParent="68129333" w15:done="0"/>
  <w15:commentEx w15:paraId="311B1D5D" w15:done="0"/>
  <w15:commentEx w15:paraId="78423985" w15:paraIdParent="311B1D5D" w15:done="0"/>
  <w15:commentEx w15:paraId="696D517E" w15:done="0"/>
  <w15:commentEx w15:paraId="1BAE3002" w15:paraIdParent="696D517E" w15:done="0"/>
  <w15:commentEx w15:paraId="047093D1" w15:paraIdParent="696D517E" w15:done="0"/>
  <w15:commentEx w15:paraId="4CC2BD01" w15:done="0"/>
  <w15:commentEx w15:paraId="19409DE8" w15:paraIdParent="4CC2BD01" w15:done="0"/>
  <w15:commentEx w15:paraId="0DA6F3D9" w15:done="0"/>
  <w15:commentEx w15:paraId="65716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0AC7D" w16cex:dateUtc="2021-11-30T12:58:00Z"/>
  <w16cex:commentExtensible w16cex:durableId="2550AC48" w16cex:dateUtc="2021-11-30T12:57:00Z"/>
  <w16cex:commentExtensible w16cex:durableId="2550AA0B" w16cex:dateUtc="2021-11-30T12:47:00Z"/>
  <w16cex:commentExtensible w16cex:durableId="2485875F" w16cex:dateUtc="2021-06-29T09:49:00Z"/>
  <w16cex:commentExtensible w16cex:durableId="255084E6" w16cex:dateUtc="2021-11-30T10:09:00Z"/>
  <w16cex:commentExtensible w16cex:durableId="24858857" w16cex:dateUtc="2021-06-29T09:53:00Z"/>
  <w16cex:commentExtensible w16cex:durableId="248588C5" w16cex:dateUtc="2021-06-29T09:55:00Z"/>
  <w16cex:commentExtensible w16cex:durableId="2550852E" w16cex:dateUtc="2021-11-30T10:10:00Z"/>
  <w16cex:commentExtensible w16cex:durableId="24E1AE82" w16cex:dateUtc="2021-09-07T07:25:00Z"/>
  <w16cex:commentExtensible w16cex:durableId="2550A540" w16cex:dateUtc="2021-11-30T12:27:00Z"/>
  <w16cex:commentExtensible w16cex:durableId="25508934" w16cex:dateUtc="2021-11-30T10:27:00Z"/>
  <w16cex:commentExtensible w16cex:durableId="24E1E54D" w16cex:dateUtc="2021-09-07T11:19:00Z"/>
  <w16cex:commentExtensible w16cex:durableId="252A4219" w16cex:dateUtc="2021-11-01T09:38:00Z"/>
  <w16cex:commentExtensible w16cex:durableId="2550A66A" w16cex:dateUtc="2021-11-30T12:32:00Z"/>
  <w16cex:commentExtensible w16cex:durableId="24E1E794" w16cex:dateUtc="2021-09-07T11:28:00Z"/>
  <w16cex:commentExtensible w16cex:durableId="24C8ADA2" w16cex:dateUtc="2021-08-19T08:14:00Z"/>
  <w16cex:commentExtensible w16cex:durableId="24E1EA5F" w16cex:dateUtc="2021-09-07T11:40:00Z"/>
  <w16cex:commentExtensible w16cex:durableId="2550A726" w16cex:dateUtc="2021-11-30T12:35:00Z"/>
  <w16cex:commentExtensible w16cex:durableId="252A4317" w16cex:dateUtc="2021-11-01T09:42:00Z"/>
  <w16cex:commentExtensible w16cex:durableId="252BB838" w16cex:dateUtc="2021-11-02T12:14:00Z"/>
  <w16cex:commentExtensible w16cex:durableId="25508AD5" w16cex:dateUtc="2021-11-30T10:34:00Z"/>
  <w16cex:commentExtensible w16cex:durableId="2550A77F" w16cex:dateUtc="2021-11-30T12:37:00Z"/>
  <w16cex:commentExtensible w16cex:durableId="252BB924" w16cex:dateUtc="2021-11-02T12:18:00Z"/>
  <w16cex:commentExtensible w16cex:durableId="25365BE6" w16cex:dateUtc="2021-11-10T13:55:00Z"/>
  <w16cex:commentExtensible w16cex:durableId="253E2C7B" w16cex:dateUtc="2021-11-16T12:11:00Z"/>
  <w16cex:commentExtensible w16cex:durableId="25508FE8" w16cex:dateUtc="2021-11-30T10:56:00Z"/>
  <w16cex:commentExtensible w16cex:durableId="2550A916" w16cex:dateUtc="2021-11-30T12:43:00Z"/>
  <w16cex:commentExtensible w16cex:durableId="255090AA" w16cex:dateUtc="2021-11-30T10:59:00Z"/>
  <w16cex:commentExtensible w16cex:durableId="25509141" w16cex:dateUtc="2021-11-30T11:02:00Z"/>
  <w16cex:commentExtensible w16cex:durableId="2550A8A2" w16cex:dateUtc="2021-11-30T12:41:00Z"/>
  <w16cex:commentExtensible w16cex:durableId="2550AB5C" w16cex:dateUtc="2021-11-30T12:53:00Z"/>
  <w16cex:commentExtensible w16cex:durableId="2550AC13" w16cex:dateUtc="2021-11-3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F9BF45" w16cid:durableId="2550AC7D"/>
  <w16cid:commentId w16cid:paraId="0C70AA71" w16cid:durableId="2550AC48"/>
  <w16cid:commentId w16cid:paraId="6BAA7C25" w16cid:durableId="2550AA0B"/>
  <w16cid:commentId w16cid:paraId="08C53D28" w16cid:durableId="2485875F"/>
  <w16cid:commentId w16cid:paraId="65F5C5B3" w16cid:durableId="25129A7D"/>
  <w16cid:commentId w16cid:paraId="40F47F83" w16cid:durableId="255084E6"/>
  <w16cid:commentId w16cid:paraId="6E266D51" w16cid:durableId="24858857"/>
  <w16cid:commentId w16cid:paraId="58AB7829" w16cid:durableId="24E06AD5"/>
  <w16cid:commentId w16cid:paraId="13B400FC" w16cid:durableId="248588C5"/>
  <w16cid:commentId w16cid:paraId="2F91EDBE" w16cid:durableId="24E072AE"/>
  <w16cid:commentId w16cid:paraId="4DA1318F" w16cid:durableId="2550852E"/>
  <w16cid:commentId w16cid:paraId="187D24CC" w16cid:durableId="24E1AE82"/>
  <w16cid:commentId w16cid:paraId="2CEC0692" w16cid:durableId="2550A540"/>
  <w16cid:commentId w16cid:paraId="0523A6D7" w16cid:durableId="235D0160"/>
  <w16cid:commentId w16cid:paraId="67A5518B" w16cid:durableId="2368EC5D"/>
  <w16cid:commentId w16cid:paraId="453174FA" w16cid:durableId="2523AB70"/>
  <w16cid:commentId w16cid:paraId="400F8D8F" w16cid:durableId="253E2A6C"/>
  <w16cid:commentId w16cid:paraId="3360483E" w16cid:durableId="25508934"/>
  <w16cid:commentId w16cid:paraId="03CBC85E" w16cid:durableId="24E06546"/>
  <w16cid:commentId w16cid:paraId="5F22F854" w16cid:durableId="24E1E54D"/>
  <w16cid:commentId w16cid:paraId="6DA97886" w16cid:durableId="2523AB87"/>
  <w16cid:commentId w16cid:paraId="5354174D" w16cid:durableId="2524399A"/>
  <w16cid:commentId w16cid:paraId="796BAB19" w16cid:durableId="252A4126"/>
  <w16cid:commentId w16cid:paraId="70B3CA65" w16cid:durableId="252A4219"/>
  <w16cid:commentId w16cid:paraId="0A091381" w16cid:durableId="253D41A5"/>
  <w16cid:commentId w16cid:paraId="499C335D" w16cid:durableId="253E2A74"/>
  <w16cid:commentId w16cid:paraId="2BE11824" w16cid:durableId="254E2012"/>
  <w16cid:commentId w16cid:paraId="04B6D6F8" w16cid:durableId="2550A66A"/>
  <w16cid:commentId w16cid:paraId="07BEF790" w16cid:durableId="2469F891"/>
  <w16cid:commentId w16cid:paraId="40EA9ED5" w16cid:durableId="24E06549"/>
  <w16cid:commentId w16cid:paraId="6B326ACE" w16cid:durableId="24E1E794"/>
  <w16cid:commentId w16cid:paraId="5B140728" w16cid:durableId="24C8ADA2"/>
  <w16cid:commentId w16cid:paraId="5F1578B6" w16cid:durableId="24E08BAD"/>
  <w16cid:commentId w16cid:paraId="35C73D62" w16cid:durableId="24E1EA5F"/>
  <w16cid:commentId w16cid:paraId="04CF4D32" w16cid:durableId="255083A2"/>
  <w16cid:commentId w16cid:paraId="0A34227A" w16cid:durableId="253D446A"/>
  <w16cid:commentId w16cid:paraId="64D631EB" w16cid:durableId="2523AB92"/>
  <w16cid:commentId w16cid:paraId="6053200E" w16cid:durableId="25243C9A"/>
  <w16cid:commentId w16cid:paraId="4A6A8419" w16cid:durableId="2550A726"/>
  <w16cid:commentId w16cid:paraId="55D2012D" w16cid:durableId="252A4317"/>
  <w16cid:commentId w16cid:paraId="189B3784" w16cid:durableId="252BB838"/>
  <w16cid:commentId w16cid:paraId="134DD53E" w16cid:durableId="254E2E7A"/>
  <w16cid:commentId w16cid:paraId="74E52D61" w16cid:durableId="25508AD5"/>
  <w16cid:commentId w16cid:paraId="3CB5F0B9" w16cid:durableId="2550A77F"/>
  <w16cid:commentId w16cid:paraId="5F6ACEB2" w16cid:durableId="252BB924"/>
  <w16cid:commentId w16cid:paraId="77E1927A" w16cid:durableId="25365BE6"/>
  <w16cid:commentId w16cid:paraId="1251437D" w16cid:durableId="253D49CB"/>
  <w16cid:commentId w16cid:paraId="23CA4FD7" w16cid:durableId="253E2C7B"/>
  <w16cid:commentId w16cid:paraId="20D2CEE5" w16cid:durableId="25508FE8"/>
  <w16cid:commentId w16cid:paraId="309D731F" w16cid:durableId="2550A916"/>
  <w16cid:commentId w16cid:paraId="20CF63A7" w16cid:durableId="255090AA"/>
  <w16cid:commentId w16cid:paraId="68129333" w16cid:durableId="25509141"/>
  <w16cid:commentId w16cid:paraId="51247193" w16cid:durableId="2550A8A2"/>
  <w16cid:commentId w16cid:paraId="311B1D5D" w16cid:durableId="255083AD"/>
  <w16cid:commentId w16cid:paraId="78423985" w16cid:durableId="255083AE"/>
  <w16cid:commentId w16cid:paraId="696D517E" w16cid:durableId="2469F8BD"/>
  <w16cid:commentId w16cid:paraId="1BAE3002" w16cid:durableId="253D0816"/>
  <w16cid:commentId w16cid:paraId="047093D1" w16cid:durableId="254E477B"/>
  <w16cid:commentId w16cid:paraId="4CC2BD01" w16cid:durableId="2550AB5C"/>
  <w16cid:commentId w16cid:paraId="19409DE8" w16cid:durableId="2550AC13"/>
  <w16cid:commentId w16cid:paraId="0DA6F3D9" w16cid:durableId="235FAD74"/>
  <w16cid:commentId w16cid:paraId="6571694D" w16cid:durableId="2469F8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11E35" w14:textId="77777777" w:rsidR="0074494E" w:rsidRDefault="0074494E">
      <w:r>
        <w:separator/>
      </w:r>
    </w:p>
  </w:endnote>
  <w:endnote w:type="continuationSeparator" w:id="0">
    <w:p w14:paraId="6F53E1EC" w14:textId="77777777" w:rsidR="0074494E" w:rsidRDefault="0074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278317"/>
      <w:docPartObj>
        <w:docPartGallery w:val="Page Numbers (Bottom of Page)"/>
        <w:docPartUnique/>
      </w:docPartObj>
    </w:sdtPr>
    <w:sdtContent>
      <w:sdt>
        <w:sdtPr>
          <w:id w:val="-1769616900"/>
          <w:docPartObj>
            <w:docPartGallery w:val="Page Numbers (Top of Page)"/>
            <w:docPartUnique/>
          </w:docPartObj>
        </w:sdtPr>
        <w:sdtContent>
          <w:p w14:paraId="4872AA8B" w14:textId="4AA15FA4" w:rsidR="009B0785" w:rsidRDefault="009B0785">
            <w:pPr>
              <w:pStyle w:val="Voettekst"/>
              <w:jc w:val="right"/>
            </w:pPr>
            <w:r>
              <w:rPr>
                <w:lang w:val="fr-FR"/>
              </w:rPr>
              <w:t xml:space="preserve">Page </w:t>
            </w:r>
            <w:r>
              <w:rPr>
                <w:b/>
                <w:bCs/>
                <w:sz w:val="24"/>
              </w:rPr>
              <w:fldChar w:fldCharType="begin"/>
            </w:r>
            <w:r>
              <w:rPr>
                <w:b/>
                <w:bCs/>
              </w:rPr>
              <w:instrText>PAGE</w:instrText>
            </w:r>
            <w:r>
              <w:rPr>
                <w:b/>
                <w:bCs/>
                <w:sz w:val="24"/>
              </w:rPr>
              <w:fldChar w:fldCharType="separate"/>
            </w:r>
            <w:r>
              <w:rPr>
                <w:b/>
                <w:bCs/>
                <w:noProof/>
              </w:rPr>
              <w:t>41</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Pr>
                <w:b/>
                <w:bCs/>
                <w:noProof/>
              </w:rPr>
              <w:t>41</w:t>
            </w:r>
            <w:r>
              <w:rPr>
                <w:b/>
                <w:bCs/>
                <w:sz w:val="24"/>
              </w:rPr>
              <w:fldChar w:fldCharType="end"/>
            </w:r>
          </w:p>
        </w:sdtContent>
      </w:sdt>
    </w:sdtContent>
  </w:sdt>
  <w:p w14:paraId="61C424BB" w14:textId="5D4713E1" w:rsidR="009B0785" w:rsidRDefault="009B0785" w:rsidP="00B13D5A">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9B0785" w14:paraId="148EA2EE" w14:textId="77777777">
      <w:tc>
        <w:tcPr>
          <w:tcW w:w="8460" w:type="dxa"/>
          <w:tcBorders>
            <w:top w:val="single" w:sz="6" w:space="0" w:color="000080"/>
          </w:tcBorders>
          <w:tcMar>
            <w:top w:w="57" w:type="dxa"/>
          </w:tcMar>
        </w:tcPr>
        <w:p w14:paraId="620B64FF" w14:textId="095E856D" w:rsidR="009B0785" w:rsidRDefault="009B0785">
          <w:pPr>
            <w:pStyle w:val="Voettekst"/>
          </w:pPr>
        </w:p>
      </w:tc>
      <w:tc>
        <w:tcPr>
          <w:tcW w:w="1554" w:type="dxa"/>
          <w:tcBorders>
            <w:top w:val="single" w:sz="6" w:space="0" w:color="000080"/>
          </w:tcBorders>
          <w:tcMar>
            <w:top w:w="57" w:type="dxa"/>
          </w:tcMar>
        </w:tcPr>
        <w:p w14:paraId="6A2E7D6D" w14:textId="1EBA99A0" w:rsidR="009B0785" w:rsidRDefault="009B0785">
          <w:pPr>
            <w:pStyle w:val="Voettekst"/>
            <w:jc w:val="right"/>
          </w:pPr>
          <w:r>
            <w:t xml:space="preserve">Page </w:t>
          </w:r>
          <w:r>
            <w:fldChar w:fldCharType="begin"/>
          </w:r>
          <w:r>
            <w:instrText xml:space="preserve"> PAGE </w:instrText>
          </w:r>
          <w:r>
            <w:fldChar w:fldCharType="separate"/>
          </w:r>
          <w:r>
            <w:rPr>
              <w:noProof/>
            </w:rPr>
            <w:t>28</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41</w:t>
          </w:r>
          <w:r>
            <w:rPr>
              <w:noProof/>
            </w:rPr>
            <w:fldChar w:fldCharType="end"/>
          </w:r>
        </w:p>
      </w:tc>
    </w:tr>
  </w:tbl>
  <w:p w14:paraId="3F0D4041" w14:textId="77777777" w:rsidR="009B0785" w:rsidRDefault="009B078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83F9A" w14:textId="77777777" w:rsidR="0074494E" w:rsidRDefault="0074494E">
      <w:r>
        <w:separator/>
      </w:r>
    </w:p>
  </w:footnote>
  <w:footnote w:type="continuationSeparator" w:id="0">
    <w:p w14:paraId="14E57FD9" w14:textId="77777777" w:rsidR="0074494E" w:rsidRDefault="0074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8DDE5" w14:textId="77777777" w:rsidR="009B0785" w:rsidRDefault="009B0785">
    <w:pPr>
      <w:pStyle w:val="Koptekst"/>
      <w:spacing w:after="1500"/>
      <w:ind w:right="130"/>
      <w:jc w:val="right"/>
    </w:pPr>
    <w:r>
      <w:rPr>
        <w:noProof/>
        <w:lang w:eastAsia="en-US"/>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9B0785" w:rsidRDefault="009B0785">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9B0785" w14:paraId="6130CA3E" w14:textId="77777777">
      <w:trPr>
        <w:trHeight w:val="397"/>
      </w:trPr>
      <w:tc>
        <w:tcPr>
          <w:tcW w:w="2340" w:type="dxa"/>
          <w:tcBorders>
            <w:bottom w:val="nil"/>
          </w:tcBorders>
          <w:vAlign w:val="center"/>
        </w:tcPr>
        <w:p w14:paraId="7B7D6080" w14:textId="77777777" w:rsidR="009B0785" w:rsidRPr="00A71E01" w:rsidRDefault="009B0785">
          <w:pPr>
            <w:rPr>
              <w:rFonts w:cs="Arial"/>
              <w:b/>
            </w:rPr>
          </w:pPr>
          <w:r w:rsidRPr="00A71E01">
            <w:rPr>
              <w:rFonts w:cs="Arial"/>
              <w:b/>
            </w:rPr>
            <w:t>Filename:</w:t>
          </w:r>
        </w:p>
      </w:tc>
      <w:tc>
        <w:tcPr>
          <w:tcW w:w="7683" w:type="dxa"/>
          <w:tcBorders>
            <w:bottom w:val="nil"/>
          </w:tcBorders>
          <w:vAlign w:val="center"/>
        </w:tcPr>
        <w:p w14:paraId="13EC0963" w14:textId="77777777" w:rsidR="009B0785" w:rsidRPr="00A71E01" w:rsidRDefault="009B0785">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9B0785" w:rsidRPr="00C56A1A" w14:paraId="17DB0074" w14:textId="77777777">
      <w:trPr>
        <w:trHeight w:val="397"/>
      </w:trPr>
      <w:tc>
        <w:tcPr>
          <w:tcW w:w="2340" w:type="dxa"/>
          <w:tcBorders>
            <w:top w:val="nil"/>
            <w:bottom w:val="nil"/>
          </w:tcBorders>
          <w:vAlign w:val="center"/>
        </w:tcPr>
        <w:p w14:paraId="27CB9DF7" w14:textId="77777777" w:rsidR="009B0785" w:rsidRPr="00A71E01" w:rsidRDefault="009B0785">
          <w:pPr>
            <w:rPr>
              <w:rFonts w:cs="Arial"/>
            </w:rPr>
          </w:pPr>
          <w:bookmarkStart w:id="5"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9B0785" w:rsidRPr="00040FE3" w:rsidRDefault="009B0785">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5"/>
        </w:p>
      </w:tc>
    </w:tr>
    <w:tr w:rsidR="009B0785" w14:paraId="317DF8A2" w14:textId="77777777">
      <w:trPr>
        <w:trHeight w:val="397"/>
      </w:trPr>
      <w:tc>
        <w:tcPr>
          <w:tcW w:w="2340" w:type="dxa"/>
          <w:tcBorders>
            <w:top w:val="nil"/>
          </w:tcBorders>
          <w:vAlign w:val="center"/>
        </w:tcPr>
        <w:p w14:paraId="47AD334A" w14:textId="77777777" w:rsidR="009B0785" w:rsidRPr="00A71E01" w:rsidRDefault="009B0785">
          <w:pPr>
            <w:rPr>
              <w:rFonts w:cs="Arial"/>
              <w:b/>
            </w:rPr>
          </w:pPr>
          <w:r w:rsidRPr="00A71E01">
            <w:rPr>
              <w:rFonts w:cs="Arial"/>
              <w:b/>
            </w:rPr>
            <w:t>Creating Author:</w:t>
          </w:r>
        </w:p>
      </w:tc>
      <w:tc>
        <w:tcPr>
          <w:tcW w:w="7683" w:type="dxa"/>
          <w:tcBorders>
            <w:top w:val="nil"/>
          </w:tcBorders>
          <w:vAlign w:val="center"/>
        </w:tcPr>
        <w:p w14:paraId="5A956CDB" w14:textId="77777777" w:rsidR="009B0785" w:rsidRPr="00A71E01" w:rsidRDefault="009B0785">
          <w:pPr>
            <w:rPr>
              <w:rFonts w:cs="Arial"/>
            </w:rPr>
          </w:pPr>
          <w:r w:rsidRPr="00A71E01">
            <w:rPr>
              <w:rFonts w:cs="Arial"/>
            </w:rPr>
            <w:t>Name</w:t>
          </w:r>
        </w:p>
      </w:tc>
    </w:tr>
  </w:tbl>
  <w:p w14:paraId="48B827FB" w14:textId="77777777" w:rsidR="009B0785" w:rsidRDefault="009B0785">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3D112" w14:textId="30845551" w:rsidR="009B0785" w:rsidRDefault="009B0785">
    <w:pPr>
      <w:pStyle w:val="Koptekst"/>
      <w:ind w:right="130"/>
      <w:jc w:val="right"/>
    </w:pPr>
  </w:p>
  <w:p w14:paraId="055896D4" w14:textId="77777777" w:rsidR="009B0785" w:rsidRDefault="009B0785">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401D4" w14:textId="77777777" w:rsidR="009B0785" w:rsidRDefault="009B0785">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2FEB4" w14:textId="77777777" w:rsidR="009B0785" w:rsidRPr="00B13D5A" w:rsidRDefault="009B0785" w:rsidP="002D4818">
    <w:pPr>
      <w:pStyle w:val="Koptekst"/>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9B0785" w:rsidRPr="002D4818" w:rsidRDefault="009B0785" w:rsidP="002D4818">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9B0785" w:rsidRDefault="009B0785">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25CBE" w14:textId="674AE957" w:rsidR="009B0785" w:rsidRPr="00B13D5A" w:rsidRDefault="009B0785" w:rsidP="00B13D5A">
    <w:pPr>
      <w:pStyle w:val="Koptekst"/>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9B0785" w:rsidRPr="00B13D5A" w:rsidRDefault="009B0785" w:rsidP="00B13D5A">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AD0D7" w14:textId="77777777" w:rsidR="009B0785" w:rsidRDefault="009B0785">
    <w:pPr>
      <w:pStyle w:val="Koptekst"/>
      <w:ind w:right="130"/>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39E82" w14:textId="77777777" w:rsidR="009B0785" w:rsidRDefault="009B0785" w:rsidP="00BB2B0C">
    <w:r>
      <w:rPr>
        <w:noProof/>
        <w:lang w:eastAsia="en-US"/>
      </w:rPr>
      <w:drawing>
        <wp:anchor distT="0" distB="0" distL="114300" distR="114300" simplePos="0" relativeHeight="251662336" behindDoc="0" locked="0" layoutInCell="1" allowOverlap="1" wp14:anchorId="49F0E27E" wp14:editId="392DDEAE">
          <wp:simplePos x="0" y="0"/>
          <wp:positionH relativeFrom="column">
            <wp:posOffset>335</wp:posOffset>
          </wp:positionH>
          <wp:positionV relativeFrom="paragraph">
            <wp:posOffset>-3618</wp:posOffset>
          </wp:positionV>
          <wp:extent cx="646981" cy="646981"/>
          <wp:effectExtent l="0" t="0" r="1270" b="127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p>
  <w:p w14:paraId="4FC4E5D9" w14:textId="77777777" w:rsidR="009B0785" w:rsidRPr="00B13D5A" w:rsidRDefault="009B0785" w:rsidP="00BB2B0C">
    <w:pPr>
      <w:pStyle w:val="Koptekst"/>
      <w:tabs>
        <w:tab w:val="clear" w:pos="4819"/>
      </w:tabs>
      <w:spacing w:line="280" w:lineRule="exact"/>
      <w:ind w:right="-227"/>
      <w:jc w:val="right"/>
      <w:rPr>
        <w:rFonts w:cs="Arial"/>
        <w:noProof/>
        <w:color w:val="7F7F7F" w:themeColor="text1" w:themeTint="80"/>
        <w:szCs w:val="22"/>
      </w:rPr>
    </w:pPr>
    <w:r w:rsidRPr="00B13D5A">
      <w:rPr>
        <w:color w:val="7F7F7F" w:themeColor="text1" w:themeTint="80"/>
      </w:rPr>
      <w:tab/>
    </w:r>
    <w:r w:rsidRPr="00B13D5A">
      <w:rPr>
        <w:rFonts w:cs="Arial"/>
        <w:noProof/>
        <w:color w:val="7F7F7F" w:themeColor="text1" w:themeTint="80"/>
        <w:szCs w:val="22"/>
      </w:rPr>
      <w:t>Guidelines for Translation of SNOMED CT</w:t>
    </w:r>
  </w:p>
  <w:p w14:paraId="4FB2A327" w14:textId="77777777" w:rsidR="009B0785" w:rsidRPr="002D4818" w:rsidRDefault="009B0785" w:rsidP="00BB2B0C">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1329E989" w14:textId="77777777" w:rsidR="009B0785" w:rsidRDefault="009B0785" w:rsidP="00BB2B0C">
    <w:pPr>
      <w:pStyle w:val="MinimizeParagraph"/>
    </w:pPr>
  </w:p>
  <w:p w14:paraId="4DB03408" w14:textId="77777777" w:rsidR="009B0785" w:rsidRDefault="009B0785">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jstnummering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E392BF3"/>
    <w:multiLevelType w:val="hybridMultilevel"/>
    <w:tmpl w:val="F54AC5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EFD7CF8"/>
    <w:multiLevelType w:val="hybridMultilevel"/>
    <w:tmpl w:val="12E2E0AC"/>
    <w:lvl w:ilvl="0" w:tplc="0406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pStyle w:val="Kop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2A62C6"/>
    <w:multiLevelType w:val="hybridMultilevel"/>
    <w:tmpl w:val="99F83A6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3"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38"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41"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5"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2"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61"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7"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9" w15:restartNumberingAfterBreak="0">
    <w:nsid w:val="620513D0"/>
    <w:multiLevelType w:val="hybridMultilevel"/>
    <w:tmpl w:val="53460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7"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E7424FA"/>
    <w:multiLevelType w:val="multilevel"/>
    <w:tmpl w:val="2C42611A"/>
    <w:lvl w:ilvl="0">
      <w:start w:val="1"/>
      <w:numFmt w:val="decimal"/>
      <w:pStyle w:val="Kop1"/>
      <w:lvlText w:val="%1"/>
      <w:lvlJc w:val="left"/>
      <w:pPr>
        <w:ind w:left="432" w:hanging="432"/>
      </w:pPr>
      <w:rPr>
        <w:rFonts w:hint="default"/>
        <w:color w:val="1F497D" w:themeColor="text2"/>
        <w:lang w:val="en-GB"/>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8232" w:hanging="720"/>
      </w:pPr>
      <w:rPr>
        <w:rFonts w:hint="default"/>
      </w:rPr>
    </w:lvl>
    <w:lvl w:ilvl="3">
      <w:start w:val="1"/>
      <w:numFmt w:val="decimal"/>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79"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5"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6"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88"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9"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4"/>
  </w:num>
  <w:num w:numId="2">
    <w:abstractNumId w:val="45"/>
  </w:num>
  <w:num w:numId="3">
    <w:abstractNumId w:val="14"/>
  </w:num>
  <w:num w:numId="4">
    <w:abstractNumId w:val="68"/>
  </w:num>
  <w:num w:numId="5">
    <w:abstractNumId w:val="89"/>
  </w:num>
  <w:num w:numId="6">
    <w:abstractNumId w:val="88"/>
  </w:num>
  <w:num w:numId="7">
    <w:abstractNumId w:val="76"/>
  </w:num>
  <w:num w:numId="8">
    <w:abstractNumId w:val="44"/>
  </w:num>
  <w:num w:numId="9">
    <w:abstractNumId w:val="43"/>
  </w:num>
  <w:num w:numId="10">
    <w:abstractNumId w:val="30"/>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78"/>
  </w:num>
  <w:num w:numId="14">
    <w:abstractNumId w:val="52"/>
  </w:num>
  <w:num w:numId="15">
    <w:abstractNumId w:val="51"/>
  </w:num>
  <w:num w:numId="16">
    <w:abstractNumId w:val="2"/>
  </w:num>
  <w:num w:numId="17">
    <w:abstractNumId w:val="83"/>
  </w:num>
  <w:num w:numId="18">
    <w:abstractNumId w:val="80"/>
  </w:num>
  <w:num w:numId="19">
    <w:abstractNumId w:val="41"/>
  </w:num>
  <w:num w:numId="20">
    <w:abstractNumId w:val="70"/>
  </w:num>
  <w:num w:numId="21">
    <w:abstractNumId w:val="4"/>
  </w:num>
  <w:num w:numId="22">
    <w:abstractNumId w:val="56"/>
  </w:num>
  <w:num w:numId="23">
    <w:abstractNumId w:val="1"/>
  </w:num>
  <w:num w:numId="24">
    <w:abstractNumId w:val="25"/>
  </w:num>
  <w:num w:numId="25">
    <w:abstractNumId w:val="79"/>
  </w:num>
  <w:num w:numId="26">
    <w:abstractNumId w:val="13"/>
  </w:num>
  <w:num w:numId="27">
    <w:abstractNumId w:val="60"/>
  </w:num>
  <w:num w:numId="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num>
  <w:num w:numId="33">
    <w:abstractNumId w:val="60"/>
  </w:num>
  <w:num w:numId="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7"/>
  </w:num>
  <w:num w:numId="39">
    <w:abstractNumId w:val="50"/>
  </w:num>
  <w:num w:numId="40">
    <w:abstractNumId w:val="38"/>
  </w:num>
  <w:num w:numId="41">
    <w:abstractNumId w:val="75"/>
  </w:num>
  <w:num w:numId="42">
    <w:abstractNumId w:val="54"/>
  </w:num>
  <w:num w:numId="43">
    <w:abstractNumId w:val="55"/>
  </w:num>
  <w:num w:numId="44">
    <w:abstractNumId w:val="61"/>
  </w:num>
  <w:num w:numId="45">
    <w:abstractNumId w:val="59"/>
  </w:num>
  <w:num w:numId="46">
    <w:abstractNumId w:val="46"/>
  </w:num>
  <w:num w:numId="47">
    <w:abstractNumId w:val="86"/>
  </w:num>
  <w:num w:numId="48">
    <w:abstractNumId w:val="17"/>
  </w:num>
  <w:num w:numId="49">
    <w:abstractNumId w:val="35"/>
  </w:num>
  <w:num w:numId="50">
    <w:abstractNumId w:val="26"/>
  </w:num>
  <w:num w:numId="51">
    <w:abstractNumId w:val="74"/>
  </w:num>
  <w:num w:numId="52">
    <w:abstractNumId w:val="22"/>
  </w:num>
  <w:num w:numId="53">
    <w:abstractNumId w:val="57"/>
  </w:num>
  <w:num w:numId="54">
    <w:abstractNumId w:val="20"/>
  </w:num>
  <w:num w:numId="55">
    <w:abstractNumId w:val="11"/>
  </w:num>
  <w:num w:numId="56">
    <w:abstractNumId w:val="48"/>
  </w:num>
  <w:num w:numId="57">
    <w:abstractNumId w:val="81"/>
  </w:num>
  <w:num w:numId="58">
    <w:abstractNumId w:val="69"/>
  </w:num>
  <w:num w:numId="59">
    <w:abstractNumId w:val="27"/>
  </w:num>
  <w:num w:numId="60">
    <w:abstractNumId w:val="82"/>
  </w:num>
  <w:num w:numId="61">
    <w:abstractNumId w:val="77"/>
  </w:num>
  <w:num w:numId="62">
    <w:abstractNumId w:val="37"/>
  </w:num>
  <w:num w:numId="63">
    <w:abstractNumId w:val="49"/>
  </w:num>
  <w:num w:numId="64">
    <w:abstractNumId w:val="31"/>
  </w:num>
  <w:num w:numId="65">
    <w:abstractNumId w:val="58"/>
  </w:num>
  <w:num w:numId="66">
    <w:abstractNumId w:val="40"/>
  </w:num>
  <w:num w:numId="67">
    <w:abstractNumId w:val="8"/>
  </w:num>
  <w:num w:numId="68">
    <w:abstractNumId w:val="32"/>
  </w:num>
  <w:num w:numId="69">
    <w:abstractNumId w:val="7"/>
  </w:num>
  <w:num w:numId="70">
    <w:abstractNumId w:val="63"/>
  </w:num>
  <w:num w:numId="71">
    <w:abstractNumId w:val="10"/>
  </w:num>
  <w:num w:numId="72">
    <w:abstractNumId w:val="72"/>
  </w:num>
  <w:num w:numId="73">
    <w:abstractNumId w:val="5"/>
  </w:num>
  <w:num w:numId="74">
    <w:abstractNumId w:val="53"/>
  </w:num>
  <w:num w:numId="75">
    <w:abstractNumId w:val="24"/>
  </w:num>
  <w:num w:numId="76">
    <w:abstractNumId w:val="66"/>
  </w:num>
  <w:num w:numId="77">
    <w:abstractNumId w:val="84"/>
  </w:num>
  <w:num w:numId="78">
    <w:abstractNumId w:val="9"/>
  </w:num>
  <w:num w:numId="79">
    <w:abstractNumId w:val="71"/>
  </w:num>
  <w:num w:numId="80">
    <w:abstractNumId w:val="18"/>
  </w:num>
  <w:num w:numId="81">
    <w:abstractNumId w:val="34"/>
  </w:num>
  <w:num w:numId="82">
    <w:abstractNumId w:val="12"/>
  </w:num>
  <w:num w:numId="83">
    <w:abstractNumId w:val="6"/>
  </w:num>
  <w:num w:numId="84">
    <w:abstractNumId w:val="67"/>
  </w:num>
  <w:num w:numId="85">
    <w:abstractNumId w:val="36"/>
  </w:num>
  <w:num w:numId="86">
    <w:abstractNumId w:val="85"/>
  </w:num>
  <w:num w:numId="87">
    <w:abstractNumId w:val="23"/>
  </w:num>
  <w:num w:numId="88">
    <w:abstractNumId w:val="42"/>
  </w:num>
  <w:num w:numId="89">
    <w:abstractNumId w:val="62"/>
  </w:num>
  <w:num w:numId="90">
    <w:abstractNumId w:val="16"/>
  </w:num>
  <w:num w:numId="91">
    <w:abstractNumId w:val="39"/>
  </w:num>
  <w:num w:numId="92">
    <w:abstractNumId w:val="47"/>
  </w:num>
  <w:num w:numId="93">
    <w:abstractNumId w:val="65"/>
  </w:num>
  <w:num w:numId="94">
    <w:abstractNumId w:val="33"/>
  </w:num>
  <w:num w:numId="95">
    <w:abstractNumId w:val="73"/>
  </w:num>
  <w:num w:numId="96">
    <w:abstractNumId w:val="78"/>
  </w:num>
  <w:num w:numId="97">
    <w:abstractNumId w:val="3"/>
  </w:num>
  <w:num w:numId="98">
    <w:abstractNumId w:val="28"/>
  </w:num>
  <w:num w:numId="99">
    <w:abstractNumId w:val="19"/>
  </w:num>
  <w:num w:numId="100">
    <w:abstractNumId w:val="21"/>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rnelia Wermuth">
    <w15:presenceInfo w15:providerId="None" w15:userId="Cornelia Wermuth"/>
  </w15:person>
  <w15:person w15:author="Feikje Hielkema">
    <w15:presenceInfo w15:providerId="AD" w15:userId="S::hielkema@nictiz.nl::d39db1b3-5a28-4148-ad65-3df315af0f54"/>
  </w15:person>
  <w15:person w15:author="Marie-alexandra LAMBOT">
    <w15:presenceInfo w15:providerId="None" w15:userId="Marie-alexandra LAMBOT"/>
  </w15:person>
  <w15:person w15:author="Camilla Wiberg Danielsen">
    <w15:presenceInfo w15:providerId="None" w15:userId="Camilla Wiberg Danielsen"/>
  </w15:person>
  <w15:person w15:author="Authors">
    <w15:presenceInfo w15:providerId="None" w15:userId="Authors"/>
  </w15:person>
  <w15:person w15:author="lambotm">
    <w15:presenceInfo w15:providerId="None" w15:userId="lamb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proofState w:spelling="clean"/>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30"/>
    <w:rsid w:val="00000108"/>
    <w:rsid w:val="00000707"/>
    <w:rsid w:val="00000BF0"/>
    <w:rsid w:val="000025B3"/>
    <w:rsid w:val="00002E1C"/>
    <w:rsid w:val="00003E0D"/>
    <w:rsid w:val="0000662C"/>
    <w:rsid w:val="00006A48"/>
    <w:rsid w:val="00007212"/>
    <w:rsid w:val="000108A8"/>
    <w:rsid w:val="0001098A"/>
    <w:rsid w:val="00010B45"/>
    <w:rsid w:val="00010E23"/>
    <w:rsid w:val="0001158C"/>
    <w:rsid w:val="00012119"/>
    <w:rsid w:val="000121A7"/>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368FE"/>
    <w:rsid w:val="00040B88"/>
    <w:rsid w:val="00040FE3"/>
    <w:rsid w:val="00041348"/>
    <w:rsid w:val="00042205"/>
    <w:rsid w:val="00042874"/>
    <w:rsid w:val="00042DA2"/>
    <w:rsid w:val="00043C38"/>
    <w:rsid w:val="00044818"/>
    <w:rsid w:val="00044EA7"/>
    <w:rsid w:val="000465BF"/>
    <w:rsid w:val="00047C45"/>
    <w:rsid w:val="00050812"/>
    <w:rsid w:val="00050B72"/>
    <w:rsid w:val="00050CDF"/>
    <w:rsid w:val="00051BB4"/>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79F4"/>
    <w:rsid w:val="00071D44"/>
    <w:rsid w:val="00071E62"/>
    <w:rsid w:val="00071F85"/>
    <w:rsid w:val="0007386C"/>
    <w:rsid w:val="0007392A"/>
    <w:rsid w:val="0007431B"/>
    <w:rsid w:val="00075EC7"/>
    <w:rsid w:val="00076FE3"/>
    <w:rsid w:val="00077053"/>
    <w:rsid w:val="000771F7"/>
    <w:rsid w:val="00077640"/>
    <w:rsid w:val="000776DC"/>
    <w:rsid w:val="00077BC3"/>
    <w:rsid w:val="000825FE"/>
    <w:rsid w:val="00082F2C"/>
    <w:rsid w:val="00083B8E"/>
    <w:rsid w:val="0008520F"/>
    <w:rsid w:val="0008561C"/>
    <w:rsid w:val="00085971"/>
    <w:rsid w:val="0008786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3F3"/>
    <w:rsid w:val="000A4969"/>
    <w:rsid w:val="000A52BA"/>
    <w:rsid w:val="000A6359"/>
    <w:rsid w:val="000A71F8"/>
    <w:rsid w:val="000A762E"/>
    <w:rsid w:val="000A7AF1"/>
    <w:rsid w:val="000B1A65"/>
    <w:rsid w:val="000B1B16"/>
    <w:rsid w:val="000B2704"/>
    <w:rsid w:val="000B2E47"/>
    <w:rsid w:val="000B469C"/>
    <w:rsid w:val="000B5B37"/>
    <w:rsid w:val="000B631A"/>
    <w:rsid w:val="000B6EE6"/>
    <w:rsid w:val="000C0398"/>
    <w:rsid w:val="000C0A29"/>
    <w:rsid w:val="000C0DDF"/>
    <w:rsid w:val="000C1452"/>
    <w:rsid w:val="000C15A4"/>
    <w:rsid w:val="000C164D"/>
    <w:rsid w:val="000C25B4"/>
    <w:rsid w:val="000C28D9"/>
    <w:rsid w:val="000C3FA8"/>
    <w:rsid w:val="000C4798"/>
    <w:rsid w:val="000C4D23"/>
    <w:rsid w:val="000C6806"/>
    <w:rsid w:val="000C6941"/>
    <w:rsid w:val="000D071A"/>
    <w:rsid w:val="000D24C5"/>
    <w:rsid w:val="000D362B"/>
    <w:rsid w:val="000D50D0"/>
    <w:rsid w:val="000D5D00"/>
    <w:rsid w:val="000D5E7F"/>
    <w:rsid w:val="000D7019"/>
    <w:rsid w:val="000E0F14"/>
    <w:rsid w:val="000E125A"/>
    <w:rsid w:val="000E164E"/>
    <w:rsid w:val="000E1D2A"/>
    <w:rsid w:val="000E3818"/>
    <w:rsid w:val="000E4504"/>
    <w:rsid w:val="000E6A4A"/>
    <w:rsid w:val="000E7ED0"/>
    <w:rsid w:val="000F0440"/>
    <w:rsid w:val="000F14BA"/>
    <w:rsid w:val="000F1985"/>
    <w:rsid w:val="000F1FDC"/>
    <w:rsid w:val="000F360A"/>
    <w:rsid w:val="000F3C10"/>
    <w:rsid w:val="000F4CB9"/>
    <w:rsid w:val="000F52E7"/>
    <w:rsid w:val="000F68B3"/>
    <w:rsid w:val="00100105"/>
    <w:rsid w:val="001003B8"/>
    <w:rsid w:val="00100F2B"/>
    <w:rsid w:val="00101157"/>
    <w:rsid w:val="00101871"/>
    <w:rsid w:val="00101EC0"/>
    <w:rsid w:val="00104957"/>
    <w:rsid w:val="00105442"/>
    <w:rsid w:val="00107048"/>
    <w:rsid w:val="001073E7"/>
    <w:rsid w:val="001078B3"/>
    <w:rsid w:val="00110581"/>
    <w:rsid w:val="00111574"/>
    <w:rsid w:val="0011190E"/>
    <w:rsid w:val="00111EE4"/>
    <w:rsid w:val="00112EDF"/>
    <w:rsid w:val="00113243"/>
    <w:rsid w:val="00114BF9"/>
    <w:rsid w:val="0011565C"/>
    <w:rsid w:val="001172EF"/>
    <w:rsid w:val="00117975"/>
    <w:rsid w:val="00117B46"/>
    <w:rsid w:val="00120FFC"/>
    <w:rsid w:val="00121244"/>
    <w:rsid w:val="00121609"/>
    <w:rsid w:val="00121B52"/>
    <w:rsid w:val="00122941"/>
    <w:rsid w:val="00122B4D"/>
    <w:rsid w:val="00122CA8"/>
    <w:rsid w:val="00123B6B"/>
    <w:rsid w:val="0012684D"/>
    <w:rsid w:val="001268DD"/>
    <w:rsid w:val="00126C20"/>
    <w:rsid w:val="0012771C"/>
    <w:rsid w:val="00130232"/>
    <w:rsid w:val="00132239"/>
    <w:rsid w:val="00134722"/>
    <w:rsid w:val="001355D7"/>
    <w:rsid w:val="001356F6"/>
    <w:rsid w:val="00135EE6"/>
    <w:rsid w:val="00135F90"/>
    <w:rsid w:val="001363D9"/>
    <w:rsid w:val="00140D22"/>
    <w:rsid w:val="0014120E"/>
    <w:rsid w:val="0014156E"/>
    <w:rsid w:val="00142922"/>
    <w:rsid w:val="0014377C"/>
    <w:rsid w:val="00144A7E"/>
    <w:rsid w:val="00144F48"/>
    <w:rsid w:val="001452E1"/>
    <w:rsid w:val="00145A92"/>
    <w:rsid w:val="0014611E"/>
    <w:rsid w:val="00146E78"/>
    <w:rsid w:val="00151722"/>
    <w:rsid w:val="001517AA"/>
    <w:rsid w:val="00152B11"/>
    <w:rsid w:val="00153DB1"/>
    <w:rsid w:val="00153E15"/>
    <w:rsid w:val="0015516C"/>
    <w:rsid w:val="00155797"/>
    <w:rsid w:val="00155D08"/>
    <w:rsid w:val="00156445"/>
    <w:rsid w:val="00156C75"/>
    <w:rsid w:val="00157D8D"/>
    <w:rsid w:val="0016015A"/>
    <w:rsid w:val="00160D84"/>
    <w:rsid w:val="00161F0A"/>
    <w:rsid w:val="001621BC"/>
    <w:rsid w:val="001626AC"/>
    <w:rsid w:val="00162B2B"/>
    <w:rsid w:val="00163A3C"/>
    <w:rsid w:val="00165FCD"/>
    <w:rsid w:val="0016766D"/>
    <w:rsid w:val="001700F4"/>
    <w:rsid w:val="00170B14"/>
    <w:rsid w:val="0017177B"/>
    <w:rsid w:val="00171EEA"/>
    <w:rsid w:val="0017212D"/>
    <w:rsid w:val="00172F51"/>
    <w:rsid w:val="001752CC"/>
    <w:rsid w:val="0017582C"/>
    <w:rsid w:val="00175EED"/>
    <w:rsid w:val="001761A3"/>
    <w:rsid w:val="001761AE"/>
    <w:rsid w:val="00181AEA"/>
    <w:rsid w:val="00182E36"/>
    <w:rsid w:val="0018357A"/>
    <w:rsid w:val="0018559A"/>
    <w:rsid w:val="00185A84"/>
    <w:rsid w:val="001871A5"/>
    <w:rsid w:val="001871D9"/>
    <w:rsid w:val="00187D74"/>
    <w:rsid w:val="00191034"/>
    <w:rsid w:val="00191D95"/>
    <w:rsid w:val="00192FF0"/>
    <w:rsid w:val="00193202"/>
    <w:rsid w:val="00193730"/>
    <w:rsid w:val="00193996"/>
    <w:rsid w:val="00193CF3"/>
    <w:rsid w:val="001960A9"/>
    <w:rsid w:val="001965FE"/>
    <w:rsid w:val="00196D69"/>
    <w:rsid w:val="001A11BB"/>
    <w:rsid w:val="001A17FF"/>
    <w:rsid w:val="001A26CE"/>
    <w:rsid w:val="001A2893"/>
    <w:rsid w:val="001A2DC6"/>
    <w:rsid w:val="001A47D0"/>
    <w:rsid w:val="001A4EA5"/>
    <w:rsid w:val="001A7BEA"/>
    <w:rsid w:val="001A7E8E"/>
    <w:rsid w:val="001B0B65"/>
    <w:rsid w:val="001B1480"/>
    <w:rsid w:val="001B21F4"/>
    <w:rsid w:val="001B28EB"/>
    <w:rsid w:val="001B36C3"/>
    <w:rsid w:val="001B6539"/>
    <w:rsid w:val="001B6EAE"/>
    <w:rsid w:val="001B7B20"/>
    <w:rsid w:val="001C1A80"/>
    <w:rsid w:val="001C25FA"/>
    <w:rsid w:val="001C2653"/>
    <w:rsid w:val="001C28EC"/>
    <w:rsid w:val="001C3118"/>
    <w:rsid w:val="001C3805"/>
    <w:rsid w:val="001C4DB1"/>
    <w:rsid w:val="001C5230"/>
    <w:rsid w:val="001C5858"/>
    <w:rsid w:val="001C5CCB"/>
    <w:rsid w:val="001C6721"/>
    <w:rsid w:val="001C6B80"/>
    <w:rsid w:val="001C7E6C"/>
    <w:rsid w:val="001D02DD"/>
    <w:rsid w:val="001D1A57"/>
    <w:rsid w:val="001D1EBF"/>
    <w:rsid w:val="001D46A3"/>
    <w:rsid w:val="001D46B7"/>
    <w:rsid w:val="001D5832"/>
    <w:rsid w:val="001D65E3"/>
    <w:rsid w:val="001D7519"/>
    <w:rsid w:val="001E0169"/>
    <w:rsid w:val="001E0547"/>
    <w:rsid w:val="001E0DA1"/>
    <w:rsid w:val="001E0F3D"/>
    <w:rsid w:val="001E14A4"/>
    <w:rsid w:val="001E1C51"/>
    <w:rsid w:val="001E1DC8"/>
    <w:rsid w:val="001E23B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1D2B"/>
    <w:rsid w:val="001F21E0"/>
    <w:rsid w:val="001F26AE"/>
    <w:rsid w:val="001F2F05"/>
    <w:rsid w:val="001F39C7"/>
    <w:rsid w:val="001F3B0C"/>
    <w:rsid w:val="001F4EAD"/>
    <w:rsid w:val="001F7064"/>
    <w:rsid w:val="00200C8E"/>
    <w:rsid w:val="002015A3"/>
    <w:rsid w:val="002026C1"/>
    <w:rsid w:val="00202918"/>
    <w:rsid w:val="002036A7"/>
    <w:rsid w:val="00204EC9"/>
    <w:rsid w:val="00205B04"/>
    <w:rsid w:val="00206B0D"/>
    <w:rsid w:val="00206C69"/>
    <w:rsid w:val="002075C1"/>
    <w:rsid w:val="00207E5F"/>
    <w:rsid w:val="00210662"/>
    <w:rsid w:val="00210756"/>
    <w:rsid w:val="00211211"/>
    <w:rsid w:val="0021295D"/>
    <w:rsid w:val="002146A8"/>
    <w:rsid w:val="00214C5C"/>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66F1"/>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6D08"/>
    <w:rsid w:val="00276EDE"/>
    <w:rsid w:val="0027717F"/>
    <w:rsid w:val="00277518"/>
    <w:rsid w:val="00280547"/>
    <w:rsid w:val="002815FA"/>
    <w:rsid w:val="002818DD"/>
    <w:rsid w:val="0028293D"/>
    <w:rsid w:val="00283A4C"/>
    <w:rsid w:val="00283EDF"/>
    <w:rsid w:val="00284390"/>
    <w:rsid w:val="002846DA"/>
    <w:rsid w:val="00284A1E"/>
    <w:rsid w:val="002856AB"/>
    <w:rsid w:val="00287C22"/>
    <w:rsid w:val="00287FD8"/>
    <w:rsid w:val="00290103"/>
    <w:rsid w:val="002904F2"/>
    <w:rsid w:val="00290DD2"/>
    <w:rsid w:val="00291C39"/>
    <w:rsid w:val="0029331B"/>
    <w:rsid w:val="002937B8"/>
    <w:rsid w:val="00293C09"/>
    <w:rsid w:val="00294CEF"/>
    <w:rsid w:val="0029636F"/>
    <w:rsid w:val="002968C9"/>
    <w:rsid w:val="002976CC"/>
    <w:rsid w:val="002A43AD"/>
    <w:rsid w:val="002A4E93"/>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5C4B"/>
    <w:rsid w:val="002D73A3"/>
    <w:rsid w:val="002E1AE1"/>
    <w:rsid w:val="002E1E8D"/>
    <w:rsid w:val="002E3B23"/>
    <w:rsid w:val="002E41FB"/>
    <w:rsid w:val="002E4A45"/>
    <w:rsid w:val="002E5A29"/>
    <w:rsid w:val="002E5B83"/>
    <w:rsid w:val="002E66D5"/>
    <w:rsid w:val="002E6A30"/>
    <w:rsid w:val="002E713F"/>
    <w:rsid w:val="002E7D77"/>
    <w:rsid w:val="002F15C4"/>
    <w:rsid w:val="002F1837"/>
    <w:rsid w:val="002F323E"/>
    <w:rsid w:val="002F3E3F"/>
    <w:rsid w:val="002F5D5B"/>
    <w:rsid w:val="002F6C47"/>
    <w:rsid w:val="00303356"/>
    <w:rsid w:val="003042DB"/>
    <w:rsid w:val="00304B4F"/>
    <w:rsid w:val="003050E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77EE"/>
    <w:rsid w:val="00337D23"/>
    <w:rsid w:val="00337E62"/>
    <w:rsid w:val="00337EA0"/>
    <w:rsid w:val="00340E80"/>
    <w:rsid w:val="00341818"/>
    <w:rsid w:val="00341866"/>
    <w:rsid w:val="0034204E"/>
    <w:rsid w:val="00342860"/>
    <w:rsid w:val="00342E0C"/>
    <w:rsid w:val="0034433E"/>
    <w:rsid w:val="00344F08"/>
    <w:rsid w:val="0034586E"/>
    <w:rsid w:val="00345DF4"/>
    <w:rsid w:val="00346235"/>
    <w:rsid w:val="00346A63"/>
    <w:rsid w:val="0034709B"/>
    <w:rsid w:val="00347429"/>
    <w:rsid w:val="00350686"/>
    <w:rsid w:val="00350AAB"/>
    <w:rsid w:val="00350AC6"/>
    <w:rsid w:val="00351BD8"/>
    <w:rsid w:val="00353F07"/>
    <w:rsid w:val="0035498A"/>
    <w:rsid w:val="0035770F"/>
    <w:rsid w:val="00360105"/>
    <w:rsid w:val="00360C39"/>
    <w:rsid w:val="00360D3A"/>
    <w:rsid w:val="003611F7"/>
    <w:rsid w:val="00363F34"/>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6EF6"/>
    <w:rsid w:val="003778FA"/>
    <w:rsid w:val="00377C8C"/>
    <w:rsid w:val="0038190F"/>
    <w:rsid w:val="0038243E"/>
    <w:rsid w:val="00383CD8"/>
    <w:rsid w:val="003864B9"/>
    <w:rsid w:val="00387472"/>
    <w:rsid w:val="00387797"/>
    <w:rsid w:val="00387C1B"/>
    <w:rsid w:val="003902DF"/>
    <w:rsid w:val="00390AB8"/>
    <w:rsid w:val="00390F02"/>
    <w:rsid w:val="00390F87"/>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939"/>
    <w:rsid w:val="003B2D8A"/>
    <w:rsid w:val="003B3FC8"/>
    <w:rsid w:val="003B458A"/>
    <w:rsid w:val="003B4778"/>
    <w:rsid w:val="003B4F98"/>
    <w:rsid w:val="003B6403"/>
    <w:rsid w:val="003B65C0"/>
    <w:rsid w:val="003B734C"/>
    <w:rsid w:val="003C00DB"/>
    <w:rsid w:val="003C29EE"/>
    <w:rsid w:val="003C37E5"/>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1433"/>
    <w:rsid w:val="003E268A"/>
    <w:rsid w:val="003E2694"/>
    <w:rsid w:val="003E2D29"/>
    <w:rsid w:val="003E39B3"/>
    <w:rsid w:val="003E40A3"/>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2616"/>
    <w:rsid w:val="00404045"/>
    <w:rsid w:val="004042CF"/>
    <w:rsid w:val="00404627"/>
    <w:rsid w:val="004046C8"/>
    <w:rsid w:val="0040555B"/>
    <w:rsid w:val="00405C6B"/>
    <w:rsid w:val="00406533"/>
    <w:rsid w:val="00406835"/>
    <w:rsid w:val="0040704F"/>
    <w:rsid w:val="00407E94"/>
    <w:rsid w:val="00410E2C"/>
    <w:rsid w:val="004116FD"/>
    <w:rsid w:val="00411993"/>
    <w:rsid w:val="004124C0"/>
    <w:rsid w:val="00414F41"/>
    <w:rsid w:val="00415258"/>
    <w:rsid w:val="00415458"/>
    <w:rsid w:val="00415583"/>
    <w:rsid w:val="0041618A"/>
    <w:rsid w:val="004164CE"/>
    <w:rsid w:val="00416B5B"/>
    <w:rsid w:val="0041752A"/>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1F43"/>
    <w:rsid w:val="004443F9"/>
    <w:rsid w:val="00444E00"/>
    <w:rsid w:val="004453C4"/>
    <w:rsid w:val="004456D3"/>
    <w:rsid w:val="004461EE"/>
    <w:rsid w:val="00446766"/>
    <w:rsid w:val="0044759F"/>
    <w:rsid w:val="00451A99"/>
    <w:rsid w:val="00454153"/>
    <w:rsid w:val="00455CD8"/>
    <w:rsid w:val="0046049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398A"/>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972"/>
    <w:rsid w:val="004B5A00"/>
    <w:rsid w:val="004B5B98"/>
    <w:rsid w:val="004B7852"/>
    <w:rsid w:val="004B7DC5"/>
    <w:rsid w:val="004C1F96"/>
    <w:rsid w:val="004C2A76"/>
    <w:rsid w:val="004C2B07"/>
    <w:rsid w:val="004C3828"/>
    <w:rsid w:val="004C6A33"/>
    <w:rsid w:val="004C7BA8"/>
    <w:rsid w:val="004D0BB6"/>
    <w:rsid w:val="004D0D19"/>
    <w:rsid w:val="004D2FDF"/>
    <w:rsid w:val="004D38DC"/>
    <w:rsid w:val="004D5971"/>
    <w:rsid w:val="004D687B"/>
    <w:rsid w:val="004D7FC7"/>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4A67"/>
    <w:rsid w:val="004F4CDE"/>
    <w:rsid w:val="004F4D6B"/>
    <w:rsid w:val="004F5AFE"/>
    <w:rsid w:val="004F70B0"/>
    <w:rsid w:val="00501466"/>
    <w:rsid w:val="00502E41"/>
    <w:rsid w:val="00503D8C"/>
    <w:rsid w:val="00503E57"/>
    <w:rsid w:val="00503F52"/>
    <w:rsid w:val="005041DB"/>
    <w:rsid w:val="00505D96"/>
    <w:rsid w:val="005108CE"/>
    <w:rsid w:val="00510AA4"/>
    <w:rsid w:val="00512A37"/>
    <w:rsid w:val="0051503F"/>
    <w:rsid w:val="00516091"/>
    <w:rsid w:val="00516F29"/>
    <w:rsid w:val="005173A2"/>
    <w:rsid w:val="005173C0"/>
    <w:rsid w:val="00517D8D"/>
    <w:rsid w:val="00521760"/>
    <w:rsid w:val="00521780"/>
    <w:rsid w:val="00522E98"/>
    <w:rsid w:val="00523A22"/>
    <w:rsid w:val="00525AC6"/>
    <w:rsid w:val="00526307"/>
    <w:rsid w:val="0053157E"/>
    <w:rsid w:val="005328D8"/>
    <w:rsid w:val="00533162"/>
    <w:rsid w:val="005338FC"/>
    <w:rsid w:val="00535995"/>
    <w:rsid w:val="005360D8"/>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186B"/>
    <w:rsid w:val="00562D86"/>
    <w:rsid w:val="00565800"/>
    <w:rsid w:val="00566126"/>
    <w:rsid w:val="00566493"/>
    <w:rsid w:val="00567D1A"/>
    <w:rsid w:val="00570E4E"/>
    <w:rsid w:val="005723C6"/>
    <w:rsid w:val="00573060"/>
    <w:rsid w:val="005732E5"/>
    <w:rsid w:val="00576DE3"/>
    <w:rsid w:val="00576F35"/>
    <w:rsid w:val="0057709E"/>
    <w:rsid w:val="00577295"/>
    <w:rsid w:val="00581694"/>
    <w:rsid w:val="00581A8C"/>
    <w:rsid w:val="00584343"/>
    <w:rsid w:val="0058503C"/>
    <w:rsid w:val="005852E4"/>
    <w:rsid w:val="00585D99"/>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7E0"/>
    <w:rsid w:val="005A407F"/>
    <w:rsid w:val="005A6722"/>
    <w:rsid w:val="005A6741"/>
    <w:rsid w:val="005B2FE4"/>
    <w:rsid w:val="005B3DE3"/>
    <w:rsid w:val="005B3E6B"/>
    <w:rsid w:val="005B4ECD"/>
    <w:rsid w:val="005B5383"/>
    <w:rsid w:val="005B5F0E"/>
    <w:rsid w:val="005B66D0"/>
    <w:rsid w:val="005B67AA"/>
    <w:rsid w:val="005B6880"/>
    <w:rsid w:val="005B7AB0"/>
    <w:rsid w:val="005C013F"/>
    <w:rsid w:val="005C269B"/>
    <w:rsid w:val="005C42D8"/>
    <w:rsid w:val="005C4ED7"/>
    <w:rsid w:val="005C55AA"/>
    <w:rsid w:val="005C585A"/>
    <w:rsid w:val="005C5A9F"/>
    <w:rsid w:val="005D0D51"/>
    <w:rsid w:val="005D1079"/>
    <w:rsid w:val="005D12FF"/>
    <w:rsid w:val="005D1702"/>
    <w:rsid w:val="005D191E"/>
    <w:rsid w:val="005D19EB"/>
    <w:rsid w:val="005D2DDC"/>
    <w:rsid w:val="005D375D"/>
    <w:rsid w:val="005D3C44"/>
    <w:rsid w:val="005D3D1F"/>
    <w:rsid w:val="005D40E6"/>
    <w:rsid w:val="005D43D3"/>
    <w:rsid w:val="005D51B6"/>
    <w:rsid w:val="005D6C8A"/>
    <w:rsid w:val="005D7A58"/>
    <w:rsid w:val="005E0E23"/>
    <w:rsid w:val="005E10D4"/>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70B1"/>
    <w:rsid w:val="00617F32"/>
    <w:rsid w:val="0062010C"/>
    <w:rsid w:val="006226DF"/>
    <w:rsid w:val="00622873"/>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886"/>
    <w:rsid w:val="00643C0E"/>
    <w:rsid w:val="0064469D"/>
    <w:rsid w:val="00644758"/>
    <w:rsid w:val="00644A46"/>
    <w:rsid w:val="00644F13"/>
    <w:rsid w:val="0064672F"/>
    <w:rsid w:val="00647047"/>
    <w:rsid w:val="006471F4"/>
    <w:rsid w:val="00647A5D"/>
    <w:rsid w:val="00647F45"/>
    <w:rsid w:val="0065041F"/>
    <w:rsid w:val="00652129"/>
    <w:rsid w:val="00652A05"/>
    <w:rsid w:val="00654158"/>
    <w:rsid w:val="00655E12"/>
    <w:rsid w:val="006567D9"/>
    <w:rsid w:val="006579C4"/>
    <w:rsid w:val="00661D3A"/>
    <w:rsid w:val="006622D0"/>
    <w:rsid w:val="00665688"/>
    <w:rsid w:val="00665C3A"/>
    <w:rsid w:val="0066687D"/>
    <w:rsid w:val="00666C64"/>
    <w:rsid w:val="006707E7"/>
    <w:rsid w:val="00670CEA"/>
    <w:rsid w:val="00672053"/>
    <w:rsid w:val="006724F5"/>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729"/>
    <w:rsid w:val="006B0A6D"/>
    <w:rsid w:val="006B0D51"/>
    <w:rsid w:val="006B0F31"/>
    <w:rsid w:val="006B11C6"/>
    <w:rsid w:val="006B1475"/>
    <w:rsid w:val="006B1A64"/>
    <w:rsid w:val="006B2E1E"/>
    <w:rsid w:val="006B3228"/>
    <w:rsid w:val="006B337D"/>
    <w:rsid w:val="006B412A"/>
    <w:rsid w:val="006B5D36"/>
    <w:rsid w:val="006B70A6"/>
    <w:rsid w:val="006B7369"/>
    <w:rsid w:val="006B7CD6"/>
    <w:rsid w:val="006C0AE9"/>
    <w:rsid w:val="006C146D"/>
    <w:rsid w:val="006C3981"/>
    <w:rsid w:val="006C5354"/>
    <w:rsid w:val="006C55B0"/>
    <w:rsid w:val="006C6F27"/>
    <w:rsid w:val="006C77C5"/>
    <w:rsid w:val="006C7AD6"/>
    <w:rsid w:val="006D136E"/>
    <w:rsid w:val="006D1A5C"/>
    <w:rsid w:val="006D1D28"/>
    <w:rsid w:val="006D3F4C"/>
    <w:rsid w:val="006D4EB2"/>
    <w:rsid w:val="006D56F4"/>
    <w:rsid w:val="006D5BD3"/>
    <w:rsid w:val="006D5DDD"/>
    <w:rsid w:val="006D6352"/>
    <w:rsid w:val="006D69E1"/>
    <w:rsid w:val="006D7E76"/>
    <w:rsid w:val="006E0BC3"/>
    <w:rsid w:val="006E189B"/>
    <w:rsid w:val="006E1DA5"/>
    <w:rsid w:val="006E1EB4"/>
    <w:rsid w:val="006E28ED"/>
    <w:rsid w:val="006E2FE7"/>
    <w:rsid w:val="006E56F6"/>
    <w:rsid w:val="006E588A"/>
    <w:rsid w:val="006E5A8A"/>
    <w:rsid w:val="006E6DA7"/>
    <w:rsid w:val="006F0FCA"/>
    <w:rsid w:val="006F1323"/>
    <w:rsid w:val="006F27C6"/>
    <w:rsid w:val="006F2917"/>
    <w:rsid w:val="006F2D12"/>
    <w:rsid w:val="006F4B45"/>
    <w:rsid w:val="006F4BBD"/>
    <w:rsid w:val="006F57F6"/>
    <w:rsid w:val="006F5811"/>
    <w:rsid w:val="006F5BA3"/>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6A0"/>
    <w:rsid w:val="00740B38"/>
    <w:rsid w:val="00742ED8"/>
    <w:rsid w:val="0074494E"/>
    <w:rsid w:val="0074718F"/>
    <w:rsid w:val="00747843"/>
    <w:rsid w:val="00751576"/>
    <w:rsid w:val="00752169"/>
    <w:rsid w:val="00753C5D"/>
    <w:rsid w:val="007543CE"/>
    <w:rsid w:val="00754CAD"/>
    <w:rsid w:val="00754EFC"/>
    <w:rsid w:val="007556E3"/>
    <w:rsid w:val="007558C3"/>
    <w:rsid w:val="00761374"/>
    <w:rsid w:val="00761E25"/>
    <w:rsid w:val="00762C35"/>
    <w:rsid w:val="00762D95"/>
    <w:rsid w:val="00763A44"/>
    <w:rsid w:val="00763BDB"/>
    <w:rsid w:val="00763EA5"/>
    <w:rsid w:val="0076462F"/>
    <w:rsid w:val="007658D5"/>
    <w:rsid w:val="00767026"/>
    <w:rsid w:val="00767A03"/>
    <w:rsid w:val="007721AE"/>
    <w:rsid w:val="00773357"/>
    <w:rsid w:val="00775CD0"/>
    <w:rsid w:val="00776402"/>
    <w:rsid w:val="00777926"/>
    <w:rsid w:val="00777EE6"/>
    <w:rsid w:val="007803DD"/>
    <w:rsid w:val="00781488"/>
    <w:rsid w:val="00781DE6"/>
    <w:rsid w:val="007832E3"/>
    <w:rsid w:val="00783B53"/>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33E"/>
    <w:rsid w:val="007B14C0"/>
    <w:rsid w:val="007B1BDF"/>
    <w:rsid w:val="007B29BB"/>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5300"/>
    <w:rsid w:val="007C5BB7"/>
    <w:rsid w:val="007C5CD7"/>
    <w:rsid w:val="007C6531"/>
    <w:rsid w:val="007C6853"/>
    <w:rsid w:val="007C6BE3"/>
    <w:rsid w:val="007C6D45"/>
    <w:rsid w:val="007D0B64"/>
    <w:rsid w:val="007D15F6"/>
    <w:rsid w:val="007D195A"/>
    <w:rsid w:val="007D2257"/>
    <w:rsid w:val="007D2BB5"/>
    <w:rsid w:val="007D456A"/>
    <w:rsid w:val="007D4C01"/>
    <w:rsid w:val="007D5E17"/>
    <w:rsid w:val="007D5EC4"/>
    <w:rsid w:val="007D6445"/>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DC"/>
    <w:rsid w:val="00802209"/>
    <w:rsid w:val="00802618"/>
    <w:rsid w:val="008029B4"/>
    <w:rsid w:val="00802E01"/>
    <w:rsid w:val="008036FD"/>
    <w:rsid w:val="00804B68"/>
    <w:rsid w:val="00804F2A"/>
    <w:rsid w:val="00805AF5"/>
    <w:rsid w:val="00805F92"/>
    <w:rsid w:val="008068F7"/>
    <w:rsid w:val="00807EE4"/>
    <w:rsid w:val="008133E3"/>
    <w:rsid w:val="00813B92"/>
    <w:rsid w:val="00813BE8"/>
    <w:rsid w:val="0081487C"/>
    <w:rsid w:val="00814C60"/>
    <w:rsid w:val="00814F23"/>
    <w:rsid w:val="00815AF3"/>
    <w:rsid w:val="008164E0"/>
    <w:rsid w:val="008168BE"/>
    <w:rsid w:val="00816B89"/>
    <w:rsid w:val="0082059A"/>
    <w:rsid w:val="00820B78"/>
    <w:rsid w:val="00821B37"/>
    <w:rsid w:val="00822F3B"/>
    <w:rsid w:val="008240BC"/>
    <w:rsid w:val="008246FD"/>
    <w:rsid w:val="00824C39"/>
    <w:rsid w:val="00825860"/>
    <w:rsid w:val="008266F6"/>
    <w:rsid w:val="0082767D"/>
    <w:rsid w:val="00830F5D"/>
    <w:rsid w:val="008339F1"/>
    <w:rsid w:val="00833C7C"/>
    <w:rsid w:val="0083492B"/>
    <w:rsid w:val="008356FD"/>
    <w:rsid w:val="00836835"/>
    <w:rsid w:val="00836FCB"/>
    <w:rsid w:val="0083721C"/>
    <w:rsid w:val="008402BD"/>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24D9"/>
    <w:rsid w:val="00863FAE"/>
    <w:rsid w:val="0086565B"/>
    <w:rsid w:val="00866BE6"/>
    <w:rsid w:val="0086754B"/>
    <w:rsid w:val="008700C9"/>
    <w:rsid w:val="0087069B"/>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43"/>
    <w:rsid w:val="008868D3"/>
    <w:rsid w:val="00886D64"/>
    <w:rsid w:val="0089000C"/>
    <w:rsid w:val="008901AF"/>
    <w:rsid w:val="00892639"/>
    <w:rsid w:val="00892E81"/>
    <w:rsid w:val="0089381A"/>
    <w:rsid w:val="00894131"/>
    <w:rsid w:val="00894298"/>
    <w:rsid w:val="008956F1"/>
    <w:rsid w:val="00895738"/>
    <w:rsid w:val="00896C97"/>
    <w:rsid w:val="00897672"/>
    <w:rsid w:val="008978AE"/>
    <w:rsid w:val="008A0234"/>
    <w:rsid w:val="008A0568"/>
    <w:rsid w:val="008A1D34"/>
    <w:rsid w:val="008A241E"/>
    <w:rsid w:val="008A2703"/>
    <w:rsid w:val="008A29D1"/>
    <w:rsid w:val="008A347D"/>
    <w:rsid w:val="008A3E04"/>
    <w:rsid w:val="008A3EA9"/>
    <w:rsid w:val="008A3F8A"/>
    <w:rsid w:val="008A5B05"/>
    <w:rsid w:val="008A70B9"/>
    <w:rsid w:val="008A7993"/>
    <w:rsid w:val="008B1714"/>
    <w:rsid w:val="008B3001"/>
    <w:rsid w:val="008B3AF5"/>
    <w:rsid w:val="008B4545"/>
    <w:rsid w:val="008B4EC5"/>
    <w:rsid w:val="008B4F4A"/>
    <w:rsid w:val="008B5FC6"/>
    <w:rsid w:val="008B6DB2"/>
    <w:rsid w:val="008B7609"/>
    <w:rsid w:val="008B78FC"/>
    <w:rsid w:val="008B7AC0"/>
    <w:rsid w:val="008B7CCD"/>
    <w:rsid w:val="008C23AD"/>
    <w:rsid w:val="008C262C"/>
    <w:rsid w:val="008C316F"/>
    <w:rsid w:val="008C3985"/>
    <w:rsid w:val="008C3ED4"/>
    <w:rsid w:val="008C63B3"/>
    <w:rsid w:val="008C70B2"/>
    <w:rsid w:val="008C710F"/>
    <w:rsid w:val="008C75E6"/>
    <w:rsid w:val="008C7B63"/>
    <w:rsid w:val="008D3984"/>
    <w:rsid w:val="008D428A"/>
    <w:rsid w:val="008D56D3"/>
    <w:rsid w:val="008D5EB4"/>
    <w:rsid w:val="008D634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13B8"/>
    <w:rsid w:val="0092154D"/>
    <w:rsid w:val="00922D6B"/>
    <w:rsid w:val="00924447"/>
    <w:rsid w:val="009268B5"/>
    <w:rsid w:val="00926F18"/>
    <w:rsid w:val="00932025"/>
    <w:rsid w:val="00936069"/>
    <w:rsid w:val="00937450"/>
    <w:rsid w:val="00940B2B"/>
    <w:rsid w:val="00942711"/>
    <w:rsid w:val="00942831"/>
    <w:rsid w:val="00943C05"/>
    <w:rsid w:val="009441B8"/>
    <w:rsid w:val="00944E1B"/>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0C45"/>
    <w:rsid w:val="00962607"/>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34BE"/>
    <w:rsid w:val="00984F64"/>
    <w:rsid w:val="0098538E"/>
    <w:rsid w:val="009858DE"/>
    <w:rsid w:val="00985D9A"/>
    <w:rsid w:val="00986F29"/>
    <w:rsid w:val="0098717F"/>
    <w:rsid w:val="00987767"/>
    <w:rsid w:val="009879CA"/>
    <w:rsid w:val="0099148C"/>
    <w:rsid w:val="00991811"/>
    <w:rsid w:val="00991CBB"/>
    <w:rsid w:val="00993337"/>
    <w:rsid w:val="009946E6"/>
    <w:rsid w:val="00994CEB"/>
    <w:rsid w:val="0099594A"/>
    <w:rsid w:val="00995C0E"/>
    <w:rsid w:val="00995CDA"/>
    <w:rsid w:val="009A08BD"/>
    <w:rsid w:val="009A0CB3"/>
    <w:rsid w:val="009A11FE"/>
    <w:rsid w:val="009A23FE"/>
    <w:rsid w:val="009A2705"/>
    <w:rsid w:val="009A5E89"/>
    <w:rsid w:val="009A5EDD"/>
    <w:rsid w:val="009A6C28"/>
    <w:rsid w:val="009A6E9A"/>
    <w:rsid w:val="009A75BB"/>
    <w:rsid w:val="009A7802"/>
    <w:rsid w:val="009B0785"/>
    <w:rsid w:val="009B17C7"/>
    <w:rsid w:val="009B2A6A"/>
    <w:rsid w:val="009B2B26"/>
    <w:rsid w:val="009B3D8A"/>
    <w:rsid w:val="009B3F05"/>
    <w:rsid w:val="009B48F8"/>
    <w:rsid w:val="009B4E62"/>
    <w:rsid w:val="009B5626"/>
    <w:rsid w:val="009B5AB1"/>
    <w:rsid w:val="009C1315"/>
    <w:rsid w:val="009C1706"/>
    <w:rsid w:val="009C1DB7"/>
    <w:rsid w:val="009C22CA"/>
    <w:rsid w:val="009C5952"/>
    <w:rsid w:val="009C5FA1"/>
    <w:rsid w:val="009C79C5"/>
    <w:rsid w:val="009C7BB1"/>
    <w:rsid w:val="009D0086"/>
    <w:rsid w:val="009D128D"/>
    <w:rsid w:val="009D1C37"/>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FCA"/>
    <w:rsid w:val="009F50E1"/>
    <w:rsid w:val="009F513B"/>
    <w:rsid w:val="009F5B9B"/>
    <w:rsid w:val="009F68C5"/>
    <w:rsid w:val="00A0138B"/>
    <w:rsid w:val="00A013BE"/>
    <w:rsid w:val="00A02354"/>
    <w:rsid w:val="00A025A0"/>
    <w:rsid w:val="00A02C2A"/>
    <w:rsid w:val="00A02FDD"/>
    <w:rsid w:val="00A035C7"/>
    <w:rsid w:val="00A07D3D"/>
    <w:rsid w:val="00A1019B"/>
    <w:rsid w:val="00A1091B"/>
    <w:rsid w:val="00A13367"/>
    <w:rsid w:val="00A138F4"/>
    <w:rsid w:val="00A14AE6"/>
    <w:rsid w:val="00A14D71"/>
    <w:rsid w:val="00A153EF"/>
    <w:rsid w:val="00A16B95"/>
    <w:rsid w:val="00A21128"/>
    <w:rsid w:val="00A213EA"/>
    <w:rsid w:val="00A22E4F"/>
    <w:rsid w:val="00A23F07"/>
    <w:rsid w:val="00A261C3"/>
    <w:rsid w:val="00A26C51"/>
    <w:rsid w:val="00A27A5E"/>
    <w:rsid w:val="00A27D08"/>
    <w:rsid w:val="00A27D75"/>
    <w:rsid w:val="00A3041A"/>
    <w:rsid w:val="00A312DC"/>
    <w:rsid w:val="00A31A38"/>
    <w:rsid w:val="00A31CDA"/>
    <w:rsid w:val="00A353F4"/>
    <w:rsid w:val="00A355F5"/>
    <w:rsid w:val="00A375EE"/>
    <w:rsid w:val="00A402B9"/>
    <w:rsid w:val="00A41155"/>
    <w:rsid w:val="00A429AA"/>
    <w:rsid w:val="00A42E9D"/>
    <w:rsid w:val="00A44A83"/>
    <w:rsid w:val="00A45169"/>
    <w:rsid w:val="00A4543F"/>
    <w:rsid w:val="00A465E2"/>
    <w:rsid w:val="00A4790D"/>
    <w:rsid w:val="00A47CF7"/>
    <w:rsid w:val="00A503DA"/>
    <w:rsid w:val="00A51627"/>
    <w:rsid w:val="00A51A62"/>
    <w:rsid w:val="00A5326D"/>
    <w:rsid w:val="00A53300"/>
    <w:rsid w:val="00A53A13"/>
    <w:rsid w:val="00A53A17"/>
    <w:rsid w:val="00A53C91"/>
    <w:rsid w:val="00A54BA5"/>
    <w:rsid w:val="00A55860"/>
    <w:rsid w:val="00A56089"/>
    <w:rsid w:val="00A56193"/>
    <w:rsid w:val="00A56712"/>
    <w:rsid w:val="00A6035D"/>
    <w:rsid w:val="00A604A2"/>
    <w:rsid w:val="00A613F6"/>
    <w:rsid w:val="00A614F6"/>
    <w:rsid w:val="00A64506"/>
    <w:rsid w:val="00A64D83"/>
    <w:rsid w:val="00A6677B"/>
    <w:rsid w:val="00A675B5"/>
    <w:rsid w:val="00A70375"/>
    <w:rsid w:val="00A7047A"/>
    <w:rsid w:val="00A70C35"/>
    <w:rsid w:val="00A713BA"/>
    <w:rsid w:val="00A71CF9"/>
    <w:rsid w:val="00A71E01"/>
    <w:rsid w:val="00A725BC"/>
    <w:rsid w:val="00A725E1"/>
    <w:rsid w:val="00A7263F"/>
    <w:rsid w:val="00A72E27"/>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54BE"/>
    <w:rsid w:val="00AC7823"/>
    <w:rsid w:val="00AD0C35"/>
    <w:rsid w:val="00AD1447"/>
    <w:rsid w:val="00AD218D"/>
    <w:rsid w:val="00AD376D"/>
    <w:rsid w:val="00AD3FB9"/>
    <w:rsid w:val="00AD40A3"/>
    <w:rsid w:val="00AD4C32"/>
    <w:rsid w:val="00AD4EC9"/>
    <w:rsid w:val="00AD56F9"/>
    <w:rsid w:val="00AD6D96"/>
    <w:rsid w:val="00AD6DC5"/>
    <w:rsid w:val="00AD7311"/>
    <w:rsid w:val="00AD7841"/>
    <w:rsid w:val="00AE08DA"/>
    <w:rsid w:val="00AE0CD4"/>
    <w:rsid w:val="00AE0D08"/>
    <w:rsid w:val="00AE1DE3"/>
    <w:rsid w:val="00AE2DC8"/>
    <w:rsid w:val="00AE312D"/>
    <w:rsid w:val="00AE4025"/>
    <w:rsid w:val="00AE5710"/>
    <w:rsid w:val="00AE64B9"/>
    <w:rsid w:val="00AE7333"/>
    <w:rsid w:val="00AF0D62"/>
    <w:rsid w:val="00AF0F8A"/>
    <w:rsid w:val="00AF2DFB"/>
    <w:rsid w:val="00AF33E8"/>
    <w:rsid w:val="00AF3688"/>
    <w:rsid w:val="00AF4067"/>
    <w:rsid w:val="00AF4D86"/>
    <w:rsid w:val="00AF5C5E"/>
    <w:rsid w:val="00AF6351"/>
    <w:rsid w:val="00B003C6"/>
    <w:rsid w:val="00B02FAD"/>
    <w:rsid w:val="00B03025"/>
    <w:rsid w:val="00B03DC7"/>
    <w:rsid w:val="00B049F2"/>
    <w:rsid w:val="00B04F99"/>
    <w:rsid w:val="00B0581F"/>
    <w:rsid w:val="00B07479"/>
    <w:rsid w:val="00B07D13"/>
    <w:rsid w:val="00B07EE1"/>
    <w:rsid w:val="00B1029B"/>
    <w:rsid w:val="00B103DE"/>
    <w:rsid w:val="00B11FDC"/>
    <w:rsid w:val="00B13873"/>
    <w:rsid w:val="00B13D5A"/>
    <w:rsid w:val="00B15423"/>
    <w:rsid w:val="00B154D7"/>
    <w:rsid w:val="00B1615C"/>
    <w:rsid w:val="00B169CB"/>
    <w:rsid w:val="00B171E1"/>
    <w:rsid w:val="00B20419"/>
    <w:rsid w:val="00B20E76"/>
    <w:rsid w:val="00B217C0"/>
    <w:rsid w:val="00B21F81"/>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04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7632D"/>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D45"/>
    <w:rsid w:val="00BA6068"/>
    <w:rsid w:val="00BA672C"/>
    <w:rsid w:val="00BA69B1"/>
    <w:rsid w:val="00BA7227"/>
    <w:rsid w:val="00BB0615"/>
    <w:rsid w:val="00BB08AC"/>
    <w:rsid w:val="00BB1100"/>
    <w:rsid w:val="00BB179F"/>
    <w:rsid w:val="00BB1F9F"/>
    <w:rsid w:val="00BB2B0C"/>
    <w:rsid w:val="00BB3542"/>
    <w:rsid w:val="00BB49DC"/>
    <w:rsid w:val="00BB4B73"/>
    <w:rsid w:val="00BB5A92"/>
    <w:rsid w:val="00BB6E06"/>
    <w:rsid w:val="00BB7674"/>
    <w:rsid w:val="00BC2244"/>
    <w:rsid w:val="00BC2A81"/>
    <w:rsid w:val="00BC30EA"/>
    <w:rsid w:val="00BC33D9"/>
    <w:rsid w:val="00BC489C"/>
    <w:rsid w:val="00BC687D"/>
    <w:rsid w:val="00BD04E1"/>
    <w:rsid w:val="00BD23BF"/>
    <w:rsid w:val="00BD2746"/>
    <w:rsid w:val="00BD40F5"/>
    <w:rsid w:val="00BD43E8"/>
    <w:rsid w:val="00BD44A2"/>
    <w:rsid w:val="00BD48F9"/>
    <w:rsid w:val="00BD5656"/>
    <w:rsid w:val="00BD712E"/>
    <w:rsid w:val="00BE1EF6"/>
    <w:rsid w:val="00BE28E3"/>
    <w:rsid w:val="00BE3EE1"/>
    <w:rsid w:val="00BE41E0"/>
    <w:rsid w:val="00BE4A8A"/>
    <w:rsid w:val="00BE4E5F"/>
    <w:rsid w:val="00BE5C3D"/>
    <w:rsid w:val="00BE6186"/>
    <w:rsid w:val="00BE73B0"/>
    <w:rsid w:val="00BF0943"/>
    <w:rsid w:val="00BF1E66"/>
    <w:rsid w:val="00BF28A9"/>
    <w:rsid w:val="00BF4A45"/>
    <w:rsid w:val="00BF4CEB"/>
    <w:rsid w:val="00BF4E97"/>
    <w:rsid w:val="00BF4FA4"/>
    <w:rsid w:val="00BF5CDB"/>
    <w:rsid w:val="00BF5D2A"/>
    <w:rsid w:val="00BF5E3A"/>
    <w:rsid w:val="00BF5EE5"/>
    <w:rsid w:val="00BF67D8"/>
    <w:rsid w:val="00BF6B4E"/>
    <w:rsid w:val="00BF6C5E"/>
    <w:rsid w:val="00BF730C"/>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4F74"/>
    <w:rsid w:val="00C16D49"/>
    <w:rsid w:val="00C203AB"/>
    <w:rsid w:val="00C20ED7"/>
    <w:rsid w:val="00C20EDA"/>
    <w:rsid w:val="00C21858"/>
    <w:rsid w:val="00C2237C"/>
    <w:rsid w:val="00C22E47"/>
    <w:rsid w:val="00C22F1C"/>
    <w:rsid w:val="00C23D30"/>
    <w:rsid w:val="00C25B42"/>
    <w:rsid w:val="00C2655C"/>
    <w:rsid w:val="00C26EAA"/>
    <w:rsid w:val="00C277A7"/>
    <w:rsid w:val="00C27CA1"/>
    <w:rsid w:val="00C32D25"/>
    <w:rsid w:val="00C32E16"/>
    <w:rsid w:val="00C342A9"/>
    <w:rsid w:val="00C34D55"/>
    <w:rsid w:val="00C36D22"/>
    <w:rsid w:val="00C37CF9"/>
    <w:rsid w:val="00C37DB2"/>
    <w:rsid w:val="00C37E66"/>
    <w:rsid w:val="00C40B9A"/>
    <w:rsid w:val="00C41C71"/>
    <w:rsid w:val="00C426DD"/>
    <w:rsid w:val="00C430E2"/>
    <w:rsid w:val="00C5015A"/>
    <w:rsid w:val="00C50F09"/>
    <w:rsid w:val="00C51E15"/>
    <w:rsid w:val="00C521CC"/>
    <w:rsid w:val="00C52F12"/>
    <w:rsid w:val="00C531AB"/>
    <w:rsid w:val="00C537C7"/>
    <w:rsid w:val="00C5578D"/>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1C0A"/>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35E6"/>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A0E"/>
    <w:rsid w:val="00CC5D06"/>
    <w:rsid w:val="00CC62AF"/>
    <w:rsid w:val="00CC6470"/>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43FD"/>
    <w:rsid w:val="00CF008D"/>
    <w:rsid w:val="00CF06C8"/>
    <w:rsid w:val="00CF0EED"/>
    <w:rsid w:val="00CF2EFD"/>
    <w:rsid w:val="00CF30F0"/>
    <w:rsid w:val="00CF32E9"/>
    <w:rsid w:val="00CF3D7E"/>
    <w:rsid w:val="00CF3DE6"/>
    <w:rsid w:val="00CF4020"/>
    <w:rsid w:val="00CF6CE6"/>
    <w:rsid w:val="00CF797F"/>
    <w:rsid w:val="00CF7F65"/>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8D9"/>
    <w:rsid w:val="00D32D9F"/>
    <w:rsid w:val="00D32FC5"/>
    <w:rsid w:val="00D33877"/>
    <w:rsid w:val="00D33CF7"/>
    <w:rsid w:val="00D34971"/>
    <w:rsid w:val="00D34A16"/>
    <w:rsid w:val="00D35406"/>
    <w:rsid w:val="00D35F8B"/>
    <w:rsid w:val="00D362CB"/>
    <w:rsid w:val="00D362D4"/>
    <w:rsid w:val="00D36EC9"/>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75A"/>
    <w:rsid w:val="00D64C09"/>
    <w:rsid w:val="00D6570A"/>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803B4"/>
    <w:rsid w:val="00D8054B"/>
    <w:rsid w:val="00D805D6"/>
    <w:rsid w:val="00D814DC"/>
    <w:rsid w:val="00D81AAD"/>
    <w:rsid w:val="00D822AD"/>
    <w:rsid w:val="00D84533"/>
    <w:rsid w:val="00D85323"/>
    <w:rsid w:val="00D85AAC"/>
    <w:rsid w:val="00D85F36"/>
    <w:rsid w:val="00D8745B"/>
    <w:rsid w:val="00D90B5A"/>
    <w:rsid w:val="00D925C5"/>
    <w:rsid w:val="00D929DF"/>
    <w:rsid w:val="00D92CF7"/>
    <w:rsid w:val="00D93498"/>
    <w:rsid w:val="00D937A5"/>
    <w:rsid w:val="00D95DE3"/>
    <w:rsid w:val="00D9627C"/>
    <w:rsid w:val="00D969FD"/>
    <w:rsid w:val="00DA0D4F"/>
    <w:rsid w:val="00DA1C36"/>
    <w:rsid w:val="00DA383A"/>
    <w:rsid w:val="00DA3C30"/>
    <w:rsid w:val="00DA4F61"/>
    <w:rsid w:val="00DA5412"/>
    <w:rsid w:val="00DA5860"/>
    <w:rsid w:val="00DA5BCC"/>
    <w:rsid w:val="00DA69EA"/>
    <w:rsid w:val="00DA6DB9"/>
    <w:rsid w:val="00DA7500"/>
    <w:rsid w:val="00DA7E3D"/>
    <w:rsid w:val="00DB03AE"/>
    <w:rsid w:val="00DB08F1"/>
    <w:rsid w:val="00DB20A4"/>
    <w:rsid w:val="00DB291F"/>
    <w:rsid w:val="00DB2B09"/>
    <w:rsid w:val="00DB3CD5"/>
    <w:rsid w:val="00DB509F"/>
    <w:rsid w:val="00DB5B65"/>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3CFE"/>
    <w:rsid w:val="00DE5A71"/>
    <w:rsid w:val="00DE5B6E"/>
    <w:rsid w:val="00DE733B"/>
    <w:rsid w:val="00DF064F"/>
    <w:rsid w:val="00DF0F93"/>
    <w:rsid w:val="00DF1A3A"/>
    <w:rsid w:val="00DF40C4"/>
    <w:rsid w:val="00DF51A5"/>
    <w:rsid w:val="00DF666B"/>
    <w:rsid w:val="00DF6FCC"/>
    <w:rsid w:val="00DF74E0"/>
    <w:rsid w:val="00DF7846"/>
    <w:rsid w:val="00E0023E"/>
    <w:rsid w:val="00E00D59"/>
    <w:rsid w:val="00E02292"/>
    <w:rsid w:val="00E02804"/>
    <w:rsid w:val="00E02A99"/>
    <w:rsid w:val="00E02B5C"/>
    <w:rsid w:val="00E0339D"/>
    <w:rsid w:val="00E036CE"/>
    <w:rsid w:val="00E03AC8"/>
    <w:rsid w:val="00E03D97"/>
    <w:rsid w:val="00E04017"/>
    <w:rsid w:val="00E0412F"/>
    <w:rsid w:val="00E04B1A"/>
    <w:rsid w:val="00E05E7F"/>
    <w:rsid w:val="00E11424"/>
    <w:rsid w:val="00E1274A"/>
    <w:rsid w:val="00E12779"/>
    <w:rsid w:val="00E12A93"/>
    <w:rsid w:val="00E1304C"/>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1F63"/>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77B"/>
    <w:rsid w:val="00E518F1"/>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6750"/>
    <w:rsid w:val="00E67A29"/>
    <w:rsid w:val="00E70F29"/>
    <w:rsid w:val="00E71EF7"/>
    <w:rsid w:val="00E729B2"/>
    <w:rsid w:val="00E7329E"/>
    <w:rsid w:val="00E7381F"/>
    <w:rsid w:val="00E75F2F"/>
    <w:rsid w:val="00E760B0"/>
    <w:rsid w:val="00E76687"/>
    <w:rsid w:val="00E802CA"/>
    <w:rsid w:val="00E80BFE"/>
    <w:rsid w:val="00E81A8A"/>
    <w:rsid w:val="00E82F6E"/>
    <w:rsid w:val="00E83D16"/>
    <w:rsid w:val="00E84CFC"/>
    <w:rsid w:val="00E85837"/>
    <w:rsid w:val="00E85C7D"/>
    <w:rsid w:val="00E87BDC"/>
    <w:rsid w:val="00E900D0"/>
    <w:rsid w:val="00E91929"/>
    <w:rsid w:val="00E91CA0"/>
    <w:rsid w:val="00E91E47"/>
    <w:rsid w:val="00E9413D"/>
    <w:rsid w:val="00E967B5"/>
    <w:rsid w:val="00E9707E"/>
    <w:rsid w:val="00EA227B"/>
    <w:rsid w:val="00EA2962"/>
    <w:rsid w:val="00EA2EAC"/>
    <w:rsid w:val="00EA350B"/>
    <w:rsid w:val="00EA3615"/>
    <w:rsid w:val="00EA4639"/>
    <w:rsid w:val="00EA4DD6"/>
    <w:rsid w:val="00EA573E"/>
    <w:rsid w:val="00EA5FE3"/>
    <w:rsid w:val="00EA729A"/>
    <w:rsid w:val="00EB04E3"/>
    <w:rsid w:val="00EB10B2"/>
    <w:rsid w:val="00EB19B1"/>
    <w:rsid w:val="00EB43CD"/>
    <w:rsid w:val="00EB4814"/>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37FF"/>
    <w:rsid w:val="00EF63D9"/>
    <w:rsid w:val="00EF74BB"/>
    <w:rsid w:val="00EF7D44"/>
    <w:rsid w:val="00F01B2C"/>
    <w:rsid w:val="00F01B94"/>
    <w:rsid w:val="00F038C7"/>
    <w:rsid w:val="00F03D3C"/>
    <w:rsid w:val="00F03D79"/>
    <w:rsid w:val="00F04366"/>
    <w:rsid w:val="00F06722"/>
    <w:rsid w:val="00F07C46"/>
    <w:rsid w:val="00F10D06"/>
    <w:rsid w:val="00F10F0E"/>
    <w:rsid w:val="00F11BBE"/>
    <w:rsid w:val="00F1257A"/>
    <w:rsid w:val="00F12594"/>
    <w:rsid w:val="00F12F02"/>
    <w:rsid w:val="00F13207"/>
    <w:rsid w:val="00F13495"/>
    <w:rsid w:val="00F13F91"/>
    <w:rsid w:val="00F1468C"/>
    <w:rsid w:val="00F14929"/>
    <w:rsid w:val="00F14CD8"/>
    <w:rsid w:val="00F20023"/>
    <w:rsid w:val="00F21A5C"/>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C9A"/>
    <w:rsid w:val="00F8782D"/>
    <w:rsid w:val="00F9053C"/>
    <w:rsid w:val="00F905FD"/>
    <w:rsid w:val="00F91F75"/>
    <w:rsid w:val="00F923E5"/>
    <w:rsid w:val="00F93591"/>
    <w:rsid w:val="00F94373"/>
    <w:rsid w:val="00F9542A"/>
    <w:rsid w:val="00FA0A2F"/>
    <w:rsid w:val="00FA0DB9"/>
    <w:rsid w:val="00FA12FA"/>
    <w:rsid w:val="00FA1ACB"/>
    <w:rsid w:val="00FA3BB5"/>
    <w:rsid w:val="00FA594E"/>
    <w:rsid w:val="00FA63B9"/>
    <w:rsid w:val="00FA6751"/>
    <w:rsid w:val="00FB01DB"/>
    <w:rsid w:val="00FB061F"/>
    <w:rsid w:val="00FB07B7"/>
    <w:rsid w:val="00FB0BDC"/>
    <w:rsid w:val="00FB1046"/>
    <w:rsid w:val="00FB353A"/>
    <w:rsid w:val="00FB41C3"/>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7527"/>
    <w:rsid w:val="00FE0063"/>
    <w:rsid w:val="00FE098F"/>
    <w:rsid w:val="00FE3880"/>
    <w:rsid w:val="00FE4236"/>
    <w:rsid w:val="00FE4CA3"/>
    <w:rsid w:val="00FE5019"/>
    <w:rsid w:val="00FE56EC"/>
    <w:rsid w:val="00FE5CF7"/>
    <w:rsid w:val="00FE6C13"/>
    <w:rsid w:val="00FF00EF"/>
    <w:rsid w:val="00FF2169"/>
    <w:rsid w:val="00FF29A0"/>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1468C"/>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Kop2">
    <w:name w:val="heading 2"/>
    <w:basedOn w:val="Standaard"/>
    <w:next w:val="Standaard"/>
    <w:link w:val="Kop2Char"/>
    <w:uiPriority w:val="99"/>
    <w:qFormat/>
    <w:rsid w:val="00785E36"/>
    <w:pPr>
      <w:numPr>
        <w:ilvl w:val="1"/>
        <w:numId w:val="13"/>
      </w:numPr>
      <w:spacing w:before="360" w:after="240" w:line="276" w:lineRule="auto"/>
      <w:ind w:left="578" w:hanging="578"/>
      <w:outlineLvl w:val="1"/>
    </w:pPr>
    <w:rPr>
      <w:rFonts w:cs="Arial"/>
      <w:color w:val="1F497D" w:themeColor="text2"/>
      <w:sz w:val="30"/>
      <w:szCs w:val="30"/>
      <w:lang w:val="en-GB"/>
    </w:rPr>
  </w:style>
  <w:style w:type="paragraph" w:styleId="Kop3">
    <w:name w:val="heading 3"/>
    <w:basedOn w:val="Standaard"/>
    <w:next w:val="Standaard"/>
    <w:link w:val="Kop3Char"/>
    <w:uiPriority w:val="99"/>
    <w:qFormat/>
    <w:rsid w:val="00785E36"/>
    <w:pPr>
      <w:keepNext/>
      <w:numPr>
        <w:ilvl w:val="2"/>
        <w:numId w:val="13"/>
      </w:numPr>
      <w:spacing w:before="360" w:after="120" w:line="276" w:lineRule="auto"/>
      <w:ind w:left="720"/>
      <w:outlineLvl w:val="2"/>
    </w:pPr>
    <w:rPr>
      <w:rFonts w:cs="Arial"/>
      <w:b/>
      <w:bCs/>
      <w:sz w:val="25"/>
      <w:szCs w:val="25"/>
      <w:lang w:val="en-GB"/>
    </w:rPr>
  </w:style>
  <w:style w:type="paragraph" w:styleId="Kop4">
    <w:name w:val="heading 4"/>
    <w:basedOn w:val="Standaard"/>
    <w:next w:val="Standaard"/>
    <w:link w:val="Kop4Char"/>
    <w:uiPriority w:val="99"/>
    <w:qFormat/>
    <w:rsid w:val="00CC242D"/>
    <w:pPr>
      <w:keepNext/>
      <w:numPr>
        <w:ilvl w:val="3"/>
        <w:numId w:val="52"/>
      </w:numPr>
      <w:spacing w:before="240" w:after="120" w:line="276" w:lineRule="auto"/>
      <w:outlineLvl w:val="3"/>
    </w:pPr>
    <w:rPr>
      <w:rFonts w:cs="Arial"/>
      <w:bCs/>
      <w:szCs w:val="22"/>
      <w:lang w:val="en-GB"/>
    </w:rPr>
  </w:style>
  <w:style w:type="paragraph" w:styleId="Kop5">
    <w:name w:val="heading 5"/>
    <w:basedOn w:val="Standaard"/>
    <w:next w:val="Standaard"/>
    <w:link w:val="Kop5Char"/>
    <w:uiPriority w:val="99"/>
    <w:qFormat/>
    <w:rsid w:val="001C6721"/>
    <w:pPr>
      <w:numPr>
        <w:ilvl w:val="4"/>
        <w:numId w:val="13"/>
      </w:numPr>
      <w:spacing w:after="240"/>
      <w:outlineLvl w:val="4"/>
    </w:pPr>
    <w:rPr>
      <w:b/>
      <w:bCs/>
      <w:iCs/>
      <w:sz w:val="26"/>
      <w:szCs w:val="26"/>
    </w:rPr>
  </w:style>
  <w:style w:type="paragraph" w:styleId="Kop6">
    <w:name w:val="heading 6"/>
    <w:basedOn w:val="Standaard"/>
    <w:next w:val="Standaard"/>
    <w:link w:val="Kop6Char"/>
    <w:uiPriority w:val="99"/>
    <w:qFormat/>
    <w:rsid w:val="001C6721"/>
    <w:pPr>
      <w:numPr>
        <w:ilvl w:val="5"/>
        <w:numId w:val="13"/>
      </w:numPr>
      <w:tabs>
        <w:tab w:val="num" w:pos="1152"/>
      </w:tabs>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1C6721"/>
    <w:pPr>
      <w:numPr>
        <w:ilvl w:val="6"/>
        <w:numId w:val="13"/>
      </w:numPr>
      <w:tabs>
        <w:tab w:val="num" w:pos="1296"/>
      </w:tabs>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1C6721"/>
    <w:pPr>
      <w:numPr>
        <w:ilvl w:val="7"/>
        <w:numId w:val="13"/>
      </w:numPr>
      <w:tabs>
        <w:tab w:val="num" w:pos="1440"/>
      </w:tabs>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1C6721"/>
    <w:pPr>
      <w:numPr>
        <w:ilvl w:val="8"/>
        <w:numId w:val="13"/>
      </w:numPr>
      <w:tabs>
        <w:tab w:val="num" w:pos="1584"/>
      </w:tabs>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85E36"/>
    <w:rPr>
      <w:rFonts w:ascii="Arial" w:hAnsi="Arial" w:cs="Arial"/>
      <w:bCs/>
      <w:color w:val="1F497D" w:themeColor="text2"/>
      <w:kern w:val="32"/>
      <w:sz w:val="36"/>
      <w:szCs w:val="36"/>
      <w:lang w:eastAsia="da-DK"/>
    </w:rPr>
  </w:style>
  <w:style w:type="character" w:customStyle="1" w:styleId="Kop2Char">
    <w:name w:val="Kop 2 Char"/>
    <w:basedOn w:val="Standaardalinea-lettertype"/>
    <w:link w:val="Kop2"/>
    <w:uiPriority w:val="99"/>
    <w:locked/>
    <w:rsid w:val="00785E36"/>
    <w:rPr>
      <w:rFonts w:ascii="Arial" w:hAnsi="Arial" w:cs="Arial"/>
      <w:color w:val="1F497D" w:themeColor="text2"/>
      <w:sz w:val="30"/>
      <w:szCs w:val="30"/>
      <w:lang w:val="en-GB" w:eastAsia="da-DK"/>
    </w:rPr>
  </w:style>
  <w:style w:type="character" w:customStyle="1" w:styleId="Kop3Char">
    <w:name w:val="Kop 3 Char"/>
    <w:basedOn w:val="Standaardalinea-lettertype"/>
    <w:link w:val="Kop3"/>
    <w:uiPriority w:val="99"/>
    <w:locked/>
    <w:rsid w:val="00785E36"/>
    <w:rPr>
      <w:rFonts w:ascii="Arial" w:hAnsi="Arial" w:cs="Arial"/>
      <w:b/>
      <w:bCs/>
      <w:sz w:val="25"/>
      <w:szCs w:val="25"/>
      <w:lang w:val="en-GB" w:eastAsia="da-DK"/>
    </w:rPr>
  </w:style>
  <w:style w:type="character" w:customStyle="1" w:styleId="Kop4Char">
    <w:name w:val="Kop 4 Char"/>
    <w:basedOn w:val="Standaardalinea-lettertype"/>
    <w:link w:val="Kop4"/>
    <w:uiPriority w:val="99"/>
    <w:locked/>
    <w:rsid w:val="00CC242D"/>
    <w:rPr>
      <w:rFonts w:ascii="Arial" w:hAnsi="Arial" w:cs="Arial"/>
      <w:bCs/>
      <w:lang w:val="en-GB" w:eastAsia="da-DK"/>
    </w:rPr>
  </w:style>
  <w:style w:type="character" w:customStyle="1" w:styleId="Kop5Char">
    <w:name w:val="Kop 5 Char"/>
    <w:basedOn w:val="Standaardalinea-lettertype"/>
    <w:link w:val="Kop5"/>
    <w:uiPriority w:val="99"/>
    <w:locked/>
    <w:rsid w:val="0023323E"/>
    <w:rPr>
      <w:rFonts w:ascii="Arial" w:hAnsi="Arial" w:cs="Times New Roman"/>
      <w:b/>
      <w:bCs/>
      <w:iCs/>
      <w:sz w:val="26"/>
      <w:szCs w:val="26"/>
      <w:lang w:eastAsia="da-DK"/>
    </w:rPr>
  </w:style>
  <w:style w:type="character" w:customStyle="1" w:styleId="Kop6Char">
    <w:name w:val="Kop 6 Char"/>
    <w:basedOn w:val="Standaardalinea-lettertype"/>
    <w:link w:val="Kop6"/>
    <w:uiPriority w:val="99"/>
    <w:locked/>
    <w:rsid w:val="0023323E"/>
    <w:rPr>
      <w:rFonts w:cs="Times New Roman"/>
      <w:b/>
      <w:bCs/>
      <w:lang w:eastAsia="da-DK"/>
    </w:rPr>
  </w:style>
  <w:style w:type="character" w:customStyle="1" w:styleId="Kop7Char">
    <w:name w:val="Kop 7 Char"/>
    <w:basedOn w:val="Standaardalinea-lettertype"/>
    <w:link w:val="Kop7"/>
    <w:uiPriority w:val="99"/>
    <w:locked/>
    <w:rsid w:val="0023323E"/>
    <w:rPr>
      <w:rFonts w:cs="Times New Roman"/>
      <w:sz w:val="24"/>
      <w:szCs w:val="24"/>
      <w:lang w:eastAsia="da-DK"/>
    </w:rPr>
  </w:style>
  <w:style w:type="character" w:customStyle="1" w:styleId="Kop8Char">
    <w:name w:val="Kop 8 Char"/>
    <w:basedOn w:val="Standaardalinea-lettertype"/>
    <w:link w:val="Kop8"/>
    <w:uiPriority w:val="99"/>
    <w:locked/>
    <w:rsid w:val="0023323E"/>
    <w:rPr>
      <w:rFonts w:cs="Times New Roman"/>
      <w:i/>
      <w:iCs/>
      <w:sz w:val="24"/>
      <w:szCs w:val="24"/>
      <w:lang w:eastAsia="da-DK"/>
    </w:rPr>
  </w:style>
  <w:style w:type="character" w:customStyle="1" w:styleId="Kop9Char">
    <w:name w:val="Kop 9 Char"/>
    <w:basedOn w:val="Standaardalinea-lettertype"/>
    <w:link w:val="Kop9"/>
    <w:uiPriority w:val="99"/>
    <w:locked/>
    <w:rsid w:val="0023323E"/>
    <w:rPr>
      <w:rFonts w:ascii="Arial" w:hAnsi="Arial" w:cs="Arial"/>
      <w:lang w:eastAsia="da-DK"/>
    </w:rPr>
  </w:style>
  <w:style w:type="paragraph" w:styleId="Koptekst">
    <w:name w:val="header"/>
    <w:basedOn w:val="Standaard"/>
    <w:link w:val="KoptekstChar"/>
    <w:uiPriority w:val="99"/>
    <w:rsid w:val="001C6721"/>
    <w:pPr>
      <w:tabs>
        <w:tab w:val="center" w:pos="4819"/>
        <w:tab w:val="right" w:pos="9638"/>
      </w:tabs>
    </w:pPr>
  </w:style>
  <w:style w:type="character" w:customStyle="1" w:styleId="KoptekstChar">
    <w:name w:val="Koptekst Char"/>
    <w:basedOn w:val="Standaardalinea-lettertype"/>
    <w:link w:val="Koptekst"/>
    <w:uiPriority w:val="99"/>
    <w:semiHidden/>
    <w:locked/>
    <w:rsid w:val="0023323E"/>
    <w:rPr>
      <w:rFonts w:ascii="Arial" w:hAnsi="Arial" w:cs="Times New Roman"/>
      <w:sz w:val="24"/>
      <w:szCs w:val="24"/>
      <w:lang w:eastAsia="da-DK"/>
    </w:rPr>
  </w:style>
  <w:style w:type="paragraph" w:styleId="Voettekst">
    <w:name w:val="footer"/>
    <w:basedOn w:val="Standaard"/>
    <w:link w:val="VoettekstChar"/>
    <w:uiPriority w:val="99"/>
    <w:rsid w:val="001C6721"/>
    <w:pPr>
      <w:tabs>
        <w:tab w:val="center" w:pos="4819"/>
        <w:tab w:val="right" w:pos="9638"/>
      </w:tabs>
    </w:pPr>
    <w:rPr>
      <w:sz w:val="20"/>
    </w:rPr>
  </w:style>
  <w:style w:type="character" w:customStyle="1" w:styleId="VoettekstChar">
    <w:name w:val="Voettekst Char"/>
    <w:basedOn w:val="Standaardalinea-lettertype"/>
    <w:link w:val="Voettekst"/>
    <w:uiPriority w:val="99"/>
    <w:locked/>
    <w:rsid w:val="0023323E"/>
    <w:rPr>
      <w:rFonts w:ascii="Arial" w:hAnsi="Arial" w:cs="Times New Roman"/>
      <w:sz w:val="24"/>
      <w:szCs w:val="24"/>
      <w:lang w:eastAsia="da-DK"/>
    </w:rPr>
  </w:style>
  <w:style w:type="paragraph" w:styleId="Inhopg4">
    <w:name w:val="toc 4"/>
    <w:basedOn w:val="Standaard"/>
    <w:next w:val="Standaard"/>
    <w:autoRedefine/>
    <w:uiPriority w:val="99"/>
    <w:semiHidden/>
    <w:rsid w:val="001C6721"/>
    <w:pPr>
      <w:ind w:left="660"/>
    </w:pPr>
  </w:style>
  <w:style w:type="paragraph" w:styleId="Documentstructuur">
    <w:name w:val="Document Map"/>
    <w:basedOn w:val="Standaard"/>
    <w:link w:val="DocumentstructuurChar"/>
    <w:uiPriority w:val="99"/>
    <w:semiHidden/>
    <w:rsid w:val="001C6721"/>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locked/>
    <w:rsid w:val="0023323E"/>
    <w:rPr>
      <w:rFonts w:cs="Times New Roman"/>
      <w:sz w:val="2"/>
      <w:lang w:eastAsia="da-DK"/>
    </w:rPr>
  </w:style>
  <w:style w:type="paragraph" w:customStyle="1" w:styleId="Markeringsbobletekst1">
    <w:name w:val="Markeringsbobletekst1"/>
    <w:basedOn w:val="Standaard"/>
    <w:uiPriority w:val="99"/>
    <w:semiHidden/>
    <w:rsid w:val="001C6721"/>
    <w:rPr>
      <w:rFonts w:ascii="Tahoma" w:hAnsi="Tahoma" w:cs="Tahoma"/>
      <w:sz w:val="16"/>
      <w:szCs w:val="16"/>
    </w:rPr>
  </w:style>
  <w:style w:type="character" w:styleId="Hyperlink">
    <w:name w:val="Hyperlink"/>
    <w:basedOn w:val="Standaardalinea-lettertype"/>
    <w:uiPriority w:val="99"/>
    <w:rsid w:val="001C6721"/>
    <w:rPr>
      <w:rFonts w:cs="Times New Roman"/>
      <w:color w:val="0000FF"/>
      <w:u w:val="single"/>
    </w:rPr>
  </w:style>
  <w:style w:type="paragraph" w:styleId="Inhopg1">
    <w:name w:val="toc 1"/>
    <w:basedOn w:val="Standaard"/>
    <w:next w:val="Standaard"/>
    <w:uiPriority w:val="39"/>
    <w:rsid w:val="001C6721"/>
    <w:pPr>
      <w:tabs>
        <w:tab w:val="right" w:leader="dot" w:pos="9979"/>
      </w:tabs>
      <w:spacing w:before="240" w:after="120"/>
    </w:pPr>
    <w:rPr>
      <w:noProof/>
      <w:color w:val="1F2B7C"/>
      <w:sz w:val="24"/>
    </w:rPr>
  </w:style>
  <w:style w:type="paragraph" w:styleId="Inhopg2">
    <w:name w:val="toc 2"/>
    <w:basedOn w:val="Standaard"/>
    <w:next w:val="Standaard"/>
    <w:uiPriority w:val="39"/>
    <w:rsid w:val="001C6721"/>
    <w:pPr>
      <w:tabs>
        <w:tab w:val="right" w:leader="dot" w:pos="9979"/>
      </w:tabs>
      <w:spacing w:before="60"/>
      <w:ind w:left="221"/>
    </w:pPr>
    <w:rPr>
      <w:lang w:val="en-GB"/>
    </w:rPr>
  </w:style>
  <w:style w:type="paragraph" w:styleId="Inhopg3">
    <w:name w:val="toc 3"/>
    <w:basedOn w:val="Standaard"/>
    <w:next w:val="Standaard"/>
    <w:uiPriority w:val="39"/>
    <w:rsid w:val="001C6721"/>
    <w:pPr>
      <w:tabs>
        <w:tab w:val="right" w:leader="dot" w:pos="9981"/>
      </w:tabs>
      <w:spacing w:line="240" w:lineRule="atLeast"/>
      <w:ind w:left="442"/>
    </w:pPr>
    <w:rPr>
      <w:noProof/>
      <w:sz w:val="20"/>
      <w:szCs w:val="20"/>
    </w:rPr>
  </w:style>
  <w:style w:type="paragraph" w:customStyle="1" w:styleId="Title1">
    <w:name w:val="Title1"/>
    <w:basedOn w:val="Standaard"/>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Standaard"/>
    <w:uiPriority w:val="99"/>
    <w:semiHidden/>
    <w:rsid w:val="001C6721"/>
    <w:pPr>
      <w:spacing w:line="420" w:lineRule="atLeast"/>
    </w:pPr>
    <w:rPr>
      <w:color w:val="1F2B7C"/>
      <w:sz w:val="36"/>
    </w:rPr>
  </w:style>
  <w:style w:type="paragraph" w:customStyle="1" w:styleId="MinimizeParagraph">
    <w:name w:val="MinimizeParagraph"/>
    <w:basedOn w:val="Standaard"/>
    <w:uiPriority w:val="99"/>
    <w:semiHidden/>
    <w:rsid w:val="001C6721"/>
    <w:pPr>
      <w:spacing w:line="240" w:lineRule="auto"/>
    </w:pPr>
    <w:rPr>
      <w:sz w:val="2"/>
    </w:rPr>
  </w:style>
  <w:style w:type="paragraph" w:customStyle="1" w:styleId="Innehllsfrteckningsrubrik1">
    <w:name w:val="Innehållsförteckningsrubrik1"/>
    <w:basedOn w:val="Standaard"/>
    <w:next w:val="Standaard"/>
    <w:uiPriority w:val="99"/>
    <w:semiHidden/>
    <w:rsid w:val="001C6721"/>
    <w:pPr>
      <w:spacing w:after="300" w:line="420" w:lineRule="atLeast"/>
    </w:pPr>
    <w:rPr>
      <w:color w:val="1F2B7C"/>
      <w:sz w:val="36"/>
    </w:rPr>
  </w:style>
  <w:style w:type="paragraph" w:customStyle="1" w:styleId="Headingbold">
    <w:name w:val="Heading bold"/>
    <w:basedOn w:val="Standaard"/>
    <w:next w:val="Standaard"/>
    <w:uiPriority w:val="99"/>
    <w:rsid w:val="001C6721"/>
    <w:pPr>
      <w:spacing w:after="200"/>
    </w:pPr>
    <w:rPr>
      <w:b/>
      <w:sz w:val="23"/>
    </w:rPr>
  </w:style>
  <w:style w:type="paragraph" w:styleId="Voetnoottekst">
    <w:name w:val="footnote text"/>
    <w:basedOn w:val="Standaard"/>
    <w:link w:val="VoetnoottekstChar"/>
    <w:uiPriority w:val="99"/>
    <w:rsid w:val="001C6721"/>
    <w:rPr>
      <w:sz w:val="20"/>
      <w:szCs w:val="20"/>
    </w:rPr>
  </w:style>
  <w:style w:type="character" w:customStyle="1" w:styleId="VoetnoottekstChar">
    <w:name w:val="Voetnoottekst Char"/>
    <w:basedOn w:val="Standaardalinea-lettertype"/>
    <w:link w:val="Voetnoottekst"/>
    <w:uiPriority w:val="99"/>
    <w:locked/>
    <w:rsid w:val="0023323E"/>
    <w:rPr>
      <w:rFonts w:ascii="Arial" w:hAnsi="Arial" w:cs="Times New Roman"/>
      <w:sz w:val="20"/>
      <w:szCs w:val="20"/>
      <w:lang w:eastAsia="da-DK"/>
    </w:rPr>
  </w:style>
  <w:style w:type="character" w:styleId="Voetnootmarkering">
    <w:name w:val="footnote reference"/>
    <w:basedOn w:val="Standaardalinea-lettertype"/>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Plattetekst">
    <w:name w:val="Body Text"/>
    <w:basedOn w:val="Standaard"/>
    <w:link w:val="PlattetekstChar"/>
    <w:uiPriority w:val="99"/>
    <w:rsid w:val="001C6721"/>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locked/>
    <w:rsid w:val="0023323E"/>
    <w:rPr>
      <w:rFonts w:ascii="Arial" w:hAnsi="Arial" w:cs="Times New Roman"/>
      <w:sz w:val="24"/>
      <w:szCs w:val="24"/>
      <w:lang w:eastAsia="da-DK"/>
    </w:rPr>
  </w:style>
  <w:style w:type="character" w:customStyle="1" w:styleId="BrdtekstTegn">
    <w:name w:val="Brødtekst Tegn"/>
    <w:basedOn w:val="Standaardalinea-lettertype"/>
    <w:uiPriority w:val="99"/>
    <w:semiHidden/>
    <w:rsid w:val="001C6721"/>
    <w:rPr>
      <w:rFonts w:ascii="Garamond" w:hAnsi="Garamond" w:cs="Times New Roman"/>
      <w:spacing w:val="-5"/>
      <w:sz w:val="24"/>
      <w:lang w:val="en-GB" w:eastAsia="en-US"/>
    </w:rPr>
  </w:style>
  <w:style w:type="paragraph" w:styleId="Normaalweb">
    <w:name w:val="Normal (Web)"/>
    <w:basedOn w:val="Standaard"/>
    <w:uiPriority w:val="99"/>
    <w:rsid w:val="001C6721"/>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1C6721"/>
    <w:pPr>
      <w:spacing w:after="120" w:line="480" w:lineRule="auto"/>
    </w:pPr>
  </w:style>
  <w:style w:type="character" w:customStyle="1" w:styleId="Plattetekst2Char">
    <w:name w:val="Platte tekst 2 Char"/>
    <w:basedOn w:val="Standaardalinea-lettertype"/>
    <w:link w:val="Plattetekst2"/>
    <w:uiPriority w:val="99"/>
    <w:semiHidden/>
    <w:locked/>
    <w:rsid w:val="0023323E"/>
    <w:rPr>
      <w:rFonts w:ascii="Arial" w:hAnsi="Arial" w:cs="Times New Roman"/>
      <w:sz w:val="24"/>
      <w:szCs w:val="24"/>
      <w:lang w:eastAsia="da-DK"/>
    </w:rPr>
  </w:style>
  <w:style w:type="character" w:customStyle="1" w:styleId="Brdtekst2Tegn">
    <w:name w:val="Brødtekst 2 Tegn"/>
    <w:basedOn w:val="Standaardalinea-lettertype"/>
    <w:uiPriority w:val="99"/>
    <w:semiHidden/>
    <w:rsid w:val="001C6721"/>
    <w:rPr>
      <w:rFonts w:ascii="Arial" w:hAnsi="Arial" w:cs="Times New Roman"/>
      <w:sz w:val="24"/>
      <w:szCs w:val="24"/>
      <w:lang w:val="en-US"/>
    </w:rPr>
  </w:style>
  <w:style w:type="paragraph" w:styleId="Inhopg5">
    <w:name w:val="toc 5"/>
    <w:basedOn w:val="Standaard"/>
    <w:next w:val="Standaard"/>
    <w:autoRedefine/>
    <w:uiPriority w:val="99"/>
    <w:semiHidden/>
    <w:rsid w:val="001C6721"/>
    <w:pPr>
      <w:ind w:left="880"/>
    </w:pPr>
  </w:style>
  <w:style w:type="paragraph" w:styleId="Inhopg6">
    <w:name w:val="toc 6"/>
    <w:basedOn w:val="Standaard"/>
    <w:next w:val="Standaard"/>
    <w:autoRedefine/>
    <w:uiPriority w:val="99"/>
    <w:semiHidden/>
    <w:rsid w:val="001C6721"/>
    <w:pPr>
      <w:ind w:left="1100"/>
    </w:pPr>
  </w:style>
  <w:style w:type="paragraph" w:styleId="Inhopg7">
    <w:name w:val="toc 7"/>
    <w:basedOn w:val="Standaard"/>
    <w:next w:val="Standaard"/>
    <w:autoRedefine/>
    <w:uiPriority w:val="99"/>
    <w:semiHidden/>
    <w:rsid w:val="001C6721"/>
    <w:pPr>
      <w:ind w:left="1320"/>
    </w:pPr>
  </w:style>
  <w:style w:type="paragraph" w:styleId="Inhopg8">
    <w:name w:val="toc 8"/>
    <w:basedOn w:val="Standaard"/>
    <w:next w:val="Standaard"/>
    <w:autoRedefine/>
    <w:uiPriority w:val="99"/>
    <w:semiHidden/>
    <w:rsid w:val="001C6721"/>
    <w:pPr>
      <w:ind w:left="1540"/>
    </w:pPr>
  </w:style>
  <w:style w:type="paragraph" w:styleId="Inhopg9">
    <w:name w:val="toc 9"/>
    <w:basedOn w:val="Standaard"/>
    <w:next w:val="Standaard"/>
    <w:autoRedefine/>
    <w:uiPriority w:val="99"/>
    <w:semiHidden/>
    <w:rsid w:val="001C6721"/>
    <w:pPr>
      <w:ind w:left="1760"/>
    </w:pPr>
  </w:style>
  <w:style w:type="character" w:styleId="GevolgdeHyperlink">
    <w:name w:val="FollowedHyperlink"/>
    <w:basedOn w:val="Standaardalinea-lettertype"/>
    <w:uiPriority w:val="99"/>
    <w:rsid w:val="001C6721"/>
    <w:rPr>
      <w:rFonts w:cs="Times New Roman"/>
      <w:color w:val="800080"/>
      <w:u w:val="single"/>
    </w:rPr>
  </w:style>
  <w:style w:type="paragraph" w:styleId="Plattetekst3">
    <w:name w:val="Body Text 3"/>
    <w:basedOn w:val="Standaard"/>
    <w:link w:val="Plattetekst3Char"/>
    <w:uiPriority w:val="99"/>
    <w:rsid w:val="001C6721"/>
    <w:rPr>
      <w:b/>
      <w:bCs/>
      <w:lang w:val="en-GB"/>
    </w:rPr>
  </w:style>
  <w:style w:type="character" w:customStyle="1" w:styleId="Plattetekst3Char">
    <w:name w:val="Platte tekst 3 Char"/>
    <w:basedOn w:val="Standaardalinea-lettertype"/>
    <w:link w:val="Plattetekst3"/>
    <w:uiPriority w:val="99"/>
    <w:semiHidden/>
    <w:locked/>
    <w:rsid w:val="0023323E"/>
    <w:rPr>
      <w:rFonts w:ascii="Arial" w:hAnsi="Arial" w:cs="Times New Roman"/>
      <w:sz w:val="16"/>
      <w:szCs w:val="16"/>
      <w:lang w:eastAsia="da-DK"/>
    </w:rPr>
  </w:style>
  <w:style w:type="paragraph" w:styleId="Plattetekstinspringen">
    <w:name w:val="Body Text Indent"/>
    <w:basedOn w:val="Standaard"/>
    <w:link w:val="PlattetekstinspringenChar"/>
    <w:uiPriority w:val="99"/>
    <w:rsid w:val="001C6721"/>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locked/>
    <w:rsid w:val="0023323E"/>
    <w:rPr>
      <w:rFonts w:ascii="Arial" w:hAnsi="Arial" w:cs="Times New Roman"/>
      <w:sz w:val="24"/>
      <w:szCs w:val="24"/>
      <w:lang w:eastAsia="da-DK"/>
    </w:rPr>
  </w:style>
  <w:style w:type="paragraph" w:styleId="Plattetekstinspringen2">
    <w:name w:val="Body Text Indent 2"/>
    <w:basedOn w:val="Standaard"/>
    <w:link w:val="Plattetekstinspringen2Char"/>
    <w:uiPriority w:val="99"/>
    <w:rsid w:val="001C6721"/>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locked/>
    <w:rsid w:val="0023323E"/>
    <w:rPr>
      <w:rFonts w:ascii="Arial" w:hAnsi="Arial" w:cs="Times New Roman"/>
      <w:sz w:val="24"/>
      <w:szCs w:val="24"/>
      <w:lang w:eastAsia="da-DK"/>
    </w:rPr>
  </w:style>
  <w:style w:type="paragraph" w:customStyle="1" w:styleId="Toa">
    <w:name w:val="Toa"/>
    <w:basedOn w:val="Standaard"/>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Zwaar">
    <w:name w:val="Strong"/>
    <w:basedOn w:val="Standaardalinea-lettertype"/>
    <w:uiPriority w:val="22"/>
    <w:qFormat/>
    <w:rsid w:val="001C6721"/>
    <w:rPr>
      <w:rFonts w:cs="Times New Roman"/>
      <w:b/>
      <w:bCs/>
    </w:rPr>
  </w:style>
  <w:style w:type="character" w:customStyle="1" w:styleId="sensecontent">
    <w:name w:val="sense_content"/>
    <w:basedOn w:val="Standaardalinea-lettertype"/>
    <w:uiPriority w:val="99"/>
    <w:rsid w:val="001C6721"/>
    <w:rPr>
      <w:rFonts w:cs="Times New Roman"/>
    </w:rPr>
  </w:style>
  <w:style w:type="paragraph" w:customStyle="1" w:styleId="13Brdtext">
    <w:name w:val="13_Brödtext"/>
    <w:next w:val="Standaard"/>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allontekst">
    <w:name w:val="Balloon Text"/>
    <w:basedOn w:val="Standaard"/>
    <w:link w:val="BallontekstChar"/>
    <w:uiPriority w:val="99"/>
    <w:semiHidden/>
    <w:rsid w:val="00A72E27"/>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3323E"/>
    <w:rPr>
      <w:rFonts w:cs="Times New Roman"/>
      <w:sz w:val="2"/>
      <w:lang w:eastAsia="da-DK"/>
    </w:rPr>
  </w:style>
  <w:style w:type="paragraph" w:styleId="Index1">
    <w:name w:val="index 1"/>
    <w:basedOn w:val="Standaard"/>
    <w:next w:val="Standaard"/>
    <w:autoRedefine/>
    <w:uiPriority w:val="99"/>
    <w:semiHidden/>
    <w:rsid w:val="009D1C37"/>
    <w:pPr>
      <w:spacing w:before="80" w:line="240" w:lineRule="auto"/>
      <w:jc w:val="both"/>
    </w:pPr>
    <w:rPr>
      <w:lang w:val="en-GB" w:eastAsia="en-US"/>
    </w:rPr>
  </w:style>
  <w:style w:type="paragraph" w:styleId="Bijschrift">
    <w:name w:val="caption"/>
    <w:basedOn w:val="Standaard"/>
    <w:next w:val="Standaard"/>
    <w:uiPriority w:val="99"/>
    <w:qFormat/>
    <w:rsid w:val="00A213EA"/>
    <w:rPr>
      <w:b/>
      <w:bCs/>
      <w:sz w:val="20"/>
      <w:szCs w:val="20"/>
    </w:rPr>
  </w:style>
  <w:style w:type="table" w:styleId="Tabelraster">
    <w:name w:val="Table Grid"/>
    <w:basedOn w:val="Standaardtabe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Verwijzingopmerking">
    <w:name w:val="annotation reference"/>
    <w:basedOn w:val="Standaardalinea-lettertype"/>
    <w:uiPriority w:val="99"/>
    <w:rsid w:val="004417A4"/>
    <w:rPr>
      <w:rFonts w:cs="Times New Roman"/>
      <w:sz w:val="16"/>
      <w:szCs w:val="16"/>
    </w:rPr>
  </w:style>
  <w:style w:type="paragraph" w:styleId="Tekstopmerking">
    <w:name w:val="annotation text"/>
    <w:basedOn w:val="Standaard"/>
    <w:link w:val="TekstopmerkingChar"/>
    <w:uiPriority w:val="99"/>
    <w:rsid w:val="004417A4"/>
    <w:rPr>
      <w:sz w:val="20"/>
      <w:szCs w:val="20"/>
    </w:rPr>
  </w:style>
  <w:style w:type="character" w:customStyle="1" w:styleId="TekstopmerkingChar">
    <w:name w:val="Tekst opmerking Char"/>
    <w:basedOn w:val="Standaardalinea-lettertype"/>
    <w:link w:val="Tekstopmerking"/>
    <w:uiPriority w:val="99"/>
    <w:locked/>
    <w:rsid w:val="004417A4"/>
    <w:rPr>
      <w:rFonts w:ascii="Arial" w:hAnsi="Arial" w:cs="Times New Roman"/>
      <w:lang w:eastAsia="da-DK"/>
    </w:rPr>
  </w:style>
  <w:style w:type="paragraph" w:styleId="Onderwerpvanopmerking">
    <w:name w:val="annotation subject"/>
    <w:basedOn w:val="Tekstopmerking"/>
    <w:next w:val="Tekstopmerking"/>
    <w:link w:val="OnderwerpvanopmerkingChar"/>
    <w:uiPriority w:val="99"/>
    <w:rsid w:val="004417A4"/>
    <w:rPr>
      <w:b/>
      <w:bCs/>
    </w:rPr>
  </w:style>
  <w:style w:type="character" w:customStyle="1" w:styleId="OnderwerpvanopmerkingChar">
    <w:name w:val="Onderwerp van opmerking Char"/>
    <w:basedOn w:val="TekstopmerkingChar"/>
    <w:link w:val="Onderwerpvanopmerking"/>
    <w:uiPriority w:val="99"/>
    <w:locked/>
    <w:rsid w:val="004417A4"/>
    <w:rPr>
      <w:rFonts w:ascii="Arial" w:hAnsi="Arial" w:cs="Times New Roman"/>
      <w:b/>
      <w:bCs/>
      <w:lang w:eastAsia="da-DK"/>
    </w:rPr>
  </w:style>
  <w:style w:type="paragraph" w:styleId="Lijstnummering5">
    <w:name w:val="List Number 5"/>
    <w:basedOn w:val="Standaard"/>
    <w:uiPriority w:val="99"/>
    <w:rsid w:val="00B73CF2"/>
    <w:pPr>
      <w:numPr>
        <w:ilvl w:val="4"/>
        <w:numId w:val="12"/>
      </w:numPr>
      <w:tabs>
        <w:tab w:val="num" w:pos="643"/>
      </w:tabs>
      <w:spacing w:before="80" w:line="240" w:lineRule="auto"/>
      <w:ind w:left="643"/>
      <w:jc w:val="both"/>
    </w:pPr>
    <w:rPr>
      <w:lang w:val="en-GB" w:eastAsia="en-US"/>
    </w:rPr>
  </w:style>
  <w:style w:type="paragraph" w:styleId="Revisie">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Lijstmetafbeeldingen">
    <w:name w:val="table of figures"/>
    <w:basedOn w:val="Standaard"/>
    <w:next w:val="Standaard"/>
    <w:uiPriority w:val="99"/>
    <w:rsid w:val="00C9073E"/>
  </w:style>
  <w:style w:type="paragraph" w:customStyle="1" w:styleId="Source">
    <w:name w:val="Source"/>
    <w:basedOn w:val="Plattetekst"/>
    <w:next w:val="Platteteks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Plattetekst"/>
    <w:next w:val="Platteteks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Standaardalinea-lettertype"/>
    <w:uiPriority w:val="99"/>
    <w:rsid w:val="00E0339D"/>
    <w:rPr>
      <w:rFonts w:cs="Times New Roman"/>
    </w:rPr>
  </w:style>
  <w:style w:type="character" w:styleId="Titelvanboek">
    <w:name w:val="Book Title"/>
    <w:basedOn w:val="Standaardalinea-lettertype"/>
    <w:uiPriority w:val="99"/>
    <w:qFormat/>
    <w:rsid w:val="006A6A18"/>
    <w:rPr>
      <w:rFonts w:cs="Times New Roman"/>
      <w:sz w:val="72"/>
    </w:rPr>
  </w:style>
  <w:style w:type="paragraph" w:styleId="Lijstalinea">
    <w:name w:val="List Paragraph"/>
    <w:basedOn w:val="Standaard"/>
    <w:uiPriority w:val="34"/>
    <w:qFormat/>
    <w:rsid w:val="00D01983"/>
    <w:pPr>
      <w:spacing w:after="200" w:line="276" w:lineRule="auto"/>
      <w:ind w:left="720"/>
      <w:contextualSpacing/>
    </w:pPr>
    <w:rPr>
      <w:rFonts w:ascii="Calibri" w:hAnsi="Calibri"/>
      <w:szCs w:val="22"/>
      <w:lang w:val="da-DK" w:eastAsia="en-US"/>
    </w:rPr>
  </w:style>
  <w:style w:type="character" w:styleId="Nadruk">
    <w:name w:val="Emphasis"/>
    <w:basedOn w:val="Standaardalinea-lettertype"/>
    <w:uiPriority w:val="20"/>
    <w:qFormat/>
    <w:locked/>
    <w:rsid w:val="00E2425C"/>
    <w:rPr>
      <w:i/>
      <w:iCs/>
    </w:rPr>
  </w:style>
  <w:style w:type="character" w:customStyle="1" w:styleId="num">
    <w:name w:val="num"/>
    <w:basedOn w:val="Standaardalinea-lettertype"/>
    <w:rsid w:val="00E2425C"/>
  </w:style>
  <w:style w:type="character" w:customStyle="1" w:styleId="dttext">
    <w:name w:val="dttext"/>
    <w:basedOn w:val="Standaardalinea-lettertype"/>
    <w:rsid w:val="00E2425C"/>
  </w:style>
  <w:style w:type="character" w:customStyle="1" w:styleId="ex-sent">
    <w:name w:val="ex-sent"/>
    <w:basedOn w:val="Standaardalinea-lettertype"/>
    <w:rsid w:val="00E2425C"/>
  </w:style>
  <w:style w:type="character" w:customStyle="1" w:styleId="topicline">
    <w:name w:val="topicline"/>
    <w:basedOn w:val="Standaardalinea-lettertype"/>
    <w:rsid w:val="00E47108"/>
  </w:style>
  <w:style w:type="character" w:customStyle="1" w:styleId="pluginpagetreechildrenspan">
    <w:name w:val="plugin_pagetree_children_span"/>
    <w:basedOn w:val="Standaardalinea-lettertype"/>
    <w:rsid w:val="0016766D"/>
  </w:style>
  <w:style w:type="character" w:customStyle="1" w:styleId="pull-right">
    <w:name w:val="pull-right"/>
    <w:basedOn w:val="Standaardalinea-lettertype"/>
    <w:rsid w:val="00615153"/>
  </w:style>
  <w:style w:type="character" w:customStyle="1" w:styleId="ilfuvd">
    <w:name w:val="ilfuvd"/>
    <w:basedOn w:val="Standaardalinea-lettertype"/>
    <w:rsid w:val="006A6516"/>
  </w:style>
  <w:style w:type="paragraph" w:customStyle="1" w:styleId="text">
    <w:name w:val="text"/>
    <w:basedOn w:val="Standaard"/>
    <w:rsid w:val="00665C3A"/>
    <w:pPr>
      <w:spacing w:before="100" w:beforeAutospacing="1" w:after="100" w:afterAutospacing="1" w:line="240" w:lineRule="auto"/>
    </w:pPr>
    <w:rPr>
      <w:rFonts w:ascii="Times New Roman" w:hAnsi="Times New Roman"/>
      <w:sz w:val="24"/>
      <w:lang w:val="nl-BE" w:eastAsia="nl-BE"/>
    </w:rPr>
  </w:style>
  <w:style w:type="paragraph" w:styleId="Eindnoottekst">
    <w:name w:val="endnote text"/>
    <w:basedOn w:val="Standaard"/>
    <w:link w:val="EindnoottekstChar"/>
    <w:uiPriority w:val="99"/>
    <w:semiHidden/>
    <w:unhideWhenUsed/>
    <w:locked/>
    <w:rsid w:val="00AB5BDB"/>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AB5BDB"/>
    <w:rPr>
      <w:rFonts w:ascii="Arial" w:hAnsi="Arial"/>
      <w:sz w:val="20"/>
      <w:szCs w:val="20"/>
      <w:lang w:eastAsia="da-DK"/>
    </w:rPr>
  </w:style>
  <w:style w:type="character" w:styleId="Eindnootmarkering">
    <w:name w:val="endnote reference"/>
    <w:basedOn w:val="Standaardalinea-lettertype"/>
    <w:uiPriority w:val="99"/>
    <w:semiHidden/>
    <w:unhideWhenUsed/>
    <w:locked/>
    <w:rsid w:val="00AB5BDB"/>
    <w:rPr>
      <w:vertAlign w:val="superscript"/>
    </w:rPr>
  </w:style>
  <w:style w:type="table" w:styleId="Onopgemaaktetabel4">
    <w:name w:val="Plain Table 4"/>
    <w:basedOn w:val="Standaardtabe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Standaardalinea-lettertype"/>
    <w:rsid w:val="002937B8"/>
  </w:style>
  <w:style w:type="character" w:customStyle="1" w:styleId="sctpipe">
    <w:name w:val="sctpipe"/>
    <w:basedOn w:val="Standaardalinea-lettertype"/>
    <w:rsid w:val="002937B8"/>
  </w:style>
  <w:style w:type="character" w:customStyle="1" w:styleId="Onopgelostemelding1">
    <w:name w:val="Onopgeloste melding1"/>
    <w:basedOn w:val="Standaardalinea-lettertype"/>
    <w:uiPriority w:val="99"/>
    <w:semiHidden/>
    <w:unhideWhenUsed/>
    <w:rsid w:val="00DE1FD5"/>
    <w:rPr>
      <w:color w:val="605E5C"/>
      <w:shd w:val="clear" w:color="auto" w:fill="E1DFDD"/>
    </w:rPr>
  </w:style>
  <w:style w:type="table" w:styleId="Rastertabel1licht-Accent1">
    <w:name w:val="Grid Table 1 Light Accent 1"/>
    <w:basedOn w:val="Standaardtabe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Onopgemaaktetabel1">
    <w:name w:val="Plain Table 1"/>
    <w:basedOn w:val="Standaardtabe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astertabel2-Accent1">
    <w:name w:val="Grid Table 2 Accent 1"/>
    <w:basedOn w:val="Standaardtabe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Onopgemaaktetabel3">
    <w:name w:val="Plain Table 3"/>
    <w:basedOn w:val="Standaardtabe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5">
    <w:name w:val="Plain Table 5"/>
    <w:basedOn w:val="Standaardtabe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2">
    <w:name w:val="Plain Table 2"/>
    <w:basedOn w:val="Standaardtabe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rasterlicht">
    <w:name w:val="Grid Table Light"/>
    <w:basedOn w:val="Standaardtabe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Standaardalinea-lettertype"/>
    <w:rsid w:val="00DB03AE"/>
  </w:style>
  <w:style w:type="character" w:customStyle="1" w:styleId="Onopgelostemelding2">
    <w:name w:val="Onopgeloste melding2"/>
    <w:basedOn w:val="Standaardalinea-lettertype"/>
    <w:uiPriority w:val="99"/>
    <w:semiHidden/>
    <w:unhideWhenUsed/>
    <w:rsid w:val="005D2DDC"/>
    <w:rPr>
      <w:color w:val="605E5C"/>
      <w:shd w:val="clear" w:color="auto" w:fill="E1DFDD"/>
    </w:rPr>
  </w:style>
  <w:style w:type="character" w:customStyle="1" w:styleId="UnresolvedMention1">
    <w:name w:val="Unresolved Mention1"/>
    <w:basedOn w:val="Standaardalinea-lettertype"/>
    <w:uiPriority w:val="99"/>
    <w:semiHidden/>
    <w:unhideWhenUsed/>
    <w:rsid w:val="0028293D"/>
    <w:rPr>
      <w:color w:val="605E5C"/>
      <w:shd w:val="clear" w:color="auto" w:fill="E1DFDD"/>
    </w:rPr>
  </w:style>
  <w:style w:type="character" w:customStyle="1" w:styleId="UnresolvedMention2">
    <w:name w:val="Unresolved Mention2"/>
    <w:basedOn w:val="Standaardalinea-lettertype"/>
    <w:uiPriority w:val="99"/>
    <w:semiHidden/>
    <w:unhideWhenUsed/>
    <w:rsid w:val="000A0F99"/>
    <w:rPr>
      <w:color w:val="605E5C"/>
      <w:shd w:val="clear" w:color="auto" w:fill="E1DFDD"/>
    </w:rPr>
  </w:style>
  <w:style w:type="character" w:customStyle="1" w:styleId="toc-item-body">
    <w:name w:val="toc-item-body"/>
    <w:basedOn w:val="Standaardalinea-lettertype"/>
    <w:rsid w:val="000A0F99"/>
  </w:style>
  <w:style w:type="paragraph" w:styleId="Geenafstand">
    <w:name w:val="No Spacing"/>
    <w:uiPriority w:val="1"/>
    <w:qFormat/>
    <w:rsid w:val="001C6B80"/>
    <w:rPr>
      <w:rFonts w:ascii="Arial" w:hAnsi="Arial"/>
      <w:szCs w:val="24"/>
      <w:lang w:eastAsia="da-DK"/>
    </w:rPr>
  </w:style>
  <w:style w:type="paragraph" w:styleId="HTML-voorafopgemaakt">
    <w:name w:val="HTML Preformatted"/>
    <w:basedOn w:val="Standaard"/>
    <w:link w:val="HTML-voorafopgemaaktCh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HTML-voorafopgemaaktChar">
    <w:name w:val="HTML - vooraf opgemaakt Char"/>
    <w:basedOn w:val="Standaardalinea-lettertype"/>
    <w:link w:val="HTML-voorafopgemaakt"/>
    <w:uiPriority w:val="99"/>
    <w:semiHidden/>
    <w:rsid w:val="00BB1100"/>
    <w:rPr>
      <w:rFonts w:ascii="Courier New" w:hAnsi="Courier New" w:cs="Courier New"/>
      <w:sz w:val="20"/>
      <w:szCs w:val="20"/>
      <w:lang w:val="da-DK" w:eastAsia="da-DK"/>
    </w:rPr>
  </w:style>
  <w:style w:type="character" w:customStyle="1" w:styleId="y2iqfc">
    <w:name w:val="y2iqfc"/>
    <w:basedOn w:val="Standaardalinea-lettertype"/>
    <w:rsid w:val="00BB1100"/>
  </w:style>
  <w:style w:type="character" w:customStyle="1" w:styleId="Ulstomtale1">
    <w:name w:val="Uløst omtale1"/>
    <w:basedOn w:val="Standaardalinea-lettertype"/>
    <w:uiPriority w:val="99"/>
    <w:semiHidden/>
    <w:unhideWhenUsed/>
    <w:rsid w:val="00CC6C4A"/>
    <w:rPr>
      <w:color w:val="605E5C"/>
      <w:shd w:val="clear" w:color="auto" w:fill="E1DFDD"/>
    </w:rPr>
  </w:style>
  <w:style w:type="character" w:customStyle="1" w:styleId="Onopgelostemelding3">
    <w:name w:val="Onopgeloste melding3"/>
    <w:basedOn w:val="Standaardalinea-lettertype"/>
    <w:uiPriority w:val="99"/>
    <w:semiHidden/>
    <w:unhideWhenUsed/>
    <w:rsid w:val="000F68B3"/>
    <w:rPr>
      <w:color w:val="605E5C"/>
      <w:shd w:val="clear" w:color="auto" w:fill="E1DFDD"/>
    </w:rPr>
  </w:style>
  <w:style w:type="character" w:styleId="Onopgelostemelding">
    <w:name w:val="Unresolved Mention"/>
    <w:basedOn w:val="Standaardalinea-lettertype"/>
    <w:uiPriority w:val="99"/>
    <w:semiHidden/>
    <w:unhideWhenUsed/>
    <w:rsid w:val="008A70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180">
      <w:bodyDiv w:val="1"/>
      <w:marLeft w:val="0"/>
      <w:marRight w:val="0"/>
      <w:marTop w:val="0"/>
      <w:marBottom w:val="0"/>
      <w:divBdr>
        <w:top w:val="none" w:sz="0" w:space="0" w:color="auto"/>
        <w:left w:val="none" w:sz="0" w:space="0" w:color="auto"/>
        <w:bottom w:val="none" w:sz="0" w:space="0" w:color="auto"/>
        <w:right w:val="none" w:sz="0" w:space="0" w:color="auto"/>
      </w:divBdr>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confluence.ihtsdotools.org/display/DOCEG/Antibodies+and+antigens" TargetMode="External"/><Relationship Id="rId2" Type="http://schemas.openxmlformats.org/officeDocument/2006/relationships/hyperlink" Target="https://confluence.ihtsdotools.org/display/DOCEG/US+vs.+GB+English" TargetMode="External"/><Relationship Id="rId1" Type="http://schemas.openxmlformats.org/officeDocument/2006/relationships/hyperlink" Target="https://confluence.ihtsdotools.org/display/DOCEG/Organism+Naming+Conventions" TargetMode="External"/><Relationship Id="rId6" Type="http://schemas.openxmlformats.org/officeDocument/2006/relationships/hyperlink" Target="https://drive.google.com/file/d/1bHBIEu5NA5VZm2X5omP7VBISeNyWQ6py/view" TargetMode="External"/><Relationship Id="rId5" Type="http://schemas.openxmlformats.org/officeDocument/2006/relationships/hyperlink" Target="https://www.anatomicalterms.info/" TargetMode="External"/><Relationship Id="rId4" Type="http://schemas.openxmlformats.org/officeDocument/2006/relationships/hyperlink" Target="https://confluence.ihtsdotools.org/display/DOCEG/Antivenin+and+descendants" TargetMode="External"/></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8/08/relationships/commentsExtensible" Target="commentsExtensible.xml"/><Relationship Id="rId26" Type="http://schemas.openxmlformats.org/officeDocument/2006/relationships/footer" Target="footer2.xml"/><Relationship Id="rId39" Type="http://schemas.openxmlformats.org/officeDocument/2006/relationships/image" Target="media/image8.png"/><Relationship Id="rId21" Type="http://schemas.openxmlformats.org/officeDocument/2006/relationships/hyperlink" Target="mailto:info@ihtsdo.org" TargetMode="External"/><Relationship Id="rId34" Type="http://schemas.openxmlformats.org/officeDocument/2006/relationships/image" Target="media/image5.png"/><Relationship Id="rId42" Type="http://schemas.openxmlformats.org/officeDocument/2006/relationships/image" Target="media/image10.png"/><Relationship Id="rId47" Type="http://schemas.openxmlformats.org/officeDocument/2006/relationships/image" Target="media/image13.png"/><Relationship Id="rId50" Type="http://schemas.openxmlformats.org/officeDocument/2006/relationships/image" Target="media/image16.png"/><Relationship Id="rId55" Type="http://schemas.openxmlformats.org/officeDocument/2006/relationships/hyperlink" Target="https://confluence.ihtsdotools.org/display/DOC/SNOMED+CT+Document+Library" TargetMode="External"/><Relationship Id="rId63" Type="http://schemas.microsoft.com/office/2007/relationships/diagramDrawing" Target="diagrams/drawing1.xml"/><Relationship Id="rId68" Type="http://schemas.openxmlformats.org/officeDocument/2006/relationships/hyperlink" Target="https://confluence.ihtsdotools.org/display/DOCEG/Case+Significance" TargetMode="External"/><Relationship Id="rId76" Type="http://schemas.openxmlformats.org/officeDocument/2006/relationships/header" Target="header7.xml"/><Relationship Id="rId7" Type="http://schemas.openxmlformats.org/officeDocument/2006/relationships/settings" Target="settings.xml"/><Relationship Id="rId71" Type="http://schemas.openxmlformats.org/officeDocument/2006/relationships/hyperlink" Target="http://www.sketchengine.co.uk/" TargetMode="Externa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hyperlink" Target="mailto:info@snomed.org" TargetMode="Externa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yperlink" Target="https://www.iso.org/obp/ui/" TargetMode="External"/><Relationship Id="rId37" Type="http://schemas.openxmlformats.org/officeDocument/2006/relationships/image" Target="media/image7.png"/><Relationship Id="rId40" Type="http://schemas.openxmlformats.org/officeDocument/2006/relationships/image" Target="media/image9.png"/><Relationship Id="rId45" Type="http://schemas.openxmlformats.org/officeDocument/2006/relationships/hyperlink" Target="https://confluence.ihtsdotools.org/display/DOCSTART/SNOMED+CT+Starter+Guide" TargetMode="External"/><Relationship Id="rId53" Type="http://schemas.openxmlformats.org/officeDocument/2006/relationships/hyperlink" Target="https://confluence.ihtsdotools.org/display/DOCGLOSS/FSN" TargetMode="External"/><Relationship Id="rId58" Type="http://schemas.openxmlformats.org/officeDocument/2006/relationships/image" Target="media/image19.png"/><Relationship Id="rId66" Type="http://schemas.openxmlformats.org/officeDocument/2006/relationships/hyperlink" Target="https://confluence.ihtsdotools.org/display/EDUEG/General+Naming+Conventions" TargetMode="External"/><Relationship Id="rId74" Type="http://schemas.openxmlformats.org/officeDocument/2006/relationships/hyperlink" Target="http://www.antlab.sci.waseda.ac.jp/software.html"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diagramQuickStyle" Target="diagrams/quickStyle1.xml"/><Relationship Id="rId10" Type="http://schemas.openxmlformats.org/officeDocument/2006/relationships/endnotes" Target="endnotes.xml"/><Relationship Id="rId19" Type="http://schemas.openxmlformats.org/officeDocument/2006/relationships/hyperlink" Target="http://snomed.org/licensing" TargetMode="External"/><Relationship Id="rId31" Type="http://schemas.openxmlformats.org/officeDocument/2006/relationships/hyperlink" Target="https://confluence.ihtsdotools.org/display/SCTCR/Accessing+CRS" TargetMode="External"/><Relationship Id="rId44" Type="http://schemas.openxmlformats.org/officeDocument/2006/relationships/image" Target="media/image11.png"/><Relationship Id="rId52" Type="http://schemas.openxmlformats.org/officeDocument/2006/relationships/image" Target="media/image18.png"/><Relationship Id="rId60" Type="http://schemas.openxmlformats.org/officeDocument/2006/relationships/diagramLayout" Target="diagrams/layout1.xml"/><Relationship Id="rId65" Type="http://schemas.openxmlformats.org/officeDocument/2006/relationships/header" Target="header6.xml"/><Relationship Id="rId73" Type="http://schemas.openxmlformats.org/officeDocument/2006/relationships/hyperlink" Target="http://www.CorpusExplorer.de" TargetMode="Externa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ihtsdo.org/members/" TargetMode="External"/><Relationship Id="rId27" Type="http://schemas.openxmlformats.org/officeDocument/2006/relationships/hyperlink" Target="http://snomed.org/eg" TargetMode="External"/><Relationship Id="rId30" Type="http://schemas.openxmlformats.org/officeDocument/2006/relationships/hyperlink" Target="https://www.snomed.org/SNOMED/media/SNOMED/documents/TQA_methodology_and_toolkit_20121211_v1_00-(1).pdf)" TargetMode="External"/><Relationship Id="rId35" Type="http://schemas.openxmlformats.org/officeDocument/2006/relationships/hyperlink" Target="https://confluence.ihtsdotools.org/display/DOC/Guides" TargetMode="External"/><Relationship Id="rId43" Type="http://schemas.openxmlformats.org/officeDocument/2006/relationships/hyperlink" Target="https://browser.ihtsdotools.org" TargetMode="External"/><Relationship Id="rId48" Type="http://schemas.openxmlformats.org/officeDocument/2006/relationships/image" Target="media/image14.png"/><Relationship Id="rId56" Type="http://schemas.openxmlformats.org/officeDocument/2006/relationships/hyperlink" Target="https://confluence.ihtsdotools.org/display/DOCEG/SNOMED+CT+Editorial+Guide" TargetMode="External"/><Relationship Id="rId64" Type="http://schemas.openxmlformats.org/officeDocument/2006/relationships/hyperlink" Target="http://snomed.org/crs" TargetMode="External"/><Relationship Id="rId69" Type="http://schemas.openxmlformats.org/officeDocument/2006/relationships/hyperlink" Target="https://confluence.ihtsdotools.org/display/DOCEG/Case+Significance"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7.png"/><Relationship Id="rId72" Type="http://schemas.openxmlformats.org/officeDocument/2006/relationships/hyperlink" Target="http://www.bultreebank.org/clark/" TargetMode="External"/><Relationship Id="rId3" Type="http://schemas.openxmlformats.org/officeDocument/2006/relationships/customXml" Target="../customXml/item3.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5.xml"/><Relationship Id="rId33" Type="http://schemas.openxmlformats.org/officeDocument/2006/relationships/image" Target="media/image4.png"/><Relationship Id="rId38" Type="http://schemas.openxmlformats.org/officeDocument/2006/relationships/hyperlink" Target="https://confluence.ihtsdotools.org/display/DOCGLOSS/description+logic" TargetMode="External"/><Relationship Id="rId46" Type="http://schemas.openxmlformats.org/officeDocument/2006/relationships/image" Target="media/image12.png"/><Relationship Id="rId59" Type="http://schemas.openxmlformats.org/officeDocument/2006/relationships/diagramData" Target="diagrams/data1.xml"/><Relationship Id="rId67" Type="http://schemas.openxmlformats.org/officeDocument/2006/relationships/hyperlink" Target="https://confluence.ihtsdotools.org/display/DOCEG/Organism+Naming+Conventions" TargetMode="External"/><Relationship Id="rId20" Type="http://schemas.openxmlformats.org/officeDocument/2006/relationships/hyperlink" Target="http://www.ihtsdo.org/" TargetMode="External"/><Relationship Id="rId41" Type="http://schemas.openxmlformats.org/officeDocument/2006/relationships/hyperlink" Target="https://browser.ihtsdotools.org" TargetMode="External"/><Relationship Id="rId54" Type="http://schemas.openxmlformats.org/officeDocument/2006/relationships/hyperlink" Target="http://snomed.info/id/11530004" TargetMode="External"/><Relationship Id="rId62" Type="http://schemas.openxmlformats.org/officeDocument/2006/relationships/diagramColors" Target="diagrams/colors1.xml"/><Relationship Id="rId70" Type="http://schemas.openxmlformats.org/officeDocument/2006/relationships/hyperlink" Target="https://iate.europa.eu/home" TargetMode="External"/><Relationship Id="rId75" Type="http://schemas.openxmlformats.org/officeDocument/2006/relationships/hyperlink" Target="http://chasen.aist-nara.ac.jp/~kaoru-ya/cocab/"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hyperlink" Target="https://confluence.ihtsdotools.org/display/SCTEMPLATES/SCT+Modeling+Templates+and+description+patterns" TargetMode="External"/><Relationship Id="rId36" Type="http://schemas.openxmlformats.org/officeDocument/2006/relationships/image" Target="media/image6.png"/><Relationship Id="rId49" Type="http://schemas.openxmlformats.org/officeDocument/2006/relationships/image" Target="media/image15.png"/><Relationship Id="rId57" Type="http://schemas.openxmlformats.org/officeDocument/2006/relationships/hyperlink" Target="https://confluence.ihtsdotools.org/display/DOCEG/Anatomical+concept+mod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pt>
  </dgm:ptLst>
  <dgm:cxnLst>
    <dgm:cxn modelId="{FC24401E-7FF7-419D-831D-2D9417554130}" srcId="{096C6133-88FF-4AD8-A2DB-15415395E704}" destId="{6F420D20-AA8E-478E-9BE1-AA16AB88B1B9}" srcOrd="2" destOrd="0" parTransId="{B7DE048D-6A7C-473E-9F3F-5322105793E9}" sibTransId="{2E2AB0C4-C367-43F4-B039-9F927C83E73C}"/>
    <dgm:cxn modelId="{CBC15337-1B4A-4F81-BAC0-3419B276BB68}" type="presOf" srcId="{096C6133-88FF-4AD8-A2DB-15415395E704}" destId="{4C672881-DE2A-496E-BA1B-B0B9653308EE}" srcOrd="0" destOrd="0" presId="urn:microsoft.com/office/officeart/2005/8/layout/cycle5"/>
    <dgm:cxn modelId="{BB5A9538-F7C3-4C62-9C8B-D236BB65968E}" type="presOf" srcId="{C2A3062A-054B-4522-8021-9C11CEA9A753}" destId="{E727C509-DDD1-4A41-9CA9-0D10C6920659}"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56E6D952-131F-4533-8A6D-72DCAB5D4FB9}" srcId="{096C6133-88FF-4AD8-A2DB-15415395E704}" destId="{BCBD20E5-EBE9-441E-9C69-075350CF961B}" srcOrd="0" destOrd="0" parTransId="{5C0E3A3E-B13A-4535-BEBA-56ED13074BED}" sibTransId="{54F65C74-7E62-4274-80E5-805D4AB9A325}"/>
    <dgm:cxn modelId="{48205E74-383F-4BCF-852C-06075EF7A26B}" type="presOf" srcId="{54F65C74-7E62-4274-80E5-805D4AB9A325}" destId="{64087506-2352-40AA-9CD6-0E027E224184}"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9939D76-A3FE-4C25-8F86-B16FB870C487}" type="presOf" srcId="{D9A4B83C-632B-4F69-92A3-431B8EC31BF7}" destId="{3C2B9E77-3D12-41AC-8F3A-7874F08857D0}" srcOrd="0" destOrd="0" presId="urn:microsoft.com/office/officeart/2005/8/layout/cycle5"/>
    <dgm:cxn modelId="{F08FB97D-3198-4CBE-A5A9-4D015B5B5F28}" type="presOf" srcId="{70BA4967-3830-4682-A732-16304A154BC7}" destId="{A45BD73F-83EE-4FF8-945F-F88E74C66A15}"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A23FE392-C98A-41E7-9DE9-DF6C6A1C4E46}" srcId="{096C6133-88FF-4AD8-A2DB-15415395E704}" destId="{C2A3062A-054B-4522-8021-9C11CEA9A753}" srcOrd="4" destOrd="0" parTransId="{F26F9070-E5A4-475A-A733-F89972E001F7}" sibTransId="{C830DD98-E746-4F3A-BF21-C96F0798A79C}"/>
    <dgm:cxn modelId="{7EC77EAD-CCBF-484D-9751-CE6A0AA088BF}" type="presOf" srcId="{BCBD20E5-EBE9-441E-9C69-075350CF961B}" destId="{5419539F-25D6-4695-9188-1788F9B76493}"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5205E1-2F0A-40D0-911B-5C241DE5DB7D}" type="presOf" srcId="{672BF40F-1377-434E-97C6-5F1FE4D66ED9}" destId="{F7B4F62C-4B3D-4ADD-8F0F-3F41A25FCB58}"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marL="0" lvl="0" indent="0" algn="ctr" defTabSz="355600">
            <a:lnSpc>
              <a:spcPct val="90000"/>
            </a:lnSpc>
            <a:spcBef>
              <a:spcPct val="0"/>
            </a:spcBef>
            <a:spcAft>
              <a:spcPct val="35000"/>
            </a:spcAft>
            <a:buNone/>
          </a:pPr>
          <a:r>
            <a:rPr lang="en-GB" sz="800" kern="1200"/>
            <a:t>4.In case of ambiguity:</a:t>
          </a:r>
        </a:p>
        <a:p>
          <a:pPr marL="0" lvl="0" indent="0" algn="ctr" defTabSz="355600">
            <a:lnSpc>
              <a:spcPct val="90000"/>
            </a:lnSpc>
            <a:spcBef>
              <a:spcPct val="0"/>
            </a:spcBef>
            <a:spcAft>
              <a:spcPct val="35000"/>
            </a:spcAft>
            <a:buNone/>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r>
            <a:rPr lang="en-GB" sz="800" kern="1200"/>
            <a:t>5.Find  equivalent concept/term in target language</a:t>
          </a:r>
        </a:p>
        <a:p>
          <a:pPr marL="0" lvl="0" indent="0" algn="ctr" defTabSz="355600">
            <a:lnSpc>
              <a:spcPct val="90000"/>
            </a:lnSpc>
            <a:spcBef>
              <a:spcPct val="0"/>
            </a:spcBef>
            <a:spcAft>
              <a:spcPct val="35000"/>
            </a:spcAft>
            <a:buNone/>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A595ED1A0405F45960DFEA41E0E9221" ma:contentTypeVersion="10" ma:contentTypeDescription="Opret et nyt dokument." ma:contentTypeScope="" ma:versionID="6012803627dbefb497dd14609bf6c5a3">
  <xsd:schema xmlns:xsd="http://www.w3.org/2001/XMLSchema" xmlns:xs="http://www.w3.org/2001/XMLSchema" xmlns:p="http://schemas.microsoft.com/office/2006/metadata/properties" xmlns:ns3="651f8dc5-66dc-46d6-a262-01d3005e2468" targetNamespace="http://schemas.microsoft.com/office/2006/metadata/properties" ma:root="true" ma:fieldsID="099277ba13e4a2147f0214242aef7666" ns3:_="">
    <xsd:import namespace="651f8dc5-66dc-46d6-a262-01d3005e246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f8dc5-66dc-46d6-a262-01d3005e24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84735B-6EFE-4D65-AB1B-1295412F5DEB}">
  <ds:schemaRefs>
    <ds:schemaRef ds:uri="http://schemas.openxmlformats.org/officeDocument/2006/bibliography"/>
  </ds:schemaRefs>
</ds:datastoreItem>
</file>

<file path=customXml/itemProps2.xml><?xml version="1.0" encoding="utf-8"?>
<ds:datastoreItem xmlns:ds="http://schemas.openxmlformats.org/officeDocument/2006/customXml" ds:itemID="{8B4C88E1-6E8A-4F74-AA72-FC797D758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f8dc5-66dc-46d6-a262-01d3005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F8F2FA-96F4-49B5-8EBD-D18753344ECD}">
  <ds:schemaRefs>
    <ds:schemaRef ds:uri="http://schemas.microsoft.com/sharepoint/v3/contenttype/forms"/>
  </ds:schemaRefs>
</ds:datastoreItem>
</file>

<file path=customXml/itemProps4.xml><?xml version="1.0" encoding="utf-8"?>
<ds:datastoreItem xmlns:ds="http://schemas.openxmlformats.org/officeDocument/2006/customXml" ds:itemID="{D68A358E-D914-4B16-B457-0B2E5C8E29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IHTSDO_Template-Word2007_v1-03.dotm</Template>
  <TotalTime>89</TotalTime>
  <Pages>41</Pages>
  <Words>13718</Words>
  <Characters>75452</Characters>
  <Application>Microsoft Office Word</Application>
  <DocSecurity>0</DocSecurity>
  <Lines>628</Lines>
  <Paragraphs>177</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Tittel</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88993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Feikje Hielkema</cp:lastModifiedBy>
  <cp:revision>9</cp:revision>
  <cp:lastPrinted>2012-08-09T11:06:00Z</cp:lastPrinted>
  <dcterms:created xsi:type="dcterms:W3CDTF">2021-11-28T17:24:00Z</dcterms:created>
  <dcterms:modified xsi:type="dcterms:W3CDTF">2021-11-30T13:01:00Z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0x0101001A595ED1A0405F45960DFEA41E0E9221</vt:lpwstr>
  </property>
</Properties>
</file>