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FB2E0E" w14:textId="5199C476" w:rsidR="00B13D5A" w:rsidRDefault="00B13D5A">
      <w:r>
        <w:rPr>
          <w:noProof/>
          <w:lang w:val="da-DK"/>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0"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Bogenstitel"/>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2" w:name="DocumentDate" w:colFirst="1" w:colLast="1"/>
            <w:bookmarkEnd w:id="1"/>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3" w:name="Version_Frontpage" w:colFirst="1" w:colLast="1"/>
            <w:bookmarkEnd w:id="2"/>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 xml:space="preserve">Maria-Cornelia </w:t>
            </w:r>
            <w:proofErr w:type="spellStart"/>
            <w:r>
              <w:rPr>
                <w:rFonts w:cs="Arial"/>
                <w:szCs w:val="22"/>
              </w:rPr>
              <w:t>Wermuth</w:t>
            </w:r>
            <w:proofErr w:type="spellEnd"/>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 xml:space="preserve">Ole </w:t>
            </w:r>
            <w:proofErr w:type="spellStart"/>
            <w:r>
              <w:rPr>
                <w:rFonts w:cs="Arial"/>
                <w:szCs w:val="22"/>
                <w:lang w:val="de-DE"/>
              </w:rPr>
              <w:t>Våge</w:t>
            </w:r>
            <w:proofErr w:type="spellEnd"/>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5"/>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lang w:val="en-US"/>
        </w:rPr>
        <w:t xml:space="preserve">© Copyright 2021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all rights reserved.</w:t>
      </w:r>
    </w:p>
    <w:p w14:paraId="75F1E6CA" w14:textId="34C53278" w:rsidR="00633818" w:rsidRPr="00C56A1A" w:rsidRDefault="00633818" w:rsidP="00C56A1A">
      <w:pPr>
        <w:pStyle w:val="NormalWeb"/>
        <w:spacing w:before="0" w:beforeAutospacing="0" w:after="120" w:afterAutospacing="0" w:line="276" w:lineRule="auto"/>
        <w:rPr>
          <w:rFonts w:ascii="Arial" w:hAnsi="Arial" w:cs="Arial"/>
          <w:lang w:val="en-US" w:eastAsia="en-US"/>
        </w:rPr>
      </w:pPr>
      <w:r w:rsidRPr="00C56A1A">
        <w:rPr>
          <w:rFonts w:ascii="Arial" w:hAnsi="Arial" w:cs="Arial"/>
          <w:lang w:val="en-US"/>
        </w:rPr>
        <w:t xml:space="preserve">This document is a publication of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trading as SNOMED International.  SNOMED International owns and maintains SNOMED CT®.</w:t>
      </w:r>
    </w:p>
    <w:p w14:paraId="5C2FC353" w14:textId="6C5E55C4"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w:t>
      </w:r>
      <w:proofErr w:type="spellStart"/>
      <w:r w:rsidRPr="00C56A1A">
        <w:rPr>
          <w:rFonts w:ascii="Arial" w:hAnsi="Arial" w:cs="Arial"/>
          <w:color w:val="333333"/>
          <w:lang w:val="en-US"/>
        </w:rPr>
        <w:t>Organisation</w:t>
      </w:r>
      <w:proofErr w:type="spellEnd"/>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r w:rsidR="00595E74">
        <w:fldChar w:fldCharType="begin"/>
      </w:r>
      <w:bookmarkStart w:id="7" w:name="_GoBack"/>
      <w:r w:rsidR="00595E74" w:rsidRPr="00595E74">
        <w:rPr>
          <w:lang w:val="en-US"/>
          <w:rPrChange w:id="8" w:author="Camilla Wiberg Danielsen" w:date="2021-10-19T14:20:00Z">
            <w:rPr/>
          </w:rPrChange>
        </w:rPr>
        <w:instrText xml:space="preserve"> HYPERLINK "http://snomed.org/licensing" \t "_blank" </w:instrText>
      </w:r>
      <w:bookmarkEnd w:id="7"/>
      <w:r w:rsidR="00595E74">
        <w:fldChar w:fldCharType="separate"/>
      </w:r>
      <w:r w:rsidRPr="00C56A1A">
        <w:rPr>
          <w:rStyle w:val="Hyperlink"/>
          <w:rFonts w:ascii="Arial" w:hAnsi="Arial" w:cs="Arial"/>
          <w:lang w:val="en-US"/>
        </w:rPr>
        <w:t>http://snomed.org/licensing</w:t>
      </w:r>
      <w:r w:rsidR="00595E74">
        <w:rPr>
          <w:rStyle w:val="Hyperlink"/>
          <w:rFonts w:ascii="Arial" w:hAnsi="Arial" w:cs="Arial"/>
          <w:lang w:val="en-US"/>
        </w:rPr>
        <w:fldChar w:fldCharType="end"/>
      </w:r>
      <w:r w:rsidRPr="00C56A1A">
        <w:rPr>
          <w:rFonts w:ascii="Arial" w:hAnsi="Arial" w:cs="Arial"/>
          <w:color w:val="333333"/>
          <w:lang w:val="en-US"/>
        </w:rPr>
        <w:t>. For more information about SNOMED International and SNOMED International Membership, please refer to </w:t>
      </w:r>
      <w:r w:rsidR="00595E74">
        <w:fldChar w:fldCharType="begin"/>
      </w:r>
      <w:r w:rsidR="00595E74" w:rsidRPr="00595E74">
        <w:rPr>
          <w:lang w:val="en-US"/>
          <w:rPrChange w:id="9" w:author="Camilla Wiberg Danielsen" w:date="2021-10-19T14:20:00Z">
            <w:rPr/>
          </w:rPrChange>
        </w:rPr>
        <w:instrText xml:space="preserve"> HYPERLINK "http://www.ihtsdo.org/" \t "_blank" </w:instrText>
      </w:r>
      <w:r w:rsidR="00595E74">
        <w:fldChar w:fldCharType="separate"/>
      </w:r>
      <w:r w:rsidRPr="00C56A1A">
        <w:rPr>
          <w:rStyle w:val="Hyperlink"/>
          <w:rFonts w:ascii="Arial" w:hAnsi="Arial" w:cs="Arial"/>
          <w:lang w:val="en-US"/>
        </w:rPr>
        <w:t>http://www.snomed.org</w:t>
      </w:r>
      <w:r w:rsidR="00595E74">
        <w:rPr>
          <w:rStyle w:val="Hyperlink"/>
          <w:rFonts w:ascii="Arial" w:hAnsi="Arial" w:cs="Arial"/>
          <w:lang w:val="en-US"/>
        </w:rPr>
        <w:fldChar w:fldCharType="end"/>
      </w:r>
      <w:r w:rsidRPr="00C56A1A">
        <w:rPr>
          <w:rFonts w:ascii="Arial" w:hAnsi="Arial" w:cs="Arial"/>
          <w:color w:val="0000FF"/>
          <w:lang w:val="en-US"/>
        </w:rPr>
        <w:t> </w:t>
      </w:r>
      <w:r w:rsidRPr="00C56A1A">
        <w:rPr>
          <w:rFonts w:ascii="Arial" w:hAnsi="Arial" w:cs="Arial"/>
          <w:color w:val="333333"/>
          <w:lang w:val="en-US"/>
        </w:rPr>
        <w:t>or contact us at </w:t>
      </w:r>
      <w:r w:rsidR="00595E74">
        <w:fldChar w:fldCharType="begin"/>
      </w:r>
      <w:r w:rsidR="00595E74" w:rsidRPr="00595E74">
        <w:rPr>
          <w:lang w:val="en-US"/>
          <w:rPrChange w:id="10" w:author="Camilla Wiberg Danielsen" w:date="2021-10-19T14:20:00Z">
            <w:rPr/>
          </w:rPrChange>
        </w:rPr>
        <w:instrText xml:space="preserve"> HYPERLINK "mailto:info@ihtsdo.org" \t "_blank" </w:instrText>
      </w:r>
      <w:r w:rsidR="00595E74">
        <w:fldChar w:fldCharType="separate"/>
      </w:r>
      <w:r w:rsidRPr="00C56A1A">
        <w:rPr>
          <w:rStyle w:val="Hyperlink"/>
          <w:rFonts w:ascii="Arial" w:hAnsi="Arial" w:cs="Arial"/>
          <w:lang w:val="en-US"/>
        </w:rPr>
        <w:t>info@snomed.org</w:t>
      </w:r>
      <w:r w:rsidR="00595E74">
        <w:rPr>
          <w:rStyle w:val="Hyperlink"/>
          <w:rFonts w:ascii="Arial" w:hAnsi="Arial" w:cs="Arial"/>
          <w:lang w:val="en-US"/>
        </w:rPr>
        <w:fldChar w:fldCharType="end"/>
      </w:r>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5"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6"/>
          <w:headerReference w:type="default" r:id="rId17"/>
          <w:headerReference w:type="first" r:id="rId18"/>
          <w:footerReference w:type="first" r:id="rId19"/>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t>Table of Contents</w:t>
      </w:r>
    </w:p>
    <w:p w14:paraId="28BB28B9" w14:textId="0FEF0071" w:rsidR="00C56A1A" w:rsidRDefault="00861D38">
      <w:pPr>
        <w:pStyle w:val="Indholdsfortegnelse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7E61C93B"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082A2150" w14:textId="1C9EAA8D"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3" w:history="1">
        <w:r w:rsidR="00C56A1A" w:rsidRPr="00126D84">
          <w:rPr>
            <w:rStyle w:val="Hyperlink"/>
          </w:rPr>
          <w:t>4.2.4</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534C9F14" w14:textId="726F442D"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4" w:history="1">
        <w:r w:rsidR="00C56A1A" w:rsidRPr="00126D84">
          <w:rPr>
            <w:rStyle w:val="Hyperlink"/>
          </w:rPr>
          <w:t>4.2.4</w:t>
        </w:r>
        <w:r w:rsidR="00C56A1A">
          <w:rPr>
            <w:rFonts w:asciiTheme="minorHAnsi" w:eastAsiaTheme="minorEastAsia" w:hAnsiTheme="minorHAnsi" w:cstheme="minorBidi"/>
            <w:sz w:val="22"/>
            <w:szCs w:val="22"/>
            <w:lang w:eastAsia="en-US"/>
          </w:rPr>
          <w:tab/>
        </w:r>
        <w:r w:rsidR="00C56A1A" w:rsidRPr="00126D84">
          <w:rPr>
            <w:rStyle w:val="Hyperlink"/>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D7F91C4" w14:textId="233F8C46"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5" w:history="1">
        <w:r w:rsidR="00C56A1A" w:rsidRPr="00126D84">
          <w:rPr>
            <w:rStyle w:val="Hyperlink"/>
          </w:rPr>
          <w:t>4.2.6.4</w:t>
        </w:r>
        <w:r w:rsidR="00C56A1A">
          <w:rPr>
            <w:rFonts w:asciiTheme="minorHAnsi" w:eastAsiaTheme="minorEastAsia" w:hAnsiTheme="minorHAnsi" w:cstheme="minorBidi"/>
            <w:sz w:val="22"/>
            <w:szCs w:val="22"/>
            <w:lang w:eastAsia="en-US"/>
          </w:rPr>
          <w:tab/>
        </w:r>
        <w:r w:rsidR="00C56A1A" w:rsidRPr="00126D84">
          <w:rPr>
            <w:rStyle w:val="Hyperlink"/>
          </w:rPr>
          <w:t>Choice of lexical variants</w:t>
        </w:r>
        <w:r w:rsidR="00C56A1A">
          <w:rPr>
            <w:webHidden/>
          </w:rPr>
          <w:tab/>
        </w:r>
        <w:r w:rsidR="00C56A1A">
          <w:rPr>
            <w:webHidden/>
          </w:rPr>
          <w:fldChar w:fldCharType="begin"/>
        </w:r>
        <w:r w:rsidR="00C56A1A">
          <w:rPr>
            <w:webHidden/>
          </w:rPr>
          <w:instrText xml:space="preserve"> PAGEREF _Toc84447325 \h </w:instrText>
        </w:r>
        <w:r w:rsidR="00C56A1A">
          <w:rPr>
            <w:webHidden/>
          </w:rPr>
        </w:r>
        <w:r w:rsidR="00C56A1A">
          <w:rPr>
            <w:webHidden/>
          </w:rPr>
          <w:fldChar w:fldCharType="separate"/>
        </w:r>
        <w:r w:rsidR="00C56A1A">
          <w:rPr>
            <w:webHidden/>
          </w:rPr>
          <w:t>27</w:t>
        </w:r>
        <w:r w:rsidR="00C56A1A">
          <w:rPr>
            <w:webHidden/>
          </w:rPr>
          <w:fldChar w:fldCharType="end"/>
        </w:r>
      </w:hyperlink>
    </w:p>
    <w:p w14:paraId="6207DB53" w14:textId="796F6E6F" w:rsidR="00C56A1A" w:rsidRDefault="00595E74">
      <w:pPr>
        <w:pStyle w:val="Indholdsfortegnelse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5E94EC05"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62BE2425" w14:textId="2E5BA400" w:rsidR="00C56A1A" w:rsidRDefault="00595E74">
      <w:pPr>
        <w:pStyle w:val="Indholdsfortegnelse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4.2.5</w:t>
        </w:r>
        <w:r w:rsidR="00C56A1A">
          <w:rPr>
            <w:rFonts w:asciiTheme="minorHAnsi" w:eastAsiaTheme="minorEastAsia" w:hAnsiTheme="minorHAnsi" w:cstheme="minorBidi"/>
            <w:sz w:val="22"/>
            <w:szCs w:val="22"/>
            <w:lang w:eastAsia="en-US"/>
          </w:rPr>
          <w:tab/>
        </w:r>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553358CC" w:rsidR="00C56A1A" w:rsidRDefault="00595E74">
      <w:pPr>
        <w:pStyle w:val="Indholdsfortegnelse3"/>
        <w:tabs>
          <w:tab w:val="left" w:pos="1320"/>
        </w:tabs>
        <w:rPr>
          <w:rStyle w:val="Hyperlink"/>
        </w:rPr>
      </w:pPr>
      <w:hyperlink w:anchor="_Toc84447329" w:history="1">
        <w:r w:rsidR="00C56A1A" w:rsidRPr="00126D84">
          <w:rPr>
            <w:rStyle w:val="Hyperlink"/>
          </w:rPr>
          <w:t>4.2.6</w:t>
        </w:r>
        <w:r w:rsidR="00C56A1A">
          <w:rPr>
            <w:rFonts w:asciiTheme="minorHAnsi" w:eastAsiaTheme="minorEastAsia" w:hAnsiTheme="minorHAnsi" w:cstheme="minorBidi"/>
            <w:sz w:val="22"/>
            <w:szCs w:val="22"/>
            <w:lang w:eastAsia="en-US"/>
          </w:rPr>
          <w:tab/>
        </w:r>
        <w:r w:rsidR="00C56A1A" w:rsidRPr="00126D84">
          <w:rPr>
            <w:rStyle w:val="Hyperlink"/>
          </w:rPr>
          <w:t>4.3.7 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2DE277CE" w14:textId="48F70D14" w:rsidR="00C56A1A" w:rsidRPr="00C56A1A" w:rsidRDefault="00C56A1A" w:rsidP="00C56A1A">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Kommentarhenvisning"/>
          <w:color w:val="FF0000"/>
          <w:highlight w:val="yellow"/>
        </w:rPr>
        <w:t xml:space="preserve"> </w:t>
      </w:r>
    </w:p>
    <w:p w14:paraId="715D3CE9" w14:textId="3F92FFF4"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595E74">
      <w:pPr>
        <w:pStyle w:val="Indholdsfortegnelse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595E74">
      <w:pPr>
        <w:pStyle w:val="Indholdsfortegnelse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Listeoverfigurer"/>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595E74" w:rsidP="000A06CB">
      <w:pPr>
        <w:pStyle w:val="Listeoverfigurer"/>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595E74"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proofErr w:type="gramStart"/>
      <w:r w:rsidRPr="00FD153D">
        <w:t xml:space="preserve">– </w:t>
      </w:r>
      <w:r w:rsidRPr="00FD153D">
        <w:rPr>
          <w:highlight w:val="lightGray"/>
        </w:rPr>
        <w:t xml:space="preserve"> </w:t>
      </w:r>
      <w:r w:rsidRPr="00FD153D">
        <w:t>Example</w:t>
      </w:r>
      <w:proofErr w:type="gramEnd"/>
      <w:r w:rsidRPr="00FD153D">
        <w:t xml:space="preserv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w:t>
      </w:r>
      <w:proofErr w:type="spellStart"/>
      <w:r w:rsidRPr="00FD153D">
        <w:rPr>
          <w:rFonts w:cs="Arial"/>
          <w:szCs w:val="22"/>
        </w:rPr>
        <w:t>morpho</w:t>
      </w:r>
      <w:proofErr w:type="spellEnd"/>
      <w:r w:rsidRPr="00FD153D">
        <w:rPr>
          <w:rFonts w:cs="Arial"/>
          <w:szCs w:val="22"/>
        </w:rPr>
        <w:t>-syntactic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Overskrift1Tegn"/>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11"/>
      <w:bookmarkEnd w:id="12"/>
    </w:p>
    <w:p w14:paraId="06578B7C" w14:textId="4FCCC85C" w:rsidR="001C6B80" w:rsidRPr="001C6B80" w:rsidRDefault="001C6B80" w:rsidP="00785E36">
      <w:pPr>
        <w:pStyle w:val="Overskrift1"/>
      </w:pPr>
      <w:bookmarkStart w:id="13" w:name="_Toc84447300"/>
      <w:r w:rsidRPr="001C6B80">
        <w:t>Introduction</w:t>
      </w:r>
      <w:bookmarkEnd w:id="13"/>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4"/>
      <w:r w:rsidR="0068044A" w:rsidRPr="0002116E">
        <w:rPr>
          <w:rFonts w:cs="Arial"/>
          <w:szCs w:val="22"/>
        </w:rPr>
        <w:t xml:space="preserve">There are three types of </w:t>
      </w:r>
      <w:del w:id="15" w:author="Marie-alexandra LAMBOT" w:date="2021-10-05T10:44:00Z">
        <w:r w:rsidR="0068044A" w:rsidRPr="00262CE6" w:rsidDel="00484746">
          <w:rPr>
            <w:rFonts w:cs="Arial"/>
            <w:szCs w:val="22"/>
          </w:rPr>
          <w:delText>descriptions</w:delText>
        </w:r>
      </w:del>
      <w:ins w:id="16"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7" w:author="Marie-alexandra LAMBOT" w:date="2021-10-05T10:45:00Z">
        <w:r w:rsidR="00484746">
          <w:rPr>
            <w:rFonts w:cs="Arial"/>
            <w:szCs w:val="22"/>
          </w:rPr>
          <w:t>Synonym</w:t>
        </w:r>
        <w:r w:rsidR="00484746" w:rsidRPr="00262CE6">
          <w:rPr>
            <w:rFonts w:cs="Arial"/>
            <w:szCs w:val="22"/>
          </w:rPr>
          <w:t xml:space="preserve"> (</w:t>
        </w:r>
        <w:proofErr w:type="spellStart"/>
        <w:r w:rsidR="00484746">
          <w:rPr>
            <w:rFonts w:cs="Arial"/>
            <w:szCs w:val="22"/>
          </w:rPr>
          <w:t>Syn</w:t>
        </w:r>
        <w:proofErr w:type="spellEnd"/>
        <w:r w:rsidR="00484746" w:rsidRPr="00262CE6">
          <w:rPr>
            <w:rFonts w:cs="Arial"/>
            <w:szCs w:val="22"/>
          </w:rPr>
          <w:t xml:space="preserve">) </w:t>
        </w:r>
      </w:ins>
      <w:del w:id="18"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9" w:author="Marie-alexandra LAMBOT" w:date="2021-10-05T10:45:00Z">
        <w:r w:rsidR="00484746">
          <w:rPr>
            <w:rFonts w:cs="Arial"/>
            <w:szCs w:val="22"/>
          </w:rPr>
          <w:t>Definition</w:t>
        </w:r>
      </w:ins>
      <w:del w:id="20"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4"/>
      <w:r w:rsidR="001A26CE">
        <w:rPr>
          <w:rStyle w:val="Kommentarhenvisning"/>
        </w:rPr>
        <w:commentReference w:id="14"/>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Overskrift2"/>
      </w:pPr>
      <w:bookmarkStart w:id="21" w:name="_Toc84447301"/>
      <w:r w:rsidRPr="00785E36">
        <w:t>Purpose and scope of this document</w:t>
      </w:r>
      <w:bookmarkEnd w:id="21"/>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22"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3"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4"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5"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6"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7"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8" w:author="Marie-alexandra LAMBOT" w:date="2021-10-05T10:50:00Z">
        <w:r w:rsidR="00484746">
          <w:t xml:space="preserve">editorial </w:t>
        </w:r>
      </w:ins>
      <w:r>
        <w:t xml:space="preserve">templates </w:t>
      </w:r>
      <w:hyperlink r:id="rId22"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9"/>
      <w:commentRangeStart w:id="30"/>
      <w:commentRangeStart w:id="31"/>
      <w:commentRangeStart w:id="32"/>
      <w:ins w:id="33" w:author="Marie-alexandra LAMBOT" w:date="2021-10-05T10:51:00Z">
        <w:r w:rsidRPr="003677C7">
          <w:rPr>
            <w:rFonts w:cs="Arial"/>
            <w:szCs w:val="22"/>
            <w:lang w:val="en-GB"/>
          </w:rPr>
          <w:t xml:space="preserve">This document </w:t>
        </w:r>
        <w:commentRangeEnd w:id="29"/>
        <w:r>
          <w:rPr>
            <w:rStyle w:val="Kommentarhenvisning"/>
          </w:rPr>
          <w:commentReference w:id="29"/>
        </w:r>
      </w:ins>
      <w:commentRangeEnd w:id="30"/>
      <w:r>
        <w:rPr>
          <w:rStyle w:val="Kommentarhenvisning"/>
        </w:rPr>
        <w:commentReference w:id="30"/>
      </w:r>
      <w:commentRangeEnd w:id="31"/>
      <w:r>
        <w:rPr>
          <w:rStyle w:val="Kommentarhenvisning"/>
        </w:rPr>
        <w:commentReference w:id="31"/>
      </w:r>
      <w:commentRangeEnd w:id="32"/>
      <w:r>
        <w:rPr>
          <w:rStyle w:val="Kommentarhenvisning"/>
        </w:rPr>
        <w:commentReference w:id="32"/>
      </w:r>
      <w:del w:id="34"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5" w:author="Cornelia Wermuth" w:date="2021-09-06T10:02:00Z">
        <w:r w:rsidRPr="003677C7" w:rsidDel="00426C29">
          <w:rPr>
            <w:rFonts w:cs="Arial"/>
            <w:szCs w:val="22"/>
            <w:lang w:val="en-GB"/>
          </w:rPr>
          <w:delText xml:space="preserve">; </w:delText>
        </w:r>
        <w:commentRangeStart w:id="36"/>
        <w:commentRangeStart w:id="37"/>
        <w:r w:rsidRPr="003677C7" w:rsidDel="00426C29">
          <w:rPr>
            <w:rFonts w:cs="Arial"/>
            <w:szCs w:val="22"/>
            <w:lang w:val="en-GB"/>
          </w:rPr>
          <w:delText>file:///C:/Users/u0055704/Downloads/IHTSDO_Guidelines_Management_Translation_SCT_v2.0_20100326%20(1).pdf</w:delText>
        </w:r>
        <w:commentRangeEnd w:id="36"/>
        <w:r w:rsidDel="00426C29">
          <w:rPr>
            <w:rStyle w:val="Kommentarhenvisning"/>
          </w:rPr>
          <w:commentReference w:id="36"/>
        </w:r>
        <w:commentRangeEnd w:id="37"/>
        <w:r w:rsidDel="00426C29">
          <w:rPr>
            <w:rStyle w:val="Kommentarhenvisning"/>
          </w:rPr>
          <w:commentReference w:id="37"/>
        </w:r>
        <w:r w:rsidRPr="003677C7" w:rsidDel="00426C29">
          <w:rPr>
            <w:rFonts w:cs="Arial"/>
            <w:szCs w:val="22"/>
            <w:lang w:val="en-GB"/>
          </w:rPr>
          <w:delText>)</w:delText>
        </w:r>
      </w:del>
      <w:ins w:id="38"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3"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9"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40"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Overskrift3"/>
      </w:pPr>
      <w:bookmarkStart w:id="41" w:name="_Toc84447302"/>
      <w:r w:rsidRPr="00785E36">
        <w:t>Assessment of translation quality</w:t>
      </w:r>
      <w:bookmarkEnd w:id="41"/>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proofErr w:type="spellStart"/>
      <w:r w:rsidRPr="00D52846">
        <w:rPr>
          <w:rFonts w:cs="Arial"/>
          <w:b/>
          <w:szCs w:val="22"/>
          <w:lang w:val="en-GB"/>
        </w:rPr>
        <w:t>understandability</w:t>
      </w:r>
      <w:proofErr w:type="spellEnd"/>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42"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4"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steafsnit"/>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steafsnit"/>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steafsnit"/>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3"/>
      <w:ins w:id="44" w:author="Marie-alexandra LAMBOT" w:date="2021-10-05T10:51:00Z">
        <w:r w:rsidR="00484746" w:rsidRPr="0062010C">
          <w:rPr>
            <w:rFonts w:cs="Arial"/>
            <w:szCs w:val="22"/>
          </w:rPr>
          <w:t xml:space="preserve">Annex A </w:t>
        </w:r>
        <w:commentRangeEnd w:id="43"/>
        <w:r w:rsidR="00484746">
          <w:rPr>
            <w:rStyle w:val="Kommentarhenvisning"/>
          </w:rPr>
          <w:commentReference w:id="43"/>
        </w:r>
      </w:ins>
      <w:r w:rsidRPr="0062010C">
        <w:rPr>
          <w:rFonts w:cs="Arial"/>
          <w:szCs w:val="22"/>
        </w:rPr>
        <w:t xml:space="preserve"> </w:t>
      </w:r>
      <w:ins w:id="45"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Overskrift3"/>
      </w:pPr>
      <w:bookmarkStart w:id="46" w:name="_Toc84447303"/>
      <w:r w:rsidRPr="00785E36">
        <w:t>Change requests</w:t>
      </w:r>
      <w:bookmarkEnd w:id="46"/>
      <w:r w:rsidRPr="00785E36">
        <w:t xml:space="preserve"> </w:t>
      </w:r>
    </w:p>
    <w:p w14:paraId="6AA39001" w14:textId="0559B235" w:rsidR="001F39C7" w:rsidRPr="002D4818" w:rsidRDefault="00484746" w:rsidP="001F39C7">
      <w:pPr>
        <w:pStyle w:val="Kommentartekst"/>
        <w:rPr>
          <w:sz w:val="22"/>
          <w:szCs w:val="22"/>
        </w:rPr>
      </w:pPr>
      <w:commentRangeStart w:id="47"/>
      <w:commentRangeStart w:id="48"/>
      <w:ins w:id="49" w:author="Marie-alexandra LAMBOT" w:date="2021-10-05T10:51:00Z">
        <w:r w:rsidRPr="001F39C7">
          <w:rPr>
            <w:rFonts w:cs="Arial"/>
            <w:sz w:val="22"/>
            <w:szCs w:val="22"/>
            <w:lang w:val="en-GB"/>
          </w:rPr>
          <w:t>As mentioned above</w:t>
        </w:r>
        <w:commentRangeEnd w:id="47"/>
        <w:r>
          <w:rPr>
            <w:rStyle w:val="Kommentarhenvisning"/>
          </w:rPr>
          <w:commentReference w:id="47"/>
        </w:r>
      </w:ins>
      <w:commentRangeEnd w:id="48"/>
      <w:r w:rsidR="009A2705">
        <w:rPr>
          <w:rStyle w:val="Kommentarhenvisning"/>
        </w:rPr>
        <w:commentReference w:id="48"/>
      </w:r>
      <w:del w:id="50"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25"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51"/>
      <w:commentRangeStart w:id="52"/>
      <w:commentRangeStart w:id="53"/>
      <w:commentRangeStart w:id="54"/>
      <w:ins w:id="55" w:author="Marie-alexandra LAMBOT" w:date="2021-10-05T10:51:00Z">
        <w:r w:rsidRPr="00DD156B">
          <w:rPr>
            <w:rFonts w:cs="Arial"/>
            <w:strike/>
            <w:szCs w:val="22"/>
            <w:lang w:val="en-GB"/>
          </w:rPr>
          <w:t xml:space="preserve">This document </w:t>
        </w:r>
        <w:commentRangeEnd w:id="51"/>
        <w:r w:rsidRPr="00DD156B">
          <w:rPr>
            <w:rStyle w:val="Kommentarhenvisning"/>
            <w:strike/>
          </w:rPr>
          <w:commentReference w:id="51"/>
        </w:r>
      </w:ins>
      <w:commentRangeEnd w:id="52"/>
      <w:r w:rsidR="009A2705" w:rsidRPr="00DD156B">
        <w:rPr>
          <w:rStyle w:val="Kommentarhenvisning"/>
          <w:strike/>
        </w:rPr>
        <w:commentReference w:id="52"/>
      </w:r>
      <w:commentRangeEnd w:id="53"/>
      <w:r w:rsidR="009A2705" w:rsidRPr="00DD156B">
        <w:rPr>
          <w:rStyle w:val="Kommentarhenvisning"/>
          <w:strike/>
        </w:rPr>
        <w:commentReference w:id="53"/>
      </w:r>
      <w:commentRangeEnd w:id="54"/>
      <w:r w:rsidR="009A2705" w:rsidRPr="00DD156B">
        <w:rPr>
          <w:rStyle w:val="Kommentarhenvisning"/>
          <w:strike/>
        </w:rPr>
        <w:commentReference w:id="54"/>
      </w:r>
      <w:del w:id="56"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7" w:author="Cornelia Wermuth" w:date="2021-09-06T10:02:00Z">
        <w:r w:rsidR="00B65C59" w:rsidRPr="00DD156B" w:rsidDel="00426C29">
          <w:rPr>
            <w:rFonts w:cs="Arial"/>
            <w:strike/>
            <w:szCs w:val="22"/>
            <w:lang w:val="en-GB"/>
          </w:rPr>
          <w:delText xml:space="preserve">; </w:delText>
        </w:r>
        <w:commentRangeStart w:id="58"/>
        <w:commentRangeStart w:id="59"/>
        <w:r w:rsidR="00B65C59" w:rsidRPr="00DD156B" w:rsidDel="00426C29">
          <w:rPr>
            <w:rFonts w:cs="Arial"/>
            <w:strike/>
            <w:szCs w:val="22"/>
            <w:lang w:val="en-GB"/>
          </w:rPr>
          <w:delText>file:///C:/Users/u0055704/Downloads/IHTSDO_Guidelines_Management_Translation_SCT_v2.0_20100326%20(1).pdf</w:delText>
        </w:r>
        <w:commentRangeEnd w:id="58"/>
        <w:r w:rsidR="008F075B" w:rsidRPr="00DD156B" w:rsidDel="00426C29">
          <w:rPr>
            <w:rStyle w:val="Kommentarhenvisning"/>
            <w:strike/>
          </w:rPr>
          <w:commentReference w:id="58"/>
        </w:r>
        <w:commentRangeEnd w:id="59"/>
        <w:r w:rsidR="00426C29" w:rsidRPr="00DD156B" w:rsidDel="00426C29">
          <w:rPr>
            <w:rStyle w:val="Kommentarhenvisning"/>
            <w:strike/>
          </w:rPr>
          <w:commentReference w:id="59"/>
        </w:r>
        <w:r w:rsidR="00B65C59" w:rsidRPr="00DD156B" w:rsidDel="00426C29">
          <w:rPr>
            <w:rFonts w:cs="Arial"/>
            <w:strike/>
            <w:szCs w:val="22"/>
            <w:lang w:val="en-GB"/>
          </w:rPr>
          <w:delText>)</w:delText>
        </w:r>
      </w:del>
      <w:ins w:id="60"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26"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Overskrift2"/>
      </w:pPr>
      <w:bookmarkStart w:id="61" w:name="_Toc84447304"/>
      <w:r w:rsidRPr="00785E36">
        <w:t>Target group</w:t>
      </w:r>
      <w:bookmarkEnd w:id="61"/>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t xml:space="preserve">The target group of this document are all persons directly involved in the translation of SNOMED CT into another language, i.e. translators, reviewers, </w:t>
      </w:r>
      <w:ins w:id="62" w:author="Marie-alexandra LAMBOT" w:date="2021-10-05T10:51:00Z">
        <w:r w:rsidR="00484746">
          <w:rPr>
            <w:rFonts w:cs="Arial"/>
            <w:szCs w:val="22"/>
          </w:rPr>
          <w:t>domain</w:t>
        </w:r>
        <w:r w:rsidR="00484746" w:rsidRPr="0062010C" w:rsidDel="00484746">
          <w:rPr>
            <w:rFonts w:cs="Arial"/>
            <w:szCs w:val="22"/>
          </w:rPr>
          <w:t xml:space="preserve"> </w:t>
        </w:r>
      </w:ins>
      <w:del w:id="63"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Overskrift1"/>
      </w:pPr>
      <w:bookmarkStart w:id="64" w:name="_Toc84447305"/>
      <w:r w:rsidRPr="001C6B80">
        <w:t>An introduction to terminological principles</w:t>
      </w:r>
      <w:bookmarkEnd w:id="64"/>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Kommentartekst"/>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7"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Overskrift2"/>
      </w:pPr>
      <w:bookmarkStart w:id="65" w:name="_Toc84447306"/>
      <w:r w:rsidRPr="00A261C3">
        <w:t>Concepts and terms</w:t>
      </w:r>
      <w:bookmarkEnd w:id="65"/>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6" w:author="Marie-alexandra LAMBOT" w:date="2021-10-05T10:52:00Z">
        <w:r w:rsidR="00484746">
          <w:rPr>
            <w:rFonts w:cs="Arial"/>
            <w:b/>
            <w:szCs w:val="22"/>
            <w:lang w:val="en-GB"/>
          </w:rPr>
          <w:t>D</w:t>
        </w:r>
        <w:r w:rsidR="00484746">
          <w:rPr>
            <w:rStyle w:val="Kommentarhenvisning"/>
          </w:rPr>
          <w:commentReference w:id="67"/>
        </w:r>
      </w:ins>
      <w:del w:id="68"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lledtekst"/>
        <w:spacing w:line="276" w:lineRule="auto"/>
        <w:jc w:val="center"/>
        <w:rPr>
          <w:rFonts w:cs="Arial"/>
          <w:b w:val="0"/>
          <w:sz w:val="22"/>
          <w:szCs w:val="22"/>
        </w:rPr>
      </w:pPr>
    </w:p>
    <w:p w14:paraId="3341A92F" w14:textId="4461E380" w:rsidR="00B87915" w:rsidRDefault="00D275D6" w:rsidP="00F1468C">
      <w:pPr>
        <w:pStyle w:val="Billedtekst"/>
        <w:spacing w:after="360"/>
        <w:ind w:left="567"/>
        <w:rPr>
          <w:rFonts w:cs="Arial"/>
          <w:b w:val="0"/>
          <w:sz w:val="22"/>
          <w:szCs w:val="22"/>
        </w:rPr>
      </w:pPr>
      <w:bookmarkStart w:id="69"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9"/>
      <w:r w:rsidRPr="00D275D6">
        <w:rPr>
          <w:sz w:val="22"/>
        </w:rPr>
        <w:t xml:space="preserve"> </w:t>
      </w:r>
      <w:r w:rsidR="00B87915" w:rsidRPr="00AD7311">
        <w:rPr>
          <w:rFonts w:cs="Arial"/>
          <w:b w:val="0"/>
          <w:sz w:val="22"/>
          <w:szCs w:val="22"/>
        </w:rPr>
        <w:t>– The semiotic triangle (</w:t>
      </w:r>
      <w:proofErr w:type="spellStart"/>
      <w:r w:rsidR="00B87915" w:rsidRPr="00AD7311">
        <w:rPr>
          <w:rFonts w:cs="Arial"/>
          <w:b w:val="0"/>
          <w:sz w:val="22"/>
          <w:szCs w:val="22"/>
        </w:rPr>
        <w:t>Odgen</w:t>
      </w:r>
      <w:proofErr w:type="spellEnd"/>
      <w:r w:rsidR="00B87915" w:rsidRPr="00AD7311">
        <w:rPr>
          <w:rFonts w:cs="Arial"/>
          <w:b w:val="0"/>
          <w:sz w:val="22"/>
          <w:szCs w:val="22"/>
        </w:rPr>
        <w:t xml:space="preserve">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proofErr w:type="spellStart"/>
      <w:r w:rsidR="00257AB0" w:rsidRPr="003B1AA0">
        <w:rPr>
          <w:rFonts w:cs="Arial"/>
          <w:szCs w:val="22"/>
        </w:rPr>
        <w:t>Typhi</w:t>
      </w:r>
      <w:proofErr w:type="spellEnd"/>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Overskrift2"/>
      </w:pPr>
      <w:bookmarkStart w:id="70" w:name="_Ref84401048"/>
      <w:bookmarkStart w:id="71" w:name="_Toc84447307"/>
      <w:r w:rsidRPr="001268DD">
        <w:t>Concept systems</w:t>
      </w:r>
      <w:bookmarkEnd w:id="70"/>
      <w:bookmarkEnd w:id="71"/>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lledtekst"/>
        <w:spacing w:line="276" w:lineRule="auto"/>
        <w:jc w:val="center"/>
        <w:rPr>
          <w:rFonts w:cs="Arial"/>
          <w:sz w:val="22"/>
          <w:szCs w:val="22"/>
        </w:rPr>
      </w:pPr>
      <w:r>
        <w:rPr>
          <w:noProof/>
          <w:lang w:val="da-DK"/>
        </w:rPr>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595E74" w:rsidRPr="005475D1" w:rsidRDefault="00595E74" w:rsidP="00431436">
                            <w:pPr>
                              <w:spacing w:line="240" w:lineRule="auto"/>
                              <w:jc w:val="center"/>
                              <w:rPr>
                                <w:b/>
                                <w:sz w:val="18"/>
                                <w:szCs w:val="18"/>
                                <w:lang w:val="nl-BE"/>
                              </w:rPr>
                            </w:pPr>
                            <w:r w:rsidRPr="005475D1">
                              <w:rPr>
                                <w:b/>
                                <w:sz w:val="18"/>
                                <w:szCs w:val="18"/>
                                <w:lang w:val="nl-BE"/>
                              </w:rPr>
                              <w:t>attribute relationships</w:t>
                            </w:r>
                          </w:p>
                          <w:p w14:paraId="3ABCA6B2" w14:textId="1918ADD1" w:rsidR="00595E74" w:rsidRPr="00D85F36" w:rsidRDefault="00595E74"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595E74" w:rsidRPr="005475D1" w:rsidRDefault="00595E74" w:rsidP="00431436">
                      <w:pPr>
                        <w:spacing w:line="240" w:lineRule="auto"/>
                        <w:jc w:val="center"/>
                        <w:rPr>
                          <w:b/>
                          <w:sz w:val="18"/>
                          <w:szCs w:val="18"/>
                          <w:lang w:val="nl-BE"/>
                        </w:rPr>
                      </w:pPr>
                      <w:r w:rsidRPr="005475D1">
                        <w:rPr>
                          <w:b/>
                          <w:sz w:val="18"/>
                          <w:szCs w:val="18"/>
                          <w:lang w:val="nl-BE"/>
                        </w:rPr>
                        <w:t>attribute relationships</w:t>
                      </w:r>
                    </w:p>
                    <w:p w14:paraId="3ABCA6B2" w14:textId="1918ADD1" w:rsidR="00595E74" w:rsidRPr="00D85F36" w:rsidRDefault="00595E74"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595E74" w:rsidRPr="005475D1" w:rsidRDefault="00595E74" w:rsidP="00431436">
                            <w:pPr>
                              <w:spacing w:line="240" w:lineRule="auto"/>
                              <w:jc w:val="center"/>
                              <w:rPr>
                                <w:b/>
                                <w:sz w:val="18"/>
                                <w:szCs w:val="18"/>
                                <w:lang w:val="en-GB"/>
                              </w:rPr>
                            </w:pPr>
                            <w:proofErr w:type="gramStart"/>
                            <w:r w:rsidRPr="005475D1">
                              <w:rPr>
                                <w:b/>
                                <w:sz w:val="18"/>
                                <w:szCs w:val="18"/>
                                <w:lang w:val="en-GB"/>
                              </w:rPr>
                              <w:t>is-a</w:t>
                            </w:r>
                            <w:proofErr w:type="gramEnd"/>
                            <w:r w:rsidRPr="005475D1">
                              <w:rPr>
                                <w:b/>
                                <w:sz w:val="18"/>
                                <w:szCs w:val="18"/>
                                <w:lang w:val="en-GB"/>
                              </w:rPr>
                              <w:t xml:space="preserve"> </w:t>
                            </w:r>
                          </w:p>
                          <w:p w14:paraId="061CB8DE" w14:textId="77777777" w:rsidR="00595E74" w:rsidRPr="005475D1" w:rsidRDefault="00595E74" w:rsidP="00431436">
                            <w:pPr>
                              <w:spacing w:line="240" w:lineRule="auto"/>
                              <w:jc w:val="center"/>
                              <w:rPr>
                                <w:b/>
                                <w:sz w:val="18"/>
                                <w:szCs w:val="18"/>
                                <w:lang w:val="en-GB"/>
                              </w:rPr>
                            </w:pPr>
                            <w:r w:rsidRPr="005475D1">
                              <w:rPr>
                                <w:b/>
                                <w:sz w:val="18"/>
                                <w:szCs w:val="18"/>
                                <w:lang w:val="en-GB"/>
                              </w:rPr>
                              <w:t>(</w:t>
                            </w:r>
                            <w:proofErr w:type="gramStart"/>
                            <w:r w:rsidRPr="005475D1">
                              <w:rPr>
                                <w:b/>
                                <w:sz w:val="18"/>
                                <w:szCs w:val="18"/>
                                <w:lang w:val="en-GB"/>
                              </w:rPr>
                              <w:t>hierarchical</w:t>
                            </w:r>
                            <w:proofErr w:type="gramEnd"/>
                            <w:r w:rsidRPr="005475D1">
                              <w:rPr>
                                <w:b/>
                                <w:sz w:val="18"/>
                                <w:szCs w:val="18"/>
                                <w:lang w:val="en-GB"/>
                              </w:rPr>
                              <w:t xml:space="preserve"> relationship) </w:t>
                            </w:r>
                          </w:p>
                          <w:p w14:paraId="16ECD2F9" w14:textId="3026005B" w:rsidR="00595E74" w:rsidRPr="005475D1" w:rsidRDefault="00595E74" w:rsidP="00B42FAB">
                            <w:pPr>
                              <w:jc w:val="center"/>
                              <w:rPr>
                                <w:b/>
                                <w:lang w:val="en-GB"/>
                              </w:rPr>
                            </w:pPr>
                          </w:p>
                          <w:p w14:paraId="16666863" w14:textId="77777777" w:rsidR="00595E74" w:rsidRPr="00B42FAB" w:rsidRDefault="00595E74" w:rsidP="00B42FAB">
                            <w:pPr>
                              <w:jc w:val="center"/>
                              <w:rPr>
                                <w:lang w:val="en-GB"/>
                              </w:rPr>
                            </w:pPr>
                            <w:r w:rsidRPr="00B42FAB">
                              <w:rPr>
                                <w:lang w:val="en-GB"/>
                              </w:rPr>
                              <w:t>(</w:t>
                            </w:r>
                            <w:proofErr w:type="gramStart"/>
                            <w:r w:rsidRPr="00B42FAB">
                              <w:rPr>
                                <w:lang w:val="en-GB"/>
                              </w:rPr>
                              <w:t>hierarchical</w:t>
                            </w:r>
                            <w:proofErr w:type="gramEnd"/>
                            <w:r w:rsidRPr="00B42FAB">
                              <w:rPr>
                                <w:lang w:val="en-GB"/>
                              </w:rPr>
                              <w:t xml:space="preserve">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595E74" w:rsidRPr="005475D1" w:rsidRDefault="00595E74" w:rsidP="00431436">
                      <w:pPr>
                        <w:spacing w:line="240" w:lineRule="auto"/>
                        <w:jc w:val="center"/>
                        <w:rPr>
                          <w:b/>
                          <w:sz w:val="18"/>
                          <w:szCs w:val="18"/>
                          <w:lang w:val="en-GB"/>
                        </w:rPr>
                      </w:pPr>
                      <w:proofErr w:type="gramStart"/>
                      <w:r w:rsidRPr="005475D1">
                        <w:rPr>
                          <w:b/>
                          <w:sz w:val="18"/>
                          <w:szCs w:val="18"/>
                          <w:lang w:val="en-GB"/>
                        </w:rPr>
                        <w:t>is-a</w:t>
                      </w:r>
                      <w:proofErr w:type="gramEnd"/>
                      <w:r w:rsidRPr="005475D1">
                        <w:rPr>
                          <w:b/>
                          <w:sz w:val="18"/>
                          <w:szCs w:val="18"/>
                          <w:lang w:val="en-GB"/>
                        </w:rPr>
                        <w:t xml:space="preserve"> </w:t>
                      </w:r>
                    </w:p>
                    <w:p w14:paraId="061CB8DE" w14:textId="77777777" w:rsidR="00595E74" w:rsidRPr="005475D1" w:rsidRDefault="00595E74" w:rsidP="00431436">
                      <w:pPr>
                        <w:spacing w:line="240" w:lineRule="auto"/>
                        <w:jc w:val="center"/>
                        <w:rPr>
                          <w:b/>
                          <w:sz w:val="18"/>
                          <w:szCs w:val="18"/>
                          <w:lang w:val="en-GB"/>
                        </w:rPr>
                      </w:pPr>
                      <w:r w:rsidRPr="005475D1">
                        <w:rPr>
                          <w:b/>
                          <w:sz w:val="18"/>
                          <w:szCs w:val="18"/>
                          <w:lang w:val="en-GB"/>
                        </w:rPr>
                        <w:t>(</w:t>
                      </w:r>
                      <w:proofErr w:type="gramStart"/>
                      <w:r w:rsidRPr="005475D1">
                        <w:rPr>
                          <w:b/>
                          <w:sz w:val="18"/>
                          <w:szCs w:val="18"/>
                          <w:lang w:val="en-GB"/>
                        </w:rPr>
                        <w:t>hierarchical</w:t>
                      </w:r>
                      <w:proofErr w:type="gramEnd"/>
                      <w:r w:rsidRPr="005475D1">
                        <w:rPr>
                          <w:b/>
                          <w:sz w:val="18"/>
                          <w:szCs w:val="18"/>
                          <w:lang w:val="en-GB"/>
                        </w:rPr>
                        <w:t xml:space="preserve"> relationship) </w:t>
                      </w:r>
                    </w:p>
                    <w:p w14:paraId="16ECD2F9" w14:textId="3026005B" w:rsidR="00595E74" w:rsidRPr="005475D1" w:rsidRDefault="00595E74" w:rsidP="00B42FAB">
                      <w:pPr>
                        <w:jc w:val="center"/>
                        <w:rPr>
                          <w:b/>
                          <w:lang w:val="en-GB"/>
                        </w:rPr>
                      </w:pPr>
                    </w:p>
                    <w:p w14:paraId="16666863" w14:textId="77777777" w:rsidR="00595E74" w:rsidRPr="00B42FAB" w:rsidRDefault="00595E74" w:rsidP="00B42FAB">
                      <w:pPr>
                        <w:jc w:val="center"/>
                        <w:rPr>
                          <w:lang w:val="en-GB"/>
                        </w:rPr>
                      </w:pPr>
                      <w:r w:rsidRPr="00B42FAB">
                        <w:rPr>
                          <w:lang w:val="en-GB"/>
                        </w:rPr>
                        <w:t>(</w:t>
                      </w:r>
                      <w:proofErr w:type="gramStart"/>
                      <w:r w:rsidRPr="00B42FAB">
                        <w:rPr>
                          <w:lang w:val="en-GB"/>
                        </w:rPr>
                        <w:t>hierarchical</w:t>
                      </w:r>
                      <w:proofErr w:type="gramEnd"/>
                      <w:r w:rsidRPr="00B42FAB">
                        <w:rPr>
                          <w:lang w:val="en-GB"/>
                        </w:rPr>
                        <w:t xml:space="preserve"> relation)</w:t>
                      </w:r>
                    </w:p>
                  </w:txbxContent>
                </v:textbox>
              </v:shape>
            </w:pict>
          </mc:Fallback>
        </mc:AlternateContent>
      </w:r>
      <w:commentRangeStart w:id="72"/>
      <w:r w:rsidR="00B42FAB">
        <w:rPr>
          <w:noProof/>
          <w:lang w:val="da-DK"/>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29">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72"/>
      <w:r w:rsidR="00484746">
        <w:rPr>
          <w:rStyle w:val="Kommentarhenvisning"/>
          <w:b w:val="0"/>
          <w:bCs w:val="0"/>
        </w:rPr>
        <w:commentReference w:id="72"/>
      </w:r>
    </w:p>
    <w:p w14:paraId="02AE2DB5" w14:textId="57EA449E" w:rsidR="005D2DDC" w:rsidRPr="00F1468C" w:rsidRDefault="00D275D6">
      <w:pPr>
        <w:pStyle w:val="Billedtekst"/>
        <w:spacing w:before="240" w:after="480"/>
        <w:ind w:left="1560" w:hanging="993"/>
        <w:rPr>
          <w:rFonts w:cs="Arial"/>
          <w:sz w:val="22"/>
          <w:szCs w:val="22"/>
        </w:rPr>
        <w:pPrChange w:id="73" w:author="Marie-alexandra LAMBOT" w:date="2021-10-06T21:22:00Z">
          <w:pPr>
            <w:pStyle w:val="Billedtekst"/>
            <w:spacing w:before="240" w:after="480"/>
            <w:ind w:left="567"/>
          </w:pPr>
        </w:pPrChange>
      </w:pPr>
      <w:bookmarkStart w:id="74"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4"/>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5"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Overskrift2"/>
        <w:numPr>
          <w:ilvl w:val="1"/>
          <w:numId w:val="81"/>
        </w:numPr>
      </w:pPr>
      <w:bookmarkStart w:id="76" w:name="_Ref84401180"/>
      <w:bookmarkStart w:id="77" w:name="_Toc84447308"/>
      <w:r w:rsidRPr="008011BF">
        <w:t>Definitions</w:t>
      </w:r>
      <w:bookmarkEnd w:id="76"/>
      <w:bookmarkEnd w:id="77"/>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 xml:space="preserve">There are different types of definitions (analytical, </w:t>
      </w:r>
      <w:proofErr w:type="spellStart"/>
      <w:r w:rsidR="001C25FA">
        <w:rPr>
          <w:rFonts w:cs="Arial"/>
        </w:rPr>
        <w:t>encyclopaedical</w:t>
      </w:r>
      <w:proofErr w:type="spellEnd"/>
      <w:r w:rsidR="001C25FA">
        <w:rPr>
          <w:rFonts w:cs="Arial"/>
        </w:rPr>
        <w:t>)</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Overskrift1"/>
      </w:pPr>
      <w:bookmarkStart w:id="78" w:name="_Toc84447309"/>
      <w:r w:rsidRPr="008C63B3">
        <w:t>SNOMED CT as a health terminology</w:t>
      </w:r>
      <w:bookmarkEnd w:id="78"/>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0"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Overskrift2"/>
      </w:pPr>
      <w:bookmarkStart w:id="79" w:name="_Toc84447310"/>
      <w:r w:rsidRPr="001C6B80">
        <w:t>Concept systems and ontologies</w:t>
      </w:r>
      <w:bookmarkEnd w:id="79"/>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Kommentarhenvisn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Overskrift2"/>
        <w:rPr>
          <w:rFonts w:eastAsia="AdvGulliv-R"/>
          <w:lang w:eastAsia="en-US"/>
        </w:rPr>
      </w:pPr>
      <w:bookmarkStart w:id="80" w:name="_Ref84401026"/>
      <w:bookmarkStart w:id="81" w:name="_Toc84447311"/>
      <w:r w:rsidRPr="00B87A69">
        <w:rPr>
          <w:rFonts w:eastAsia="AdvGulliv-R"/>
          <w:lang w:eastAsia="en-US"/>
        </w:rPr>
        <w:t>SNOMED CT definitions</w:t>
      </w:r>
      <w:bookmarkEnd w:id="80"/>
      <w:bookmarkEnd w:id="81"/>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82" w:author="Marie-alexandra LAMBOT" w:date="2021-10-05T11:21:00Z">
        <w:r w:rsidR="00FB07B7" w:rsidRPr="00FB07B7" w:rsidDel="008356FD">
          <w:rPr>
            <w:rFonts w:eastAsia="AdvGulliv-R" w:cs="Arial"/>
            <w:szCs w:val="22"/>
            <w:lang w:eastAsia="en-US"/>
          </w:rPr>
          <w:delText xml:space="preserve">description </w:delText>
        </w:r>
      </w:del>
      <w:ins w:id="83"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4" w:author="Marie-alexandra LAMBOT" w:date="2021-10-05T11:25:00Z" w:name="move84325537"/>
      <w:moveFrom w:id="85"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4"/>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w:t>
      </w:r>
      <w:proofErr w:type="spellStart"/>
      <w:r w:rsidR="00526307" w:rsidRPr="00526307">
        <w:rPr>
          <w:rFonts w:cs="Arial"/>
          <w:szCs w:val="22"/>
        </w:rPr>
        <w:t>processable</w:t>
      </w:r>
      <w:proofErr w:type="spellEnd"/>
      <w:r w:rsidR="00526307" w:rsidRPr="00526307">
        <w:rPr>
          <w:rFonts w:cs="Arial"/>
          <w:szCs w:val="22"/>
        </w:rPr>
        <w:t xml:space="preserv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6"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7" w:author="Marie-alexandra LAMBOT" w:date="2021-10-05T11:25:00Z" w:name="move84325537"/>
      <w:moveTo w:id="88" w:author="Marie-alexandra LAMBOT" w:date="2021-10-05T11:25:00Z">
        <w:r w:rsidR="008356FD">
          <w:rPr>
            <w:rFonts w:eastAsia="AdvGulliv-R" w:cs="Arial"/>
            <w:szCs w:val="22"/>
            <w:lang w:eastAsia="en-US"/>
          </w:rPr>
          <w:t xml:space="preserve">For translators it is of outmost importance to look </w:t>
        </w:r>
      </w:moveTo>
      <w:ins w:id="89" w:author="Marie-alexandra LAMBOT" w:date="2021-10-05T11:26:00Z">
        <w:r w:rsidR="008356FD">
          <w:rPr>
            <w:rFonts w:eastAsia="AdvGulliv-R" w:cs="Arial"/>
            <w:szCs w:val="22"/>
            <w:lang w:eastAsia="en-US"/>
          </w:rPr>
          <w:t xml:space="preserve">also </w:t>
        </w:r>
      </w:ins>
      <w:moveTo w:id="90" w:author="Marie-alexandra LAMBOT" w:date="2021-10-05T11:25:00Z">
        <w:r w:rsidR="008356FD">
          <w:rPr>
            <w:rFonts w:eastAsia="AdvGulliv-R" w:cs="Arial"/>
            <w:szCs w:val="22"/>
            <w:lang w:eastAsia="en-US"/>
          </w:rPr>
          <w:t xml:space="preserve">at the formal concept definition </w:t>
        </w:r>
      </w:moveTo>
      <w:ins w:id="91" w:author="Marie-alexandra LAMBOT" w:date="2021-10-05T11:26:00Z">
        <w:r w:rsidR="008356FD">
          <w:rPr>
            <w:rFonts w:eastAsia="AdvGulliv-R" w:cs="Arial"/>
            <w:szCs w:val="22"/>
            <w:lang w:eastAsia="en-US"/>
          </w:rPr>
          <w:t xml:space="preserve">of the concept </w:t>
        </w:r>
      </w:ins>
      <w:moveTo w:id="92" w:author="Marie-alexandra LAMBOT" w:date="2021-10-05T11:25:00Z">
        <w:r w:rsidR="008356FD">
          <w:rPr>
            <w:rFonts w:eastAsia="AdvGulliv-R" w:cs="Arial"/>
            <w:szCs w:val="22"/>
            <w:lang w:eastAsia="en-US"/>
          </w:rPr>
          <w:t xml:space="preserve">as SNOMED CT </w:t>
        </w:r>
      </w:moveTo>
      <w:ins w:id="93" w:author="Marie-alexandra LAMBOT" w:date="2021-10-05T11:25:00Z">
        <w:r w:rsidR="008356FD">
          <w:rPr>
            <w:rFonts w:eastAsia="AdvGulliv-R" w:cs="Arial"/>
            <w:szCs w:val="22"/>
            <w:lang w:eastAsia="en-US"/>
          </w:rPr>
          <w:t xml:space="preserve">translation </w:t>
        </w:r>
      </w:ins>
      <w:moveTo w:id="94" w:author="Marie-alexandra LAMBOT" w:date="2021-10-05T11:25:00Z">
        <w:r w:rsidR="008356FD">
          <w:rPr>
            <w:rFonts w:eastAsia="AdvGulliv-R" w:cs="Arial"/>
            <w:szCs w:val="22"/>
            <w:lang w:eastAsia="en-US"/>
          </w:rPr>
          <w:t xml:space="preserve">should be </w:t>
        </w:r>
        <w:del w:id="95"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6"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7"/>
    </w:p>
    <w:p w14:paraId="23A3FF9A" w14:textId="6DFA4EF0" w:rsidR="008356FD" w:rsidRDefault="00DE5A71" w:rsidP="00DE5A71">
      <w:pPr>
        <w:spacing w:after="120" w:line="276" w:lineRule="auto"/>
        <w:rPr>
          <w:ins w:id="97" w:author="Marie-alexandra LAMBOT" w:date="2021-10-05T11:34:00Z"/>
          <w:rFonts w:ascii="Verdana" w:hAnsi="Verdana" w:cs="Helvetica"/>
          <w:b/>
          <w:sz w:val="24"/>
        </w:rPr>
      </w:pPr>
      <w:commentRangeStart w:id="98"/>
      <w:del w:id="99" w:author="Marie-alexandra LAMBOT" w:date="2021-10-05T11:36:00Z">
        <w:r w:rsidDel="006724F5">
          <w:rPr>
            <w:rFonts w:cs="Arial"/>
            <w:noProof/>
            <w:color w:val="000000"/>
            <w:sz w:val="21"/>
            <w:szCs w:val="21"/>
            <w:lang w:val="da-DK"/>
          </w:rPr>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1">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8"/>
      <w:r w:rsidR="008356FD">
        <w:rPr>
          <w:rStyle w:val="Kommentarhenvisning"/>
        </w:rPr>
        <w:commentReference w:id="98"/>
      </w:r>
    </w:p>
    <w:p w14:paraId="6DE93D89" w14:textId="77777777" w:rsidR="006724F5" w:rsidRDefault="008356FD" w:rsidP="00DE5A71">
      <w:pPr>
        <w:spacing w:after="120" w:line="276" w:lineRule="auto"/>
        <w:rPr>
          <w:ins w:id="100" w:author="Marie-alexandra LAMBOT" w:date="2021-10-05T11:34:00Z"/>
          <w:rFonts w:ascii="Verdana" w:hAnsi="Verdana" w:cs="Helvetica"/>
          <w:b/>
          <w:sz w:val="24"/>
        </w:rPr>
      </w:pPr>
      <w:ins w:id="101" w:author="Marie-alexandra LAMBOT" w:date="2021-10-05T11:34:00Z">
        <w:r>
          <w:rPr>
            <w:noProof/>
            <w:lang w:val="da-DK"/>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lledtekst"/>
        <w:spacing w:after="360"/>
        <w:ind w:left="567"/>
        <w:rPr>
          <w:del w:id="102" w:author="Marie-alexandra LAMBOT" w:date="2021-10-05T16:41:00Z"/>
        </w:rPr>
      </w:pPr>
      <w:bookmarkStart w:id="103" w:name="_Ref84327513"/>
      <w:r w:rsidRPr="001C6B80">
        <w:rPr>
          <w:sz w:val="22"/>
        </w:rPr>
        <w:t xml:space="preserve">Figure </w:t>
      </w:r>
      <w:r w:rsidRPr="001C6B80">
        <w:fldChar w:fldCharType="begin"/>
      </w:r>
      <w:r w:rsidRPr="001C6B80">
        <w:rPr>
          <w:sz w:val="22"/>
        </w:rPr>
        <w:instrText xml:space="preserve"> SEQ Figure \* ARABIC </w:instrText>
      </w:r>
      <w:r w:rsidRPr="001C6B80">
        <w:fldChar w:fldCharType="separate"/>
      </w:r>
      <w:r w:rsidR="00D64C09">
        <w:rPr>
          <w:noProof/>
          <w:sz w:val="22"/>
        </w:rPr>
        <w:t>3</w:t>
      </w:r>
      <w:r w:rsidRPr="001C6B80">
        <w:fldChar w:fldCharType="end"/>
      </w:r>
      <w:bookmarkEnd w:id="103"/>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4"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5"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6"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lledtekst"/>
        <w:spacing w:after="360"/>
        <w:ind w:left="567"/>
        <w:rPr>
          <w:ins w:id="107" w:author="Marie-alexandra LAMBOT" w:date="2021-10-05T11:36:00Z"/>
        </w:rPr>
      </w:pPr>
      <w:del w:id="108" w:author="Marie-alexandra LAMBOT" w:date="2021-10-05T11:36:00Z">
        <w:r w:rsidDel="006724F5">
          <w:rPr>
            <w:noProof/>
            <w:lang w:val="da-DK"/>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9" w:author="Marie-alexandra LAMBOT" w:date="2021-10-05T11:36:00Z">
        <w:r>
          <w:rPr>
            <w:noProof/>
            <w:lang w:val="da-DK"/>
          </w:rPr>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lledtekst"/>
        <w:spacing w:after="240"/>
        <w:ind w:left="567"/>
        <w:rPr>
          <w:rFonts w:cs="Arial"/>
          <w:b w:val="0"/>
          <w:sz w:val="22"/>
          <w:szCs w:val="22"/>
        </w:rPr>
      </w:pPr>
      <w:bookmarkStart w:id="110"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10"/>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11"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12"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3" w:author="Marie-alexandra LAMBOT" w:date="2021-10-05T11:37:00Z">
        <w:r w:rsidR="00DE5A71" w:rsidRPr="006B337D" w:rsidDel="006724F5">
          <w:rPr>
            <w:rFonts w:cs="Arial"/>
            <w:b w:val="0"/>
            <w:sz w:val="22"/>
            <w:szCs w:val="22"/>
          </w:rPr>
          <w:delText>01</w:delText>
        </w:r>
      </w:del>
      <w:ins w:id="114"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5"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5"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6" w:author="Marie-alexandra LAMBOT" w:date="2021-10-05T11:38:00Z">
        <w:r>
          <w:rPr>
            <w:noProof/>
            <w:lang w:val="da-DK"/>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lledtekst"/>
        <w:spacing w:after="480"/>
        <w:ind w:left="567"/>
        <w:rPr>
          <w:rFonts w:cs="Arial"/>
          <w:sz w:val="22"/>
          <w:szCs w:val="22"/>
        </w:rPr>
      </w:pPr>
      <w:bookmarkStart w:id="117"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7"/>
      <w:r w:rsidRPr="001C6B80">
        <w:rPr>
          <w:sz w:val="22"/>
        </w:rPr>
        <w:t xml:space="preserve"> </w:t>
      </w:r>
      <w:ins w:id="118" w:author="Marie-alexandra LAMBOT" w:date="2021-10-05T11:39:00Z">
        <w:r w:rsidR="006724F5" w:rsidRPr="006B337D">
          <w:rPr>
            <w:rFonts w:cs="Arial"/>
            <w:sz w:val="22"/>
            <w:szCs w:val="22"/>
          </w:rPr>
          <w:t>–</w:t>
        </w:r>
      </w:ins>
      <w:ins w:id="119" w:author="Marie-alexandra LAMBOT" w:date="2021-10-05T11:41:00Z">
        <w:r w:rsidR="006724F5" w:rsidRPr="006B337D">
          <w:rPr>
            <w:rFonts w:cs="Arial"/>
            <w:sz w:val="22"/>
            <w:szCs w:val="22"/>
          </w:rPr>
          <w:t xml:space="preserve"> </w:t>
        </w:r>
      </w:ins>
      <w:ins w:id="120" w:author="Marie-alexandra LAMBOT" w:date="2021-10-05T11:43:00Z">
        <w:r w:rsidR="006724F5" w:rsidRPr="006B337D">
          <w:rPr>
            <w:rFonts w:cs="Arial"/>
            <w:b w:val="0"/>
            <w:sz w:val="22"/>
            <w:szCs w:val="22"/>
          </w:rPr>
          <w:t>Illustration of the three SNOMED CT Description type in th</w:t>
        </w:r>
      </w:ins>
      <w:ins w:id="121" w:author="Marie-alexandra LAMBOT" w:date="2021-10-05T11:44:00Z">
        <w:r w:rsidR="006724F5" w:rsidRPr="006B337D">
          <w:rPr>
            <w:rFonts w:cs="Arial"/>
            <w:b w:val="0"/>
            <w:sz w:val="22"/>
            <w:szCs w:val="22"/>
          </w:rPr>
          <w:t>e</w:t>
        </w:r>
      </w:ins>
      <w:ins w:id="122" w:author="Marie-alexandra LAMBOT" w:date="2021-10-05T11:43:00Z">
        <w:r w:rsidR="006724F5" w:rsidRPr="006B337D">
          <w:rPr>
            <w:rFonts w:cs="Arial"/>
            <w:b w:val="0"/>
            <w:sz w:val="22"/>
            <w:szCs w:val="22"/>
          </w:rPr>
          <w:t xml:space="preserve"> US English language </w:t>
        </w:r>
        <w:proofErr w:type="spellStart"/>
        <w:r w:rsidR="006724F5" w:rsidRPr="006B337D">
          <w:rPr>
            <w:rFonts w:cs="Arial"/>
            <w:b w:val="0"/>
            <w:sz w:val="22"/>
            <w:szCs w:val="22"/>
          </w:rPr>
          <w:t>refset</w:t>
        </w:r>
        <w:proofErr w:type="spellEnd"/>
        <w:r w:rsidR="006724F5" w:rsidRPr="006B337D">
          <w:rPr>
            <w:rFonts w:cs="Arial"/>
            <w:b w:val="0"/>
            <w:sz w:val="22"/>
            <w:szCs w:val="22"/>
          </w:rPr>
          <w:t xml:space="preserve"> of concept </w:t>
        </w:r>
      </w:ins>
      <w:ins w:id="123" w:author="Marie-alexandra LAMBOT" w:date="2021-10-05T11:44:00Z">
        <w:r w:rsidR="006724F5" w:rsidRPr="006B337D">
          <w:rPr>
            <w:rFonts w:cs="Arial"/>
            <w:b w:val="0"/>
            <w:sz w:val="22"/>
            <w:szCs w:val="22"/>
          </w:rPr>
          <w:t>609328004 |Allergic disposition (finding)| (International Edition 2021-07-31)</w:t>
        </w:r>
      </w:ins>
      <w:ins w:id="124" w:author="Marie-alexandra LAMBOT" w:date="2021-10-05T11:45:00Z">
        <w:r w:rsidR="009D67BD" w:rsidRPr="006B337D">
          <w:rPr>
            <w:rFonts w:cs="Arial"/>
            <w:b w:val="0"/>
            <w:sz w:val="22"/>
            <w:szCs w:val="22"/>
          </w:rPr>
          <w:t xml:space="preserve"> F - Fully Specified Name; S - Synonym; D - </w:t>
        </w:r>
        <w:proofErr w:type="spellStart"/>
        <w:r w:rsidR="009D67BD" w:rsidRPr="006B337D">
          <w:rPr>
            <w:rFonts w:cs="Arial"/>
            <w:b w:val="0"/>
            <w:sz w:val="22"/>
            <w:szCs w:val="22"/>
          </w:rPr>
          <w:t>Defintion</w:t>
        </w:r>
      </w:ins>
      <w:proofErr w:type="spellEnd"/>
    </w:p>
    <w:p w14:paraId="4D54FFDE" w14:textId="2622D659" w:rsidR="00135F90" w:rsidRPr="00F1468C" w:rsidRDefault="00135F90" w:rsidP="00785E36">
      <w:pPr>
        <w:pStyle w:val="Overskrift2"/>
      </w:pPr>
      <w:bookmarkStart w:id="125" w:name="_Toc84447312"/>
      <w:r w:rsidRPr="00B87A69">
        <w:t>The hierarchical and multi-axial structure of SNOMED CT</w:t>
      </w:r>
      <w:bookmarkEnd w:id="125"/>
    </w:p>
    <w:p w14:paraId="2A24D455" w14:textId="02D28396"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6" w:author="Marie-alexandra LAMBOT" w:date="2021-10-05T11:47:00Z">
        <w:r w:rsidDel="00D275D6">
          <w:rPr>
            <w:noProof/>
            <w:lang w:val="da-DK"/>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7"/>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7" w:author="Marie-alexandra LAMBOT" w:date="2021-10-05T11:48:00Z">
        <w:r w:rsidR="00D275D6" w:rsidRPr="00D275D6">
          <w:rPr>
            <w:noProof/>
            <w:lang w:eastAsia="en-US"/>
          </w:rPr>
          <w:t xml:space="preserve"> </w:t>
        </w:r>
        <w:r w:rsidR="00D275D6">
          <w:rPr>
            <w:noProof/>
            <w:lang w:val="da-DK"/>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lledtekst"/>
        <w:spacing w:after="360"/>
        <w:ind w:left="567"/>
        <w:rPr>
          <w:rFonts w:cs="Arial"/>
          <w:sz w:val="22"/>
          <w:szCs w:val="22"/>
        </w:rPr>
      </w:pPr>
      <w:bookmarkStart w:id="128"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8"/>
      <w:commentRangeStart w:id="129"/>
      <w:ins w:id="130"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9"/>
      <w:r w:rsidR="001A26CE" w:rsidRPr="006B337D">
        <w:rPr>
          <w:rStyle w:val="Kommentarhenvisning"/>
          <w:b w:val="0"/>
          <w:sz w:val="22"/>
          <w:szCs w:val="22"/>
        </w:rPr>
        <w:commentReference w:id="129"/>
      </w:r>
      <w:ins w:id="131" w:author="Marie-alexandra LAMBOT" w:date="2021-10-05T11:46:00Z">
        <w:r w:rsidR="00D275D6" w:rsidRPr="006B337D">
          <w:rPr>
            <w:rFonts w:cs="Arial"/>
            <w:b w:val="0"/>
            <w:sz w:val="22"/>
            <w:szCs w:val="22"/>
          </w:rPr>
          <w:t xml:space="preserve"> as displayed in the </w:t>
        </w:r>
      </w:ins>
      <w:ins w:id="132"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3" w:author="Marie-alexandra LAMBOT" w:date="2021-10-05T11:48:00Z">
        <w:r w:rsidR="00D275D6">
          <w:rPr>
            <w:rFonts w:cs="Arial"/>
            <w:szCs w:val="22"/>
          </w:rPr>
          <w:t xml:space="preserve">, which </w:t>
        </w:r>
        <w:proofErr w:type="spellStart"/>
        <w:r w:rsidR="00D275D6">
          <w:rPr>
            <w:rFonts w:cs="Arial"/>
            <w:szCs w:val="22"/>
          </w:rPr>
          <w:t>reprensents</w:t>
        </w:r>
        <w:proofErr w:type="spellEnd"/>
        <w:r w:rsidR="00D275D6">
          <w:rPr>
            <w:rFonts w:cs="Arial"/>
            <w:szCs w:val="22"/>
          </w:rPr>
          <w:t xml:space="preserve">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proofErr w:type="spellStart"/>
      <w:r w:rsidRPr="0062010C">
        <w:rPr>
          <w:rFonts w:cs="Arial"/>
          <w:b/>
          <w:szCs w:val="22"/>
        </w:rPr>
        <w:t>supertype</w:t>
      </w:r>
      <w:proofErr w:type="spellEnd"/>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4" w:author="Marie-alexandra LAMBOT" w:date="2021-10-05T12:42:00Z">
        <w:r w:rsidR="00051BB4" w:rsidRPr="00051BB4">
          <w:rPr>
            <w:rFonts w:cs="Arial"/>
            <w:i/>
            <w:iCs/>
            <w:szCs w:val="22"/>
            <w:lang w:val="en-GB"/>
          </w:rPr>
          <w:t>788951001 |</w:t>
        </w:r>
        <w:proofErr w:type="spellStart"/>
        <w:r w:rsidR="00051BB4" w:rsidRPr="00051BB4">
          <w:rPr>
            <w:rFonts w:cs="Arial"/>
            <w:i/>
            <w:iCs/>
            <w:szCs w:val="22"/>
            <w:lang w:val="en-GB"/>
          </w:rPr>
          <w:t>Hemorrhage</w:t>
        </w:r>
        <w:proofErr w:type="spellEnd"/>
        <w:r w:rsidR="00051BB4" w:rsidRPr="00051BB4">
          <w:rPr>
            <w:rFonts w:cs="Arial"/>
            <w:i/>
            <w:iCs/>
            <w:szCs w:val="22"/>
            <w:lang w:val="en-GB"/>
          </w:rPr>
          <w:t xml:space="preserve"> of digestive system (disorder)|</w:t>
        </w:r>
      </w:ins>
      <w:del w:id="135" w:author="Marie-alexandra LAMBOT" w:date="2021-10-05T12:42:00Z">
        <w:r w:rsidR="00DB6D15" w:rsidRPr="00DB6D15" w:rsidDel="00051BB4">
          <w:rPr>
            <w:rFonts w:cs="Arial"/>
            <w:i/>
            <w:iCs/>
            <w:szCs w:val="22"/>
            <w:lang w:val="en-GB"/>
          </w:rPr>
          <w:delText>40541001 |Acute pulmonary edema (disorder)|</w:delText>
        </w:r>
      </w:del>
      <w:del w:id="136"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7" w:author="Marie-alexandra LAMBOT" w:date="2021-10-05T12:23:00Z">
        <w:r w:rsidR="00F1468C">
          <w:rPr>
            <w:rFonts w:cs="Arial"/>
            <w:szCs w:val="22"/>
            <w:lang w:val="en-GB"/>
          </w:rPr>
          <w:t xml:space="preserve">which has </w:t>
        </w:r>
      </w:ins>
      <w:ins w:id="138" w:author="Marie-alexandra LAMBOT" w:date="2021-10-05T12:42:00Z">
        <w:r w:rsidR="00051BB4">
          <w:rPr>
            <w:rFonts w:cs="Arial"/>
            <w:szCs w:val="22"/>
            <w:lang w:val="en-GB"/>
          </w:rPr>
          <w:t>17</w:t>
        </w:r>
      </w:ins>
      <w:ins w:id="139"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40" w:author="Cornelia Wermuth" w:date="2021-06-28T21:19:00Z">
        <w:r w:rsidRPr="00517D8D">
          <w:rPr>
            <w:noProof/>
          </w:rPr>
          <w:t xml:space="preserve"> </w:t>
        </w:r>
      </w:ins>
      <w:ins w:id="141" w:author="Marie-alexandra LAMBOT" w:date="2021-10-05T12:26:00Z">
        <w:r w:rsidR="00F1468C" w:rsidRPr="00F1468C">
          <w:rPr>
            <w:noProof/>
            <w:lang w:eastAsia="en-US"/>
          </w:rPr>
          <w:t xml:space="preserve"> </w:t>
        </w:r>
      </w:ins>
      <w:ins w:id="142" w:author="Marie-alexandra LAMBOT" w:date="2021-10-05T12:41:00Z">
        <w:r w:rsidR="00051BB4">
          <w:rPr>
            <w:noProof/>
            <w:lang w:val="da-DK"/>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lledtekst"/>
        <w:spacing w:before="120" w:after="360"/>
        <w:ind w:left="567"/>
        <w:rPr>
          <w:rFonts w:cs="Arial"/>
          <w:b w:val="0"/>
          <w:sz w:val="22"/>
          <w:szCs w:val="22"/>
        </w:rPr>
      </w:pPr>
      <w:bookmarkStart w:id="143"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3"/>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4" w:author="Marie-alexandra LAMBOT" w:date="2021-10-05T12:47:00Z">
        <w:r w:rsidR="008E3BE1" w:rsidRPr="006B337D" w:rsidDel="00051BB4">
          <w:rPr>
            <w:rFonts w:cs="Arial"/>
            <w:b w:val="0"/>
            <w:sz w:val="22"/>
            <w:szCs w:val="22"/>
          </w:rPr>
          <w:delText>T</w:delText>
        </w:r>
      </w:del>
      <w:ins w:id="145" w:author="Marie-alexandra LAMBOT" w:date="2021-10-05T12:47:00Z">
        <w:r w:rsidR="00051BB4" w:rsidRPr="006B337D">
          <w:rPr>
            <w:rFonts w:cs="Arial"/>
            <w:b w:val="0"/>
            <w:sz w:val="22"/>
            <w:szCs w:val="22"/>
          </w:rPr>
          <w:t xml:space="preserve">In the square above, the </w:t>
        </w:r>
      </w:ins>
      <w:ins w:id="146" w:author="Marie-alexandra LAMBOT" w:date="2021-10-05T12:27:00Z">
        <w:r w:rsidR="00051BB4" w:rsidRPr="006B337D">
          <w:rPr>
            <w:rFonts w:cs="Arial"/>
            <w:b w:val="0"/>
            <w:sz w:val="22"/>
            <w:szCs w:val="22"/>
          </w:rPr>
          <w:t>hi</w:t>
        </w:r>
      </w:ins>
      <w:r w:rsidR="00775CD0">
        <w:rPr>
          <w:rFonts w:cs="Arial"/>
          <w:b w:val="0"/>
          <w:sz w:val="22"/>
          <w:szCs w:val="22"/>
        </w:rPr>
        <w:t>e</w:t>
      </w:r>
      <w:ins w:id="147"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8" w:author="Marie-alexandra LAMBOT" w:date="2021-10-05T12:45:00Z">
        <w:r w:rsidR="00051BB4" w:rsidRPr="006B337D">
          <w:rPr>
            <w:rFonts w:cs="Arial"/>
            <w:b w:val="0"/>
            <w:sz w:val="22"/>
            <w:szCs w:val="22"/>
          </w:rPr>
          <w:t xml:space="preserve">up to the root concept </w:t>
        </w:r>
      </w:ins>
      <w:ins w:id="149" w:author="Marie-alexandra LAMBOT" w:date="2021-10-05T12:27:00Z">
        <w:r w:rsidRPr="006B337D">
          <w:rPr>
            <w:rFonts w:cs="Arial"/>
            <w:b w:val="0"/>
            <w:sz w:val="22"/>
            <w:szCs w:val="22"/>
          </w:rPr>
          <w:t xml:space="preserve">for </w:t>
        </w:r>
      </w:ins>
      <w:ins w:id="150" w:author="Marie-alexandra LAMBOT" w:date="2021-10-05T12:43:00Z">
        <w:r w:rsidR="00051BB4" w:rsidRPr="006B337D">
          <w:rPr>
            <w:rFonts w:cs="Arial"/>
            <w:b w:val="0"/>
            <w:sz w:val="22"/>
            <w:szCs w:val="22"/>
          </w:rPr>
          <w:t xml:space="preserve">each parent, </w:t>
        </w:r>
      </w:ins>
      <w:ins w:id="151" w:author="Marie-alexandra LAMBOT" w:date="2021-10-05T12:44:00Z">
        <w:r w:rsidR="00051BB4" w:rsidRPr="006B337D">
          <w:rPr>
            <w:rFonts w:cs="Arial"/>
            <w:b w:val="0"/>
            <w:sz w:val="22"/>
            <w:szCs w:val="22"/>
          </w:rPr>
          <w:t xml:space="preserve">|Bleeding (finding)| and |Disorder of digestive system (disorder)| </w:t>
        </w:r>
      </w:ins>
      <w:ins w:id="152" w:author="Marie-alexandra LAMBOT" w:date="2021-10-05T12:43:00Z">
        <w:r w:rsidR="00051BB4" w:rsidRPr="006B337D">
          <w:rPr>
            <w:rFonts w:cs="Arial"/>
            <w:b w:val="0"/>
            <w:sz w:val="22"/>
            <w:szCs w:val="22"/>
          </w:rPr>
          <w:t xml:space="preserve">of </w:t>
        </w:r>
      </w:ins>
      <w:ins w:id="153" w:author="Marie-alexandra LAMBOT" w:date="2021-10-05T12:27:00Z">
        <w:r w:rsidRPr="006B337D">
          <w:rPr>
            <w:rFonts w:cs="Arial"/>
            <w:b w:val="0"/>
            <w:sz w:val="22"/>
            <w:szCs w:val="22"/>
          </w:rPr>
          <w:t xml:space="preserve">the </w:t>
        </w:r>
      </w:ins>
      <w:ins w:id="154" w:author="Marie-alexandra LAMBOT" w:date="2021-10-05T12:28:00Z">
        <w:r w:rsidRPr="006B337D">
          <w:rPr>
            <w:rFonts w:cs="Arial"/>
            <w:b w:val="0"/>
            <w:sz w:val="22"/>
            <w:szCs w:val="22"/>
          </w:rPr>
          <w:t xml:space="preserve">concept </w:t>
        </w:r>
      </w:ins>
      <w:ins w:id="155" w:author="Marie-alexandra LAMBOT" w:date="2021-10-05T12:43:00Z">
        <w:r w:rsidR="00051BB4" w:rsidRPr="006B337D">
          <w:rPr>
            <w:rFonts w:cs="Arial"/>
            <w:b w:val="0"/>
            <w:sz w:val="22"/>
            <w:szCs w:val="22"/>
          </w:rPr>
          <w:t>788951001 |Hemorrhage of digestive system (disorder)|</w:t>
        </w:r>
      </w:ins>
      <w:ins w:id="156" w:author="Marie-alexandra LAMBOT" w:date="2021-10-05T12:45:00Z">
        <w:r w:rsidR="00051BB4" w:rsidRPr="006B337D">
          <w:rPr>
            <w:rFonts w:cs="Arial"/>
            <w:b w:val="0"/>
            <w:sz w:val="22"/>
            <w:szCs w:val="22"/>
          </w:rPr>
          <w:t xml:space="preserve">. </w:t>
        </w:r>
      </w:ins>
      <w:ins w:id="157" w:author="Marie-alexandra LAMBOT" w:date="2021-10-05T12:47:00Z">
        <w:r w:rsidR="00051BB4" w:rsidRPr="006B337D">
          <w:rPr>
            <w:rFonts w:cs="Arial"/>
            <w:b w:val="0"/>
            <w:sz w:val="22"/>
            <w:szCs w:val="22"/>
          </w:rPr>
          <w:t>In the square b</w:t>
        </w:r>
      </w:ins>
      <w:ins w:id="158" w:author="Marie-alexandra LAMBOT" w:date="2021-10-05T12:45:00Z">
        <w:r w:rsidR="00051BB4" w:rsidRPr="006B337D">
          <w:rPr>
            <w:rFonts w:cs="Arial"/>
            <w:b w:val="0"/>
            <w:sz w:val="22"/>
            <w:szCs w:val="22"/>
          </w:rPr>
          <w:t xml:space="preserve">elow are shown some if the </w:t>
        </w:r>
      </w:ins>
      <w:ins w:id="159" w:author="Marie-alexandra LAMBOT" w:date="2021-10-05T12:46:00Z">
        <w:r w:rsidR="00051BB4" w:rsidRPr="006B337D">
          <w:rPr>
            <w:rFonts w:cs="Arial"/>
            <w:b w:val="0"/>
            <w:sz w:val="22"/>
            <w:szCs w:val="22"/>
          </w:rPr>
          <w:t xml:space="preserve">17 </w:t>
        </w:r>
      </w:ins>
      <w:ins w:id="160" w:author="Marie-alexandra LAMBOT" w:date="2021-10-05T12:45:00Z">
        <w:r w:rsidR="00051BB4" w:rsidRPr="006B337D">
          <w:rPr>
            <w:rFonts w:cs="Arial"/>
            <w:b w:val="0"/>
            <w:sz w:val="22"/>
            <w:szCs w:val="22"/>
          </w:rPr>
          <w:t>conce</w:t>
        </w:r>
      </w:ins>
      <w:ins w:id="161" w:author="Marie-alexandra LAMBOT" w:date="2021-10-05T12:46:00Z">
        <w:r w:rsidR="00051BB4" w:rsidRPr="006B337D">
          <w:rPr>
            <w:rFonts w:cs="Arial"/>
            <w:b w:val="0"/>
            <w:sz w:val="22"/>
            <w:szCs w:val="22"/>
          </w:rPr>
          <w:t>p</w:t>
        </w:r>
      </w:ins>
      <w:ins w:id="162" w:author="Marie-alexandra LAMBOT" w:date="2021-10-05T12:45:00Z">
        <w:r w:rsidR="00051BB4" w:rsidRPr="006B337D">
          <w:rPr>
            <w:rFonts w:cs="Arial"/>
            <w:b w:val="0"/>
            <w:sz w:val="22"/>
            <w:szCs w:val="22"/>
          </w:rPr>
          <w:t xml:space="preserve">t </w:t>
        </w:r>
      </w:ins>
      <w:proofErr w:type="spellStart"/>
      <w:ins w:id="163" w:author="Marie-alexandra LAMBOT" w:date="2021-10-05T12:46:00Z">
        <w:r w:rsidR="00051BB4" w:rsidRPr="006B337D">
          <w:rPr>
            <w:rFonts w:cs="Arial"/>
            <w:b w:val="0"/>
            <w:sz w:val="22"/>
            <w:szCs w:val="22"/>
          </w:rPr>
          <w:t>childrens</w:t>
        </w:r>
      </w:ins>
      <w:proofErr w:type="spellEnd"/>
      <w:ins w:id="164" w:author="Marie-alexandra LAMBOT" w:date="2021-10-05T12:47:00Z">
        <w:r w:rsidR="00051BB4" w:rsidRPr="006B337D">
          <w:rPr>
            <w:rFonts w:cs="Arial"/>
            <w:b w:val="0"/>
            <w:sz w:val="22"/>
            <w:szCs w:val="22"/>
          </w:rPr>
          <w:t xml:space="preserve">, while the central square displays the concept </w:t>
        </w:r>
      </w:ins>
      <w:proofErr w:type="spellStart"/>
      <w:ins w:id="165" w:author="Marie-alexandra LAMBOT" w:date="2021-10-05T12:48:00Z">
        <w:r w:rsidR="00051BB4" w:rsidRPr="006B337D">
          <w:rPr>
            <w:rFonts w:cs="Arial"/>
            <w:b w:val="0"/>
            <w:sz w:val="22"/>
            <w:szCs w:val="22"/>
          </w:rPr>
          <w:t>Descritpions</w:t>
        </w:r>
        <w:proofErr w:type="spellEnd"/>
        <w:r w:rsidR="00051BB4" w:rsidRPr="006B337D">
          <w:rPr>
            <w:rFonts w:cs="Arial"/>
            <w:b w:val="0"/>
            <w:sz w:val="22"/>
            <w:szCs w:val="22"/>
          </w:rPr>
          <w:t xml:space="preserve"> and in the square adjacent to the right, its relationships</w:t>
        </w:r>
      </w:ins>
      <w:ins w:id="166" w:author="Marie-alexandra LAMBOT" w:date="2021-10-05T12:45:00Z">
        <w:r w:rsidR="00051BB4" w:rsidRPr="006B337D">
          <w:rPr>
            <w:rFonts w:cs="Arial"/>
            <w:b w:val="0"/>
            <w:sz w:val="22"/>
            <w:szCs w:val="22"/>
          </w:rPr>
          <w:t>.</w:t>
        </w:r>
      </w:ins>
      <w:ins w:id="167"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8" w:author="Marie-alexandra LAMBOT" w:date="2021-10-05T12:43:00Z">
        <w:r w:rsidR="008E3BE1" w:rsidRPr="006B337D" w:rsidDel="00051BB4">
          <w:rPr>
            <w:rFonts w:cs="Arial"/>
            <w:b w:val="0"/>
            <w:sz w:val="22"/>
            <w:szCs w:val="22"/>
          </w:rPr>
          <w:delText>op level concep</w:delText>
        </w:r>
      </w:del>
      <w:del w:id="169" w:author="Marie-alexandra LAMBOT" w:date="2021-10-05T12:29:00Z">
        <w:r w:rsidR="008E3BE1" w:rsidRPr="006B337D" w:rsidDel="00F1468C">
          <w:rPr>
            <w:rFonts w:cs="Arial"/>
            <w:b w:val="0"/>
            <w:sz w:val="22"/>
            <w:szCs w:val="22"/>
          </w:rPr>
          <w:delText>t and subordinate concept</w:delText>
        </w:r>
      </w:del>
      <w:del w:id="170"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 xml:space="preserve">As many clinical concepts are multidimensional by nature, concepts can have more than one parent. This creates a </w:t>
      </w:r>
      <w:proofErr w:type="spellStart"/>
      <w:r w:rsidRPr="0062010C">
        <w:rPr>
          <w:rFonts w:ascii="Arial" w:hAnsi="Arial" w:cs="Arial"/>
          <w:sz w:val="22"/>
          <w:szCs w:val="22"/>
          <w:lang w:val="en-US"/>
        </w:rPr>
        <w:t>polyhierarchical</w:t>
      </w:r>
      <w:proofErr w:type="spellEnd"/>
      <w:r w:rsidRPr="0062010C">
        <w:rPr>
          <w:rFonts w:ascii="Arial" w:hAnsi="Arial" w:cs="Arial"/>
          <w:sz w:val="22"/>
          <w:szCs w:val="22"/>
          <w:lang w:val="en-US"/>
        </w:rPr>
        <w:t xml:space="preserve">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lWeb"/>
        <w:shd w:val="clear" w:color="auto" w:fill="FFFFFF"/>
        <w:spacing w:after="0" w:afterAutospacing="0" w:line="276" w:lineRule="auto"/>
        <w:ind w:left="567"/>
        <w:rPr>
          <w:rFonts w:ascii="Arial" w:hAnsi="Arial" w:cs="Arial"/>
          <w:sz w:val="22"/>
          <w:szCs w:val="22"/>
        </w:rPr>
      </w:pPr>
      <w:del w:id="171" w:author="Marie-alexandra LAMBOT" w:date="2021-10-05T12:55:00Z">
        <w:r w:rsidDel="00B02FAD">
          <w:rPr>
            <w:noProof/>
          </w:rPr>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33683" cy="2952781"/>
                      </a:xfrm>
                      <a:prstGeom prst="rect">
                        <a:avLst/>
                      </a:prstGeom>
                    </pic:spPr>
                  </pic:pic>
                </a:graphicData>
              </a:graphic>
            </wp:inline>
          </w:drawing>
        </w:r>
      </w:del>
      <w:ins w:id="172" w:author="Marie-alexandra LAMBOT" w:date="2021-10-05T12:56:00Z">
        <w:r w:rsidR="00B02FAD" w:rsidRPr="004C2B07">
          <w:rPr>
            <w:noProof/>
            <w:lang w:val="en-US" w:eastAsia="en-US"/>
          </w:rPr>
          <w:t xml:space="preserve"> </w:t>
        </w:r>
        <w:r w:rsidR="00B02FAD">
          <w:rPr>
            <w:noProof/>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lledtekst"/>
        <w:spacing w:before="120" w:after="480"/>
        <w:ind w:left="567"/>
        <w:rPr>
          <w:b w:val="0"/>
        </w:rPr>
      </w:pPr>
      <w:bookmarkStart w:id="173"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3"/>
      <w:r w:rsidRPr="00051BB4">
        <w:rPr>
          <w:rFonts w:cs="Arial"/>
          <w:sz w:val="22"/>
        </w:rPr>
        <w:t xml:space="preserve"> </w:t>
      </w:r>
      <w:r w:rsidR="00E75F2F" w:rsidRPr="00051BB4">
        <w:rPr>
          <w:rFonts w:cs="Arial"/>
          <w:sz w:val="22"/>
        </w:rPr>
        <w:t xml:space="preserve">– </w:t>
      </w:r>
      <w:proofErr w:type="spellStart"/>
      <w:r w:rsidR="00E75F2F" w:rsidRPr="00B57CF6">
        <w:rPr>
          <w:rFonts w:cs="Arial"/>
          <w:b w:val="0"/>
          <w:sz w:val="22"/>
        </w:rPr>
        <w:t>Polyhierarchical</w:t>
      </w:r>
      <w:proofErr w:type="spellEnd"/>
      <w:r w:rsidR="00E75F2F" w:rsidRPr="00B57CF6">
        <w:rPr>
          <w:rFonts w:cs="Arial"/>
          <w:b w:val="0"/>
          <w:sz w:val="22"/>
        </w:rPr>
        <w:t xml:space="preserve"> structure of concepts</w:t>
      </w:r>
      <w:ins w:id="174" w:author="Marie-alexandra LAMBOT" w:date="2021-10-05T12:56:00Z">
        <w:r w:rsidR="00B02FAD" w:rsidRPr="00B57CF6">
          <w:rPr>
            <w:rFonts w:cs="Arial"/>
            <w:b w:val="0"/>
            <w:sz w:val="22"/>
          </w:rPr>
          <w:t xml:space="preserve"> (as shown in </w:t>
        </w:r>
      </w:ins>
      <w:ins w:id="175" w:author="Marie-alexandra LAMBOT" w:date="2021-10-05T12:57:00Z">
        <w:r w:rsidR="00B02FAD" w:rsidRPr="00B57CF6">
          <w:rPr>
            <w:rFonts w:cs="Arial"/>
            <w:b w:val="0"/>
            <w:sz w:val="22"/>
          </w:rPr>
          <w:t>SNOMED international</w:t>
        </w:r>
      </w:ins>
      <w:ins w:id="176" w:author="Marie-alexandra LAMBOT" w:date="2021-10-05T12:56:00Z">
        <w:r w:rsidR="00B02FAD" w:rsidRPr="00B57CF6">
          <w:rPr>
            <w:rFonts w:cs="Arial"/>
            <w:b w:val="0"/>
            <w:sz w:val="22"/>
          </w:rPr>
          <w:t xml:space="preserve"> </w:t>
        </w:r>
      </w:ins>
      <w:ins w:id="177"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8" w:author="Marie-alexandra LAMBOT" w:date="2021-10-05T12:56:00Z">
        <w:r w:rsidR="00B02FAD" w:rsidRPr="00B57CF6">
          <w:rPr>
            <w:rFonts w:cs="Arial"/>
            <w:b w:val="0"/>
            <w:sz w:val="22"/>
          </w:rPr>
          <w:t>)</w:t>
        </w:r>
      </w:ins>
    </w:p>
    <w:p w14:paraId="6F4E2807" w14:textId="2C3A8964" w:rsidR="003B6403" w:rsidRDefault="00C72412" w:rsidP="00B57CF6">
      <w:pPr>
        <w:pStyle w:val="Kommentartekst"/>
        <w:keepNext/>
        <w:rPr>
          <w:ins w:id="179" w:author="Marie-alexandra LAMBOT" w:date="2021-10-05T16:04:00Z"/>
          <w:rFonts w:ascii="Helvetica" w:hAnsi="Helvetica"/>
          <w:b/>
          <w:bCs/>
          <w:color w:val="FFFFFF"/>
          <w:sz w:val="22"/>
          <w:szCs w:val="22"/>
        </w:rPr>
      </w:pPr>
      <w:del w:id="180" w:author="Marie-alexandra LAMBOT" w:date="2021-10-05T16:04:00Z">
        <w:r w:rsidRPr="006369E5" w:rsidDel="00E55236">
          <w:rPr>
            <w:rFonts w:cs="Arial"/>
            <w:sz w:val="22"/>
            <w:szCs w:val="22"/>
          </w:rPr>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81" w:author="Marie-alexandra LAMBOT" w:date="2021-10-05T12:58:00Z">
        <w:r w:rsidR="00D5441C" w:rsidDel="00B02FAD">
          <w:rPr>
            <w:rFonts w:cs="Arial"/>
            <w:sz w:val="22"/>
            <w:szCs w:val="22"/>
          </w:rPr>
          <w:delText>Figure 9</w:delText>
        </w:r>
      </w:del>
      <w:ins w:id="182" w:author="Marie-alexandra LAMBOT" w:date="2021-10-05T16:04:00Z">
        <w:r w:rsidR="00E55236">
          <w:rPr>
            <w:rFonts w:cs="Arial"/>
            <w:sz w:val="22"/>
            <w:szCs w:val="22"/>
          </w:rPr>
          <w:t>If we take again the example of the concept</w:t>
        </w:r>
      </w:ins>
      <w:ins w:id="183"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w:t>
        </w:r>
        <w:proofErr w:type="spellStart"/>
        <w:r w:rsidR="00E55236">
          <w:rPr>
            <w:rFonts w:cs="Arial"/>
            <w:sz w:val="22"/>
            <w:szCs w:val="22"/>
          </w:rPr>
          <w:t>hierachical</w:t>
        </w:r>
        <w:proofErr w:type="spellEnd"/>
        <w:r w:rsidR="00E55236">
          <w:rPr>
            <w:rFonts w:cs="Arial"/>
            <w:sz w:val="22"/>
            <w:szCs w:val="22"/>
          </w:rPr>
          <w:t xml:space="preserve"> view </w:t>
        </w:r>
      </w:ins>
      <w:ins w:id="184" w:author="Marie-alexandra LAMBOT" w:date="2021-10-05T16:07:00Z">
        <w:r w:rsidR="00E55236">
          <w:rPr>
            <w:rFonts w:cs="Arial"/>
            <w:sz w:val="22"/>
            <w:szCs w:val="22"/>
          </w:rPr>
          <w:t>this concepts and its attributes would look like this</w:t>
        </w:r>
      </w:ins>
      <w:ins w:id="185" w:author="Marie-alexandra LAMBOT" w:date="2021-10-05T16:06:00Z">
        <w:r w:rsidR="00E55236">
          <w:rPr>
            <w:rFonts w:cs="Arial"/>
            <w:sz w:val="22"/>
            <w:szCs w:val="22"/>
          </w:rPr>
          <w:t xml:space="preserve"> </w:t>
        </w:r>
      </w:ins>
    </w:p>
    <w:p w14:paraId="7220DE0D" w14:textId="1EFA1527" w:rsidR="00E55236" w:rsidRDefault="00E55236" w:rsidP="00B57CF6">
      <w:pPr>
        <w:pStyle w:val="Kommentartekst"/>
        <w:keepNext/>
        <w:rPr>
          <w:ins w:id="186"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Kommentartekst"/>
        <w:keepNext/>
      </w:pPr>
      <w:ins w:id="187" w:author="Marie-alexandra LAMBOT" w:date="2021-10-05T16:04:00Z">
        <w:r>
          <w:rPr>
            <w:noProof/>
            <w:lang w:val="da-DK"/>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2"/>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3"/>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595E74" w:rsidRPr="00444E00" w:rsidRDefault="00595E74"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4"/>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595E74" w:rsidRPr="00444E00" w:rsidRDefault="00595E74" w:rsidP="00444E00">
                                <w:pPr>
                                  <w:pStyle w:val="NormalWeb"/>
                                  <w:spacing w:before="0" w:beforeAutospacing="0" w:after="0" w:afterAutospacing="0"/>
                                  <w:rPr>
                                    <w:color w:val="000000" w:themeColor="text1"/>
                                  </w:rPr>
                                </w:pPr>
                                <w:proofErr w:type="spellStart"/>
                                <w:ins w:id="188" w:author="Marie-alexandra LAMBOT" w:date="2021-10-05T16:14:00Z">
                                  <w:r w:rsidRPr="00444E00">
                                    <w:rPr>
                                      <w:rFonts w:ascii="Arial" w:hAnsi="Arial" w:cs="Arial"/>
                                      <w:color w:val="000000" w:themeColor="text1"/>
                                      <w:sz w:val="8"/>
                                      <w:szCs w:val="8"/>
                                    </w:rPr>
                                    <w:t>Finding</w:t>
                                  </w:r>
                                  <w:proofErr w:type="spellEnd"/>
                                  <w:r w:rsidRPr="00444E00">
                                    <w:rPr>
                                      <w:rFonts w:ascii="Arial" w:hAnsi="Arial" w:cs="Arial"/>
                                      <w:color w:val="000000" w:themeColor="text1"/>
                                      <w:sz w:val="8"/>
                                      <w:szCs w:val="8"/>
                                    </w:rPr>
                                    <w:t xml:space="preserve">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">
                    <v:imagedata r:id="rId45" o:title=""/>
                    <v:path arrowok="t"/>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">
                    <v:imagedata r:id="rId46" o:title=""/>
                    <v:path arrowok="t"/>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595E74" w:rsidRPr="00444E00" w:rsidRDefault="00595E74"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">
                    <v:imagedata r:id="rId47" o:title=""/>
                    <v:path arrowok="t"/>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595E74" w:rsidRPr="00444E00" w:rsidRDefault="00595E74" w:rsidP="00444E00">
                          <w:pPr>
                            <w:pStyle w:val="NormalWeb"/>
                            <w:spacing w:before="0" w:beforeAutospacing="0" w:after="0" w:afterAutospacing="0"/>
                            <w:rPr>
                              <w:color w:val="000000" w:themeColor="text1"/>
                            </w:rPr>
                          </w:pPr>
                          <w:proofErr w:type="spellStart"/>
                          <w:ins w:id="189" w:author="Marie-alexandra LAMBOT" w:date="2021-10-05T16:14:00Z">
                            <w:r w:rsidRPr="00444E00">
                              <w:rPr>
                                <w:rFonts w:ascii="Arial" w:hAnsi="Arial" w:cs="Arial"/>
                                <w:color w:val="000000" w:themeColor="text1"/>
                                <w:sz w:val="8"/>
                                <w:szCs w:val="8"/>
                              </w:rPr>
                              <w:t>Finding</w:t>
                            </w:r>
                            <w:proofErr w:type="spellEnd"/>
                            <w:r w:rsidRPr="00444E00">
                              <w:rPr>
                                <w:rFonts w:ascii="Arial" w:hAnsi="Arial" w:cs="Arial"/>
                                <w:color w:val="000000" w:themeColor="text1"/>
                                <w:sz w:val="8"/>
                                <w:szCs w:val="8"/>
                              </w:rPr>
                              <w:t xml:space="preserve">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lledtekst"/>
        <w:spacing w:before="120" w:after="480"/>
        <w:ind w:left="567"/>
        <w:rPr>
          <w:del w:id="190" w:author="Marie-alexandra LAMBOT" w:date="2021-10-05T16:22:00Z"/>
          <w:rFonts w:cs="Arial"/>
        </w:rPr>
      </w:pPr>
      <w:bookmarkStart w:id="191" w:name="_Ref84343271"/>
      <w:ins w:id="192" w:author="Marie-alexandra LAMBOT" w:date="2021-10-05T16:17:00Z">
        <w:r w:rsidRPr="00821B37">
          <w:rPr>
            <w:szCs w:val="22"/>
          </w:rPr>
          <w:t xml:space="preserve">Figure </w:t>
        </w:r>
        <w:r w:rsidRPr="00821B37">
          <w:rPr>
            <w:b w:val="0"/>
            <w:bCs w:val="0"/>
            <w:szCs w:val="22"/>
          </w:rPr>
          <w:fldChar w:fldCharType="begin"/>
        </w:r>
        <w:r w:rsidRPr="001363D9">
          <w:rPr>
            <w:szCs w:val="22"/>
          </w:rPr>
          <w:instrText xml:space="preserve"> SEQ Figure \* ARABIC </w:instrText>
        </w:r>
      </w:ins>
      <w:r w:rsidRPr="00821B37">
        <w:rPr>
          <w:b w:val="0"/>
          <w:bCs w:val="0"/>
          <w:szCs w:val="22"/>
        </w:rPr>
        <w:fldChar w:fldCharType="separate"/>
      </w:r>
      <w:ins w:id="193" w:author="Marie-alexandra LAMBOT" w:date="2021-10-05T20:29:00Z">
        <w:r w:rsidR="00D64C09">
          <w:rPr>
            <w:noProof/>
            <w:szCs w:val="22"/>
          </w:rPr>
          <w:t>9</w:t>
        </w:r>
      </w:ins>
      <w:ins w:id="194" w:author="Marie-alexandra LAMBOT" w:date="2021-10-05T16:17:00Z">
        <w:r w:rsidRPr="00821B37">
          <w:rPr>
            <w:b w:val="0"/>
            <w:bCs w:val="0"/>
            <w:szCs w:val="22"/>
          </w:rPr>
          <w:fldChar w:fldCharType="end"/>
        </w:r>
        <w:bookmarkEnd w:id="191"/>
        <w:r w:rsidRPr="00821B37">
          <w:rPr>
            <w:szCs w:val="22"/>
          </w:rPr>
          <w:t xml:space="preserve"> - </w:t>
        </w:r>
      </w:ins>
      <w:ins w:id="195" w:author="Marie-alexandra LAMBOT" w:date="2021-10-05T16:18:00Z">
        <w:r w:rsidRPr="00821B37">
          <w:rPr>
            <w:rFonts w:cs="Arial"/>
            <w:szCs w:val="22"/>
          </w:rPr>
          <w:t xml:space="preserve">Full </w:t>
        </w:r>
        <w:proofErr w:type="spellStart"/>
        <w:r w:rsidRPr="00821B37">
          <w:rPr>
            <w:rFonts w:cs="Arial"/>
            <w:szCs w:val="22"/>
          </w:rPr>
          <w:t>p</w:t>
        </w:r>
        <w:r w:rsidRPr="00B57CF6">
          <w:rPr>
            <w:rFonts w:cs="Arial"/>
            <w:b w:val="0"/>
            <w:szCs w:val="22"/>
          </w:rPr>
          <w:t>olyhierarchical</w:t>
        </w:r>
        <w:proofErr w:type="spellEnd"/>
        <w:r w:rsidRPr="00B57CF6">
          <w:rPr>
            <w:rFonts w:cs="Arial"/>
            <w:b w:val="0"/>
            <w:szCs w:val="22"/>
          </w:rPr>
          <w:t xml:space="preserve">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w:t>
        </w:r>
        <w:proofErr w:type="spellStart"/>
        <w:r w:rsidRPr="00821B37">
          <w:rPr>
            <w:rFonts w:cs="Arial"/>
            <w:szCs w:val="22"/>
          </w:rPr>
          <w:t>Ontoserver</w:t>
        </w:r>
      </w:ins>
      <w:proofErr w:type="spellEnd"/>
      <w:ins w:id="196"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lledtekst"/>
        <w:spacing w:before="120" w:after="480"/>
        <w:ind w:left="567"/>
        <w:rPr>
          <w:del w:id="197" w:author="Marie-alexandra LAMBOT" w:date="2021-10-05T16:28:00Z"/>
        </w:rPr>
      </w:pPr>
      <w:del w:id="198" w:author="Marie-alexandra LAMBOT" w:date="2021-10-05T16:17:00Z">
        <w:r w:rsidDel="00444E00">
          <w:rPr>
            <w:noProof/>
            <w:lang w:val="da-DK"/>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92226" cy="3727409"/>
                      </a:xfrm>
                      <a:prstGeom prst="rect">
                        <a:avLst/>
                      </a:prstGeom>
                    </pic:spPr>
                  </pic:pic>
                </a:graphicData>
              </a:graphic>
            </wp:inline>
          </w:drawing>
        </w:r>
      </w:del>
      <w:del w:id="199"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Kommentartekst"/>
        <w:jc w:val="center"/>
        <w:rPr>
          <w:del w:id="200" w:author="Marie-alexandra LAMBOT" w:date="2021-10-05T16:17:00Z"/>
          <w:rFonts w:cs="Arial"/>
          <w:sz w:val="22"/>
          <w:szCs w:val="22"/>
        </w:rPr>
      </w:pPr>
      <w:commentRangeStart w:id="201"/>
      <w:commentRangeStart w:id="202"/>
      <w:commentRangeStart w:id="203"/>
      <w:del w:id="204"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201"/>
        <w:r w:rsidR="008F075B" w:rsidDel="00444E00">
          <w:rPr>
            <w:rStyle w:val="Kommentarhenvisning"/>
          </w:rPr>
          <w:commentReference w:id="201"/>
        </w:r>
        <w:commentRangeEnd w:id="202"/>
        <w:r w:rsidR="00BE4E5F" w:rsidDel="00444E00">
          <w:rPr>
            <w:rStyle w:val="Kommentarhenvisning"/>
          </w:rPr>
          <w:commentReference w:id="202"/>
        </w:r>
        <w:commentRangeEnd w:id="203"/>
        <w:r w:rsidR="00644758" w:rsidDel="00444E00">
          <w:rPr>
            <w:rStyle w:val="Kommentarhenvisning"/>
          </w:rPr>
          <w:commentReference w:id="203"/>
        </w:r>
      </w:del>
    </w:p>
    <w:p w14:paraId="00B39E2D" w14:textId="12A5DD03" w:rsidR="003B6403" w:rsidDel="00444E00" w:rsidRDefault="003B6403" w:rsidP="003B6403">
      <w:pPr>
        <w:pStyle w:val="Listeafsnit"/>
        <w:spacing w:before="120" w:after="120"/>
        <w:ind w:left="432"/>
        <w:jc w:val="center"/>
        <w:rPr>
          <w:del w:id="205" w:author="Marie-alexandra LAMBOT" w:date="2021-10-05T16:22:00Z"/>
          <w:rFonts w:ascii="Arial" w:hAnsi="Arial" w:cs="Arial"/>
          <w:b/>
          <w:lang w:val="en-US"/>
        </w:rPr>
      </w:pPr>
    </w:p>
    <w:p w14:paraId="001C7903" w14:textId="059A0A0D" w:rsidR="00A47CF7" w:rsidDel="00444E00" w:rsidRDefault="00A47CF7" w:rsidP="003B6403">
      <w:pPr>
        <w:pStyle w:val="Listeafsnit"/>
        <w:spacing w:before="120" w:after="120"/>
        <w:ind w:left="432"/>
        <w:jc w:val="center"/>
        <w:rPr>
          <w:del w:id="206" w:author="Marie-alexandra LAMBOT" w:date="2021-10-05T16:22:00Z"/>
          <w:rFonts w:ascii="Arial" w:hAnsi="Arial" w:cs="Arial"/>
          <w:b/>
          <w:lang w:val="en-US"/>
        </w:rPr>
      </w:pPr>
    </w:p>
    <w:p w14:paraId="0180443B" w14:textId="5474265B" w:rsidR="00A47CF7" w:rsidRPr="00444E00" w:rsidDel="00444E00" w:rsidRDefault="00A47CF7">
      <w:pPr>
        <w:rPr>
          <w:del w:id="207" w:author="Marie-alexandra LAMBOT" w:date="2021-10-05T16:22:00Z"/>
          <w:rFonts w:cs="Arial"/>
          <w:b/>
        </w:rPr>
        <w:pPrChange w:id="208" w:author="Marie-alexandra LAMBOT" w:date="2021-10-05T16:22:00Z">
          <w:pPr>
            <w:pStyle w:val="Listeafsnit"/>
            <w:spacing w:before="120" w:after="120"/>
            <w:ind w:left="432"/>
            <w:jc w:val="center"/>
          </w:pPr>
        </w:pPrChange>
      </w:pPr>
      <w:del w:id="209" w:author="Marie-alexandra LAMBOT" w:date="2021-10-05T16:22:00Z">
        <w:r w:rsidRPr="00444E00" w:rsidDel="00444E00">
          <w:rPr>
            <w:rFonts w:cs="Arial"/>
            <w:b/>
          </w:rPr>
          <w:delText>Or:</w:delText>
        </w:r>
      </w:del>
    </w:p>
    <w:p w14:paraId="06F05EC2" w14:textId="773ED389" w:rsidR="00A47CF7" w:rsidDel="00444E00" w:rsidRDefault="00A47CF7">
      <w:pPr>
        <w:rPr>
          <w:del w:id="210" w:author="Marie-alexandra LAMBOT" w:date="2021-10-05T16:22:00Z"/>
        </w:rPr>
        <w:pPrChange w:id="211" w:author="Marie-alexandra LAMBOT" w:date="2021-10-05T16:22:00Z">
          <w:pPr>
            <w:pStyle w:val="Listeafsnit"/>
            <w:spacing w:before="120" w:after="120"/>
            <w:ind w:left="432"/>
            <w:jc w:val="center"/>
          </w:pPr>
        </w:pPrChange>
      </w:pPr>
    </w:p>
    <w:p w14:paraId="4046205C" w14:textId="28A9AD80" w:rsidR="00A47CF7" w:rsidRPr="00444E00" w:rsidDel="00444E00" w:rsidRDefault="00A47CF7">
      <w:pPr>
        <w:rPr>
          <w:del w:id="212" w:author="Marie-alexandra LAMBOT" w:date="2021-10-05T16:22:00Z"/>
        </w:rPr>
        <w:pPrChange w:id="213" w:author="Marie-alexandra LAMBOT" w:date="2021-10-05T16:22:00Z">
          <w:pPr>
            <w:pStyle w:val="Listeafsnit"/>
            <w:spacing w:before="120" w:after="120"/>
            <w:ind w:left="432"/>
            <w:jc w:val="center"/>
          </w:pPr>
        </w:pPrChange>
      </w:pPr>
    </w:p>
    <w:p w14:paraId="1B537A8D" w14:textId="1071C372" w:rsidR="00A47CF7" w:rsidRPr="00444E00" w:rsidDel="00444E00" w:rsidRDefault="00A47CF7">
      <w:pPr>
        <w:rPr>
          <w:del w:id="214" w:author="Marie-alexandra LAMBOT" w:date="2021-10-05T16:22:00Z"/>
        </w:rPr>
        <w:pPrChange w:id="215" w:author="Marie-alexandra LAMBOT" w:date="2021-10-05T16:22:00Z">
          <w:pPr>
            <w:pStyle w:val="Listeafsnit"/>
            <w:spacing w:before="120" w:after="120"/>
            <w:ind w:left="432"/>
            <w:jc w:val="center"/>
          </w:pPr>
        </w:pPrChange>
      </w:pPr>
      <w:ins w:id="216" w:author="Cornelia Wermuth" w:date="2021-06-28T20:39:00Z">
        <w:del w:id="217" w:author="Marie-alexandra LAMBOT" w:date="2021-10-05T16:22:00Z">
          <w:r w:rsidDel="00444E00">
            <w:rPr>
              <w:noProof/>
              <w:lang w:val="da-DK"/>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lledtekst"/>
        <w:spacing w:before="120" w:after="480"/>
        <w:ind w:left="567"/>
      </w:pPr>
    </w:p>
    <w:p w14:paraId="29FBDFE9" w14:textId="1B7DF4AF" w:rsidR="006D5BD3" w:rsidRPr="00785E36" w:rsidRDefault="0038243E" w:rsidP="002D4818">
      <w:pPr>
        <w:pStyle w:val="Overskrift2"/>
      </w:pPr>
      <w:bookmarkStart w:id="218" w:name="_Ref84400996"/>
      <w:bookmarkStart w:id="219" w:name="_Toc84447313"/>
      <w:r w:rsidRPr="00785E36">
        <w:t>Description types</w:t>
      </w:r>
      <w:bookmarkEnd w:id="218"/>
      <w:bookmarkEnd w:id="219"/>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20" w:author="Marie-alexandra LAMBOT" w:date="2021-10-05T16:24:00Z">
        <w:r w:rsidR="00444E00">
          <w:rPr>
            <w:rFonts w:cs="Arial"/>
            <w:szCs w:val="22"/>
          </w:rPr>
          <w:t xml:space="preserve">at least </w:t>
        </w:r>
      </w:ins>
      <w:r w:rsidRPr="0062010C">
        <w:rPr>
          <w:rFonts w:cs="Arial"/>
          <w:szCs w:val="22"/>
        </w:rPr>
        <w:t xml:space="preserve">by two types of </w:t>
      </w:r>
      <w:del w:id="221" w:author="Marie-alexandra LAMBOT" w:date="2021-10-05T16:26:00Z">
        <w:r w:rsidRPr="0062010C" w:rsidDel="00444E00">
          <w:rPr>
            <w:rFonts w:cs="Arial"/>
            <w:szCs w:val="22"/>
          </w:rPr>
          <w:delText>descriptions</w:delText>
        </w:r>
      </w:del>
      <w:ins w:id="222"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3"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4"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5" w:author="Marie-alexandra LAMBOT" w:date="2021-10-05T16:28:00Z"/>
          <w:rFonts w:cs="Arial"/>
          <w:szCs w:val="22"/>
        </w:rPr>
      </w:pPr>
      <w:del w:id="226" w:author="Marie-alexandra LAMBOT" w:date="2021-10-05T16:27:00Z">
        <w:r w:rsidDel="00444E00">
          <w:rPr>
            <w:noProof/>
            <w:lang w:val="da-DK"/>
          </w:rPr>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7" w:author="Marie-alexandra LAMBOT" w:date="2021-10-05T16:27:00Z">
        <w:r w:rsidR="00444E00">
          <w:rPr>
            <w:noProof/>
            <w:lang w:val="da-DK"/>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lledtekst"/>
        <w:spacing w:before="120" w:after="360"/>
        <w:ind w:left="567"/>
        <w:rPr>
          <w:rFonts w:cs="Arial"/>
          <w:b w:val="0"/>
          <w:szCs w:val="22"/>
          <w:lang w:val="en-GB"/>
          <w:rPrChange w:id="228" w:author="Marie-alexandra LAMBOT" w:date="2021-10-05T16:24:00Z">
            <w:rPr>
              <w:rFonts w:cs="Arial"/>
              <w:b/>
              <w:szCs w:val="22"/>
              <w:lang w:val="en-GB"/>
            </w:rPr>
          </w:rPrChange>
        </w:rPr>
        <w:pPrChange w:id="229" w:author="Marie-alexandra LAMBOT" w:date="2021-10-05T16:28:00Z">
          <w:pPr>
            <w:spacing w:line="276" w:lineRule="auto"/>
            <w:jc w:val="center"/>
          </w:pPr>
        </w:pPrChange>
      </w:pPr>
      <w:bookmarkStart w:id="230" w:name="_Ref84343483"/>
      <w:ins w:id="231" w:author="Marie-alexandra LAMBOT" w:date="2021-10-05T16:23:00Z">
        <w:r w:rsidRPr="00444E00">
          <w:rPr>
            <w:sz w:val="22"/>
            <w:szCs w:val="22"/>
            <w:rPrChange w:id="232" w:author="Marie-alexandra LAMBOT" w:date="2021-10-05T16:24:00Z">
              <w:rPr/>
            </w:rPrChange>
          </w:rPr>
          <w:t xml:space="preserve">Figure </w:t>
        </w:r>
        <w:r w:rsidRPr="00444E00">
          <w:rPr>
            <w:sz w:val="22"/>
            <w:szCs w:val="22"/>
            <w:rPrChange w:id="233" w:author="Marie-alexandra LAMBOT" w:date="2021-10-05T16:24:00Z">
              <w:rPr/>
            </w:rPrChange>
          </w:rPr>
          <w:fldChar w:fldCharType="begin"/>
        </w:r>
        <w:r w:rsidRPr="00444E00">
          <w:rPr>
            <w:sz w:val="22"/>
            <w:szCs w:val="22"/>
            <w:rPrChange w:id="234" w:author="Marie-alexandra LAMBOT" w:date="2021-10-05T16:24:00Z">
              <w:rPr/>
            </w:rPrChange>
          </w:rPr>
          <w:instrText xml:space="preserve"> SEQ Figure \* ARABIC </w:instrText>
        </w:r>
      </w:ins>
      <w:r w:rsidRPr="00444E00">
        <w:rPr>
          <w:sz w:val="22"/>
          <w:szCs w:val="22"/>
          <w:rPrChange w:id="235" w:author="Marie-alexandra LAMBOT" w:date="2021-10-05T16:24:00Z">
            <w:rPr/>
          </w:rPrChange>
        </w:rPr>
        <w:fldChar w:fldCharType="separate"/>
      </w:r>
      <w:ins w:id="236" w:author="Marie-alexandra LAMBOT" w:date="2021-10-05T20:29:00Z">
        <w:r w:rsidR="00D64C09">
          <w:rPr>
            <w:noProof/>
            <w:sz w:val="22"/>
            <w:szCs w:val="22"/>
          </w:rPr>
          <w:t>10</w:t>
        </w:r>
      </w:ins>
      <w:ins w:id="237" w:author="Marie-alexandra LAMBOT" w:date="2021-10-05T16:23:00Z">
        <w:r w:rsidRPr="00444E00">
          <w:rPr>
            <w:sz w:val="22"/>
            <w:szCs w:val="22"/>
            <w:rPrChange w:id="238" w:author="Marie-alexandra LAMBOT" w:date="2021-10-05T16:24:00Z">
              <w:rPr/>
            </w:rPrChange>
          </w:rPr>
          <w:fldChar w:fldCharType="end"/>
        </w:r>
        <w:bookmarkEnd w:id="230"/>
        <w:r w:rsidRPr="00444E00">
          <w:rPr>
            <w:rFonts w:cs="Arial"/>
            <w:sz w:val="22"/>
            <w:szCs w:val="22"/>
            <w:lang w:val="en-GB"/>
            <w:rPrChange w:id="239" w:author="Marie-alexandra LAMBOT" w:date="2021-10-05T16:24:00Z">
              <w:rPr>
                <w:rFonts w:cs="Arial"/>
                <w:b/>
                <w:szCs w:val="22"/>
                <w:lang w:val="en-GB"/>
              </w:rPr>
            </w:rPrChange>
          </w:rPr>
          <w:t xml:space="preserve"> </w:t>
        </w:r>
      </w:ins>
      <w:del w:id="240" w:author="Marie-alexandra LAMBOT" w:date="2021-10-05T16:23:00Z">
        <w:r w:rsidR="008D428A" w:rsidRPr="00444E00" w:rsidDel="00444E00">
          <w:rPr>
            <w:rFonts w:cs="Arial"/>
            <w:sz w:val="22"/>
            <w:szCs w:val="22"/>
            <w:lang w:val="en-GB"/>
            <w:rPrChange w:id="241" w:author="Marie-alexandra LAMBOT" w:date="2021-10-05T16:24:00Z">
              <w:rPr>
                <w:rFonts w:cs="Arial"/>
                <w:b/>
                <w:szCs w:val="22"/>
                <w:lang w:val="en-GB"/>
              </w:rPr>
            </w:rPrChange>
          </w:rPr>
          <w:delText xml:space="preserve">Figure </w:delText>
        </w:r>
        <w:r w:rsidR="00D5441C" w:rsidRPr="00444E00" w:rsidDel="00444E00">
          <w:rPr>
            <w:rFonts w:cs="Arial"/>
            <w:sz w:val="22"/>
            <w:szCs w:val="22"/>
            <w:lang w:val="en-GB"/>
            <w:rPrChange w:id="242" w:author="Marie-alexandra LAMBOT" w:date="2021-10-05T16:24:00Z">
              <w:rPr>
                <w:rFonts w:cs="Arial"/>
                <w:b/>
                <w:szCs w:val="22"/>
                <w:lang w:val="en-GB"/>
              </w:rPr>
            </w:rPrChange>
          </w:rPr>
          <w:delText xml:space="preserve">10 </w:delText>
        </w:r>
      </w:del>
      <w:r w:rsidR="008D428A" w:rsidRPr="00444E00">
        <w:rPr>
          <w:rFonts w:cs="Arial"/>
          <w:sz w:val="22"/>
          <w:szCs w:val="22"/>
          <w:lang w:val="en-GB"/>
          <w:rPrChange w:id="243" w:author="Marie-alexandra LAMBOT" w:date="2021-10-05T16:24:00Z">
            <w:rPr>
              <w:rFonts w:cs="Arial"/>
              <w:b/>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4"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5" w:author="Marie-alexandra LAMBOT" w:date="2021-10-05T16:28:00Z"/>
          <w:rFonts w:cs="Arial"/>
          <w:szCs w:val="22"/>
          <w:lang w:val="en-GB"/>
          <w:rPrChange w:id="246" w:author="Marie-alexandra LAMBOT" w:date="2021-10-05T16:28:00Z">
            <w:rPr>
              <w:del w:id="247"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8"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9" w:author="Marie-alexandra LAMBOT" w:date="2021-10-05T16:45:00Z">
        <w:r w:rsidR="00444E00">
          <w:rPr>
            <w:rFonts w:cs="Arial"/>
            <w:szCs w:val="22"/>
            <w:lang w:val="en-GB"/>
          </w:rPr>
          <w:t xml:space="preserve">logical definition or the </w:t>
        </w:r>
      </w:ins>
      <w:r w:rsidR="0097092B" w:rsidRPr="0097092B">
        <w:rPr>
          <w:rFonts w:cs="Arial"/>
          <w:szCs w:val="22"/>
          <w:lang w:val="en-GB"/>
        </w:rPr>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w:t>
      </w:r>
      <w:proofErr w:type="gramStart"/>
      <w:r w:rsidRPr="0062010C">
        <w:rPr>
          <w:rFonts w:cs="Arial"/>
          <w:szCs w:val="22"/>
        </w:rPr>
        <w:t xml:space="preserve">a </w:t>
      </w:r>
      <w:r w:rsidR="00FD21E7">
        <w:rPr>
          <w:rFonts w:cs="Arial"/>
          <w:szCs w:val="22"/>
        </w:rPr>
        <w:t>”</w:t>
      </w:r>
      <w:proofErr w:type="gramEnd"/>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50"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51"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2"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52"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3"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4"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5"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6" w:author="Marie-alexandra LAMBOT" w:date="2021-10-05T16:54:00Z">
        <w:r w:rsidR="00790415">
          <w:rPr>
            <w:rFonts w:cs="Arial"/>
            <w:szCs w:val="22"/>
          </w:rPr>
          <w:t>D</w:t>
        </w:r>
        <w:r w:rsidR="00790415" w:rsidRPr="00BD5656">
          <w:rPr>
            <w:rFonts w:cs="Arial"/>
            <w:szCs w:val="22"/>
          </w:rPr>
          <w:t xml:space="preserve">escription </w:t>
        </w:r>
      </w:ins>
      <w:ins w:id="257"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proofErr w:type="spellStart"/>
      <w:r w:rsidR="00122941">
        <w:rPr>
          <w:rFonts w:cs="Arial"/>
          <w:szCs w:val="22"/>
        </w:rPr>
        <w:t>P</w:t>
      </w:r>
      <w:r w:rsidR="00122941" w:rsidRPr="009574F3">
        <w:rPr>
          <w:rFonts w:cs="Arial"/>
          <w:szCs w:val="22"/>
        </w:rPr>
        <w:t>hotodermatitis</w:t>
      </w:r>
      <w:proofErr w:type="spellEnd"/>
      <w:r w:rsidR="00122941" w:rsidRPr="009574F3">
        <w:rPr>
          <w:rFonts w:cs="Arial"/>
          <w:szCs w:val="22"/>
        </w:rPr>
        <w:t xml:space="preserve"> (disorder)| </w:t>
      </w:r>
      <w:r w:rsidR="00122941">
        <w:rPr>
          <w:rFonts w:cs="Arial"/>
          <w:szCs w:val="22"/>
        </w:rPr>
        <w:t>i</w:t>
      </w:r>
      <w:hyperlink r:id="rId53"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 xml:space="preserve">s defined as “An abnormal inflammatory skin condition resulting from exposure to ultraviolet light, most commonly sunlight. May result from phototoxic or </w:t>
        </w:r>
        <w:proofErr w:type="spellStart"/>
        <w:r w:rsidR="00122941" w:rsidRPr="009574F3">
          <w:rPr>
            <w:rStyle w:val="sctid"/>
            <w:rFonts w:cs="Arial"/>
            <w:szCs w:val="22"/>
          </w:rPr>
          <w:t>photoallergic</w:t>
        </w:r>
        <w:proofErr w:type="spellEnd"/>
        <w:r w:rsidR="00122941" w:rsidRPr="009574F3">
          <w:rPr>
            <w:rStyle w:val="sctid"/>
            <w:rFonts w:cs="Arial"/>
            <w:szCs w:val="22"/>
          </w:rPr>
          <w:t xml:space="preserve">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8"/>
      <w:r w:rsidRPr="00BD5656">
        <w:rPr>
          <w:rFonts w:cs="Arial"/>
          <w:szCs w:val="22"/>
        </w:rPr>
        <w:t>SNOMED International intends to introduce more description types in the future and make them configurable.</w:t>
      </w:r>
      <w:commentRangeEnd w:id="258"/>
      <w:r w:rsidR="002B274B">
        <w:rPr>
          <w:rStyle w:val="Kommentarhenvisning"/>
        </w:rPr>
        <w:commentReference w:id="258"/>
      </w:r>
      <w:ins w:id="259" w:author="Marie-alexandra LAMBOT" w:date="2021-10-05T16:56:00Z">
        <w:r w:rsidR="00790415">
          <w:rPr>
            <w:rFonts w:cs="Arial"/>
            <w:szCs w:val="22"/>
          </w:rPr>
          <w:t xml:space="preserve"> One might, for example, want to add a Description Type of type "</w:t>
        </w:r>
        <w:proofErr w:type="spellStart"/>
        <w:r w:rsidR="00790415">
          <w:rPr>
            <w:rFonts w:cs="Arial"/>
            <w:szCs w:val="22"/>
          </w:rPr>
          <w:t>seach</w:t>
        </w:r>
        <w:proofErr w:type="spellEnd"/>
        <w:r w:rsidR="00790415">
          <w:rPr>
            <w:rFonts w:cs="Arial"/>
            <w:szCs w:val="22"/>
          </w:rPr>
          <w:t xml:space="preserve"> term", </w:t>
        </w:r>
      </w:ins>
      <w:ins w:id="260" w:author="Marie-alexandra LAMBOT" w:date="2021-10-05T16:57:00Z">
        <w:r w:rsidR="00790415">
          <w:rPr>
            <w:rFonts w:cs="Arial"/>
            <w:szCs w:val="22"/>
          </w:rPr>
          <w:t xml:space="preserve">which could contain terms which are unsuitable for display </w:t>
        </w:r>
      </w:ins>
      <w:ins w:id="261" w:author="Marie-alexandra LAMBOT" w:date="2021-10-05T17:07:00Z">
        <w:r w:rsidR="003E39B3">
          <w:rPr>
            <w:rFonts w:cs="Arial"/>
            <w:szCs w:val="22"/>
          </w:rPr>
          <w:t xml:space="preserve">and data exchange </w:t>
        </w:r>
      </w:ins>
      <w:ins w:id="262" w:author="Marie-alexandra LAMBOT" w:date="2021-10-05T16:57:00Z">
        <w:r w:rsidR="00790415">
          <w:rPr>
            <w:rFonts w:cs="Arial"/>
            <w:szCs w:val="22"/>
          </w:rPr>
          <w:t xml:space="preserve">but </w:t>
        </w:r>
      </w:ins>
      <w:ins w:id="263" w:author="Marie-alexandra LAMBOT" w:date="2021-10-05T17:00:00Z">
        <w:r w:rsidR="003E39B3">
          <w:rPr>
            <w:rFonts w:cs="Arial"/>
            <w:szCs w:val="22"/>
          </w:rPr>
          <w:t xml:space="preserve">useful </w:t>
        </w:r>
      </w:ins>
      <w:ins w:id="264" w:author="Marie-alexandra LAMBOT" w:date="2021-10-05T17:06:00Z">
        <w:r w:rsidR="003E39B3">
          <w:rPr>
            <w:rFonts w:cs="Arial"/>
            <w:szCs w:val="22"/>
          </w:rPr>
          <w:t xml:space="preserve">to the clinician for quick term pickup at the </w:t>
        </w:r>
      </w:ins>
      <w:ins w:id="265" w:author="Marie-alexandra LAMBOT" w:date="2021-10-05T17:08:00Z">
        <w:r w:rsidR="003E39B3">
          <w:rPr>
            <w:rFonts w:cs="Arial"/>
            <w:szCs w:val="22"/>
          </w:rPr>
          <w:t xml:space="preserve">data capture </w:t>
        </w:r>
      </w:ins>
      <w:ins w:id="266" w:author="Marie-alexandra LAMBOT" w:date="2021-10-05T17:06:00Z">
        <w:r w:rsidR="003E39B3">
          <w:rPr>
            <w:rFonts w:cs="Arial"/>
            <w:szCs w:val="22"/>
          </w:rPr>
          <w:t>interface</w:t>
        </w:r>
      </w:ins>
      <w:ins w:id="267" w:author="Marie-alexandra LAMBOT" w:date="2021-10-05T17:07:00Z">
        <w:r w:rsidR="003E39B3">
          <w:rPr>
            <w:rFonts w:cs="Arial"/>
            <w:szCs w:val="22"/>
          </w:rPr>
          <w:t>,</w:t>
        </w:r>
      </w:ins>
      <w:ins w:id="268" w:author="Marie-alexandra LAMBOT" w:date="2021-10-05T17:00:00Z">
        <w:r w:rsidR="003E39B3">
          <w:rPr>
            <w:rFonts w:cs="Arial"/>
            <w:szCs w:val="22"/>
          </w:rPr>
          <w:t xml:space="preserve"> like</w:t>
        </w:r>
      </w:ins>
      <w:ins w:id="269" w:author="Marie-alexandra LAMBOT" w:date="2021-10-05T17:01:00Z">
        <w:r w:rsidR="003E39B3">
          <w:rPr>
            <w:rFonts w:cs="Arial"/>
            <w:szCs w:val="22"/>
          </w:rPr>
          <w:t xml:space="preserve"> the all too frequent medical language abuses</w:t>
        </w:r>
      </w:ins>
      <w:ins w:id="270" w:author="Marie-alexandra LAMBOT" w:date="2021-10-05T17:02:00Z">
        <w:r w:rsidR="003E39B3">
          <w:rPr>
            <w:rFonts w:cs="Arial"/>
            <w:szCs w:val="22"/>
          </w:rPr>
          <w:t xml:space="preserve"> (ex: "uterine fibroma" for uterine leiomyoma)</w:t>
        </w:r>
      </w:ins>
      <w:ins w:id="271" w:author="Marie-alexandra LAMBOT" w:date="2021-10-05T17:01:00Z">
        <w:r w:rsidR="003E39B3">
          <w:rPr>
            <w:rFonts w:cs="Arial"/>
            <w:szCs w:val="22"/>
          </w:rPr>
          <w:t>, unexpanded acronyms</w:t>
        </w:r>
      </w:ins>
      <w:ins w:id="272" w:author="Marie-alexandra LAMBOT" w:date="2021-10-05T17:03:00Z">
        <w:r w:rsidR="003E39B3">
          <w:rPr>
            <w:rFonts w:cs="Arial"/>
            <w:szCs w:val="22"/>
          </w:rPr>
          <w:t xml:space="preserve"> (ex: </w:t>
        </w:r>
      </w:ins>
      <w:ins w:id="273" w:author="Marie-alexandra LAMBOT" w:date="2021-10-05T17:05:00Z">
        <w:r w:rsidR="003E39B3">
          <w:rPr>
            <w:rFonts w:cs="Arial"/>
            <w:szCs w:val="22"/>
          </w:rPr>
          <w:t>"</w:t>
        </w:r>
      </w:ins>
      <w:ins w:id="274" w:author="Marie-alexandra LAMBOT" w:date="2021-10-05T17:03:00Z">
        <w:r w:rsidR="003E39B3">
          <w:rPr>
            <w:rFonts w:cs="Arial"/>
            <w:szCs w:val="22"/>
          </w:rPr>
          <w:t>IRA</w:t>
        </w:r>
      </w:ins>
      <w:ins w:id="275" w:author="Marie-alexandra LAMBOT" w:date="2021-10-05T17:05:00Z">
        <w:r w:rsidR="003E39B3">
          <w:rPr>
            <w:rFonts w:cs="Arial"/>
            <w:szCs w:val="22"/>
          </w:rPr>
          <w:t xml:space="preserve">" </w:t>
        </w:r>
      </w:ins>
      <w:ins w:id="276" w:author="Marie-alexandra LAMBOT" w:date="2021-10-05T17:06:00Z">
        <w:r w:rsidR="003E39B3">
          <w:rPr>
            <w:rFonts w:cs="Arial"/>
            <w:szCs w:val="22"/>
          </w:rPr>
          <w:t xml:space="preserve">which could stand </w:t>
        </w:r>
      </w:ins>
      <w:ins w:id="277" w:author="Marie-alexandra LAMBOT" w:date="2021-10-05T17:05:00Z">
        <w:r w:rsidR="003E39B3">
          <w:rPr>
            <w:rFonts w:cs="Arial"/>
            <w:szCs w:val="22"/>
          </w:rPr>
          <w:t xml:space="preserve">for acute renal </w:t>
        </w:r>
      </w:ins>
      <w:ins w:id="278" w:author="Marie-alexandra LAMBOT" w:date="2021-10-05T17:06:00Z">
        <w:r w:rsidR="003E39B3">
          <w:rPr>
            <w:rFonts w:cs="Arial"/>
            <w:szCs w:val="22"/>
          </w:rPr>
          <w:t>insufficiency</w:t>
        </w:r>
      </w:ins>
      <w:ins w:id="279" w:author="Marie-alexandra LAMBOT" w:date="2021-10-05T17:05:00Z">
        <w:r w:rsidR="003E39B3">
          <w:rPr>
            <w:rFonts w:cs="Arial"/>
            <w:szCs w:val="22"/>
          </w:rPr>
          <w:t xml:space="preserve"> but also for acute respiratory </w:t>
        </w:r>
      </w:ins>
      <w:ins w:id="280" w:author="Marie-alexandra LAMBOT" w:date="2021-10-05T17:06:00Z">
        <w:r w:rsidR="003E39B3">
          <w:rPr>
            <w:rFonts w:cs="Arial"/>
            <w:szCs w:val="22"/>
          </w:rPr>
          <w:t>insufficiency</w:t>
        </w:r>
      </w:ins>
      <w:ins w:id="281" w:author="Marie-alexandra LAMBOT" w:date="2021-10-05T17:05:00Z">
        <w:r w:rsidR="003E39B3">
          <w:rPr>
            <w:rFonts w:cs="Arial"/>
            <w:szCs w:val="22"/>
          </w:rPr>
          <w:t>)</w:t>
        </w:r>
      </w:ins>
      <w:proofErr w:type="gramStart"/>
      <w:ins w:id="282" w:author="Marie-alexandra LAMBOT" w:date="2021-10-05T17:01:00Z">
        <w:r w:rsidR="003E39B3">
          <w:rPr>
            <w:rFonts w:cs="Arial"/>
            <w:szCs w:val="22"/>
          </w:rPr>
          <w:t xml:space="preserve">, </w:t>
        </w:r>
      </w:ins>
      <w:ins w:id="283" w:author="Marie-alexandra LAMBOT" w:date="2021-10-05T17:02:00Z">
        <w:r w:rsidR="003E39B3">
          <w:rPr>
            <w:rFonts w:cs="Arial"/>
            <w:szCs w:val="22"/>
          </w:rPr>
          <w:t>...</w:t>
        </w:r>
      </w:ins>
      <w:ins w:id="284" w:author="Marie-alexandra LAMBOT" w:date="2021-10-05T16:59:00Z">
        <w:r w:rsidR="003E39B3">
          <w:rPr>
            <w:rFonts w:cs="Arial"/>
            <w:szCs w:val="22"/>
          </w:rPr>
          <w:t>.</w:t>
        </w:r>
      </w:ins>
      <w:proofErr w:type="gramEnd"/>
    </w:p>
    <w:p w14:paraId="3AF2C1A9" w14:textId="21407D02" w:rsidR="00350686" w:rsidRPr="00350686" w:rsidRDefault="00350686" w:rsidP="004F4A67">
      <w:pPr>
        <w:spacing w:before="120" w:after="120" w:line="276" w:lineRule="auto"/>
        <w:jc w:val="center"/>
        <w:rPr>
          <w:rFonts w:cs="Arial"/>
          <w:szCs w:val="22"/>
        </w:rPr>
      </w:pPr>
    </w:p>
    <w:tbl>
      <w:tblPr>
        <w:tblStyle w:val="Tabel-Gitter"/>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5" w:author="Marie-alexandra LAMBOT" w:date="2021-10-05T18:11:00Z">
              <w:r w:rsidRPr="00350686" w:rsidDel="00821B37">
                <w:rPr>
                  <w:rFonts w:cs="Arial"/>
                  <w:szCs w:val="22"/>
                </w:rPr>
                <w:delText>FSN</w:delText>
              </w:r>
            </w:del>
            <w:ins w:id="286" w:author="Marie-alexandra LAMBOT" w:date="2021-10-05T18:11:00Z">
              <w:r w:rsidR="00821B37">
                <w:rPr>
                  <w:rFonts w:cs="Arial"/>
                  <w:szCs w:val="22"/>
                </w:rPr>
                <w:t>F</w:t>
              </w:r>
            </w:ins>
            <w:ins w:id="287"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proofErr w:type="spellStart"/>
            <w:r w:rsidRPr="000B5B37">
              <w:rPr>
                <w:rFonts w:cs="Arial"/>
                <w:szCs w:val="22"/>
              </w:rPr>
              <w:t>Photodermatitis</w:t>
            </w:r>
            <w:proofErr w:type="spellEnd"/>
            <w:r w:rsidRPr="000B5B37">
              <w:rPr>
                <w:rFonts w:cs="Arial"/>
                <w:szCs w:val="22"/>
              </w:rPr>
              <w:t xml:space="preserve">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8" w:author="Marie-alexandra LAMBOT" w:date="2021-10-05T18:12:00Z">
              <w:r w:rsidRPr="00350686" w:rsidDel="00821B37">
                <w:rPr>
                  <w:rFonts w:cs="Arial"/>
                  <w:szCs w:val="22"/>
                </w:rPr>
                <w:delText>PT</w:delText>
              </w:r>
            </w:del>
            <w:ins w:id="289"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proofErr w:type="spellStart"/>
            <w:r w:rsidRPr="000B5B37">
              <w:rPr>
                <w:rFonts w:cs="Arial"/>
                <w:szCs w:val="22"/>
              </w:rPr>
              <w:t>Photodermatitis</w:t>
            </w:r>
            <w:proofErr w:type="spellEnd"/>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90" w:author="Marie-alexandra LAMBOT" w:date="2021-10-05T18:12:00Z">
              <w:r w:rsidR="00821B37">
                <w:rPr>
                  <w:rFonts w:cs="Arial"/>
                  <w:szCs w:val="22"/>
                </w:rPr>
                <w:t>ynonym</w:t>
              </w:r>
            </w:ins>
            <w:del w:id="291"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 xml:space="preserve">An abnormal inflammatory skin condition resulting from exposure to ultraviolet light, most commonly sunlight. May result from phototoxic or </w:t>
            </w:r>
            <w:proofErr w:type="spellStart"/>
            <w:r w:rsidRPr="00CB5F9E">
              <w:rPr>
                <w:rFonts w:cs="Arial"/>
                <w:szCs w:val="22"/>
              </w:rPr>
              <w:t>photoallergic</w:t>
            </w:r>
            <w:proofErr w:type="spellEnd"/>
            <w:r w:rsidRPr="00CB5F9E">
              <w:rPr>
                <w:rFonts w:cs="Arial"/>
                <w:szCs w:val="22"/>
              </w:rPr>
              <w:t xml:space="preserve">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w:t>
      </w:r>
      <w:proofErr w:type="spellStart"/>
      <w:r w:rsidR="00CB5F9E" w:rsidRPr="00D5441C">
        <w:rPr>
          <w:rFonts w:cs="Arial"/>
          <w:b/>
          <w:szCs w:val="22"/>
        </w:rPr>
        <w:t>photodermatitis</w:t>
      </w:r>
      <w:proofErr w:type="spellEnd"/>
      <w:r w:rsidR="00CB5F9E" w:rsidRPr="00D5441C">
        <w:rPr>
          <w:rFonts w:cs="Arial"/>
          <w:b/>
          <w:szCs w:val="22"/>
        </w:rPr>
        <w:t xml:space="preserve"> (disease</w:t>
      </w:r>
      <w:ins w:id="292" w:author="Marie-alexandra LAMBOT" w:date="2021-10-05T18:16:00Z">
        <w:r w:rsidR="00821B37">
          <w:rPr>
            <w:rFonts w:cs="Arial"/>
            <w:b/>
            <w:szCs w:val="22"/>
          </w:rPr>
          <w:t>)</w:t>
        </w:r>
        <w:r w:rsidR="00821B37" w:rsidRPr="00D5441C">
          <w:rPr>
            <w:rFonts w:cs="Arial"/>
            <w:b/>
            <w:szCs w:val="22"/>
          </w:rPr>
          <w:t>|</w:t>
        </w:r>
      </w:ins>
      <w:ins w:id="293" w:author="Marie-alexandra LAMBOT" w:date="2021-10-05T18:19:00Z">
        <w:r w:rsidR="00821B37">
          <w:rPr>
            <w:rFonts w:cs="Arial"/>
            <w:b/>
            <w:szCs w:val="22"/>
          </w:rPr>
          <w:t xml:space="preserve"> </w:t>
        </w:r>
      </w:ins>
      <w:ins w:id="294"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5" w:author="Marie-alexandra LAMBOT" w:date="2021-10-05T17:08:00Z">
        <w:r w:rsidRPr="000776DC" w:rsidDel="003E39B3">
          <w:rPr>
            <w:rFonts w:cs="Arial"/>
            <w:noProof/>
            <w:szCs w:val="22"/>
          </w:rPr>
          <w:delText xml:space="preserve">definitions </w:delText>
        </w:r>
      </w:del>
      <w:ins w:id="296"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Overskrift2"/>
      </w:pPr>
      <w:bookmarkStart w:id="297" w:name="_Ref84400917"/>
      <w:bookmarkStart w:id="298" w:name="_Toc84447314"/>
      <w:r w:rsidRPr="00B87A69">
        <w:t xml:space="preserve">SNOMED CT </w:t>
      </w:r>
      <w:r w:rsidR="001C3805" w:rsidRPr="00B87A69">
        <w:t xml:space="preserve">logical </w:t>
      </w:r>
      <w:r w:rsidRPr="00B87A69">
        <w:t>definitions, attributes and relationships</w:t>
      </w:r>
      <w:bookmarkEnd w:id="297"/>
      <w:bookmarkEnd w:id="298"/>
    </w:p>
    <w:p w14:paraId="55E151D3" w14:textId="0426ABB7" w:rsidR="00853D94" w:rsidRDefault="00DB74EF" w:rsidP="00785E36">
      <w:pPr>
        <w:pStyle w:val="Kommentartekst"/>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9"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300"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Kommentartekst"/>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Kommentartekst"/>
        <w:spacing w:after="120"/>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w:t>
      </w:r>
      <w:proofErr w:type="gramStart"/>
      <w:r w:rsidRPr="00471737">
        <w:rPr>
          <w:rFonts w:cs="Arial"/>
          <w:szCs w:val="22"/>
        </w:rPr>
        <w:t xml:space="preserve">=  </w:t>
      </w:r>
      <w:r w:rsidR="00C13BB0" w:rsidRPr="00C13BB0">
        <w:rPr>
          <w:rFonts w:cs="Arial"/>
          <w:szCs w:val="22"/>
        </w:rPr>
        <w:t>64572001</w:t>
      </w:r>
      <w:proofErr w:type="gramEnd"/>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w:t>
      </w:r>
      <w:proofErr w:type="gramStart"/>
      <w:r w:rsidRPr="00471737">
        <w:rPr>
          <w:rFonts w:cs="Arial"/>
          <w:szCs w:val="22"/>
        </w:rPr>
        <w:t>|  =</w:t>
      </w:r>
      <w:proofErr w:type="gramEnd"/>
      <w:r w:rsidRPr="00471737">
        <w:rPr>
          <w:rFonts w:cs="Arial"/>
          <w:szCs w:val="22"/>
        </w:rPr>
        <w:t xml:space="preserve">  23583003 |inflammation| ,</w:t>
      </w:r>
    </w:p>
    <w:p w14:paraId="086C59F6" w14:textId="77777777" w:rsidR="00853D94" w:rsidRDefault="00853D94" w:rsidP="00853D94">
      <w:pPr>
        <w:rPr>
          <w:rFonts w:cs="Arial"/>
          <w:szCs w:val="22"/>
        </w:rPr>
      </w:pPr>
      <w:r w:rsidRPr="00471737">
        <w:rPr>
          <w:rFonts w:cs="Arial"/>
          <w:szCs w:val="22"/>
        </w:rPr>
        <w:t xml:space="preserve">                    363698007 |finding site</w:t>
      </w:r>
      <w:proofErr w:type="gramStart"/>
      <w:r w:rsidRPr="00471737">
        <w:rPr>
          <w:rFonts w:cs="Arial"/>
          <w:szCs w:val="22"/>
        </w:rPr>
        <w:t>|  =</w:t>
      </w:r>
      <w:proofErr w:type="gramEnd"/>
      <w:r w:rsidRPr="00471737">
        <w:rPr>
          <w:rFonts w:cs="Arial"/>
          <w:szCs w:val="22"/>
        </w:rPr>
        <w:t xml:space="preserve">  66754008 |appendix structure|   </w:t>
      </w:r>
    </w:p>
    <w:p w14:paraId="3FC3DCB4" w14:textId="77777777" w:rsidR="00853D94" w:rsidRDefault="00853D94" w:rsidP="00853D94">
      <w:pPr>
        <w:rPr>
          <w:rFonts w:cs="Arial"/>
          <w:szCs w:val="22"/>
        </w:rPr>
      </w:pPr>
      <w:r>
        <w:rPr>
          <w:rFonts w:cs="Arial"/>
          <w:szCs w:val="22"/>
        </w:rPr>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01" w:author="Cornelia Wermuth" w:date="2021-09-06T10:23:00Z">
        <w:r w:rsidR="00672053">
          <w:rPr>
            <w:rFonts w:cs="Arial"/>
            <w:szCs w:val="22"/>
          </w:rPr>
          <w:t>its parent concept &lt;&lt;&lt;74400008 |app</w:t>
        </w:r>
      </w:ins>
      <w:ins w:id="302" w:author="Cornelia Wermuth" w:date="2021-09-06T10:24:00Z">
        <w:r w:rsidR="00672053">
          <w:rPr>
            <w:rFonts w:cs="Arial"/>
            <w:szCs w:val="22"/>
          </w:rPr>
          <w:t xml:space="preserve">endicitis (disorder) </w:t>
        </w:r>
        <w:commentRangeStart w:id="303"/>
        <w:r w:rsidR="00672053">
          <w:rPr>
            <w:rFonts w:cs="Arial"/>
            <w:szCs w:val="22"/>
          </w:rPr>
          <w:t xml:space="preserve">or </w:t>
        </w:r>
      </w:ins>
      <w:r w:rsidRPr="00471737">
        <w:rPr>
          <w:rFonts w:cs="Arial"/>
          <w:szCs w:val="22"/>
        </w:rPr>
        <w:t>any other type of appendicitis</w:t>
      </w:r>
      <w:commentRangeEnd w:id="303"/>
      <w:r w:rsidR="00202918">
        <w:rPr>
          <w:rStyle w:val="Kommentarhenvisning"/>
        </w:rPr>
        <w:commentReference w:id="303"/>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4"/>
      <w:commentRangeStart w:id="305"/>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proofErr w:type="gramStart"/>
      <w:r w:rsidR="00C13BB0" w:rsidRPr="00471737">
        <w:rPr>
          <w:rFonts w:cs="Arial"/>
          <w:szCs w:val="22"/>
        </w:rPr>
        <w:t xml:space="preserve">| </w:t>
      </w:r>
      <w:r>
        <w:rPr>
          <w:rFonts w:cs="Arial"/>
          <w:szCs w:val="22"/>
        </w:rPr>
        <w:t>:</w:t>
      </w:r>
      <w:proofErr w:type="gramEnd"/>
      <w:r>
        <w:rPr>
          <w:rFonts w:cs="Arial"/>
          <w:szCs w:val="22"/>
        </w:rPr>
        <w:t xml:space="preserve"> {</w:t>
      </w:r>
    </w:p>
    <w:p w14:paraId="45FF0E15" w14:textId="77777777" w:rsidR="00853D94" w:rsidRPr="00471737" w:rsidRDefault="00853D94" w:rsidP="00853D94">
      <w:pPr>
        <w:rPr>
          <w:rFonts w:cs="Arial"/>
          <w:szCs w:val="22"/>
        </w:rPr>
      </w:pPr>
      <w:r w:rsidRPr="00471737">
        <w:rPr>
          <w:rFonts w:cs="Arial"/>
          <w:szCs w:val="22"/>
        </w:rPr>
        <w:t xml:space="preserve">              116676008 |associated morphology</w:t>
      </w:r>
      <w:proofErr w:type="gramStart"/>
      <w:r w:rsidRPr="00471737">
        <w:rPr>
          <w:rFonts w:cs="Arial"/>
          <w:szCs w:val="22"/>
        </w:rPr>
        <w:t>|  =</w:t>
      </w:r>
      <w:proofErr w:type="gramEnd"/>
      <w:r w:rsidRPr="00471737">
        <w:rPr>
          <w:rFonts w:cs="Arial"/>
          <w:szCs w:val="22"/>
        </w:rPr>
        <w:t xml:space="preserve">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w:t>
      </w:r>
      <w:proofErr w:type="gramStart"/>
      <w:r w:rsidRPr="00471737">
        <w:rPr>
          <w:rFonts w:cs="Arial"/>
          <w:szCs w:val="22"/>
        </w:rPr>
        <w:t>|  =</w:t>
      </w:r>
      <w:proofErr w:type="gramEnd"/>
      <w:r w:rsidRPr="00471737">
        <w:rPr>
          <w:rFonts w:cs="Arial"/>
          <w:szCs w:val="22"/>
        </w:rPr>
        <w:t xml:space="preserve">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4"/>
      <w:r w:rsidR="00C13BB0">
        <w:rPr>
          <w:rStyle w:val="Kommentarhenvisning"/>
        </w:rPr>
        <w:commentReference w:id="304"/>
      </w:r>
      <w:commentRangeEnd w:id="305"/>
      <w:r w:rsidR="00672053">
        <w:rPr>
          <w:rStyle w:val="Kommentarhenvisning"/>
        </w:rPr>
        <w:commentReference w:id="305"/>
      </w:r>
    </w:p>
    <w:p w14:paraId="7C0318F5" w14:textId="78EBF7B1" w:rsidR="007F073A" w:rsidRPr="00B87A69" w:rsidRDefault="00694E5F" w:rsidP="00785E36">
      <w:pPr>
        <w:pStyle w:val="Overskrift2"/>
      </w:pPr>
      <w:bookmarkStart w:id="306" w:name="_Toc84447315"/>
      <w:r w:rsidRPr="00B87A69">
        <w:t>SNOMED International Editorial Guide and Confluence Templates</w:t>
      </w:r>
      <w:bookmarkEnd w:id="306"/>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4"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5"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7"/>
      <w:commentRangeStart w:id="308"/>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56"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7"/>
      <w:r w:rsidR="00C13BB0">
        <w:rPr>
          <w:rStyle w:val="Kommentarhenvisning"/>
        </w:rPr>
        <w:commentReference w:id="307"/>
      </w:r>
      <w:commentRangeEnd w:id="308"/>
      <w:r w:rsidR="00234D34">
        <w:rPr>
          <w:rStyle w:val="Kommentarhenvisning"/>
        </w:rPr>
        <w:commentReference w:id="308"/>
      </w:r>
    </w:p>
    <w:p w14:paraId="4A6ADFF2" w14:textId="547D4C26" w:rsidR="00DF666B" w:rsidRPr="007F073A" w:rsidRDefault="00DF666B" w:rsidP="00785E36">
      <w:pPr>
        <w:pStyle w:val="Overskrift1"/>
      </w:pPr>
      <w:bookmarkStart w:id="309" w:name="_Ref84401017"/>
      <w:bookmarkStart w:id="310" w:name="_Ref84401100"/>
      <w:bookmarkStart w:id="311" w:name="_Ref84401199"/>
      <w:bookmarkStart w:id="312" w:name="_Toc84447316"/>
      <w:r w:rsidRPr="007F073A">
        <w:t>Translating SNOMED CT</w:t>
      </w:r>
      <w:bookmarkEnd w:id="309"/>
      <w:bookmarkEnd w:id="310"/>
      <w:bookmarkEnd w:id="311"/>
      <w:bookmarkEnd w:id="312"/>
    </w:p>
    <w:p w14:paraId="3B852DFF" w14:textId="26A49041" w:rsidR="00492963" w:rsidRDefault="00D52846" w:rsidP="00D64C09">
      <w:pPr>
        <w:pStyle w:val="Kommentartekst"/>
        <w:spacing w:after="120"/>
        <w:rPr>
          <w:sz w:val="22"/>
          <w:szCs w:val="22"/>
        </w:rPr>
      </w:pPr>
      <w:r w:rsidRPr="00F67DA8">
        <w:rPr>
          <w:rFonts w:cs="Arial"/>
          <w:sz w:val="22"/>
          <w:szCs w:val="22"/>
          <w:lang w:val="en-GB"/>
        </w:rPr>
        <w:t xml:space="preserve">SNOMED CT translations are required for the implementation of the </w:t>
      </w:r>
      <w:del w:id="313" w:author="Marie-alexandra LAMBOT" w:date="2021-10-05T20:26:00Z">
        <w:r w:rsidRPr="00F67DA8" w:rsidDel="00D64C09">
          <w:rPr>
            <w:rFonts w:cs="Arial"/>
            <w:sz w:val="22"/>
            <w:szCs w:val="22"/>
            <w:lang w:val="en-GB"/>
          </w:rPr>
          <w:delText xml:space="preserve">system </w:delText>
        </w:r>
      </w:del>
      <w:ins w:id="314"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val="da-DK"/>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595E74" w:rsidRPr="005041DB" w:rsidRDefault="00595E74">
                            <w:pPr>
                              <w:rPr>
                                <w:sz w:val="18"/>
                                <w:szCs w:val="18"/>
                              </w:rPr>
                            </w:pPr>
                            <w:r w:rsidRPr="003050E1">
                              <w:rPr>
                                <w:rFonts w:cs="Arial"/>
                                <w:sz w:val="16"/>
                                <w:szCs w:val="16"/>
                              </w:rPr>
                              <w:t>≠</w:t>
                            </w:r>
                            <w:r w:rsidRPr="003050E1">
                              <w:rPr>
                                <w:rFonts w:cs="Arial"/>
                                <w:iCs/>
                                <w:sz w:val="16"/>
                                <w:szCs w:val="16"/>
                              </w:rPr>
                              <w:t xml:space="preserve"> “</w:t>
                            </w:r>
                            <w:proofErr w:type="spellStart"/>
                            <w:r w:rsidRPr="003050E1">
                              <w:rPr>
                                <w:rFonts w:cs="Arial"/>
                                <w:iCs/>
                                <w:sz w:val="16"/>
                                <w:szCs w:val="16"/>
                              </w:rPr>
                              <w:t>hjertesekk</w:t>
                            </w:r>
                            <w:proofErr w:type="spellEnd"/>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595E74" w:rsidRPr="005041DB" w:rsidRDefault="00595E74">
                      <w:pPr>
                        <w:rPr>
                          <w:sz w:val="18"/>
                          <w:szCs w:val="18"/>
                        </w:rPr>
                      </w:pPr>
                      <w:r w:rsidRPr="003050E1">
                        <w:rPr>
                          <w:rFonts w:cs="Arial"/>
                          <w:sz w:val="16"/>
                          <w:szCs w:val="16"/>
                        </w:rPr>
                        <w:t>≠</w:t>
                      </w:r>
                      <w:r w:rsidRPr="003050E1">
                        <w:rPr>
                          <w:rFonts w:cs="Arial"/>
                          <w:iCs/>
                          <w:sz w:val="16"/>
                          <w:szCs w:val="16"/>
                        </w:rPr>
                        <w:t xml:space="preserve"> “</w:t>
                      </w:r>
                      <w:proofErr w:type="spellStart"/>
                      <w:r w:rsidRPr="003050E1">
                        <w:rPr>
                          <w:rFonts w:cs="Arial"/>
                          <w:iCs/>
                          <w:sz w:val="16"/>
                          <w:szCs w:val="16"/>
                        </w:rPr>
                        <w:t>hjertesekk</w:t>
                      </w:r>
                      <w:proofErr w:type="spellEnd"/>
                      <w:r w:rsidRPr="005041DB">
                        <w:rPr>
                          <w:rFonts w:cs="Arial"/>
                          <w:iCs/>
                          <w:sz w:val="18"/>
                          <w:szCs w:val="18"/>
                        </w:rPr>
                        <w:t>”</w:t>
                      </w:r>
                    </w:p>
                  </w:txbxContent>
                </v:textbox>
              </v:shape>
            </w:pict>
          </mc:Fallback>
        </mc:AlternateContent>
      </w:r>
      <w:r w:rsidR="0034709B">
        <w:rPr>
          <w:noProof/>
          <w:lang w:val="da-DK"/>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595E74" w:rsidRPr="003050E1" w:rsidRDefault="00595E74">
                            <w:pPr>
                              <w:rPr>
                                <w:sz w:val="16"/>
                                <w:szCs w:val="16"/>
                              </w:rPr>
                            </w:pPr>
                            <w:r w:rsidRPr="003050E1">
                              <w:rPr>
                                <w:rFonts w:cs="Arial"/>
                                <w:sz w:val="16"/>
                                <w:szCs w:val="16"/>
                              </w:rPr>
                              <w:t>≠ “</w:t>
                            </w:r>
                            <w:proofErr w:type="spellStart"/>
                            <w:r w:rsidRPr="003050E1">
                              <w:rPr>
                                <w:rFonts w:cs="Arial"/>
                                <w:sz w:val="16"/>
                                <w:szCs w:val="16"/>
                              </w:rPr>
                              <w:t>perikard</w:t>
                            </w:r>
                            <w:proofErr w:type="spellEnd"/>
                            <w:r w:rsidRPr="003050E1">
                              <w:rPr>
                                <w:rFonts w:cs="Arial"/>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595E74" w:rsidRPr="003050E1" w:rsidRDefault="00595E74">
                      <w:pPr>
                        <w:rPr>
                          <w:sz w:val="16"/>
                          <w:szCs w:val="16"/>
                        </w:rPr>
                      </w:pPr>
                      <w:r w:rsidRPr="003050E1">
                        <w:rPr>
                          <w:rFonts w:cs="Arial"/>
                          <w:sz w:val="16"/>
                          <w:szCs w:val="16"/>
                        </w:rPr>
                        <w:t>≠ “</w:t>
                      </w:r>
                      <w:proofErr w:type="spellStart"/>
                      <w:r w:rsidRPr="003050E1">
                        <w:rPr>
                          <w:rFonts w:cs="Arial"/>
                          <w:sz w:val="16"/>
                          <w:szCs w:val="16"/>
                        </w:rPr>
                        <w:t>perikard</w:t>
                      </w:r>
                      <w:proofErr w:type="spellEnd"/>
                      <w:r w:rsidRPr="003050E1">
                        <w:rPr>
                          <w:rFonts w:cs="Arial"/>
                          <w:sz w:val="16"/>
                          <w:szCs w:val="16"/>
                        </w:rPr>
                        <w:t xml:space="preserve">” </w:t>
                      </w:r>
                    </w:p>
                  </w:txbxContent>
                </v:textbox>
              </v:shape>
            </w:pict>
          </mc:Fallback>
        </mc:AlternateContent>
      </w:r>
      <w:ins w:id="315" w:author="Cornelia Wermuth" w:date="2021-09-06T11:34:00Z">
        <w:r w:rsidR="0034709B">
          <w:rPr>
            <w:noProof/>
            <w:lang w:val="da-DK"/>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114065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6" w:author="Cornelia Wermuth" w:date="2021-09-06T11:33:00Z">
        <w:r w:rsidR="0034709B">
          <w:rPr>
            <w:noProof/>
            <w:lang w:val="da-DK"/>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3A5C55D"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7" w:author="Cornelia Wermuth" w:date="2021-09-06T11:29:00Z">
        <w:r w:rsidR="003050E1" w:rsidDel="003050E1">
          <w:rPr>
            <w:noProof/>
            <w:lang w:val="da-DK"/>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703386F"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8" w:author="Cornelia Wermuth" w:date="2021-09-06T11:28:00Z">
        <w:r w:rsidR="005041DB" w:rsidDel="005041DB">
          <w:rPr>
            <w:noProof/>
            <w:lang w:val="da-DK"/>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4B31693"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val="da-DK"/>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Kommentartekst"/>
        <w:rPr>
          <w:rFonts w:cs="Arial"/>
          <w:sz w:val="22"/>
          <w:szCs w:val="22"/>
        </w:rPr>
      </w:pPr>
    </w:p>
    <w:p w14:paraId="182FD907" w14:textId="3BFAD170" w:rsidR="00A675B5" w:rsidRPr="003E40A3" w:rsidRDefault="00D64C09" w:rsidP="00B57CF6">
      <w:pPr>
        <w:pStyle w:val="Billedtekst"/>
        <w:spacing w:after="360"/>
        <w:ind w:left="567"/>
        <w:rPr>
          <w:rFonts w:cs="Arial"/>
          <w:szCs w:val="22"/>
          <w:lang w:val="en-GB"/>
        </w:rPr>
      </w:pPr>
      <w:bookmarkStart w:id="319" w:name="_Ref84358210"/>
      <w:ins w:id="320" w:author="Marie-alexandra LAMBOT" w:date="2021-10-05T20:29:00Z">
        <w:r>
          <w:t xml:space="preserve">Figure </w:t>
        </w:r>
        <w:r>
          <w:fldChar w:fldCharType="begin"/>
        </w:r>
        <w:r>
          <w:instrText xml:space="preserve"> SEQ Figure \* ARABIC </w:instrText>
        </w:r>
      </w:ins>
      <w:r>
        <w:fldChar w:fldCharType="separate"/>
      </w:r>
      <w:ins w:id="321" w:author="Marie-alexandra LAMBOT" w:date="2021-10-05T20:29:00Z">
        <w:r>
          <w:rPr>
            <w:noProof/>
          </w:rPr>
          <w:t>11</w:t>
        </w:r>
        <w:r>
          <w:fldChar w:fldCharType="end"/>
        </w:r>
        <w:bookmarkEnd w:id="319"/>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Kommentartekst"/>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Kommentartekst"/>
        <w:spacing w:after="360"/>
        <w:rPr>
          <w:ins w:id="322"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proofErr w:type="spellStart"/>
      <w:r w:rsidR="00D52846" w:rsidRPr="00751576">
        <w:rPr>
          <w:rFonts w:cs="Arial"/>
          <w:b/>
          <w:sz w:val="22"/>
          <w:szCs w:val="22"/>
          <w:lang w:val="en-GB"/>
        </w:rPr>
        <w:t>understandability</w:t>
      </w:r>
      <w:proofErr w:type="spellEnd"/>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commentRangeStart w:id="323"/>
      <w:ins w:id="324" w:author="Marie-alexandra LAMBOT" w:date="2021-10-05T20:45:00Z">
        <w:r w:rsidR="00785E36">
          <w:rPr>
            <w:rFonts w:cs="Arial"/>
            <w:sz w:val="22"/>
            <w:szCs w:val="22"/>
          </w:rPr>
          <w:t>approach</w:t>
        </w:r>
      </w:ins>
      <w:commentRangeEnd w:id="323"/>
      <w:r w:rsidR="004C2B07">
        <w:rPr>
          <w:rStyle w:val="Kommentarhenvisning"/>
        </w:rPr>
        <w:commentReference w:id="323"/>
      </w:r>
      <w:ins w:id="325" w:author="Marie-alexandra LAMBOT" w:date="2021-10-05T20:45:00Z">
        <w:r w:rsidR="00785E36">
          <w:rPr>
            <w:rFonts w:cs="Arial"/>
            <w:sz w:val="22"/>
            <w:szCs w:val="22"/>
          </w:rPr>
          <w:t>.</w:t>
        </w:r>
      </w:ins>
    </w:p>
    <w:p w14:paraId="0489C67C" w14:textId="60536F45" w:rsidR="008F086B" w:rsidRPr="00D64C09" w:rsidRDefault="00785E36" w:rsidP="00B57CF6">
      <w:pPr>
        <w:pStyle w:val="Overskrift2"/>
      </w:pPr>
      <w:bookmarkStart w:id="326" w:name="_Toc84447317"/>
      <w:r>
        <w:t xml:space="preserve">Basic </w:t>
      </w:r>
      <w:r w:rsidR="00751576" w:rsidRPr="00751576">
        <w:t>approach</w:t>
      </w:r>
      <w:bookmarkEnd w:id="326"/>
    </w:p>
    <w:p w14:paraId="12E520CB" w14:textId="78EB3AE7" w:rsidR="001003B8" w:rsidRDefault="001003B8" w:rsidP="001363D9">
      <w:pPr>
        <w:pStyle w:val="Kommentartekst"/>
        <w:spacing w:after="120"/>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w:t>
      </w:r>
      <w:proofErr w:type="spellStart"/>
      <w:r w:rsidRPr="0040555B">
        <w:rPr>
          <w:rFonts w:cs="Arial"/>
          <w:szCs w:val="22"/>
          <w:lang w:val="en-GB"/>
        </w:rPr>
        <w:t>morpho</w:t>
      </w:r>
      <w:proofErr w:type="spellEnd"/>
      <w:r w:rsidRPr="0040555B">
        <w:rPr>
          <w:rFonts w:cs="Arial"/>
          <w:szCs w:val="22"/>
          <w:lang w:val="en-GB"/>
        </w:rPr>
        <w:t xml:space="preserve">-syntactic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Overskrift3"/>
      </w:pPr>
      <w:bookmarkStart w:id="327" w:name="_Toc332289823"/>
      <w:bookmarkStart w:id="328" w:name="OLE_LINK1"/>
      <w:bookmarkStart w:id="329" w:name="OLE_LINK2"/>
      <w:bookmarkStart w:id="330" w:name="_Toc84447318"/>
      <w:r w:rsidRPr="00D328D9">
        <w:t>The principle of concept based translation</w:t>
      </w:r>
      <w:bookmarkEnd w:id="327"/>
      <w:bookmarkEnd w:id="328"/>
      <w:bookmarkEnd w:id="329"/>
      <w:bookmarkEnd w:id="330"/>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31"/>
    </w:p>
    <w:tbl>
      <w:tblPr>
        <w:tblStyle w:val="Tabel-Git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32" w:author="Feikje Hielkema" w:date="2020-11-25T14:46:00Z"/>
        </w:trPr>
        <w:tc>
          <w:tcPr>
            <w:tcW w:w="1900" w:type="dxa"/>
          </w:tcPr>
          <w:p w14:paraId="6207F847" w14:textId="747F602C" w:rsidR="00652129" w:rsidRPr="00DF2467" w:rsidRDefault="00652129" w:rsidP="00E7381F">
            <w:pPr>
              <w:spacing w:after="40" w:line="276" w:lineRule="auto"/>
              <w:rPr>
                <w:ins w:id="333" w:author="Feikje Hielkema" w:date="2020-11-25T14:46:00Z"/>
                <w:rFonts w:cs="Arial"/>
                <w:bCs/>
                <w:color w:val="FF0000"/>
                <w:sz w:val="18"/>
                <w:szCs w:val="18"/>
              </w:rPr>
            </w:pPr>
            <w:ins w:id="334"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5" w:author="Feikje Hielkema" w:date="2020-11-25T14:46:00Z"/>
                <w:rFonts w:cs="Arial"/>
                <w:sz w:val="18"/>
                <w:szCs w:val="18"/>
                <w:lang w:val="en-GB"/>
              </w:rPr>
            </w:pPr>
            <w:ins w:id="336"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7" w:author="Feikje Hielkema" w:date="2020-11-25T14:46:00Z"/>
                <w:rFonts w:cs="Arial"/>
                <w:bCs/>
                <w:color w:val="FF0000"/>
                <w:sz w:val="18"/>
                <w:szCs w:val="18"/>
                <w:lang w:val="en-GB"/>
              </w:rPr>
            </w:pPr>
            <w:proofErr w:type="spellStart"/>
            <w:ins w:id="338"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39" w:author="Feikje Hielkema" w:date="2020-11-25T14:46:00Z"/>
                <w:rFonts w:cs="Arial"/>
                <w:bCs/>
                <w:color w:val="FF0000"/>
                <w:sz w:val="18"/>
                <w:szCs w:val="18"/>
                <w:lang w:val="en-GB"/>
              </w:rPr>
            </w:pPr>
            <w:proofErr w:type="spellStart"/>
            <w:ins w:id="340" w:author="Feikje Hielkema" w:date="2020-11-25T14:47:00Z">
              <w:r>
                <w:rPr>
                  <w:rFonts w:cs="Arial"/>
                  <w:bCs/>
                  <w:color w:val="FF0000"/>
                  <w:sz w:val="18"/>
                  <w:szCs w:val="18"/>
                  <w:lang w:val="en-GB"/>
                </w:rPr>
                <w:t>Artrose</w:t>
              </w:r>
            </w:ins>
            <w:proofErr w:type="spellEnd"/>
            <w:ins w:id="341" w:author="Feikje Hielkema" w:date="2020-12-11T14:51:00Z">
              <w:r w:rsidR="00C32D25">
                <w:rPr>
                  <w:rFonts w:cs="Arial"/>
                  <w:bCs/>
                  <w:color w:val="FF0000"/>
                  <w:sz w:val="18"/>
                  <w:szCs w:val="18"/>
                  <w:lang w:val="en-GB"/>
                </w:rPr>
                <w:t xml:space="preserve"> (</w:t>
              </w:r>
            </w:ins>
            <w:ins w:id="342"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3" w:author="Feikje Hielkema" w:date="2020-11-25T14:46:00Z"/>
                <w:rFonts w:cs="Arial"/>
                <w:b/>
                <w:bCs/>
                <w:sz w:val="18"/>
                <w:szCs w:val="18"/>
              </w:rPr>
            </w:pPr>
            <w:ins w:id="344" w:author="Feikje Hielkema" w:date="2020-11-25T14:47:00Z">
              <w:r>
                <w:rPr>
                  <w:rFonts w:cs="Arial"/>
                  <w:b/>
                  <w:bCs/>
                  <w:sz w:val="18"/>
                  <w:szCs w:val="18"/>
                </w:rPr>
                <w:t>[Dutch]</w:t>
              </w:r>
            </w:ins>
          </w:p>
        </w:tc>
      </w:tr>
      <w:tr w:rsidR="006B7369" w:rsidRPr="00DF2467" w14:paraId="476184A4" w14:textId="77777777" w:rsidTr="002B542D">
        <w:trPr>
          <w:trHeight w:val="606"/>
          <w:ins w:id="345" w:author="Cornelia Wermuth" w:date="2021-09-06T10:47:00Z"/>
        </w:trPr>
        <w:tc>
          <w:tcPr>
            <w:tcW w:w="1900" w:type="dxa"/>
          </w:tcPr>
          <w:p w14:paraId="5C789C79" w14:textId="259DED5E" w:rsidR="006B7369" w:rsidRDefault="00926F18" w:rsidP="00E7381F">
            <w:pPr>
              <w:spacing w:after="40" w:line="276" w:lineRule="auto"/>
              <w:rPr>
                <w:ins w:id="346" w:author="Cornelia Wermuth" w:date="2021-09-06T10:47:00Z"/>
                <w:rFonts w:cs="Arial"/>
                <w:bCs/>
                <w:color w:val="FF0000"/>
                <w:sz w:val="18"/>
                <w:szCs w:val="18"/>
              </w:rPr>
            </w:pPr>
            <w:ins w:id="347"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8" w:author="Cornelia Wermuth" w:date="2021-09-06T10:47:00Z"/>
                <w:rFonts w:cs="Arial"/>
                <w:sz w:val="18"/>
                <w:szCs w:val="18"/>
                <w:lang w:val="en-GB"/>
              </w:rPr>
            </w:pPr>
          </w:p>
        </w:tc>
        <w:tc>
          <w:tcPr>
            <w:tcW w:w="2213" w:type="dxa"/>
          </w:tcPr>
          <w:p w14:paraId="180BB49B" w14:textId="77777777" w:rsidR="006B7369" w:rsidRDefault="006B7369" w:rsidP="00E7381F">
            <w:pPr>
              <w:rPr>
                <w:ins w:id="349"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50"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51" w:author="Cornelia Wermuth" w:date="2021-09-06T10:47:00Z"/>
                <w:rFonts w:cs="Arial"/>
                <w:b/>
                <w:bCs/>
                <w:sz w:val="18"/>
                <w:szCs w:val="18"/>
              </w:rPr>
            </w:pPr>
            <w:ins w:id="352" w:author="Cornelia Wermuth" w:date="2021-09-06T10:48:00Z">
              <w:r>
                <w:rPr>
                  <w:rFonts w:cs="Arial"/>
                  <w:b/>
                  <w:bCs/>
                  <w:sz w:val="18"/>
                  <w:szCs w:val="18"/>
                </w:rPr>
                <w:t>[Dutch]</w:t>
              </w:r>
            </w:ins>
          </w:p>
        </w:tc>
      </w:tr>
      <w:commentRangeEnd w:id="331"/>
      <w:tr w:rsidR="00AD56F9" w:rsidRPr="00DF2467" w14:paraId="6E8AF223" w14:textId="77777777" w:rsidTr="002B542D">
        <w:trPr>
          <w:trHeight w:val="606"/>
          <w:ins w:id="353" w:author="Cornelia Wermuth" w:date="2021-09-06T11:38:00Z"/>
        </w:trPr>
        <w:tc>
          <w:tcPr>
            <w:tcW w:w="1900" w:type="dxa"/>
          </w:tcPr>
          <w:p w14:paraId="081E3710" w14:textId="77777777" w:rsidR="00AD56F9" w:rsidRDefault="00C93351" w:rsidP="00E7381F">
            <w:pPr>
              <w:spacing w:after="40" w:line="276" w:lineRule="auto"/>
              <w:rPr>
                <w:ins w:id="354" w:author="Cornelia Wermuth" w:date="2021-09-06T11:38:00Z"/>
                <w:rFonts w:cs="Arial"/>
                <w:bCs/>
                <w:color w:val="FF0000"/>
                <w:sz w:val="18"/>
                <w:szCs w:val="18"/>
              </w:rPr>
            </w:pPr>
            <w:r>
              <w:rPr>
                <w:rStyle w:val="Kommentarhenvisning"/>
              </w:rPr>
              <w:commentReference w:id="331"/>
            </w:r>
          </w:p>
        </w:tc>
        <w:tc>
          <w:tcPr>
            <w:tcW w:w="2224" w:type="dxa"/>
          </w:tcPr>
          <w:p w14:paraId="0A3310D8" w14:textId="77777777" w:rsidR="00AD56F9" w:rsidRDefault="00AD56F9" w:rsidP="00E7381F">
            <w:pPr>
              <w:rPr>
                <w:ins w:id="355" w:author="Cornelia Wermuth" w:date="2021-09-06T11:38:00Z"/>
                <w:rFonts w:cs="Arial"/>
                <w:sz w:val="18"/>
                <w:szCs w:val="18"/>
                <w:lang w:val="en-GB"/>
              </w:rPr>
            </w:pPr>
          </w:p>
        </w:tc>
        <w:tc>
          <w:tcPr>
            <w:tcW w:w="2213" w:type="dxa"/>
          </w:tcPr>
          <w:p w14:paraId="6419F280" w14:textId="77777777" w:rsidR="00AD56F9" w:rsidRDefault="00AD56F9" w:rsidP="00E7381F">
            <w:pPr>
              <w:rPr>
                <w:ins w:id="356"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7"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8" w:author="Cornelia Wermuth" w:date="2021-09-06T11:38:00Z"/>
                <w:rFonts w:cs="Arial"/>
                <w:b/>
                <w:bCs/>
                <w:sz w:val="18"/>
                <w:szCs w:val="18"/>
              </w:rPr>
            </w:pPr>
            <w:ins w:id="359"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Kommentartekst"/>
        <w:jc w:val="center"/>
        <w:rPr>
          <w:b/>
        </w:rPr>
      </w:pPr>
      <w:bookmarkStart w:id="360" w:name="_Toc331715161"/>
      <w:commentRangeStart w:id="361"/>
      <w:commentRangeStart w:id="362"/>
      <w:r w:rsidRPr="00B003C6">
        <w:rPr>
          <w:rFonts w:cs="Arial"/>
          <w:b/>
          <w:sz w:val="22"/>
          <w:szCs w:val="22"/>
        </w:rPr>
        <w:t>Table 2</w:t>
      </w:r>
      <w:commentRangeEnd w:id="361"/>
      <w:r w:rsidR="00D328D9">
        <w:rPr>
          <w:rStyle w:val="Kommentarhenvisning"/>
        </w:rPr>
        <w:commentReference w:id="361"/>
      </w:r>
      <w:commentRangeEnd w:id="362"/>
      <w:r w:rsidR="00652129">
        <w:rPr>
          <w:rStyle w:val="Kommentarhenvisning"/>
        </w:rPr>
        <w:commentReference w:id="362"/>
      </w:r>
      <w:r w:rsidR="00DF666B" w:rsidRPr="00B003C6">
        <w:rPr>
          <w:rFonts w:cs="Arial"/>
          <w:b/>
          <w:sz w:val="22"/>
          <w:szCs w:val="22"/>
        </w:rPr>
        <w:t xml:space="preserve"> - </w:t>
      </w:r>
      <w:bookmarkEnd w:id="36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Kommentartekst"/>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3" w:author="Marie-alexandra LAMBOT" w:date="2021-10-05T21:03:00Z">
        <w:r w:rsidRPr="0062010C" w:rsidDel="000A24CD">
          <w:rPr>
            <w:rFonts w:cs="Arial"/>
            <w:szCs w:val="22"/>
            <w:lang w:val="en-GB"/>
          </w:rPr>
          <w:delText>that following</w:delText>
        </w:r>
      </w:del>
      <w:ins w:id="364"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5"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lledtekst"/>
        <w:spacing w:after="360" w:line="276" w:lineRule="auto"/>
        <w:ind w:left="567"/>
      </w:pPr>
      <w:bookmarkStart w:id="366"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6"/>
    </w:p>
    <w:p w14:paraId="3BE071A1" w14:textId="2EEBCDA4" w:rsidR="004C7BA8" w:rsidRDefault="005D51B6" w:rsidP="000A24CD">
      <w:pPr>
        <w:pStyle w:val="Overskrift2"/>
      </w:pPr>
      <w:bookmarkStart w:id="367" w:name="_Toc84447319"/>
      <w:r w:rsidRPr="005D51B6">
        <w:t xml:space="preserve">General </w:t>
      </w:r>
      <w:r w:rsidR="00A613F6">
        <w:t xml:space="preserve">linguistic </w:t>
      </w:r>
      <w:r w:rsidRPr="005D51B6">
        <w:t>principles</w:t>
      </w:r>
      <w:bookmarkEnd w:id="367"/>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180E9DC0" w:rsidR="005D51B6" w:rsidRPr="00C73C87" w:rsidRDefault="00C73C87" w:rsidP="000A24CD">
      <w:pPr>
        <w:rPr>
          <w:rFonts w:cs="Arial"/>
          <w:szCs w:val="22"/>
        </w:rPr>
      </w:pPr>
      <w:r w:rsidRPr="00C73C87">
        <w:rPr>
          <w:rFonts w:cs="Arial"/>
          <w:szCs w:val="22"/>
        </w:rPr>
        <w:t xml:space="preserve">For each target language, national linguistic guidelines, including syntactic, morphological and orthographic rules, </w:t>
      </w:r>
      <w:r w:rsidRPr="00D56C7C">
        <w:rPr>
          <w:rFonts w:cs="Arial"/>
          <w:szCs w:val="22"/>
        </w:rPr>
        <w:t xml:space="preserve">must </w:t>
      </w:r>
      <w:ins w:id="368" w:author="Camilla Wiberg Danielsen" w:date="2021-10-19T10:37:00Z">
        <w:r w:rsidR="00D56C7C" w:rsidRPr="00D56C7C">
          <w:rPr>
            <w:rStyle w:val="Kommentarhenvisning"/>
            <w:sz w:val="22"/>
            <w:szCs w:val="22"/>
          </w:rPr>
          <w:t>exist to describe the specific rules</w:t>
        </w:r>
        <w:r w:rsidR="00D56C7C" w:rsidRPr="00C73C87" w:rsidDel="00D56C7C">
          <w:rPr>
            <w:rFonts w:cs="Arial"/>
            <w:szCs w:val="22"/>
          </w:rPr>
          <w:t xml:space="preserve"> </w:t>
        </w:r>
      </w:ins>
      <w:commentRangeStart w:id="369"/>
      <w:del w:id="370" w:author="Camilla Wiberg Danielsen" w:date="2021-10-19T10:37:00Z">
        <w:r w:rsidRPr="00C73C87" w:rsidDel="00D56C7C">
          <w:rPr>
            <w:rFonts w:cs="Arial"/>
            <w:szCs w:val="22"/>
          </w:rPr>
          <w:delText>be developed, taking into account the specific</w:delText>
        </w:r>
        <w:r w:rsidR="00ED00EA" w:rsidDel="00D56C7C">
          <w:rPr>
            <w:rFonts w:cs="Arial"/>
            <w:szCs w:val="22"/>
          </w:rPr>
          <w:delText xml:space="preserve"> needs</w:delText>
        </w:r>
      </w:del>
      <w:commentRangeEnd w:id="369"/>
      <w:r w:rsidR="00595E74">
        <w:rPr>
          <w:rStyle w:val="Kommentarhenvisning"/>
        </w:rPr>
        <w:commentReference w:id="369"/>
      </w:r>
      <w:del w:id="371" w:author="Camilla Wiberg Danielsen" w:date="2021-10-19T10:37:00Z">
        <w:r w:rsidR="00ED00EA" w:rsidDel="00D56C7C">
          <w:rPr>
            <w:rFonts w:cs="Arial"/>
            <w:szCs w:val="22"/>
          </w:rPr>
          <w:delText xml:space="preserve"> </w:delText>
        </w:r>
      </w:del>
      <w:r w:rsidRPr="00C73C87">
        <w:rPr>
          <w:rFonts w:cs="Arial"/>
          <w:szCs w:val="22"/>
        </w:rPr>
        <w:t xml:space="preserve">of the target language. </w:t>
      </w:r>
    </w:p>
    <w:p w14:paraId="5F0DCE04" w14:textId="65810378" w:rsidR="005D51B6" w:rsidRDefault="005D51B6" w:rsidP="000A24CD">
      <w:pPr>
        <w:pStyle w:val="Overskrift3"/>
      </w:pPr>
      <w:bookmarkStart w:id="372" w:name="_Toc84447320"/>
      <w:r w:rsidRPr="00886D64">
        <w:t>Language for Specific Purpose</w:t>
      </w:r>
      <w:r w:rsidR="00C73C87">
        <w:t>s</w:t>
      </w:r>
      <w:bookmarkEnd w:id="372"/>
    </w:p>
    <w:p w14:paraId="525AC869" w14:textId="77777777" w:rsidR="000A24CD" w:rsidRDefault="003F0DC7" w:rsidP="000A24CD">
      <w:pPr>
        <w:spacing w:after="120" w:line="276" w:lineRule="auto"/>
        <w:rPr>
          <w:ins w:id="373" w:author="Marie-alexandra LAMBOT" w:date="2021-10-05T21:06:00Z"/>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ins w:id="374" w:author="Marie-alexandra LAMBOT" w:date="2021-10-05T21:06:00Z"/>
          <w:rFonts w:cs="Arial"/>
          <w:szCs w:val="22"/>
          <w:lang w:val="en-GB"/>
        </w:rPr>
      </w:pPr>
      <w:r w:rsidRPr="00886D64">
        <w:rPr>
          <w:rFonts w:cs="Arial"/>
          <w:szCs w:val="22"/>
          <w:lang w:val="en-GB"/>
        </w:rPr>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32BF56BB" w:rsidR="000A24CD" w:rsidRDefault="00886D64" w:rsidP="000A24CD">
      <w:pPr>
        <w:spacing w:after="120" w:line="276" w:lineRule="auto"/>
        <w:rPr>
          <w:ins w:id="375" w:author="Marie-alexandra LAMBOT" w:date="2021-10-05T21:07:00Z"/>
        </w:rPr>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del w:id="376" w:author="Camilla Wiberg Danielsen" w:date="2021-10-19T10:35:00Z">
        <w:r w:rsidDel="00D56C7C">
          <w:delText>heart bypass (</w:delText>
        </w:r>
      </w:del>
      <w:r>
        <w:rPr>
          <w:i/>
          <w:iCs/>
        </w:rPr>
        <w:t>coronary artery bypass graft</w:t>
      </w:r>
      <w:r>
        <w:t xml:space="preserve"> or CABG) should be avoided; if ne</w:t>
      </w:r>
      <w:ins w:id="377" w:author="Camilla Wiberg Danielsen" w:date="2021-10-19T10:37:00Z">
        <w:r w:rsidR="00D56C7C">
          <w:t>eded</w:t>
        </w:r>
      </w:ins>
      <w:del w:id="378" w:author="Camilla Wiberg Danielsen" w:date="2021-10-19T10:37:00Z">
        <w:r w:rsidDel="00D56C7C">
          <w:delText>cessary</w:delText>
        </w:r>
      </w:del>
      <w:r>
        <w:t xml:space="preserve">, they can be added as synonyms. </w:t>
      </w:r>
    </w:p>
    <w:p w14:paraId="777FE6BA" w14:textId="57DA6B2A" w:rsidR="00886D64" w:rsidRDefault="00CC0325" w:rsidP="000A24CD">
      <w:pPr>
        <w:spacing w:after="120" w:line="276" w:lineRule="auto"/>
      </w:pPr>
      <w:r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Overskrift3"/>
      </w:pPr>
      <w:bookmarkStart w:id="379" w:name="_Toc84447321"/>
      <w:r w:rsidRPr="008F086B">
        <w:t>A</w:t>
      </w:r>
      <w:r w:rsidR="00DF666B" w:rsidRPr="008F086B">
        <w:t>mbiguities in the source language</w:t>
      </w:r>
      <w:bookmarkEnd w:id="379"/>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3B339AF"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80"/>
      <w:ins w:id="381" w:author="Camilla Wiberg Danielsen" w:date="2021-10-19T10:40:00Z">
        <w:r w:rsidR="00D56C7C">
          <w:rPr>
            <w:bCs/>
            <w:szCs w:val="22"/>
            <w:lang w:val="en-GB"/>
          </w:rPr>
          <w:t xml:space="preserve">NRC </w:t>
        </w:r>
      </w:ins>
      <w:commentRangeEnd w:id="380"/>
      <w:ins w:id="382" w:author="Camilla Wiberg Danielsen" w:date="2021-10-19T14:24:00Z">
        <w:r w:rsidR="00595E74">
          <w:rPr>
            <w:rStyle w:val="Kommentarhenvisning"/>
          </w:rPr>
          <w:commentReference w:id="380"/>
        </w:r>
      </w:ins>
      <w:ins w:id="383" w:author="Camilla Wiberg Danielsen" w:date="2021-10-19T10:40:00Z">
        <w:r w:rsidR="00D56C7C">
          <w:rPr>
            <w:bCs/>
            <w:szCs w:val="22"/>
            <w:lang w:val="en-GB"/>
          </w:rPr>
          <w:t xml:space="preserve">reports the </w:t>
        </w:r>
      </w:ins>
      <w:r w:rsidRPr="00840673">
        <w:rPr>
          <w:bCs/>
          <w:szCs w:val="22"/>
          <w:lang w:val="en-GB"/>
        </w:rPr>
        <w:t xml:space="preserve">error </w:t>
      </w:r>
      <w:del w:id="384" w:author="Camilla Wiberg Danielsen" w:date="2021-10-19T10:40:00Z">
        <w:r w:rsidRPr="00840673" w:rsidDel="00D56C7C">
          <w:rPr>
            <w:bCs/>
            <w:szCs w:val="22"/>
            <w:lang w:val="en-GB"/>
          </w:rPr>
          <w:delText xml:space="preserve">be reported </w:delText>
        </w:r>
      </w:del>
      <w:r w:rsidRPr="00840673">
        <w:rPr>
          <w:bCs/>
          <w:szCs w:val="22"/>
          <w:lang w:val="en-GB"/>
        </w:rPr>
        <w:t>to SNOMED International via the Content Request Service (CRS) (</w:t>
      </w:r>
      <w:hyperlink r:id="rId63"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w:t>
      </w:r>
      <w:ins w:id="385" w:author="Marie-alexandra LAMBOT" w:date="2021-10-05T21:11:00Z">
        <w:r w:rsidR="001C3118">
          <w:rPr>
            <w:bCs/>
            <w:szCs w:val="22"/>
            <w:lang w:val="en-GB"/>
          </w:rPr>
          <w:t xml:space="preserve"> to see how the concept's meaning ha</w:t>
        </w:r>
      </w:ins>
      <w:ins w:id="386" w:author="Marie-alexandra LAMBOT" w:date="2021-10-05T21:12:00Z">
        <w:r w:rsidR="001C3118">
          <w:rPr>
            <w:bCs/>
            <w:szCs w:val="22"/>
            <w:lang w:val="en-GB"/>
          </w:rPr>
          <w:t>s</w:t>
        </w:r>
      </w:ins>
      <w:ins w:id="387" w:author="Marie-alexandra LAMBOT" w:date="2021-10-05T21:11:00Z">
        <w:r w:rsidR="001C3118">
          <w:rPr>
            <w:bCs/>
            <w:szCs w:val="22"/>
            <w:lang w:val="en-GB"/>
          </w:rPr>
          <w:t xml:space="preserve"> been interpreted in other countries</w:t>
        </w:r>
      </w:ins>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Overskrift3"/>
      </w:pPr>
      <w:bookmarkStart w:id="388"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88"/>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16A0ACF6"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del w:id="389" w:author="Camilla Wiberg Danielsen" w:date="2021-10-19T10:43:00Z">
        <w:r w:rsidR="00840673" w:rsidRPr="00840673" w:rsidDel="00D56C7C">
          <w:rPr>
            <w:rFonts w:cs="Arial"/>
            <w:szCs w:val="22"/>
            <w:lang w:val="en-GB"/>
          </w:rPr>
          <w:delText>the different</w:delText>
        </w:r>
      </w:del>
      <w:ins w:id="390" w:author="Camilla Wiberg Danielsen" w:date="2021-10-19T10:43:00Z">
        <w:r w:rsidR="00D56C7C">
          <w:rPr>
            <w:rFonts w:cs="Arial"/>
            <w:szCs w:val="22"/>
            <w:lang w:val="en-GB"/>
          </w:rPr>
          <w:t>any</w:t>
        </w:r>
      </w:ins>
      <w:r w:rsidR="00840673" w:rsidRPr="00840673">
        <w:rPr>
          <w:rFonts w:cs="Arial"/>
          <w:szCs w:val="22"/>
          <w:lang w:val="en-GB"/>
        </w:rPr>
        <w:t xml:space="preserve"> professional </w:t>
      </w:r>
      <w:del w:id="391" w:author="Camilla Wiberg Danielsen" w:date="2021-10-19T10:43:00Z">
        <w:r w:rsidR="00840673" w:rsidRPr="00840673" w:rsidDel="00761374">
          <w:rPr>
            <w:rFonts w:cs="Arial"/>
            <w:szCs w:val="22"/>
            <w:lang w:val="en-GB"/>
          </w:rPr>
          <w:delText>group</w:delText>
        </w:r>
        <w:r w:rsidR="00840673" w:rsidRPr="00840673" w:rsidDel="00D56C7C">
          <w:rPr>
            <w:rFonts w:cs="Arial"/>
            <w:szCs w:val="22"/>
            <w:lang w:val="en-GB"/>
          </w:rPr>
          <w:delText>s</w:delText>
        </w:r>
        <w:r w:rsidR="00840673" w:rsidRPr="00840673" w:rsidDel="00761374">
          <w:rPr>
            <w:rFonts w:cs="Arial"/>
            <w:szCs w:val="22"/>
            <w:lang w:val="en-GB"/>
          </w:rPr>
          <w:delText xml:space="preserve"> </w:delText>
        </w:r>
      </w:del>
      <w:r w:rsidR="00840673" w:rsidRPr="00840673">
        <w:rPr>
          <w:rFonts w:cs="Arial"/>
          <w:szCs w:val="22"/>
          <w:lang w:val="en-GB"/>
        </w:rPr>
        <w:t>that use</w:t>
      </w:r>
      <w:ins w:id="392" w:author="Camilla Wiberg Danielsen" w:date="2021-10-19T10:43:00Z">
        <w:r w:rsidR="00D56C7C">
          <w:rPr>
            <w:rFonts w:cs="Arial"/>
            <w:szCs w:val="22"/>
            <w:lang w:val="en-GB"/>
          </w:rPr>
          <w:t>s</w:t>
        </w:r>
      </w:ins>
      <w:r w:rsidR="00840673" w:rsidRPr="00840673">
        <w:rPr>
          <w:rFonts w:cs="Arial"/>
          <w:szCs w:val="22"/>
          <w:lang w:val="en-GB"/>
        </w:rPr>
        <w:t xml:space="preserve"> it</w:t>
      </w:r>
      <w:ins w:id="393" w:author="Camilla Wiberg Danielsen" w:date="2021-10-19T10:48:00Z">
        <w:r w:rsidR="00761374">
          <w:rPr>
            <w:rFonts w:cs="Arial"/>
            <w:szCs w:val="22"/>
            <w:lang w:val="en-GB"/>
          </w:rPr>
          <w:t>.</w:t>
        </w:r>
      </w:ins>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 xml:space="preserve">morphological, syntactic, </w:t>
      </w:r>
      <w:proofErr w:type="gramStart"/>
      <w:r w:rsidR="00872773" w:rsidRPr="00872773">
        <w:rPr>
          <w:rFonts w:cs="Arial"/>
          <w:szCs w:val="22"/>
          <w:lang w:val="en-GB"/>
        </w:rPr>
        <w:t>orthographical</w:t>
      </w:r>
      <w:proofErr w:type="gramEnd"/>
      <w:r w:rsidR="00872773" w:rsidRPr="00872773">
        <w:rPr>
          <w:rFonts w:cs="Arial"/>
          <w:szCs w:val="22"/>
          <w:lang w:val="en-GB"/>
        </w:rPr>
        <w:t xml:space="preserve"> and </w:t>
      </w:r>
      <w:proofErr w:type="spellStart"/>
      <w:r w:rsidR="00872773" w:rsidRPr="00872773">
        <w:rPr>
          <w:rFonts w:cs="Arial"/>
          <w:szCs w:val="22"/>
          <w:lang w:val="en-GB"/>
        </w:rPr>
        <w:t>phonotactic</w:t>
      </w:r>
      <w:proofErr w:type="spellEnd"/>
      <w:r w:rsidR="00872773" w:rsidRPr="00872773">
        <w:rPr>
          <w:rFonts w:cs="Arial"/>
          <w:szCs w:val="22"/>
          <w:lang w:val="en-GB"/>
        </w:rPr>
        <w:t xml:space="preserve"> conventions</w:t>
      </w:r>
      <w:ins w:id="394" w:author="Marie-alexandra LAMBOT" w:date="2021-10-05T21:27:00Z">
        <w:r w:rsidR="00350AAB">
          <w:rPr>
            <w:rFonts w:cs="Arial"/>
            <w:szCs w:val="22"/>
            <w:lang w:val="en-GB"/>
          </w:rPr>
          <w:t>.</w:t>
        </w:r>
      </w:ins>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ins w:id="395" w:author="Marie-alexandra LAMBOT" w:date="2021-10-05T21:27:00Z">
        <w:r w:rsidR="00350AAB">
          <w:rPr>
            <w:rFonts w:cs="Arial"/>
            <w:szCs w:val="22"/>
            <w:lang w:val="en-GB"/>
          </w:rPr>
          <w:t>.</w:t>
        </w:r>
      </w:ins>
    </w:p>
    <w:p w14:paraId="5FBBD2E4" w14:textId="2BF4ECBE"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 xml:space="preserve">nternational </w:t>
      </w:r>
      <w:proofErr w:type="spellStart"/>
      <w:r w:rsidR="001E5348" w:rsidRPr="0062010C">
        <w:rPr>
          <w:rFonts w:cs="Arial"/>
          <w:b/>
          <w:bCs/>
          <w:szCs w:val="22"/>
          <w:lang w:val="en-GB"/>
        </w:rPr>
        <w:t>recogni</w:t>
      </w:r>
      <w:r>
        <w:rPr>
          <w:rFonts w:cs="Arial"/>
          <w:b/>
          <w:bCs/>
          <w:szCs w:val="22"/>
          <w:lang w:val="en-GB"/>
        </w:rPr>
        <w:t>z</w:t>
      </w:r>
      <w:r w:rsidR="001E5348" w:rsidRPr="0062010C">
        <w:rPr>
          <w:rFonts w:cs="Arial"/>
          <w:b/>
          <w:bCs/>
          <w:szCs w:val="22"/>
          <w:lang w:val="en-GB"/>
        </w:rPr>
        <w:t>ability</w:t>
      </w:r>
      <w:proofErr w:type="spellEnd"/>
      <w:r w:rsidR="00350AAB">
        <w:rPr>
          <w:rFonts w:cs="Arial"/>
          <w:szCs w:val="22"/>
          <w:lang w:val="en-GB"/>
        </w:rPr>
        <w:t xml:space="preserve">: </w:t>
      </w:r>
      <w:commentRangeStart w:id="396"/>
      <w:commentRangeStart w:id="397"/>
      <w:r w:rsidR="001E5348" w:rsidRPr="0062010C">
        <w:rPr>
          <w:rFonts w:cs="Arial"/>
          <w:szCs w:val="22"/>
          <w:lang w:val="en-GB"/>
        </w:rPr>
        <w:t xml:space="preserve">terms based on Latin and Greek word elements </w:t>
      </w:r>
      <w:del w:id="398" w:author="Camilla Wiberg Danielsen" w:date="2021-10-19T10:49:00Z">
        <w:r w:rsidR="00350AAB" w:rsidDel="00761374">
          <w:rPr>
            <w:rFonts w:cs="Arial"/>
            <w:szCs w:val="22"/>
            <w:lang w:val="en-GB"/>
          </w:rPr>
          <w:delText>might</w:delText>
        </w:r>
        <w:r w:rsidR="001E5348" w:rsidRPr="0062010C" w:rsidDel="00761374">
          <w:rPr>
            <w:rFonts w:cs="Arial"/>
            <w:szCs w:val="22"/>
            <w:lang w:val="en-GB"/>
          </w:rPr>
          <w:delText xml:space="preserve"> </w:delText>
        </w:r>
      </w:del>
      <w:ins w:id="399" w:author="Camilla Wiberg Danielsen" w:date="2021-10-19T10:49:00Z">
        <w:r w:rsidR="00761374">
          <w:rPr>
            <w:rFonts w:cs="Arial"/>
            <w:szCs w:val="22"/>
            <w:lang w:val="en-GB"/>
          </w:rPr>
          <w:t>may</w:t>
        </w:r>
        <w:r w:rsidR="00761374" w:rsidRPr="0062010C">
          <w:rPr>
            <w:rFonts w:cs="Arial"/>
            <w:szCs w:val="22"/>
            <w:lang w:val="en-GB"/>
          </w:rPr>
          <w:t xml:space="preserve"> </w:t>
        </w:r>
      </w:ins>
      <w:r w:rsidR="001E5348" w:rsidRPr="0062010C">
        <w:rPr>
          <w:rFonts w:cs="Arial"/>
          <w:szCs w:val="22"/>
          <w:lang w:val="en-GB"/>
        </w:rPr>
        <w:t>be preferred</w:t>
      </w:r>
      <w:commentRangeEnd w:id="396"/>
      <w:r w:rsidR="00AE0D08">
        <w:rPr>
          <w:rStyle w:val="Kommentarhenvisning"/>
        </w:rPr>
        <w:commentReference w:id="396"/>
      </w:r>
      <w:commentRangeEnd w:id="397"/>
      <w:r w:rsidR="0021295D">
        <w:rPr>
          <w:rStyle w:val="Kommentarhenvisning"/>
        </w:rPr>
        <w:commentReference w:id="397"/>
      </w:r>
      <w:ins w:id="400" w:author="Cornelia Wermuth" w:date="2021-09-06T11:54:00Z">
        <w:r w:rsidR="0021295D">
          <w:rPr>
            <w:rFonts w:cs="Arial"/>
            <w:szCs w:val="22"/>
          </w:rPr>
          <w:t>; e.g. universal</w:t>
        </w:r>
      </w:ins>
      <w:ins w:id="401" w:author="Cornelia Wermuth" w:date="2021-09-06T11:55:00Z">
        <w:r w:rsidR="0021295D">
          <w:rPr>
            <w:rFonts w:cs="Arial"/>
            <w:szCs w:val="22"/>
          </w:rPr>
          <w:t xml:space="preserve"> scientific terms</w:t>
        </w:r>
      </w:ins>
      <w:ins w:id="402" w:author="Cornelia Wermuth" w:date="2021-09-06T11:56:00Z">
        <w:r w:rsidR="0021295D">
          <w:rPr>
            <w:rFonts w:cs="Arial"/>
            <w:szCs w:val="22"/>
          </w:rPr>
          <w:t xml:space="preserve"> such as </w:t>
        </w:r>
        <w:proofErr w:type="spellStart"/>
        <w:r w:rsidR="0021295D">
          <w:rPr>
            <w:rFonts w:cs="Arial"/>
            <w:szCs w:val="22"/>
          </w:rPr>
          <w:t>hepatocystis</w:t>
        </w:r>
        <w:proofErr w:type="spellEnd"/>
        <w:r w:rsidR="0021295D">
          <w:rPr>
            <w:rFonts w:cs="Arial"/>
            <w:szCs w:val="22"/>
          </w:rPr>
          <w:t xml:space="preserve">, </w:t>
        </w:r>
      </w:ins>
      <w:ins w:id="403" w:author="Cornelia Wermuth" w:date="2021-09-06T11:57:00Z">
        <w:r w:rsidR="0021295D">
          <w:rPr>
            <w:rFonts w:cs="Arial"/>
            <w:szCs w:val="22"/>
          </w:rPr>
          <w:t xml:space="preserve">nephritis, </w:t>
        </w:r>
      </w:ins>
      <w:ins w:id="404" w:author="Cornelia Wermuth" w:date="2021-09-06T11:59:00Z">
        <w:r w:rsidR="00D34A16">
          <w:rPr>
            <w:rFonts w:cs="Arial"/>
            <w:szCs w:val="22"/>
          </w:rPr>
          <w:t xml:space="preserve">appendectomy, </w:t>
        </w:r>
      </w:ins>
      <w:ins w:id="405" w:author="Cornelia Wermuth" w:date="2021-09-06T12:03:00Z">
        <w:r w:rsidR="002C0329">
          <w:rPr>
            <w:rFonts w:cs="Arial"/>
            <w:szCs w:val="22"/>
          </w:rPr>
          <w:t xml:space="preserve">hepatitis, </w:t>
        </w:r>
      </w:ins>
      <w:ins w:id="406" w:author="Cornelia Wermuth" w:date="2021-09-06T11:57:00Z">
        <w:r w:rsidR="0021295D">
          <w:rPr>
            <w:rFonts w:cs="Arial"/>
            <w:szCs w:val="22"/>
          </w:rPr>
          <w:t>etc.</w:t>
        </w:r>
      </w:ins>
      <w:r w:rsidR="001E5348" w:rsidRPr="0062010C">
        <w:rPr>
          <w:rFonts w:cs="Arial"/>
          <w:szCs w:val="22"/>
          <w:lang w:val="en-GB"/>
        </w:rPr>
        <w:t>)</w:t>
      </w:r>
      <w:ins w:id="407" w:author="Marie-alexandra LAMBOT" w:date="2021-10-05T21:27:00Z">
        <w:r w:rsidR="00350AAB">
          <w:rPr>
            <w:rFonts w:cs="Arial"/>
            <w:szCs w:val="22"/>
            <w:lang w:val="en-GB"/>
          </w:rPr>
          <w:t>.</w:t>
        </w:r>
      </w:ins>
      <w:r w:rsidR="001E5348" w:rsidRPr="0062010C">
        <w:rPr>
          <w:rFonts w:cs="Arial"/>
          <w:szCs w:val="22"/>
          <w:lang w:val="en-GB"/>
        </w:rPr>
        <w:t xml:space="preserve"> </w:t>
      </w:r>
    </w:p>
    <w:p w14:paraId="43966B4A" w14:textId="02D74813"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350AAB">
        <w:rPr>
          <w:rFonts w:cs="Arial"/>
          <w:szCs w:val="22"/>
          <w:lang w:val="en-GB"/>
        </w:rPr>
        <w:t xml:space="preserve">: </w:t>
      </w:r>
      <w:r>
        <w:rPr>
          <w:rFonts w:cs="Arial"/>
          <w:szCs w:val="22"/>
          <w:lang w:val="en-GB"/>
        </w:rPr>
        <w:t xml:space="preserve">term </w:t>
      </w:r>
      <w:r w:rsidRPr="002C0329">
        <w:rPr>
          <w:rFonts w:cs="Arial"/>
          <w:szCs w:val="22"/>
          <w:lang w:val="en-GB"/>
        </w:rPr>
        <w:t>usa</w:t>
      </w:r>
      <w:r w:rsidR="002C0329" w:rsidRPr="002C0329">
        <w:rPr>
          <w:rFonts w:cs="Arial"/>
          <w:szCs w:val="22"/>
          <w:lang w:val="en-GB"/>
        </w:rPr>
        <w:t>b</w:t>
      </w:r>
      <w:r w:rsidR="002C0329" w:rsidRPr="002C0329">
        <w:rPr>
          <w:rFonts w:cs="Arial"/>
          <w:bCs/>
          <w:szCs w:val="22"/>
          <w:lang w:val="en-GB"/>
        </w:rPr>
        <w:t>ility</w:t>
      </w:r>
      <w:r w:rsidR="002C0329">
        <w:rPr>
          <w:rFonts w:cs="Arial"/>
          <w:b/>
          <w:bCs/>
          <w:szCs w:val="22"/>
          <w:lang w:val="en-GB"/>
        </w:rPr>
        <w:t xml:space="preserve"> </w:t>
      </w:r>
      <w:r w:rsidR="001E5348" w:rsidRPr="0062010C">
        <w:rPr>
          <w:rFonts w:cs="Arial"/>
          <w:szCs w:val="22"/>
          <w:lang w:val="en-GB"/>
        </w:rPr>
        <w:t>should be taken</w:t>
      </w:r>
      <w:r w:rsidR="00350AAB">
        <w:rPr>
          <w:rFonts w:cs="Arial"/>
          <w:szCs w:val="22"/>
          <w:lang w:val="en-GB"/>
        </w:rPr>
        <w:t xml:space="preserve"> into account whenever possible</w:t>
      </w:r>
      <w:r w:rsidR="001E5348" w:rsidRPr="0062010C">
        <w:rPr>
          <w:rFonts w:cs="Arial"/>
          <w:szCs w:val="22"/>
          <w:lang w:val="en-GB"/>
        </w:rPr>
        <w:t xml:space="preserve"> </w:t>
      </w:r>
      <w:ins w:id="408" w:author="Marie-alexandra LAMBOT" w:date="2021-10-05T21:25:00Z">
        <w:r w:rsidR="00350AAB">
          <w:rPr>
            <w:rFonts w:cs="Arial"/>
            <w:szCs w:val="22"/>
            <w:lang w:val="en-GB"/>
          </w:rPr>
          <w:t>(in the limits of what the correct language allows without falling into local slang)</w:t>
        </w:r>
      </w:ins>
      <w:ins w:id="409" w:author="Marie-alexandra LAMBOT" w:date="2021-10-05T21:27:00Z">
        <w:r w:rsidR="00350AAB">
          <w:rPr>
            <w:rFonts w:cs="Arial"/>
            <w:szCs w:val="22"/>
            <w:lang w:val="en-GB"/>
          </w:rPr>
          <w:t>.</w:t>
        </w:r>
      </w:ins>
    </w:p>
    <w:p w14:paraId="7C9ED663" w14:textId="5743E7FB" w:rsidR="001E5348" w:rsidRDefault="00841393" w:rsidP="001E5348">
      <w:pPr>
        <w:numPr>
          <w:ilvl w:val="0"/>
          <w:numId w:val="8"/>
        </w:numPr>
        <w:spacing w:before="40" w:after="40" w:line="276" w:lineRule="auto"/>
        <w:ind w:left="714" w:hanging="357"/>
        <w:rPr>
          <w:rFonts w:cs="Arial"/>
          <w:szCs w:val="22"/>
          <w:lang w:val="en-GB"/>
        </w:rPr>
      </w:pPr>
      <w:proofErr w:type="spellStart"/>
      <w:r>
        <w:rPr>
          <w:rFonts w:cs="Arial"/>
          <w:b/>
          <w:bCs/>
          <w:szCs w:val="22"/>
          <w:lang w:val="en-GB"/>
        </w:rPr>
        <w:t>S</w:t>
      </w:r>
      <w:r w:rsidR="001E5348" w:rsidRPr="0062010C">
        <w:rPr>
          <w:rFonts w:cs="Arial"/>
          <w:b/>
          <w:bCs/>
          <w:szCs w:val="22"/>
          <w:lang w:val="en-GB"/>
        </w:rPr>
        <w:t>ystematicity</w:t>
      </w:r>
      <w:proofErr w:type="spellEnd"/>
      <w:r w:rsidR="001E5348" w:rsidRPr="0062010C">
        <w:rPr>
          <w:rFonts w:cs="Arial"/>
          <w:b/>
          <w:bCs/>
          <w:szCs w:val="22"/>
          <w:lang w:val="en-GB"/>
        </w:rPr>
        <w:t xml:space="preserve"> and </w:t>
      </w:r>
      <w:commentRangeStart w:id="410"/>
      <w:commentRangeStart w:id="411"/>
      <w:r w:rsidR="001E5348" w:rsidRPr="0062010C">
        <w:rPr>
          <w:rFonts w:cs="Arial"/>
          <w:b/>
          <w:bCs/>
          <w:szCs w:val="22"/>
          <w:lang w:val="en-GB"/>
        </w:rPr>
        <w:t>consistency</w:t>
      </w:r>
      <w:commentRangeEnd w:id="410"/>
      <w:r w:rsidR="00A725BC">
        <w:rPr>
          <w:rStyle w:val="Kommentarhenvisning"/>
        </w:rPr>
        <w:commentReference w:id="410"/>
      </w:r>
      <w:commentRangeEnd w:id="411"/>
      <w:r w:rsidR="00DF51A5">
        <w:rPr>
          <w:rStyle w:val="Kommentarhenvisning"/>
        </w:rPr>
        <w:commentReference w:id="411"/>
      </w:r>
      <w:ins w:id="412" w:author="Marie-alexandra LAMBOT" w:date="2021-10-05T21:26:00Z">
        <w:r w:rsidR="00350AAB">
          <w:rPr>
            <w:rFonts w:cs="Arial"/>
            <w:szCs w:val="22"/>
          </w:rPr>
          <w:t xml:space="preserve">: </w:t>
        </w:r>
      </w:ins>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ins w:id="413" w:author="Marie-alexandra LAMBOT" w:date="2021-10-05T21:26:00Z">
        <w:r w:rsidR="00350AAB">
          <w:rPr>
            <w:rFonts w:cs="Arial"/>
            <w:szCs w:val="22"/>
            <w:lang w:val="en-GB"/>
          </w:rPr>
          <w:t xml:space="preserve">. It </w:t>
        </w:r>
        <w:del w:id="414" w:author="Camilla Wiberg Danielsen" w:date="2021-10-19T10:57:00Z">
          <w:r w:rsidR="00350AAB" w:rsidDel="005E505A">
            <w:rPr>
              <w:rFonts w:cs="Arial"/>
              <w:szCs w:val="22"/>
              <w:lang w:val="en-GB"/>
            </w:rPr>
            <w:delText>might</w:delText>
          </w:r>
        </w:del>
      </w:ins>
      <w:ins w:id="415" w:author="Camilla Wiberg Danielsen" w:date="2021-10-19T10:57:00Z">
        <w:r w:rsidR="005E505A">
          <w:rPr>
            <w:rFonts w:cs="Arial"/>
            <w:szCs w:val="22"/>
            <w:lang w:val="en-GB"/>
          </w:rPr>
          <w:t>may</w:t>
        </w:r>
      </w:ins>
      <w:ins w:id="416" w:author="Marie-alexandra LAMBOT" w:date="2021-10-05T21:26:00Z">
        <w:r w:rsidR="00350AAB">
          <w:rPr>
            <w:rFonts w:cs="Arial"/>
            <w:szCs w:val="22"/>
            <w:lang w:val="en-GB"/>
          </w:rPr>
          <w:t xml:space="preserve"> be interesting to consider the use of translation templates to enhance consi</w:t>
        </w:r>
      </w:ins>
      <w:ins w:id="417" w:author="Camilla Wiberg Danielsen" w:date="2021-10-19T10:58:00Z">
        <w:r w:rsidR="005E505A">
          <w:rPr>
            <w:rFonts w:cs="Arial"/>
            <w:szCs w:val="22"/>
            <w:lang w:val="en-GB"/>
          </w:rPr>
          <w:t>s</w:t>
        </w:r>
      </w:ins>
      <w:ins w:id="418" w:author="Marie-alexandra LAMBOT" w:date="2021-10-05T21:26:00Z">
        <w:r w:rsidR="00350AAB">
          <w:rPr>
            <w:rFonts w:cs="Arial"/>
            <w:szCs w:val="22"/>
            <w:lang w:val="en-GB"/>
          </w:rPr>
          <w:t>tency of translation across similar concepts</w:t>
        </w:r>
      </w:ins>
      <w:ins w:id="419" w:author="Marie-alexandra LAMBOT" w:date="2021-10-05T21:27:00Z">
        <w:r w:rsidR="00350AAB">
          <w:rPr>
            <w:rFonts w:cs="Arial"/>
            <w:szCs w:val="22"/>
            <w:lang w:val="en-GB"/>
          </w:rPr>
          <w:t>.</w:t>
        </w:r>
      </w:ins>
      <w:ins w:id="420" w:author="Marie-alexandra LAMBOT" w:date="2021-10-05T21:26:00Z">
        <w:r w:rsidR="00350AAB" w:rsidRPr="0062010C">
          <w:rPr>
            <w:rFonts w:cs="Arial"/>
            <w:szCs w:val="22"/>
            <w:lang w:val="en-GB"/>
          </w:rPr>
          <w:t xml:space="preserve"> </w:t>
        </w:r>
      </w:ins>
    </w:p>
    <w:p w14:paraId="346DCB98" w14:textId="63BE3072"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onciseness</w:t>
      </w:r>
      <w:ins w:id="421" w:author="Marie-alexandra LAMBOT" w:date="2021-10-05T21:27:00Z">
        <w:r w:rsidR="00350AAB">
          <w:rPr>
            <w:rFonts w:cs="Arial"/>
            <w:bCs/>
            <w:szCs w:val="22"/>
            <w:lang w:val="en-GB"/>
          </w:rPr>
          <w:t>:</w:t>
        </w:r>
      </w:ins>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ins w:id="422" w:author="Marie-alexandra LAMBOT" w:date="2021-10-05T21:27:00Z">
        <w:r w:rsidR="00350AAB">
          <w:rPr>
            <w:rFonts w:cs="Arial"/>
            <w:bCs/>
            <w:szCs w:val="22"/>
            <w:lang w:val="en-GB"/>
          </w:rPr>
          <w:t>.</w:t>
        </w:r>
      </w:ins>
      <w:ins w:id="423" w:author="Marie-alexandra LAMBOT" w:date="2021-10-05T21:28:00Z">
        <w:r w:rsidR="00350AAB">
          <w:rPr>
            <w:rFonts w:cs="Arial"/>
            <w:bCs/>
            <w:szCs w:val="22"/>
            <w:lang w:val="en-GB"/>
          </w:rPr>
          <w:t xml:space="preserve"> One should not forget that Descriptions of type </w:t>
        </w:r>
      </w:ins>
      <w:ins w:id="424" w:author="Marie-alexandra LAMBOT" w:date="2021-10-05T21:29:00Z">
        <w:r w:rsidR="00350AAB">
          <w:rPr>
            <w:rFonts w:cs="Arial"/>
            <w:bCs/>
            <w:szCs w:val="22"/>
            <w:lang w:val="en-GB"/>
          </w:rPr>
          <w:t>FSN and synon</w:t>
        </w:r>
      </w:ins>
      <w:ins w:id="425" w:author="Marie-alexandra LAMBOT" w:date="2021-10-05T21:33:00Z">
        <w:r w:rsidR="00350AAB">
          <w:rPr>
            <w:rFonts w:cs="Arial"/>
            <w:bCs/>
            <w:szCs w:val="22"/>
            <w:lang w:val="en-GB"/>
          </w:rPr>
          <w:t>ym</w:t>
        </w:r>
      </w:ins>
      <w:ins w:id="426" w:author="Marie-alexandra LAMBOT" w:date="2021-10-05T21:29:00Z">
        <w:r w:rsidR="00350AAB">
          <w:rPr>
            <w:rFonts w:cs="Arial"/>
            <w:bCs/>
            <w:szCs w:val="22"/>
            <w:lang w:val="en-GB"/>
          </w:rPr>
          <w:t xml:space="preserve"> are technically limited to 25</w:t>
        </w:r>
      </w:ins>
      <w:ins w:id="427" w:author="Marie-alexandra LAMBOT" w:date="2021-10-05T21:33:00Z">
        <w:r w:rsidR="00350AAB">
          <w:rPr>
            <w:rFonts w:cs="Arial"/>
            <w:bCs/>
            <w:szCs w:val="22"/>
            <w:lang w:val="en-GB"/>
          </w:rPr>
          <w:t>5</w:t>
        </w:r>
      </w:ins>
      <w:ins w:id="428" w:author="Marie-alexandra LAMBOT" w:date="2021-10-05T21:29:00Z">
        <w:r w:rsidR="00350AAB">
          <w:rPr>
            <w:rFonts w:cs="Arial"/>
            <w:bCs/>
            <w:szCs w:val="22"/>
            <w:lang w:val="en-GB"/>
          </w:rPr>
          <w:t xml:space="preserve"> characters </w:t>
        </w:r>
      </w:ins>
      <w:ins w:id="429" w:author="Marie-alexandra LAMBOT" w:date="2021-10-05T21:33:00Z">
        <w:r w:rsidR="009834BE">
          <w:rPr>
            <w:rFonts w:cs="Arial"/>
            <w:bCs/>
            <w:szCs w:val="22"/>
            <w:lang w:val="en-GB"/>
          </w:rPr>
          <w:t>(and defin</w:t>
        </w:r>
      </w:ins>
      <w:ins w:id="430" w:author="Camilla Wiberg Danielsen" w:date="2021-10-19T10:58:00Z">
        <w:r w:rsidR="005E505A">
          <w:rPr>
            <w:rFonts w:cs="Arial"/>
            <w:bCs/>
            <w:szCs w:val="22"/>
            <w:lang w:val="en-GB"/>
          </w:rPr>
          <w:t>i</w:t>
        </w:r>
      </w:ins>
      <w:ins w:id="431" w:author="Marie-alexandra LAMBOT" w:date="2021-10-05T21:33:00Z">
        <w:r w:rsidR="009834BE">
          <w:rPr>
            <w:rFonts w:cs="Arial"/>
            <w:bCs/>
            <w:szCs w:val="22"/>
            <w:lang w:val="en-GB"/>
          </w:rPr>
          <w:t>tions to 4096 characters)</w:t>
        </w:r>
      </w:ins>
      <w:ins w:id="432" w:author="Marie-alexandra LAMBOT" w:date="2021-10-05T21:29:00Z">
        <w:r w:rsidR="00350AAB">
          <w:rPr>
            <w:rFonts w:cs="Arial"/>
            <w:bCs/>
            <w:szCs w:val="22"/>
            <w:lang w:val="en-GB"/>
          </w:rPr>
          <w:t>.</w:t>
        </w:r>
      </w:ins>
    </w:p>
    <w:p w14:paraId="0DA5014E" w14:textId="5B5CC845" w:rsidR="00472AF8" w:rsidRPr="00472AF8" w:rsidRDefault="00966F90" w:rsidP="009834BE">
      <w:pPr>
        <w:spacing w:after="120"/>
      </w:pPr>
      <w:r w:rsidRPr="009834BE">
        <w:rPr>
          <w:highlight w:val="yellow"/>
          <w:lang w:val="en-GB"/>
        </w:rPr>
        <w:t xml:space="preserve">These general </w:t>
      </w:r>
      <w:del w:id="433" w:author="Camilla Wiberg Danielsen" w:date="2021-10-19T10:58:00Z">
        <w:r w:rsidRPr="009834BE" w:rsidDel="005E505A">
          <w:rPr>
            <w:highlight w:val="yellow"/>
            <w:lang w:val="en-GB"/>
          </w:rPr>
          <w:delText>term</w:delText>
        </w:r>
        <w:r w:rsidDel="005E505A">
          <w:rPr>
            <w:lang w:val="en-GB"/>
          </w:rPr>
          <w:delText xml:space="preserve"> </w:delText>
        </w:r>
      </w:del>
      <w:r>
        <w:rPr>
          <w:lang w:val="en-GB"/>
        </w:rPr>
        <w:t xml:space="preserve">requirements </w:t>
      </w:r>
      <w:r w:rsidR="00DF7846" w:rsidRPr="0062010C">
        <w:rPr>
          <w:lang w:val="en-GB"/>
        </w:rPr>
        <w:t xml:space="preserve">apply </w:t>
      </w:r>
      <w:r>
        <w:rPr>
          <w:lang w:val="en-GB"/>
        </w:rPr>
        <w:t xml:space="preserve">to all specialized knowledge fields, including medicine. When </w:t>
      </w:r>
      <w:r w:rsidRPr="0062010C">
        <w:rPr>
          <w:lang w:val="en-GB"/>
        </w:rPr>
        <w:t>translati</w:t>
      </w:r>
      <w:r>
        <w:rPr>
          <w:lang w:val="en-GB"/>
        </w:rPr>
        <w:t>ng</w:t>
      </w:r>
      <w:r w:rsidR="00DF7846" w:rsidRPr="0062010C">
        <w:rPr>
          <w:lang w:val="en-GB"/>
        </w:rPr>
        <w:t xml:space="preserve"> </w:t>
      </w:r>
      <w:r w:rsidR="001E5348">
        <w:rPr>
          <w:lang w:val="en-GB"/>
        </w:rPr>
        <w:t xml:space="preserve">the clinical terminology </w:t>
      </w:r>
      <w:r w:rsidR="00DF7846" w:rsidRPr="0062010C">
        <w:rPr>
          <w:lang w:val="en-GB"/>
        </w:rPr>
        <w:t>SNOMED CT</w:t>
      </w:r>
      <w:r>
        <w:rPr>
          <w:lang w:val="en-GB"/>
        </w:rPr>
        <w:t xml:space="preserve"> the equivalents in the target language should be carefully selected</w:t>
      </w:r>
      <w:r w:rsidR="001E5348">
        <w:rPr>
          <w:lang w:val="en-GB"/>
        </w:rPr>
        <w:t xml:space="preserve">, </w:t>
      </w:r>
      <w:r w:rsidRPr="00472AF8">
        <w:rPr>
          <w:lang w:val="en-GB"/>
        </w:rPr>
        <w:t xml:space="preserve">especially with regard to the </w:t>
      </w:r>
      <w:r w:rsidR="008164E0" w:rsidRPr="00472AF8">
        <w:rPr>
          <w:lang w:val="en-GB"/>
        </w:rPr>
        <w:t>Fully Specified Names</w:t>
      </w:r>
      <w:commentRangeStart w:id="434"/>
      <w:commentRangeStart w:id="435"/>
      <w:commentRangeStart w:id="436"/>
      <w:commentRangeStart w:id="437"/>
      <w:commentRangeEnd w:id="434"/>
      <w:r w:rsidRPr="00472AF8">
        <w:rPr>
          <w:rStyle w:val="Kommentarhenvisning"/>
          <w:sz w:val="22"/>
          <w:szCs w:val="22"/>
        </w:rPr>
        <w:commentReference w:id="434"/>
      </w:r>
      <w:commentRangeEnd w:id="435"/>
      <w:r w:rsidR="00652129" w:rsidRPr="00472AF8">
        <w:rPr>
          <w:rStyle w:val="Kommentarhenvisning"/>
          <w:sz w:val="22"/>
          <w:szCs w:val="22"/>
        </w:rPr>
        <w:commentReference w:id="435"/>
      </w:r>
      <w:commentRangeEnd w:id="436"/>
      <w:r w:rsidR="00505D96" w:rsidRPr="00472AF8">
        <w:rPr>
          <w:rStyle w:val="Kommentarhenvisning"/>
          <w:sz w:val="22"/>
          <w:szCs w:val="22"/>
        </w:rPr>
        <w:commentReference w:id="436"/>
      </w:r>
      <w:commentRangeEnd w:id="437"/>
      <w:r w:rsidR="00882455" w:rsidRPr="00472AF8">
        <w:rPr>
          <w:rStyle w:val="Kommentarhenvisning"/>
          <w:sz w:val="22"/>
          <w:szCs w:val="22"/>
        </w:rPr>
        <w:commentReference w:id="437"/>
      </w:r>
      <w:r w:rsidRPr="00472AF8">
        <w:rPr>
          <w:lang w:val="en-GB"/>
        </w:rPr>
        <w:t xml:space="preserve"> </w:t>
      </w:r>
      <w:r w:rsidR="007026E3" w:rsidRPr="00472AF8">
        <w:rPr>
          <w:lang w:val="en-GB"/>
        </w:rPr>
        <w:t xml:space="preserve">(FSNs) </w:t>
      </w:r>
      <w:r w:rsidRPr="00472AF8">
        <w:rPr>
          <w:lang w:val="en-GB"/>
        </w:rPr>
        <w:t xml:space="preserve">and the </w:t>
      </w:r>
      <w:r w:rsidR="007026E3" w:rsidRPr="00472AF8">
        <w:rPr>
          <w:lang w:val="en-GB"/>
        </w:rPr>
        <w:t xml:space="preserve">Preferred Terms (PTs) </w:t>
      </w:r>
      <w:r w:rsidRPr="00472AF8">
        <w:rPr>
          <w:lang w:val="en-GB"/>
        </w:rPr>
        <w:t>intended for clinical use</w:t>
      </w:r>
      <w:r w:rsidR="007026E3" w:rsidRPr="00472AF8">
        <w:rPr>
          <w:lang w:val="en-GB"/>
        </w:rPr>
        <w:t xml:space="preserve">. </w:t>
      </w:r>
      <w:r w:rsidR="00D925C5" w:rsidRPr="00472AF8">
        <w:rPr>
          <w:lang w:val="en-GB"/>
        </w:rPr>
        <w:t>The terminological rules for well-formed terms are less strict with regard to Acceptable Synonyms that may reflect clinical jargon</w:t>
      </w:r>
      <w:r w:rsidR="005A6722" w:rsidRPr="00472AF8">
        <w:rPr>
          <w:lang w:val="en-GB"/>
        </w:rPr>
        <w:t xml:space="preserve"> (e.g</w:t>
      </w:r>
      <w:r w:rsidR="00D925C5" w:rsidRPr="00472AF8">
        <w:rPr>
          <w:lang w:val="en-GB"/>
        </w:rPr>
        <w:t>.</w:t>
      </w:r>
      <w:r w:rsidR="005A6722" w:rsidRPr="00472AF8">
        <w:rPr>
          <w:lang w:val="en-GB"/>
        </w:rPr>
        <w:t xml:space="preserve"> </w:t>
      </w:r>
      <w:r w:rsidR="00FE4CA3" w:rsidRPr="00472AF8">
        <w:rPr>
          <w:lang w:val="en-GB"/>
        </w:rPr>
        <w:t>“</w:t>
      </w:r>
      <w:r w:rsidR="005A6722" w:rsidRPr="00472AF8">
        <w:rPr>
          <w:lang w:val="en-GB"/>
        </w:rPr>
        <w:t>heart attack</w:t>
      </w:r>
      <w:r w:rsidR="00FE4CA3" w:rsidRPr="00472AF8">
        <w:rPr>
          <w:lang w:val="en-GB"/>
        </w:rPr>
        <w:t>”</w:t>
      </w:r>
      <w:r w:rsidR="00737B1B" w:rsidRPr="00472AF8">
        <w:rPr>
          <w:lang w:val="en-GB"/>
        </w:rPr>
        <w:t xml:space="preserve"> as synonym for “myocardial infarction”</w:t>
      </w:r>
      <w:r w:rsidR="005A6722" w:rsidRPr="00472AF8">
        <w:rPr>
          <w:lang w:val="en-GB"/>
        </w:rPr>
        <w:t xml:space="preserve">). </w:t>
      </w:r>
      <w:r w:rsidR="00472AF8" w:rsidRPr="00472AF8">
        <w:rPr>
          <w:lang w:val="en-GB"/>
        </w:rPr>
        <w:t xml:space="preserve"> </w:t>
      </w:r>
      <w:commentRangeStart w:id="438"/>
      <w:r w:rsidR="00472AF8" w:rsidRPr="00472AF8">
        <w:rPr>
          <w:lang w:val="en-GB"/>
        </w:rPr>
        <w:t xml:space="preserve">It is quite useful to add many synonyms since </w:t>
      </w:r>
      <w:r w:rsidR="00472AF8" w:rsidRPr="00472AF8">
        <w:t xml:space="preserve">there are so many disorders and procedures with multiple valid </w:t>
      </w:r>
      <w:proofErr w:type="gramStart"/>
      <w:r w:rsidR="00472AF8" w:rsidRPr="00472AF8">
        <w:t>names, that</w:t>
      </w:r>
      <w:proofErr w:type="gramEnd"/>
      <w:r w:rsidR="00472AF8" w:rsidRPr="00472AF8">
        <w:t xml:space="preserve"> the use of (usage-based) synonyms is essential to ensure that healthcare professionals will be able to find the right concepts.</w:t>
      </w:r>
      <w:commentRangeEnd w:id="438"/>
      <w:r w:rsidR="005E505A">
        <w:rPr>
          <w:rStyle w:val="Kommentarhenvisning"/>
        </w:rPr>
        <w:commentReference w:id="438"/>
      </w:r>
    </w:p>
    <w:p w14:paraId="3F87BB5B" w14:textId="2CA826CC" w:rsidR="00807EE4" w:rsidRDefault="00472AF8" w:rsidP="009834BE">
      <w:pPr>
        <w:spacing w:after="120"/>
        <w:rPr>
          <w:rFonts w:cs="Arial"/>
          <w:szCs w:val="22"/>
          <w:lang w:val="en-GB"/>
        </w:rPr>
      </w:pPr>
      <w:del w:id="439" w:author="Camilla Wiberg Danielsen" w:date="2021-10-19T11:09:00Z">
        <w:r w:rsidRPr="00472AF8" w:rsidDel="00F725FA">
          <w:rPr>
            <w:rFonts w:cs="Arial"/>
            <w:szCs w:val="22"/>
            <w:lang w:val="en-GB"/>
          </w:rPr>
          <w:delText>The choice of the PT is in fact not that important, as</w:delText>
        </w:r>
      </w:del>
      <w:ins w:id="440" w:author="Camilla Wiberg Danielsen" w:date="2021-10-19T11:09:00Z">
        <w:r w:rsidR="00F725FA">
          <w:rPr>
            <w:rFonts w:cs="Arial"/>
            <w:szCs w:val="22"/>
            <w:lang w:val="en-GB"/>
          </w:rPr>
          <w:t>Using synonyms the</w:t>
        </w:r>
      </w:ins>
      <w:r w:rsidRPr="00472AF8">
        <w:rPr>
          <w:rFonts w:cs="Arial"/>
          <w:szCs w:val="22"/>
          <w:lang w:val="en-GB"/>
        </w:rPr>
        <w:t xml:space="preserve"> users can adapt the language reference to their needs (just as an NRC can </w:t>
      </w:r>
      <w:del w:id="441" w:author="Camilla Wiberg Danielsen" w:date="2021-10-19T11:13:00Z">
        <w:r w:rsidRPr="00472AF8" w:rsidDel="00F725FA">
          <w:rPr>
            <w:rFonts w:cs="Arial"/>
            <w:szCs w:val="22"/>
            <w:lang w:val="en-GB"/>
          </w:rPr>
          <w:delText xml:space="preserve">choose </w:delText>
        </w:r>
      </w:del>
      <w:ins w:id="442" w:author="Camilla Wiberg Danielsen" w:date="2021-10-19T11:13:00Z">
        <w:r w:rsidR="00F725FA">
          <w:rPr>
            <w:rFonts w:cs="Arial"/>
            <w:szCs w:val="22"/>
            <w:lang w:val="en-GB"/>
          </w:rPr>
          <w:t>add</w:t>
        </w:r>
      </w:ins>
      <w:del w:id="443" w:author="Camilla Wiberg Danielsen" w:date="2021-10-19T11:13:00Z">
        <w:r w:rsidRPr="00472AF8" w:rsidDel="00F725FA">
          <w:rPr>
            <w:rFonts w:cs="Arial"/>
            <w:szCs w:val="22"/>
            <w:lang w:val="en-GB"/>
          </w:rPr>
          <w:delText>a</w:delText>
        </w:r>
      </w:del>
      <w:r w:rsidRPr="00472AF8">
        <w:rPr>
          <w:rFonts w:cs="Arial"/>
          <w:szCs w:val="22"/>
          <w:lang w:val="en-GB"/>
        </w:rPr>
        <w:t xml:space="preserve"> different </w:t>
      </w:r>
      <w:ins w:id="444" w:author="Camilla Wiberg Danielsen" w:date="2021-10-19T11:09:00Z">
        <w:r w:rsidR="00F725FA">
          <w:rPr>
            <w:rFonts w:cs="Arial"/>
            <w:szCs w:val="22"/>
            <w:lang w:val="en-GB"/>
          </w:rPr>
          <w:t>synonym</w:t>
        </w:r>
      </w:ins>
      <w:del w:id="445" w:author="Camilla Wiberg Danielsen" w:date="2021-10-19T11:09:00Z">
        <w:r w:rsidRPr="00472AF8" w:rsidDel="00F725FA">
          <w:rPr>
            <w:rFonts w:cs="Arial"/>
            <w:szCs w:val="22"/>
            <w:lang w:val="en-GB"/>
          </w:rPr>
          <w:delText>PT</w:delText>
        </w:r>
      </w:del>
      <w:r w:rsidRPr="00472AF8">
        <w:rPr>
          <w:rFonts w:cs="Arial"/>
          <w:szCs w:val="22"/>
          <w:lang w:val="en-GB"/>
        </w:rPr>
        <w:t xml:space="preserve"> for a particular specialt</w:t>
      </w:r>
      <w:ins w:id="446" w:author="Camilla Wiberg Danielsen" w:date="2021-10-19T11:13:00Z">
        <w:r w:rsidR="00F725FA">
          <w:rPr>
            <w:rFonts w:cs="Arial"/>
            <w:szCs w:val="22"/>
            <w:lang w:val="en-GB"/>
          </w:rPr>
          <w:t>ies</w:t>
        </w:r>
      </w:ins>
      <w:del w:id="447" w:author="Camilla Wiberg Danielsen" w:date="2021-10-19T11:13:00Z">
        <w:r w:rsidRPr="00472AF8" w:rsidDel="00F725FA">
          <w:rPr>
            <w:rFonts w:cs="Arial"/>
            <w:szCs w:val="22"/>
            <w:lang w:val="en-GB"/>
          </w:rPr>
          <w:delText>y</w:delText>
        </w:r>
      </w:del>
      <w:r w:rsidRPr="00472AF8">
        <w:rPr>
          <w:rFonts w:cs="Arial"/>
          <w:szCs w:val="22"/>
          <w:lang w:val="en-GB"/>
        </w:rPr>
        <w:t>).</w:t>
      </w:r>
      <w:ins w:id="448" w:author="Camilla Wiberg Danielsen" w:date="2021-10-19T11:06:00Z">
        <w:r w:rsidR="00F725FA">
          <w:rPr>
            <w:rFonts w:cs="Arial"/>
            <w:szCs w:val="22"/>
            <w:lang w:val="en-GB"/>
          </w:rPr>
          <w:t xml:space="preserve"> </w:t>
        </w:r>
      </w:ins>
      <w:r w:rsidRPr="00472AF8">
        <w:rPr>
          <w:rFonts w:cs="Arial"/>
          <w:szCs w:val="22"/>
          <w:lang w:val="en-GB"/>
        </w:rPr>
        <w:t xml:space="preserve">In practice, in many cases, the </w:t>
      </w:r>
      <w:ins w:id="449" w:author="Camilla Wiberg Danielsen" w:date="2021-10-19T11:11:00Z">
        <w:r w:rsidR="00F725FA">
          <w:rPr>
            <w:rFonts w:cs="Arial"/>
            <w:szCs w:val="22"/>
            <w:lang w:val="en-GB"/>
          </w:rPr>
          <w:t>synonyms</w:t>
        </w:r>
      </w:ins>
      <w:del w:id="450" w:author="Camilla Wiberg Danielsen" w:date="2021-10-19T11:11:00Z">
        <w:r w:rsidRPr="00472AF8" w:rsidDel="00F725FA">
          <w:rPr>
            <w:rFonts w:cs="Arial"/>
            <w:szCs w:val="22"/>
            <w:lang w:val="en-GB"/>
          </w:rPr>
          <w:delText>PT</w:delText>
        </w:r>
      </w:del>
      <w:r w:rsidRPr="00472AF8">
        <w:rPr>
          <w:rFonts w:cs="Arial"/>
          <w:szCs w:val="22"/>
          <w:lang w:val="en-GB"/>
        </w:rPr>
        <w:t xml:space="preserve"> need</w:t>
      </w:r>
      <w:del w:id="451" w:author="Camilla Wiberg Danielsen" w:date="2021-10-19T11:11:00Z">
        <w:r w:rsidRPr="00472AF8" w:rsidDel="00F725FA">
          <w:rPr>
            <w:rFonts w:cs="Arial"/>
            <w:szCs w:val="22"/>
            <w:lang w:val="en-GB"/>
          </w:rPr>
          <w:delText>s</w:delText>
        </w:r>
      </w:del>
      <w:r w:rsidRPr="00472AF8">
        <w:rPr>
          <w:rFonts w:cs="Arial"/>
          <w:szCs w:val="22"/>
          <w:lang w:val="en-GB"/>
        </w:rPr>
        <w:t xml:space="preserve"> to be adapted to the respective language use of primary care providers and specialists, and between doctors and, for example, nurses or physiotherapists.</w:t>
      </w:r>
    </w:p>
    <w:p w14:paraId="2FE6EE69" w14:textId="504CB8E1"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w:t>
      </w:r>
      <w:del w:id="452" w:author="Camilla Wiberg Danielsen" w:date="2021-10-19T11:13:00Z">
        <w:r w:rsidRPr="00D10FA7" w:rsidDel="00F725FA">
          <w:rPr>
            <w:rFonts w:cs="Arial"/>
            <w:szCs w:val="22"/>
            <w:lang w:val="en-GB"/>
          </w:rPr>
          <w:delText xml:space="preserve">consistently </w:delText>
        </w:r>
      </w:del>
      <w:r w:rsidRPr="00D10FA7">
        <w:rPr>
          <w:rFonts w:cs="Arial"/>
          <w:szCs w:val="22"/>
          <w:lang w:val="en-GB"/>
        </w:rPr>
        <w:t xml:space="preserve">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w:t>
      </w:r>
      <w:proofErr w:type="spellStart"/>
      <w:r w:rsidR="0071593E" w:rsidRPr="00737B1B">
        <w:rPr>
          <w:rFonts w:cs="Arial"/>
          <w:szCs w:val="22"/>
          <w:lang w:val="en-GB"/>
        </w:rPr>
        <w:t>systematicity</w:t>
      </w:r>
      <w:proofErr w:type="spellEnd"/>
      <w:r w:rsidR="0071593E" w:rsidRPr="00737B1B">
        <w:rPr>
          <w:rFonts w:cs="Arial"/>
          <w:szCs w:val="22"/>
          <w:lang w:val="en-GB"/>
        </w:rPr>
        <w:t xml:space="preserve"> and consistency</w:t>
      </w:r>
      <w:r w:rsidR="00C84982">
        <w:rPr>
          <w:rFonts w:cs="Arial"/>
          <w:szCs w:val="22"/>
          <w:lang w:val="en-GB"/>
        </w:rPr>
        <w:t xml:space="preserve"> (e.g. </w:t>
      </w:r>
      <w:commentRangeStart w:id="453"/>
      <w:r w:rsidR="005860F0" w:rsidRPr="00737B1B">
        <w:rPr>
          <w:rFonts w:cs="Arial"/>
          <w:szCs w:val="22"/>
          <w:lang w:val="en-GB"/>
        </w:rPr>
        <w:t>“</w:t>
      </w:r>
      <w:r w:rsidR="008B1714">
        <w:rPr>
          <w:rFonts w:cs="Arial"/>
          <w:szCs w:val="22"/>
          <w:lang w:val="en-GB"/>
        </w:rPr>
        <w:t>stomach FB</w:t>
      </w:r>
      <w:r w:rsidR="005860F0" w:rsidRPr="00737B1B">
        <w:rPr>
          <w:rFonts w:cs="Arial"/>
          <w:szCs w:val="22"/>
          <w:lang w:val="en-GB"/>
        </w:rPr>
        <w:t>” vs. “</w:t>
      </w:r>
      <w:r w:rsidR="008B1714">
        <w:rPr>
          <w:rFonts w:cs="Arial"/>
          <w:szCs w:val="22"/>
          <w:lang w:val="en-GB"/>
        </w:rPr>
        <w:t>f</w:t>
      </w:r>
      <w:r w:rsidR="008B1714" w:rsidRPr="008B1714">
        <w:rPr>
          <w:rFonts w:cs="Arial"/>
          <w:szCs w:val="22"/>
          <w:lang w:val="en-GB"/>
        </w:rPr>
        <w:t>oreign body in stomach</w:t>
      </w:r>
      <w:r w:rsidR="005860F0" w:rsidRPr="00737B1B">
        <w:rPr>
          <w:rFonts w:cs="Arial"/>
          <w:szCs w:val="22"/>
          <w:lang w:val="en-GB"/>
        </w:rPr>
        <w:t>”</w:t>
      </w:r>
      <w:r w:rsidR="00552B42">
        <w:rPr>
          <w:rFonts w:cs="Arial"/>
          <w:szCs w:val="22"/>
          <w:lang w:val="en-GB"/>
        </w:rPr>
        <w:t xml:space="preserve">; </w:t>
      </w:r>
      <w:r w:rsidR="00E83D16" w:rsidRPr="00737B1B">
        <w:rPr>
          <w:rFonts w:cs="Arial"/>
          <w:szCs w:val="22"/>
          <w:lang w:val="en-GB"/>
        </w:rPr>
        <w:t>“</w:t>
      </w:r>
      <w:r w:rsidR="00C84982">
        <w:rPr>
          <w:rFonts w:cs="Arial"/>
          <w:szCs w:val="22"/>
          <w:lang w:val="en-GB"/>
        </w:rPr>
        <w:t>torsion of testis/testicle</w:t>
      </w:r>
      <w:r w:rsidR="00E83D16" w:rsidRPr="00737B1B">
        <w:rPr>
          <w:rFonts w:cs="Arial"/>
          <w:szCs w:val="22"/>
          <w:lang w:val="en-GB"/>
        </w:rPr>
        <w:t>”</w:t>
      </w:r>
      <w:r w:rsidR="00040B88">
        <w:rPr>
          <w:rFonts w:cs="Arial"/>
          <w:szCs w:val="22"/>
          <w:lang w:val="en-GB"/>
        </w:rPr>
        <w:t xml:space="preserve"> vs. </w:t>
      </w:r>
      <w:r w:rsidR="00040B88" w:rsidRPr="00737B1B">
        <w:rPr>
          <w:rFonts w:cs="Arial"/>
          <w:szCs w:val="22"/>
          <w:lang w:val="en-GB"/>
        </w:rPr>
        <w:t>“</w:t>
      </w:r>
      <w:r w:rsidR="00C84982">
        <w:rPr>
          <w:rFonts w:cs="Arial"/>
          <w:szCs w:val="22"/>
          <w:lang w:val="en-GB"/>
        </w:rPr>
        <w:t>t</w:t>
      </w:r>
      <w:r w:rsidR="00C84982" w:rsidRPr="00C84982">
        <w:rPr>
          <w:rFonts w:cs="Arial"/>
          <w:szCs w:val="22"/>
          <w:lang w:val="en-GB"/>
        </w:rPr>
        <w:t>esticular torsion</w:t>
      </w:r>
      <w:r w:rsidR="00040B88" w:rsidRPr="00737B1B">
        <w:rPr>
          <w:rFonts w:cs="Arial"/>
          <w:szCs w:val="22"/>
          <w:lang w:val="en-GB"/>
        </w:rPr>
        <w:t>”</w:t>
      </w:r>
      <w:r w:rsidR="00552B42">
        <w:rPr>
          <w:rFonts w:cs="Arial"/>
          <w:szCs w:val="22"/>
          <w:lang w:val="en-GB"/>
        </w:rPr>
        <w:t>;</w:t>
      </w:r>
      <w:commentRangeEnd w:id="453"/>
      <w:r w:rsidR="00686C4B">
        <w:rPr>
          <w:rStyle w:val="Kommentarhenvisning"/>
        </w:rPr>
        <w:commentReference w:id="453"/>
      </w:r>
      <w:r w:rsidR="00552B42">
        <w:rPr>
          <w:rFonts w:cs="Arial"/>
          <w:szCs w:val="22"/>
          <w:lang w:val="en-GB"/>
        </w:rPr>
        <w:t xml:space="preserve"> “incision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454"/>
      <w:commentRangeStart w:id="455"/>
      <w:commentRangeStart w:id="456"/>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454"/>
      <w:r w:rsidR="0018559A">
        <w:rPr>
          <w:rStyle w:val="Kommentarhenvisning"/>
        </w:rPr>
        <w:commentReference w:id="454"/>
      </w:r>
      <w:commentRangeEnd w:id="455"/>
    </w:p>
    <w:p w14:paraId="3F2A70C1" w14:textId="77777777" w:rsidR="00807EE4" w:rsidRDefault="00807EE4" w:rsidP="00737B1B">
      <w:pPr>
        <w:spacing w:before="120" w:after="120" w:line="276" w:lineRule="auto"/>
        <w:rPr>
          <w:rFonts w:cs="Arial"/>
          <w:szCs w:val="22"/>
          <w:lang w:val="en-GB"/>
        </w:rPr>
      </w:pPr>
    </w:p>
    <w:p w14:paraId="67C56F5D" w14:textId="7EBAD49E" w:rsidR="00807EE4" w:rsidRDefault="00BF4FA4" w:rsidP="00807EE4">
      <w:pPr>
        <w:spacing w:after="120" w:line="276" w:lineRule="auto"/>
        <w:rPr>
          <w:rFonts w:cs="Arial"/>
          <w:szCs w:val="22"/>
          <w:lang w:val="en-GB"/>
        </w:rPr>
      </w:pPr>
      <w:r>
        <w:rPr>
          <w:rStyle w:val="Kommentarhenvisning"/>
        </w:rPr>
        <w:commentReference w:id="455"/>
      </w:r>
      <w:commentRangeEnd w:id="456"/>
      <w:r w:rsidR="00807EE4" w:rsidRPr="00807EE4">
        <w:rPr>
          <w:rFonts w:cs="Arial"/>
          <w:szCs w:val="22"/>
          <w:lang w:val="en-GB"/>
        </w:rPr>
        <w:t xml:space="preserve"> </w:t>
      </w:r>
      <w:commentRangeStart w:id="457"/>
      <w:commentRangeStart w:id="458"/>
      <w:r w:rsidR="00807EE4">
        <w:rPr>
          <w:rFonts w:cs="Arial"/>
          <w:szCs w:val="22"/>
          <w:lang w:val="en-GB"/>
        </w:rPr>
        <w:t>Here short paragraph: Should the FSN be translated?</w:t>
      </w:r>
      <w:r w:rsidR="00807EE4">
        <w:rPr>
          <w:rStyle w:val="Kommentarhenvisning"/>
        </w:rPr>
        <w:commentReference w:id="459"/>
      </w:r>
      <w:commentRangeStart w:id="460"/>
      <w:commentRangeStart w:id="461"/>
      <w:commentRangeStart w:id="462"/>
      <w:commentRangeEnd w:id="460"/>
      <w:r w:rsidR="00E30960">
        <w:rPr>
          <w:rStyle w:val="Kommentarhenvisning"/>
        </w:rPr>
        <w:commentReference w:id="460"/>
      </w:r>
      <w:commentRangeEnd w:id="461"/>
      <w:commentRangeEnd w:id="457"/>
      <w:r w:rsidR="00C93351">
        <w:rPr>
          <w:rStyle w:val="Kommentarhenvisning"/>
        </w:rPr>
        <w:commentReference w:id="461"/>
      </w:r>
      <w:commentRangeEnd w:id="462"/>
      <w:r w:rsidR="00AE2DC8">
        <w:rPr>
          <w:rStyle w:val="Kommentarhenvisning"/>
        </w:rPr>
        <w:commentReference w:id="462"/>
      </w:r>
      <w:r w:rsidR="002815FA">
        <w:rPr>
          <w:rStyle w:val="Kommentarhenvisning"/>
        </w:rPr>
        <w:commentReference w:id="457"/>
      </w:r>
      <w:commentRangeEnd w:id="458"/>
      <w:r w:rsidR="00134722">
        <w:rPr>
          <w:rStyle w:val="Kommentarhenvisning"/>
        </w:rPr>
        <w:commentReference w:id="458"/>
      </w:r>
    </w:p>
    <w:p w14:paraId="6D9B2533" w14:textId="032A3CAB" w:rsidR="00737B1B" w:rsidRPr="00E30960" w:rsidRDefault="00042DA2" w:rsidP="00737B1B">
      <w:pPr>
        <w:spacing w:before="120" w:after="120" w:line="276" w:lineRule="auto"/>
        <w:rPr>
          <w:rFonts w:cs="Arial"/>
          <w:szCs w:val="22"/>
        </w:rPr>
      </w:pPr>
      <w:r>
        <w:rPr>
          <w:rStyle w:val="Kommentarhenvisning"/>
        </w:rPr>
        <w:commentReference w:id="456"/>
      </w:r>
    </w:p>
    <w:p w14:paraId="55ECE5B4" w14:textId="48973AB3" w:rsidR="00DF666B" w:rsidRDefault="00DF666B" w:rsidP="00785E36">
      <w:pPr>
        <w:pStyle w:val="Overskrift3"/>
        <w:numPr>
          <w:ilvl w:val="2"/>
          <w:numId w:val="52"/>
        </w:numPr>
      </w:pPr>
      <w:bookmarkStart w:id="463" w:name="_Toc84447323"/>
      <w:r w:rsidRPr="008F086B">
        <w:t>Concept equivalence</w:t>
      </w:r>
      <w:bookmarkEnd w:id="463"/>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rsidP="00CC242D">
      <w:pPr>
        <w:pStyle w:val="Overskrift4"/>
      </w:pPr>
      <w:r w:rsidRPr="00CC242D">
        <w:t>C</w:t>
      </w:r>
      <w:r w:rsidR="00DF666B" w:rsidRPr="00CC242D">
        <w:t>ultural variations</w:t>
      </w:r>
    </w:p>
    <w:p w14:paraId="413BDC68" w14:textId="7561A9EB" w:rsidR="00AB68B4" w:rsidRPr="00E20111" w:rsidRDefault="0064672F" w:rsidP="00AB68B4">
      <w:pPr>
        <w:rPr>
          <w:rFonts w:cs="Arial"/>
          <w:szCs w:val="22"/>
          <w:lang w:val="en-GB"/>
        </w:rPr>
      </w:pPr>
      <w:r w:rsidRPr="00E20111">
        <w:rPr>
          <w:rFonts w:cs="Arial"/>
          <w:szCs w:val="22"/>
          <w:lang w:val="en-GB"/>
        </w:rPr>
        <w:t>C</w:t>
      </w:r>
      <w:r w:rsidR="00AB68B4" w:rsidRPr="00E20111">
        <w:rPr>
          <w:rFonts w:cs="Arial"/>
          <w:szCs w:val="22"/>
          <w:lang w:val="en-GB"/>
        </w:rPr>
        <w:t>ultural differences must always be taken into account when translating. The question of conceptual equivalence or the lack of such equivalence must therefore be given special attention.</w:t>
      </w:r>
    </w:p>
    <w:p w14:paraId="166160D9" w14:textId="519DEA63"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464"/>
      <w:commentRangeStart w:id="465"/>
      <w:r w:rsidRPr="00F77A49">
        <w:rPr>
          <w:rFonts w:cs="Arial"/>
          <w:szCs w:val="22"/>
          <w:lang w:val="en-GB"/>
        </w:rPr>
        <w:t>In the case of drug and vaccine concepts, for example, the pharmaceutical form of drugs may vary from country to country</w:t>
      </w:r>
      <w:commentRangeEnd w:id="464"/>
      <w:r w:rsidR="00882455">
        <w:rPr>
          <w:rStyle w:val="Kommentarhenvisning"/>
        </w:rPr>
        <w:commentReference w:id="464"/>
      </w:r>
      <w:commentRangeEnd w:id="465"/>
      <w:r w:rsidR="00E76687">
        <w:rPr>
          <w:rStyle w:val="Kommentarhenvisning"/>
        </w:rPr>
        <w:commentReference w:id="465"/>
      </w:r>
      <w:r w:rsidRPr="00F77A49">
        <w:rPr>
          <w:rFonts w:cs="Arial"/>
          <w:szCs w:val="22"/>
          <w:lang w:val="en-GB"/>
        </w:rPr>
        <w:t xml:space="preserve">. At the same time, local regulations may dictate which </w:t>
      </w:r>
      <w:commentRangeStart w:id="466"/>
      <w:commentRangeStart w:id="467"/>
      <w:del w:id="468" w:author="Cornelia Wermuth" w:date="2021-09-20T13:59:00Z">
        <w:r w:rsidRPr="00F77A49" w:rsidDel="00F71582">
          <w:rPr>
            <w:rFonts w:cs="Arial"/>
            <w:szCs w:val="22"/>
            <w:lang w:val="en-GB"/>
          </w:rPr>
          <w:delText>medicines</w:delText>
        </w:r>
        <w:commentRangeEnd w:id="466"/>
        <w:r w:rsidDel="00F71582">
          <w:rPr>
            <w:rStyle w:val="Kommentarhenvisning"/>
          </w:rPr>
          <w:commentReference w:id="466"/>
        </w:r>
        <w:commentRangeEnd w:id="467"/>
        <w:r w:rsidR="00EA573E" w:rsidDel="00F71582">
          <w:rPr>
            <w:rStyle w:val="Kommentarhenvisning"/>
          </w:rPr>
          <w:commentReference w:id="467"/>
        </w:r>
        <w:r w:rsidRPr="00F77A49" w:rsidDel="00F71582">
          <w:rPr>
            <w:rFonts w:cs="Arial"/>
            <w:szCs w:val="22"/>
            <w:lang w:val="en-GB"/>
          </w:rPr>
          <w:delText xml:space="preserve"> </w:delText>
        </w:r>
      </w:del>
      <w:ins w:id="469" w:author="Cornelia Wermuth" w:date="2021-09-20T13:59:00Z">
        <w:r w:rsidR="00F71582">
          <w:rPr>
            <w:rFonts w:cs="Arial"/>
            <w:szCs w:val="22"/>
            <w:lang w:val="en-GB"/>
          </w:rPr>
          <w:t>drugs</w:t>
        </w:r>
        <w:r w:rsidR="00F71582" w:rsidRPr="00F77A49">
          <w:rPr>
            <w:rFonts w:cs="Arial"/>
            <w:szCs w:val="22"/>
            <w:lang w:val="en-GB"/>
          </w:rPr>
          <w:t xml:space="preserve"> </w:t>
        </w:r>
      </w:ins>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6BABC59C"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w:t>
      </w:r>
      <w:commentRangeStart w:id="470"/>
      <w:r w:rsidRPr="00F77A49">
        <w:rPr>
          <w:rFonts w:cs="Arial"/>
          <w:szCs w:val="22"/>
          <w:lang w:val="en-GB"/>
        </w:rPr>
        <w:t>It may therefore be necessary to develop new subhierarchies within a national edition in order to do justice to culture-specific concepts</w:t>
      </w:r>
      <w:commentRangeEnd w:id="470"/>
      <w:r w:rsidR="00985D9A">
        <w:rPr>
          <w:rStyle w:val="Kommentarhenvisning"/>
        </w:rPr>
        <w:commentReference w:id="470"/>
      </w:r>
      <w:commentRangeStart w:id="471"/>
      <w:commentRangeStart w:id="472"/>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73"/>
      <w:commentRangeStart w:id="474"/>
      <w:commentRangeStart w:id="475"/>
      <w:r w:rsidRPr="00F77A49">
        <w:rPr>
          <w:rFonts w:cs="Arial"/>
          <w:szCs w:val="22"/>
          <w:lang w:val="en-GB"/>
        </w:rPr>
        <w:t>nationally</w:t>
      </w:r>
      <w:commentRangeEnd w:id="473"/>
      <w:r w:rsidR="00566126">
        <w:rPr>
          <w:rStyle w:val="Kommentarhenvisning"/>
        </w:rPr>
        <w:commentReference w:id="473"/>
      </w:r>
      <w:commentRangeEnd w:id="474"/>
      <w:r w:rsidR="00E40E89">
        <w:rPr>
          <w:rStyle w:val="Kommentarhenvisning"/>
        </w:rPr>
        <w:commentReference w:id="474"/>
      </w:r>
      <w:commentRangeEnd w:id="475"/>
      <w:r w:rsidR="00EA573E">
        <w:rPr>
          <w:rStyle w:val="Kommentarhenvisning"/>
        </w:rPr>
        <w:commentReference w:id="475"/>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w:t>
      </w:r>
      <w:commentRangeStart w:id="476"/>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76"/>
      <w:r w:rsidR="00566126">
        <w:rPr>
          <w:rStyle w:val="Kommentarhenvisning"/>
        </w:rPr>
        <w:commentReference w:id="476"/>
      </w:r>
      <w:commentRangeEnd w:id="471"/>
      <w:commentRangeEnd w:id="472"/>
      <w:r w:rsidR="00077053">
        <w:rPr>
          <w:rFonts w:cs="Arial"/>
          <w:szCs w:val="22"/>
          <w:lang w:val="en-GB"/>
        </w:rPr>
        <w:t xml:space="preserve"> Not translating these concepts is a viable </w:t>
      </w:r>
      <w:r w:rsidR="00042DA2">
        <w:rPr>
          <w:rStyle w:val="Kommentarhenvisning"/>
        </w:rPr>
        <w:commentReference w:id="471"/>
      </w:r>
      <w:r w:rsidR="00077053">
        <w:rPr>
          <w:rStyle w:val="Kommentarhenvisning"/>
        </w:rPr>
        <w:commentReference w:id="472"/>
      </w:r>
      <w:r w:rsidR="00077053">
        <w:rPr>
          <w:rFonts w:cs="Arial"/>
          <w:szCs w:val="22"/>
          <w:lang w:val="en-GB"/>
        </w:rPr>
        <w:t xml:space="preserve">option. </w:t>
      </w:r>
    </w:p>
    <w:p w14:paraId="3A352CD8" w14:textId="01D9693D" w:rsidR="00DF666B" w:rsidRPr="008F086B" w:rsidRDefault="003C7BB9" w:rsidP="00CC242D">
      <w:pPr>
        <w:pStyle w:val="Overskrift4"/>
        <w:numPr>
          <w:ilvl w:val="3"/>
          <w:numId w:val="5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04C001D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del w:id="477" w:author="Cornelia Wermuth" w:date="2021-09-20T14:05:00Z">
        <w:r w:rsidRPr="00CF4020" w:rsidDel="00F71582">
          <w:rPr>
            <w:rFonts w:cs="Arial"/>
            <w:iCs/>
            <w:szCs w:val="22"/>
            <w:lang w:val="en-GB"/>
          </w:rPr>
          <w:delText xml:space="preserve">is </w:delText>
        </w:r>
      </w:del>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478"/>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del w:id="479" w:author="Cornelia Wermuth" w:date="2021-09-20T14:06:00Z">
        <w:r w:rsidRPr="00CF4020" w:rsidDel="0014120E">
          <w:rPr>
            <w:rFonts w:cs="Arial"/>
            <w:iCs/>
            <w:szCs w:val="22"/>
            <w:lang w:val="en-GB"/>
          </w:rPr>
          <w:delText>.</w:delText>
        </w:r>
        <w:commentRangeEnd w:id="478"/>
        <w:r w:rsidR="007925F5" w:rsidDel="0014120E">
          <w:rPr>
            <w:rStyle w:val="Kommentarhenvisning"/>
          </w:rPr>
          <w:commentReference w:id="478"/>
        </w:r>
      </w:del>
      <w:ins w:id="480" w:author="Cornelia Wermuth" w:date="2021-09-20T14:06:00Z">
        <w:r w:rsidR="0014120E">
          <w:rPr>
            <w:rFonts w:cs="Arial"/>
            <w:iCs/>
            <w:szCs w:val="22"/>
            <w:lang w:val="en-GB"/>
          </w:rPr>
          <w:t xml:space="preserve"> or t</w:t>
        </w:r>
      </w:ins>
      <w:ins w:id="481" w:author="Cornelia Wermuth" w:date="2021-09-20T14:07:00Z">
        <w:r w:rsidR="0014120E">
          <w:rPr>
            <w:rFonts w:cs="Arial"/>
            <w:iCs/>
            <w:szCs w:val="22"/>
            <w:lang w:val="en-GB"/>
          </w:rPr>
          <w:t xml:space="preserve">o use </w:t>
        </w:r>
      </w:ins>
      <w:ins w:id="482" w:author="Cornelia Wermuth" w:date="2021-09-20T14:08:00Z">
        <w:r w:rsidR="0014120E">
          <w:rPr>
            <w:rFonts w:cs="Arial"/>
            <w:iCs/>
            <w:szCs w:val="22"/>
            <w:lang w:val="en-GB"/>
          </w:rPr>
          <w:t xml:space="preserve">the </w:t>
        </w:r>
      </w:ins>
      <w:ins w:id="483" w:author="Cornelia Wermuth" w:date="2021-09-20T14:07:00Z">
        <w:r w:rsidR="0014120E">
          <w:t xml:space="preserve">conjunction </w:t>
        </w:r>
      </w:ins>
      <w:proofErr w:type="spellStart"/>
      <w:ins w:id="484" w:author="Cornelia Wermuth" w:date="2021-09-20T14:08:00Z">
        <w:r w:rsidR="0014120E">
          <w:t>en</w:t>
        </w:r>
        <w:proofErr w:type="spellEnd"/>
        <w:r w:rsidR="0014120E">
          <w:t xml:space="preserve">/of </w:t>
        </w:r>
      </w:ins>
      <w:ins w:id="485" w:author="Cornelia Wermuth" w:date="2021-09-20T14:07:00Z">
        <w:r w:rsidR="0014120E">
          <w:t xml:space="preserve">(e.g. </w:t>
        </w:r>
      </w:ins>
      <w:ins w:id="486" w:author="Cornelia Wermuth" w:date="2021-09-20T14:08:00Z">
        <w:r w:rsidR="0014120E">
          <w:t>in Dutch</w:t>
        </w:r>
      </w:ins>
      <w:ins w:id="487" w:author="Cornelia Wermuth" w:date="2021-09-20T14:07:00Z">
        <w:r w:rsidR="0014120E">
          <w:t xml:space="preserve"> ‘</w:t>
        </w:r>
        <w:proofErr w:type="spellStart"/>
        <w:r w:rsidR="0014120E">
          <w:t>medicatie</w:t>
        </w:r>
        <w:proofErr w:type="spellEnd"/>
        <w:r w:rsidR="0014120E">
          <w:t xml:space="preserve"> </w:t>
        </w:r>
        <w:proofErr w:type="spellStart"/>
        <w:r w:rsidR="0014120E">
          <w:t>en</w:t>
        </w:r>
        <w:proofErr w:type="spellEnd"/>
        <w:r w:rsidR="0014120E">
          <w:t>/of drugs’</w:t>
        </w:r>
      </w:ins>
      <w:ins w:id="488" w:author="Cornelia Wermuth" w:date="2021-09-20T14:08:00Z">
        <w:r w:rsidR="0014120E">
          <w:t>)</w:t>
        </w:r>
      </w:ins>
      <w:ins w:id="489" w:author="Cornelia Wermuth" w:date="2021-09-20T14:07:00Z">
        <w:r w:rsidR="0014120E">
          <w:t xml:space="preserve"> to emphasize that both are included in the concept</w:t>
        </w:r>
      </w:ins>
      <w:ins w:id="490" w:author="Cornelia Wermuth" w:date="2021-09-20T14:08:00Z">
        <w:r w:rsidR="0014120E">
          <w:t>’</w:t>
        </w:r>
      </w:ins>
      <w:ins w:id="491" w:author="Cornelia Wermuth" w:date="2021-09-20T14:07:00Z">
        <w:r w:rsidR="0014120E">
          <w:t>s meaning.</w:t>
        </w:r>
      </w:ins>
    </w:p>
    <w:p w14:paraId="4BFA2E53" w14:textId="77777777" w:rsidR="004A5B65" w:rsidRDefault="00CF4020" w:rsidP="004A5B65">
      <w:pPr>
        <w:spacing w:before="120" w:after="120" w:line="276" w:lineRule="auto"/>
        <w:rPr>
          <w:rFonts w:cs="Arial"/>
          <w:iCs/>
          <w:szCs w:val="22"/>
          <w:lang w:val="en-GB"/>
        </w:rPr>
      </w:pPr>
      <w:commentRangeStart w:id="492"/>
      <w:commentRangeStart w:id="493"/>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492"/>
      <w:r w:rsidR="009764C0">
        <w:rPr>
          <w:rStyle w:val="Kommentarhenvisning"/>
        </w:rPr>
        <w:commentReference w:id="492"/>
      </w:r>
      <w:commentRangeEnd w:id="493"/>
      <w:r w:rsidR="00A025A0">
        <w:rPr>
          <w:rStyle w:val="Kommentarhenvisning"/>
        </w:rPr>
        <w:commentReference w:id="493"/>
      </w:r>
    </w:p>
    <w:p w14:paraId="6F4F949F" w14:textId="4B485AB8" w:rsidR="004A5B65" w:rsidRPr="009834BE" w:rsidRDefault="00DF666B" w:rsidP="009834BE">
      <w:pPr>
        <w:pStyle w:val="Overskrift3"/>
      </w:pPr>
      <w:bookmarkStart w:id="494" w:name="_Toc197253320"/>
      <w:bookmarkStart w:id="495" w:name="_Toc197253611"/>
      <w:bookmarkStart w:id="496" w:name="_Toc197253671"/>
      <w:bookmarkStart w:id="497" w:name="_Toc197253914"/>
      <w:bookmarkStart w:id="498" w:name="_Toc197253959"/>
      <w:bookmarkStart w:id="499" w:name="_Toc197254004"/>
      <w:bookmarkStart w:id="500" w:name="_Toc197254049"/>
      <w:bookmarkStart w:id="501" w:name="_Toc197254126"/>
      <w:bookmarkStart w:id="502" w:name="_Toc197254170"/>
      <w:bookmarkStart w:id="503" w:name="_Toc197253322"/>
      <w:bookmarkStart w:id="504" w:name="_Toc197253613"/>
      <w:bookmarkStart w:id="505" w:name="_Toc197253673"/>
      <w:bookmarkStart w:id="506" w:name="_Toc197253916"/>
      <w:bookmarkStart w:id="507" w:name="_Toc197253961"/>
      <w:bookmarkStart w:id="508" w:name="_Toc197254006"/>
      <w:bookmarkStart w:id="509" w:name="_Toc197254051"/>
      <w:bookmarkStart w:id="510" w:name="_Toc197254128"/>
      <w:bookmarkStart w:id="511" w:name="_Toc197254172"/>
      <w:bookmarkStart w:id="512" w:name="_Toc84447324"/>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r w:rsidRPr="009834BE">
        <w:t>Translation techniques</w:t>
      </w:r>
      <w:bookmarkEnd w:id="512"/>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513" w:author="lambotm" w:date="2021-02-10T10:40:00Z"/>
          <w:rFonts w:cs="Arial"/>
          <w:szCs w:val="22"/>
          <w:lang w:val="en-GB"/>
        </w:rPr>
        <w:sectPr w:rsidR="00337E62" w:rsidSect="00B13D5A">
          <w:headerReference w:type="first" r:id="rId64"/>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Almindelig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Sidehoved"/>
              <w:tabs>
                <w:tab w:val="clear" w:pos="4819"/>
                <w:tab w:val="clear" w:pos="9638"/>
              </w:tabs>
              <w:spacing w:line="276" w:lineRule="auto"/>
              <w:rPr>
                <w:rFonts w:cs="Arial"/>
                <w:b/>
                <w:szCs w:val="22"/>
                <w:lang w:val="en-GB"/>
              </w:rPr>
            </w:pPr>
            <w:commentRangeStart w:id="514"/>
            <w:r w:rsidRPr="00D9627C">
              <w:rPr>
                <w:rFonts w:cs="Arial"/>
                <w:b/>
                <w:szCs w:val="22"/>
                <w:lang w:val="en-GB"/>
              </w:rPr>
              <w:t>Translation technique</w:t>
            </w:r>
            <w:commentRangeEnd w:id="514"/>
            <w:r w:rsidR="00AE08DA">
              <w:rPr>
                <w:rStyle w:val="Kommentarhenvisning"/>
              </w:rPr>
              <w:commentReference w:id="514"/>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Sidehoved"/>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Sidehoved"/>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 xml:space="preserve">Dacron </w:t>
            </w:r>
            <w:proofErr w:type="spellStart"/>
            <w:r w:rsidRPr="007360DC">
              <w:rPr>
                <w:rFonts w:cs="Arial"/>
                <w:i/>
                <w:sz w:val="20"/>
                <w:szCs w:val="20"/>
                <w:lang w:val="en-GB"/>
              </w:rPr>
              <w:t>aortoiliac</w:t>
            </w:r>
            <w:proofErr w:type="spellEnd"/>
            <w:r w:rsidRPr="007360DC">
              <w:rPr>
                <w:rFonts w:cs="Arial"/>
                <w:i/>
                <w:sz w:val="20"/>
                <w:szCs w:val="20"/>
                <w:lang w:val="en-GB"/>
              </w:rPr>
              <w:t xml:space="preserve">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udbedring med anvendelse af aortoiliakal dacronbukseprotese</w:t>
            </w:r>
            <w:r w:rsidRPr="002815FA" w:rsidDel="007360DC">
              <w:rPr>
                <w:rFonts w:cs="Arial"/>
                <w:sz w:val="20"/>
                <w:szCs w:val="20"/>
                <w:lang w:val="nl-BE"/>
              </w:rPr>
              <w:t xml:space="preserve"> </w:t>
            </w:r>
            <w:r w:rsidRPr="002815FA">
              <w:rPr>
                <w:rFonts w:cs="Arial"/>
                <w:sz w:val="20"/>
                <w:szCs w:val="20"/>
                <w:lang w:val="nl-BE"/>
              </w:rPr>
              <w:t>(Danish)</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“trouser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commentRangeStart w:id="515"/>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r>
              <w:rPr>
                <w:rFonts w:cs="Arial"/>
                <w:sz w:val="20"/>
                <w:szCs w:val="20"/>
                <w:lang w:val="nl-BE"/>
              </w:rPr>
              <w:t>Noun-noun-compound</w:t>
            </w:r>
            <w:commentRangeEnd w:id="515"/>
            <w:r w:rsidR="00FF79BF">
              <w:rPr>
                <w:rStyle w:val="Kommentarhenvisning"/>
              </w:rPr>
              <w:commentReference w:id="515"/>
            </w:r>
          </w:p>
        </w:tc>
      </w:tr>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dacryocystorinostomie</w:t>
            </w:r>
            <w:proofErr w:type="spellEnd"/>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Sidehoved"/>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Sidehoved"/>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2815FA">
              <w:rPr>
                <w:rFonts w:cs="Arial"/>
                <w:i/>
                <w:sz w:val="20"/>
                <w:szCs w:val="20"/>
                <w:lang w:val="da-DK"/>
              </w:rPr>
              <w:t>cystocele</w:t>
            </w:r>
            <w:proofErr w:type="spellEnd"/>
            <w:r w:rsidRPr="002815FA">
              <w:rPr>
                <w:rFonts w:cs="Arial"/>
                <w:i/>
                <w:sz w:val="20"/>
                <w:szCs w:val="20"/>
                <w:lang w:val="da-DK"/>
              </w:rPr>
              <w:t xml:space="preserve"> som </w:t>
            </w:r>
            <w:proofErr w:type="spellStart"/>
            <w:r w:rsidRPr="002815FA">
              <w:rPr>
                <w:rFonts w:cs="Arial"/>
                <w:i/>
                <w:sz w:val="20"/>
                <w:szCs w:val="20"/>
                <w:lang w:val="da-DK"/>
              </w:rPr>
              <w:t>påverkar</w:t>
            </w:r>
            <w:proofErr w:type="spellEnd"/>
            <w:r w:rsidRPr="002815FA">
              <w:rPr>
                <w:rFonts w:cs="Arial"/>
                <w:i/>
                <w:sz w:val="20"/>
                <w:szCs w:val="20"/>
                <w:lang w:val="da-DK"/>
              </w:rPr>
              <w:t xml:space="preserve"> graviditeten</w:t>
            </w:r>
            <w:r w:rsidRPr="002815FA">
              <w:rPr>
                <w:rFonts w:cs="Arial"/>
                <w:sz w:val="20"/>
                <w:szCs w:val="20"/>
                <w:lang w:val="da-DK"/>
              </w:rPr>
              <w:t xml:space="preserve"> (</w:t>
            </w:r>
            <w:proofErr w:type="spellStart"/>
            <w:r w:rsidRPr="002815FA">
              <w:rPr>
                <w:rFonts w:cs="Arial"/>
                <w:sz w:val="20"/>
                <w:szCs w:val="20"/>
                <w:lang w:val="da-DK"/>
              </w:rPr>
              <w:t>Swedish</w:t>
            </w:r>
            <w:proofErr w:type="spellEnd"/>
            <w:r w:rsidRPr="002815FA">
              <w:rPr>
                <w:rFonts w:cs="Arial"/>
                <w:sz w:val="20"/>
                <w:szCs w:val="20"/>
                <w:lang w:val="da-DK"/>
              </w:rPr>
              <w:t>)</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Sidehoved"/>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Sidehoved"/>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Sidehoved"/>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Sidehoved"/>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w:t>
            </w:r>
            <w:proofErr w:type="spellStart"/>
            <w:r w:rsidRPr="002815FA">
              <w:rPr>
                <w:rFonts w:cs="Arial"/>
                <w:i/>
                <w:sz w:val="20"/>
                <w:szCs w:val="20"/>
                <w:lang w:val="en-GB"/>
              </w:rPr>
              <w:t>syndrom</w:t>
            </w:r>
            <w:proofErr w:type="spellEnd"/>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Sidehoved"/>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 xml:space="preserve">lukket fraktur af </w:t>
            </w:r>
            <w:proofErr w:type="spellStart"/>
            <w:r w:rsidRPr="002815FA">
              <w:rPr>
                <w:rFonts w:cs="Arial"/>
                <w:i/>
                <w:sz w:val="20"/>
                <w:szCs w:val="20"/>
                <w:lang w:val="da-DK"/>
              </w:rPr>
              <w:t>metakarpal</w:t>
            </w:r>
            <w:proofErr w:type="spellEnd"/>
            <w:r w:rsidRPr="002815FA">
              <w:rPr>
                <w:rFonts w:cs="Arial"/>
                <w:i/>
                <w:sz w:val="20"/>
                <w:szCs w:val="20"/>
                <w:lang w:val="da-DK"/>
              </w:rPr>
              <w:t>-knogle</w:t>
            </w:r>
            <w:r w:rsidRPr="002815FA">
              <w:rPr>
                <w:rFonts w:cs="Arial"/>
                <w:sz w:val="20"/>
                <w:szCs w:val="20"/>
                <w:lang w:val="nl-BE"/>
              </w:rPr>
              <w:t xml:space="preserve"> (Danish)</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 xml:space="preserve">heavy-for-date </w:t>
            </w:r>
            <w:proofErr w:type="spellStart"/>
            <w:r w:rsidR="00021374" w:rsidRPr="00AF3688">
              <w:rPr>
                <w:rFonts w:cs="Arial"/>
                <w:i/>
                <w:color w:val="333333"/>
                <w:sz w:val="20"/>
                <w:szCs w:val="20"/>
                <w:shd w:val="clear" w:color="auto" w:fill="FFFFFF"/>
              </w:rPr>
              <w:t>uanset</w:t>
            </w:r>
            <w:proofErr w:type="spellEnd"/>
            <w:r w:rsidR="00021374" w:rsidRPr="00AF3688">
              <w:rPr>
                <w:rFonts w:cs="Arial"/>
                <w:i/>
                <w:color w:val="333333"/>
                <w:sz w:val="20"/>
                <w:szCs w:val="20"/>
                <w:shd w:val="clear" w:color="auto" w:fill="FFFFFF"/>
              </w:rPr>
              <w:t xml:space="preserve"> </w:t>
            </w:r>
            <w:proofErr w:type="spellStart"/>
            <w:r w:rsidR="00021374" w:rsidRPr="00AF3688">
              <w:rPr>
                <w:rFonts w:cs="Arial"/>
                <w:i/>
                <w:color w:val="333333"/>
                <w:sz w:val="20"/>
                <w:szCs w:val="20"/>
                <w:shd w:val="clear" w:color="auto" w:fill="FFFFFF"/>
              </w:rPr>
              <w:t>gestationsalder</w:t>
            </w:r>
            <w:proofErr w:type="spellEnd"/>
          </w:p>
          <w:p w14:paraId="6C5D4F4A" w14:textId="443AAA59" w:rsidR="00021374" w:rsidRPr="00AF3688" w:rsidRDefault="00021374"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w:t>
            </w:r>
            <w:ins w:id="516" w:author="Camilla Wiberg Danielsen" w:date="2021-10-19T12:11:00Z">
              <w:r w:rsidR="001A7BEA">
                <w:rPr>
                  <w:rFonts w:cs="Arial"/>
                  <w:color w:val="333333"/>
                  <w:sz w:val="20"/>
                  <w:szCs w:val="20"/>
                  <w:shd w:val="clear" w:color="auto" w:fill="FFFFFF"/>
                </w:rPr>
                <w:t>child heavy-for-date</w:t>
              </w:r>
            </w:ins>
            <w:ins w:id="517" w:author="Camilla Wiberg Danielsen" w:date="2021-10-19T12:12:00Z">
              <w:r w:rsidR="001A7BEA">
                <w:rPr>
                  <w:rFonts w:cs="Arial"/>
                  <w:color w:val="333333"/>
                  <w:sz w:val="20"/>
                  <w:szCs w:val="20"/>
                  <w:shd w:val="clear" w:color="auto" w:fill="FFFFFF"/>
                </w:rPr>
                <w:t>s</w:t>
              </w:r>
            </w:ins>
            <w:del w:id="518" w:author="Camilla Wiberg Danielsen" w:date="2021-10-19T12:11:00Z">
              <w:r w:rsidRPr="00AF3688" w:rsidDel="001A7BEA">
                <w:rPr>
                  <w:rFonts w:cs="Arial"/>
                  <w:color w:val="333333"/>
                  <w:sz w:val="20"/>
                  <w:szCs w:val="20"/>
                  <w:shd w:val="clear" w:color="auto" w:fill="FFFFFF"/>
                </w:rPr>
                <w:delText>high birth weight</w:delText>
              </w:r>
            </w:del>
            <w:r w:rsidRPr="00AF3688">
              <w:rPr>
                <w:rFonts w:cs="Arial"/>
                <w:color w:val="333333"/>
                <w:sz w:val="20"/>
                <w:szCs w:val="20"/>
                <w:shd w:val="clear" w:color="auto" w:fill="FFFFFF"/>
              </w:rPr>
              <w:t xml:space="preserve">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 xml:space="preserve">adjective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w:t>
            </w:r>
            <w:proofErr w:type="spellStart"/>
            <w:r w:rsidRPr="00AF3688">
              <w:rPr>
                <w:rFonts w:cs="Arial"/>
                <w:sz w:val="20"/>
                <w:szCs w:val="20"/>
                <w:lang w:val="fr-CA"/>
              </w:rPr>
              <w:t>noun</w:t>
            </w:r>
            <w:proofErr w:type="spellEnd"/>
            <w:r w:rsidRPr="00AF3688">
              <w:rPr>
                <w:rFonts w:cs="Arial"/>
                <w:sz w:val="20"/>
                <w:szCs w:val="20"/>
                <w:lang w:val="fr-CA"/>
              </w:rPr>
              <w:t>-compound</w:t>
            </w:r>
          </w:p>
        </w:tc>
      </w:tr>
    </w:tbl>
    <w:p w14:paraId="2014897F" w14:textId="77777777" w:rsidR="00D9627C" w:rsidRPr="00484746" w:rsidRDefault="00D9627C" w:rsidP="00D9627C">
      <w:pPr>
        <w:spacing w:line="276" w:lineRule="auto"/>
        <w:rPr>
          <w:rFonts w:cs="Arial"/>
          <w:szCs w:val="22"/>
          <w:lang w:val="fr-BE"/>
          <w:rPrChange w:id="519" w:author="Marie-alexandra LAMBOT" w:date="2021-10-05T10:42:00Z">
            <w:rPr>
              <w:rFonts w:cs="Arial"/>
              <w:szCs w:val="22"/>
            </w:rPr>
          </w:rPrChange>
        </w:rPr>
      </w:pPr>
      <w:bookmarkStart w:id="520" w:name="_Toc331715163"/>
    </w:p>
    <w:p w14:paraId="01AAC418" w14:textId="2DF5ECC7" w:rsidR="00D9627C" w:rsidRPr="00B003C6" w:rsidDel="0065041F" w:rsidRDefault="00D9627C" w:rsidP="00B003C6">
      <w:pPr>
        <w:spacing w:line="276" w:lineRule="auto"/>
        <w:jc w:val="center"/>
        <w:rPr>
          <w:del w:id="521" w:author="Cornelia Wermuth" w:date="2021-10-04T17:25: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w:t>
      </w:r>
      <w:proofErr w:type="spellStart"/>
      <w:r w:rsidRPr="00B003C6">
        <w:rPr>
          <w:rFonts w:cs="Arial"/>
          <w:b/>
          <w:szCs w:val="22"/>
        </w:rPr>
        <w:t>morpho</w:t>
      </w:r>
      <w:proofErr w:type="spellEnd"/>
      <w:r w:rsidRPr="00B003C6">
        <w:rPr>
          <w:rFonts w:cs="Arial"/>
          <w:b/>
          <w:szCs w:val="22"/>
        </w:rPr>
        <w:t>-syntactic structure of the source and target language terms</w:t>
      </w:r>
      <w:bookmarkEnd w:id="520"/>
    </w:p>
    <w:p w14:paraId="013D7418" w14:textId="77777777" w:rsidR="00337E62" w:rsidRDefault="00337E62">
      <w:pPr>
        <w:spacing w:line="276" w:lineRule="auto"/>
        <w:jc w:val="center"/>
        <w:rPr>
          <w:ins w:id="522" w:author="lambotm" w:date="2021-02-10T10:40:00Z"/>
        </w:rPr>
        <w:sectPr w:rsidR="00337E62" w:rsidSect="00B13D5A">
          <w:headerReference w:type="first" r:id="rId65"/>
          <w:pgSz w:w="11906" w:h="16838" w:code="9"/>
          <w:pgMar w:top="1871" w:right="964" w:bottom="1474" w:left="964" w:header="454" w:footer="454" w:gutter="0"/>
          <w:cols w:space="708"/>
          <w:titlePg/>
          <w:docGrid w:linePitch="360"/>
        </w:sectPr>
        <w:pPrChange w:id="547" w:author="Cornelia Wermuth" w:date="2021-10-04T17:25:00Z">
          <w:pPr>
            <w:pStyle w:val="Kommentartekst"/>
          </w:pPr>
        </w:pPrChange>
      </w:pPr>
    </w:p>
    <w:p w14:paraId="6C9BEF59" w14:textId="3332EECA" w:rsidR="00EE3E6C" w:rsidRPr="00C22F1C" w:rsidRDefault="007A78D9" w:rsidP="00C12CAE">
      <w:pPr>
        <w:pStyle w:val="Overskrift3"/>
      </w:pPr>
      <w:r w:rsidRPr="00C22F1C">
        <w:t>Naming conventions</w:t>
      </w:r>
    </w:p>
    <w:p w14:paraId="452AAB31" w14:textId="37F712EF" w:rsidR="001078B3" w:rsidRPr="00C22F1C" w:rsidRDefault="00B70DB9" w:rsidP="00F10D06">
      <w:pPr>
        <w:pStyle w:val="Kommentartekst"/>
        <w:rPr>
          <w:sz w:val="22"/>
        </w:rPr>
      </w:pPr>
      <w:r w:rsidRPr="00C22F1C">
        <w:rPr>
          <w:sz w:val="22"/>
        </w:rPr>
        <w:t xml:space="preserve">When creating </w:t>
      </w:r>
      <w:r w:rsidR="000C4D23" w:rsidRPr="00C22F1C">
        <w:rPr>
          <w:sz w:val="22"/>
        </w:rPr>
        <w:t>descriptions</w:t>
      </w:r>
      <w:r w:rsidR="003F669D" w:rsidRPr="00C22F1C">
        <w:rPr>
          <w:sz w:val="22"/>
        </w:rPr>
        <w:t>/</w:t>
      </w:r>
      <w:r w:rsidR="003F669D" w:rsidRPr="00C22F1C">
        <w:rPr>
          <w:color w:val="FF0000"/>
          <w:sz w:val="22"/>
        </w:rPr>
        <w:t>terms?</w:t>
      </w:r>
      <w:r w:rsidRPr="00C22F1C">
        <w:rPr>
          <w:sz w:val="22"/>
        </w:rPr>
        <w:t xml:space="preserve"> </w:t>
      </w:r>
      <w:proofErr w:type="gramStart"/>
      <w:r w:rsidRPr="00C22F1C">
        <w:rPr>
          <w:sz w:val="22"/>
        </w:rPr>
        <w:t>for</w:t>
      </w:r>
      <w:proofErr w:type="gramEnd"/>
      <w:r w:rsidRPr="00C22F1C">
        <w:rPr>
          <w:sz w:val="22"/>
        </w:rPr>
        <w:t xml:space="preserve">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66"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Kommentartekst"/>
        <w:rPr>
          <w:sz w:val="22"/>
        </w:rPr>
      </w:pPr>
      <w:r w:rsidRPr="00C22F1C">
        <w:rPr>
          <w:sz w:val="22"/>
        </w:rPr>
        <w:t xml:space="preserve"> </w:t>
      </w:r>
    </w:p>
    <w:p w14:paraId="4971A103" w14:textId="4B550E89" w:rsidR="001078B3" w:rsidRPr="00C22F1C" w:rsidRDefault="001078B3" w:rsidP="00F10D06">
      <w:pPr>
        <w:pStyle w:val="Kommentartekst"/>
        <w:rPr>
          <w:sz w:val="22"/>
        </w:rPr>
      </w:pPr>
      <w:r w:rsidRPr="00C22F1C">
        <w:rPr>
          <w:sz w:val="22"/>
        </w:rPr>
        <w:t>In a translation context, the following issues are important.</w:t>
      </w:r>
    </w:p>
    <w:p w14:paraId="67D3A0F7" w14:textId="0DCAE376" w:rsidR="00EE3E6C" w:rsidRPr="00C22F1C" w:rsidRDefault="00F10D06" w:rsidP="00C12CAE">
      <w:pPr>
        <w:pStyle w:val="Overskrift4"/>
      </w:pPr>
      <w:r w:rsidRPr="00C22F1C">
        <w:t xml:space="preserve"> </w:t>
      </w:r>
      <w:commentRangeStart w:id="548"/>
      <w:r w:rsidR="00EE3E6C" w:rsidRPr="00C22F1C">
        <w:t xml:space="preserve">Term </w:t>
      </w:r>
      <w:r w:rsidR="00AF3688" w:rsidRPr="00C22F1C">
        <w:t>formation patterns</w:t>
      </w:r>
      <w:commentRangeEnd w:id="548"/>
      <w:r w:rsidR="00FF5611" w:rsidRPr="00C22F1C">
        <w:rPr>
          <w:rStyle w:val="Kommentarhenvisning"/>
        </w:rPr>
        <w:commentReference w:id="548"/>
      </w:r>
    </w:p>
    <w:p w14:paraId="16B30C64" w14:textId="336E2C29" w:rsidR="008246FD" w:rsidRPr="00C12CAE" w:rsidRDefault="008246FD" w:rsidP="00560628">
      <w:pPr>
        <w:pStyle w:val="Kommentartekst"/>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C12CAE">
      <w:pPr>
        <w:pStyle w:val="Overskrift4"/>
      </w:pPr>
      <w:commentRangeStart w:id="549"/>
      <w:commentRangeStart w:id="550"/>
      <w:commentRangeStart w:id="551"/>
      <w:commentRangeStart w:id="552"/>
      <w:commentRangeStart w:id="553"/>
      <w:commentRangeStart w:id="554"/>
      <w:r w:rsidRPr="00D733D8">
        <w:t>Verbs and tense</w:t>
      </w:r>
      <w:commentRangeEnd w:id="549"/>
      <w:r w:rsidR="00484457">
        <w:rPr>
          <w:rStyle w:val="Kommentarhenvisning"/>
        </w:rPr>
        <w:commentReference w:id="549"/>
      </w:r>
      <w:commentRangeEnd w:id="550"/>
      <w:r w:rsidR="00484457">
        <w:rPr>
          <w:rStyle w:val="Kommentarhenvisning"/>
        </w:rPr>
        <w:commentReference w:id="550"/>
      </w:r>
      <w:commentRangeEnd w:id="551"/>
      <w:r w:rsidR="003B3FC8">
        <w:rPr>
          <w:rStyle w:val="Kommentarhenvisning"/>
        </w:rPr>
        <w:commentReference w:id="551"/>
      </w:r>
      <w:commentRangeEnd w:id="552"/>
      <w:r w:rsidR="003B3FC8">
        <w:rPr>
          <w:rStyle w:val="Kommentarhenvisning"/>
        </w:rPr>
        <w:commentReference w:id="552"/>
      </w:r>
      <w:commentRangeEnd w:id="553"/>
      <w:r w:rsidR="003B3FC8">
        <w:rPr>
          <w:rStyle w:val="Kommentarhenvisning"/>
        </w:rPr>
        <w:commentReference w:id="553"/>
      </w:r>
      <w:commentRangeEnd w:id="554"/>
      <w:r w:rsidR="00825860">
        <w:rPr>
          <w:rStyle w:val="Kommentarhenvisning"/>
        </w:rPr>
        <w:commentReference w:id="554"/>
      </w:r>
    </w:p>
    <w:p w14:paraId="298EB11E" w14:textId="6E15C9E1" w:rsidR="005C4ED7" w:rsidRPr="0097607F" w:rsidRDefault="00560628" w:rsidP="005F553A">
      <w:pPr>
        <w:pStyle w:val="Kommentarteks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 xml:space="preserve">and tense (inclusive gerund) </w:t>
      </w:r>
      <w:r w:rsidR="00A429AA" w:rsidRPr="0097607F">
        <w:rPr>
          <w:sz w:val="22"/>
          <w:szCs w:val="22"/>
        </w:rPr>
        <w:t xml:space="preserve">in </w:t>
      </w:r>
      <w:r w:rsidR="00DA4F61" w:rsidRPr="0097607F">
        <w:rPr>
          <w:sz w:val="22"/>
          <w:szCs w:val="22"/>
        </w:rPr>
        <w:t>English</w:t>
      </w:r>
      <w:r w:rsidRPr="0097607F">
        <w:rPr>
          <w:sz w:val="22"/>
          <w:szCs w:val="22"/>
        </w:rPr>
        <w:t xml:space="preserve">. </w:t>
      </w:r>
      <w:r w:rsidR="00824C39" w:rsidRPr="00824C39">
        <w:rPr>
          <w:sz w:val="22"/>
          <w:szCs w:val="22"/>
        </w:rPr>
        <w:t xml:space="preserve">It is important that these rules are implemented as accurately and consistently as possible in the target language. </w:t>
      </w:r>
      <w:r w:rsidR="00824C39">
        <w:rPr>
          <w:sz w:val="22"/>
          <w:szCs w:val="22"/>
        </w:rPr>
        <w:t>T</w:t>
      </w:r>
      <w:r w:rsidR="00824C39" w:rsidRPr="00824C39">
        <w:rPr>
          <w:sz w:val="22"/>
          <w:szCs w:val="22"/>
        </w:rPr>
        <w:t xml:space="preserve">he </w:t>
      </w:r>
      <w:r w:rsidR="00824C39">
        <w:rPr>
          <w:sz w:val="22"/>
          <w:szCs w:val="22"/>
        </w:rPr>
        <w:t xml:space="preserve">language-specific </w:t>
      </w:r>
      <w:r w:rsidR="00824C39" w:rsidRPr="00824C39">
        <w:rPr>
          <w:sz w:val="22"/>
          <w:szCs w:val="22"/>
        </w:rPr>
        <w:t xml:space="preserve">implementation of these rules </w:t>
      </w:r>
      <w:commentRangeStart w:id="555"/>
      <w:del w:id="556" w:author="Camilla Wiberg Danielsen" w:date="2021-10-19T12:16:00Z">
        <w:r w:rsidR="00824C39" w:rsidRPr="00824C39" w:rsidDel="001A7BEA">
          <w:rPr>
            <w:sz w:val="22"/>
            <w:szCs w:val="22"/>
          </w:rPr>
          <w:delText xml:space="preserve">is </w:delText>
        </w:r>
        <w:r w:rsidR="0011565C" w:rsidDel="001A7BEA">
          <w:rPr>
            <w:sz w:val="22"/>
            <w:szCs w:val="22"/>
          </w:rPr>
          <w:delText>to</w:delText>
        </w:r>
      </w:del>
      <w:ins w:id="557" w:author="Camilla Wiberg Danielsen" w:date="2021-10-19T12:16:00Z">
        <w:r w:rsidR="001A7BEA">
          <w:rPr>
            <w:sz w:val="22"/>
            <w:szCs w:val="22"/>
          </w:rPr>
          <w:t>may</w:t>
        </w:r>
      </w:ins>
      <w:r w:rsidR="0011565C">
        <w:rPr>
          <w:sz w:val="22"/>
          <w:szCs w:val="22"/>
        </w:rPr>
        <w:t xml:space="preserve"> </w:t>
      </w:r>
      <w:commentRangeEnd w:id="555"/>
      <w:r w:rsidR="00BB1100">
        <w:rPr>
          <w:rStyle w:val="Kommentarhenvisning"/>
        </w:rPr>
        <w:commentReference w:id="555"/>
      </w:r>
      <w:r w:rsidR="0011565C">
        <w:rPr>
          <w:sz w:val="22"/>
          <w:szCs w:val="22"/>
        </w:rPr>
        <w:t xml:space="preserve">be </w:t>
      </w:r>
      <w:r w:rsidR="00824C39" w:rsidRPr="00824C39">
        <w:rPr>
          <w:sz w:val="22"/>
          <w:szCs w:val="22"/>
        </w:rPr>
        <w:t xml:space="preserve">described in the </w:t>
      </w:r>
      <w:r w:rsidR="00824C39">
        <w:rPr>
          <w:sz w:val="22"/>
          <w:szCs w:val="22"/>
        </w:rPr>
        <w:t xml:space="preserve">national </w:t>
      </w:r>
      <w:r w:rsidR="00824C39" w:rsidRPr="00824C39">
        <w:rPr>
          <w:sz w:val="22"/>
          <w:szCs w:val="22"/>
        </w:rPr>
        <w:t>guidelines.</w:t>
      </w:r>
    </w:p>
    <w:p w14:paraId="500313D6" w14:textId="143ADB43" w:rsidR="0097607F" w:rsidRDefault="0097607F" w:rsidP="00C12CAE">
      <w:pPr>
        <w:pStyle w:val="Overskrift4"/>
      </w:pPr>
      <w:r>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0AA326C4" w:rsidR="005D51B6" w:rsidRPr="0062010C" w:rsidRDefault="0079159C" w:rsidP="005C4ED7">
      <w:pPr>
        <w:spacing w:before="120" w:after="120" w:line="276" w:lineRule="auto"/>
        <w:rPr>
          <w:rFonts w:cs="Arial"/>
          <w:szCs w:val="22"/>
          <w:lang w:val="en-GB"/>
        </w:rPr>
      </w:pPr>
      <w:commentRangeStart w:id="558"/>
      <w:commentRangeStart w:id="559"/>
      <w:commentRangeStart w:id="560"/>
      <w:r w:rsidRPr="0079159C">
        <w:rPr>
          <w:rFonts w:cs="Arial"/>
          <w:szCs w:val="22"/>
          <w:highlight w:val="yellow"/>
          <w:lang w:val="en-GB"/>
        </w:rPr>
        <w:t xml:space="preserve">The rules regarding word order and rule-based exceptions </w:t>
      </w:r>
      <w:del w:id="561" w:author="Camilla Wiberg Danielsen" w:date="2021-10-19T12:19:00Z">
        <w:r w:rsidR="002725F5" w:rsidDel="001A7BEA">
          <w:rPr>
            <w:rFonts w:cs="Arial"/>
            <w:szCs w:val="22"/>
            <w:highlight w:val="yellow"/>
            <w:lang w:val="en-GB"/>
          </w:rPr>
          <w:delText>are</w:delText>
        </w:r>
        <w:r w:rsidR="002725F5" w:rsidRPr="0079159C" w:rsidDel="001A7BEA">
          <w:rPr>
            <w:rFonts w:cs="Arial"/>
            <w:szCs w:val="22"/>
            <w:highlight w:val="yellow"/>
            <w:lang w:val="en-GB"/>
          </w:rPr>
          <w:delText xml:space="preserve"> </w:delText>
        </w:r>
        <w:r w:rsidR="002725F5" w:rsidDel="001A7BEA">
          <w:rPr>
            <w:rFonts w:cs="Arial"/>
            <w:szCs w:val="22"/>
            <w:highlight w:val="yellow"/>
            <w:lang w:val="en-GB"/>
          </w:rPr>
          <w:delText>to</w:delText>
        </w:r>
      </w:del>
      <w:ins w:id="562" w:author="Camilla Wiberg Danielsen" w:date="2021-10-19T12:19:00Z">
        <w:r w:rsidR="001A7BEA">
          <w:rPr>
            <w:rFonts w:cs="Arial"/>
            <w:szCs w:val="22"/>
            <w:highlight w:val="yellow"/>
            <w:lang w:val="en-GB"/>
          </w:rPr>
          <w:t>may</w:t>
        </w:r>
      </w:ins>
      <w:r w:rsidR="002725F5">
        <w:rPr>
          <w:rFonts w:cs="Arial"/>
          <w:szCs w:val="22"/>
          <w:highlight w:val="yellow"/>
          <w:lang w:val="en-GB"/>
        </w:rPr>
        <w:t xml:space="preserve"> </w:t>
      </w:r>
      <w:r w:rsidRPr="0079159C">
        <w:rPr>
          <w:rFonts w:cs="Arial"/>
          <w:szCs w:val="22"/>
          <w:highlight w:val="yellow"/>
          <w:lang w:val="en-GB"/>
        </w:rPr>
        <w:t xml:space="preserve">be specified in the national </w:t>
      </w:r>
      <w:r w:rsidRPr="00E7381F">
        <w:rPr>
          <w:rFonts w:cs="Arial"/>
          <w:szCs w:val="22"/>
          <w:lang w:val="en-GB"/>
        </w:rPr>
        <w:t>guidelines</w:t>
      </w:r>
      <w:commentRangeEnd w:id="558"/>
      <w:r w:rsidR="00411993" w:rsidRPr="00E7381F">
        <w:rPr>
          <w:rStyle w:val="Kommentarhenvisning"/>
        </w:rPr>
        <w:commentReference w:id="558"/>
      </w:r>
      <w:commentRangeEnd w:id="559"/>
      <w:r w:rsidR="00AD4C32">
        <w:rPr>
          <w:rStyle w:val="Kommentarhenvisning"/>
        </w:rPr>
        <w:commentReference w:id="559"/>
      </w:r>
      <w:commentRangeEnd w:id="560"/>
      <w:r w:rsidR="006029DA">
        <w:rPr>
          <w:rStyle w:val="Kommentarhenvisning"/>
        </w:rPr>
        <w:commentReference w:id="560"/>
      </w:r>
      <w:r w:rsidRPr="00E7381F">
        <w:rPr>
          <w:rFonts w:cs="Arial"/>
          <w:szCs w:val="22"/>
          <w:lang w:val="en-GB"/>
        </w:rPr>
        <w:t>.</w:t>
      </w:r>
    </w:p>
    <w:p w14:paraId="2E365BA1" w14:textId="33726EA7" w:rsidR="00DF666B" w:rsidRPr="003C7BB9" w:rsidRDefault="00DF666B" w:rsidP="00C12CAE">
      <w:pPr>
        <w:pStyle w:val="Overskrift4"/>
      </w:pPr>
      <w:bookmarkStart w:id="563" w:name="_Toc84447325"/>
      <w:r w:rsidRPr="003C7BB9">
        <w:t>Choice of lexical variants</w:t>
      </w:r>
      <w:bookmarkEnd w:id="563"/>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w:t>
      </w:r>
      <w:proofErr w:type="gramStart"/>
      <w:r w:rsidR="009E3D98" w:rsidRPr="009E3D98">
        <w:rPr>
          <w:rFonts w:cs="Arial"/>
          <w:szCs w:val="22"/>
          <w:lang w:val="en-GB"/>
        </w:rPr>
        <w:t>clinical</w:t>
      </w:r>
      <w:proofErr w:type="gramEnd"/>
      <w:r w:rsidR="009E3D98" w:rsidRPr="009E3D98">
        <w:rPr>
          <w:rFonts w:cs="Arial"/>
          <w:szCs w:val="22"/>
          <w:lang w:val="en-GB"/>
        </w:rPr>
        <w:t xml:space="preserve">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 xml:space="preserve">arteria hepatica </w:t>
      </w:r>
      <w:proofErr w:type="spellStart"/>
      <w:r w:rsidR="00DF666B" w:rsidRPr="0062010C">
        <w:rPr>
          <w:rFonts w:cs="Arial"/>
          <w:i/>
          <w:iCs/>
          <w:szCs w:val="22"/>
          <w:lang w:val="en-GB"/>
        </w:rPr>
        <w:t>communis</w:t>
      </w:r>
      <w:proofErr w:type="spellEnd"/>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commentRangeStart w:id="564"/>
      <w:r w:rsidRPr="000B2E47">
        <w:rPr>
          <w:rFonts w:cs="Arial"/>
          <w:szCs w:val="22"/>
          <w:highlight w:val="yellow"/>
          <w:lang w:val="en-GB"/>
        </w:rPr>
        <w:t xml:space="preserve">Which forms should be used for the translation of SNOMED CT depends on the </w:t>
      </w:r>
      <w:r w:rsidR="002725F5">
        <w:rPr>
          <w:rFonts w:cs="Arial"/>
          <w:szCs w:val="22"/>
          <w:highlight w:val="yellow"/>
          <w:lang w:val="en-GB"/>
        </w:rPr>
        <w:t>conventions</w:t>
      </w:r>
      <w:r w:rsidR="002725F5" w:rsidRPr="000B2E47">
        <w:rPr>
          <w:rFonts w:cs="Arial"/>
          <w:szCs w:val="22"/>
          <w:highlight w:val="yellow"/>
          <w:lang w:val="en-GB"/>
        </w:rPr>
        <w:t xml:space="preserve"> </w:t>
      </w:r>
      <w:r w:rsidRPr="000B2E47">
        <w:rPr>
          <w:rFonts w:cs="Arial"/>
          <w:szCs w:val="22"/>
          <w:highlight w:val="yellow"/>
          <w:lang w:val="en-GB"/>
        </w:rPr>
        <w:t xml:space="preserve">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w:t>
      </w:r>
      <w:r w:rsidR="0011565C">
        <w:rPr>
          <w:rFonts w:cs="Arial"/>
          <w:szCs w:val="22"/>
          <w:highlight w:val="yellow"/>
          <w:lang w:val="en-GB"/>
        </w:rPr>
        <w:t>are to</w:t>
      </w:r>
      <w:r w:rsidR="0011565C" w:rsidRPr="000B2E47">
        <w:rPr>
          <w:rFonts w:cs="Arial"/>
          <w:szCs w:val="22"/>
          <w:highlight w:val="yellow"/>
          <w:lang w:val="en-GB"/>
        </w:rPr>
        <w:t xml:space="preserve"> </w:t>
      </w:r>
      <w:r w:rsidRPr="000B2E47">
        <w:rPr>
          <w:rFonts w:cs="Arial"/>
          <w:szCs w:val="22"/>
          <w:highlight w:val="yellow"/>
          <w:lang w:val="en-GB"/>
        </w:rPr>
        <w:t xml:space="preserve">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r w:rsidR="000B2E47" w:rsidRPr="000B2E47">
        <w:rPr>
          <w:szCs w:val="22"/>
        </w:rPr>
        <w:t xml:space="preserve"> </w:t>
      </w:r>
      <w:commentRangeEnd w:id="564"/>
      <w:r w:rsidR="00411993">
        <w:rPr>
          <w:rStyle w:val="Kommentarhenvisning"/>
        </w:rPr>
        <w:commentReference w:id="564"/>
      </w:r>
    </w:p>
    <w:p w14:paraId="3E85748C" w14:textId="678D8591" w:rsidR="007E4285" w:rsidRPr="003C7BB9" w:rsidRDefault="00411993" w:rsidP="00C12CAE">
      <w:pPr>
        <w:pStyle w:val="Overskrift2"/>
      </w:pPr>
      <w:bookmarkStart w:id="565" w:name="_Toc84447326"/>
      <w:r w:rsidRPr="003C7BB9">
        <w:t>Naming</w:t>
      </w:r>
      <w:r w:rsidR="007C47CE" w:rsidRPr="003C7BB9">
        <w:t xml:space="preserve"> </w:t>
      </w:r>
      <w:r w:rsidRPr="003C7BB9">
        <w:t xml:space="preserve">conventions </w:t>
      </w:r>
      <w:r w:rsidR="007C47CE" w:rsidRPr="003C7BB9">
        <w:t>for specific hierarchies</w:t>
      </w:r>
      <w:bookmarkEnd w:id="565"/>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Overskrift3"/>
      </w:pPr>
      <w:bookmarkStart w:id="566" w:name="_Toc84447327"/>
      <w:r w:rsidRPr="00C12CAE">
        <w:t>Organism names (bacteria, viruses, plants, animals, etc.)</w:t>
      </w:r>
      <w:bookmarkEnd w:id="566"/>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67" w:history="1">
        <w:r w:rsidRPr="00D54F7B">
          <w:rPr>
            <w:rStyle w:val="Hyperlink"/>
          </w:rPr>
          <w:t>http://www.ncbi.nlm.nih.gov/Taxonomy/</w:t>
        </w:r>
      </w:hyperlink>
      <w:r w:rsidRPr="004F39FA">
        <w:t>.</w:t>
      </w:r>
    </w:p>
    <w:p w14:paraId="49B8348D" w14:textId="014AE29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 xml:space="preserve">Where this is not in </w:t>
      </w:r>
      <w:del w:id="567" w:author="Camilla Wiberg Danielsen" w:date="2021-10-19T12:21:00Z">
        <w:r w:rsidRPr="004F39FA" w:rsidDel="00345DF4">
          <w:delText xml:space="preserve">clear </w:delText>
        </w:r>
      </w:del>
      <w:r w:rsidRPr="004F39FA">
        <w:t>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 xml:space="preserve">Chlamydia </w:t>
      </w:r>
      <w:proofErr w:type="spellStart"/>
      <w:r w:rsidR="00DF666B" w:rsidRPr="0051503F">
        <w:rPr>
          <w:rFonts w:cs="Arial"/>
          <w:szCs w:val="22"/>
          <w:lang w:val="en-GB"/>
        </w:rPr>
        <w:t>pneumoniae</w:t>
      </w:r>
      <w:proofErr w:type="spellEnd"/>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Spirochaete</w:t>
      </w:r>
      <w:proofErr w:type="spellEnd"/>
      <w:r w:rsidR="00DF666B" w:rsidRPr="0051503F">
        <w:rPr>
          <w:rFonts w:cs="Arial"/>
          <w:szCs w:val="22"/>
          <w:lang w:val="en-GB"/>
        </w:rPr>
        <w:t xml:space="preserv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40673DA8" w:rsidR="0011565C" w:rsidRPr="0065041F" w:rsidRDefault="0011565C" w:rsidP="00484746">
      <w:pPr>
        <w:pStyle w:val="Kommentartekst"/>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lag behind the very fast developments in the micro-organism thesauri. It contains many obsolete names as separate concepts, which have become synonymous with another concept. Such issues are quickly resolved when pointed out. The translator should keep the NCBI or DSMZ </w:t>
      </w:r>
      <w:del w:id="568" w:author="Camilla Wiberg Danielsen" w:date="2021-10-19T12:22:00Z">
        <w:r w:rsidRPr="0065041F" w:rsidDel="00345DF4">
          <w:rPr>
            <w:sz w:val="22"/>
            <w:szCs w:val="22"/>
          </w:rPr>
          <w:delText xml:space="preserve">to </w:delText>
        </w:r>
      </w:del>
      <w:ins w:id="569" w:author="Camilla Wiberg Danielsen" w:date="2021-10-19T12:22:00Z">
        <w:r w:rsidR="00345DF4">
          <w:rPr>
            <w:sz w:val="22"/>
            <w:szCs w:val="22"/>
          </w:rPr>
          <w:t>at</w:t>
        </w:r>
        <w:r w:rsidR="00345DF4" w:rsidRPr="0065041F">
          <w:rPr>
            <w:sz w:val="22"/>
            <w:szCs w:val="22"/>
          </w:rPr>
          <w:t xml:space="preserve"> </w:t>
        </w:r>
      </w:ins>
      <w:r w:rsidRPr="0065041F">
        <w:rPr>
          <w:sz w:val="22"/>
          <w:szCs w:val="22"/>
        </w:rPr>
        <w:t>hand while translating and report such issues through CRS.</w:t>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Kommentarhenvisning"/>
        </w:rPr>
        <w:t xml:space="preserve"> </w:t>
      </w:r>
    </w:p>
    <w:p w14:paraId="75F6F6C5" w14:textId="5D744E52"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‘gram-negative bacterium’.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w:t>
      </w:r>
      <w:del w:id="570" w:author="Camilla Wiberg Danielsen" w:date="2021-10-19T12:23:00Z">
        <w:r w:rsidDel="00345DF4">
          <w:rPr>
            <w:rFonts w:cs="Arial"/>
            <w:szCs w:val="22"/>
            <w:lang w:val="en-GB"/>
          </w:rPr>
          <w:delText xml:space="preserve"> </w:delText>
        </w:r>
      </w:del>
      <w:r>
        <w:rPr>
          <w:rFonts w:cs="Arial"/>
          <w:szCs w:val="22"/>
          <w:lang w:val="en-GB"/>
        </w:rPr>
        <w:t>this is also t</w:t>
      </w:r>
      <w:ins w:id="571" w:author="Camilla Wiberg Danielsen" w:date="2021-10-19T12:24:00Z">
        <w:r w:rsidR="00345DF4">
          <w:rPr>
            <w:rFonts w:cs="Arial"/>
            <w:szCs w:val="22"/>
            <w:lang w:val="en-GB"/>
          </w:rPr>
          <w:t>he case</w:t>
        </w:r>
      </w:ins>
      <w:del w:id="572" w:author="Camilla Wiberg Danielsen" w:date="2021-10-19T12:24:00Z">
        <w:r w:rsidDel="00345DF4">
          <w:rPr>
            <w:rFonts w:cs="Arial"/>
            <w:szCs w:val="22"/>
            <w:lang w:val="en-GB"/>
          </w:rPr>
          <w:delText>rue</w:delText>
        </w:r>
      </w:del>
      <w:r>
        <w:rPr>
          <w:rFonts w:cs="Arial"/>
          <w:szCs w:val="22"/>
          <w:lang w:val="en-GB"/>
        </w:rPr>
        <w:t xml:space="preserve"> for</w:t>
      </w:r>
      <w:r w:rsidRPr="00DB72E2">
        <w:rPr>
          <w:rFonts w:cs="Arial"/>
          <w:szCs w:val="22"/>
          <w:lang w:val="en-GB"/>
        </w:rPr>
        <w:t xml:space="preserve"> </w:t>
      </w:r>
      <w:commentRangeStart w:id="573"/>
      <w:r w:rsidRPr="00DB72E2">
        <w:rPr>
          <w:rFonts w:cs="Arial"/>
          <w:szCs w:val="22"/>
          <w:lang w:val="en-GB"/>
        </w:rPr>
        <w:t>other hierarchies</w:t>
      </w:r>
      <w:commentRangeEnd w:id="573"/>
      <w:r w:rsidR="00345DF4">
        <w:rPr>
          <w:rStyle w:val="Kommentarhenvisning"/>
        </w:rPr>
        <w:commentReference w:id="573"/>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Overskrift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2BB87824"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574"/>
      <w:commentRangeStart w:id="575"/>
      <w:r w:rsidR="005732E5">
        <w:rPr>
          <w:rFonts w:cs="Arial"/>
          <w:szCs w:val="22"/>
          <w:lang w:val="en-GB"/>
        </w:rPr>
        <w:t>guidelines</w:t>
      </w:r>
      <w:commentRangeEnd w:id="574"/>
      <w:r w:rsidR="002B2F79">
        <w:rPr>
          <w:rStyle w:val="Kommentarhenvisning"/>
        </w:rPr>
        <w:commentReference w:id="574"/>
      </w:r>
      <w:commentRangeEnd w:id="575"/>
      <w:r w:rsidR="00F91F75">
        <w:rPr>
          <w:rStyle w:val="Kommentarhenvisning"/>
        </w:rPr>
        <w:commentReference w:id="575"/>
      </w:r>
      <w:r w:rsidR="005732E5">
        <w:rPr>
          <w:rFonts w:cs="Arial"/>
          <w:szCs w:val="22"/>
          <w:lang w:val="en-GB"/>
        </w:rPr>
        <w:t xml:space="preserve">. </w:t>
      </w:r>
    </w:p>
    <w:p w14:paraId="5FA6AB96" w14:textId="24B66D26" w:rsidR="00373821" w:rsidRDefault="00373821" w:rsidP="005732E5">
      <w:pPr>
        <w:spacing w:after="120" w:line="276" w:lineRule="auto"/>
        <w:rPr>
          <w:szCs w:val="22"/>
          <w:lang w:val="en-GB"/>
        </w:rPr>
      </w:pPr>
      <w:r w:rsidRPr="00373821">
        <w:rPr>
          <w:color w:val="FF0000"/>
          <w:szCs w:val="22"/>
          <w:lang w:val="en-GB"/>
        </w:rPr>
        <w:t xml:space="preserve">Whether </w:t>
      </w:r>
      <w:r w:rsidR="00C22F1C">
        <w:rPr>
          <w:color w:val="FF0000"/>
          <w:szCs w:val="22"/>
          <w:lang w:val="en-GB"/>
        </w:rPr>
        <w:t xml:space="preserve">substances and </w:t>
      </w:r>
      <w:r w:rsidRPr="00373821">
        <w:rPr>
          <w:color w:val="FF0000"/>
          <w:szCs w:val="22"/>
          <w:lang w:val="en-GB"/>
        </w:rPr>
        <w:t>products that are not available in one's own country are translated, and if so, which principles apply in this case, will be addressed in the national guidelines</w:t>
      </w:r>
      <w:r w:rsidRPr="00373821">
        <w:rPr>
          <w:szCs w:val="22"/>
          <w:lang w:val="en-GB"/>
        </w:rPr>
        <w:t>.</w:t>
      </w:r>
    </w:p>
    <w:p w14:paraId="1750D1FE" w14:textId="15FA3144" w:rsidR="00DF666B" w:rsidRPr="003C7BB9" w:rsidRDefault="00DF666B" w:rsidP="00C12CAE">
      <w:pPr>
        <w:pStyle w:val="Overskrift3"/>
      </w:pPr>
      <w:r w:rsidRPr="003C7BB9">
        <w:t>Foreign (loan) words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Some (sub</w:t>
      </w:r>
      <w:proofErr w:type="gramStart"/>
      <w:r w:rsidRPr="00EC316A">
        <w:rPr>
          <w:rFonts w:cs="Arial"/>
          <w:szCs w:val="22"/>
          <w:lang w:val="en-GB"/>
        </w:rPr>
        <w:t>)hierarchies</w:t>
      </w:r>
      <w:proofErr w:type="gramEnd"/>
      <w:r w:rsidRPr="00EC316A">
        <w:rPr>
          <w:rFonts w:cs="Arial"/>
          <w:szCs w:val="22"/>
          <w:lang w:val="en-GB"/>
        </w:rPr>
        <w:t xml:space="preserve"> </w:t>
      </w:r>
      <w:r w:rsidR="006F7C02">
        <w:rPr>
          <w:rFonts w:cs="Arial"/>
          <w:szCs w:val="22"/>
          <w:lang w:val="en-GB"/>
        </w:rPr>
        <w:t>(e.g.</w:t>
      </w:r>
      <w:ins w:id="576" w:author="Camilla Wiberg Danielsen" w:date="2021-10-19T12:28:00Z">
        <w:r w:rsidR="00345DF4">
          <w:rPr>
            <w:rFonts w:cs="Arial"/>
            <w:szCs w:val="22"/>
            <w:lang w:val="en-GB"/>
          </w:rPr>
          <w:t xml:space="preserve"> </w:t>
        </w:r>
      </w:ins>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1760BF3C"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commentRangeStart w:id="577"/>
      <w:r w:rsidR="007E2F09">
        <w:rPr>
          <w:rFonts w:cs="Arial"/>
          <w:szCs w:val="22"/>
          <w:lang w:val="en-GB"/>
        </w:rPr>
        <w:t xml:space="preserve">and </w:t>
      </w:r>
      <w:commentRangeEnd w:id="577"/>
      <w:r w:rsidR="0066687D">
        <w:rPr>
          <w:rStyle w:val="Kommentarhenvisning"/>
        </w:rPr>
        <w:commentReference w:id="577"/>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Style w:val="Kommentarhenvisning"/>
        </w:rPr>
        <w:commentReference w:id="578"/>
      </w:r>
      <w:r w:rsidR="007E2F09">
        <w:rPr>
          <w:rFonts w:cs="Arial"/>
          <w:szCs w:val="22"/>
          <w:lang w:val="en-GB"/>
        </w:rPr>
        <w:t xml:space="preserve">. </w:t>
      </w:r>
      <w:r w:rsidR="007E2F09">
        <w:rPr>
          <w:rStyle w:val="Kommentarhenvisning"/>
        </w:rPr>
        <w:commentReference w:id="579"/>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 xml:space="preserve">and only </w:t>
      </w:r>
      <w:del w:id="580" w:author="Camilla Wiberg Danielsen" w:date="2021-10-19T12:32:00Z">
        <w:r w:rsidR="007E2F09" w:rsidDel="0066687D">
          <w:rPr>
            <w:rFonts w:cs="Arial"/>
            <w:szCs w:val="22"/>
            <w:lang w:val="en-GB"/>
          </w:rPr>
          <w:delText xml:space="preserve">be </w:delText>
        </w:r>
      </w:del>
      <w:r w:rsidR="007E2F09">
        <w:rPr>
          <w:rFonts w:cs="Arial"/>
          <w:szCs w:val="22"/>
          <w:lang w:val="en-GB"/>
        </w:rPr>
        <w:t>rarely</w:t>
      </w:r>
      <w:ins w:id="581" w:author="Camilla Wiberg Danielsen" w:date="2021-10-19T12:32:00Z">
        <w:r w:rsidR="0066687D">
          <w:rPr>
            <w:rFonts w:cs="Arial"/>
            <w:szCs w:val="22"/>
            <w:lang w:val="en-GB"/>
          </w:rPr>
          <w:t xml:space="preserve"> be</w:t>
        </w:r>
      </w:ins>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582"/>
      <w:r w:rsidR="00567D1A">
        <w:rPr>
          <w:rFonts w:cs="Arial"/>
          <w:szCs w:val="22"/>
          <w:lang w:val="en-GB"/>
        </w:rPr>
        <w:t xml:space="preserve">Editorial </w:t>
      </w:r>
      <w:r w:rsidR="00DF666B" w:rsidRPr="0062010C">
        <w:rPr>
          <w:rFonts w:cs="Arial"/>
          <w:szCs w:val="22"/>
          <w:lang w:val="en-GB"/>
        </w:rPr>
        <w:t>Guide</w:t>
      </w:r>
      <w:commentRangeEnd w:id="582"/>
      <w:r>
        <w:rPr>
          <w:rStyle w:val="Kommentarhenvisning"/>
        </w:rPr>
        <w:commentReference w:id="582"/>
      </w:r>
      <w:r w:rsidR="00DF666B" w:rsidRPr="0062010C">
        <w:rPr>
          <w:rFonts w:cs="Arial"/>
          <w:szCs w:val="22"/>
          <w:lang w:val="en-GB"/>
        </w:rPr>
        <w:t>).</w:t>
      </w:r>
    </w:p>
    <w:p w14:paraId="6CF3D44A" w14:textId="4C33992D" w:rsidR="00FF00EF" w:rsidRPr="003C7BB9" w:rsidRDefault="00DF666B">
      <w:pPr>
        <w:pStyle w:val="Overskrift3"/>
        <w:pPrChange w:id="583" w:author="Marie-alexandra LAMBOT" w:date="2021-10-05T20:53:00Z">
          <w:pPr>
            <w:pStyle w:val="Overskrift3"/>
            <w:ind w:left="0" w:firstLine="0"/>
          </w:pPr>
        </w:pPrChange>
      </w:pPr>
      <w:bookmarkStart w:id="584" w:name="_Toc84447328"/>
      <w:r w:rsidRPr="003C7BB9">
        <w:t>Eponyms</w:t>
      </w:r>
      <w:bookmarkEnd w:id="584"/>
    </w:p>
    <w:p w14:paraId="393A3224" w14:textId="1C48B44D" w:rsidR="00277518" w:rsidRDefault="00277518" w:rsidP="00277518">
      <w:pPr>
        <w:pStyle w:val="Kommentartekst"/>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Kommentartekst"/>
        <w:rPr>
          <w:sz w:val="22"/>
          <w:szCs w:val="22"/>
          <w:lang w:val="en-GB"/>
        </w:rPr>
      </w:pPr>
    </w:p>
    <w:p w14:paraId="08A24FD2" w14:textId="77777777" w:rsidR="00277518" w:rsidRPr="00373821" w:rsidRDefault="00277518" w:rsidP="00277518">
      <w:pPr>
        <w:pStyle w:val="Kommentartekst"/>
        <w:rPr>
          <w:sz w:val="22"/>
          <w:szCs w:val="22"/>
          <w:lang w:val="en-GB"/>
        </w:rPr>
      </w:pPr>
      <w:del w:id="585" w:author="Camilla Wiberg Danielsen" w:date="2021-10-19T12:34:00Z">
        <w:r w:rsidRPr="00373821" w:rsidDel="0066687D">
          <w:rPr>
            <w:sz w:val="22"/>
            <w:szCs w:val="22"/>
            <w:lang w:val="en-GB"/>
          </w:rPr>
          <w:delText xml:space="preserve"> </w:delText>
        </w:r>
      </w:del>
      <w:r w:rsidRPr="00373821">
        <w:rPr>
          <w:sz w:val="22"/>
          <w:szCs w:val="22"/>
          <w:lang w:val="en-GB"/>
        </w:rPr>
        <w:t>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should include rules to help the translator translate eponyms correctly (e.g. systematically check whether the eponym exists in the target language or whether another (language-specific) eponym or term is used instead).</w:t>
      </w:r>
    </w:p>
    <w:p w14:paraId="55DCDC5E" w14:textId="5D33F5E9" w:rsidR="00277518" w:rsidRPr="00277518" w:rsidDel="0066687D" w:rsidRDefault="00277518" w:rsidP="00277518">
      <w:pPr>
        <w:pStyle w:val="Kommentartekst"/>
        <w:rPr>
          <w:del w:id="586" w:author="Camilla Wiberg Danielsen" w:date="2021-10-19T12:35:00Z"/>
          <w:b/>
          <w:sz w:val="22"/>
          <w:szCs w:val="22"/>
          <w:lang w:val="en-GB"/>
        </w:rPr>
      </w:pPr>
    </w:p>
    <w:p w14:paraId="127F28E4" w14:textId="4F744021" w:rsidR="00A70C35" w:rsidRPr="003C7BB9" w:rsidDel="0066687D" w:rsidRDefault="00A70C35" w:rsidP="00D439D7">
      <w:pPr>
        <w:spacing w:before="120" w:after="120" w:line="276" w:lineRule="auto"/>
        <w:rPr>
          <w:del w:id="587" w:author="Camilla Wiberg Danielsen" w:date="2021-10-19T12:35:00Z"/>
          <w:szCs w:val="22"/>
          <w:lang w:val="en-GB"/>
        </w:rPr>
      </w:pPr>
    </w:p>
    <w:p w14:paraId="042D2040" w14:textId="5DD3301A" w:rsidR="00DF666B" w:rsidRPr="00373821" w:rsidRDefault="005B6880" w:rsidP="00C12CAE">
      <w:pPr>
        <w:pStyle w:val="Overskrift3"/>
      </w:pPr>
      <w:bookmarkStart w:id="588" w:name="_Toc84447329"/>
      <w:r w:rsidRPr="00373821">
        <w:t>Case significance</w:t>
      </w:r>
      <w:bookmarkEnd w:id="588"/>
    </w:p>
    <w:p w14:paraId="36E1893A" w14:textId="58980938" w:rsidR="002B62AE" w:rsidRDefault="002B62AE" w:rsidP="00C12CAE">
      <w:pPr>
        <w:pStyle w:val="Kommentartekst"/>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del w:id="589" w:author="Camilla Wiberg Danielsen" w:date="2021-10-19T12:36:00Z">
        <w:r w:rsidRPr="00373821" w:rsidDel="0066687D">
          <w:rPr>
            <w:sz w:val="22"/>
            <w:szCs w:val="22"/>
          </w:rPr>
          <w:delText>, e.g. Down syndrome or pH</w:delText>
        </w:r>
      </w:del>
      <w:r w:rsidRPr="00373821">
        <w:rPr>
          <w:sz w:val="22"/>
          <w:szCs w:val="22"/>
        </w:rPr>
        <w:t>)</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Gitter"/>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4C2B07" w:rsidRDefault="002B62AE" w:rsidP="00105442">
            <w:pPr>
              <w:pStyle w:val="Listeafsnit"/>
              <w:numPr>
                <w:ilvl w:val="0"/>
                <w:numId w:val="93"/>
              </w:numPr>
              <w:rPr>
                <w:lang w:val="en-US"/>
              </w:rPr>
            </w:pPr>
            <w:r w:rsidRPr="004C2B07">
              <w:rPr>
                <w:lang w:val="en-US"/>
              </w:rPr>
              <w:t xml:space="preserve">Family history of </w:t>
            </w:r>
            <w:proofErr w:type="spellStart"/>
            <w:r w:rsidRPr="004C2B07">
              <w:rPr>
                <w:lang w:val="en-US"/>
              </w:rPr>
              <w:t>Prader</w:t>
            </w:r>
            <w:proofErr w:type="spellEnd"/>
            <w:r w:rsidRPr="004C2B07">
              <w:rPr>
                <w:lang w:val="en-US"/>
              </w:rPr>
              <w:t>-Willi syndrome (situation)</w:t>
            </w:r>
          </w:p>
          <w:p w14:paraId="787CBB5E" w14:textId="77777777" w:rsidR="002B62AE" w:rsidRPr="00105442" w:rsidRDefault="002B62AE" w:rsidP="00105442">
            <w:pPr>
              <w:pStyle w:val="Listeafsnit"/>
              <w:numPr>
                <w:ilvl w:val="0"/>
                <w:numId w:val="93"/>
              </w:numPr>
            </w:pPr>
            <w:r w:rsidRPr="00105442">
              <w:t>Born in Australia (</w:t>
            </w:r>
            <w:proofErr w:type="spellStart"/>
            <w:r w:rsidRPr="00105442">
              <w:t>finding</w:t>
            </w:r>
            <w:proofErr w:type="spellEnd"/>
            <w:r w:rsidRPr="00105442">
              <w:t>)</w:t>
            </w:r>
          </w:p>
          <w:p w14:paraId="769D23D2" w14:textId="155946D1" w:rsidR="002B62AE" w:rsidRPr="004C2B07" w:rsidRDefault="002B62AE" w:rsidP="00105442">
            <w:pPr>
              <w:pStyle w:val="Listeafsnit"/>
              <w:numPr>
                <w:ilvl w:val="0"/>
                <w:numId w:val="93"/>
              </w:numPr>
              <w:rPr>
                <w:lang w:val="en-US"/>
              </w:rPr>
            </w:pPr>
            <w:r w:rsidRPr="004C2B07">
              <w:rPr>
                <w:lang w:val="en-US"/>
              </w:rPr>
              <w:t xml:space="preserve">Neonatal jaundice with </w:t>
            </w:r>
            <w:proofErr w:type="spellStart"/>
            <w:r w:rsidRPr="004C2B07">
              <w:rPr>
                <w:lang w:val="en-US"/>
              </w:rPr>
              <w:t>Dubin</w:t>
            </w:r>
            <w:proofErr w:type="spellEnd"/>
            <w:r w:rsidRPr="004C2B07">
              <w:rPr>
                <w:lang w:val="en-US"/>
              </w:rPr>
              <w:t>-Johnson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steafsnit"/>
              <w:numPr>
                <w:ilvl w:val="0"/>
                <w:numId w:val="94"/>
              </w:numPr>
            </w:pPr>
            <w:r w:rsidRPr="00105442">
              <w:t xml:space="preserve">Down </w:t>
            </w:r>
            <w:proofErr w:type="spellStart"/>
            <w:r w:rsidRPr="00105442">
              <w:t>syndrome</w:t>
            </w:r>
            <w:proofErr w:type="spellEnd"/>
          </w:p>
          <w:p w14:paraId="3AB79C04" w14:textId="77777777" w:rsidR="000F1FDC" w:rsidRPr="004C2B07" w:rsidRDefault="000F1FDC" w:rsidP="00105442">
            <w:pPr>
              <w:pStyle w:val="Listeafsnit"/>
              <w:numPr>
                <w:ilvl w:val="0"/>
                <w:numId w:val="94"/>
              </w:numPr>
              <w:rPr>
                <w:lang w:val="en-US"/>
              </w:rPr>
            </w:pPr>
            <w:r w:rsidRPr="004C2B07">
              <w:rPr>
                <w:lang w:val="en-US"/>
              </w:rPr>
              <w:t>English as a second language (finding)</w:t>
            </w:r>
          </w:p>
          <w:p w14:paraId="2377F58A" w14:textId="77777777" w:rsidR="000F1FDC" w:rsidRPr="00105442" w:rsidRDefault="000F1FDC" w:rsidP="00105442">
            <w:pPr>
              <w:pStyle w:val="Listeafsnit"/>
              <w:numPr>
                <w:ilvl w:val="0"/>
                <w:numId w:val="94"/>
              </w:numPr>
            </w:pPr>
            <w:r w:rsidRPr="00105442">
              <w:t xml:space="preserve">pH </w:t>
            </w:r>
            <w:proofErr w:type="spellStart"/>
            <w:r w:rsidRPr="00105442">
              <w:t>measurement</w:t>
            </w:r>
            <w:proofErr w:type="spellEnd"/>
            <w:r w:rsidRPr="00105442">
              <w:t xml:space="preserve"> (procedure)</w:t>
            </w:r>
          </w:p>
          <w:p w14:paraId="5187BDBB" w14:textId="20D60D51" w:rsidR="000F1FDC" w:rsidRPr="00105442" w:rsidRDefault="000F1FDC" w:rsidP="00105442">
            <w:pPr>
              <w:pStyle w:val="Listeafsnit"/>
              <w:numPr>
                <w:ilvl w:val="0"/>
                <w:numId w:val="94"/>
              </w:numPr>
            </w:pPr>
            <w:r w:rsidRPr="00105442">
              <w:t>mm (</w:t>
            </w:r>
            <w:proofErr w:type="spellStart"/>
            <w:r w:rsidRPr="00105442">
              <w:t>qualifier</w:t>
            </w:r>
            <w:proofErr w:type="spellEnd"/>
            <w:r w:rsidRPr="00105442">
              <w:t xml:space="preserve"> </w:t>
            </w:r>
            <w:proofErr w:type="spellStart"/>
            <w:r w:rsidRPr="00105442">
              <w:t>value</w:t>
            </w:r>
            <w:proofErr w:type="spellEnd"/>
            <w:r w:rsidRPr="00105442">
              <w:t>)</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steafsnit"/>
              <w:numPr>
                <w:ilvl w:val="0"/>
                <w:numId w:val="94"/>
              </w:numPr>
            </w:pPr>
            <w:proofErr w:type="spellStart"/>
            <w:r w:rsidRPr="00105442">
              <w:t>Fracture</w:t>
            </w:r>
            <w:proofErr w:type="spellEnd"/>
            <w:r w:rsidRPr="00105442">
              <w:t xml:space="preserve"> of </w:t>
            </w:r>
            <w:proofErr w:type="spellStart"/>
            <w:r w:rsidRPr="00105442">
              <w:t>tibia</w:t>
            </w:r>
            <w:proofErr w:type="spellEnd"/>
            <w:r w:rsidRPr="00105442">
              <w:t xml:space="preserve"> (</w:t>
            </w:r>
            <w:proofErr w:type="spellStart"/>
            <w:r w:rsidRPr="00105442">
              <w:t>disorder</w:t>
            </w:r>
            <w:proofErr w:type="spellEnd"/>
            <w:r w:rsidRPr="00105442">
              <w:t>)</w:t>
            </w:r>
          </w:p>
          <w:p w14:paraId="6D59E04A" w14:textId="77777777" w:rsidR="002B62AE" w:rsidRPr="00105442" w:rsidRDefault="002B62AE" w:rsidP="00105442">
            <w:pPr>
              <w:pStyle w:val="Listeafsnit"/>
              <w:numPr>
                <w:ilvl w:val="0"/>
                <w:numId w:val="94"/>
              </w:numPr>
            </w:pPr>
            <w:r w:rsidRPr="00105442">
              <w:t xml:space="preserve">Blood </w:t>
            </w:r>
            <w:proofErr w:type="spellStart"/>
            <w:r w:rsidRPr="00105442">
              <w:t>compatibility</w:t>
            </w:r>
            <w:proofErr w:type="spellEnd"/>
            <w:r w:rsidRPr="00105442">
              <w:t xml:space="preserve"> test (procedure)</w:t>
            </w:r>
          </w:p>
          <w:p w14:paraId="0D639897" w14:textId="77777777" w:rsidR="002B62AE" w:rsidRPr="00105442" w:rsidRDefault="002B62AE" w:rsidP="00105442">
            <w:pPr>
              <w:pStyle w:val="Listeafsnit"/>
              <w:numPr>
                <w:ilvl w:val="0"/>
                <w:numId w:val="94"/>
              </w:numPr>
            </w:pPr>
            <w:proofErr w:type="spellStart"/>
            <w:r w:rsidRPr="00105442">
              <w:t>Bite</w:t>
            </w:r>
            <w:proofErr w:type="spellEnd"/>
            <w:r w:rsidRPr="00105442">
              <w:t xml:space="preserve"> of </w:t>
            </w:r>
            <w:proofErr w:type="spellStart"/>
            <w:r w:rsidRPr="00105442">
              <w:t>fish</w:t>
            </w:r>
            <w:proofErr w:type="spellEnd"/>
            <w:r w:rsidRPr="00105442">
              <w:t xml:space="preserve"> (event)</w:t>
            </w:r>
          </w:p>
          <w:p w14:paraId="114B460B" w14:textId="495D0C97" w:rsidR="002B62AE" w:rsidRPr="00105442" w:rsidRDefault="002B62AE" w:rsidP="00105442">
            <w:pPr>
              <w:pStyle w:val="Listeafsnit"/>
              <w:numPr>
                <w:ilvl w:val="0"/>
                <w:numId w:val="94"/>
              </w:numPr>
            </w:pPr>
            <w:r w:rsidRPr="00105442">
              <w:t>Floor mat (</w:t>
            </w:r>
            <w:proofErr w:type="spellStart"/>
            <w:r w:rsidRPr="00105442">
              <w:t>physical</w:t>
            </w:r>
            <w:proofErr w:type="spellEnd"/>
            <w:r w:rsidRPr="00105442">
              <w:t xml:space="preserve">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68"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3ACF7161" w:rsidR="002B62AE" w:rsidRDefault="006414C9" w:rsidP="00FC5912">
      <w:pPr>
        <w:spacing w:line="276" w:lineRule="auto"/>
      </w:pPr>
      <w:commentRangeStart w:id="590"/>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69" w:history="1">
        <w:r w:rsidR="00105442" w:rsidRPr="00F65582">
          <w:rPr>
            <w:rStyle w:val="Hyperlink"/>
            <w:szCs w:val="22"/>
            <w:lang w:val="en-GB"/>
          </w:rPr>
          <w:t>https://confluence.ihtsdotools.org/display/DOCEG/Case+Significance</w:t>
        </w:r>
      </w:hyperlink>
      <w:r w:rsidR="00105442" w:rsidRPr="00A70C35">
        <w:rPr>
          <w:szCs w:val="22"/>
          <w:lang w:val="en-GB"/>
        </w:rPr>
        <w:t>).</w:t>
      </w:r>
      <w:del w:id="591" w:author="Camilla Wiberg Danielsen" w:date="2021-10-19T12:36:00Z">
        <w:r w:rsidRPr="000825FE" w:rsidDel="0066687D">
          <w:delText>.</w:delText>
        </w:r>
      </w:del>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commentRangeEnd w:id="590"/>
      <w:r w:rsidR="0008561C">
        <w:rPr>
          <w:rStyle w:val="Kommentarhenvisning"/>
        </w:rPr>
        <w:commentReference w:id="590"/>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Overskrift3"/>
      </w:pPr>
      <w:commentRangeStart w:id="592"/>
      <w:r w:rsidRPr="003C7BB9">
        <w:t xml:space="preserve">Punctuation, typographical signs, </w:t>
      </w:r>
      <w:r w:rsidR="003B1005" w:rsidRPr="003C7BB9">
        <w:t>special characters</w:t>
      </w:r>
      <w:r w:rsidRPr="003C7BB9">
        <w:t xml:space="preserve">, </w:t>
      </w:r>
      <w:r w:rsidR="003C7BB9">
        <w:t>Roman vs Arabic numerals</w:t>
      </w:r>
      <w:commentRangeEnd w:id="592"/>
      <w:r w:rsidR="00915657">
        <w:rPr>
          <w:rStyle w:val="Kommentarhenvisning"/>
        </w:rPr>
        <w:commentReference w:id="592"/>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Kommentartekst"/>
        <w:rPr>
          <w:rFonts w:cs="Arial"/>
          <w:sz w:val="22"/>
          <w:szCs w:val="22"/>
        </w:rPr>
      </w:pPr>
      <w:r w:rsidRPr="00373821">
        <w:rPr>
          <w:rStyle w:val="Kommentarhenvisning"/>
          <w:sz w:val="22"/>
          <w:szCs w:val="22"/>
        </w:rPr>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Overskrift1"/>
      </w:pPr>
      <w:bookmarkStart w:id="593" w:name="_Toc84447330"/>
      <w:r w:rsidRPr="009A7802">
        <w:t>S</w:t>
      </w:r>
      <w:r w:rsidR="00DF666B" w:rsidRPr="009A7802">
        <w:t>ources of information</w:t>
      </w:r>
      <w:bookmarkEnd w:id="593"/>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4A2EB71F" w:rsidR="00DF666B" w:rsidRPr="00A64506" w:rsidRDefault="00A64506" w:rsidP="00785E36">
      <w:pPr>
        <w:pStyle w:val="Overskrift2"/>
      </w:pPr>
      <w:bookmarkStart w:id="594" w:name="_Toc84447331"/>
      <w:r w:rsidRPr="00A64506">
        <w:t>E</w:t>
      </w:r>
      <w:r w:rsidR="00DF666B" w:rsidRPr="00A64506">
        <w:t xml:space="preserve">lectronic </w:t>
      </w:r>
      <w:r w:rsidRPr="00A64506">
        <w:t>information sources</w:t>
      </w:r>
      <w:bookmarkEnd w:id="594"/>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fsni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Sidehoved"/>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w:t>
      </w:r>
      <w:proofErr w:type="spellStart"/>
      <w:r w:rsidRPr="0062010C">
        <w:rPr>
          <w:rFonts w:cs="Arial"/>
          <w:iCs/>
          <w:szCs w:val="22"/>
          <w:lang w:val="en-GB"/>
        </w:rPr>
        <w:t>morphosyntactic</w:t>
      </w:r>
      <w:proofErr w:type="spellEnd"/>
      <w:r w:rsidRPr="0062010C">
        <w:rPr>
          <w:rFonts w:cs="Arial"/>
          <w:iCs/>
          <w:szCs w:val="22"/>
          <w:lang w:val="en-GB"/>
        </w:rPr>
        <w:t xml:space="preserve">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595"/>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595"/>
      <w:r w:rsidR="00E67A29">
        <w:rPr>
          <w:rStyle w:val="Kommentarhenvisning"/>
        </w:rPr>
        <w:commentReference w:id="595"/>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Overskrift2"/>
        <w:pPrChange w:id="596" w:author="Marie-alexandra LAMBOT" w:date="2021-10-05T20:53:00Z">
          <w:pPr>
            <w:pStyle w:val="Overskrift2"/>
            <w:numPr>
              <w:numId w:val="53"/>
            </w:numPr>
            <w:ind w:left="660" w:hanging="660"/>
          </w:pPr>
        </w:pPrChange>
      </w:pPr>
      <w:bookmarkStart w:id="597" w:name="_Toc84447332"/>
      <w:r w:rsidRPr="00FF2169">
        <w:t>Recommended internet references</w:t>
      </w:r>
      <w:bookmarkEnd w:id="597"/>
    </w:p>
    <w:p w14:paraId="2F8C352C" w14:textId="2655666D"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http://www.ncbi.nlm.nih.gov/Taxonomy/taxonomyhome.html/ for Kingdom </w:t>
      </w:r>
      <w:proofErr w:type="spellStart"/>
      <w:r w:rsidRPr="0062010C">
        <w:rPr>
          <w:rFonts w:cs="Arial"/>
          <w:iCs/>
          <w:szCs w:val="22"/>
          <w:lang w:val="en-GB"/>
        </w:rPr>
        <w:t>animalia</w:t>
      </w:r>
      <w:proofErr w:type="spellEnd"/>
      <w:r w:rsidRPr="0062010C">
        <w:rPr>
          <w:rFonts w:cs="Arial"/>
          <w:iCs/>
          <w:szCs w:val="22"/>
          <w:lang w:val="en-GB"/>
        </w:rPr>
        <w:t>: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0"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pPrChange w:id="598" w:author="Marie-alexandra LAMBOT" w:date="2021-10-05T20:42:00Z">
          <w:pPr>
            <w:pStyle w:val="Overskrift1"/>
            <w:ind w:left="715"/>
          </w:pPr>
        </w:pPrChange>
      </w:pPr>
      <w:r w:rsidRPr="0062010C">
        <w:br w:type="page"/>
      </w:r>
      <w:bookmarkStart w:id="599" w:name="_Toc84447333"/>
      <w:r w:rsidRPr="0062010C">
        <w:t>Translation process and post-translation issues</w:t>
      </w:r>
      <w:bookmarkEnd w:id="599"/>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600"/>
      <w:r w:rsidRPr="00A14AE6">
        <w:rPr>
          <w:rFonts w:cs="Arial"/>
          <w:i/>
          <w:szCs w:val="22"/>
          <w:lang w:val="en-GB"/>
        </w:rPr>
        <w:t>Guidelines for Management of Translation of SNOMED CT</w:t>
      </w:r>
      <w:commentRangeEnd w:id="600"/>
      <w:r w:rsidR="001A7E8E">
        <w:rPr>
          <w:rStyle w:val="Kommentarhenvisning"/>
        </w:rPr>
        <w:commentReference w:id="600"/>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Overskrift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proofErr w:type="gramStart"/>
      <w:r w:rsidRPr="0062010C">
        <w:rPr>
          <w:rFonts w:cs="Arial"/>
          <w:iCs/>
          <w:szCs w:val="22"/>
          <w:lang w:val="en-GB"/>
        </w:rPr>
        <w:t>raise</w:t>
      </w:r>
      <w:proofErr w:type="gramEnd"/>
      <w:r w:rsidRPr="0062010C">
        <w:rPr>
          <w:rFonts w:cs="Arial"/>
          <w:iCs/>
          <w:szCs w:val="22"/>
          <w:lang w:val="en-GB"/>
        </w:rPr>
        <w:t xml:space="preserv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Overskrift2"/>
      </w:pPr>
      <w:r w:rsidRPr="00A14AE6">
        <w:t>Review</w:t>
      </w:r>
    </w:p>
    <w:p w14:paraId="502CD00B" w14:textId="49AA36C8" w:rsidR="00A14AE6" w:rsidRPr="00A14AE6" w:rsidRDefault="00A14AE6" w:rsidP="00A14AE6">
      <w:pPr>
        <w:spacing w:before="40" w:after="40" w:line="276" w:lineRule="auto"/>
        <w:rPr>
          <w:rFonts w:cs="Arial"/>
          <w:szCs w:val="22"/>
          <w:lang w:val="en-GB"/>
        </w:rPr>
      </w:pPr>
      <w:r w:rsidRPr="00A14AE6">
        <w:rPr>
          <w:rFonts w:cs="Arial"/>
          <w:szCs w:val="22"/>
          <w:lang w:val="en-GB"/>
        </w:rPr>
        <w:t xml:space="preserve">Apart from proofreading, proper review should be carried out by health and social care professionals. They act as quality assessors and their task is </w:t>
      </w:r>
      <w:proofErr w:type="gramStart"/>
      <w:r w:rsidRPr="00A14AE6">
        <w:rPr>
          <w:rFonts w:cs="Arial"/>
          <w:szCs w:val="22"/>
          <w:lang w:val="en-GB"/>
        </w:rPr>
        <w:t>to :</w:t>
      </w:r>
      <w:proofErr w:type="gramEnd"/>
    </w:p>
    <w:p w14:paraId="6236196D" w14:textId="54F2A31C"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04E8514C" w:rsidR="009A7802" w:rsidRPr="00C12CAE" w:rsidRDefault="00A14AE6" w:rsidP="00C12CAE">
      <w:pPr>
        <w:pStyle w:val="Listeafsnit"/>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08DFC37E" w14:textId="001A29B2" w:rsidR="00DF666B" w:rsidRDefault="00DF666B" w:rsidP="00785E36">
      <w:pPr>
        <w:pStyle w:val="Overskrift2"/>
        <w:numPr>
          <w:ilvl w:val="1"/>
          <w:numId w:val="70"/>
        </w:numPr>
      </w:pPr>
      <w:bookmarkStart w:id="601" w:name="_Toc84447335"/>
      <w:r w:rsidRPr="00FF2169">
        <w:t>Editing</w:t>
      </w:r>
      <w:bookmarkEnd w:id="601"/>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proofErr w:type="gramStart"/>
      <w:r w:rsidRPr="0062010C">
        <w:rPr>
          <w:rFonts w:cs="Arial"/>
          <w:iCs/>
          <w:szCs w:val="22"/>
          <w:lang w:val="en-GB"/>
        </w:rPr>
        <w:t>collect</w:t>
      </w:r>
      <w:proofErr w:type="gramEnd"/>
      <w:r w:rsidRPr="0062010C">
        <w:rPr>
          <w:rFonts w:cs="Arial"/>
          <w:iCs/>
          <w:szCs w:val="22"/>
          <w:lang w:val="en-GB"/>
        </w:rPr>
        <w:t xml:space="preserve">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785E36">
      <w:pPr>
        <w:pStyle w:val="Overskrift2"/>
        <w:numPr>
          <w:ilvl w:val="1"/>
          <w:numId w:val="70"/>
        </w:numPr>
      </w:pPr>
      <w:bookmarkStart w:id="602" w:name="_Toc84447336"/>
      <w:r w:rsidRPr="00FF2169">
        <w:t>Progress monitoring and follow-up</w:t>
      </w:r>
      <w:bookmarkEnd w:id="602"/>
    </w:p>
    <w:p w14:paraId="3AB9D344" w14:textId="0A709BD3" w:rsidR="00290103" w:rsidRPr="00290103" w:rsidRDefault="00DF666B" w:rsidP="00CC242D">
      <w:bookmarkStart w:id="603" w:name="_Toc84447337"/>
      <w:r w:rsidRPr="00FF2169">
        <w:t xml:space="preserve">A project manager and/or </w:t>
      </w:r>
      <w:proofErr w:type="spellStart"/>
      <w:r w:rsidRPr="00FF2169">
        <w:t>co-ordinator</w:t>
      </w:r>
      <w:proofErr w:type="spellEnd"/>
      <w:r w:rsidRPr="00FF2169">
        <w:t xml:space="preserve">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604"/>
      <w:r w:rsidR="00290103" w:rsidRPr="00A64506">
        <w:rPr>
          <w:i/>
        </w:rPr>
        <w:t>Guidelines for Management of Translation of SNOMED CT</w:t>
      </w:r>
      <w:r w:rsidR="00290103">
        <w:t>.</w:t>
      </w:r>
      <w:commentRangeEnd w:id="604"/>
      <w:r w:rsidR="004116FD">
        <w:rPr>
          <w:rStyle w:val="Kommentarhenvisning"/>
          <w:bCs/>
          <w:iCs/>
        </w:rPr>
        <w:commentReference w:id="604"/>
      </w:r>
      <w:bookmarkEnd w:id="603"/>
    </w:p>
    <w:p w14:paraId="4129CF61" w14:textId="409AF005" w:rsidR="00DF666B" w:rsidRPr="00FF2169" w:rsidRDefault="00290103" w:rsidP="001363D9">
      <w:pPr>
        <w:pStyle w:val="Overskrift2"/>
        <w:numPr>
          <w:ilvl w:val="1"/>
          <w:numId w:val="70"/>
        </w:numPr>
      </w:pPr>
      <w:r w:rsidRPr="00290103">
        <w:t xml:space="preserve"> </w:t>
      </w:r>
      <w:bookmarkStart w:id="605" w:name="_Toc84447338"/>
      <w:r w:rsidR="00DF666B" w:rsidRPr="00FF2169">
        <w:t>Post-translation issues</w:t>
      </w:r>
      <w:bookmarkEnd w:id="605"/>
    </w:p>
    <w:p w14:paraId="7D4FCF74" w14:textId="1CF7BD0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606" w:author="lambotm" w:date="2021-02-10T22:00:00Z">
        <w:r w:rsidRPr="004A734B" w:rsidDel="004116FD">
          <w:delText>the IHTSDO</w:delText>
        </w:r>
      </w:del>
      <w:ins w:id="607"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Overskrift1"/>
        <w:numPr>
          <w:ilvl w:val="0"/>
          <w:numId w:val="70"/>
        </w:numPr>
      </w:pPr>
      <w:r w:rsidRPr="00CC242D">
        <w:rPr>
          <w:color w:val="auto"/>
          <w:sz w:val="22"/>
          <w:szCs w:val="22"/>
          <w:lang w:val="en-GB"/>
        </w:rPr>
        <w:br w:type="page"/>
      </w:r>
      <w:bookmarkStart w:id="608" w:name="_Toc84447339"/>
      <w:commentRangeStart w:id="609"/>
      <w:r w:rsidRPr="00A64506">
        <w:t>Supporting documents</w:t>
      </w:r>
      <w:commentRangeEnd w:id="609"/>
      <w:r w:rsidR="004116FD">
        <w:rPr>
          <w:rStyle w:val="Kommentarhenvisning"/>
          <w:bCs w:val="0"/>
          <w:color w:val="auto"/>
          <w:kern w:val="0"/>
        </w:rPr>
        <w:commentReference w:id="609"/>
      </w:r>
      <w:bookmarkEnd w:id="608"/>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w:t>
      </w:r>
      <w:proofErr w:type="spellStart"/>
      <w:r w:rsidRPr="0062010C">
        <w:rPr>
          <w:rFonts w:cs="Arial"/>
          <w:szCs w:val="22"/>
          <w:lang w:val="en-GB"/>
        </w:rPr>
        <w:t>Achille</w:t>
      </w:r>
      <w:proofErr w:type="spellEnd"/>
      <w:r w:rsidRPr="0062010C">
        <w:rPr>
          <w:rFonts w:cs="Arial"/>
          <w:szCs w:val="22"/>
          <w:lang w:val="en-GB"/>
        </w:rPr>
        <w:t xml:space="preserv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Høy,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w:t>
      </w:r>
      <w:proofErr w:type="spellStart"/>
      <w:r w:rsidRPr="0062010C">
        <w:rPr>
          <w:rFonts w:cs="Arial"/>
          <w:szCs w:val="22"/>
          <w:lang w:val="en-GB"/>
        </w:rPr>
        <w:t>dec.</w:t>
      </w:r>
      <w:proofErr w:type="spellEnd"/>
      <w:r w:rsidRPr="0062010C">
        <w:rPr>
          <w:rFonts w:cs="Arial"/>
          <w:szCs w:val="22"/>
          <w:lang w:val="en-GB"/>
        </w:rPr>
        <w:t xml:space="preserve">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proofErr w:type="spellStart"/>
      <w:r w:rsidRPr="0062010C">
        <w:rPr>
          <w:rFonts w:cs="Arial"/>
          <w:i/>
          <w:iCs/>
          <w:szCs w:val="22"/>
          <w:lang w:val="da-DK"/>
        </w:rPr>
        <w:t>Handbook</w:t>
      </w:r>
      <w:proofErr w:type="spellEnd"/>
      <w:r w:rsidRPr="0062010C">
        <w:rPr>
          <w:rFonts w:cs="Arial"/>
          <w:i/>
          <w:iCs/>
          <w:szCs w:val="22"/>
          <w:lang w:val="da-DK"/>
        </w:rPr>
        <w:t xml:space="preserve"> of </w:t>
      </w:r>
      <w:proofErr w:type="spellStart"/>
      <w:r w:rsidRPr="0062010C">
        <w:rPr>
          <w:rFonts w:cs="Arial"/>
          <w:i/>
          <w:iCs/>
          <w:szCs w:val="22"/>
          <w:lang w:val="da-DK"/>
        </w:rPr>
        <w:t>concept</w:t>
      </w:r>
      <w:proofErr w:type="spellEnd"/>
      <w:r w:rsidRPr="0062010C">
        <w:rPr>
          <w:rFonts w:cs="Arial"/>
          <w:i/>
          <w:iCs/>
          <w:szCs w:val="22"/>
          <w:lang w:val="da-DK"/>
        </w:rPr>
        <w:t xml:space="preserve"> </w:t>
      </w:r>
      <w:proofErr w:type="spellStart"/>
      <w:r w:rsidRPr="0062010C">
        <w:rPr>
          <w:rFonts w:cs="Arial"/>
          <w:i/>
          <w:iCs/>
          <w:szCs w:val="22"/>
          <w:lang w:val="da-DK"/>
        </w:rPr>
        <w:t>work</w:t>
      </w:r>
      <w:proofErr w:type="spellEnd"/>
      <w:r w:rsidRPr="0062010C">
        <w:rPr>
          <w:rFonts w:cs="Arial"/>
          <w:i/>
          <w:iCs/>
          <w:szCs w:val="22"/>
          <w:lang w:val="da-DK"/>
        </w:rPr>
        <w:t>)</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xml:space="preserve">, A.H.  Translation Techniques Revisited: A Dynamic and Functionalist Approach, Meta 2000, </w:t>
      </w:r>
      <w:proofErr w:type="gramStart"/>
      <w:r w:rsidRPr="0062010C">
        <w:rPr>
          <w:rFonts w:cs="Arial"/>
          <w:szCs w:val="22"/>
          <w:lang w:val="en-GB"/>
        </w:rPr>
        <w:t>XLVII(</w:t>
      </w:r>
      <w:proofErr w:type="gramEnd"/>
      <w:r w:rsidRPr="0062010C">
        <w:rPr>
          <w:rFonts w:cs="Arial"/>
          <w:szCs w:val="22"/>
          <w:lang w:val="en-GB"/>
        </w:rPr>
        <w:t>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xml:space="preserve">, Christer: Languages for Special </w:t>
      </w:r>
      <w:proofErr w:type="gramStart"/>
      <w:r w:rsidR="00A56089" w:rsidRPr="008E0421">
        <w:rPr>
          <w:rFonts w:cs="Arial"/>
          <w:color w:val="FF0000"/>
          <w:szCs w:val="22"/>
          <w:lang w:val="en-GB"/>
        </w:rPr>
        <w:t>Purposes :</w:t>
      </w:r>
      <w:proofErr w:type="gramEnd"/>
      <w:r w:rsidR="00A56089" w:rsidRPr="008E0421">
        <w:rPr>
          <w:rFonts w:cs="Arial"/>
          <w:color w:val="FF0000"/>
          <w:szCs w:val="22"/>
          <w:lang w:val="en-GB"/>
        </w:rPr>
        <w:t xml:space="preserve"> An International Handbook. 453-468. Berlin, Boston, Mouton De </w:t>
      </w:r>
      <w:proofErr w:type="spellStart"/>
      <w:r w:rsidR="00A56089" w:rsidRPr="008E0421">
        <w:rPr>
          <w:rFonts w:cs="Arial"/>
          <w:color w:val="FF0000"/>
          <w:szCs w:val="22"/>
          <w:lang w:val="en-GB"/>
        </w:rPr>
        <w:t>Gruyter</w:t>
      </w:r>
      <w:proofErr w:type="spellEnd"/>
      <w:r w:rsidR="00A56089" w:rsidRPr="008E0421">
        <w:rPr>
          <w:rFonts w:cs="Arial"/>
          <w:color w:val="FF0000"/>
          <w:szCs w:val="22"/>
          <w:lang w:val="en-GB"/>
        </w:rPr>
        <w:t>,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w:t>
      </w:r>
      <w:proofErr w:type="spellStart"/>
      <w:r w:rsidRPr="0062010C">
        <w:rPr>
          <w:rFonts w:cs="Arial"/>
          <w:szCs w:val="22"/>
          <w:lang w:val="en-GB"/>
        </w:rPr>
        <w:t>Barani</w:t>
      </w:r>
      <w:proofErr w:type="spellEnd"/>
      <w:r w:rsidRPr="0062010C">
        <w:rPr>
          <w:rFonts w:cs="Arial"/>
          <w:szCs w:val="22"/>
          <w:lang w:val="en-GB"/>
        </w:rPr>
        <w:t xml:space="preserve">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w:t>
      </w:r>
      <w:proofErr w:type="spellStart"/>
      <w:r w:rsidRPr="0062010C">
        <w:rPr>
          <w:rFonts w:cs="Arial"/>
          <w:szCs w:val="22"/>
          <w:lang w:val="en-GB"/>
        </w:rPr>
        <w:t>Proc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w:t>
      </w:r>
      <w:proofErr w:type="spellStart"/>
      <w:proofErr w:type="gramStart"/>
      <w:r w:rsidRPr="0062010C">
        <w:rPr>
          <w:rFonts w:cs="Arial"/>
          <w:szCs w:val="22"/>
          <w:lang w:val="en-GB"/>
        </w:rPr>
        <w:t>ed</w:t>
      </w:r>
      <w:proofErr w:type="spellEnd"/>
      <w:proofErr w:type="gramEnd"/>
      <w:r w:rsidRPr="0062010C">
        <w:rPr>
          <w:rFonts w:cs="Arial"/>
          <w:szCs w:val="22"/>
          <w:lang w:val="en-GB"/>
        </w:rPr>
        <w:t>),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Fremhv"/>
          <w:lang w:val="da-DK"/>
          <w:rPrChange w:id="610" w:author="Camilla Wiberg Danielsen" w:date="2021-06-07T09:16:00Z">
            <w:rPr>
              <w:rStyle w:val="Fremhv"/>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t>
      </w:r>
      <w:proofErr w:type="spellStart"/>
      <w:r w:rsidRPr="0062010C">
        <w:rPr>
          <w:rFonts w:cs="Arial"/>
          <w:i/>
          <w:iCs/>
          <w:szCs w:val="22"/>
          <w:lang w:val="da-DK"/>
        </w:rPr>
        <w:t>Why</w:t>
      </w:r>
      <w:proofErr w:type="spellEnd"/>
      <w:r w:rsidRPr="0062010C">
        <w:rPr>
          <w:rFonts w:cs="Arial"/>
          <w:i/>
          <w:iCs/>
          <w:szCs w:val="22"/>
          <w:lang w:val="da-DK"/>
        </w:rPr>
        <w:t xml:space="preserve">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611"/>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611"/>
      <w:r w:rsidR="00A56712">
        <w:rPr>
          <w:rStyle w:val="Kommentarhenvisning"/>
        </w:rPr>
        <w:commentReference w:id="611"/>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Overskrift1"/>
        <w:numPr>
          <w:ilvl w:val="0"/>
          <w:numId w:val="0"/>
        </w:numPr>
        <w:ind w:left="357"/>
        <w:rPr>
          <w:lang w:val="en-GB"/>
        </w:rPr>
      </w:pPr>
      <w:bookmarkStart w:id="612" w:name="_Toc84447340"/>
      <w:r w:rsidRPr="00A64506">
        <w:rPr>
          <w:lang w:val="en-GB"/>
        </w:rPr>
        <w:t>Appendix A: Translation Quality Assessment</w:t>
      </w:r>
      <w:bookmarkEnd w:id="612"/>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613"/>
      <w:proofErr w:type="gramStart"/>
      <w:r w:rsidRPr="00332F27">
        <w:rPr>
          <w:rFonts w:cs="Arial"/>
          <w:i/>
          <w:szCs w:val="22"/>
        </w:rPr>
        <w:t>A</w:t>
      </w:r>
      <w:proofErr w:type="gramEnd"/>
      <w:r w:rsidRPr="00332F27">
        <w:rPr>
          <w:rFonts w:cs="Arial"/>
          <w:i/>
          <w:szCs w:val="22"/>
        </w:rPr>
        <w:t xml:space="preserve"> methodology and toolkit for the assessment of SNOMED CT</w:t>
      </w:r>
      <w:r>
        <w:rPr>
          <w:rFonts w:cs="Arial"/>
          <w:szCs w:val="22"/>
        </w:rPr>
        <w:t xml:space="preserve"> </w:t>
      </w:r>
      <w:r w:rsidRPr="00332F27">
        <w:rPr>
          <w:rFonts w:cs="Arial"/>
          <w:i/>
          <w:szCs w:val="22"/>
        </w:rPr>
        <w:t>Translation Quality</w:t>
      </w:r>
      <w:commentRangeEnd w:id="613"/>
      <w:r w:rsidR="004116FD">
        <w:rPr>
          <w:rStyle w:val="Kommentarhenvisning"/>
        </w:rPr>
        <w:commentReference w:id="613"/>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614"/>
            <w:commentRangeStart w:id="615"/>
            <w:commentRangeStart w:id="616"/>
            <w:r w:rsidRPr="0062010C">
              <w:rPr>
                <w:rFonts w:cs="Arial"/>
                <w:szCs w:val="22"/>
                <w:lang w:val="en-GB"/>
              </w:rPr>
              <w:t xml:space="preserve">two-level, or, two-stage </w:t>
            </w:r>
            <w:commentRangeEnd w:id="614"/>
            <w:r w:rsidR="00EF63D9">
              <w:rPr>
                <w:rStyle w:val="Kommentarhenvisning"/>
              </w:rPr>
              <w:commentReference w:id="614"/>
            </w:r>
            <w:commentRangeEnd w:id="615"/>
            <w:r w:rsidR="00AD4C32">
              <w:rPr>
                <w:rStyle w:val="Kommentarhenvisning"/>
              </w:rPr>
              <w:commentReference w:id="615"/>
            </w:r>
            <w:commentRangeEnd w:id="616"/>
            <w:r w:rsidR="004116FD">
              <w:rPr>
                <w:rStyle w:val="Kommentarhenvisning"/>
              </w:rPr>
              <w:commentReference w:id="616"/>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4" w:author="Feikje Hielkema" w:date="2021-06-29T13:05:00Z" w:initials="FH">
    <w:p w14:paraId="60BAAC78" w14:textId="287C8C41" w:rsidR="00595E74" w:rsidRDefault="00595E74">
      <w:pPr>
        <w:pStyle w:val="Kommentartekst"/>
      </w:pPr>
      <w:r>
        <w:rPr>
          <w:rStyle w:val="Kommentarhenvisning"/>
        </w:rPr>
        <w:annotationRef/>
      </w:r>
      <w:r>
        <w:t>FSN, synonym and text definition</w:t>
      </w:r>
    </w:p>
  </w:comment>
  <w:comment w:id="29" w:author="Marie-alexandra LAMBOT" w:date="2021-09-21T12:49:00Z" w:initials="ML">
    <w:p w14:paraId="63CAC591" w14:textId="77777777" w:rsidR="00595E74" w:rsidRDefault="00595E74" w:rsidP="00DD156B">
      <w:pPr>
        <w:pStyle w:val="Kommentartekst"/>
      </w:pPr>
      <w:r>
        <w:rPr>
          <w:rStyle w:val="Kommentarhenvisning"/>
        </w:rPr>
        <w:annotationRef/>
      </w:r>
      <w:r>
        <w:t xml:space="preserve">This =? </w:t>
      </w:r>
      <w:proofErr w:type="gramStart"/>
      <w:r>
        <w:t>the</w:t>
      </w:r>
      <w:proofErr w:type="gramEnd"/>
      <w:r>
        <w:t xml:space="preserve"> current document? And what hat this </w:t>
      </w:r>
      <w:proofErr w:type="spellStart"/>
      <w:r>
        <w:t>parapgraphe</w:t>
      </w:r>
      <w:proofErr w:type="spellEnd"/>
      <w:r>
        <w:t xml:space="preserve"> to do with core content change </w:t>
      </w:r>
      <w:proofErr w:type="gramStart"/>
      <w:r>
        <w:t>request ?</w:t>
      </w:r>
      <w:proofErr w:type="gramEnd"/>
    </w:p>
  </w:comment>
  <w:comment w:id="30" w:author="Cornelia Wermuth" w:date="2021-10-14T12:06:00Z" w:initials="CW">
    <w:p w14:paraId="750A3133" w14:textId="77777777" w:rsidR="00595E74" w:rsidRDefault="00595E74" w:rsidP="00DD156B">
      <w:pPr>
        <w:pStyle w:val="Kommentartekst"/>
      </w:pPr>
      <w:r>
        <w:rPr>
          <w:rStyle w:val="Kommentarhenvisning"/>
        </w:rPr>
        <w:annotationRef/>
      </w:r>
      <w:r>
        <w:t>Nothing!</w:t>
      </w:r>
    </w:p>
  </w:comment>
  <w:comment w:id="31" w:author="Cornelia Wermuth" w:date="2021-10-14T12:06:00Z" w:initials="CW">
    <w:p w14:paraId="230E7674" w14:textId="77777777" w:rsidR="00595E74" w:rsidRDefault="00595E74" w:rsidP="00DD156B">
      <w:pPr>
        <w:pStyle w:val="Kommentartekst"/>
      </w:pPr>
      <w:r>
        <w:rPr>
          <w:rStyle w:val="Kommentarhenvisning"/>
        </w:rPr>
        <w:annotationRef/>
      </w:r>
      <w:r>
        <w:t>It should be: The current document …</w:t>
      </w:r>
    </w:p>
  </w:comment>
  <w:comment w:id="32" w:author="Cornelia Wermuth" w:date="2021-10-14T12:07:00Z" w:initials="CW">
    <w:p w14:paraId="7CE2FC9B" w14:textId="77777777" w:rsidR="00595E74" w:rsidRDefault="00595E74" w:rsidP="00DD156B">
      <w:pPr>
        <w:pStyle w:val="Kommentartekst"/>
      </w:pPr>
      <w:r>
        <w:rPr>
          <w:rStyle w:val="Kommentarhenvisning"/>
        </w:rPr>
        <w:annotationRef/>
      </w:r>
      <w:r>
        <w:t xml:space="preserve">The sentence should be moved to the introduction, e.g. after in first paragraph. </w:t>
      </w:r>
    </w:p>
  </w:comment>
  <w:comment w:id="36" w:author="Feikje Hielkema" w:date="2021-06-29T11:34:00Z" w:initials="FH">
    <w:p w14:paraId="2B01B68E" w14:textId="77777777" w:rsidR="00595E74" w:rsidRDefault="00595E74" w:rsidP="00DD156B">
      <w:pPr>
        <w:pStyle w:val="Kommentartekst"/>
      </w:pPr>
      <w:r>
        <w:rPr>
          <w:rStyle w:val="Kommentarhenvisning"/>
        </w:rPr>
        <w:annotationRef/>
      </w:r>
      <w:r>
        <w:t>This link is to a personal folder. Moreover we are working on a new version of these guidelines too; so best not to add a link at all, I think.</w:t>
      </w:r>
    </w:p>
  </w:comment>
  <w:comment w:id="37" w:author="Cornelia Wermuth" w:date="2021-09-06T10:01:00Z" w:initials="CW">
    <w:p w14:paraId="7BC51CF4" w14:textId="77777777" w:rsidR="00595E74" w:rsidRDefault="00595E74" w:rsidP="00DD156B">
      <w:pPr>
        <w:pStyle w:val="Kommentartekst"/>
      </w:pPr>
      <w:r>
        <w:rPr>
          <w:rStyle w:val="Kommentarhenvisning"/>
        </w:rPr>
        <w:annotationRef/>
      </w:r>
      <w:proofErr w:type="gramStart"/>
      <w:r>
        <w:t>ok</w:t>
      </w:r>
      <w:proofErr w:type="gramEnd"/>
    </w:p>
  </w:comment>
  <w:comment w:id="43" w:author="Marie-alexandra LAMBOT" w:date="2021-09-21T12:46:00Z" w:initials="ML">
    <w:p w14:paraId="27AD9E7A" w14:textId="77777777" w:rsidR="00595E74" w:rsidRDefault="00595E74" w:rsidP="00484746">
      <w:pPr>
        <w:pStyle w:val="Kommentartekst"/>
      </w:pPr>
      <w:r>
        <w:rPr>
          <w:rStyle w:val="Kommentarhenvisning"/>
        </w:rPr>
        <w:annotationRef/>
      </w:r>
      <w:proofErr w:type="spellStart"/>
      <w:r>
        <w:t>Annexe</w:t>
      </w:r>
      <w:proofErr w:type="spellEnd"/>
      <w:r>
        <w:t xml:space="preserve"> A of this document we are writing here of </w:t>
      </w:r>
      <w:proofErr w:type="spellStart"/>
      <w:r>
        <w:t>of</w:t>
      </w:r>
      <w:proofErr w:type="spellEnd"/>
      <w:r>
        <w:t xml:space="preserve"> the toolkit document? It was </w:t>
      </w:r>
      <w:proofErr w:type="spellStart"/>
      <w:r>
        <w:t>unclears</w:t>
      </w:r>
      <w:proofErr w:type="spellEnd"/>
      <w:r>
        <w:t xml:space="preserve"> so I added the precision</w:t>
      </w:r>
    </w:p>
  </w:comment>
  <w:comment w:id="47" w:author="Marie-alexandra LAMBOT" w:date="2021-09-21T12:47:00Z" w:initials="ML">
    <w:p w14:paraId="5D163FD1" w14:textId="77777777" w:rsidR="00595E74" w:rsidRDefault="00595E74" w:rsidP="00484746">
      <w:pPr>
        <w:pStyle w:val="Kommentartekst"/>
      </w:pPr>
      <w:r>
        <w:rPr>
          <w:rStyle w:val="Kommentarhenvisning"/>
        </w:rPr>
        <w:annotationRef/>
      </w:r>
      <w:r>
        <w:t xml:space="preserve">Where above?? We don't speak of problems regarding the </w:t>
      </w:r>
      <w:proofErr w:type="spellStart"/>
      <w:r>
        <w:t>terminologiy</w:t>
      </w:r>
      <w:proofErr w:type="spellEnd"/>
      <w:r>
        <w:t xml:space="preserve"> itself above in our guide.</w:t>
      </w:r>
    </w:p>
  </w:comment>
  <w:comment w:id="48" w:author="Cornelia Wermuth" w:date="2021-10-14T12:03:00Z" w:initials="CW">
    <w:p w14:paraId="1E3AEDD3" w14:textId="2ADBC847" w:rsidR="00595E74" w:rsidRDefault="00595E74">
      <w:pPr>
        <w:pStyle w:val="Kommentartekst"/>
      </w:pPr>
      <w:r>
        <w:rPr>
          <w:rStyle w:val="Kommentarhenvisning"/>
        </w:rPr>
        <w:annotationRef/>
      </w:r>
      <w:r>
        <w:t xml:space="preserve">Indeed! This refers to a previous version </w:t>
      </w:r>
      <w:proofErr w:type="gramStart"/>
      <w:r>
        <w:t>of  the</w:t>
      </w:r>
      <w:proofErr w:type="gramEnd"/>
      <w:r>
        <w:t xml:space="preserve"> above paragraph </w:t>
      </w:r>
      <w:r>
        <w:sym w:font="Wingdings" w:char="F0E0"/>
      </w:r>
      <w:r>
        <w:t xml:space="preserve">delete! </w:t>
      </w:r>
    </w:p>
  </w:comment>
  <w:comment w:id="51" w:author="Marie-alexandra LAMBOT" w:date="2021-09-21T12:49:00Z" w:initials="ML">
    <w:p w14:paraId="5327ECD9" w14:textId="77777777" w:rsidR="00595E74" w:rsidRDefault="00595E74" w:rsidP="00484746">
      <w:pPr>
        <w:pStyle w:val="Kommentartekst"/>
      </w:pPr>
      <w:r>
        <w:rPr>
          <w:rStyle w:val="Kommentarhenvisning"/>
        </w:rPr>
        <w:annotationRef/>
      </w:r>
      <w:r>
        <w:t xml:space="preserve">This =? </w:t>
      </w:r>
      <w:proofErr w:type="gramStart"/>
      <w:r>
        <w:t>the</w:t>
      </w:r>
      <w:proofErr w:type="gramEnd"/>
      <w:r>
        <w:t xml:space="preserve"> current document? And what hat this </w:t>
      </w:r>
      <w:proofErr w:type="spellStart"/>
      <w:r>
        <w:t>parapgraphe</w:t>
      </w:r>
      <w:proofErr w:type="spellEnd"/>
      <w:r>
        <w:t xml:space="preserve"> to do with core content change </w:t>
      </w:r>
      <w:proofErr w:type="gramStart"/>
      <w:r>
        <w:t>request ?</w:t>
      </w:r>
      <w:proofErr w:type="gramEnd"/>
    </w:p>
  </w:comment>
  <w:comment w:id="52" w:author="Cornelia Wermuth" w:date="2021-10-14T12:06:00Z" w:initials="CW">
    <w:p w14:paraId="57C51E3E" w14:textId="4725067F" w:rsidR="00595E74" w:rsidRDefault="00595E74">
      <w:pPr>
        <w:pStyle w:val="Kommentartekst"/>
      </w:pPr>
      <w:r>
        <w:rPr>
          <w:rStyle w:val="Kommentarhenvisning"/>
        </w:rPr>
        <w:annotationRef/>
      </w:r>
      <w:r>
        <w:t>Nothing!</w:t>
      </w:r>
    </w:p>
  </w:comment>
  <w:comment w:id="53" w:author="Cornelia Wermuth" w:date="2021-10-14T12:06:00Z" w:initials="CW">
    <w:p w14:paraId="72771871" w14:textId="4E36B50B" w:rsidR="00595E74" w:rsidRDefault="00595E74">
      <w:pPr>
        <w:pStyle w:val="Kommentartekst"/>
      </w:pPr>
      <w:r>
        <w:rPr>
          <w:rStyle w:val="Kommentarhenvisning"/>
        </w:rPr>
        <w:annotationRef/>
      </w:r>
      <w:r>
        <w:t>It should be: The current document …</w:t>
      </w:r>
    </w:p>
  </w:comment>
  <w:comment w:id="54" w:author="Cornelia Wermuth" w:date="2021-10-14T12:07:00Z" w:initials="CW">
    <w:p w14:paraId="23CC5930" w14:textId="5B024E5C" w:rsidR="00595E74" w:rsidRDefault="00595E74">
      <w:pPr>
        <w:pStyle w:val="Kommentartekst"/>
      </w:pPr>
      <w:r>
        <w:rPr>
          <w:rStyle w:val="Kommentarhenvisning"/>
        </w:rPr>
        <w:annotationRef/>
      </w:r>
      <w:r>
        <w:t xml:space="preserve">The sentence should be moved to </w:t>
      </w:r>
      <w:proofErr w:type="gramStart"/>
      <w:r>
        <w:t>the  section</w:t>
      </w:r>
      <w:proofErr w:type="gramEnd"/>
      <w:r>
        <w:t xml:space="preserve"> 1.1 </w:t>
      </w:r>
      <w:proofErr w:type="spellStart"/>
      <w:r>
        <w:t>Pupose</w:t>
      </w:r>
      <w:proofErr w:type="spellEnd"/>
      <w:r>
        <w:t xml:space="preserve"> and scope …, e.g. after in first paragraph. </w:t>
      </w:r>
    </w:p>
  </w:comment>
  <w:comment w:id="58" w:author="Feikje Hielkema" w:date="2021-06-29T11:34:00Z" w:initials="FH">
    <w:p w14:paraId="3820CFC8" w14:textId="15FEE9FC" w:rsidR="00595E74" w:rsidRDefault="00595E74">
      <w:pPr>
        <w:pStyle w:val="Kommentartekst"/>
      </w:pPr>
      <w:r>
        <w:rPr>
          <w:rStyle w:val="Kommentarhenvisning"/>
        </w:rPr>
        <w:annotationRef/>
      </w:r>
      <w:r>
        <w:t>This link is to a personal folder. Moreover we are working on a new version of these guidelines too; so best not to add a link at all, I think.</w:t>
      </w:r>
    </w:p>
  </w:comment>
  <w:comment w:id="59" w:author="Cornelia Wermuth" w:date="2021-09-06T10:01:00Z" w:initials="CW">
    <w:p w14:paraId="4E174A1F" w14:textId="01AFBB34" w:rsidR="00595E74" w:rsidRDefault="00595E74">
      <w:pPr>
        <w:pStyle w:val="Kommentartekst"/>
      </w:pPr>
      <w:r>
        <w:rPr>
          <w:rStyle w:val="Kommentarhenvisning"/>
        </w:rPr>
        <w:annotationRef/>
      </w:r>
      <w:proofErr w:type="gramStart"/>
      <w:r>
        <w:t>ok</w:t>
      </w:r>
      <w:proofErr w:type="gramEnd"/>
    </w:p>
  </w:comment>
  <w:comment w:id="67" w:author="Marie-alexandra LAMBOT" w:date="2021-09-21T12:55:00Z" w:initials="ML">
    <w:p w14:paraId="50CF5733" w14:textId="77777777" w:rsidR="00595E74" w:rsidRDefault="00595E74" w:rsidP="00484746">
      <w:pPr>
        <w:pStyle w:val="Kommentartekst"/>
      </w:pPr>
      <w:r>
        <w:rPr>
          <w:rStyle w:val="Kommentarhenvisning"/>
        </w:rPr>
        <w:annotationRef/>
      </w:r>
      <w:r>
        <w:t xml:space="preserve">I'd capitalize when we </w:t>
      </w:r>
      <w:proofErr w:type="spellStart"/>
      <w:r>
        <w:t>spaek</w:t>
      </w:r>
      <w:proofErr w:type="spellEnd"/>
      <w:r>
        <w:t xml:space="preserve"> of the SNOMED CT descriptions, the technical entity so it's clearer</w:t>
      </w:r>
    </w:p>
  </w:comment>
  <w:comment w:id="72" w:author="Marie-alexandra LAMBOT" w:date="2021-10-05T10:57:00Z" w:initials="ML">
    <w:p w14:paraId="6F56877E" w14:textId="31A01125" w:rsidR="00595E74" w:rsidRDefault="00595E74">
      <w:pPr>
        <w:pStyle w:val="Kommentartekst"/>
      </w:pPr>
      <w:r>
        <w:rPr>
          <w:rStyle w:val="Kommentarhenvisning"/>
        </w:rPr>
        <w:annotationRef/>
      </w:r>
      <w:proofErr w:type="gramStart"/>
      <w:r>
        <w:t>this</w:t>
      </w:r>
      <w:proofErr w:type="gramEnd"/>
      <w:r>
        <w:t xml:space="preserve"> is the stated view not the inferred view of the concept, is this ok? I don't see why it would not be but maybe we should mention in the figure legend that it is the stated view because otherwise it lacks parents</w:t>
      </w:r>
    </w:p>
  </w:comment>
  <w:comment w:id="98" w:author="Marie-alexandra LAMBOT" w:date="2021-10-05T11:27:00Z" w:initials="ML">
    <w:p w14:paraId="29914CF1" w14:textId="6D4E8B6B" w:rsidR="00595E74" w:rsidRDefault="00595E74">
      <w:pPr>
        <w:pStyle w:val="Kommentartekst"/>
      </w:pPr>
      <w:r>
        <w:rPr>
          <w:rStyle w:val="Kommentarhenvisning"/>
        </w:rPr>
        <w:annotationRef/>
      </w:r>
      <w:proofErr w:type="gramStart"/>
      <w:r>
        <w:t>this</w:t>
      </w:r>
      <w:proofErr w:type="gramEnd"/>
      <w:r>
        <w:t xml:space="preserve"> isn't the stated definition anymore... </w:t>
      </w:r>
      <w:r>
        <w:rPr>
          <w:noProof/>
          <w:lang w:val="da-DK"/>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9" w:author="Feikje Hielkema" w:date="2021-06-29T13:11:00Z" w:initials="FH">
    <w:p w14:paraId="337DDD09" w14:textId="1C8A98D7" w:rsidR="00595E74" w:rsidRDefault="00595E74">
      <w:pPr>
        <w:pStyle w:val="Kommentartekst"/>
      </w:pPr>
      <w:r>
        <w:rPr>
          <w:rStyle w:val="Kommentarhenvisning"/>
        </w:rPr>
        <w:annotationRef/>
      </w:r>
      <w:proofErr w:type="gramStart"/>
      <w:r>
        <w:t>screenshot</w:t>
      </w:r>
      <w:proofErr w:type="gramEnd"/>
      <w:r>
        <w:t xml:space="preserve"> from SNOMED browser taxonomy</w:t>
      </w:r>
    </w:p>
  </w:comment>
  <w:comment w:id="201" w:author="Feikje Hielkema" w:date="2021-06-29T11:38:00Z" w:initials="FH">
    <w:p w14:paraId="6F63289C" w14:textId="5218469F" w:rsidR="00595E74" w:rsidRDefault="00595E74">
      <w:pPr>
        <w:pStyle w:val="Kommentartekst"/>
      </w:pPr>
      <w:r>
        <w:rPr>
          <w:rStyle w:val="Kommentarhenvisning"/>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202" w:author="Feikje Hielkema" w:date="2021-06-29T11:41:00Z" w:initials="FH">
    <w:p w14:paraId="6095025D" w14:textId="39E31000" w:rsidR="00595E74" w:rsidRDefault="00595E74">
      <w:pPr>
        <w:pStyle w:val="Kommentartekst"/>
      </w:pPr>
      <w:r>
        <w:rPr>
          <w:rStyle w:val="Kommentarhenvisn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03" w:author="Feikje Hielkema" w:date="2021-06-29T13:15:00Z" w:initials="FH">
    <w:p w14:paraId="0851C63E" w14:textId="24DE4A53" w:rsidR="00595E74" w:rsidRDefault="00595E74">
      <w:pPr>
        <w:pStyle w:val="Kommentartekst"/>
      </w:pPr>
      <w:r>
        <w:rPr>
          <w:rStyle w:val="Kommentarhenvisning"/>
        </w:rPr>
        <w:annotationRef/>
      </w:r>
      <w:r>
        <w:t>Meeting: try to get a picture from shrimp, so it will be up-to-date; then we can review at the next meeting whether we want to use that.</w:t>
      </w:r>
    </w:p>
  </w:comment>
  <w:comment w:id="258" w:author="Feikje Hielkema" w:date="2021-06-29T11:49:00Z" w:initials="FH">
    <w:p w14:paraId="08C53D28" w14:textId="5C669B0E" w:rsidR="00595E74" w:rsidRDefault="00595E74">
      <w:pPr>
        <w:pStyle w:val="Kommentartekst"/>
      </w:pPr>
      <w:r>
        <w:rPr>
          <w:rStyle w:val="Kommentarhenvisning"/>
        </w:rPr>
        <w:annotationRef/>
      </w:r>
      <w:r>
        <w:t>Add an example? “For instance, you could configure a description type for search terms, which would contain descriptions which are unsuitable for display but useful for retrieval, e.g. containing common spelling errors”</w:t>
      </w:r>
    </w:p>
  </w:comment>
  <w:comment w:id="303" w:author="Marie-alexandra LAMBOT" w:date="2021-10-05T18:36:00Z" w:initials="ML">
    <w:p w14:paraId="65F5C5B3" w14:textId="34B8A3BF" w:rsidR="00595E74" w:rsidRDefault="00595E74">
      <w:pPr>
        <w:pStyle w:val="Kommentartekst"/>
      </w:pPr>
      <w:r>
        <w:rPr>
          <w:rStyle w:val="Kommentarhenvisning"/>
        </w:rPr>
        <w:annotationRef/>
      </w:r>
      <w:r>
        <w:t>This is not true, you can distinguish it from more defined siblings, I would not add this end of sentence</w:t>
      </w:r>
    </w:p>
  </w:comment>
  <w:comment w:id="304" w:author="Feikje Hielkema" w:date="2021-06-29T11:53:00Z" w:initials="FH">
    <w:p w14:paraId="4F54CACD" w14:textId="77777777" w:rsidR="00595E74" w:rsidRDefault="00595E74">
      <w:pPr>
        <w:pStyle w:val="Kommentartekst"/>
      </w:pPr>
      <w:r>
        <w:rPr>
          <w:rStyle w:val="Kommentarhenvisning"/>
        </w:rPr>
        <w:annotationRef/>
      </w:r>
      <w:r>
        <w:t xml:space="preserve">You could also write this definition as </w:t>
      </w:r>
    </w:p>
    <w:p w14:paraId="1C2EB9DE" w14:textId="77777777" w:rsidR="00595E74" w:rsidRDefault="00595E74">
      <w:pPr>
        <w:pStyle w:val="Kommentartekst"/>
      </w:pPr>
      <w:r>
        <w:t xml:space="preserve">&lt;&lt;&lt; </w:t>
      </w:r>
      <w:r w:rsidRPr="00C13BB0">
        <w:t>74400008 |appendicitis (</w:t>
      </w:r>
      <w:proofErr w:type="spellStart"/>
      <w:r w:rsidRPr="00C13BB0">
        <w:t>aandoening</w:t>
      </w:r>
      <w:proofErr w:type="spellEnd"/>
      <w:r w:rsidRPr="00C13BB0">
        <w:t>)|</w:t>
      </w:r>
    </w:p>
    <w:p w14:paraId="733DBD47" w14:textId="77777777" w:rsidR="00595E74" w:rsidRDefault="00595E74">
      <w:pPr>
        <w:pStyle w:val="Kommentartekst"/>
      </w:pPr>
    </w:p>
    <w:p w14:paraId="6E266D51" w14:textId="0B609800" w:rsidR="00595E74" w:rsidRDefault="00595E74">
      <w:pPr>
        <w:pStyle w:val="Kommentartekst"/>
      </w:pPr>
      <w:r>
        <w:t>Which might get the point across better: the definition of atypical appendicitis is no more specific than that of its parent concept</w:t>
      </w:r>
    </w:p>
  </w:comment>
  <w:comment w:id="305" w:author="Cornelia Wermuth" w:date="2021-09-06T10:24:00Z" w:initials="CW">
    <w:p w14:paraId="58AB7829" w14:textId="6F0BF910" w:rsidR="00595E74" w:rsidRDefault="00595E74">
      <w:pPr>
        <w:pStyle w:val="Kommentartekst"/>
      </w:pPr>
      <w:r>
        <w:rPr>
          <w:rStyle w:val="Kommentarhenvisning"/>
        </w:rPr>
        <w:annotationRef/>
      </w:r>
      <w:r>
        <w:t>I added the sentence “its parent…”</w:t>
      </w:r>
    </w:p>
  </w:comment>
  <w:comment w:id="307" w:author="Feikje Hielkema" w:date="2021-06-29T11:55:00Z" w:initials="FH">
    <w:p w14:paraId="13B400FC" w14:textId="43CF4FA3" w:rsidR="00595E74" w:rsidRDefault="00595E74">
      <w:pPr>
        <w:pStyle w:val="Kommentartekst"/>
      </w:pPr>
      <w:r>
        <w:rPr>
          <w:rStyle w:val="Kommentarhenvisning"/>
        </w:rPr>
        <w:annotationRef/>
      </w:r>
      <w:r>
        <w:t>Should we devote a section in chapter 4 to this, or is referring to editorial guide here sufficient warning?</w:t>
      </w:r>
    </w:p>
  </w:comment>
  <w:comment w:id="308" w:author="Cornelia Wermuth" w:date="2021-09-06T10:57:00Z" w:initials="CW">
    <w:p w14:paraId="2F91EDBE" w14:textId="20D27EC8" w:rsidR="00595E74" w:rsidRDefault="00595E74">
      <w:pPr>
        <w:pStyle w:val="Kommentartekst"/>
      </w:pPr>
      <w:r>
        <w:rPr>
          <w:rStyle w:val="Kommentarhenvisning"/>
        </w:rPr>
        <w:annotationRef/>
      </w:r>
      <w:r>
        <w:t>To be discussed</w:t>
      </w:r>
    </w:p>
  </w:comment>
  <w:comment w:id="323" w:author="Camilla Wiberg Danielsen" w:date="2021-10-19T10:23:00Z" w:initials="CWD">
    <w:p w14:paraId="23CA1937" w14:textId="3C2F89A7" w:rsidR="00595E74" w:rsidRDefault="00595E74">
      <w:pPr>
        <w:pStyle w:val="Kommentartekst"/>
      </w:pPr>
      <w:r>
        <w:rPr>
          <w:rStyle w:val="Kommentarhenvisning"/>
        </w:rPr>
        <w:annotationRef/>
      </w:r>
      <w:proofErr w:type="gramStart"/>
      <w:r>
        <w:t>goal</w:t>
      </w:r>
      <w:proofErr w:type="gramEnd"/>
    </w:p>
  </w:comment>
  <w:comment w:id="331" w:author="Feikje Hielkema" w:date="2021-09-07T09:25:00Z" w:initials="FH">
    <w:p w14:paraId="187D24CC" w14:textId="79B52034" w:rsidR="00595E74" w:rsidRDefault="00595E74">
      <w:pPr>
        <w:pStyle w:val="Kommentartekst"/>
      </w:pPr>
      <w:r>
        <w:rPr>
          <w:rStyle w:val="Kommentarhenvisning"/>
        </w:rPr>
        <w:annotationRef/>
      </w:r>
      <w:r>
        <w:t>I thought we decided to remove the table, just keeping the one example?</w:t>
      </w:r>
    </w:p>
  </w:comment>
  <w:comment w:id="361" w:author="Cornelia Wermuth" w:date="2020-11-16T13:47:00Z" w:initials="CW">
    <w:p w14:paraId="0523A6D7" w14:textId="322B7A52" w:rsidR="00595E74" w:rsidRDefault="00595E74">
      <w:pPr>
        <w:pStyle w:val="Kommentartekst"/>
      </w:pPr>
      <w:r>
        <w:rPr>
          <w:rStyle w:val="Kommentarhenvisning"/>
        </w:rPr>
        <w:annotationRef/>
      </w:r>
      <w:r>
        <w:t xml:space="preserve">In this table examples of different target languages should be provided </w:t>
      </w:r>
    </w:p>
  </w:comment>
  <w:comment w:id="362" w:author="Feikje Hielkema" w:date="2020-11-25T14:44:00Z" w:initials="FH">
    <w:p w14:paraId="67A5518B" w14:textId="14AB2B94" w:rsidR="00595E74" w:rsidRDefault="00595E74">
      <w:pPr>
        <w:pStyle w:val="Kommentartekst"/>
      </w:pPr>
      <w:r>
        <w:rPr>
          <w:rStyle w:val="Kommentarhenvisn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69" w:author="Camilla Wiberg Danielsen" w:date="2021-10-19T14:22:00Z" w:initials="CWD">
    <w:p w14:paraId="7F05867B" w14:textId="2FCD2543" w:rsidR="00595E74" w:rsidRDefault="00595E74">
      <w:pPr>
        <w:pStyle w:val="Kommentartekst"/>
      </w:pPr>
      <w:r>
        <w:rPr>
          <w:rStyle w:val="Kommentarhenvisning"/>
        </w:rPr>
        <w:annotationRef/>
      </w:r>
      <w:r>
        <w:t>I believe this should be the wording in 4.2 whereas it is fine in 4.1.</w:t>
      </w:r>
    </w:p>
  </w:comment>
  <w:comment w:id="380" w:author="Camilla Wiberg Danielsen" w:date="2021-10-19T14:24:00Z" w:initials="CWD">
    <w:p w14:paraId="453174FA" w14:textId="4D4E0C0B" w:rsidR="00595E74" w:rsidRDefault="00595E74">
      <w:pPr>
        <w:pStyle w:val="Kommentartekst"/>
      </w:pPr>
      <w:r>
        <w:rPr>
          <w:rStyle w:val="Kommentarhenvisning"/>
        </w:rPr>
        <w:annotationRef/>
      </w:r>
      <w:r>
        <w:t>Is it not always the NRC that reports directly through CRS?</w:t>
      </w:r>
    </w:p>
  </w:comment>
  <w:comment w:id="396" w:author="Camilla Wiberg Danielsen" w:date="2021-08-24T11:16:00Z" w:initials="CWD">
    <w:p w14:paraId="32283FBF" w14:textId="7F9E6906" w:rsidR="00595E74" w:rsidRDefault="00595E74">
      <w:pPr>
        <w:pStyle w:val="Kommentartekst"/>
      </w:pPr>
      <w:r>
        <w:rPr>
          <w:rStyle w:val="Kommentarhenvisning"/>
        </w:rPr>
        <w:annotationRef/>
      </w:r>
      <w:r>
        <w:t xml:space="preserve">Does this apply to all languages? In some countries the national language policy is very </w:t>
      </w:r>
      <w:proofErr w:type="spellStart"/>
      <w:r>
        <w:t>puristic</w:t>
      </w:r>
      <w:proofErr w:type="spellEnd"/>
      <w:r>
        <w:t>.</w:t>
      </w:r>
    </w:p>
  </w:comment>
  <w:comment w:id="397" w:author="Cornelia Wermuth" w:date="2021-09-06T11:57:00Z" w:initials="CW">
    <w:p w14:paraId="70F81776" w14:textId="6CB37CCE" w:rsidR="00595E74" w:rsidRDefault="00595E74">
      <w:pPr>
        <w:pStyle w:val="Kommentartekst"/>
      </w:pPr>
      <w:r>
        <w:rPr>
          <w:rStyle w:val="Kommentarhenvisning"/>
        </w:rPr>
        <w:annotationRef/>
      </w:r>
      <w:r>
        <w:t xml:space="preserve">Still to be checked/discussed (e.g. the preferred </w:t>
      </w:r>
      <w:proofErr w:type="gramStart"/>
      <w:r>
        <w:t>term  is</w:t>
      </w:r>
      <w:proofErr w:type="gramEnd"/>
      <w:r>
        <w:t xml:space="preserve"> in several languages (including </w:t>
      </w:r>
      <w:proofErr w:type="spellStart"/>
      <w:r>
        <w:t>Englisih</w:t>
      </w:r>
      <w:proofErr w:type="spellEnd"/>
      <w:r>
        <w:t>) sometimes a national language term; e.g. the PT “incision of lung” vs the acceptable synonym “</w:t>
      </w:r>
      <w:proofErr w:type="spellStart"/>
      <w:r>
        <w:t>pneumonotomy</w:t>
      </w:r>
      <w:proofErr w:type="spellEnd"/>
      <w:r>
        <w:t>” or “incision of vein” vs “</w:t>
      </w:r>
      <w:proofErr w:type="spellStart"/>
      <w:r>
        <w:t>venotomy</w:t>
      </w:r>
      <w:proofErr w:type="spellEnd"/>
      <w:r>
        <w:t xml:space="preserve">”) </w:t>
      </w:r>
    </w:p>
  </w:comment>
  <w:comment w:id="410" w:author="lambotm" w:date="2021-02-10T09:51:00Z" w:initials="l">
    <w:p w14:paraId="475AA238" w14:textId="67CAFB8B" w:rsidR="00595E74" w:rsidRDefault="00595E74">
      <w:pPr>
        <w:pStyle w:val="Kommentartekst"/>
      </w:pPr>
      <w:r>
        <w:rPr>
          <w:rStyle w:val="Kommentarhenvisning"/>
        </w:rPr>
        <w:annotationRef/>
      </w:r>
      <w:r>
        <w:t>Should we add a paragraph about templates and reference it here?</w:t>
      </w:r>
    </w:p>
  </w:comment>
  <w:comment w:id="411" w:author="Cornelia Wermuth" w:date="2021-08-23T15:05:00Z" w:initials="CW">
    <w:p w14:paraId="5B648431" w14:textId="23A020EA" w:rsidR="00595E74" w:rsidRDefault="00595E74">
      <w:pPr>
        <w:pStyle w:val="Kommentartekst"/>
      </w:pPr>
      <w:r>
        <w:rPr>
          <w:rStyle w:val="Kommentarhenvisning"/>
        </w:rPr>
        <w:annotationRef/>
      </w:r>
      <w:r>
        <w:t>Yes this is indeed an appropriate place for mentioning the templates we refer to in the index</w:t>
      </w:r>
    </w:p>
  </w:comment>
  <w:comment w:id="434" w:author="Cornelia Wermuth" w:date="2020-10-22T18:28:00Z" w:initials="CW">
    <w:p w14:paraId="46835493" w14:textId="16E4E5D3" w:rsidR="00595E74" w:rsidRDefault="00595E74">
      <w:pPr>
        <w:pStyle w:val="Kommentartekst"/>
      </w:pPr>
      <w:r>
        <w:rPr>
          <w:rStyle w:val="Kommentarhenvisning"/>
        </w:rPr>
        <w:annotationRef/>
      </w:r>
      <w:r w:rsidRPr="00D925C5">
        <w:t>For me it remains unclear whether FSNs should be translated or not.</w:t>
      </w:r>
    </w:p>
  </w:comment>
  <w:comment w:id="435" w:author="Feikje Hielkema" w:date="2020-11-25T14:48:00Z" w:initials="FH">
    <w:p w14:paraId="4CC32209" w14:textId="77777777" w:rsidR="00595E74" w:rsidRDefault="00595E74">
      <w:pPr>
        <w:pStyle w:val="Kommentartekst"/>
      </w:pPr>
      <w:r>
        <w:rPr>
          <w:rStyle w:val="Kommentarhenvisn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595E74" w:rsidRDefault="00595E74">
      <w:pPr>
        <w:pStyle w:val="Kommentartekst"/>
      </w:pPr>
      <w:r>
        <w:t>Pro’s:</w:t>
      </w:r>
    </w:p>
    <w:p w14:paraId="086318A9" w14:textId="77777777" w:rsidR="00595E74" w:rsidRDefault="00595E74">
      <w:pPr>
        <w:pStyle w:val="Kommentartekst"/>
      </w:pPr>
      <w:r>
        <w:t xml:space="preserve">- </w:t>
      </w:r>
      <w:proofErr w:type="gramStart"/>
      <w:r>
        <w:t>in</w:t>
      </w:r>
      <w:proofErr w:type="gramEnd"/>
      <w:r>
        <w:t xml:space="preserve"> a number of cases you need the FSN to tell the difference between concepts from a different hierarchy;</w:t>
      </w:r>
    </w:p>
    <w:p w14:paraId="5E4FD580" w14:textId="77777777" w:rsidR="00595E74" w:rsidRDefault="00595E74">
      <w:pPr>
        <w:pStyle w:val="Kommentartekst"/>
      </w:pPr>
      <w:r>
        <w:t>- You can use them to identify duplicate translations within hierarchies;</w:t>
      </w:r>
    </w:p>
    <w:p w14:paraId="0B6BC277" w14:textId="77777777" w:rsidR="00595E74" w:rsidRDefault="00595E74">
      <w:pPr>
        <w:pStyle w:val="Kommentartekst"/>
      </w:pPr>
      <w:r>
        <w:t>- …</w:t>
      </w:r>
    </w:p>
    <w:p w14:paraId="39A0312A" w14:textId="77777777" w:rsidR="00595E74" w:rsidRDefault="00595E74">
      <w:pPr>
        <w:pStyle w:val="Kommentartekst"/>
      </w:pPr>
      <w:r>
        <w:t>Con’s:</w:t>
      </w:r>
    </w:p>
    <w:p w14:paraId="4E8AEC0C" w14:textId="4698F9AB" w:rsidR="00595E74" w:rsidRDefault="00595E74">
      <w:pPr>
        <w:pStyle w:val="Kommentartekst"/>
      </w:pPr>
      <w:r>
        <w:t>- The FSN should be immutable, but for a translated FSN that is impossible unless you are infallible; you do need to correct translation errors occasionally; so it is not the source of truth that the English FSN is.</w:t>
      </w:r>
    </w:p>
    <w:p w14:paraId="615CBE40" w14:textId="4D26B4E3" w:rsidR="00595E74" w:rsidRDefault="00595E74">
      <w:pPr>
        <w:pStyle w:val="Kommentartekst"/>
      </w:pPr>
      <w:r>
        <w:t>- …</w:t>
      </w:r>
    </w:p>
  </w:comment>
  <w:comment w:id="436" w:author="lambotm" w:date="2021-02-10T10:05:00Z" w:initials="l">
    <w:p w14:paraId="43D27B54" w14:textId="53B5E79D" w:rsidR="00595E74" w:rsidRDefault="00595E74">
      <w:pPr>
        <w:pStyle w:val="Kommentartekst"/>
      </w:pPr>
      <w:r>
        <w:rPr>
          <w:rStyle w:val="Kommentarhenvisn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w:t>
      </w:r>
      <w:proofErr w:type="spellStart"/>
      <w:r>
        <w:t>aloo</w:t>
      </w:r>
      <w:proofErr w:type="spellEnd"/>
      <w:r>
        <w:t xml:space="preserve"> impose templates on FSN and have longer more explicit terms which would not fit in clinical use.</w:t>
      </w:r>
    </w:p>
  </w:comment>
  <w:comment w:id="437" w:author="Camilla Wiberg Danielsen" w:date="2021-08-24T11:45:00Z" w:initials="CWD">
    <w:p w14:paraId="2A9DABBF" w14:textId="32042DB4" w:rsidR="00595E74" w:rsidRDefault="00595E74">
      <w:pPr>
        <w:pStyle w:val="Kommentartekst"/>
      </w:pPr>
      <w:r>
        <w:rPr>
          <w:rStyle w:val="Kommentarhenvisning"/>
        </w:rPr>
        <w:annotationRef/>
      </w:r>
      <w:r>
        <w:t xml:space="preserve">This is a guide to translation – not a SNOMED CT translation policy. I do not expect that FSNs will be translated into Danish. </w:t>
      </w:r>
    </w:p>
  </w:comment>
  <w:comment w:id="438" w:author="Camilla Wiberg Danielsen" w:date="2021-10-19T11:04:00Z" w:initials="CWD">
    <w:p w14:paraId="37BE7175" w14:textId="59E69116" w:rsidR="00595E74" w:rsidRDefault="00595E74">
      <w:pPr>
        <w:pStyle w:val="Kommentartekst"/>
      </w:pPr>
      <w:r>
        <w:rPr>
          <w:rStyle w:val="Kommentarhenvisning"/>
        </w:rPr>
        <w:annotationRef/>
      </w:r>
      <w:r>
        <w:t>I do not agree – only full synonyms.</w:t>
      </w:r>
    </w:p>
    <w:p w14:paraId="7D58EDA7" w14:textId="25AF01FF" w:rsidR="00595E74" w:rsidRDefault="00595E74">
      <w:pPr>
        <w:pStyle w:val="Kommentartekst"/>
      </w:pPr>
      <w:r>
        <w:t>For instance it is not helpful for understanding/translating a concept when a PT of one concept is the synonym of another (within the same hierarchy.)</w:t>
      </w:r>
    </w:p>
  </w:comment>
  <w:comment w:id="453" w:author="Camilla Wiberg Danielsen" w:date="2021-10-19T11:19:00Z" w:initials="CWD">
    <w:p w14:paraId="017CC889" w14:textId="26317329" w:rsidR="00595E74" w:rsidRDefault="00595E74">
      <w:pPr>
        <w:pStyle w:val="Kommentartekst"/>
      </w:pPr>
      <w:r>
        <w:rPr>
          <w:rStyle w:val="Kommentarhenvisning"/>
        </w:rPr>
        <w:annotationRef/>
      </w:r>
      <w:r>
        <w:t>Should we use the last example only? The two other examples also have other issues – abbreviation and special character ‘/’.</w:t>
      </w:r>
    </w:p>
  </w:comment>
  <w:comment w:id="454" w:author="Cornelia Wermuth" w:date="2020-11-16T14:13:00Z" w:initials="CW">
    <w:p w14:paraId="388B21F4" w14:textId="04A5FCE7" w:rsidR="00595E74" w:rsidRDefault="00595E74">
      <w:pPr>
        <w:pStyle w:val="Kommentartekst"/>
      </w:pPr>
      <w:r>
        <w:rPr>
          <w:rStyle w:val="Kommentarhenvisning"/>
        </w:rPr>
        <w:annotationRef/>
      </w:r>
      <w:r>
        <w:t>My addition</w:t>
      </w:r>
    </w:p>
  </w:comment>
  <w:comment w:id="455" w:author="lambotm" w:date="2021-02-10T10:20:00Z" w:initials="l">
    <w:p w14:paraId="61617837" w14:textId="557D10FB" w:rsidR="00595E74" w:rsidRDefault="00595E74">
      <w:pPr>
        <w:pStyle w:val="Kommentartekst"/>
      </w:pPr>
      <w:r>
        <w:rPr>
          <w:rStyle w:val="Kommentarhenvisn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459" w:author="lambotm" w:date="2021-02-10T10:10:00Z" w:initials="l">
    <w:p w14:paraId="1C4E3102" w14:textId="77777777" w:rsidR="00595E74" w:rsidRDefault="00595E74" w:rsidP="00807EE4">
      <w:pPr>
        <w:pStyle w:val="Kommentartekst"/>
      </w:pPr>
      <w:r>
        <w:rPr>
          <w:rStyle w:val="Kommentarhenvisn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w:t>
      </w:r>
      <w:proofErr w:type="spellStart"/>
      <w:r>
        <w:t>sharded</w:t>
      </w:r>
      <w:proofErr w:type="spellEnd"/>
      <w:r>
        <w:t xml:space="preserve">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460" w:author="Cornelia Wermuth" w:date="2021-09-06T12:40:00Z" w:initials="CW">
    <w:p w14:paraId="55001113" w14:textId="1BEAE5DB" w:rsidR="00595E74" w:rsidRDefault="00595E74">
      <w:pPr>
        <w:pStyle w:val="Kommentartekst"/>
      </w:pPr>
      <w:r>
        <w:rPr>
          <w:rStyle w:val="Kommentarhenvisning"/>
        </w:rPr>
        <w:annotationRef/>
      </w:r>
      <w:r>
        <w:t>I think this is a useful comment but should it be incorporated in the international guidelines since this is a national approach?</w:t>
      </w:r>
    </w:p>
  </w:comment>
  <w:comment w:id="461" w:author="Feikje Hielkema" w:date="2021-09-07T09:28:00Z" w:initials="FH">
    <w:p w14:paraId="2D012736" w14:textId="04EF01C6" w:rsidR="00595E74" w:rsidRDefault="00595E74">
      <w:pPr>
        <w:pStyle w:val="Kommentartekst"/>
      </w:pPr>
      <w:r>
        <w:rPr>
          <w:rStyle w:val="Kommentarhenvisning"/>
        </w:rPr>
        <w:annotationRef/>
      </w:r>
      <w:r>
        <w:t xml:space="preserve">Discussing the possibility here reduces the chance of other countries choosing a different solution for dealing with search terms (such as adding them as normal synonyms, or maintaining a list of descriptions outside SNOMED, or as a separate language </w:t>
      </w:r>
      <w:proofErr w:type="spellStart"/>
      <w:r>
        <w:t>refset</w:t>
      </w:r>
      <w:proofErr w:type="spellEnd"/>
      <w:r>
        <w:t>)</w:t>
      </w:r>
    </w:p>
  </w:comment>
  <w:comment w:id="462" w:author="Camilla Wiberg Danielsen" w:date="2021-10-19T11:31:00Z" w:initials="CWD">
    <w:p w14:paraId="059D3B98" w14:textId="26481175" w:rsidR="00595E74" w:rsidRDefault="00595E74">
      <w:pPr>
        <w:pStyle w:val="Kommentartekst"/>
      </w:pPr>
      <w:r>
        <w:rPr>
          <w:rStyle w:val="Kommentarhenvisning"/>
        </w:rPr>
        <w:annotationRef/>
      </w:r>
      <w:r>
        <w:t>Does RF2 and tooling support this?</w:t>
      </w:r>
    </w:p>
  </w:comment>
  <w:comment w:id="457" w:author="Cornelia Wermuth" w:date="2021-09-06T14:39:00Z" w:initials="CW">
    <w:p w14:paraId="6C81FB17" w14:textId="77777777" w:rsidR="00595E74" w:rsidRDefault="00595E74">
      <w:pPr>
        <w:pStyle w:val="Kommentartekst"/>
      </w:pPr>
      <w:r>
        <w:rPr>
          <w:rStyle w:val="Kommentarhenvisning"/>
        </w:rPr>
        <w:annotationRef/>
      </w:r>
      <w:r>
        <w:t>In German, the FSN is NOT translated. I think we should add a paragraph in which this issue is discussed in more detail (pros and cons)</w:t>
      </w:r>
    </w:p>
    <w:p w14:paraId="7A666D48" w14:textId="6FEFD446" w:rsidR="00595E74" w:rsidRDefault="00595E74">
      <w:pPr>
        <w:pStyle w:val="Kommentartekst"/>
      </w:pPr>
      <w:r>
        <w:t xml:space="preserve">See also German guidelines </w:t>
      </w:r>
    </w:p>
  </w:comment>
  <w:comment w:id="458" w:author="Feikje Hielkema" w:date="2021-09-07T13:09:00Z" w:initials="FH">
    <w:p w14:paraId="12F7F0E0" w14:textId="77777777" w:rsidR="00595E74" w:rsidRDefault="00595E74">
      <w:pPr>
        <w:pStyle w:val="Kommentartekst"/>
      </w:pPr>
      <w:r>
        <w:rPr>
          <w:rStyle w:val="Kommentarhenvisning"/>
        </w:rPr>
        <w:annotationRef/>
      </w:r>
      <w:r>
        <w:t xml:space="preserve">This has not been written yet. Should present advantages and disadvantages. </w:t>
      </w:r>
    </w:p>
    <w:p w14:paraId="25E164B4" w14:textId="77777777" w:rsidR="00595E74" w:rsidRDefault="00595E74">
      <w:pPr>
        <w:pStyle w:val="Kommentartekst"/>
      </w:pPr>
      <w:r>
        <w:t>Disadvantages:</w:t>
      </w:r>
    </w:p>
    <w:p w14:paraId="0C40AEF1" w14:textId="43F8FB98" w:rsidR="00595E74" w:rsidRDefault="00595E74" w:rsidP="00134722">
      <w:pPr>
        <w:pStyle w:val="Kommentartekst"/>
        <w:numPr>
          <w:ilvl w:val="0"/>
          <w:numId w:val="88"/>
        </w:numPr>
      </w:pPr>
      <w:r>
        <w:t xml:space="preserve"> FSN is a source of truth</w:t>
      </w:r>
    </w:p>
    <w:p w14:paraId="41D8DC92" w14:textId="15E55BBA" w:rsidR="00595E74" w:rsidRDefault="00595E74" w:rsidP="00134722">
      <w:pPr>
        <w:pStyle w:val="Kommentartekst"/>
        <w:numPr>
          <w:ilvl w:val="0"/>
          <w:numId w:val="88"/>
        </w:numPr>
      </w:pPr>
      <w:r>
        <w:t xml:space="preserve"> FSN should be immutable, which does not allow for translation errors</w:t>
      </w:r>
    </w:p>
    <w:p w14:paraId="6AB602F3" w14:textId="4584D275" w:rsidR="00595E74" w:rsidRDefault="00595E74" w:rsidP="00134722">
      <w:pPr>
        <w:pStyle w:val="Kommentartekst"/>
        <w:numPr>
          <w:ilvl w:val="0"/>
          <w:numId w:val="88"/>
        </w:numPr>
      </w:pPr>
      <w:r>
        <w:t xml:space="preserve"> Editor may not allow multiple FSNs for countries with multiple languages</w:t>
      </w:r>
    </w:p>
    <w:p w14:paraId="138ABF01" w14:textId="3C9299CC" w:rsidR="00595E74" w:rsidRDefault="00595E74" w:rsidP="00134722">
      <w:pPr>
        <w:pStyle w:val="Kommentartekst"/>
        <w:numPr>
          <w:ilvl w:val="0"/>
          <w:numId w:val="88"/>
        </w:numPr>
      </w:pPr>
      <w:r>
        <w:t xml:space="preserve"> Requires more resources </w:t>
      </w:r>
    </w:p>
    <w:p w14:paraId="113C7DBF" w14:textId="77777777" w:rsidR="00595E74" w:rsidRDefault="00595E74" w:rsidP="00134722">
      <w:pPr>
        <w:pStyle w:val="Kommentartekst"/>
      </w:pPr>
      <w:r>
        <w:t>Advantages:</w:t>
      </w:r>
    </w:p>
    <w:p w14:paraId="3FF4659D" w14:textId="77777777" w:rsidR="00595E74" w:rsidRDefault="00595E74" w:rsidP="00134722">
      <w:pPr>
        <w:pStyle w:val="Kommentartekst"/>
        <w:numPr>
          <w:ilvl w:val="0"/>
          <w:numId w:val="89"/>
        </w:numPr>
      </w:pPr>
      <w:r>
        <w:t xml:space="preserve"> Identify duplicate concepts</w:t>
      </w:r>
    </w:p>
    <w:p w14:paraId="5576EA2A" w14:textId="77777777" w:rsidR="00595E74" w:rsidRDefault="00595E74" w:rsidP="00134722">
      <w:pPr>
        <w:pStyle w:val="Kommentartekst"/>
        <w:numPr>
          <w:ilvl w:val="0"/>
          <w:numId w:val="89"/>
        </w:numPr>
      </w:pPr>
      <w:r>
        <w:t xml:space="preserve"> FSN available for local terminologists</w:t>
      </w:r>
    </w:p>
    <w:p w14:paraId="72D9734B" w14:textId="1FF64369" w:rsidR="00595E74" w:rsidRDefault="00595E74" w:rsidP="00134722">
      <w:pPr>
        <w:pStyle w:val="Kommentartekst"/>
        <w:numPr>
          <w:ilvl w:val="0"/>
          <w:numId w:val="89"/>
        </w:numPr>
      </w:pPr>
      <w:r>
        <w:t xml:space="preserve"> Option to be strict in FSN, allow more acronyms and so on in preferred term</w:t>
      </w:r>
    </w:p>
  </w:comment>
  <w:comment w:id="456" w:author="Feikje Hielkema" w:date="2021-08-19T10:12:00Z" w:initials="FH">
    <w:p w14:paraId="5D77DC33" w14:textId="602DE0C0" w:rsidR="00595E74" w:rsidRDefault="00595E74">
      <w:pPr>
        <w:pStyle w:val="Kommentartekst"/>
      </w:pPr>
      <w:r>
        <w:rPr>
          <w:rStyle w:val="Kommentarhenvisning"/>
        </w:rPr>
        <w:annotationRef/>
      </w:r>
      <w:r>
        <w:t xml:space="preserve">Also, reviewed with new </w:t>
      </w:r>
      <w:proofErr w:type="spellStart"/>
      <w:r>
        <w:t>Snomed</w:t>
      </w:r>
      <w:proofErr w:type="spellEnd"/>
      <w:r>
        <w:t xml:space="preserve"> versions. We’re just now trying to deal with </w:t>
      </w:r>
      <w:proofErr w:type="spellStart"/>
      <w:r>
        <w:t>Snomed</w:t>
      </w:r>
      <w:proofErr w:type="spellEnd"/>
      <w:r>
        <w:t xml:space="preserve"> splitting ‘</w:t>
      </w:r>
      <w:proofErr w:type="spellStart"/>
      <w:r>
        <w:t>poisoing</w:t>
      </w:r>
      <w:proofErr w:type="spellEnd"/>
      <w:r>
        <w:t xml:space="preserve">’ and ‘intoxication’ into separate concepts, when we’ve had a guideline that translates both to preferred intoxication </w:t>
      </w:r>
      <w:proofErr w:type="spellStart"/>
      <w:r>
        <w:t>syn</w:t>
      </w:r>
      <w:proofErr w:type="spellEnd"/>
      <w:r>
        <w:t xml:space="preserve"> </w:t>
      </w:r>
      <w:proofErr w:type="spellStart"/>
      <w:r>
        <w:t>poisoing</w:t>
      </w:r>
      <w:proofErr w:type="spellEnd"/>
      <w:r>
        <w:t xml:space="preserve"> for years…</w:t>
      </w:r>
    </w:p>
  </w:comment>
  <w:comment w:id="464" w:author="Camilla Wiberg Danielsen" w:date="2021-08-24T11:52:00Z" w:initials="CWD">
    <w:p w14:paraId="03CBC85E" w14:textId="5BB879AD" w:rsidR="00595E74" w:rsidRDefault="00595E74">
      <w:pPr>
        <w:pStyle w:val="Kommentartekst"/>
      </w:pPr>
      <w:r>
        <w:rPr>
          <w:rStyle w:val="Kommentarhenvisning"/>
        </w:rPr>
        <w:annotationRef/>
      </w:r>
      <w:r>
        <w:t>Would these (products) ever be in the international terminology?</w:t>
      </w:r>
    </w:p>
  </w:comment>
  <w:comment w:id="465" w:author="Feikje Hielkema" w:date="2021-09-07T13:19:00Z" w:initials="FH">
    <w:p w14:paraId="5F22F854" w14:textId="4635959F" w:rsidR="00595E74" w:rsidRDefault="00595E74">
      <w:pPr>
        <w:pStyle w:val="Kommentartekst"/>
      </w:pPr>
      <w:r>
        <w:rPr>
          <w:rStyle w:val="Kommentarhenvisning"/>
        </w:rPr>
        <w:annotationRef/>
      </w:r>
      <w:r>
        <w:t>Brand names should stay in the local extension. The core contains for instance dozens of paracetamol concepts with different dose strength, but there the difference is clear.</w:t>
      </w:r>
    </w:p>
  </w:comment>
  <w:comment w:id="466" w:author="Cornelia Wermuth" w:date="2020-10-26T13:16:00Z" w:initials="CW">
    <w:p w14:paraId="6B11F693" w14:textId="03081207" w:rsidR="00595E74" w:rsidRDefault="00595E74">
      <w:pPr>
        <w:pStyle w:val="Kommentartekst"/>
      </w:pPr>
      <w:r>
        <w:rPr>
          <w:rStyle w:val="Kommentarhenvisning"/>
        </w:rPr>
        <w:annotationRef/>
      </w:r>
      <w:proofErr w:type="gramStart"/>
      <w:r>
        <w:rPr>
          <w:rFonts w:cs="Arial"/>
          <w:szCs w:val="22"/>
          <w:lang w:val="en-GB"/>
        </w:rPr>
        <w:t>drugs</w:t>
      </w:r>
      <w:proofErr w:type="gramEnd"/>
      <w:r>
        <w:rPr>
          <w:rFonts w:cs="Arial"/>
          <w:szCs w:val="22"/>
          <w:lang w:val="en-GB"/>
        </w:rPr>
        <w:t>?</w:t>
      </w:r>
    </w:p>
  </w:comment>
  <w:comment w:id="467" w:author="Feikje Hielkema" w:date="2021-09-07T13:25:00Z" w:initials="FH">
    <w:p w14:paraId="1ADDC29E" w14:textId="61FE132C" w:rsidR="00595E74" w:rsidRDefault="00595E74">
      <w:pPr>
        <w:pStyle w:val="Kommentartekst"/>
      </w:pPr>
      <w:r>
        <w:rPr>
          <w:rStyle w:val="Kommentarhenvisning"/>
        </w:rPr>
        <w:annotationRef/>
      </w:r>
      <w:r>
        <w:t xml:space="preserve">Meeting: best to change it to drugs, as that is the term </w:t>
      </w:r>
      <w:proofErr w:type="spellStart"/>
      <w:r>
        <w:t>Snomed</w:t>
      </w:r>
      <w:proofErr w:type="spellEnd"/>
      <w:r>
        <w:t xml:space="preserve"> Int. uses.</w:t>
      </w:r>
    </w:p>
  </w:comment>
  <w:comment w:id="470" w:author="Camilla Wiberg Danielsen" w:date="2021-10-19T11:53:00Z" w:initials="CWD">
    <w:p w14:paraId="3B0CC7A7" w14:textId="59C08DF7" w:rsidR="00595E74" w:rsidRDefault="00595E74">
      <w:pPr>
        <w:pStyle w:val="Kommentartekst"/>
      </w:pPr>
      <w:r>
        <w:rPr>
          <w:rStyle w:val="Kommentarhenvisning"/>
        </w:rPr>
        <w:annotationRef/>
      </w:r>
      <w:r>
        <w:t>Do we have an example of this – national concepts that do not fit into the SCT?</w:t>
      </w:r>
    </w:p>
    <w:p w14:paraId="6DA97886" w14:textId="44F4FDBC" w:rsidR="00595E74" w:rsidRDefault="00595E74">
      <w:pPr>
        <w:pStyle w:val="Kommentartekst"/>
      </w:pPr>
      <w:r>
        <w:t>Is this not the opposite of what the paragraph is about (watch out for US/UK concepts that should not be in the international edition and do not waste time on translation).</w:t>
      </w:r>
    </w:p>
  </w:comment>
  <w:comment w:id="473" w:author="lambotm" w:date="2021-02-10T10:26:00Z" w:initials="l">
    <w:p w14:paraId="07BEF790" w14:textId="06F2CE49" w:rsidR="00595E74" w:rsidRDefault="00595E74">
      <w:pPr>
        <w:pStyle w:val="Kommentartekst"/>
      </w:pPr>
      <w:r>
        <w:rPr>
          <w:rStyle w:val="Kommentarhenvisn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74" w:author="Camilla Wiberg Danielsen" w:date="2021-08-24T11:55:00Z" w:initials="CWD">
    <w:p w14:paraId="40EA9ED5" w14:textId="3BF2FAF2" w:rsidR="00595E74" w:rsidRDefault="00595E74">
      <w:pPr>
        <w:pStyle w:val="Kommentartekst"/>
      </w:pPr>
      <w:r>
        <w:rPr>
          <w:rStyle w:val="Kommentarhenvisning"/>
        </w:rPr>
        <w:annotationRef/>
      </w:r>
      <w:r>
        <w:t>Yes we do. As we do not translate the FSN we need an English one.</w:t>
      </w:r>
    </w:p>
  </w:comment>
  <w:comment w:id="475" w:author="Feikje Hielkema" w:date="2021-09-07T13:28:00Z" w:initials="FH">
    <w:p w14:paraId="6B326ACE" w14:textId="253AB9F1" w:rsidR="00595E74" w:rsidRDefault="00595E74">
      <w:pPr>
        <w:pStyle w:val="Kommentartekst"/>
      </w:pPr>
      <w:r>
        <w:rPr>
          <w:rStyle w:val="Kommentarhenvisning"/>
        </w:rPr>
        <w:annotationRef/>
      </w:r>
      <w:r>
        <w:t xml:space="preserve">Meeting: text looks good now. We could add: ‘If you think these concepts should be local to the UK or US, you can ask </w:t>
      </w:r>
      <w:proofErr w:type="spellStart"/>
      <w:r>
        <w:t>Snomed</w:t>
      </w:r>
      <w:proofErr w:type="spellEnd"/>
      <w:r>
        <w:t xml:space="preserve"> Int. to exile them to those extensions.</w:t>
      </w:r>
    </w:p>
  </w:comment>
  <w:comment w:id="476" w:author="lambotm" w:date="2021-02-10T10:28:00Z" w:initials="l">
    <w:p w14:paraId="3F23CE81" w14:textId="1A87066A" w:rsidR="00595E74" w:rsidRDefault="00595E74">
      <w:pPr>
        <w:pStyle w:val="Kommentartekst"/>
      </w:pPr>
      <w:r>
        <w:rPr>
          <w:rStyle w:val="Kommentarhenvisn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471" w:author="Feikje Hielkema" w:date="2021-08-19T10:14:00Z" w:initials="FH">
    <w:p w14:paraId="5B140728" w14:textId="13872594" w:rsidR="00595E74" w:rsidRDefault="00595E74">
      <w:pPr>
        <w:pStyle w:val="Kommentartekst"/>
      </w:pPr>
      <w:r>
        <w:rPr>
          <w:rStyle w:val="Kommentarhenvisning"/>
        </w:rPr>
        <w:annotationRef/>
      </w:r>
      <w:r>
        <w:t>Add that not translating such concepts is a viable option?</w:t>
      </w:r>
    </w:p>
  </w:comment>
  <w:comment w:id="472" w:author="Cornelia Wermuth" w:date="2021-09-06T12:44:00Z" w:initials="CW">
    <w:p w14:paraId="5F1578B6" w14:textId="4C5FA3DD" w:rsidR="00595E74" w:rsidRDefault="00595E74">
      <w:pPr>
        <w:pStyle w:val="Kommentartekst"/>
      </w:pPr>
      <w:r>
        <w:rPr>
          <w:rStyle w:val="Kommentarhenvisning"/>
        </w:rPr>
        <w:annotationRef/>
      </w:r>
      <w:r>
        <w:t>I added this sentence.</w:t>
      </w:r>
    </w:p>
  </w:comment>
  <w:comment w:id="478" w:author="Feikje Hielkema" w:date="2020-12-11T14:56:00Z" w:initials="FH">
    <w:p w14:paraId="75AEE704" w14:textId="61AA5E73" w:rsidR="00595E74" w:rsidRDefault="00595E74">
      <w:pPr>
        <w:pStyle w:val="Kommentartekst"/>
      </w:pPr>
      <w:r>
        <w:rPr>
          <w:rStyle w:val="Kommentarhenvisning"/>
        </w:rPr>
        <w:annotationRef/>
      </w:r>
      <w:r>
        <w:t>We occasionally use conjunction as a solution. In this particular example, we have translated to ‘</w:t>
      </w:r>
      <w:proofErr w:type="spellStart"/>
      <w:r>
        <w:t>medicatie</w:t>
      </w:r>
      <w:proofErr w:type="spellEnd"/>
      <w:r>
        <w:t xml:space="preserve"> </w:t>
      </w:r>
      <w:proofErr w:type="spellStart"/>
      <w:r>
        <w:t>en</w:t>
      </w:r>
      <w:proofErr w:type="spellEnd"/>
      <w:r>
        <w:t>/of drugs’ to emphasize that both are included in the concepts meaning.</w:t>
      </w:r>
    </w:p>
  </w:comment>
  <w:comment w:id="492" w:author="Cornelia Wermuth" w:date="2020-11-16T14:18:00Z" w:initials="CW">
    <w:p w14:paraId="42F3F0CC" w14:textId="5D276CDA" w:rsidR="00595E74" w:rsidRDefault="00595E74">
      <w:pPr>
        <w:pStyle w:val="Kommentartekst"/>
      </w:pPr>
      <w:r>
        <w:rPr>
          <w:rStyle w:val="Kommentarhenvisning"/>
        </w:rPr>
        <w:annotationRef/>
      </w:r>
      <w:r>
        <w:t>My addition</w:t>
      </w:r>
    </w:p>
  </w:comment>
  <w:comment w:id="493" w:author="lambotm" w:date="2021-02-10T10:35:00Z" w:initials="l">
    <w:p w14:paraId="32F78217" w14:textId="6C1FB41F" w:rsidR="00595E74" w:rsidRDefault="00595E74">
      <w:pPr>
        <w:pStyle w:val="Kommentartekst"/>
      </w:pPr>
      <w:r>
        <w:rPr>
          <w:rStyle w:val="Kommentarhenvisning"/>
        </w:rPr>
        <w:annotationRef/>
      </w:r>
      <w:r>
        <w:t>Good one</w:t>
      </w:r>
    </w:p>
  </w:comment>
  <w:comment w:id="514" w:author="Feikje Hielkema" w:date="2021-09-07T13:40:00Z" w:initials="FH">
    <w:p w14:paraId="0A1A8966" w14:textId="77777777" w:rsidR="00595E74" w:rsidRDefault="00595E74">
      <w:pPr>
        <w:pStyle w:val="Kommentartekst"/>
      </w:pPr>
      <w:r>
        <w:rPr>
          <w:rStyle w:val="Kommentarhenvisning"/>
        </w:rPr>
        <w:annotationRef/>
      </w:r>
      <w:r>
        <w:t>Meeting: this table is useful, but we propose some improvements:</w:t>
      </w:r>
    </w:p>
    <w:p w14:paraId="34ECF0F4" w14:textId="77777777" w:rsidR="00595E74" w:rsidRDefault="00595E74" w:rsidP="00AE08DA">
      <w:pPr>
        <w:pStyle w:val="Kommentartekst"/>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595E74" w:rsidRDefault="00595E74" w:rsidP="00AE08DA">
      <w:pPr>
        <w:pStyle w:val="Kommentartekst"/>
        <w:numPr>
          <w:ilvl w:val="0"/>
          <w:numId w:val="90"/>
        </w:numPr>
      </w:pPr>
      <w:r>
        <w:t>Remove the numbers, because they suggest a preferred order</w:t>
      </w:r>
    </w:p>
    <w:p w14:paraId="35C73D62" w14:textId="2C27910E" w:rsidR="00595E74" w:rsidRDefault="00595E74" w:rsidP="00AE08DA">
      <w:pPr>
        <w:pStyle w:val="Kommentartekst"/>
        <w:numPr>
          <w:ilvl w:val="0"/>
          <w:numId w:val="90"/>
        </w:numPr>
      </w:pPr>
      <w:r>
        <w:t>Equivalence should be first, not last</w:t>
      </w:r>
    </w:p>
  </w:comment>
  <w:comment w:id="515" w:author="Camilla Wiberg Danielsen" w:date="2021-10-19T12:08:00Z" w:initials="CWD">
    <w:p w14:paraId="64D631EB" w14:textId="06E3B3A5" w:rsidR="00595E74" w:rsidRDefault="00595E74">
      <w:pPr>
        <w:pStyle w:val="Kommentartekst"/>
      </w:pPr>
      <w:r>
        <w:rPr>
          <w:rStyle w:val="Kommentarhenvisning"/>
        </w:rPr>
        <w:annotationRef/>
      </w:r>
      <w:r>
        <w:t>Is this grammatical information interesting/important to translators or does it just blur the message?</w:t>
      </w:r>
    </w:p>
  </w:comment>
  <w:comment w:id="548" w:author="Cornelia Wermuth" w:date="2021-09-20T15:26:00Z" w:initials="CW">
    <w:p w14:paraId="117D5FBA" w14:textId="21848146" w:rsidR="00595E74" w:rsidRDefault="00595E74">
      <w:pPr>
        <w:pStyle w:val="Kommentartekst"/>
      </w:pPr>
      <w:r>
        <w:rPr>
          <w:rStyle w:val="Kommentarhenvisning"/>
        </w:rPr>
        <w:annotationRef/>
      </w:r>
      <w:r>
        <w:t xml:space="preserve">See </w:t>
      </w:r>
      <w:proofErr w:type="gramStart"/>
      <w:r>
        <w:t>also  German</w:t>
      </w:r>
      <w:proofErr w:type="gramEnd"/>
      <w:r>
        <w:t xml:space="preserve"> translation guidelines </w:t>
      </w:r>
      <w:hyperlink r:id="rId2" w:history="1">
        <w:r w:rsidRPr="00F047B8">
          <w:rPr>
            <w:rStyle w:val="Hyperlink"/>
          </w:rPr>
          <w:t>https://confluence.ihtsdotools.org/pages/viewpage.action?pageId=129117333</w:t>
        </w:r>
      </w:hyperlink>
      <w:r>
        <w:t>:</w:t>
      </w:r>
    </w:p>
    <w:p w14:paraId="48312034" w14:textId="77777777" w:rsidR="00595E74" w:rsidRDefault="00595E74">
      <w:pPr>
        <w:pStyle w:val="Kommentartekst"/>
      </w:pPr>
    </w:p>
    <w:p w14:paraId="7CCF2F1C" w14:textId="71F5B87F" w:rsidR="00595E74" w:rsidRDefault="00595E74" w:rsidP="000A0F99">
      <w:pPr>
        <w:numPr>
          <w:ilvl w:val="0"/>
          <w:numId w:val="91"/>
        </w:numPr>
        <w:shd w:val="clear" w:color="auto" w:fill="FFFFFF"/>
        <w:spacing w:before="100" w:beforeAutospacing="1" w:after="100" w:afterAutospacing="1" w:line="240" w:lineRule="auto"/>
        <w:ind w:left="0"/>
        <w:rPr>
          <w:rFonts w:ascii="Segoe UI" w:hAnsi="Segoe UI" w:cs="Segoe UI"/>
          <w:color w:val="172B4D"/>
          <w:sz w:val="21"/>
          <w:szCs w:val="21"/>
          <w:lang w:eastAsia="en-GB"/>
        </w:rPr>
      </w:pPr>
      <w:hyperlink r:id="rId3" w:anchor="SNOMEDCT:DACHL%C3%9Cbersetzungsrichtlinie-Spezielle%C3%9Cbersetzungsregeln" w:history="1">
        <w:proofErr w:type="spellStart"/>
        <w:r>
          <w:rPr>
            <w:rStyle w:val="Hyperlink"/>
            <w:rFonts w:ascii="Segoe UI" w:hAnsi="Segoe UI" w:cs="Segoe UI"/>
            <w:color w:val="3B73AF"/>
            <w:sz w:val="21"/>
            <w:szCs w:val="21"/>
          </w:rPr>
          <w:t>Spezielle</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Übersetzungsregeln</w:t>
        </w:r>
        <w:proofErr w:type="spellEnd"/>
      </w:hyperlink>
      <w:r>
        <w:rPr>
          <w:rStyle w:val="toc-item-body"/>
          <w:rFonts w:ascii="Segoe UI" w:hAnsi="Segoe UI" w:cs="Segoe UI"/>
          <w:color w:val="172B4D"/>
          <w:sz w:val="21"/>
          <w:szCs w:val="21"/>
        </w:rPr>
        <w:t>:</w:t>
      </w:r>
    </w:p>
    <w:p w14:paraId="334F4F44"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4" w:anchor="SNOMEDCT:DACHL%C3%9Cbersetzungsrichtlinie-AllgemeinerStilundSyntax" w:history="1">
        <w:proofErr w:type="spellStart"/>
        <w:r>
          <w:rPr>
            <w:rStyle w:val="Hyperlink"/>
            <w:rFonts w:ascii="Segoe UI" w:hAnsi="Segoe UI" w:cs="Segoe UI"/>
            <w:color w:val="3B73AF"/>
            <w:sz w:val="21"/>
            <w:szCs w:val="21"/>
          </w:rPr>
          <w:t>Allgemeiner</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Stil</w:t>
        </w:r>
        <w:proofErr w:type="spellEnd"/>
        <w:r>
          <w:rPr>
            <w:rStyle w:val="Hyperlink"/>
            <w:rFonts w:ascii="Segoe UI" w:hAnsi="Segoe UI" w:cs="Segoe UI"/>
            <w:color w:val="3B73AF"/>
            <w:sz w:val="21"/>
            <w:szCs w:val="21"/>
          </w:rPr>
          <w:t xml:space="preserve"> und Syntax</w:t>
        </w:r>
      </w:hyperlink>
    </w:p>
    <w:p w14:paraId="04A0B48E"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5" w:anchor="SNOMEDCT:DACHL%C3%9Cbersetzungsrichtlinie-Gro%C3%9F-undKleinschreibung" w:history="1">
        <w:proofErr w:type="spellStart"/>
        <w:r>
          <w:rPr>
            <w:rStyle w:val="Hyperlink"/>
            <w:rFonts w:ascii="Segoe UI" w:hAnsi="Segoe UI" w:cs="Segoe UI"/>
            <w:color w:val="3B73AF"/>
            <w:sz w:val="21"/>
            <w:szCs w:val="21"/>
          </w:rPr>
          <w:t>Groß</w:t>
        </w:r>
        <w:proofErr w:type="spellEnd"/>
        <w:r>
          <w:rPr>
            <w:rStyle w:val="Hyperlink"/>
            <w:rFonts w:ascii="Segoe UI" w:hAnsi="Segoe UI" w:cs="Segoe UI"/>
            <w:color w:val="3B73AF"/>
            <w:sz w:val="21"/>
            <w:szCs w:val="21"/>
          </w:rPr>
          <w:t xml:space="preserve">- und </w:t>
        </w:r>
        <w:proofErr w:type="spellStart"/>
        <w:r>
          <w:rPr>
            <w:rStyle w:val="Hyperlink"/>
            <w:rFonts w:ascii="Segoe UI" w:hAnsi="Segoe UI" w:cs="Segoe UI"/>
            <w:color w:val="3B73AF"/>
            <w:sz w:val="21"/>
            <w:szCs w:val="21"/>
          </w:rPr>
          <w:t>Kleinschreibung</w:t>
        </w:r>
        <w:proofErr w:type="spellEnd"/>
      </w:hyperlink>
    </w:p>
    <w:p w14:paraId="243B5EB0"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6" w:anchor="SNOMEDCT:DACHL%C3%9Cbersetzungsrichtlinie-Ein-undMehrzahl" w:history="1">
        <w:proofErr w:type="spellStart"/>
        <w:r>
          <w:rPr>
            <w:rStyle w:val="Hyperlink"/>
            <w:rFonts w:ascii="Segoe UI" w:hAnsi="Segoe UI" w:cs="Segoe UI"/>
            <w:color w:val="3B73AF"/>
            <w:sz w:val="21"/>
            <w:szCs w:val="21"/>
          </w:rPr>
          <w:t>Ein</w:t>
        </w:r>
        <w:proofErr w:type="spellEnd"/>
        <w:r>
          <w:rPr>
            <w:rStyle w:val="Hyperlink"/>
            <w:rFonts w:ascii="Segoe UI" w:hAnsi="Segoe UI" w:cs="Segoe UI"/>
            <w:color w:val="3B73AF"/>
            <w:sz w:val="21"/>
            <w:szCs w:val="21"/>
          </w:rPr>
          <w:t xml:space="preserve">- und </w:t>
        </w:r>
        <w:proofErr w:type="spellStart"/>
        <w:r>
          <w:rPr>
            <w:rStyle w:val="Hyperlink"/>
            <w:rFonts w:ascii="Segoe UI" w:hAnsi="Segoe UI" w:cs="Segoe UI"/>
            <w:color w:val="3B73AF"/>
            <w:sz w:val="21"/>
            <w:szCs w:val="21"/>
          </w:rPr>
          <w:t>Mehrzahl</w:t>
        </w:r>
        <w:proofErr w:type="spellEnd"/>
      </w:hyperlink>
    </w:p>
    <w:p w14:paraId="14AC5B22"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7" w:anchor="SNOMEDCT:DACHL%C3%9Cbersetzungsrichtlinie-Termkonstruktionen" w:history="1">
        <w:proofErr w:type="spellStart"/>
        <w:r>
          <w:rPr>
            <w:rStyle w:val="Hyperlink"/>
            <w:rFonts w:ascii="Segoe UI" w:hAnsi="Segoe UI" w:cs="Segoe UI"/>
            <w:color w:val="3B73AF"/>
            <w:sz w:val="21"/>
            <w:szCs w:val="21"/>
          </w:rPr>
          <w:t>Termkonstruktionen</w:t>
        </w:r>
        <w:proofErr w:type="spellEnd"/>
      </w:hyperlink>
    </w:p>
    <w:p w14:paraId="3330EEFC"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8" w:anchor="SNOMEDCT:DACHL%C3%9Cbersetzungsrichtlinie-GeschlechtergerechterSprachgebrauch/Gendern" w:history="1">
        <w:proofErr w:type="spellStart"/>
        <w:r>
          <w:rPr>
            <w:rStyle w:val="Hyperlink"/>
            <w:rFonts w:ascii="Segoe UI" w:hAnsi="Segoe UI" w:cs="Segoe UI"/>
            <w:color w:val="3B73AF"/>
            <w:sz w:val="21"/>
            <w:szCs w:val="21"/>
          </w:rPr>
          <w:t>Geschlechtergerechter</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Sprachgebrauch</w:t>
        </w:r>
        <w:proofErr w:type="spellEnd"/>
        <w:r>
          <w:rPr>
            <w:rStyle w:val="Hyperlink"/>
            <w:rFonts w:ascii="Segoe UI" w:hAnsi="Segoe UI" w:cs="Segoe UI"/>
            <w:color w:val="3B73AF"/>
            <w:sz w:val="21"/>
            <w:szCs w:val="21"/>
          </w:rPr>
          <w:t>/</w:t>
        </w:r>
        <w:proofErr w:type="spellStart"/>
        <w:r>
          <w:rPr>
            <w:rStyle w:val="Hyperlink"/>
            <w:rFonts w:ascii="Segoe UI" w:hAnsi="Segoe UI" w:cs="Segoe UI"/>
            <w:color w:val="3B73AF"/>
            <w:sz w:val="21"/>
            <w:szCs w:val="21"/>
          </w:rPr>
          <w:t>Gendern</w:t>
        </w:r>
        <w:proofErr w:type="spellEnd"/>
      </w:hyperlink>
    </w:p>
    <w:p w14:paraId="774D05E5"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9" w:anchor="SNOMEDCT:DACHL%C3%9Cbersetzungsrichtlinie-Verwendungvo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Artikeln</w:t>
        </w:r>
        <w:proofErr w:type="spellEnd"/>
      </w:hyperlink>
    </w:p>
    <w:p w14:paraId="60E825EA"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0" w:anchor="SNOMEDCT:DACHL%C3%9Cbersetzungsrichtlinie-Verwendungvonbestimmte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bestimmten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Artikeln</w:t>
        </w:r>
        <w:proofErr w:type="spellEnd"/>
      </w:hyperlink>
    </w:p>
    <w:p w14:paraId="4503686F"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1" w:anchor="SNOMEDCT:DACHL%C3%9Cbersetzungsrichtlinie-Verwendungvonunbestimmte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unbestimmten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Artikeln</w:t>
        </w:r>
        <w:proofErr w:type="spellEnd"/>
      </w:hyperlink>
    </w:p>
    <w:p w14:paraId="2ECA4FC7"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2" w:anchor="SNOMEDCT:DACHL%C3%9Cbersetzungsrichtlinie-VerwendungvonEigennam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Eigennamen</w:t>
        </w:r>
        <w:proofErr w:type="spellEnd"/>
      </w:hyperlink>
    </w:p>
    <w:p w14:paraId="22635CE3" w14:textId="77777777" w:rsidR="00595E74" w:rsidRPr="000A0F99"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13" w:anchor="SNOMEDCT:DACHL%C3%9Cbersetzungsrichtlinie-ZusammensetzungvonTermen(Kompositabildung)undVerwendungdesBindestrichs" w:history="1">
        <w:r w:rsidRPr="000A0F99">
          <w:rPr>
            <w:rStyle w:val="Hyperlink"/>
            <w:rFonts w:ascii="Segoe UI" w:hAnsi="Segoe UI" w:cs="Segoe UI"/>
            <w:color w:val="3B73AF"/>
            <w:sz w:val="21"/>
            <w:szCs w:val="21"/>
            <w:lang w:val="de-DE"/>
          </w:rPr>
          <w:t>Zusammensetzung von Termen (Kompositabildung) und Verwendung des Bindestrichs</w:t>
        </w:r>
      </w:hyperlink>
    </w:p>
    <w:p w14:paraId="58EF30E7"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4" w:anchor="SNOMEDCT:DACHL%C3%9Cbersetzungsrichtlinie-VerwendungdesBindestrich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Bindestrichs</w:t>
        </w:r>
        <w:proofErr w:type="spellEnd"/>
      </w:hyperlink>
    </w:p>
    <w:p w14:paraId="6B33EFD9"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5" w:anchor="SNOMEDCT:DACHL%C3%9Cbersetzungsrichtlinie-VerwendungvonAbk%C3%BCrzungenundAkronym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Abkürzungen</w:t>
        </w:r>
        <w:proofErr w:type="spellEnd"/>
        <w:r>
          <w:rPr>
            <w:rStyle w:val="Hyperlink"/>
            <w:rFonts w:ascii="Segoe UI" w:hAnsi="Segoe UI" w:cs="Segoe UI"/>
            <w:color w:val="3B73AF"/>
            <w:sz w:val="21"/>
            <w:szCs w:val="21"/>
          </w:rPr>
          <w:t xml:space="preserve"> und </w:t>
        </w:r>
        <w:proofErr w:type="spellStart"/>
        <w:r>
          <w:rPr>
            <w:rStyle w:val="Hyperlink"/>
            <w:rFonts w:ascii="Segoe UI" w:hAnsi="Segoe UI" w:cs="Segoe UI"/>
            <w:color w:val="3B73AF"/>
            <w:sz w:val="21"/>
            <w:szCs w:val="21"/>
          </w:rPr>
          <w:t>Akronymen</w:t>
        </w:r>
        <w:proofErr w:type="spellEnd"/>
      </w:hyperlink>
    </w:p>
    <w:p w14:paraId="4285412E"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6" w:anchor="SNOMEDCT:DACHL%C3%9Cbersetzungsrichtlinie-Ma%C3%9Feinheiten" w:history="1">
        <w:proofErr w:type="spellStart"/>
        <w:r>
          <w:rPr>
            <w:rStyle w:val="Hyperlink"/>
            <w:rFonts w:ascii="Segoe UI" w:hAnsi="Segoe UI" w:cs="Segoe UI"/>
            <w:color w:val="3B73AF"/>
            <w:sz w:val="21"/>
            <w:szCs w:val="21"/>
          </w:rPr>
          <w:t>Maßeinheiten</w:t>
        </w:r>
        <w:proofErr w:type="spellEnd"/>
      </w:hyperlink>
    </w:p>
    <w:p w14:paraId="0D226A8A"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7" w:anchor="SNOMEDCT:DACHL%C3%9Cbersetzungsrichtlinie-VerwendungvonSuper-undSubscript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Super- und Subscripts</w:t>
        </w:r>
      </w:hyperlink>
    </w:p>
    <w:p w14:paraId="7C5DE807"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8" w:anchor="SNOMEDCT:DACHL%C3%9Cbersetzungsrichtlinie-VerwendungvonZiffer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Ziffern</w:t>
        </w:r>
        <w:proofErr w:type="spellEnd"/>
      </w:hyperlink>
    </w:p>
    <w:p w14:paraId="399B41B7"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9" w:anchor="SNOMEDCT:DACHL%C3%9Cbersetzungsrichtlinie-VerwendungdesDezimaltrennzeich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Dezimaltrennzeichen</w:t>
        </w:r>
        <w:proofErr w:type="spellEnd"/>
      </w:hyperlink>
    </w:p>
    <w:p w14:paraId="1434D5FC"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0" w:anchor="SNOMEDCT:DACHL%C3%9Cbersetzungsrichtlinie-TrennzeichenbeiTausendern" w:history="1">
        <w:proofErr w:type="spellStart"/>
        <w:r>
          <w:rPr>
            <w:rStyle w:val="Hyperlink"/>
            <w:rFonts w:ascii="Segoe UI" w:hAnsi="Segoe UI" w:cs="Segoe UI"/>
            <w:color w:val="3B73AF"/>
            <w:sz w:val="21"/>
            <w:szCs w:val="21"/>
          </w:rPr>
          <w:t>Trennzeichen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bei</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Tausendern</w:t>
        </w:r>
        <w:proofErr w:type="spellEnd"/>
      </w:hyperlink>
    </w:p>
    <w:p w14:paraId="4A01E97B"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1" w:anchor="SNOMEDCT:DACHL%C3%9Cbersetzungsrichtlinie-VerwendungvonVergleichssymbol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Vergleichssymbolen</w:t>
        </w:r>
        <w:proofErr w:type="spellEnd"/>
      </w:hyperlink>
    </w:p>
    <w:p w14:paraId="4666F1B8"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2" w:anchor="SNOMEDCT:DACHL%C3%9Cbersetzungsrichtlinie-VerwendungdesPlussymbol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Plussymbols</w:t>
        </w:r>
        <w:proofErr w:type="spellEnd"/>
      </w:hyperlink>
    </w:p>
    <w:p w14:paraId="7653F81B"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3" w:anchor="SNOMEDCT:DACHL%C3%9Cbersetzungsrichtlinie-VerwendungvongriechischenBuchstab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griechischen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Buchstaben</w:t>
        </w:r>
        <w:proofErr w:type="spellEnd"/>
      </w:hyperlink>
    </w:p>
    <w:p w14:paraId="0E6222F7"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4" w:anchor="SNOMEDCT:DACHL%C3%9Cbersetzungsrichtlinie-VerwendungdesKomma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Kommas</w:t>
        </w:r>
        <w:proofErr w:type="spellEnd"/>
      </w:hyperlink>
    </w:p>
    <w:p w14:paraId="65E41AA5"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5" w:anchor="SNOMEDCT:DACHL%C3%9Cbersetzungsrichtlinie-VerwendungdesSchr%C3%A4gstrichohneLeerzeich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Schrägstrich</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ohne</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Leerzeichen</w:t>
        </w:r>
        <w:proofErr w:type="spellEnd"/>
      </w:hyperlink>
    </w:p>
    <w:p w14:paraId="7ADF1FA1"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6" w:anchor="SNOMEDCT:DACHL%C3%9Cbersetzungsrichtlinie-VerwendungdesSchr%C3%A4gstrichsalsAlternative"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Schrägstrichs</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als</w:t>
        </w:r>
        <w:proofErr w:type="spellEnd"/>
        <w:r>
          <w:rPr>
            <w:rStyle w:val="Hyperlink"/>
            <w:rFonts w:ascii="Segoe UI" w:hAnsi="Segoe UI" w:cs="Segoe UI"/>
            <w:color w:val="3B73AF"/>
            <w:sz w:val="21"/>
            <w:szCs w:val="21"/>
          </w:rPr>
          <w:t xml:space="preserve"> Alternative</w:t>
        </w:r>
      </w:hyperlink>
    </w:p>
    <w:p w14:paraId="5CCD4EB6" w14:textId="77777777" w:rsidR="00595E74"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7" w:anchor="SNOMEDCT:DACHL%C3%9Cbersetzungsrichtlinie-%C3%9CbersetzungderTopLevelKonzepte" w:history="1">
        <w:proofErr w:type="spellStart"/>
        <w:r>
          <w:rPr>
            <w:rStyle w:val="Hyperlink"/>
            <w:rFonts w:ascii="Segoe UI" w:hAnsi="Segoe UI" w:cs="Segoe UI"/>
            <w:color w:val="3B73AF"/>
            <w:sz w:val="21"/>
            <w:szCs w:val="21"/>
          </w:rPr>
          <w:t>Übersetzung</w:t>
        </w:r>
        <w:proofErr w:type="spellEnd"/>
        <w:r>
          <w:rPr>
            <w:rStyle w:val="Hyperlink"/>
            <w:rFonts w:ascii="Segoe UI" w:hAnsi="Segoe UI" w:cs="Segoe UI"/>
            <w:color w:val="3B73AF"/>
            <w:sz w:val="21"/>
            <w:szCs w:val="21"/>
          </w:rPr>
          <w:t xml:space="preserve"> der Top Level </w:t>
        </w:r>
        <w:proofErr w:type="spellStart"/>
        <w:r>
          <w:rPr>
            <w:rStyle w:val="Hyperlink"/>
            <w:rFonts w:ascii="Segoe UI" w:hAnsi="Segoe UI" w:cs="Segoe UI"/>
            <w:color w:val="3B73AF"/>
            <w:sz w:val="21"/>
            <w:szCs w:val="21"/>
          </w:rPr>
          <w:t>Konzepte</w:t>
        </w:r>
        <w:proofErr w:type="spellEnd"/>
      </w:hyperlink>
    </w:p>
    <w:p w14:paraId="4B517342" w14:textId="77777777" w:rsidR="00595E74" w:rsidRPr="000A0F99" w:rsidRDefault="00595E74"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28" w:anchor="SNOMEDCT:DACHL%C3%9Cbersetzungsrichtlinie-%C3%9Cbersetzungvonh%C3%A4ufigvorkommendePhrasen(nachHierarchiezugeh%C3%B6righeit)" w:history="1">
        <w:r w:rsidRPr="000A0F99">
          <w:rPr>
            <w:rStyle w:val="Hyperlink"/>
            <w:rFonts w:ascii="Segoe UI" w:hAnsi="Segoe UI" w:cs="Segoe UI"/>
            <w:color w:val="3B73AF"/>
            <w:sz w:val="21"/>
            <w:szCs w:val="21"/>
            <w:lang w:val="de-DE"/>
          </w:rPr>
          <w:t xml:space="preserve">Übersetzung von häufig vorkommende Phrasen (nach </w:t>
        </w:r>
        <w:proofErr w:type="spellStart"/>
        <w:r w:rsidRPr="000A0F99">
          <w:rPr>
            <w:rStyle w:val="Hyperlink"/>
            <w:rFonts w:ascii="Segoe UI" w:hAnsi="Segoe UI" w:cs="Segoe UI"/>
            <w:color w:val="3B73AF"/>
            <w:sz w:val="21"/>
            <w:szCs w:val="21"/>
            <w:lang w:val="de-DE"/>
          </w:rPr>
          <w:t>Hierarchiezugehörigheit</w:t>
        </w:r>
        <w:proofErr w:type="spellEnd"/>
        <w:r w:rsidRPr="000A0F99">
          <w:rPr>
            <w:rStyle w:val="Hyperlink"/>
            <w:rFonts w:ascii="Segoe UI" w:hAnsi="Segoe UI" w:cs="Segoe UI"/>
            <w:color w:val="3B73AF"/>
            <w:sz w:val="21"/>
            <w:szCs w:val="21"/>
            <w:lang w:val="de-DE"/>
          </w:rPr>
          <w:t>)</w:t>
        </w:r>
      </w:hyperlink>
    </w:p>
    <w:p w14:paraId="0EBF8E56" w14:textId="2A626052" w:rsidR="00595E74" w:rsidRDefault="00595E74" w:rsidP="000A0F99">
      <w:pPr>
        <w:numPr>
          <w:ilvl w:val="0"/>
          <w:numId w:val="91"/>
        </w:numPr>
        <w:shd w:val="clear" w:color="auto" w:fill="FFFFFF"/>
        <w:spacing w:before="100" w:beforeAutospacing="1" w:after="100" w:afterAutospacing="1" w:line="240" w:lineRule="auto"/>
        <w:ind w:left="0"/>
        <w:rPr>
          <w:rStyle w:val="toc-item-body"/>
          <w:rFonts w:ascii="Segoe UI" w:hAnsi="Segoe UI" w:cs="Segoe UI"/>
          <w:color w:val="172B4D"/>
          <w:sz w:val="21"/>
          <w:szCs w:val="21"/>
        </w:rPr>
      </w:pPr>
      <w:hyperlink r:id="rId29" w:anchor="SNOMEDCT:DACHL%C3%9Cbersetzungsrichtlinie-Referenzdokumente" w:history="1">
        <w:proofErr w:type="spellStart"/>
        <w:r>
          <w:rPr>
            <w:rStyle w:val="Hyperlink"/>
            <w:rFonts w:ascii="Segoe UI" w:hAnsi="Segoe UI" w:cs="Segoe UI"/>
            <w:color w:val="3B73AF"/>
            <w:sz w:val="21"/>
            <w:szCs w:val="21"/>
          </w:rPr>
          <w:t>Referenzdokumente</w:t>
        </w:r>
        <w:proofErr w:type="spellEnd"/>
      </w:hyperlink>
    </w:p>
    <w:p w14:paraId="1B15E044" w14:textId="229086A9" w:rsidR="00595E74" w:rsidRDefault="00595E74" w:rsidP="000A0F99">
      <w:pPr>
        <w:shd w:val="clear" w:color="auto" w:fill="FFFFFF"/>
        <w:spacing w:before="100" w:beforeAutospacing="1" w:after="100" w:afterAutospacing="1" w:line="240" w:lineRule="auto"/>
        <w:rPr>
          <w:rFonts w:ascii="Segoe UI" w:hAnsi="Segoe UI" w:cs="Segoe UI"/>
          <w:color w:val="172B4D"/>
          <w:sz w:val="21"/>
          <w:szCs w:val="21"/>
        </w:rPr>
      </w:pPr>
      <w:r w:rsidRPr="000A0F99">
        <w:rPr>
          <w:rFonts w:ascii="Segoe UI" w:hAnsi="Segoe UI" w:cs="Segoe UI"/>
          <w:color w:val="172B4D"/>
          <w:sz w:val="21"/>
          <w:szCs w:val="21"/>
        </w:rPr>
        <w:sym w:font="Wingdings" w:char="F0E0"/>
      </w:r>
      <w:proofErr w:type="gramStart"/>
      <w:r>
        <w:rPr>
          <w:rFonts w:ascii="Segoe UI" w:hAnsi="Segoe UI" w:cs="Segoe UI"/>
          <w:color w:val="172B4D"/>
          <w:sz w:val="21"/>
          <w:szCs w:val="21"/>
        </w:rPr>
        <w:t>add</w:t>
      </w:r>
      <w:proofErr w:type="gramEnd"/>
      <w:r>
        <w:rPr>
          <w:rFonts w:ascii="Segoe UI" w:hAnsi="Segoe UI" w:cs="Segoe UI"/>
          <w:color w:val="172B4D"/>
          <w:sz w:val="21"/>
          <w:szCs w:val="21"/>
        </w:rPr>
        <w:t xml:space="preserve"> sentence in which potential language-specific issues are listed without further detail? </w:t>
      </w:r>
    </w:p>
    <w:p w14:paraId="4C6F19B0" w14:textId="41071804" w:rsidR="00595E74" w:rsidRDefault="00595E74">
      <w:pPr>
        <w:pStyle w:val="Kommentartekst"/>
      </w:pPr>
    </w:p>
  </w:comment>
  <w:comment w:id="549" w:author="Feikje Hielkema" w:date="2021-09-21T13:10:00Z" w:initials="FH">
    <w:p w14:paraId="1FC417D6" w14:textId="0E83EBF4" w:rsidR="00595E74" w:rsidRDefault="00595E74">
      <w:pPr>
        <w:pStyle w:val="Kommentartekst"/>
      </w:pPr>
      <w:r>
        <w:rPr>
          <w:rStyle w:val="Kommentarhenvisning"/>
        </w:rPr>
        <w:annotationRef/>
      </w:r>
      <w:r>
        <w:t xml:space="preserve">Proposal Cornelia: to remove these details on gerunds, conjugation etc., which are too language-specific, and instead discuss the general principles </w:t>
      </w:r>
    </w:p>
  </w:comment>
  <w:comment w:id="550" w:author="Feikje Hielkema" w:date="2021-09-21T13:15:00Z" w:initials="FH">
    <w:p w14:paraId="6AABACDF" w14:textId="671FFA59" w:rsidR="00595E74" w:rsidRDefault="00595E74">
      <w:pPr>
        <w:pStyle w:val="Kommentartekst"/>
      </w:pPr>
      <w:r>
        <w:rPr>
          <w:rStyle w:val="Kommentarhenvisning"/>
        </w:rPr>
        <w:annotationRef/>
      </w:r>
      <w:r>
        <w:t>Marie-Alexandra: But these guidelines can be very useful, because they show the kind of dilemma’s other translators have faced (and thus you can expect)</w:t>
      </w:r>
    </w:p>
  </w:comment>
  <w:comment w:id="551" w:author="Feikje Hielkema" w:date="2021-09-21T13:18:00Z" w:initials="FH">
    <w:p w14:paraId="2127646E" w14:textId="69F7DB87" w:rsidR="00595E74" w:rsidRDefault="00595E74">
      <w:pPr>
        <w:pStyle w:val="Kommentartekst"/>
      </w:pPr>
      <w:r>
        <w:rPr>
          <w:rStyle w:val="Kommentarhenvisning"/>
        </w:rPr>
        <w:annotationRef/>
      </w:r>
      <w:r>
        <w:t>Camilla: what is important is the intention of the concept.</w:t>
      </w:r>
    </w:p>
  </w:comment>
  <w:comment w:id="552" w:author="Feikje Hielkema" w:date="2021-09-21T13:21:00Z" w:initials="FH">
    <w:p w14:paraId="0965BFA7" w14:textId="77777777" w:rsidR="00595E74" w:rsidRDefault="00595E74">
      <w:pPr>
        <w:pStyle w:val="Kommentartekst"/>
      </w:pPr>
      <w:r>
        <w:rPr>
          <w:rStyle w:val="Kommentarhenvisning"/>
        </w:rPr>
        <w:annotationRef/>
      </w:r>
      <w:r>
        <w:t>Feikje: Use the naming conventions, advise to create a national guideline for each naming convention, and show a few examples here.</w:t>
      </w:r>
    </w:p>
    <w:p w14:paraId="64ADC0F4" w14:textId="005688ED" w:rsidR="00595E74" w:rsidRDefault="00595E74">
      <w:pPr>
        <w:pStyle w:val="Kommentartekst"/>
      </w:pPr>
      <w:hyperlink r:id="rId30" w:history="1">
        <w:r w:rsidRPr="00FF5845">
          <w:rPr>
            <w:rStyle w:val="Hyperlink"/>
          </w:rPr>
          <w:t>https://confluence.ihtsdotools.org/pages/viewpage.action?spaceKey=IHTSDO1&amp;title=Pre-coordination+Naming+Patterns+Project</w:t>
        </w:r>
      </w:hyperlink>
      <w:r>
        <w:t xml:space="preserve"> </w:t>
      </w:r>
    </w:p>
  </w:comment>
  <w:comment w:id="553" w:author="Feikje Hielkema" w:date="2021-09-21T13:24:00Z" w:initials="FH">
    <w:p w14:paraId="12CF8F2B" w14:textId="01A1C7C3" w:rsidR="00595E74" w:rsidRDefault="00595E74">
      <w:pPr>
        <w:pStyle w:val="Kommentartekst"/>
      </w:pPr>
      <w:r>
        <w:rPr>
          <w:rStyle w:val="Kommentarhenvisning"/>
        </w:rPr>
        <w:annotationRef/>
      </w:r>
      <w:r>
        <w:t>Cornelia: add an introductory paragraph then rework the chapter from 4.2.4 onwards (false friends). Also prepare the way in the first chapter.</w:t>
      </w:r>
    </w:p>
  </w:comment>
  <w:comment w:id="554" w:author="Feikje Hielkema" w:date="2021-09-21T13:32:00Z" w:initials="FH">
    <w:p w14:paraId="524A8B73" w14:textId="2510814A" w:rsidR="00595E74" w:rsidRDefault="00595E74">
      <w:pPr>
        <w:pStyle w:val="Kommentartekst"/>
      </w:pPr>
      <w:r>
        <w:rPr>
          <w:rStyle w:val="Kommentarhenvisning"/>
        </w:rPr>
        <w:annotationRef/>
      </w:r>
      <w:r>
        <w:t xml:space="preserve">We should explain the nature of the hierarchies (or refer to an explanation of them by </w:t>
      </w:r>
      <w:proofErr w:type="spellStart"/>
      <w:r>
        <w:t>Snomed</w:t>
      </w:r>
      <w:proofErr w:type="spellEnd"/>
      <w:r>
        <w:t xml:space="preserve"> </w:t>
      </w:r>
      <w:proofErr w:type="spellStart"/>
      <w:r>
        <w:t>Int</w:t>
      </w:r>
      <w:proofErr w:type="spellEnd"/>
      <w:r>
        <w:t>) and explain how that impacts a translation, with examples. So in Danish you avoid conjugated verbs in findings because they need to be ‘neutral’ about whether they actually took place/are current/ and so forth.</w:t>
      </w:r>
    </w:p>
  </w:comment>
  <w:comment w:id="555" w:author="Camilla Wiberg Danielsen" w:date="2021-10-19T14:31:00Z" w:initials="CWD">
    <w:p w14:paraId="102F3C83" w14:textId="145BEEA0" w:rsidR="00BB1100" w:rsidRDefault="00BB1100">
      <w:pPr>
        <w:pStyle w:val="Kommentartekst"/>
      </w:pPr>
      <w:r>
        <w:rPr>
          <w:rStyle w:val="Kommentarhenvisning"/>
        </w:rPr>
        <w:annotationRef/>
      </w:r>
      <w:r>
        <w:t>I do not believe we can dictate what should or must be in the national guidelines.</w:t>
      </w:r>
    </w:p>
  </w:comment>
  <w:comment w:id="558" w:author="Cornelia Wermuth" w:date="2020-11-16T14:56:00Z" w:initials="CW">
    <w:p w14:paraId="28F2F5AF" w14:textId="35B8D7FE" w:rsidR="00595E74" w:rsidRDefault="00595E74">
      <w:pPr>
        <w:pStyle w:val="Kommentartekst"/>
      </w:pPr>
      <w:r>
        <w:rPr>
          <w:rStyle w:val="Kommentarhenvisning"/>
        </w:rPr>
        <w:annotationRef/>
      </w:r>
      <w:r>
        <w:t>My addition</w:t>
      </w:r>
    </w:p>
  </w:comment>
  <w:comment w:id="559" w:author="Feikje Hielkema" w:date="2020-11-25T14:57:00Z" w:initials="FH">
    <w:p w14:paraId="48AFE385" w14:textId="364A31C5" w:rsidR="00595E74" w:rsidRDefault="00595E74">
      <w:pPr>
        <w:pStyle w:val="Kommentartekst"/>
      </w:pPr>
      <w:r>
        <w:rPr>
          <w:rStyle w:val="Kommentarhenvisning"/>
        </w:rPr>
        <w:annotationRef/>
      </w:r>
      <w:r>
        <w:t>Marie-Alexandra is working on guidelines for the creation of language-specific guidelines. Perhaps we should move some of these sections there; at the very least this would be a good place to refer to that document.</w:t>
      </w:r>
    </w:p>
  </w:comment>
  <w:comment w:id="560" w:author="lambotm" w:date="2021-02-10T13:11:00Z" w:initials="l">
    <w:p w14:paraId="4ED7785C" w14:textId="16DF27A0" w:rsidR="00595E74" w:rsidRDefault="00595E74">
      <w:pPr>
        <w:pStyle w:val="Kommentartekst"/>
      </w:pPr>
      <w:r>
        <w:rPr>
          <w:rStyle w:val="Kommentarhenvisn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564" w:author="Cornelia Wermuth" w:date="2020-11-16T14:56:00Z" w:initials="CW">
    <w:p w14:paraId="78826E7E" w14:textId="5422B9A6" w:rsidR="00595E74" w:rsidRDefault="00595E74">
      <w:pPr>
        <w:pStyle w:val="Kommentartekst"/>
      </w:pPr>
      <w:r>
        <w:rPr>
          <w:rStyle w:val="Kommentarhenvisning"/>
        </w:rPr>
        <w:annotationRef/>
      </w:r>
      <w:r>
        <w:t>My addition</w:t>
      </w:r>
    </w:p>
  </w:comment>
  <w:comment w:id="573" w:author="Camilla Wiberg Danielsen" w:date="2021-10-19T12:24:00Z" w:initials="CWD">
    <w:p w14:paraId="7C66C05E" w14:textId="09FFC51C" w:rsidR="00595E74" w:rsidRDefault="00595E74">
      <w:pPr>
        <w:pStyle w:val="Kommentartekst"/>
      </w:pPr>
      <w:r>
        <w:rPr>
          <w:rStyle w:val="Kommentarhenvisning"/>
        </w:rPr>
        <w:annotationRef/>
      </w:r>
      <w:r>
        <w:t xml:space="preserve">An </w:t>
      </w:r>
      <w:proofErr w:type="gramStart"/>
      <w:r>
        <w:t>example ?</w:t>
      </w:r>
      <w:proofErr w:type="gramEnd"/>
    </w:p>
  </w:comment>
  <w:comment w:id="574" w:author="lambotm" w:date="2021-02-10T14:09:00Z" w:initials="l">
    <w:p w14:paraId="4537F1A5" w14:textId="13CE35B7" w:rsidR="00595E74" w:rsidRDefault="00595E74">
      <w:pPr>
        <w:pStyle w:val="Kommentartekst"/>
      </w:pPr>
      <w:r>
        <w:rPr>
          <w:rStyle w:val="Kommentarhenvisning"/>
        </w:rPr>
        <w:annotationRef/>
      </w:r>
      <w:r>
        <w:t>Maybe we should add here a counsel on how to deal with substances or products that don’t exist in your country.</w:t>
      </w:r>
    </w:p>
  </w:comment>
  <w:comment w:id="575" w:author="Feikje Hielkema" w:date="2021-09-07T09:44:00Z" w:initials="FH">
    <w:p w14:paraId="5C759855" w14:textId="392FB785" w:rsidR="00595E74" w:rsidRDefault="00595E74">
      <w:pPr>
        <w:pStyle w:val="Kommentartekst"/>
      </w:pPr>
      <w:r>
        <w:rPr>
          <w:rStyle w:val="Kommentarhenvisning"/>
        </w:rPr>
        <w:annotationRef/>
      </w:r>
      <w:r>
        <w:t>That also touches again on which concepts to translate. Do you translate medication that is banned in your country, and why (not)?</w:t>
      </w:r>
    </w:p>
  </w:comment>
  <w:comment w:id="577" w:author="Camilla Wiberg Danielsen" w:date="2021-10-19T12:31:00Z" w:initials="CWD">
    <w:p w14:paraId="3C48D541" w14:textId="77777777" w:rsidR="00BB1100" w:rsidRDefault="00595E74">
      <w:pPr>
        <w:pStyle w:val="Kommentartekst"/>
      </w:pPr>
      <w:r>
        <w:rPr>
          <w:rStyle w:val="Kommentarhenvisning"/>
        </w:rPr>
        <w:annotationRef/>
      </w:r>
      <w:proofErr w:type="gramStart"/>
      <w:r w:rsidRPr="00BB1100">
        <w:t>or ?</w:t>
      </w:r>
      <w:proofErr w:type="gramEnd"/>
      <w:r w:rsidR="00BB1100" w:rsidRPr="00BB1100">
        <w:t xml:space="preserve"> </w:t>
      </w:r>
    </w:p>
    <w:p w14:paraId="04688F28" w14:textId="2EC7A670" w:rsidR="00595E74" w:rsidRDefault="00BB1100">
      <w:pPr>
        <w:pStyle w:val="Kommentartekst"/>
      </w:pPr>
      <w:r w:rsidRPr="00BB1100">
        <w:t>Perhaps the parenthesis</w:t>
      </w:r>
      <w:r>
        <w:t xml:space="preserve"> should go out.</w:t>
      </w:r>
    </w:p>
  </w:comment>
  <w:comment w:id="578" w:author="Feikje Hielkema" w:date="2020-12-11T15:06:00Z" w:initials="FH">
    <w:p w14:paraId="1CE55272" w14:textId="77777777" w:rsidR="00595E74" w:rsidRDefault="00595E74" w:rsidP="007E2F09">
      <w:pPr>
        <w:pStyle w:val="Kommentartekst"/>
      </w:pPr>
      <w:r>
        <w:rPr>
          <w:rStyle w:val="Kommentarhenvisn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579" w:author="lambotm" w:date="2021-02-10T14:23:00Z" w:initials="l">
    <w:p w14:paraId="2498A7E0" w14:textId="77777777" w:rsidR="00595E74" w:rsidRDefault="00595E74" w:rsidP="007E2F09">
      <w:pPr>
        <w:pStyle w:val="Kommentartekst"/>
      </w:pPr>
      <w:r>
        <w:rPr>
          <w:rStyle w:val="Kommentarhenvisn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582" w:author="Cornelia Wermuth" w:date="2020-10-29T13:50:00Z" w:initials="CW">
    <w:p w14:paraId="276DE51B" w14:textId="174030B9" w:rsidR="00595E74" w:rsidRDefault="00595E74">
      <w:pPr>
        <w:pStyle w:val="Kommentartekst"/>
      </w:pPr>
      <w:r>
        <w:rPr>
          <w:rStyle w:val="Kommentarhenvisning"/>
        </w:rPr>
        <w:annotationRef/>
      </w:r>
      <w:r>
        <w:t>Check reference</w:t>
      </w:r>
    </w:p>
  </w:comment>
  <w:comment w:id="590" w:author="Feikje Hielkema" w:date="2020-12-11T15:22:00Z" w:initials="FH">
    <w:p w14:paraId="431B2659" w14:textId="6CEDE04E" w:rsidR="00595E74" w:rsidRDefault="00595E74">
      <w:pPr>
        <w:pStyle w:val="Kommentartekst"/>
      </w:pPr>
      <w:r>
        <w:rPr>
          <w:rStyle w:val="Kommentarhenvisn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592" w:author="Camilla Wiberg Danielsen" w:date="2021-09-03T15:42:00Z" w:initials="CWD">
    <w:p w14:paraId="447257C0" w14:textId="6C12AF6C" w:rsidR="00595E74" w:rsidRDefault="00595E74">
      <w:pPr>
        <w:pStyle w:val="Kommentartekst"/>
      </w:pPr>
      <w:r>
        <w:rPr>
          <w:rStyle w:val="Kommentarhenvisning"/>
        </w:rPr>
        <w:annotationRef/>
      </w:r>
      <w:r>
        <w:t>I think there is something wrong with the formatting of the whole document. This should probably be a header 2.</w:t>
      </w:r>
    </w:p>
  </w:comment>
  <w:comment w:id="595" w:author="lambotm" w:date="2021-02-10T16:45:00Z" w:initials="l">
    <w:p w14:paraId="1D4C0435" w14:textId="7E59E227" w:rsidR="00595E74" w:rsidRDefault="00595E74">
      <w:pPr>
        <w:pStyle w:val="Kommentartekst"/>
      </w:pPr>
      <w:r>
        <w:rPr>
          <w:rStyle w:val="Kommentarhenvisn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600" w:author="lambotm" w:date="2021-02-10T21:35:00Z" w:initials="l">
    <w:p w14:paraId="0B94437B" w14:textId="3DD30888" w:rsidR="00595E74" w:rsidRDefault="00595E74">
      <w:pPr>
        <w:pStyle w:val="Kommentartekst"/>
      </w:pPr>
      <w:r>
        <w:rPr>
          <w:rStyle w:val="Kommentarhenvisning"/>
        </w:rPr>
        <w:annotationRef/>
      </w:r>
      <w:r>
        <w:t xml:space="preserve">I can’t find a document named so in the guides library. Does it exist still? The steps here under don’t seem to follow what is now taught in the SNOMED </w:t>
      </w:r>
      <w:proofErr w:type="spellStart"/>
      <w:r>
        <w:t>int</w:t>
      </w:r>
      <w:proofErr w:type="spellEnd"/>
      <w:r>
        <w:t xml:space="preserve"> courses as translation process.</w:t>
      </w:r>
    </w:p>
  </w:comment>
  <w:comment w:id="604" w:author="lambotm" w:date="2021-02-10T21:59:00Z" w:initials="l">
    <w:p w14:paraId="0A7AB2C4" w14:textId="7F0F8FD6" w:rsidR="00595E74" w:rsidRDefault="00595E74">
      <w:pPr>
        <w:pStyle w:val="Kommentartekst"/>
      </w:pPr>
      <w:r>
        <w:rPr>
          <w:rStyle w:val="Kommentarhenvisning"/>
        </w:rPr>
        <w:annotationRef/>
      </w:r>
      <w:r>
        <w:t>What is the current reference?</w:t>
      </w:r>
    </w:p>
  </w:comment>
  <w:comment w:id="609" w:author="lambotm" w:date="2021-02-10T22:01:00Z" w:initials="l">
    <w:p w14:paraId="696D517E" w14:textId="2BA8FEE8" w:rsidR="00595E74" w:rsidRDefault="00595E74">
      <w:pPr>
        <w:pStyle w:val="Kommentartekst"/>
      </w:pPr>
      <w:r>
        <w:rPr>
          <w:rStyle w:val="Kommentarhenvisning"/>
        </w:rPr>
        <w:annotationRef/>
      </w:r>
      <w:r>
        <w:t>The references are so old, they certainly need us to look for more current documents. In the authoring course, they say we should look for references no older then 10y is possible ;-)</w:t>
      </w:r>
    </w:p>
  </w:comment>
  <w:comment w:id="611" w:author="Cornelia Wermuth" w:date="2020-11-18T14:25:00Z" w:initials="CW">
    <w:p w14:paraId="0DA6F3D9" w14:textId="257B996D" w:rsidR="00595E74" w:rsidRDefault="00595E74">
      <w:pPr>
        <w:pStyle w:val="Kommentartekst"/>
      </w:pPr>
      <w:r>
        <w:rPr>
          <w:rStyle w:val="Kommentarhenvisning"/>
        </w:rPr>
        <w:annotationRef/>
      </w:r>
      <w:r>
        <w:t>Check: most recent editions should be referred to</w:t>
      </w:r>
    </w:p>
  </w:comment>
  <w:comment w:id="613" w:author="lambotm" w:date="2021-02-10T22:04:00Z" w:initials="l">
    <w:p w14:paraId="6571694D" w14:textId="5652078A" w:rsidR="00595E74" w:rsidRDefault="00595E74">
      <w:pPr>
        <w:pStyle w:val="Kommentartekst"/>
      </w:pPr>
      <w:r>
        <w:rPr>
          <w:rStyle w:val="Kommentarhenvisning"/>
        </w:rPr>
        <w:annotationRef/>
      </w:r>
      <w:r>
        <w:t>I can’t find that one either on confluence, is it still published?</w:t>
      </w:r>
    </w:p>
  </w:comment>
  <w:comment w:id="614" w:author="Cornelia Wermuth" w:date="2020-11-17T13:30:00Z" w:initials="CW">
    <w:p w14:paraId="61B6B8C5" w14:textId="0D8BE8F7" w:rsidR="00595E74" w:rsidRDefault="00595E74">
      <w:pPr>
        <w:pStyle w:val="Kommentartekst"/>
      </w:pPr>
      <w:r>
        <w:rPr>
          <w:rStyle w:val="Kommentarhenvisning"/>
        </w:rPr>
        <w:annotationRef/>
      </w:r>
      <w:r>
        <w:t>What exactly is the difference?</w:t>
      </w:r>
    </w:p>
  </w:comment>
  <w:comment w:id="615" w:author="Feikje Hielkema" w:date="2020-11-25T15:02:00Z" w:initials="FH">
    <w:p w14:paraId="4F4962B8" w14:textId="66D5AFA4" w:rsidR="00595E74" w:rsidRDefault="00595E74">
      <w:pPr>
        <w:pStyle w:val="Kommentartekst"/>
      </w:pPr>
      <w:r>
        <w:rPr>
          <w:rStyle w:val="Kommentarhenvisning"/>
        </w:rPr>
        <w:annotationRef/>
      </w:r>
      <w:r>
        <w:t xml:space="preserve">Possibly whether the reviewers have different roles or expertise? </w:t>
      </w:r>
    </w:p>
  </w:comment>
  <w:comment w:id="616" w:author="lambotm" w:date="2021-02-10T22:07:00Z" w:initials="l">
    <w:p w14:paraId="795AD04D" w14:textId="4B40CE7F" w:rsidR="00595E74" w:rsidRDefault="00595E74">
      <w:pPr>
        <w:pStyle w:val="Kommentartekst"/>
      </w:pPr>
      <w:r>
        <w:rPr>
          <w:rStyle w:val="Kommentarhenvisn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w:t>
      </w:r>
      <w:proofErr w:type="spellStart"/>
      <w:r>
        <w:t>int</w:t>
      </w:r>
      <w:proofErr w:type="spellEnd"/>
      <w:r>
        <w:t xml:space="preserve">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187D24CC" w15:done="0"/>
  <w15:commentEx w15:paraId="0523A6D7" w15:done="0"/>
  <w15:commentEx w15:paraId="67A5518B" w15:paraIdParent="0523A6D7" w15:done="0"/>
  <w15:commentEx w15:paraId="7F05867B" w15:done="0"/>
  <w15:commentEx w15:paraId="453174FA" w15:done="0"/>
  <w15:commentEx w15:paraId="32283FBF" w15:done="0"/>
  <w15:commentEx w15:paraId="70F81776" w15:paraIdParent="32283FBF"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7D58EDA7" w15:done="0"/>
  <w15:commentEx w15:paraId="017CC889" w15:done="0"/>
  <w15:commentEx w15:paraId="388B21F4" w15:done="0"/>
  <w15:commentEx w15:paraId="61617837" w15:paraIdParent="388B21F4" w15:done="0"/>
  <w15:commentEx w15:paraId="1C4E3102" w15:paraIdParent="388B21F4" w15:done="0"/>
  <w15:commentEx w15:paraId="55001113" w15:paraIdParent="388B21F4" w15:done="0"/>
  <w15:commentEx w15:paraId="2D012736" w15:paraIdParent="388B21F4" w15:done="0"/>
  <w15:commentEx w15:paraId="059D3B98" w15:paraIdParent="388B21F4" w15:done="0"/>
  <w15:commentEx w15:paraId="7A666D48" w15:done="0"/>
  <w15:commentEx w15:paraId="72D9734B" w15:done="0"/>
  <w15:commentEx w15:paraId="5D77DC33" w15:done="0"/>
  <w15:commentEx w15:paraId="03CBC85E" w15:done="0"/>
  <w15:commentEx w15:paraId="5F22F854" w15:paraIdParent="03CBC85E" w15:done="0"/>
  <w15:commentEx w15:paraId="6B11F693" w15:done="0"/>
  <w15:commentEx w15:paraId="1ADDC29E" w15:paraIdParent="6B11F693" w15:done="0"/>
  <w15:commentEx w15:paraId="6DA97886" w15:done="0"/>
  <w15:commentEx w15:paraId="07BEF790" w15:done="0"/>
  <w15:commentEx w15:paraId="40EA9ED5" w15:paraIdParent="07BEF790" w15:done="0"/>
  <w15:commentEx w15:paraId="6B326ACE" w15:paraIdParent="07BEF790" w15:done="0"/>
  <w15:commentEx w15:paraId="3F23CE81" w15:done="0"/>
  <w15:commentEx w15:paraId="5B140728" w15:done="0"/>
  <w15:commentEx w15:paraId="5F1578B6" w15:paraIdParent="5B140728" w15:done="0"/>
  <w15:commentEx w15:paraId="75AEE704" w15:done="0"/>
  <w15:commentEx w15:paraId="42F3F0CC" w15:done="0"/>
  <w15:commentEx w15:paraId="32F78217" w15:paraIdParent="42F3F0CC" w15:done="0"/>
  <w15:commentEx w15:paraId="35C73D62" w15:done="0"/>
  <w15:commentEx w15:paraId="64D631EB" w15:done="0"/>
  <w15:commentEx w15:paraId="4C6F19B0" w15:done="0"/>
  <w15:commentEx w15:paraId="1FC417D6" w15:done="0"/>
  <w15:commentEx w15:paraId="6AABACDF" w15:paraIdParent="1FC417D6" w15:done="0"/>
  <w15:commentEx w15:paraId="2127646E" w15:paraIdParent="1FC417D6" w15:done="0"/>
  <w15:commentEx w15:paraId="64ADC0F4" w15:paraIdParent="1FC417D6" w15:done="0"/>
  <w15:commentEx w15:paraId="12CF8F2B" w15:paraIdParent="1FC417D6" w15:done="0"/>
  <w15:commentEx w15:paraId="524A8B73" w15:paraIdParent="1FC417D6" w15:done="0"/>
  <w15:commentEx w15:paraId="102F3C83" w15:done="0"/>
  <w15:commentEx w15:paraId="28F2F5AF" w15:done="0"/>
  <w15:commentEx w15:paraId="48AFE385" w15:paraIdParent="28F2F5AF" w15:done="0"/>
  <w15:commentEx w15:paraId="4ED7785C" w15:paraIdParent="28F2F5AF" w15:done="0"/>
  <w15:commentEx w15:paraId="78826E7E" w15:done="0"/>
  <w15:commentEx w15:paraId="7C66C05E" w15:done="0"/>
  <w15:commentEx w15:paraId="4537F1A5" w15:done="0"/>
  <w15:commentEx w15:paraId="5C759855" w15:paraIdParent="4537F1A5" w15:done="0"/>
  <w15:commentEx w15:paraId="04688F28" w15:done="0"/>
  <w15:commentEx w15:paraId="1CE55272" w15:done="0"/>
  <w15:commentEx w15:paraId="2498A7E0" w15:paraIdParent="1CE55272" w15:done="0"/>
  <w15:commentEx w15:paraId="276DE51B" w15:done="0"/>
  <w15:commentEx w15:paraId="431B2659" w15:done="0"/>
  <w15:commentEx w15:paraId="447257C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AF4E" w16cex:dateUtc="2021-09-07T07:28:00Z"/>
  <w16cex:commentExtensible w16cex:durableId="24E1E303" w16cex:dateUtc="2021-09-07T11:09:00Z"/>
  <w16cex:commentExtensible w16cex:durableId="24C8ACF2" w16cex:dateUtc="2021-08-19T08:12:00Z"/>
  <w16cex:commentExtensible w16cex:durableId="24E1E54D" w16cex:dateUtc="2021-09-07T11:19:00Z"/>
  <w16cex:commentExtensible w16cex:durableId="24E1E6B8" w16cex:dateUtc="2021-09-07T11:25:00Z"/>
  <w16cex:commentExtensible w16cex:durableId="24E1E794" w16cex:dateUtc="2021-09-07T11:28:00Z"/>
  <w16cex:commentExtensible w16cex:durableId="24C8ADA2" w16cex:dateUtc="2021-08-19T08:14:00Z"/>
  <w16cex:commentExtensible w16cex:durableId="24E1EA5F" w16cex:dateUtc="2021-09-07T11:40: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4C8AFF7" w16cex:dateUtc="2021-08-19T08:24:00Z"/>
  <w16cex:commentExtensible w16cex:durableId="24E1EB42" w16cex:dateUtc="2021-09-07T11:44:00Z"/>
  <w16cex:commentExtensible w16cex:durableId="24E1ECA9" w16cex:dateUtc="2021-09-07T11:50:00Z"/>
  <w16cex:commentExtensible w16cex:durableId="24E1B178" w16cex:dateUtc="2021-09-07T07:38:00Z"/>
  <w16cex:commentExtensible w16cex:durableId="24E1ED3B" w16cex:dateUtc="2021-09-07T11:52:00Z"/>
  <w16cex:commentExtensible w16cex:durableId="24E1ED91" w16cex:dateUtc="2021-09-07T11:54:00Z"/>
  <w16cex:commentExtensible w16cex:durableId="24C8B09E" w16cex:dateUtc="2021-08-19T08:27:00Z"/>
  <w16cex:commentExtensible w16cex:durableId="24E1B203" w16cex:dateUtc="2021-09-07T07:40:00Z"/>
  <w16cex:commentExtensible w16cex:durableId="24E1B2E3" w16cex:dateUtc="2021-09-07T07:44:00Z"/>
  <w16cex:commentExtensible w16cex:durableId="24E1B336" w16cex:dateUtc="2021-09-07T07:45: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187D24CC" w16cid:durableId="24E1AE82"/>
  <w16cid:commentId w16cid:paraId="0523A6D7" w16cid:durableId="235D0160"/>
  <w16cid:commentId w16cid:paraId="67A5518B" w16cid:durableId="2368EC5D"/>
  <w16cid:commentId w16cid:paraId="32283FBF" w16cid:durableId="24E06538"/>
  <w16cid:commentId w16cid:paraId="70F81776" w16cid:durableId="24E080AC"/>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2A9DABBF" w16cid:durableId="24E0653F"/>
  <w16cid:commentId w16cid:paraId="388B21F4" w16cid:durableId="235D0772"/>
  <w16cid:commentId w16cid:paraId="61617837" w16cid:durableId="2469F88F"/>
  <w16cid:commentId w16cid:paraId="55001113" w16cid:durableId="24E1AE2C"/>
  <w16cid:commentId w16cid:paraId="2D012736" w16cid:durableId="24E1AF4E"/>
  <w16cid:commentId w16cid:paraId="7A666D48" w16cid:durableId="24E0A6A6"/>
  <w16cid:commentId w16cid:paraId="72D9734B" w16cid:durableId="24E1E303"/>
  <w16cid:commentId w16cid:paraId="5D77DC33" w16cid:durableId="24C8ACF2"/>
  <w16cid:commentId w16cid:paraId="03CBC85E" w16cid:durableId="24E06546"/>
  <w16cid:commentId w16cid:paraId="5F22F854" w16cid:durableId="24E1E54D"/>
  <w16cid:commentId w16cid:paraId="6B11F693" w16cid:durableId="23414AC6"/>
  <w16cid:commentId w16cid:paraId="1ADDC29E" w16cid:durableId="24E1E6B8"/>
  <w16cid:commentId w16cid:paraId="07BEF790" w16cid:durableId="2469F891"/>
  <w16cid:commentId w16cid:paraId="40EA9ED5" w16cid:durableId="24E06549"/>
  <w16cid:commentId w16cid:paraId="6B326ACE" w16cid:durableId="24E1E794"/>
  <w16cid:commentId w16cid:paraId="3F23CE81" w16cid:durableId="2469F892"/>
  <w16cid:commentId w16cid:paraId="5B140728" w16cid:durableId="24C8ADA2"/>
  <w16cid:commentId w16cid:paraId="5F1578B6" w16cid:durableId="24E08BAD"/>
  <w16cid:commentId w16cid:paraId="75AEE704" w16cid:durableId="237E0736"/>
  <w16cid:commentId w16cid:paraId="42F3F0CC" w16cid:durableId="235D08A2"/>
  <w16cid:commentId w16cid:paraId="32F78217" w16cid:durableId="2469F895"/>
  <w16cid:commentId w16cid:paraId="35C73D62" w16cid:durableId="24E1EA5F"/>
  <w16cid:commentId w16cid:paraId="4C6F19B0" w16cid:durableId="24F3268A"/>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8F2F5AF" w16cid:durableId="235D1189"/>
  <w16cid:commentId w16cid:paraId="48AFE385" w16cid:durableId="2368EF4E"/>
  <w16cid:commentId w16cid:paraId="4ED7785C" w16cid:durableId="2469F8A1"/>
  <w16cid:commentId w16cid:paraId="78826E7E" w16cid:durableId="235D11AA"/>
  <w16cid:commentId w16cid:paraId="4537F1A5" w16cid:durableId="2469F8A8"/>
  <w16cid:commentId w16cid:paraId="5C759855" w16cid:durableId="24E1B2E3"/>
  <w16cid:commentId w16cid:paraId="276DE51B" w16cid:durableId="23454728"/>
  <w16cid:commentId w16cid:paraId="431B2659" w16cid:durableId="237E0D2D"/>
  <w16cid:commentId w16cid:paraId="447257C0" w16cid:durableId="24E06581"/>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B66F5" w14:textId="77777777" w:rsidR="00595E74" w:rsidRDefault="00595E74">
      <w:r>
        <w:separator/>
      </w:r>
    </w:p>
  </w:endnote>
  <w:endnote w:type="continuationSeparator" w:id="0">
    <w:p w14:paraId="230B5C17" w14:textId="77777777" w:rsidR="00595E74" w:rsidRDefault="00595E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77BC59CF" w:rsidR="00595E74" w:rsidRDefault="00595E74">
            <w:pPr>
              <w:pStyle w:val="Sidefod"/>
              <w:jc w:val="right"/>
            </w:pPr>
            <w:r>
              <w:rPr>
                <w:lang w:val="fr-FR"/>
              </w:rPr>
              <w:t xml:space="preserve">Page </w:t>
            </w:r>
            <w:r>
              <w:rPr>
                <w:b/>
                <w:bCs/>
                <w:sz w:val="24"/>
              </w:rPr>
              <w:fldChar w:fldCharType="begin"/>
            </w:r>
            <w:r>
              <w:rPr>
                <w:b/>
                <w:bCs/>
              </w:rPr>
              <w:instrText>PAGE</w:instrText>
            </w:r>
            <w:r>
              <w:rPr>
                <w:b/>
                <w:bCs/>
                <w:sz w:val="24"/>
              </w:rPr>
              <w:fldChar w:fldCharType="separate"/>
            </w:r>
            <w:r w:rsidR="0046286A">
              <w:rPr>
                <w:b/>
                <w:bCs/>
                <w:noProof/>
              </w:rPr>
              <w:t>11</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sidR="0046286A">
              <w:rPr>
                <w:b/>
                <w:bCs/>
                <w:noProof/>
              </w:rPr>
              <w:t>42</w:t>
            </w:r>
            <w:r>
              <w:rPr>
                <w:b/>
                <w:bCs/>
                <w:sz w:val="24"/>
              </w:rPr>
              <w:fldChar w:fldCharType="end"/>
            </w:r>
          </w:p>
        </w:sdtContent>
      </w:sdt>
    </w:sdtContent>
  </w:sdt>
  <w:p w14:paraId="61C424BB" w14:textId="5D4713E1" w:rsidR="00595E74" w:rsidRDefault="00595E74" w:rsidP="00B13D5A">
    <w:pPr>
      <w:pStyle w:val="Sidefod"/>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595E74" w14:paraId="148EA2EE" w14:textId="77777777">
      <w:tc>
        <w:tcPr>
          <w:tcW w:w="8460" w:type="dxa"/>
          <w:tcBorders>
            <w:top w:val="single" w:sz="6" w:space="0" w:color="000080"/>
          </w:tcBorders>
          <w:tcMar>
            <w:top w:w="57" w:type="dxa"/>
          </w:tcMar>
        </w:tcPr>
        <w:p w14:paraId="620B64FF" w14:textId="095E856D" w:rsidR="00595E74" w:rsidRDefault="00595E74">
          <w:pPr>
            <w:pStyle w:val="Sidefod"/>
          </w:pPr>
        </w:p>
      </w:tc>
      <w:tc>
        <w:tcPr>
          <w:tcW w:w="1554" w:type="dxa"/>
          <w:tcBorders>
            <w:top w:val="single" w:sz="6" w:space="0" w:color="000080"/>
          </w:tcBorders>
          <w:tcMar>
            <w:top w:w="57" w:type="dxa"/>
          </w:tcMar>
        </w:tcPr>
        <w:p w14:paraId="6A2E7D6D" w14:textId="6824A59A" w:rsidR="00595E74" w:rsidRDefault="00595E74">
          <w:pPr>
            <w:pStyle w:val="Sidefod"/>
            <w:jc w:val="right"/>
          </w:pPr>
          <w:r>
            <w:t xml:space="preserve">Page </w:t>
          </w:r>
          <w:r>
            <w:fldChar w:fldCharType="begin"/>
          </w:r>
          <w:r>
            <w:instrText xml:space="preserve"> PAGE </w:instrText>
          </w:r>
          <w:r>
            <w:fldChar w:fldCharType="separate"/>
          </w:r>
          <w:r w:rsidR="00BB1100">
            <w:rPr>
              <w:noProof/>
            </w:rPr>
            <w:t>32</w:t>
          </w:r>
          <w:r>
            <w:rPr>
              <w:noProof/>
            </w:rPr>
            <w:fldChar w:fldCharType="end"/>
          </w:r>
          <w:r>
            <w:t xml:space="preserve"> of </w:t>
          </w:r>
          <w:r>
            <w:rPr>
              <w:noProof/>
            </w:rPr>
            <w:fldChar w:fldCharType="begin"/>
          </w:r>
          <w:r>
            <w:rPr>
              <w:noProof/>
            </w:rPr>
            <w:instrText xml:space="preserve"> NUMPAGES </w:instrText>
          </w:r>
          <w:r>
            <w:rPr>
              <w:noProof/>
            </w:rPr>
            <w:fldChar w:fldCharType="separate"/>
          </w:r>
          <w:r w:rsidR="00BB1100">
            <w:rPr>
              <w:noProof/>
            </w:rPr>
            <w:t>42</w:t>
          </w:r>
          <w:r>
            <w:rPr>
              <w:noProof/>
            </w:rPr>
            <w:fldChar w:fldCharType="end"/>
          </w:r>
        </w:p>
      </w:tc>
    </w:tr>
  </w:tbl>
  <w:p w14:paraId="3F0D4041" w14:textId="77777777" w:rsidR="00595E74" w:rsidRDefault="00595E74">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846B84" w14:textId="77777777" w:rsidR="00595E74" w:rsidRDefault="00595E74">
      <w:r>
        <w:separator/>
      </w:r>
    </w:p>
  </w:footnote>
  <w:footnote w:type="continuationSeparator" w:id="0">
    <w:p w14:paraId="0ADA1DCF" w14:textId="77777777" w:rsidR="00595E74" w:rsidRDefault="00595E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595E74" w:rsidRDefault="00595E74">
    <w:pPr>
      <w:pStyle w:val="Sidehoved"/>
      <w:spacing w:after="1500"/>
      <w:ind w:right="130"/>
      <w:jc w:val="right"/>
    </w:pPr>
    <w:r>
      <w:rPr>
        <w:noProof/>
        <w:lang w:val="da-DK"/>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595E74" w:rsidRDefault="00595E74">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595E74" w14:paraId="6130CA3E" w14:textId="77777777">
      <w:trPr>
        <w:trHeight w:val="397"/>
      </w:trPr>
      <w:tc>
        <w:tcPr>
          <w:tcW w:w="2340" w:type="dxa"/>
          <w:tcBorders>
            <w:bottom w:val="nil"/>
          </w:tcBorders>
          <w:vAlign w:val="center"/>
        </w:tcPr>
        <w:p w14:paraId="7B7D6080" w14:textId="77777777" w:rsidR="00595E74" w:rsidRPr="00A71E01" w:rsidRDefault="00595E74">
          <w:pPr>
            <w:rPr>
              <w:rFonts w:cs="Arial"/>
              <w:b/>
            </w:rPr>
          </w:pPr>
          <w:r w:rsidRPr="00A71E01">
            <w:rPr>
              <w:rFonts w:cs="Arial"/>
              <w:b/>
            </w:rPr>
            <w:t>Filename:</w:t>
          </w:r>
        </w:p>
      </w:tc>
      <w:tc>
        <w:tcPr>
          <w:tcW w:w="7683" w:type="dxa"/>
          <w:tcBorders>
            <w:bottom w:val="nil"/>
          </w:tcBorders>
          <w:vAlign w:val="center"/>
        </w:tcPr>
        <w:p w14:paraId="13EC0963" w14:textId="77777777" w:rsidR="00595E74" w:rsidRPr="00A71E01" w:rsidRDefault="00595E74">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595E74" w:rsidRPr="00C56A1A" w14:paraId="17DB0074" w14:textId="77777777">
      <w:trPr>
        <w:trHeight w:val="397"/>
      </w:trPr>
      <w:tc>
        <w:tcPr>
          <w:tcW w:w="2340" w:type="dxa"/>
          <w:tcBorders>
            <w:top w:val="nil"/>
            <w:bottom w:val="nil"/>
          </w:tcBorders>
          <w:vAlign w:val="center"/>
        </w:tcPr>
        <w:p w14:paraId="27CB9DF7" w14:textId="77777777" w:rsidR="00595E74" w:rsidRPr="00A71E01" w:rsidRDefault="00595E74">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595E74" w:rsidRPr="00040FE3" w:rsidRDefault="00595E74">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4"/>
        </w:p>
      </w:tc>
    </w:tr>
    <w:tr w:rsidR="00595E74" w14:paraId="317DF8A2" w14:textId="77777777">
      <w:trPr>
        <w:trHeight w:val="397"/>
      </w:trPr>
      <w:tc>
        <w:tcPr>
          <w:tcW w:w="2340" w:type="dxa"/>
          <w:tcBorders>
            <w:top w:val="nil"/>
          </w:tcBorders>
          <w:vAlign w:val="center"/>
        </w:tcPr>
        <w:p w14:paraId="47AD334A" w14:textId="77777777" w:rsidR="00595E74" w:rsidRPr="00A71E01" w:rsidRDefault="00595E74">
          <w:pPr>
            <w:rPr>
              <w:rFonts w:cs="Arial"/>
              <w:b/>
            </w:rPr>
          </w:pPr>
          <w:r w:rsidRPr="00A71E01">
            <w:rPr>
              <w:rFonts w:cs="Arial"/>
              <w:b/>
            </w:rPr>
            <w:t>Creating Author:</w:t>
          </w:r>
        </w:p>
      </w:tc>
      <w:tc>
        <w:tcPr>
          <w:tcW w:w="7683" w:type="dxa"/>
          <w:tcBorders>
            <w:top w:val="nil"/>
          </w:tcBorders>
          <w:vAlign w:val="center"/>
        </w:tcPr>
        <w:p w14:paraId="5A956CDB" w14:textId="77777777" w:rsidR="00595E74" w:rsidRPr="00A71E01" w:rsidRDefault="00595E74">
          <w:pPr>
            <w:rPr>
              <w:rFonts w:cs="Arial"/>
            </w:rPr>
          </w:pPr>
          <w:r w:rsidRPr="00A71E01">
            <w:rPr>
              <w:rFonts w:cs="Arial"/>
            </w:rPr>
            <w:t>Name</w:t>
          </w:r>
        </w:p>
      </w:tc>
    </w:tr>
  </w:tbl>
  <w:p w14:paraId="48B827FB" w14:textId="77777777" w:rsidR="00595E74" w:rsidRDefault="00595E74">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30845551" w:rsidR="00595E74" w:rsidRDefault="00595E74">
    <w:pPr>
      <w:pStyle w:val="Sidehoved"/>
      <w:ind w:right="130"/>
      <w:jc w:val="right"/>
    </w:pPr>
  </w:p>
  <w:p w14:paraId="055896D4" w14:textId="77777777" w:rsidR="00595E74" w:rsidRDefault="00595E74">
    <w:pPr>
      <w:pStyle w:val="Sidehoved"/>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595E74" w:rsidRDefault="00595E74">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2FEB4" w14:textId="77777777" w:rsidR="00595E74" w:rsidRPr="00B13D5A" w:rsidRDefault="00595E74" w:rsidP="002D4818">
    <w:pPr>
      <w:pStyle w:val="Sidehoved"/>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595E74" w:rsidRPr="002D4818" w:rsidRDefault="00595E74" w:rsidP="002D4818">
    <w:pPr>
      <w:pStyle w:val="Sidehoved"/>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595E74" w:rsidRDefault="00595E74">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25CBE" w14:textId="674AE957" w:rsidR="00595E74" w:rsidRPr="00B13D5A" w:rsidRDefault="00595E74" w:rsidP="00B13D5A">
    <w:pPr>
      <w:pStyle w:val="Sidehoved"/>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595E74" w:rsidRPr="00B13D5A" w:rsidRDefault="00595E74" w:rsidP="00B13D5A">
    <w:pPr>
      <w:pStyle w:val="Sidehoved"/>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AD0D7" w14:textId="77777777" w:rsidR="00595E74" w:rsidRDefault="00595E74">
    <w:pPr>
      <w:pStyle w:val="Sidehoved"/>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2444" w14:textId="275E37F4" w:rsidR="00595E74" w:rsidDel="00337E62" w:rsidRDefault="00595E74" w:rsidP="000A06CB">
    <w:pPr>
      <w:pStyle w:val="Headingbold"/>
      <w:rPr>
        <w:del w:id="523" w:author="lambotm" w:date="2021-02-10T10:42:00Z"/>
        <w:noProof/>
      </w:rPr>
    </w:pPr>
    <w:del w:id="524"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595E74" w:rsidDel="00337E62" w14:paraId="4771E616" w14:textId="15895326" w:rsidTr="00254425">
      <w:trPr>
        <w:trHeight w:val="397"/>
        <w:del w:id="525" w:author="lambotm" w:date="2021-02-10T10:42:00Z"/>
      </w:trPr>
      <w:tc>
        <w:tcPr>
          <w:tcW w:w="2340" w:type="dxa"/>
          <w:tcBorders>
            <w:bottom w:val="nil"/>
          </w:tcBorders>
          <w:shd w:val="clear" w:color="auto" w:fill="C7DAF1"/>
          <w:vAlign w:val="center"/>
        </w:tcPr>
        <w:p w14:paraId="7E3703DD" w14:textId="64955A3D" w:rsidR="00595E74" w:rsidDel="00337E62" w:rsidRDefault="00595E74" w:rsidP="000A06CB">
          <w:pPr>
            <w:rPr>
              <w:del w:id="526" w:author="lambotm" w:date="2021-02-10T10:42:00Z"/>
              <w:rFonts w:cs="Arial"/>
              <w:b/>
              <w:noProof/>
            </w:rPr>
          </w:pPr>
          <w:del w:id="527" w:author="lambotm" w:date="2021-02-10T10:42:00Z">
            <w:r w:rsidDel="00337E62">
              <w:rPr>
                <w:rFonts w:cs="Arial"/>
                <w:b/>
                <w:noProof/>
              </w:rPr>
              <w:delText>Filename:</w:delText>
            </w:r>
          </w:del>
        </w:p>
      </w:tc>
      <w:tc>
        <w:tcPr>
          <w:tcW w:w="7683" w:type="dxa"/>
          <w:tcBorders>
            <w:bottom w:val="nil"/>
          </w:tcBorders>
          <w:vAlign w:val="center"/>
        </w:tcPr>
        <w:p w14:paraId="1F9C3A36" w14:textId="181C6CDF" w:rsidR="00595E74" w:rsidDel="00337E62" w:rsidRDefault="00595E74" w:rsidP="000A06CB">
          <w:pPr>
            <w:rPr>
              <w:del w:id="528" w:author="lambotm" w:date="2021-02-10T10:42:00Z"/>
              <w:rFonts w:cs="Arial"/>
              <w:noProof/>
            </w:rPr>
          </w:pPr>
          <w:del w:id="529"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595E74" w:rsidDel="00337E62" w14:paraId="16AEE57B" w14:textId="60C1DF50" w:rsidTr="00254425">
      <w:trPr>
        <w:trHeight w:val="397"/>
        <w:del w:id="530" w:author="lambotm" w:date="2021-02-10T10:42:00Z"/>
      </w:trPr>
      <w:tc>
        <w:tcPr>
          <w:tcW w:w="2340" w:type="dxa"/>
          <w:tcBorders>
            <w:top w:val="nil"/>
            <w:bottom w:val="nil"/>
          </w:tcBorders>
          <w:shd w:val="clear" w:color="auto" w:fill="C7DAF1"/>
          <w:vAlign w:val="center"/>
        </w:tcPr>
        <w:p w14:paraId="7794A3DE" w14:textId="63C958BB" w:rsidR="00595E74" w:rsidDel="00337E62" w:rsidRDefault="00595E74" w:rsidP="000A06CB">
          <w:pPr>
            <w:rPr>
              <w:del w:id="531" w:author="lambotm" w:date="2021-02-10T10:42:00Z"/>
              <w:rFonts w:cs="Arial"/>
              <w:noProof/>
            </w:rPr>
          </w:pPr>
          <w:del w:id="532"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595E74" w:rsidRPr="00A916DE" w:rsidDel="00337E62" w:rsidRDefault="00595E74" w:rsidP="000A06CB">
          <w:pPr>
            <w:rPr>
              <w:del w:id="533" w:author="lambotm" w:date="2021-02-10T10:42:00Z"/>
              <w:rFonts w:cs="Arial"/>
              <w:noProof/>
            </w:rPr>
          </w:pPr>
          <w:del w:id="534"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595E74" w:rsidDel="00337E62" w14:paraId="5C138253" w14:textId="1BE47520" w:rsidTr="00254425">
      <w:trPr>
        <w:trHeight w:val="397"/>
        <w:del w:id="535" w:author="lambotm" w:date="2021-02-10T10:42:00Z"/>
      </w:trPr>
      <w:tc>
        <w:tcPr>
          <w:tcW w:w="2340" w:type="dxa"/>
          <w:tcBorders>
            <w:top w:val="nil"/>
            <w:bottom w:val="nil"/>
          </w:tcBorders>
          <w:shd w:val="clear" w:color="auto" w:fill="C7DAF1"/>
          <w:vAlign w:val="center"/>
        </w:tcPr>
        <w:p w14:paraId="4EA64B71" w14:textId="08A0FA33" w:rsidR="00595E74" w:rsidDel="00337E62" w:rsidRDefault="00595E74" w:rsidP="000A06CB">
          <w:pPr>
            <w:rPr>
              <w:del w:id="536" w:author="lambotm" w:date="2021-02-10T10:42:00Z"/>
              <w:rFonts w:cs="Arial"/>
              <w:b/>
              <w:noProof/>
            </w:rPr>
          </w:pPr>
          <w:del w:id="537"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595E74" w:rsidDel="00337E62" w:rsidRDefault="00595E74" w:rsidP="000A06CB">
          <w:pPr>
            <w:rPr>
              <w:del w:id="538" w:author="lambotm" w:date="2021-02-10T10:42:00Z"/>
              <w:rFonts w:cs="Arial"/>
              <w:noProof/>
            </w:rPr>
          </w:pPr>
          <w:del w:id="539" w:author="lambotm" w:date="2021-02-10T10:42:00Z">
            <w:r w:rsidDel="00337E62">
              <w:rPr>
                <w:rFonts w:cs="Arial"/>
                <w:noProof/>
              </w:rPr>
              <w:delText>Asta Høy</w:delText>
            </w:r>
          </w:del>
        </w:p>
      </w:tc>
    </w:tr>
    <w:tr w:rsidR="00595E74" w:rsidDel="00337E62" w14:paraId="2022229A" w14:textId="2077F88A" w:rsidTr="00254425">
      <w:trPr>
        <w:trHeight w:val="397"/>
        <w:del w:id="540" w:author="lambotm" w:date="2021-02-10T10:42:00Z"/>
      </w:trPr>
      <w:tc>
        <w:tcPr>
          <w:tcW w:w="2340" w:type="dxa"/>
          <w:tcBorders>
            <w:top w:val="nil"/>
          </w:tcBorders>
          <w:shd w:val="clear" w:color="auto" w:fill="C7DAF1"/>
          <w:vAlign w:val="center"/>
        </w:tcPr>
        <w:p w14:paraId="737B9E83" w14:textId="266DFC82" w:rsidR="00595E74" w:rsidDel="00337E62" w:rsidRDefault="00595E74" w:rsidP="000A06CB">
          <w:pPr>
            <w:rPr>
              <w:del w:id="541" w:author="lambotm" w:date="2021-02-10T10:42:00Z"/>
              <w:rFonts w:cs="Arial"/>
              <w:b/>
              <w:noProof/>
            </w:rPr>
          </w:pPr>
          <w:del w:id="542" w:author="lambotm" w:date="2021-02-10T10:42:00Z">
            <w:r w:rsidDel="00337E62">
              <w:rPr>
                <w:rFonts w:cs="Arial"/>
                <w:b/>
                <w:noProof/>
              </w:rPr>
              <w:delText>Subject*:</w:delText>
            </w:r>
          </w:del>
        </w:p>
      </w:tc>
      <w:tc>
        <w:tcPr>
          <w:tcW w:w="7683" w:type="dxa"/>
          <w:tcBorders>
            <w:top w:val="nil"/>
          </w:tcBorders>
          <w:vAlign w:val="center"/>
        </w:tcPr>
        <w:p w14:paraId="687D0B29" w14:textId="647CBD53" w:rsidR="00595E74" w:rsidDel="00337E62" w:rsidRDefault="00595E74" w:rsidP="000A06CB">
          <w:pPr>
            <w:rPr>
              <w:del w:id="543" w:author="lambotm" w:date="2021-02-10T10:42:00Z"/>
              <w:rFonts w:cs="Arial"/>
              <w:noProof/>
            </w:rPr>
          </w:pPr>
          <w:del w:id="544" w:author="lambotm" w:date="2021-02-10T10:42:00Z">
            <w:r w:rsidDel="00337E62">
              <w:rPr>
                <w:rFonts w:cs="Arial"/>
                <w:noProof/>
              </w:rPr>
              <w:delText>IHTSDO, Translation of SNOMED CT, Guidelines</w:delText>
            </w:r>
          </w:del>
        </w:p>
      </w:tc>
    </w:tr>
  </w:tbl>
  <w:p w14:paraId="58962757" w14:textId="35868260" w:rsidR="00595E74" w:rsidDel="00337E62" w:rsidRDefault="00595E74" w:rsidP="000A06CB">
    <w:pPr>
      <w:pStyle w:val="MinimizeParagraph"/>
      <w:rPr>
        <w:del w:id="545" w:author="lambotm" w:date="2021-02-10T10:42:00Z"/>
        <w:noProof/>
      </w:rPr>
    </w:pPr>
  </w:p>
  <w:p w14:paraId="137013B1" w14:textId="04447837" w:rsidR="00595E74" w:rsidDel="00337E62" w:rsidRDefault="00595E74" w:rsidP="000A06CB">
    <w:pPr>
      <w:rPr>
        <w:del w:id="546" w:author="lambotm" w:date="2021-02-10T10:42:00Z"/>
        <w:rFonts w:cs="Arial"/>
        <w:noProof/>
      </w:rPr>
    </w:pPr>
  </w:p>
  <w:p w14:paraId="4DB03408" w14:textId="77777777" w:rsidR="00595E74" w:rsidRDefault="00595E74">
    <w:pPr>
      <w:pStyle w:val="Sidehove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Opstilling-talellerbogst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Overskrif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7"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8"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7"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9"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1"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3"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9"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2"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6E7424FA"/>
    <w:multiLevelType w:val="multilevel"/>
    <w:tmpl w:val="A658F332"/>
    <w:lvl w:ilvl="0">
      <w:start w:val="1"/>
      <w:numFmt w:val="decimal"/>
      <w:pStyle w:val="Overskrift1"/>
      <w:lvlText w:val="%1"/>
      <w:lvlJc w:val="left"/>
      <w:pPr>
        <w:ind w:left="432" w:hanging="432"/>
      </w:pPr>
      <w:rPr>
        <w:rFonts w:hint="default"/>
        <w:color w:val="1F497D" w:themeColor="text2"/>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74"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6"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9"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0"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1"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3"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4"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0"/>
  </w:num>
  <w:num w:numId="2">
    <w:abstractNumId w:val="41"/>
  </w:num>
  <w:num w:numId="3">
    <w:abstractNumId w:val="13"/>
  </w:num>
  <w:num w:numId="4">
    <w:abstractNumId w:val="64"/>
  </w:num>
  <w:num w:numId="5">
    <w:abstractNumId w:val="84"/>
  </w:num>
  <w:num w:numId="6">
    <w:abstractNumId w:val="83"/>
  </w:num>
  <w:num w:numId="7">
    <w:abstractNumId w:val="71"/>
  </w:num>
  <w:num w:numId="8">
    <w:abstractNumId w:val="40"/>
  </w:num>
  <w:num w:numId="9">
    <w:abstractNumId w:val="39"/>
  </w:num>
  <w:num w:numId="10">
    <w:abstractNumId w:val="26"/>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3"/>
  </w:num>
  <w:num w:numId="14">
    <w:abstractNumId w:val="48"/>
  </w:num>
  <w:num w:numId="15">
    <w:abstractNumId w:val="47"/>
  </w:num>
  <w:num w:numId="16">
    <w:abstractNumId w:val="2"/>
  </w:num>
  <w:num w:numId="17">
    <w:abstractNumId w:val="78"/>
  </w:num>
  <w:num w:numId="18">
    <w:abstractNumId w:val="75"/>
  </w:num>
  <w:num w:numId="19">
    <w:abstractNumId w:val="37"/>
  </w:num>
  <w:num w:numId="20">
    <w:abstractNumId w:val="66"/>
  </w:num>
  <w:num w:numId="21">
    <w:abstractNumId w:val="3"/>
  </w:num>
  <w:num w:numId="22">
    <w:abstractNumId w:val="52"/>
  </w:num>
  <w:num w:numId="23">
    <w:abstractNumId w:val="1"/>
  </w:num>
  <w:num w:numId="24">
    <w:abstractNumId w:val="22"/>
  </w:num>
  <w:num w:numId="25">
    <w:abstractNumId w:val="74"/>
  </w:num>
  <w:num w:numId="26">
    <w:abstractNumId w:val="12"/>
  </w:num>
  <w:num w:numId="27">
    <w:abstractNumId w:val="56"/>
  </w:num>
  <w:num w:numId="2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6"/>
  </w:num>
  <w:num w:numId="33">
    <w:abstractNumId w:val="56"/>
  </w:num>
  <w:num w:numId="3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82"/>
  </w:num>
  <w:num w:numId="39">
    <w:abstractNumId w:val="46"/>
  </w:num>
  <w:num w:numId="40">
    <w:abstractNumId w:val="34"/>
  </w:num>
  <w:num w:numId="41">
    <w:abstractNumId w:val="70"/>
  </w:num>
  <w:num w:numId="42">
    <w:abstractNumId w:val="50"/>
  </w:num>
  <w:num w:numId="43">
    <w:abstractNumId w:val="51"/>
  </w:num>
  <w:num w:numId="44">
    <w:abstractNumId w:val="57"/>
  </w:num>
  <w:num w:numId="45">
    <w:abstractNumId w:val="55"/>
  </w:num>
  <w:num w:numId="46">
    <w:abstractNumId w:val="42"/>
  </w:num>
  <w:num w:numId="47">
    <w:abstractNumId w:val="81"/>
  </w:num>
  <w:num w:numId="48">
    <w:abstractNumId w:val="16"/>
  </w:num>
  <w:num w:numId="49">
    <w:abstractNumId w:val="31"/>
  </w:num>
  <w:num w:numId="50">
    <w:abstractNumId w:val="23"/>
  </w:num>
  <w:num w:numId="51">
    <w:abstractNumId w:val="69"/>
  </w:num>
  <w:num w:numId="52">
    <w:abstractNumId w:val="19"/>
  </w:num>
  <w:num w:numId="53">
    <w:abstractNumId w:val="53"/>
  </w:num>
  <w:num w:numId="54">
    <w:abstractNumId w:val="18"/>
  </w:num>
  <w:num w:numId="55">
    <w:abstractNumId w:val="10"/>
  </w:num>
  <w:num w:numId="56">
    <w:abstractNumId w:val="44"/>
  </w:num>
  <w:num w:numId="57">
    <w:abstractNumId w:val="76"/>
  </w:num>
  <w:num w:numId="58">
    <w:abstractNumId w:val="65"/>
  </w:num>
  <w:num w:numId="59">
    <w:abstractNumId w:val="24"/>
  </w:num>
  <w:num w:numId="60">
    <w:abstractNumId w:val="77"/>
  </w:num>
  <w:num w:numId="61">
    <w:abstractNumId w:val="72"/>
  </w:num>
  <w:num w:numId="62">
    <w:abstractNumId w:val="33"/>
  </w:num>
  <w:num w:numId="63">
    <w:abstractNumId w:val="45"/>
  </w:num>
  <w:num w:numId="64">
    <w:abstractNumId w:val="27"/>
  </w:num>
  <w:num w:numId="65">
    <w:abstractNumId w:val="54"/>
  </w:num>
  <w:num w:numId="66">
    <w:abstractNumId w:val="36"/>
  </w:num>
  <w:num w:numId="67">
    <w:abstractNumId w:val="7"/>
  </w:num>
  <w:num w:numId="68">
    <w:abstractNumId w:val="28"/>
  </w:num>
  <w:num w:numId="69">
    <w:abstractNumId w:val="6"/>
  </w:num>
  <w:num w:numId="70">
    <w:abstractNumId w:val="59"/>
  </w:num>
  <w:num w:numId="71">
    <w:abstractNumId w:val="9"/>
  </w:num>
  <w:num w:numId="72">
    <w:abstractNumId w:val="68"/>
  </w:num>
  <w:num w:numId="73">
    <w:abstractNumId w:val="4"/>
  </w:num>
  <w:num w:numId="74">
    <w:abstractNumId w:val="49"/>
  </w:num>
  <w:num w:numId="75">
    <w:abstractNumId w:val="21"/>
  </w:num>
  <w:num w:numId="76">
    <w:abstractNumId w:val="62"/>
  </w:num>
  <w:num w:numId="77">
    <w:abstractNumId w:val="79"/>
  </w:num>
  <w:num w:numId="78">
    <w:abstractNumId w:val="8"/>
  </w:num>
  <w:num w:numId="79">
    <w:abstractNumId w:val="67"/>
  </w:num>
  <w:num w:numId="80">
    <w:abstractNumId w:val="17"/>
  </w:num>
  <w:num w:numId="81">
    <w:abstractNumId w:val="30"/>
  </w:num>
  <w:num w:numId="82">
    <w:abstractNumId w:val="11"/>
  </w:num>
  <w:num w:numId="83">
    <w:abstractNumId w:val="5"/>
  </w:num>
  <w:num w:numId="84">
    <w:abstractNumId w:val="63"/>
  </w:num>
  <w:num w:numId="85">
    <w:abstractNumId w:val="32"/>
  </w:num>
  <w:num w:numId="86">
    <w:abstractNumId w:val="80"/>
  </w:num>
  <w:num w:numId="87">
    <w:abstractNumId w:val="20"/>
  </w:num>
  <w:num w:numId="88">
    <w:abstractNumId w:val="38"/>
  </w:num>
  <w:num w:numId="89">
    <w:abstractNumId w:val="58"/>
  </w:num>
  <w:num w:numId="90">
    <w:abstractNumId w:val="15"/>
  </w:num>
  <w:num w:numId="91">
    <w:abstractNumId w:val="35"/>
  </w:num>
  <w:num w:numId="92">
    <w:abstractNumId w:val="43"/>
  </w:num>
  <w:num w:numId="93">
    <w:abstractNumId w:val="61"/>
  </w:num>
  <w:num w:numId="94">
    <w:abstractNumId w:val="29"/>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milla Wiberg Danielsen">
    <w15:presenceInfo w15:providerId="None" w15:userId="Camilla Wiberg Danielsen"/>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Cornelia Wermuth">
    <w15:presenceInfo w15:providerId="None" w15:userId="Cornelia Wermuth"/>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da-DK" w:vendorID="64" w:dllVersion="131078" w:nlCheck="1" w:checkStyle="0"/>
  <w:activeWritingStyle w:appName="MSWord" w:lang="fr-CA" w:vendorID="64" w:dllVersion="131078" w:nlCheck="1" w:checkStyle="0"/>
  <w:activeWritingStyle w:appName="MSWord" w:lang="de-DE" w:vendorID="64" w:dllVersion="131078" w:nlCheck="1" w:checkStyle="0"/>
  <w:activeWritingStyle w:appName="MSWord" w:lang="fr-FR" w:vendorID="64" w:dllVersion="131078" w:nlCheck="1" w:checkStyle="0"/>
  <w:proofState w:spelling="clean" w:grammar="clean"/>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trackRevisions/>
  <w:defaultTabStop w:val="1304"/>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D23"/>
    <w:rsid w:val="00337E62"/>
    <w:rsid w:val="00337EA0"/>
    <w:rsid w:val="00340E80"/>
    <w:rsid w:val="00341818"/>
    <w:rsid w:val="00341866"/>
    <w:rsid w:val="0034204E"/>
    <w:rsid w:val="00342860"/>
    <w:rsid w:val="00342E0C"/>
    <w:rsid w:val="0034433E"/>
    <w:rsid w:val="0034586E"/>
    <w:rsid w:val="00345DF4"/>
    <w:rsid w:val="00346235"/>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0D40"/>
    <w:rsid w:val="003A1A50"/>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2053"/>
    <w:rsid w:val="006724F5"/>
    <w:rsid w:val="00674F49"/>
    <w:rsid w:val="00675A4F"/>
    <w:rsid w:val="00675EA9"/>
    <w:rsid w:val="00675F8A"/>
    <w:rsid w:val="00676243"/>
    <w:rsid w:val="00676D80"/>
    <w:rsid w:val="0068044A"/>
    <w:rsid w:val="006807B3"/>
    <w:rsid w:val="0068081C"/>
    <w:rsid w:val="006844B2"/>
    <w:rsid w:val="00686457"/>
    <w:rsid w:val="00686C4B"/>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6DA7"/>
    <w:rsid w:val="006F0FCA"/>
    <w:rsid w:val="006F1323"/>
    <w:rsid w:val="006F27C6"/>
    <w:rsid w:val="006F2917"/>
    <w:rsid w:val="006F2D12"/>
    <w:rsid w:val="006F4B45"/>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843"/>
    <w:rsid w:val="00751576"/>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71F"/>
    <w:rsid w:val="008E0BBE"/>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3337"/>
    <w:rsid w:val="009946E6"/>
    <w:rsid w:val="00994CEB"/>
    <w:rsid w:val="0099594A"/>
    <w:rsid w:val="00995C0E"/>
    <w:rsid w:val="00995CDA"/>
    <w:rsid w:val="009A08BD"/>
    <w:rsid w:val="009A0CB3"/>
    <w:rsid w:val="009A23FE"/>
    <w:rsid w:val="009A2705"/>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19D9"/>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3"/>
    <w:rsid w:val="00A53A17"/>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D12DF"/>
    <w:rsid w:val="00CD16AD"/>
    <w:rsid w:val="00CD265F"/>
    <w:rsid w:val="00CD26C2"/>
    <w:rsid w:val="00CD29AB"/>
    <w:rsid w:val="00CD2A09"/>
    <w:rsid w:val="00CD2A8F"/>
    <w:rsid w:val="00CD2BF3"/>
    <w:rsid w:val="00CD431C"/>
    <w:rsid w:val="00CD45E8"/>
    <w:rsid w:val="00CD5E84"/>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3824"/>
    <w:rsid w:val="00D13D25"/>
    <w:rsid w:val="00D15308"/>
    <w:rsid w:val="00D15598"/>
    <w:rsid w:val="00D15DCD"/>
    <w:rsid w:val="00D20D53"/>
    <w:rsid w:val="00D22980"/>
    <w:rsid w:val="00D229B4"/>
    <w:rsid w:val="00D23EEC"/>
    <w:rsid w:val="00D23FE3"/>
    <w:rsid w:val="00D24E8E"/>
    <w:rsid w:val="00D275D6"/>
    <w:rsid w:val="00D27EBE"/>
    <w:rsid w:val="00D30138"/>
    <w:rsid w:val="00D305D3"/>
    <w:rsid w:val="00D328D9"/>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4639"/>
    <w:rsid w:val="00EA4DD6"/>
    <w:rsid w:val="00EA573E"/>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468C"/>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Overskrift2">
    <w:name w:val="heading 2"/>
    <w:basedOn w:val="Normal"/>
    <w:next w:val="Normal"/>
    <w:link w:val="Overskrift2Tegn"/>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Overskrift3">
    <w:name w:val="heading 3"/>
    <w:basedOn w:val="Normal"/>
    <w:next w:val="Normal"/>
    <w:link w:val="Overskrift3Tegn"/>
    <w:uiPriority w:val="99"/>
    <w:qFormat/>
    <w:rsid w:val="00785E36"/>
    <w:pPr>
      <w:keepNext/>
      <w:numPr>
        <w:ilvl w:val="2"/>
        <w:numId w:val="13"/>
      </w:numPr>
      <w:spacing w:before="360" w:after="120" w:line="276" w:lineRule="auto"/>
      <w:outlineLvl w:val="2"/>
    </w:pPr>
    <w:rPr>
      <w:rFonts w:cs="Arial"/>
      <w:b/>
      <w:bCs/>
      <w:sz w:val="25"/>
      <w:szCs w:val="25"/>
      <w:lang w:val="en-GB"/>
    </w:rPr>
  </w:style>
  <w:style w:type="paragraph" w:styleId="Overskrift4">
    <w:name w:val="heading 4"/>
    <w:basedOn w:val="Normal"/>
    <w:next w:val="Normal"/>
    <w:link w:val="Overskrift4Tegn"/>
    <w:uiPriority w:val="99"/>
    <w:qFormat/>
    <w:rsid w:val="00CC242D"/>
    <w:pPr>
      <w:keepNext/>
      <w:numPr>
        <w:ilvl w:val="3"/>
        <w:numId w:val="52"/>
      </w:numPr>
      <w:spacing w:before="240" w:after="120" w:line="276" w:lineRule="auto"/>
      <w:outlineLvl w:val="3"/>
    </w:pPr>
    <w:rPr>
      <w:rFonts w:cs="Arial"/>
      <w:bCs/>
      <w:szCs w:val="22"/>
      <w:lang w:val="en-GB"/>
    </w:rPr>
  </w:style>
  <w:style w:type="paragraph" w:styleId="Overskrift5">
    <w:name w:val="heading 5"/>
    <w:basedOn w:val="Normal"/>
    <w:next w:val="Normal"/>
    <w:link w:val="Overskrift5Tegn"/>
    <w:uiPriority w:val="99"/>
    <w:qFormat/>
    <w:rsid w:val="001C6721"/>
    <w:pPr>
      <w:numPr>
        <w:ilvl w:val="4"/>
        <w:numId w:val="13"/>
      </w:numPr>
      <w:spacing w:after="240"/>
      <w:outlineLvl w:val="4"/>
    </w:pPr>
    <w:rPr>
      <w:b/>
      <w:bCs/>
      <w:iCs/>
      <w:sz w:val="26"/>
      <w:szCs w:val="26"/>
    </w:rPr>
  </w:style>
  <w:style w:type="paragraph" w:styleId="Overskrift6">
    <w:name w:val="heading 6"/>
    <w:basedOn w:val="Normal"/>
    <w:next w:val="Normal"/>
    <w:link w:val="Overskrift6Tegn"/>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numPr>
        <w:ilvl w:val="8"/>
        <w:numId w:val="13"/>
      </w:numPr>
      <w:tabs>
        <w:tab w:val="num" w:pos="1584"/>
      </w:tabs>
      <w:spacing w:before="240" w:after="60"/>
      <w:outlineLvl w:val="8"/>
    </w:pPr>
    <w:rPr>
      <w:rFonts w:cs="Arial"/>
      <w:szCs w:val="22"/>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9"/>
    <w:locked/>
    <w:rsid w:val="00785E36"/>
    <w:rPr>
      <w:rFonts w:ascii="Arial" w:hAnsi="Arial" w:cs="Arial"/>
      <w:bCs/>
      <w:color w:val="1F497D" w:themeColor="text2"/>
      <w:kern w:val="32"/>
      <w:sz w:val="36"/>
      <w:szCs w:val="36"/>
      <w:lang w:eastAsia="da-DK"/>
    </w:rPr>
  </w:style>
  <w:style w:type="character" w:customStyle="1" w:styleId="Overskrift2Tegn">
    <w:name w:val="Overskrift 2 Tegn"/>
    <w:basedOn w:val="Standardskrifttypeiafsnit"/>
    <w:link w:val="Overskrift2"/>
    <w:uiPriority w:val="99"/>
    <w:locked/>
    <w:rsid w:val="00785E36"/>
    <w:rPr>
      <w:rFonts w:ascii="Arial" w:hAnsi="Arial" w:cs="Arial"/>
      <w:color w:val="1F497D" w:themeColor="text2"/>
      <w:sz w:val="30"/>
      <w:szCs w:val="30"/>
      <w:lang w:val="en-GB" w:eastAsia="da-DK"/>
    </w:rPr>
  </w:style>
  <w:style w:type="character" w:customStyle="1" w:styleId="Overskrift3Tegn">
    <w:name w:val="Overskrift 3 Tegn"/>
    <w:basedOn w:val="Standardskrifttypeiafsnit"/>
    <w:link w:val="Overskrift3"/>
    <w:uiPriority w:val="99"/>
    <w:locked/>
    <w:rsid w:val="00785E36"/>
    <w:rPr>
      <w:rFonts w:ascii="Arial" w:hAnsi="Arial" w:cs="Arial"/>
      <w:b/>
      <w:bCs/>
      <w:sz w:val="25"/>
      <w:szCs w:val="25"/>
      <w:lang w:val="en-GB" w:eastAsia="da-DK"/>
    </w:rPr>
  </w:style>
  <w:style w:type="character" w:customStyle="1" w:styleId="Overskrift4Tegn">
    <w:name w:val="Overskrift 4 Tegn"/>
    <w:basedOn w:val="Standardskrifttypeiafsnit"/>
    <w:link w:val="Overskrift4"/>
    <w:uiPriority w:val="99"/>
    <w:locked/>
    <w:rsid w:val="00CC242D"/>
    <w:rPr>
      <w:rFonts w:ascii="Arial" w:hAnsi="Arial" w:cs="Arial"/>
      <w:bCs/>
      <w:lang w:val="en-GB" w:eastAsia="da-DK"/>
    </w:rPr>
  </w:style>
  <w:style w:type="character" w:customStyle="1" w:styleId="Overskrift5Tegn">
    <w:name w:val="Overskrift 5 Tegn"/>
    <w:basedOn w:val="Standardskrifttypeiafsni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typeiafsnit"/>
    <w:link w:val="Overskrift6"/>
    <w:uiPriority w:val="99"/>
    <w:locked/>
    <w:rsid w:val="0023323E"/>
    <w:rPr>
      <w:rFonts w:cs="Times New Roman"/>
      <w:b/>
      <w:bCs/>
      <w:lang w:eastAsia="da-DK"/>
    </w:rPr>
  </w:style>
  <w:style w:type="character" w:customStyle="1" w:styleId="Overskrift7Tegn">
    <w:name w:val="Overskrift 7 Tegn"/>
    <w:basedOn w:val="Standardskrifttypeiafsnit"/>
    <w:link w:val="Overskrift7"/>
    <w:uiPriority w:val="99"/>
    <w:locked/>
    <w:rsid w:val="0023323E"/>
    <w:rPr>
      <w:rFonts w:cs="Times New Roman"/>
      <w:sz w:val="24"/>
      <w:szCs w:val="24"/>
      <w:lang w:eastAsia="da-DK"/>
    </w:rPr>
  </w:style>
  <w:style w:type="character" w:customStyle="1" w:styleId="Overskrift8Tegn">
    <w:name w:val="Overskrift 8 Tegn"/>
    <w:basedOn w:val="Standardskrifttypeiafsni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typeiafsnit"/>
    <w:link w:val="Overskrift9"/>
    <w:uiPriority w:val="99"/>
    <w:locked/>
    <w:rsid w:val="0023323E"/>
    <w:rPr>
      <w:rFonts w:ascii="Arial" w:hAnsi="Arial" w:cs="Arial"/>
      <w:lang w:eastAsia="da-DK"/>
    </w:rPr>
  </w:style>
  <w:style w:type="paragraph" w:styleId="Sidehoved">
    <w:name w:val="header"/>
    <w:basedOn w:val="Normal"/>
    <w:link w:val="SidehovedTegn"/>
    <w:uiPriority w:val="99"/>
    <w:rsid w:val="001C6721"/>
    <w:pPr>
      <w:tabs>
        <w:tab w:val="center" w:pos="4819"/>
        <w:tab w:val="right" w:pos="9638"/>
      </w:tabs>
    </w:pPr>
  </w:style>
  <w:style w:type="character" w:customStyle="1" w:styleId="SidehovedTegn">
    <w:name w:val="Sidehoved Tegn"/>
    <w:basedOn w:val="Standardskrifttypeiafsnit"/>
    <w:link w:val="Sidehoved"/>
    <w:uiPriority w:val="99"/>
    <w:semiHidden/>
    <w:locked/>
    <w:rsid w:val="0023323E"/>
    <w:rPr>
      <w:rFonts w:ascii="Arial" w:hAnsi="Arial" w:cs="Times New Roman"/>
      <w:sz w:val="24"/>
      <w:szCs w:val="24"/>
      <w:lang w:eastAsia="da-DK"/>
    </w:rPr>
  </w:style>
  <w:style w:type="paragraph" w:styleId="Sidefod">
    <w:name w:val="footer"/>
    <w:basedOn w:val="Normal"/>
    <w:link w:val="SidefodTegn"/>
    <w:uiPriority w:val="99"/>
    <w:rsid w:val="001C6721"/>
    <w:pPr>
      <w:tabs>
        <w:tab w:val="center" w:pos="4819"/>
        <w:tab w:val="right" w:pos="9638"/>
      </w:tabs>
    </w:pPr>
    <w:rPr>
      <w:sz w:val="20"/>
    </w:rPr>
  </w:style>
  <w:style w:type="character" w:customStyle="1" w:styleId="SidefodTegn">
    <w:name w:val="Sidefod Tegn"/>
    <w:basedOn w:val="Standardskrifttypeiafsnit"/>
    <w:link w:val="Sidefod"/>
    <w:uiPriority w:val="99"/>
    <w:locked/>
    <w:rsid w:val="0023323E"/>
    <w:rPr>
      <w:rFonts w:ascii="Arial" w:hAnsi="Arial" w:cs="Times New Roman"/>
      <w:sz w:val="24"/>
      <w:szCs w:val="24"/>
      <w:lang w:eastAsia="da-DK"/>
    </w:rPr>
  </w:style>
  <w:style w:type="paragraph" w:styleId="Indholdsfortegnelse4">
    <w:name w:val="toc 4"/>
    <w:basedOn w:val="Normal"/>
    <w:next w:val="Normal"/>
    <w:autoRedefine/>
    <w:uiPriority w:val="99"/>
    <w:semiHidden/>
    <w:rsid w:val="001C6721"/>
    <w:pPr>
      <w:ind w:left="660"/>
    </w:pPr>
  </w:style>
  <w:style w:type="paragraph" w:styleId="Dokumentoversigt">
    <w:name w:val="Document Map"/>
    <w:basedOn w:val="Normal"/>
    <w:link w:val="DokumentoversigtTegn"/>
    <w:uiPriority w:val="99"/>
    <w:semiHidden/>
    <w:rsid w:val="001C6721"/>
    <w:pPr>
      <w:shd w:val="clear" w:color="auto" w:fill="000080"/>
    </w:pPr>
    <w:rPr>
      <w:rFonts w:ascii="Tahoma" w:hAnsi="Tahoma" w:cs="Tahoma"/>
      <w:sz w:val="20"/>
      <w:szCs w:val="20"/>
    </w:rPr>
  </w:style>
  <w:style w:type="character" w:customStyle="1" w:styleId="DokumentoversigtTegn">
    <w:name w:val="Dokumentoversigt Tegn"/>
    <w:basedOn w:val="Standardskrifttypeiafsnit"/>
    <w:link w:val="Dokumentoversig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Standardskrifttypeiafsnit"/>
    <w:uiPriority w:val="99"/>
    <w:rsid w:val="001C6721"/>
    <w:rPr>
      <w:rFonts w:cs="Times New Roman"/>
      <w:color w:val="0000FF"/>
      <w:u w:val="single"/>
    </w:rPr>
  </w:style>
  <w:style w:type="paragraph" w:styleId="Indholdsfortegnelse1">
    <w:name w:val="toc 1"/>
    <w:basedOn w:val="Normal"/>
    <w:next w:val="Normal"/>
    <w:uiPriority w:val="39"/>
    <w:rsid w:val="001C6721"/>
    <w:pPr>
      <w:tabs>
        <w:tab w:val="right" w:leader="dot" w:pos="9979"/>
      </w:tabs>
      <w:spacing w:before="240" w:after="120"/>
    </w:pPr>
    <w:rPr>
      <w:noProof/>
      <w:color w:val="1F2B7C"/>
      <w:sz w:val="24"/>
    </w:rPr>
  </w:style>
  <w:style w:type="paragraph" w:styleId="Indholdsfortegnelse2">
    <w:name w:val="toc 2"/>
    <w:basedOn w:val="Normal"/>
    <w:next w:val="Normal"/>
    <w:uiPriority w:val="39"/>
    <w:rsid w:val="001C6721"/>
    <w:pPr>
      <w:tabs>
        <w:tab w:val="right" w:leader="dot" w:pos="9979"/>
      </w:tabs>
      <w:spacing w:before="60"/>
      <w:ind w:left="221"/>
    </w:pPr>
    <w:rPr>
      <w:lang w:val="en-GB"/>
    </w:rPr>
  </w:style>
  <w:style w:type="paragraph" w:styleId="Indholdsfortegnelse3">
    <w:name w:val="toc 3"/>
    <w:basedOn w:val="Normal"/>
    <w:next w:val="Normal"/>
    <w:uiPriority w:val="3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dnotetekst">
    <w:name w:val="footnote text"/>
    <w:basedOn w:val="Normal"/>
    <w:link w:val="FodnotetekstTegn"/>
    <w:uiPriority w:val="99"/>
    <w:rsid w:val="001C6721"/>
    <w:rPr>
      <w:sz w:val="20"/>
      <w:szCs w:val="20"/>
    </w:rPr>
  </w:style>
  <w:style w:type="character" w:customStyle="1" w:styleId="FodnotetekstTegn">
    <w:name w:val="Fodnotetekst Tegn"/>
    <w:basedOn w:val="Standardskrifttypeiafsnit"/>
    <w:link w:val="Fodnotetekst"/>
    <w:uiPriority w:val="99"/>
    <w:locked/>
    <w:rsid w:val="0023323E"/>
    <w:rPr>
      <w:rFonts w:ascii="Arial" w:hAnsi="Arial" w:cs="Times New Roman"/>
      <w:sz w:val="20"/>
      <w:szCs w:val="20"/>
      <w:lang w:eastAsia="da-DK"/>
    </w:rPr>
  </w:style>
  <w:style w:type="character" w:styleId="Fodnotehenvisning">
    <w:name w:val="footnote reference"/>
    <w:basedOn w:val="Standardskrifttypeiafsni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typeiafsni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typeiafsni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typeiafsni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typeiafsnit"/>
    <w:uiPriority w:val="99"/>
    <w:semiHidden/>
    <w:rsid w:val="001C6721"/>
    <w:rPr>
      <w:rFonts w:ascii="Arial" w:hAnsi="Arial" w:cs="Times New Roman"/>
      <w:sz w:val="24"/>
      <w:szCs w:val="24"/>
      <w:lang w:val="en-US"/>
    </w:rPr>
  </w:style>
  <w:style w:type="paragraph" w:styleId="Indholdsfortegnelse5">
    <w:name w:val="toc 5"/>
    <w:basedOn w:val="Normal"/>
    <w:next w:val="Normal"/>
    <w:autoRedefine/>
    <w:uiPriority w:val="99"/>
    <w:semiHidden/>
    <w:rsid w:val="001C6721"/>
    <w:pPr>
      <w:ind w:left="880"/>
    </w:pPr>
  </w:style>
  <w:style w:type="paragraph" w:styleId="Indholdsfortegnelse6">
    <w:name w:val="toc 6"/>
    <w:basedOn w:val="Normal"/>
    <w:next w:val="Normal"/>
    <w:autoRedefine/>
    <w:uiPriority w:val="99"/>
    <w:semiHidden/>
    <w:rsid w:val="001C6721"/>
    <w:pPr>
      <w:ind w:left="1100"/>
    </w:pPr>
  </w:style>
  <w:style w:type="paragraph" w:styleId="Indholdsfortegnelse7">
    <w:name w:val="toc 7"/>
    <w:basedOn w:val="Normal"/>
    <w:next w:val="Normal"/>
    <w:autoRedefine/>
    <w:uiPriority w:val="99"/>
    <w:semiHidden/>
    <w:rsid w:val="001C6721"/>
    <w:pPr>
      <w:ind w:left="1320"/>
    </w:pPr>
  </w:style>
  <w:style w:type="paragraph" w:styleId="Indholdsfortegnelse8">
    <w:name w:val="toc 8"/>
    <w:basedOn w:val="Normal"/>
    <w:next w:val="Normal"/>
    <w:autoRedefine/>
    <w:uiPriority w:val="99"/>
    <w:semiHidden/>
    <w:rsid w:val="001C6721"/>
    <w:pPr>
      <w:ind w:left="1540"/>
    </w:pPr>
  </w:style>
  <w:style w:type="paragraph" w:styleId="Indholdsfortegnelse9">
    <w:name w:val="toc 9"/>
    <w:basedOn w:val="Normal"/>
    <w:next w:val="Normal"/>
    <w:autoRedefine/>
    <w:uiPriority w:val="99"/>
    <w:semiHidden/>
    <w:rsid w:val="001C6721"/>
    <w:pPr>
      <w:ind w:left="1760"/>
    </w:pPr>
  </w:style>
  <w:style w:type="character" w:styleId="BesgtLink">
    <w:name w:val="FollowedHyperlink"/>
    <w:basedOn w:val="Standardskrifttypeiafsni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typeiafsnit"/>
    <w:link w:val="Brdtekst3"/>
    <w:uiPriority w:val="99"/>
    <w:semiHidden/>
    <w:locked/>
    <w:rsid w:val="0023323E"/>
    <w:rPr>
      <w:rFonts w:ascii="Arial" w:hAnsi="Arial" w:cs="Times New Roman"/>
      <w:sz w:val="16"/>
      <w:szCs w:val="16"/>
      <w:lang w:eastAsia="da-DK"/>
    </w:rPr>
  </w:style>
  <w:style w:type="paragraph" w:styleId="Brdtekstindrykning">
    <w:name w:val="Body Text Indent"/>
    <w:basedOn w:val="Normal"/>
    <w:link w:val="BrdtekstindrykningTegn"/>
    <w:uiPriority w:val="99"/>
    <w:rsid w:val="001C6721"/>
    <w:pPr>
      <w:ind w:left="720"/>
    </w:pPr>
    <w:rPr>
      <w:bCs/>
      <w:sz w:val="20"/>
      <w:lang w:val="en-GB"/>
    </w:rPr>
  </w:style>
  <w:style w:type="character" w:customStyle="1" w:styleId="BrdtekstindrykningTegn">
    <w:name w:val="Brødtekstindrykning Tegn"/>
    <w:basedOn w:val="Standardskrifttypeiafsnit"/>
    <w:link w:val="Brdtekstindrykning"/>
    <w:uiPriority w:val="99"/>
    <w:semiHidden/>
    <w:locked/>
    <w:rsid w:val="0023323E"/>
    <w:rPr>
      <w:rFonts w:ascii="Arial" w:hAnsi="Arial" w:cs="Times New Roman"/>
      <w:sz w:val="24"/>
      <w:szCs w:val="24"/>
      <w:lang w:eastAsia="da-DK"/>
    </w:rPr>
  </w:style>
  <w:style w:type="paragraph" w:styleId="Brdtekstindrykning2">
    <w:name w:val="Body Text Indent 2"/>
    <w:basedOn w:val="Normal"/>
    <w:link w:val="Brdtekstindrykning2Tegn"/>
    <w:uiPriority w:val="99"/>
    <w:rsid w:val="001C6721"/>
    <w:pPr>
      <w:ind w:left="720"/>
    </w:pPr>
    <w:rPr>
      <w:bCs/>
      <w:sz w:val="18"/>
      <w:lang w:val="en-GB"/>
    </w:rPr>
  </w:style>
  <w:style w:type="character" w:customStyle="1" w:styleId="Brdtekstindrykning2Tegn">
    <w:name w:val="Brødtekstindrykning 2 Tegn"/>
    <w:basedOn w:val="Standardskrifttypeiafsnit"/>
    <w:link w:val="Brdtekstindrykning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k">
    <w:name w:val="Strong"/>
    <w:basedOn w:val="Standardskrifttypeiafsnit"/>
    <w:uiPriority w:val="22"/>
    <w:qFormat/>
    <w:rsid w:val="001C6721"/>
    <w:rPr>
      <w:rFonts w:cs="Times New Roman"/>
      <w:b/>
      <w:bCs/>
    </w:rPr>
  </w:style>
  <w:style w:type="character" w:customStyle="1" w:styleId="sensecontent">
    <w:name w:val="sense_content"/>
    <w:basedOn w:val="Standardskrifttypeiafsni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Markeringsbobletekst">
    <w:name w:val="Balloon Text"/>
    <w:basedOn w:val="Normal"/>
    <w:link w:val="MarkeringsbobletekstTegn"/>
    <w:uiPriority w:val="99"/>
    <w:semiHidden/>
    <w:rsid w:val="00A72E27"/>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ledtekst">
    <w:name w:val="caption"/>
    <w:basedOn w:val="Normal"/>
    <w:next w:val="Normal"/>
    <w:uiPriority w:val="99"/>
    <w:qFormat/>
    <w:rsid w:val="00A213EA"/>
    <w:rPr>
      <w:b/>
      <w:bCs/>
      <w:sz w:val="20"/>
      <w:szCs w:val="20"/>
    </w:rPr>
  </w:style>
  <w:style w:type="table" w:styleId="Tabel-Gitter">
    <w:name w:val="Table Grid"/>
    <w:basedOn w:val="Tabel-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Kommentarhenvisning">
    <w:name w:val="annotation reference"/>
    <w:basedOn w:val="Standardskrifttypeiafsnit"/>
    <w:uiPriority w:val="99"/>
    <w:rsid w:val="004417A4"/>
    <w:rPr>
      <w:rFonts w:cs="Times New Roman"/>
      <w:sz w:val="16"/>
      <w:szCs w:val="16"/>
    </w:rPr>
  </w:style>
  <w:style w:type="paragraph" w:styleId="Kommentartekst">
    <w:name w:val="annotation text"/>
    <w:basedOn w:val="Normal"/>
    <w:link w:val="KommentartekstTegn"/>
    <w:uiPriority w:val="99"/>
    <w:rsid w:val="004417A4"/>
    <w:rPr>
      <w:sz w:val="20"/>
      <w:szCs w:val="20"/>
    </w:rPr>
  </w:style>
  <w:style w:type="character" w:customStyle="1" w:styleId="KommentartekstTegn">
    <w:name w:val="Kommentartekst Tegn"/>
    <w:basedOn w:val="Standardskrifttypeiafsnit"/>
    <w:link w:val="Kommentartekst"/>
    <w:uiPriority w:val="99"/>
    <w:locked/>
    <w:rsid w:val="004417A4"/>
    <w:rPr>
      <w:rFonts w:ascii="Arial" w:hAnsi="Arial" w:cs="Times New Roman"/>
      <w:lang w:eastAsia="da-DK"/>
    </w:rPr>
  </w:style>
  <w:style w:type="paragraph" w:styleId="Kommentaremne">
    <w:name w:val="annotation subject"/>
    <w:basedOn w:val="Kommentartekst"/>
    <w:next w:val="Kommentartekst"/>
    <w:link w:val="KommentaremneTegn"/>
    <w:uiPriority w:val="99"/>
    <w:rsid w:val="004417A4"/>
    <w:rPr>
      <w:b/>
      <w:bCs/>
    </w:rPr>
  </w:style>
  <w:style w:type="character" w:customStyle="1" w:styleId="KommentaremneTegn">
    <w:name w:val="Kommentaremne Tegn"/>
    <w:basedOn w:val="KommentartekstTegn"/>
    <w:link w:val="Kommentaremne"/>
    <w:uiPriority w:val="99"/>
    <w:locked/>
    <w:rsid w:val="004417A4"/>
    <w:rPr>
      <w:rFonts w:ascii="Arial" w:hAnsi="Arial" w:cs="Times New Roman"/>
      <w:b/>
      <w:bCs/>
      <w:lang w:eastAsia="da-DK"/>
    </w:rPr>
  </w:style>
  <w:style w:type="paragraph" w:styleId="Opstilling-talellerbogst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Korrektur">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steoverfigurer">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typeiafsnit"/>
    <w:uiPriority w:val="99"/>
    <w:rsid w:val="00E0339D"/>
    <w:rPr>
      <w:rFonts w:cs="Times New Roman"/>
    </w:rPr>
  </w:style>
  <w:style w:type="character" w:styleId="Bogenstitel">
    <w:name w:val="Book Title"/>
    <w:basedOn w:val="Standardskrifttypeiafsnit"/>
    <w:uiPriority w:val="99"/>
    <w:qFormat/>
    <w:rsid w:val="006A6A18"/>
    <w:rPr>
      <w:rFonts w:cs="Times New Roman"/>
      <w:sz w:val="72"/>
    </w:rPr>
  </w:style>
  <w:style w:type="paragraph" w:styleId="Listeafsni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Fremhv">
    <w:name w:val="Emphasis"/>
    <w:basedOn w:val="Standardskrifttypeiafsnit"/>
    <w:uiPriority w:val="20"/>
    <w:qFormat/>
    <w:locked/>
    <w:rsid w:val="00E2425C"/>
    <w:rPr>
      <w:i/>
      <w:iCs/>
    </w:rPr>
  </w:style>
  <w:style w:type="character" w:customStyle="1" w:styleId="num">
    <w:name w:val="num"/>
    <w:basedOn w:val="Standardskrifttypeiafsnit"/>
    <w:rsid w:val="00E2425C"/>
  </w:style>
  <w:style w:type="character" w:customStyle="1" w:styleId="dttext">
    <w:name w:val="dttext"/>
    <w:basedOn w:val="Standardskrifttypeiafsnit"/>
    <w:rsid w:val="00E2425C"/>
  </w:style>
  <w:style w:type="character" w:customStyle="1" w:styleId="ex-sent">
    <w:name w:val="ex-sent"/>
    <w:basedOn w:val="Standardskrifttypeiafsnit"/>
    <w:rsid w:val="00E2425C"/>
  </w:style>
  <w:style w:type="character" w:customStyle="1" w:styleId="topicline">
    <w:name w:val="topicline"/>
    <w:basedOn w:val="Standardskrifttypeiafsnit"/>
    <w:rsid w:val="00E47108"/>
  </w:style>
  <w:style w:type="character" w:customStyle="1" w:styleId="pluginpagetreechildrenspan">
    <w:name w:val="plugin_pagetree_children_span"/>
    <w:basedOn w:val="Standardskrifttypeiafsnit"/>
    <w:rsid w:val="0016766D"/>
  </w:style>
  <w:style w:type="character" w:customStyle="1" w:styleId="pull-right">
    <w:name w:val="pull-right"/>
    <w:basedOn w:val="Standardskrifttypeiafsnit"/>
    <w:rsid w:val="00615153"/>
  </w:style>
  <w:style w:type="character" w:customStyle="1" w:styleId="ilfuvd">
    <w:name w:val="ilfuvd"/>
    <w:basedOn w:val="Standardskrifttypeiafsni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notetekst">
    <w:name w:val="endnote text"/>
    <w:basedOn w:val="Normal"/>
    <w:link w:val="SlutnotetekstTegn"/>
    <w:uiPriority w:val="99"/>
    <w:semiHidden/>
    <w:unhideWhenUsed/>
    <w:locked/>
    <w:rsid w:val="00AB5BDB"/>
    <w:pPr>
      <w:spacing w:line="240" w:lineRule="auto"/>
    </w:pPr>
    <w:rPr>
      <w:sz w:val="20"/>
      <w:szCs w:val="20"/>
    </w:rPr>
  </w:style>
  <w:style w:type="character" w:customStyle="1" w:styleId="SlutnotetekstTegn">
    <w:name w:val="Slutnotetekst Tegn"/>
    <w:basedOn w:val="Standardskrifttypeiafsnit"/>
    <w:link w:val="Slutnotetekst"/>
    <w:uiPriority w:val="99"/>
    <w:semiHidden/>
    <w:rsid w:val="00AB5BDB"/>
    <w:rPr>
      <w:rFonts w:ascii="Arial" w:hAnsi="Arial"/>
      <w:sz w:val="20"/>
      <w:szCs w:val="20"/>
      <w:lang w:eastAsia="da-DK"/>
    </w:rPr>
  </w:style>
  <w:style w:type="character" w:styleId="Slutnotehenvisning">
    <w:name w:val="endnote reference"/>
    <w:basedOn w:val="Standardskrifttypeiafsnit"/>
    <w:uiPriority w:val="99"/>
    <w:semiHidden/>
    <w:unhideWhenUsed/>
    <w:locked/>
    <w:rsid w:val="00AB5BDB"/>
    <w:rPr>
      <w:vertAlign w:val="superscript"/>
    </w:rPr>
  </w:style>
  <w:style w:type="table" w:styleId="Almindeligtabel4">
    <w:name w:val="Plain Table 4"/>
    <w:basedOn w:val="Tabel-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typeiafsnit"/>
    <w:rsid w:val="002937B8"/>
  </w:style>
  <w:style w:type="character" w:customStyle="1" w:styleId="sctpipe">
    <w:name w:val="sctpipe"/>
    <w:basedOn w:val="Standardskrifttypeiafsnit"/>
    <w:rsid w:val="002937B8"/>
  </w:style>
  <w:style w:type="character" w:customStyle="1" w:styleId="Onopgelostemelding1">
    <w:name w:val="Onopgeloste melding1"/>
    <w:basedOn w:val="Standardskrifttypeiafsnit"/>
    <w:uiPriority w:val="99"/>
    <w:semiHidden/>
    <w:unhideWhenUsed/>
    <w:rsid w:val="00DE1FD5"/>
    <w:rPr>
      <w:color w:val="605E5C"/>
      <w:shd w:val="clear" w:color="auto" w:fill="E1DFDD"/>
    </w:rPr>
  </w:style>
  <w:style w:type="table" w:styleId="Gittertabel1-lys-farve1">
    <w:name w:val="Grid Table 1 Light Accent 1"/>
    <w:basedOn w:val="Tabel-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Almindeligtabel1">
    <w:name w:val="Plain Table 1"/>
    <w:basedOn w:val="Tabel-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ittertabel2-farve1">
    <w:name w:val="Grid Table 2 Accent 1"/>
    <w:basedOn w:val="Tabel-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Almindeligtabel3">
    <w:name w:val="Plain Table 3"/>
    <w:basedOn w:val="Tabel-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5">
    <w:name w:val="Plain Table 5"/>
    <w:basedOn w:val="Tabel-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Almindeligtabel2">
    <w:name w:val="Plain Table 2"/>
    <w:basedOn w:val="Tabel-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gitter-lys">
    <w:name w:val="Grid Table Light"/>
    <w:basedOn w:val="Tabel-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rdskrifttypeiafsnit"/>
    <w:rsid w:val="00DB03AE"/>
  </w:style>
  <w:style w:type="character" w:customStyle="1" w:styleId="Onopgelostemelding2">
    <w:name w:val="Onopgeloste melding2"/>
    <w:basedOn w:val="Standardskrifttypeiafsnit"/>
    <w:uiPriority w:val="99"/>
    <w:semiHidden/>
    <w:unhideWhenUsed/>
    <w:rsid w:val="005D2DDC"/>
    <w:rPr>
      <w:color w:val="605E5C"/>
      <w:shd w:val="clear" w:color="auto" w:fill="E1DFDD"/>
    </w:rPr>
  </w:style>
  <w:style w:type="character" w:customStyle="1" w:styleId="UnresolvedMention1">
    <w:name w:val="Unresolved Mention1"/>
    <w:basedOn w:val="Standardskrifttypeiafsnit"/>
    <w:uiPriority w:val="99"/>
    <w:semiHidden/>
    <w:unhideWhenUsed/>
    <w:rsid w:val="0028293D"/>
    <w:rPr>
      <w:color w:val="605E5C"/>
      <w:shd w:val="clear" w:color="auto" w:fill="E1DFDD"/>
    </w:rPr>
  </w:style>
  <w:style w:type="character" w:customStyle="1" w:styleId="UnresolvedMention2">
    <w:name w:val="Unresolved Mention2"/>
    <w:basedOn w:val="Standardskrifttypeiafsnit"/>
    <w:uiPriority w:val="99"/>
    <w:semiHidden/>
    <w:unhideWhenUsed/>
    <w:rsid w:val="000A0F99"/>
    <w:rPr>
      <w:color w:val="605E5C"/>
      <w:shd w:val="clear" w:color="auto" w:fill="E1DFDD"/>
    </w:rPr>
  </w:style>
  <w:style w:type="character" w:customStyle="1" w:styleId="toc-item-body">
    <w:name w:val="toc-item-body"/>
    <w:basedOn w:val="Standardskrifttypeiafsnit"/>
    <w:rsid w:val="000A0F99"/>
  </w:style>
  <w:style w:type="paragraph" w:styleId="Ingenafstand">
    <w:name w:val="No Spacing"/>
    <w:uiPriority w:val="1"/>
    <w:qFormat/>
    <w:rsid w:val="001C6B80"/>
    <w:rPr>
      <w:rFonts w:ascii="Arial" w:hAnsi="Arial"/>
      <w:szCs w:val="24"/>
      <w:lang w:eastAsia="da-DK"/>
    </w:rPr>
  </w:style>
  <w:style w:type="paragraph" w:styleId="FormateretHTML">
    <w:name w:val="HTML Preformatted"/>
    <w:basedOn w:val="Normal"/>
    <w:link w:val="FormateretHTMLTegn"/>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FormateretHTMLTegn">
    <w:name w:val="Formateret HTML Tegn"/>
    <w:basedOn w:val="Standardskrifttypeiafsnit"/>
    <w:link w:val="FormateretHTML"/>
    <w:uiPriority w:val="99"/>
    <w:semiHidden/>
    <w:rsid w:val="00BB1100"/>
    <w:rPr>
      <w:rFonts w:ascii="Courier New" w:hAnsi="Courier New" w:cs="Courier New"/>
      <w:sz w:val="20"/>
      <w:szCs w:val="20"/>
      <w:lang w:val="da-DK" w:eastAsia="da-DK"/>
    </w:rPr>
  </w:style>
  <w:style w:type="character" w:customStyle="1" w:styleId="y2iqfc">
    <w:name w:val="y2iqfc"/>
    <w:basedOn w:val="Standardskrifttypeiafsnit"/>
    <w:rsid w:val="00BB11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pages/viewpage.action?pageId=129123133" TargetMode="External"/><Relationship Id="rId13" Type="http://schemas.openxmlformats.org/officeDocument/2006/relationships/hyperlink" Target="https://confluence.ihtsdotools.org/pages/viewpage.action?pageId=129123133" TargetMode="External"/><Relationship Id="rId18" Type="http://schemas.openxmlformats.org/officeDocument/2006/relationships/hyperlink" Target="https://confluence.ihtsdotools.org/pages/viewpage.action?pageId=129123133" TargetMode="External"/><Relationship Id="rId26" Type="http://schemas.openxmlformats.org/officeDocument/2006/relationships/hyperlink" Target="https://confluence.ihtsdotools.org/pages/viewpage.action?pageId=129123133" TargetMode="External"/><Relationship Id="rId3" Type="http://schemas.openxmlformats.org/officeDocument/2006/relationships/hyperlink" Target="https://confluence.ihtsdotools.org/pages/viewpage.action?pageId=129123133" TargetMode="External"/><Relationship Id="rId21" Type="http://schemas.openxmlformats.org/officeDocument/2006/relationships/hyperlink" Target="https://confluence.ihtsdotools.org/pages/viewpage.action?pageId=129123133" TargetMode="External"/><Relationship Id="rId7" Type="http://schemas.openxmlformats.org/officeDocument/2006/relationships/hyperlink" Target="https://confluence.ihtsdotools.org/pages/viewpage.action?pageId=129123133" TargetMode="External"/><Relationship Id="rId12" Type="http://schemas.openxmlformats.org/officeDocument/2006/relationships/hyperlink" Target="https://confluence.ihtsdotools.org/pages/viewpage.action?pageId=129123133" TargetMode="External"/><Relationship Id="rId17" Type="http://schemas.openxmlformats.org/officeDocument/2006/relationships/hyperlink" Target="https://confluence.ihtsdotools.org/pages/viewpage.action?pageId=129123133" TargetMode="External"/><Relationship Id="rId25" Type="http://schemas.openxmlformats.org/officeDocument/2006/relationships/hyperlink" Target="https://confluence.ihtsdotools.org/pages/viewpage.action?pageId=129123133" TargetMode="External"/><Relationship Id="rId2" Type="http://schemas.openxmlformats.org/officeDocument/2006/relationships/hyperlink" Target="https://confluence.ihtsdotools.org/pages/viewpage.action?pageId=129117333" TargetMode="External"/><Relationship Id="rId16" Type="http://schemas.openxmlformats.org/officeDocument/2006/relationships/hyperlink" Target="https://confluence.ihtsdotools.org/pages/viewpage.action?pageId=129123133" TargetMode="External"/><Relationship Id="rId20" Type="http://schemas.openxmlformats.org/officeDocument/2006/relationships/hyperlink" Target="https://confluence.ihtsdotools.org/pages/viewpage.action?pageId=129123133" TargetMode="External"/><Relationship Id="rId29" Type="http://schemas.openxmlformats.org/officeDocument/2006/relationships/hyperlink" Target="https://confluence.ihtsdotools.org/pages/viewpage.action?pageId=129123133" TargetMode="External"/><Relationship Id="rId1" Type="http://schemas.openxmlformats.org/officeDocument/2006/relationships/image" Target="media/image7.png"/><Relationship Id="rId6" Type="http://schemas.openxmlformats.org/officeDocument/2006/relationships/hyperlink" Target="https://confluence.ihtsdotools.org/pages/viewpage.action?pageId=129123133" TargetMode="External"/><Relationship Id="rId11" Type="http://schemas.openxmlformats.org/officeDocument/2006/relationships/hyperlink" Target="https://confluence.ihtsdotools.org/pages/viewpage.action?pageId=129123133" TargetMode="External"/><Relationship Id="rId24" Type="http://schemas.openxmlformats.org/officeDocument/2006/relationships/hyperlink" Target="https://confluence.ihtsdotools.org/pages/viewpage.action?pageId=129123133" TargetMode="External"/><Relationship Id="rId5" Type="http://schemas.openxmlformats.org/officeDocument/2006/relationships/hyperlink" Target="https://confluence.ihtsdotools.org/pages/viewpage.action?pageId=129123133" TargetMode="External"/><Relationship Id="rId15" Type="http://schemas.openxmlformats.org/officeDocument/2006/relationships/hyperlink" Target="https://confluence.ihtsdotools.org/pages/viewpage.action?pageId=129123133" TargetMode="External"/><Relationship Id="rId23" Type="http://schemas.openxmlformats.org/officeDocument/2006/relationships/hyperlink" Target="https://confluence.ihtsdotools.org/pages/viewpage.action?pageId=129123133" TargetMode="External"/><Relationship Id="rId28" Type="http://schemas.openxmlformats.org/officeDocument/2006/relationships/hyperlink" Target="https://confluence.ihtsdotools.org/pages/viewpage.action?pageId=129123133" TargetMode="External"/><Relationship Id="rId10" Type="http://schemas.openxmlformats.org/officeDocument/2006/relationships/hyperlink" Target="https://confluence.ihtsdotools.org/pages/viewpage.action?pageId=129123133" TargetMode="External"/><Relationship Id="rId19" Type="http://schemas.openxmlformats.org/officeDocument/2006/relationships/hyperlink" Target="https://confluence.ihtsdotools.org/pages/viewpage.action?pageId=129123133" TargetMode="External"/><Relationship Id="rId4" Type="http://schemas.openxmlformats.org/officeDocument/2006/relationships/hyperlink" Target="https://confluence.ihtsdotools.org/pages/viewpage.action?pageId=129123133" TargetMode="External"/><Relationship Id="rId9" Type="http://schemas.openxmlformats.org/officeDocument/2006/relationships/hyperlink" Target="https://confluence.ihtsdotools.org/pages/viewpage.action?pageId=129123133" TargetMode="External"/><Relationship Id="rId14" Type="http://schemas.openxmlformats.org/officeDocument/2006/relationships/hyperlink" Target="https://confluence.ihtsdotools.org/pages/viewpage.action?pageId=129123133" TargetMode="External"/><Relationship Id="rId22" Type="http://schemas.openxmlformats.org/officeDocument/2006/relationships/hyperlink" Target="https://confluence.ihtsdotools.org/pages/viewpage.action?pageId=129123133" TargetMode="External"/><Relationship Id="rId27" Type="http://schemas.openxmlformats.org/officeDocument/2006/relationships/hyperlink" Target="https://confluence.ihtsdotools.org/pages/viewpage.action?pageId=129123133" TargetMode="External"/><Relationship Id="rId30" Type="http://schemas.openxmlformats.org/officeDocument/2006/relationships/hyperlink" Target="https://confluence.ihtsdotools.org/pages/viewpage.action?spaceKey=IHTSDO1&amp;title=Pre-coordination+Naming+Patterns+Project"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mailto:info@snomed.org" TargetMode="External"/><Relationship Id="rId39" Type="http://schemas.openxmlformats.org/officeDocument/2006/relationships/image" Target="media/image14.png"/><Relationship Id="rId21" Type="http://schemas.microsoft.com/office/2011/relationships/commentsExtended" Target="commentsExtended.xml"/><Relationship Id="rId34" Type="http://schemas.openxmlformats.org/officeDocument/2006/relationships/image" Target="media/image10.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jpeg"/><Relationship Id="rId55" Type="http://schemas.openxmlformats.org/officeDocument/2006/relationships/hyperlink" Target="https://confluence.ihtsdotools.org/display/DOCEG/SNOMED+CT+Editorial+Guide" TargetMode="External"/><Relationship Id="rId63" Type="http://schemas.openxmlformats.org/officeDocument/2006/relationships/hyperlink" Target="http://snomed.org/crs" TargetMode="External"/><Relationship Id="rId68" Type="http://schemas.openxmlformats.org/officeDocument/2006/relationships/hyperlink" Target="https://confluence.ihtsdotools.org/display/DOCEG/Case+Significance" TargetMode="Externa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5.png"/><Relationship Id="rId11" Type="http://schemas.openxmlformats.org/officeDocument/2006/relationships/image" Target="media/image1.png"/><Relationship Id="rId24" Type="http://schemas.openxmlformats.org/officeDocument/2006/relationships/hyperlink" Target="https://www.snomed.org/SNOMED/media/SNOMED/documents/TQA_methodology_and_toolkit_20121211_v1_00-(1).pdf)"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hyperlink" Target="http://snomed.info/id/11530004" TargetMode="External"/><Relationship Id="rId58" Type="http://schemas.openxmlformats.org/officeDocument/2006/relationships/diagramData" Target="diagrams/data1.xml"/><Relationship Id="rId66" Type="http://schemas.openxmlformats.org/officeDocument/2006/relationships/hyperlink" Target="https://confluence.ihtsdotools.org/display/EDUEG/General+Naming+Conventions" TargetMode="External"/><Relationship Id="rId79"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www.ihtsdo.org/members/" TargetMode="External"/><Relationship Id="rId23" Type="http://schemas.openxmlformats.org/officeDocument/2006/relationships/hyperlink" Target="mailto:info@snomed.org" TargetMode="External"/><Relationship Id="rId28" Type="http://schemas.openxmlformats.org/officeDocument/2006/relationships/image" Target="media/image4.png"/><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27.png"/><Relationship Id="rId61" Type="http://schemas.openxmlformats.org/officeDocument/2006/relationships/diagramColors" Target="diagrams/colors1.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s://confluence.ihtsdotools.org/display/DOCGLOSS/FSN" TargetMode="External"/><Relationship Id="rId60" Type="http://schemas.openxmlformats.org/officeDocument/2006/relationships/diagramQuickStyle" Target="diagrams/quickStyle1.xml"/><Relationship Id="rId65" Type="http://schemas.openxmlformats.org/officeDocument/2006/relationships/header" Target="header7.xml"/><Relationship Id="rId73" Type="http://schemas.openxmlformats.org/officeDocument/2006/relationships/theme" Target="theme/theme1.xml"/><Relationship Id="rId7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confluence.ihtsdotools.org/display/SCTEMPLATES/SCT+Modeling+Templates+and+description+patterns" TargetMode="External"/><Relationship Id="rId27" Type="http://schemas.openxmlformats.org/officeDocument/2006/relationships/hyperlink" Target="https://www.iso.org/obp/ui/" TargetMode="External"/><Relationship Id="rId30" Type="http://schemas.openxmlformats.org/officeDocument/2006/relationships/hyperlink" Target="https://confluence.ihtsdotools.org/display/DOC/Guides" TargetMode="External"/><Relationship Id="rId35" Type="http://schemas.openxmlformats.org/officeDocument/2006/relationships/hyperlink" Target="https://confluence.ihtsdotools.org/display/DOCGLOSS/description+logic" TargetMode="External"/><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hyperlink" Target="https://confluence.ihtsdotools.org/display/DOCEG/Anatomical+concept+model" TargetMode="External"/><Relationship Id="rId64" Type="http://schemas.openxmlformats.org/officeDocument/2006/relationships/header" Target="header6.xml"/><Relationship Id="rId69" Type="http://schemas.openxmlformats.org/officeDocument/2006/relationships/hyperlink" Target="https://confluence.ihtsdotools.org/display/DOCEG/Case+Significance" TargetMode="External"/><Relationship Id="rId8" Type="http://schemas.openxmlformats.org/officeDocument/2006/relationships/webSettings" Target="webSettings.xml"/><Relationship Id="rId51" Type="http://schemas.openxmlformats.org/officeDocument/2006/relationships/image" Target="media/image26.png"/><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https://confluence.ihtsdotools.org/display/SCTCR/Accessing+CRS"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diagramLayout" Target="diagrams/layout1.xml"/><Relationship Id="rId67" Type="http://schemas.openxmlformats.org/officeDocument/2006/relationships/hyperlink" Target="http://www.ncbi.nlm.nih.gov/Taxonomy/" TargetMode="External"/><Relationship Id="rId20" Type="http://schemas.openxmlformats.org/officeDocument/2006/relationships/comments" Target="comments.xml"/><Relationship Id="rId41" Type="http://schemas.openxmlformats.org/officeDocument/2006/relationships/image" Target="media/image16.png"/><Relationship Id="rId54" Type="http://schemas.openxmlformats.org/officeDocument/2006/relationships/hyperlink" Target="https://confluence.ihtsdotools.org/display/DOC/SNOMED+CT+Document+Library" TargetMode="External"/><Relationship Id="rId62" Type="http://schemas.microsoft.com/office/2007/relationships/diagramDrawing" Target="diagrams/drawing1.xml"/><Relationship Id="rId70" Type="http://schemas.openxmlformats.org/officeDocument/2006/relationships/hyperlink" Target="http://www.genenames.org/index.html"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t>
        <a:bodyPr/>
        <a:lstStyle/>
        <a:p>
          <a:endParaRPr lang="da-DK"/>
        </a:p>
      </dgm:t>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t>
        <a:bodyPr/>
        <a:lstStyle/>
        <a:p>
          <a:endParaRPr lang="da-DK"/>
        </a:p>
      </dgm:t>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t>
        <a:bodyPr/>
        <a:lstStyle/>
        <a:p>
          <a:endParaRPr lang="da-DK"/>
        </a:p>
      </dgm:t>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t>
        <a:bodyPr/>
        <a:lstStyle/>
        <a:p>
          <a:endParaRPr lang="da-DK"/>
        </a:p>
      </dgm:t>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t>
        <a:bodyPr/>
        <a:lstStyle/>
        <a:p>
          <a:endParaRPr lang="da-DK"/>
        </a:p>
      </dgm:t>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t>
        <a:bodyPr/>
        <a:lstStyle/>
        <a:p>
          <a:endParaRPr lang="da-DK"/>
        </a:p>
      </dgm:t>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t>
        <a:bodyPr/>
        <a:lstStyle/>
        <a:p>
          <a:endParaRPr lang="da-DK"/>
        </a:p>
      </dgm:t>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t>
        <a:bodyPr/>
        <a:lstStyle/>
        <a:p>
          <a:endParaRPr lang="da-DK"/>
        </a:p>
      </dgm:t>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t>
        <a:bodyPr/>
        <a:lstStyle/>
        <a:p>
          <a:endParaRPr lang="da-DK"/>
        </a:p>
      </dgm:t>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t>
        <a:bodyPr/>
        <a:lstStyle/>
        <a:p>
          <a:endParaRPr lang="da-DK"/>
        </a:p>
      </dgm:t>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t>
        <a:bodyPr/>
        <a:lstStyle/>
        <a:p>
          <a:endParaRPr lang="da-DK"/>
        </a:p>
      </dgm:t>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t>
        <a:bodyPr/>
        <a:lstStyle/>
        <a:p>
          <a:endParaRPr lang="da-DK"/>
        </a:p>
      </dgm:t>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t>
        <a:bodyPr/>
        <a:lstStyle/>
        <a:p>
          <a:endParaRPr lang="da-DK"/>
        </a:p>
      </dgm:t>
    </dgm:pt>
  </dgm:ptLst>
  <dgm:cxnLst>
    <dgm:cxn modelId="{CA5205E1-2F0A-40D0-911B-5C241DE5DB7D}" type="presOf" srcId="{672BF40F-1377-434E-97C6-5F1FE4D66ED9}" destId="{F7B4F62C-4B3D-4ADD-8F0F-3F41A25FCB58}"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56E6D952-131F-4533-8A6D-72DCAB5D4FB9}" srcId="{096C6133-88FF-4AD8-A2DB-15415395E704}" destId="{BCBD20E5-EBE9-441E-9C69-075350CF961B}" srcOrd="0" destOrd="0" parTransId="{5C0E3A3E-B13A-4535-BEBA-56ED13074BED}" sibTransId="{54F65C74-7E62-4274-80E5-805D4AB9A325}"/>
    <dgm:cxn modelId="{7EC77EAD-CCBF-484D-9751-CE6A0AA088BF}" type="presOf" srcId="{BCBD20E5-EBE9-441E-9C69-075350CF961B}" destId="{5419539F-25D6-4695-9188-1788F9B76493}"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A23FE392-C98A-41E7-9DE9-DF6C6A1C4E46}" srcId="{096C6133-88FF-4AD8-A2DB-15415395E704}" destId="{C2A3062A-054B-4522-8021-9C11CEA9A753}" srcOrd="4" destOrd="0" parTransId="{F26F9070-E5A4-475A-A733-F89972E001F7}" sibTransId="{C830DD98-E746-4F3A-BF21-C96F0798A79C}"/>
    <dgm:cxn modelId="{CBC15337-1B4A-4F81-BAC0-3419B276BB68}" type="presOf" srcId="{096C6133-88FF-4AD8-A2DB-15415395E704}" destId="{4C672881-DE2A-496E-BA1B-B0B9653308EE}"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48205E74-383F-4BCF-852C-06075EF7A26B}" type="presOf" srcId="{54F65C74-7E62-4274-80E5-805D4AB9A325}" destId="{64087506-2352-40AA-9CD6-0E027E224184}"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lvl="0" algn="ctr" defTabSz="355600">
            <a:lnSpc>
              <a:spcPct val="90000"/>
            </a:lnSpc>
            <a:spcBef>
              <a:spcPct val="0"/>
            </a:spcBef>
            <a:spcAft>
              <a:spcPct val="35000"/>
            </a:spcAft>
          </a:pPr>
          <a:r>
            <a:rPr lang="en-GB" sz="800" kern="1200"/>
            <a:t>4.In case of ambiguity:</a:t>
          </a:r>
        </a:p>
        <a:p>
          <a:pPr lvl="0" algn="ctr" defTabSz="355600">
            <a:lnSpc>
              <a:spcPct val="90000"/>
            </a:lnSpc>
            <a:spcBef>
              <a:spcPct val="0"/>
            </a:spcBef>
            <a:spcAft>
              <a:spcPct val="35000"/>
            </a:spcAft>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r>
            <a:rPr lang="en-GB" sz="800" kern="1200"/>
            <a:t>5.Find  equivalent concept/term in target language</a:t>
          </a:r>
        </a:p>
        <a:p>
          <a:pPr lvl="0" algn="ctr" defTabSz="355600">
            <a:lnSpc>
              <a:spcPct val="90000"/>
            </a:lnSpc>
            <a:spcBef>
              <a:spcPct val="0"/>
            </a:spcBef>
            <a:spcAft>
              <a:spcPct val="35000"/>
            </a:spcAft>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A358E-D914-4B16-B457-0B2E5C8E29EE}">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651f8dc5-66dc-46d6-a262-01d3005e2468"/>
    <ds:schemaRef ds:uri="http://www.w3.org/XML/1998/namespace"/>
    <ds:schemaRef ds:uri="http://purl.org/dc/dcmitype/"/>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4.xml><?xml version="1.0" encoding="utf-8"?>
<ds:datastoreItem xmlns:ds="http://schemas.openxmlformats.org/officeDocument/2006/customXml" ds:itemID="{7A354BEC-8B08-41B2-A45A-C1CF0BA1F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35</TotalTime>
  <Pages>42</Pages>
  <Words>11469</Words>
  <Characters>69967</Characters>
  <Application>Microsoft Office Word</Application>
  <DocSecurity>0</DocSecurity>
  <Lines>583</Lines>
  <Paragraphs>162</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81274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Camilla Wiberg Danielsen</cp:lastModifiedBy>
  <cp:revision>3</cp:revision>
  <cp:lastPrinted>2012-08-09T11:06:00Z</cp:lastPrinted>
  <dcterms:created xsi:type="dcterms:W3CDTF">2021-10-19T10:45:00Z</dcterms:created>
  <dcterms:modified xsi:type="dcterms:W3CDTF">2021-10-19T12:55:00Z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