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FB2E0E" w14:textId="5199C476" w:rsidR="00B13D5A" w:rsidRDefault="00B13D5A">
      <w:r>
        <w:rPr>
          <w:noProof/>
          <w:lang w:eastAsia="en-US"/>
        </w:rPr>
        <w:drawing>
          <wp:anchor distT="0" distB="0" distL="114300" distR="114300" simplePos="0" relativeHeight="251671552" behindDoc="0" locked="0" layoutInCell="1" allowOverlap="1" wp14:anchorId="0D4E3C95" wp14:editId="574DFEB2">
            <wp:simplePos x="0" y="0"/>
            <wp:positionH relativeFrom="margin">
              <wp:align>center</wp:align>
            </wp:positionH>
            <wp:positionV relativeFrom="paragraph">
              <wp:posOffset>-868680</wp:posOffset>
            </wp:positionV>
            <wp:extent cx="4514850" cy="200025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OMED_logo_200pc.png"/>
                    <pic:cNvPicPr/>
                  </pic:nvPicPr>
                  <pic:blipFill>
                    <a:blip r:embed="rId11">
                      <a:extLst>
                        <a:ext uri="{28A0092B-C50C-407E-A947-70E740481C1C}">
                          <a14:useLocalDpi xmlns:a14="http://schemas.microsoft.com/office/drawing/2010/main" val="0"/>
                        </a:ext>
                      </a:extLst>
                    </a:blip>
                    <a:stretch>
                      <a:fillRect/>
                    </a:stretch>
                  </pic:blipFill>
                  <pic:spPr>
                    <a:xfrm>
                      <a:off x="0" y="0"/>
                      <a:ext cx="4514850" cy="2000250"/>
                    </a:xfrm>
                    <a:prstGeom prst="rect">
                      <a:avLst/>
                    </a:prstGeom>
                  </pic:spPr>
                </pic:pic>
              </a:graphicData>
            </a:graphic>
          </wp:anchor>
        </w:drawing>
      </w:r>
    </w:p>
    <w:p w14:paraId="041C24C2" w14:textId="2CCA2543" w:rsidR="00B13D5A" w:rsidRDefault="00B13D5A"/>
    <w:p w14:paraId="62044777" w14:textId="242B8065" w:rsidR="00B13D5A" w:rsidRDefault="00B13D5A"/>
    <w:p w14:paraId="33E966BA" w14:textId="075FBF41" w:rsidR="00B13D5A" w:rsidRDefault="00B13D5A"/>
    <w:p w14:paraId="7F38E159" w14:textId="62B6ABCF" w:rsidR="00B13D5A" w:rsidRDefault="00B13D5A"/>
    <w:p w14:paraId="14EA08AE" w14:textId="1C85BC69" w:rsidR="00B13D5A" w:rsidRDefault="00B13D5A"/>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114EC85C"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bookmarkStart w:id="0" w:name="Title" w:colFirst="0" w:colLast="0"/>
          </w:p>
          <w:p w14:paraId="2E2D8095" w14:textId="77777777" w:rsidR="00B13D5A" w:rsidRDefault="00B13D5A" w:rsidP="008556BE">
            <w:pPr>
              <w:pStyle w:val="1Rapportenstitels1"/>
              <w:spacing w:before="100" w:beforeAutospacing="1" w:line="276" w:lineRule="auto"/>
              <w:jc w:val="left"/>
              <w:rPr>
                <w:color w:val="215868" w:themeColor="accent5" w:themeShade="80"/>
                <w:sz w:val="68"/>
                <w:szCs w:val="68"/>
                <w:lang w:val="en-CA"/>
              </w:rPr>
            </w:pPr>
          </w:p>
          <w:p w14:paraId="66B549B7" w14:textId="5B8B0C4F" w:rsidR="002E3B23" w:rsidRPr="00B13D5A" w:rsidRDefault="008556BE" w:rsidP="00B13D5A">
            <w:pPr>
              <w:pStyle w:val="1Rapportenstitels1"/>
              <w:spacing w:before="100" w:beforeAutospacing="1" w:line="276" w:lineRule="auto"/>
              <w:rPr>
                <w:rStyle w:val="Titelvanboek"/>
                <w:rFonts w:cs="Arial"/>
                <w:sz w:val="68"/>
                <w:szCs w:val="68"/>
                <w:vertAlign w:val="superscript"/>
                <w:lang w:val="en-CA"/>
              </w:rPr>
            </w:pPr>
            <w:r w:rsidRPr="00B13D5A">
              <w:rPr>
                <w:sz w:val="68"/>
                <w:szCs w:val="68"/>
                <w:lang w:val="en-CA"/>
              </w:rPr>
              <w:t xml:space="preserve">Guidelines for Translation of </w:t>
            </w:r>
            <w:r w:rsidR="00F9542A" w:rsidRPr="00B13D5A">
              <w:rPr>
                <w:sz w:val="68"/>
                <w:szCs w:val="68"/>
                <w:lang w:val="en-CA"/>
              </w:rPr>
              <w:t>SNOMED CT</w:t>
            </w:r>
            <w:r w:rsidRPr="00B13D5A">
              <w:rPr>
                <w:rFonts w:cs="Arial"/>
                <w:sz w:val="68"/>
                <w:szCs w:val="68"/>
                <w:vertAlign w:val="superscript"/>
                <w:lang w:val="en-CA"/>
              </w:rPr>
              <w:t>®</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B13D5A"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B13D5A" w:rsidRDefault="002E3B23" w:rsidP="002E3B23">
            <w:pPr>
              <w:pStyle w:val="Subtitle1"/>
              <w:spacing w:line="276" w:lineRule="auto"/>
              <w:rPr>
                <w:rFonts w:cs="Arial"/>
                <w:color w:val="auto"/>
                <w:sz w:val="22"/>
                <w:szCs w:val="22"/>
              </w:rPr>
            </w:pPr>
            <w:bookmarkStart w:id="2" w:name="DocumentDate" w:colFirst="1" w:colLast="1"/>
            <w:bookmarkEnd w:id="1"/>
            <w:r w:rsidRPr="00B13D5A">
              <w:rPr>
                <w:color w:val="auto"/>
              </w:rPr>
              <w:t xml:space="preserve">Date </w:t>
            </w:r>
          </w:p>
        </w:tc>
        <w:tc>
          <w:tcPr>
            <w:tcW w:w="9173" w:type="dxa"/>
            <w:gridSpan w:val="2"/>
            <w:tcBorders>
              <w:left w:val="nil"/>
            </w:tcBorders>
          </w:tcPr>
          <w:p w14:paraId="2E1073F4" w14:textId="09969B0A" w:rsidR="002E3B23" w:rsidRPr="00B13D5A" w:rsidRDefault="001F21E0" w:rsidP="001F21E0">
            <w:pPr>
              <w:pStyle w:val="Subtitle1"/>
              <w:spacing w:line="276" w:lineRule="auto"/>
              <w:rPr>
                <w:rFonts w:cs="Arial"/>
                <w:color w:val="auto"/>
                <w:sz w:val="22"/>
                <w:szCs w:val="22"/>
              </w:rPr>
            </w:pPr>
            <w:r w:rsidRPr="00B13D5A">
              <w:rPr>
                <w:color w:val="auto"/>
              </w:rPr>
              <w:t>2021xxxx</w:t>
            </w:r>
          </w:p>
        </w:tc>
      </w:tr>
      <w:tr w:rsidR="002E3B23" w:rsidRPr="0062010C" w14:paraId="2E889D8C" w14:textId="77777777" w:rsidTr="002E3B23">
        <w:tc>
          <w:tcPr>
            <w:tcW w:w="1368" w:type="dxa"/>
            <w:gridSpan w:val="2"/>
            <w:tcMar>
              <w:right w:w="0" w:type="dxa"/>
            </w:tcMar>
          </w:tcPr>
          <w:p w14:paraId="6A55FEC1" w14:textId="1392EAC6" w:rsidR="002E3B23" w:rsidRPr="00B13D5A" w:rsidRDefault="002E3B23" w:rsidP="002E3B23">
            <w:pPr>
              <w:pStyle w:val="Subtitle1"/>
              <w:spacing w:line="276" w:lineRule="auto"/>
              <w:rPr>
                <w:rFonts w:cs="Arial"/>
                <w:color w:val="auto"/>
                <w:sz w:val="22"/>
                <w:szCs w:val="22"/>
              </w:rPr>
            </w:pPr>
            <w:bookmarkStart w:id="3" w:name="Version_Frontpage" w:colFirst="1" w:colLast="1"/>
            <w:bookmarkEnd w:id="2"/>
            <w:r w:rsidRPr="00B13D5A">
              <w:rPr>
                <w:color w:val="auto"/>
              </w:rPr>
              <w:t xml:space="preserve">Version </w:t>
            </w:r>
          </w:p>
        </w:tc>
        <w:tc>
          <w:tcPr>
            <w:tcW w:w="8753" w:type="dxa"/>
          </w:tcPr>
          <w:p w14:paraId="57632D25" w14:textId="77777777" w:rsidR="002E3B23" w:rsidRDefault="001F21E0" w:rsidP="002E3B23">
            <w:pPr>
              <w:pStyle w:val="Version"/>
              <w:spacing w:line="276" w:lineRule="auto"/>
              <w:rPr>
                <w:color w:val="auto"/>
              </w:rPr>
            </w:pPr>
            <w:r w:rsidRPr="00B13D5A">
              <w:rPr>
                <w:color w:val="auto"/>
              </w:rPr>
              <w:t>3.0</w:t>
            </w:r>
          </w:p>
          <w:p w14:paraId="14E6F5CE" w14:textId="77777777" w:rsidR="002D4818" w:rsidRDefault="002D4818" w:rsidP="002E3B23">
            <w:pPr>
              <w:pStyle w:val="Version"/>
              <w:spacing w:line="276" w:lineRule="auto"/>
              <w:rPr>
                <w:color w:val="auto"/>
              </w:rPr>
            </w:pPr>
          </w:p>
          <w:p w14:paraId="28CD55DE" w14:textId="77777777" w:rsidR="002D4818" w:rsidRDefault="002D4818" w:rsidP="002E3B23">
            <w:pPr>
              <w:pStyle w:val="Version"/>
              <w:spacing w:line="276" w:lineRule="auto"/>
              <w:rPr>
                <w:color w:val="auto"/>
              </w:rPr>
            </w:pPr>
          </w:p>
          <w:p w14:paraId="5A1D2BD4" w14:textId="77777777" w:rsidR="002D4818" w:rsidRDefault="002D4818" w:rsidP="002E3B23">
            <w:pPr>
              <w:pStyle w:val="Version"/>
              <w:spacing w:line="276" w:lineRule="auto"/>
              <w:rPr>
                <w:color w:val="auto"/>
              </w:rPr>
            </w:pPr>
          </w:p>
          <w:p w14:paraId="001B3338" w14:textId="6863DCDE" w:rsidR="002D4818" w:rsidRPr="00B13D5A" w:rsidRDefault="002D4818" w:rsidP="002E3B23">
            <w:pPr>
              <w:pStyle w:val="Version"/>
              <w:spacing w:line="276" w:lineRule="auto"/>
              <w:rPr>
                <w:rFonts w:cs="Arial"/>
                <w:color w:val="auto"/>
                <w:sz w:val="22"/>
                <w:szCs w:val="22"/>
              </w:rPr>
            </w:pP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rsidSect="00B13D5A">
          <w:headerReference w:type="default" r:id="rId12"/>
          <w:footerReference w:type="default" r:id="rId13"/>
          <w:headerReference w:type="first" r:id="rId14"/>
          <w:pgSz w:w="11906" w:h="16838" w:code="9"/>
          <w:pgMar w:top="1871" w:right="964" w:bottom="1474" w:left="964" w:header="454" w:footer="454" w:gutter="0"/>
          <w:cols w:space="708"/>
          <w:titlePg/>
          <w:docGrid w:linePitch="360"/>
        </w:sectPr>
      </w:pPr>
    </w:p>
    <w:p w14:paraId="39F822B6" w14:textId="77777777" w:rsidR="00444E00" w:rsidRDefault="00444E00" w:rsidP="00444E00">
      <w:pPr>
        <w:pStyle w:val="Headingbold"/>
        <w:rPr>
          <w:noProof/>
        </w:rPr>
      </w:pPr>
      <w:r>
        <w:rPr>
          <w:noProof/>
        </w:rPr>
        <w:lastRenderedPageBreak/>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444E00" w14:paraId="792C1A53" w14:textId="77777777" w:rsidTr="00821B37">
        <w:trPr>
          <w:trHeight w:val="397"/>
        </w:trPr>
        <w:tc>
          <w:tcPr>
            <w:tcW w:w="2340" w:type="dxa"/>
            <w:tcBorders>
              <w:bottom w:val="nil"/>
            </w:tcBorders>
            <w:shd w:val="clear" w:color="auto" w:fill="C7DAF1"/>
            <w:vAlign w:val="center"/>
          </w:tcPr>
          <w:p w14:paraId="7F586F9D" w14:textId="77777777" w:rsidR="00444E00" w:rsidRDefault="00444E00" w:rsidP="00821B37">
            <w:pPr>
              <w:rPr>
                <w:rFonts w:cs="Arial"/>
                <w:b/>
                <w:noProof/>
              </w:rPr>
            </w:pPr>
            <w:r>
              <w:rPr>
                <w:rFonts w:cs="Arial"/>
                <w:b/>
                <w:noProof/>
              </w:rPr>
              <w:t>Filename:</w:t>
            </w:r>
          </w:p>
        </w:tc>
        <w:tc>
          <w:tcPr>
            <w:tcW w:w="7683" w:type="dxa"/>
            <w:tcBorders>
              <w:bottom w:val="nil"/>
            </w:tcBorders>
            <w:vAlign w:val="center"/>
          </w:tcPr>
          <w:p w14:paraId="7EBECF85" w14:textId="77777777" w:rsidR="00444E00" w:rsidRDefault="00444E00" w:rsidP="00821B37">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444E00" w14:paraId="3C84017E" w14:textId="77777777" w:rsidTr="00821B37">
        <w:trPr>
          <w:trHeight w:val="397"/>
        </w:trPr>
        <w:tc>
          <w:tcPr>
            <w:tcW w:w="2340" w:type="dxa"/>
            <w:tcBorders>
              <w:top w:val="nil"/>
              <w:bottom w:val="nil"/>
            </w:tcBorders>
            <w:shd w:val="clear" w:color="auto" w:fill="C7DAF1"/>
            <w:vAlign w:val="center"/>
          </w:tcPr>
          <w:p w14:paraId="2BFAC97B" w14:textId="77777777" w:rsidR="00444E00" w:rsidRDefault="00444E00" w:rsidP="00821B37">
            <w:pPr>
              <w:rPr>
                <w:rFonts w:cs="Arial"/>
                <w:noProof/>
              </w:rPr>
            </w:pPr>
            <w:r>
              <w:rPr>
                <w:rFonts w:cs="Arial"/>
                <w:b/>
                <w:noProof/>
              </w:rPr>
              <w:t>Title</w:t>
            </w:r>
            <w:r>
              <w:rPr>
                <w:rFonts w:cs="Arial"/>
                <w:noProof/>
              </w:rPr>
              <w:t>:</w:t>
            </w:r>
          </w:p>
        </w:tc>
        <w:tc>
          <w:tcPr>
            <w:tcW w:w="7683" w:type="dxa"/>
            <w:tcBorders>
              <w:top w:val="nil"/>
              <w:bottom w:val="nil"/>
            </w:tcBorders>
            <w:vAlign w:val="center"/>
          </w:tcPr>
          <w:p w14:paraId="4F1039BE" w14:textId="77777777" w:rsidR="00444E00" w:rsidRPr="00A916DE" w:rsidRDefault="00444E00" w:rsidP="00821B37">
            <w:pPr>
              <w:rPr>
                <w:rFonts w:cs="Arial"/>
                <w:noProof/>
              </w:rPr>
            </w:pPr>
            <w:r w:rsidRPr="00A916DE">
              <w:rPr>
                <w:rFonts w:cs="Arial"/>
                <w:noProof/>
                <w:szCs w:val="22"/>
              </w:rPr>
              <w:t>Guidelines for Translation of SNOMED CT</w:t>
            </w:r>
            <w:r w:rsidRPr="00A916DE">
              <w:rPr>
                <w:rStyle w:val="Bogenstitel1"/>
                <w:sz w:val="22"/>
                <w:szCs w:val="22"/>
              </w:rPr>
              <w:t>®</w:t>
            </w:r>
          </w:p>
        </w:tc>
      </w:tr>
      <w:tr w:rsidR="00444E00" w14:paraId="69B669AE" w14:textId="77777777" w:rsidTr="00821B37">
        <w:trPr>
          <w:trHeight w:val="397"/>
        </w:trPr>
        <w:tc>
          <w:tcPr>
            <w:tcW w:w="2340" w:type="dxa"/>
            <w:tcBorders>
              <w:top w:val="nil"/>
              <w:bottom w:val="nil"/>
            </w:tcBorders>
            <w:shd w:val="clear" w:color="auto" w:fill="C7DAF1"/>
            <w:vAlign w:val="center"/>
          </w:tcPr>
          <w:p w14:paraId="2F3A25F3" w14:textId="77777777" w:rsidR="00444E00" w:rsidRDefault="00444E00" w:rsidP="00821B37">
            <w:pPr>
              <w:rPr>
                <w:rFonts w:cs="Arial"/>
                <w:b/>
                <w:noProof/>
              </w:rPr>
            </w:pPr>
            <w:r>
              <w:rPr>
                <w:rFonts w:cs="Arial"/>
                <w:b/>
                <w:noProof/>
              </w:rPr>
              <w:t>Creating Author:</w:t>
            </w:r>
          </w:p>
        </w:tc>
        <w:tc>
          <w:tcPr>
            <w:tcW w:w="7683" w:type="dxa"/>
            <w:tcBorders>
              <w:top w:val="nil"/>
              <w:bottom w:val="nil"/>
            </w:tcBorders>
            <w:vAlign w:val="center"/>
          </w:tcPr>
          <w:p w14:paraId="64CEB9AF" w14:textId="77777777" w:rsidR="00444E00" w:rsidRDefault="00444E00" w:rsidP="00821B37">
            <w:pPr>
              <w:rPr>
                <w:rFonts w:cs="Arial"/>
                <w:noProof/>
              </w:rPr>
            </w:pPr>
            <w:r>
              <w:rPr>
                <w:rFonts w:cs="Arial"/>
                <w:noProof/>
              </w:rPr>
              <w:t>Asta Høy</w:t>
            </w:r>
          </w:p>
        </w:tc>
      </w:tr>
      <w:tr w:rsidR="00444E00" w14:paraId="2F088FB3" w14:textId="77777777" w:rsidTr="00821B37">
        <w:trPr>
          <w:trHeight w:val="397"/>
        </w:trPr>
        <w:tc>
          <w:tcPr>
            <w:tcW w:w="2340" w:type="dxa"/>
            <w:tcBorders>
              <w:top w:val="nil"/>
            </w:tcBorders>
            <w:shd w:val="clear" w:color="auto" w:fill="C7DAF1"/>
            <w:vAlign w:val="center"/>
          </w:tcPr>
          <w:p w14:paraId="160122C3" w14:textId="77777777" w:rsidR="00444E00" w:rsidRDefault="00444E00" w:rsidP="00821B37">
            <w:pPr>
              <w:rPr>
                <w:rFonts w:cs="Arial"/>
                <w:b/>
                <w:noProof/>
              </w:rPr>
            </w:pPr>
            <w:r>
              <w:rPr>
                <w:rFonts w:cs="Arial"/>
                <w:b/>
                <w:noProof/>
              </w:rPr>
              <w:t>Subject*:</w:t>
            </w:r>
          </w:p>
        </w:tc>
        <w:tc>
          <w:tcPr>
            <w:tcW w:w="7683" w:type="dxa"/>
            <w:tcBorders>
              <w:top w:val="nil"/>
            </w:tcBorders>
            <w:vAlign w:val="center"/>
          </w:tcPr>
          <w:p w14:paraId="449F518E" w14:textId="77777777" w:rsidR="00444E00" w:rsidRDefault="00444E00" w:rsidP="00821B37">
            <w:pPr>
              <w:rPr>
                <w:rFonts w:cs="Arial"/>
                <w:noProof/>
              </w:rPr>
            </w:pPr>
            <w:r>
              <w:rPr>
                <w:rFonts w:cs="Arial"/>
                <w:noProof/>
              </w:rPr>
              <w:t>IHTSDO, Translation of SNOMED CT, Guidelines</w:t>
            </w:r>
          </w:p>
        </w:tc>
      </w:tr>
    </w:tbl>
    <w:p w14:paraId="0418F96E" w14:textId="01ED4474" w:rsidR="00DF666B" w:rsidRPr="0062010C" w:rsidRDefault="00DF666B" w:rsidP="00B13D5A">
      <w:pPr>
        <w:pStyle w:val="Headingbold"/>
        <w:spacing w:before="480" w:line="276" w:lineRule="auto"/>
        <w:rPr>
          <w:rFonts w:cs="Arial"/>
          <w:sz w:val="22"/>
          <w:szCs w:val="22"/>
        </w:rPr>
      </w:pPr>
      <w:r w:rsidRPr="0062010C">
        <w:rPr>
          <w:rFonts w:cs="Arial"/>
          <w:sz w:val="22"/>
          <w:szCs w:val="22"/>
        </w:rPr>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Main Author: Asta Høy</w:t>
            </w:r>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Jane Howarth</w:t>
            </w:r>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Ahlzén,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r w:rsidRPr="0062010C">
              <w:rPr>
                <w:rFonts w:cs="Arial"/>
                <w:szCs w:val="22"/>
              </w:rPr>
              <w:t>Asta Høy</w:t>
            </w:r>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r w:rsidRPr="0062010C">
              <w:rPr>
                <w:rFonts w:cs="Arial"/>
                <w:szCs w:val="22"/>
              </w:rPr>
              <w:t>Asta Høy</w:t>
            </w:r>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Karin Ahlzén</w:t>
            </w:r>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“ver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bookmarkEnd w:id="5"/>
    </w:tbl>
    <w:p w14:paraId="3C1AD462" w14:textId="77777777" w:rsidR="00444E00" w:rsidRDefault="00444E00" w:rsidP="00AE0CD4">
      <w:pPr>
        <w:pStyle w:val="Headingbold"/>
        <w:spacing w:before="120" w:line="276" w:lineRule="auto"/>
        <w:rPr>
          <w:rFonts w:cs="Arial"/>
          <w:sz w:val="22"/>
          <w:szCs w:val="22"/>
        </w:rPr>
      </w:pPr>
    </w:p>
    <w:p w14:paraId="00E60F55" w14:textId="1C171204"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lastRenderedPageBreak/>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122FCD53" w14:textId="77777777" w:rsidR="00C56A1A" w:rsidRDefault="00C56A1A" w:rsidP="00C56A1A">
      <w:pPr>
        <w:pStyle w:val="Normaalweb"/>
        <w:spacing w:before="0" w:beforeAutospacing="0" w:after="120" w:afterAutospacing="0" w:line="276" w:lineRule="auto"/>
        <w:rPr>
          <w:rFonts w:ascii="Arial" w:hAnsi="Arial" w:cs="Arial"/>
          <w:lang w:val="en-US"/>
        </w:rPr>
      </w:pPr>
    </w:p>
    <w:p w14:paraId="0C2DF060" w14:textId="77777777" w:rsid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lang w:val="en-US"/>
        </w:rPr>
        <w:t>© Copyright 2021 International Health Terminology Standards Development Organisation, all rights reserved.</w:t>
      </w:r>
    </w:p>
    <w:p w14:paraId="75F1E6CA" w14:textId="34C53278" w:rsidR="00633818" w:rsidRPr="00C56A1A" w:rsidRDefault="00633818" w:rsidP="00C56A1A">
      <w:pPr>
        <w:pStyle w:val="Normaalweb"/>
        <w:spacing w:before="0" w:beforeAutospacing="0" w:after="120" w:afterAutospacing="0" w:line="276" w:lineRule="auto"/>
        <w:rPr>
          <w:rFonts w:ascii="Arial" w:hAnsi="Arial" w:cs="Arial"/>
          <w:lang w:val="en-US" w:eastAsia="en-US"/>
        </w:rPr>
      </w:pPr>
      <w:r w:rsidRPr="00C56A1A">
        <w:rPr>
          <w:rFonts w:ascii="Arial" w:hAnsi="Arial" w:cs="Arial"/>
          <w:lang w:val="en-US"/>
        </w:rPr>
        <w:t>This document is a publication of International Health Terminology Standards Development Organisation, trading as SNOMED International.  SNOMED International owns and maintains SNOMED CT®.</w:t>
      </w:r>
    </w:p>
    <w:p w14:paraId="5C2FC353" w14:textId="6C5E55C4" w:rsidR="00633818" w:rsidRP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color w:val="333333"/>
          <w:lang w:val="en-US"/>
        </w:rPr>
        <w:t xml:space="preserve">Any modification of this document (including without limitation the removal or modification of this notice) is prohibited without </w:t>
      </w:r>
      <w:r w:rsidR="00DB690F" w:rsidRPr="00C56A1A">
        <w:rPr>
          <w:rFonts w:ascii="Arial" w:hAnsi="Arial" w:cs="Arial"/>
          <w:lang w:val="en-US"/>
        </w:rPr>
        <w:t xml:space="preserve">explicit </w:t>
      </w:r>
      <w:r w:rsidRPr="00C56A1A">
        <w:rPr>
          <w:rFonts w:ascii="Arial" w:hAnsi="Arial" w:cs="Arial"/>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C56A1A" w:rsidRDefault="00633818" w:rsidP="00C56A1A">
      <w:pPr>
        <w:pStyle w:val="Normaalweb"/>
        <w:spacing w:before="0" w:beforeAutospacing="0" w:after="120" w:afterAutospacing="0" w:line="276" w:lineRule="auto"/>
        <w:rPr>
          <w:rFonts w:ascii="Arial" w:hAnsi="Arial" w:cs="Arial"/>
          <w:lang w:val="en-US"/>
        </w:rPr>
      </w:pPr>
      <w:r w:rsidRPr="00C56A1A">
        <w:rPr>
          <w:rFonts w:ascii="Arial" w:hAnsi="Arial" w:cs="Arial"/>
          <w:color w:val="333333"/>
          <w:lang w:val="en-US"/>
        </w:rPr>
        <w:t>SNOMED</w:t>
      </w:r>
      <w:r w:rsidRPr="00C56A1A">
        <w:rPr>
          <w:rFonts w:ascii="Arial" w:hAnsi="Arial" w:cs="Arial"/>
          <w:color w:val="333333"/>
          <w:vertAlign w:val="superscript"/>
          <w:lang w:val="en-US"/>
        </w:rPr>
        <w:t>®</w:t>
      </w:r>
      <w:r w:rsidRPr="00C56A1A">
        <w:rPr>
          <w:rFonts w:ascii="Arial" w:hAnsi="Arial" w:cs="Arial"/>
          <w:color w:val="333333"/>
          <w:lang w:val="en-US"/>
        </w:rPr>
        <w:t>, SNOMED CT</w:t>
      </w:r>
      <w:r w:rsidRPr="00C56A1A">
        <w:rPr>
          <w:rFonts w:ascii="Arial" w:hAnsi="Arial" w:cs="Arial"/>
          <w:color w:val="333333"/>
          <w:vertAlign w:val="superscript"/>
          <w:lang w:val="en-US"/>
        </w:rPr>
        <w:t>®</w:t>
      </w:r>
      <w:r w:rsidRPr="00C56A1A">
        <w:rPr>
          <w:rFonts w:ascii="Arial" w:hAnsi="Arial" w:cs="Arial"/>
          <w:color w:val="333333"/>
          <w:lang w:val="en-US"/>
        </w:rPr>
        <w:t xml:space="preserve"> and IHTSDO</w:t>
      </w:r>
      <w:r w:rsidRPr="00C56A1A">
        <w:rPr>
          <w:rFonts w:ascii="Arial" w:hAnsi="Arial" w:cs="Arial"/>
          <w:color w:val="333333"/>
          <w:vertAlign w:val="superscript"/>
          <w:lang w:val="en-US"/>
        </w:rPr>
        <w:t>®</w:t>
      </w:r>
      <w:r w:rsidRPr="00C56A1A">
        <w:rPr>
          <w:rFonts w:ascii="Arial" w:hAnsi="Arial" w:cs="Arial"/>
          <w:color w:val="333333"/>
          <w:lang w:val="en-US"/>
        </w:rPr>
        <w:t xml:space="preserve"> are registered trademarks of International Health Terminology Standards Development Organisation. SNOMED CT</w:t>
      </w:r>
      <w:r w:rsidRPr="00C56A1A">
        <w:rPr>
          <w:rFonts w:ascii="Arial" w:hAnsi="Arial" w:cs="Arial"/>
          <w:color w:val="333333"/>
          <w:vertAlign w:val="superscript"/>
          <w:lang w:val="en-US"/>
        </w:rPr>
        <w:t>®</w:t>
      </w:r>
      <w:r w:rsidRPr="00C56A1A">
        <w:rPr>
          <w:rFonts w:ascii="Arial" w:hAnsi="Arial" w:cs="Arial"/>
          <w:color w:val="333333"/>
          <w:lang w:val="en-US"/>
        </w:rPr>
        <w:t xml:space="preserve"> licensing information is available at </w:t>
      </w:r>
      <w:hyperlink r:id="rId15" w:tgtFrame="_blank" w:history="1">
        <w:r w:rsidRPr="00C56A1A">
          <w:rPr>
            <w:rStyle w:val="Hyperlink"/>
            <w:rFonts w:ascii="Arial" w:hAnsi="Arial" w:cs="Arial"/>
            <w:lang w:val="en-US"/>
          </w:rPr>
          <w:t>http://snomed.org/licensing</w:t>
        </w:r>
      </w:hyperlink>
      <w:r w:rsidRPr="00C56A1A">
        <w:rPr>
          <w:rFonts w:ascii="Arial" w:hAnsi="Arial" w:cs="Arial"/>
          <w:color w:val="333333"/>
          <w:lang w:val="en-US"/>
        </w:rPr>
        <w:t>. For more information about SNOMED International and SNOMED International Membership, please refer to </w:t>
      </w:r>
      <w:hyperlink r:id="rId16" w:tgtFrame="_blank" w:history="1">
        <w:r w:rsidRPr="00C56A1A">
          <w:rPr>
            <w:rStyle w:val="Hyperlink"/>
            <w:rFonts w:ascii="Arial" w:hAnsi="Arial" w:cs="Arial"/>
            <w:lang w:val="en-US"/>
          </w:rPr>
          <w:t>http://www.snomed.org</w:t>
        </w:r>
      </w:hyperlink>
      <w:r w:rsidRPr="00C56A1A">
        <w:rPr>
          <w:rFonts w:ascii="Arial" w:hAnsi="Arial" w:cs="Arial"/>
          <w:color w:val="0000FF"/>
          <w:lang w:val="en-US"/>
        </w:rPr>
        <w:t> </w:t>
      </w:r>
      <w:r w:rsidRPr="00C56A1A">
        <w:rPr>
          <w:rFonts w:ascii="Arial" w:hAnsi="Arial" w:cs="Arial"/>
          <w:color w:val="333333"/>
          <w:lang w:val="en-US"/>
        </w:rPr>
        <w:t>or contact us at </w:t>
      </w:r>
      <w:hyperlink r:id="rId17" w:tgtFrame="_blank" w:history="1">
        <w:r w:rsidRPr="00C56A1A">
          <w:rPr>
            <w:rStyle w:val="Hyperlink"/>
            <w:rFonts w:ascii="Arial" w:hAnsi="Arial" w:cs="Arial"/>
            <w:lang w:val="en-US"/>
          </w:rPr>
          <w:t>info@snomed.org</w:t>
        </w:r>
      </w:hyperlink>
      <w:r w:rsidRPr="00C56A1A">
        <w:rPr>
          <w:rFonts w:ascii="Arial" w:hAnsi="Arial" w:cs="Arial"/>
          <w:color w:val="333333"/>
          <w:lang w:val="en-US"/>
        </w:rPr>
        <w:t>.</w:t>
      </w:r>
    </w:p>
    <w:p w14:paraId="4EC7BF06" w14:textId="4E9BFA90" w:rsidR="00954AD1" w:rsidRPr="00C56A1A" w:rsidRDefault="00DF666B" w:rsidP="00C56A1A">
      <w:pPr>
        <w:spacing w:after="120" w:line="276" w:lineRule="auto"/>
        <w:rPr>
          <w:rFonts w:cs="Arial"/>
          <w:sz w:val="24"/>
        </w:rPr>
      </w:pPr>
      <w:r w:rsidRPr="00C56A1A">
        <w:rPr>
          <w:rFonts w:cs="Arial"/>
          <w:sz w:val="24"/>
        </w:rPr>
        <w:t xml:space="preserve">Any copy of this document that is not obtained directly from </w:t>
      </w:r>
      <w:r w:rsidR="00054DCD" w:rsidRPr="00C56A1A">
        <w:rPr>
          <w:rFonts w:cs="Arial"/>
          <w:sz w:val="24"/>
        </w:rPr>
        <w:t>SNOMED International</w:t>
      </w:r>
      <w:r w:rsidRPr="00C56A1A">
        <w:rPr>
          <w:rFonts w:cs="Arial"/>
          <w:sz w:val="24"/>
        </w:rPr>
        <w:t xml:space="preserve"> [or a Member of </w:t>
      </w:r>
      <w:r w:rsidR="0071041D" w:rsidRPr="00C56A1A">
        <w:rPr>
          <w:rFonts w:cs="Arial"/>
          <w:sz w:val="24"/>
        </w:rPr>
        <w:t>SNOMED International</w:t>
      </w:r>
      <w:r w:rsidRPr="00C56A1A">
        <w:rPr>
          <w:rFonts w:cs="Arial"/>
          <w:sz w:val="24"/>
        </w:rPr>
        <w:t xml:space="preserve">] is not controlled by </w:t>
      </w:r>
      <w:r w:rsidR="00FD153D" w:rsidRPr="00C56A1A">
        <w:rPr>
          <w:rFonts w:cs="Arial"/>
          <w:sz w:val="24"/>
        </w:rPr>
        <w:t>SNOMED International</w:t>
      </w:r>
      <w:r w:rsidRPr="00C56A1A">
        <w:rPr>
          <w:rFonts w:cs="Arial"/>
          <w:sz w:val="24"/>
        </w:rPr>
        <w:t xml:space="preserve">, and may have been modified and may be out of date.  Any recipient of this document who has received it by other means is encouraged to obtain a copy directly from </w:t>
      </w:r>
      <w:r w:rsidR="00FD153D" w:rsidRPr="00C56A1A">
        <w:rPr>
          <w:rFonts w:cs="Arial"/>
          <w:sz w:val="24"/>
        </w:rPr>
        <w:t xml:space="preserve">SNOMED International </w:t>
      </w:r>
      <w:r w:rsidRPr="00C56A1A">
        <w:rPr>
          <w:rFonts w:cs="Arial"/>
          <w:sz w:val="24"/>
        </w:rPr>
        <w:t xml:space="preserve">[or a Member of </w:t>
      </w:r>
      <w:r w:rsidR="00FD153D" w:rsidRPr="00C56A1A">
        <w:rPr>
          <w:rFonts w:cs="Arial"/>
          <w:sz w:val="24"/>
        </w:rPr>
        <w:t>SNOMED International</w:t>
      </w:r>
      <w:r w:rsidRPr="00C56A1A">
        <w:rPr>
          <w:rFonts w:cs="Arial"/>
          <w:sz w:val="24"/>
        </w:rPr>
        <w:t xml:space="preserve">. Details of the Members of </w:t>
      </w:r>
      <w:r w:rsidR="00FD153D" w:rsidRPr="00C56A1A">
        <w:rPr>
          <w:rFonts w:cs="Arial"/>
          <w:sz w:val="24"/>
        </w:rPr>
        <w:t xml:space="preserve">SNOMED International </w:t>
      </w:r>
      <w:r w:rsidRPr="00C56A1A">
        <w:rPr>
          <w:rFonts w:cs="Arial"/>
          <w:sz w:val="24"/>
        </w:rPr>
        <w:t xml:space="preserve">may be found at </w:t>
      </w:r>
      <w:hyperlink r:id="rId18" w:history="1">
        <w:r w:rsidR="00DB690F" w:rsidRPr="00C56A1A">
          <w:rPr>
            <w:rStyle w:val="Hyperlink"/>
            <w:rFonts w:cs="Arial"/>
            <w:sz w:val="24"/>
          </w:rPr>
          <w:t>http://www.ihtsdo.org/members/</w:t>
        </w:r>
      </w:hyperlink>
      <w:r w:rsidRPr="00C56A1A">
        <w:rPr>
          <w:rFonts w:cs="Arial"/>
          <w:sz w:val="24"/>
        </w:rPr>
        <w:t>.</w:t>
      </w:r>
      <w:r w:rsidR="00DB690F" w:rsidRPr="00C56A1A">
        <w:rPr>
          <w:rFonts w:cs="Arial"/>
          <w:sz w:val="24"/>
        </w:rPr>
        <w:t xml:space="preserve"> </w:t>
      </w:r>
    </w:p>
    <w:p w14:paraId="189BDD1C" w14:textId="77777777" w:rsidR="00444E00" w:rsidRDefault="00444E00" w:rsidP="00FD153D">
      <w:pPr>
        <w:spacing w:before="120" w:after="120" w:line="276" w:lineRule="auto"/>
        <w:rPr>
          <w:rFonts w:cs="Arial"/>
          <w:szCs w:val="22"/>
        </w:rPr>
      </w:pPr>
    </w:p>
    <w:p w14:paraId="5C53E35F" w14:textId="77777777" w:rsidR="00FD153D" w:rsidRDefault="00FD153D" w:rsidP="00FD153D">
      <w:pPr>
        <w:spacing w:before="120" w:after="120" w:line="276" w:lineRule="auto"/>
        <w:rPr>
          <w:rFonts w:cs="Arial"/>
          <w:szCs w:val="22"/>
        </w:rPr>
      </w:pPr>
    </w:p>
    <w:p w14:paraId="676EE312" w14:textId="34EA2FEC" w:rsidR="00821B37" w:rsidRDefault="00821B37" w:rsidP="002D4818">
      <w:pPr>
        <w:spacing w:line="240" w:lineRule="auto"/>
        <w:sectPr w:rsidR="00821B37" w:rsidSect="002D4818">
          <w:headerReference w:type="even" r:id="rId19"/>
          <w:headerReference w:type="default" r:id="rId20"/>
          <w:headerReference w:type="first" r:id="rId21"/>
          <w:footerReference w:type="first" r:id="rId22"/>
          <w:pgSz w:w="11906" w:h="16838" w:code="9"/>
          <w:pgMar w:top="1871" w:right="964" w:bottom="1474" w:left="964" w:header="340" w:footer="567" w:gutter="0"/>
          <w:cols w:space="708"/>
          <w:docGrid w:linePitch="360"/>
        </w:sectPr>
      </w:pPr>
    </w:p>
    <w:p w14:paraId="0EEA1F9C" w14:textId="0B5C1A70" w:rsidR="00DB690F" w:rsidRDefault="000A06CB" w:rsidP="000A06CB">
      <w:pPr>
        <w:pStyle w:val="TypografiTOCheadingAutomatisk"/>
      </w:pPr>
      <w:r w:rsidRPr="00610D45">
        <w:lastRenderedPageBreak/>
        <w:t>Table of Contents</w:t>
      </w:r>
    </w:p>
    <w:p w14:paraId="28BB28B9" w14:textId="0FEF0071" w:rsidR="00C56A1A" w:rsidRDefault="00861D38">
      <w:pPr>
        <w:pStyle w:val="Inhopg1"/>
        <w:tabs>
          <w:tab w:val="left" w:pos="442"/>
        </w:tabs>
        <w:rPr>
          <w:rFonts w:asciiTheme="minorHAnsi" w:eastAsiaTheme="minorEastAsia" w:hAnsiTheme="minorHAnsi" w:cstheme="minorBidi"/>
          <w:color w:val="auto"/>
          <w:sz w:val="22"/>
          <w:szCs w:val="22"/>
          <w:lang w:eastAsia="en-US"/>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84447300" w:history="1">
        <w:r w:rsidR="00C56A1A" w:rsidRPr="00126D84">
          <w:rPr>
            <w:rStyle w:val="Hyperlink"/>
          </w:rPr>
          <w:t>1</w:t>
        </w:r>
        <w:r w:rsidR="00C56A1A">
          <w:rPr>
            <w:rFonts w:asciiTheme="minorHAnsi" w:eastAsiaTheme="minorEastAsia" w:hAnsiTheme="minorHAnsi" w:cstheme="minorBidi"/>
            <w:color w:val="auto"/>
            <w:sz w:val="22"/>
            <w:szCs w:val="22"/>
            <w:lang w:eastAsia="en-US"/>
          </w:rPr>
          <w:tab/>
        </w:r>
        <w:r w:rsidR="00C56A1A" w:rsidRPr="00126D84">
          <w:rPr>
            <w:rStyle w:val="Hyperlink"/>
          </w:rPr>
          <w:t>Introduction</w:t>
        </w:r>
        <w:r w:rsidR="00C56A1A">
          <w:rPr>
            <w:webHidden/>
          </w:rPr>
          <w:tab/>
        </w:r>
        <w:r w:rsidR="00C56A1A">
          <w:rPr>
            <w:webHidden/>
          </w:rPr>
          <w:fldChar w:fldCharType="begin"/>
        </w:r>
        <w:r w:rsidR="00C56A1A">
          <w:rPr>
            <w:webHidden/>
          </w:rPr>
          <w:instrText xml:space="preserve"> PAGEREF _Toc84447300 \h </w:instrText>
        </w:r>
        <w:r w:rsidR="00C56A1A">
          <w:rPr>
            <w:webHidden/>
          </w:rPr>
        </w:r>
        <w:r w:rsidR="00C56A1A">
          <w:rPr>
            <w:webHidden/>
          </w:rPr>
          <w:fldChar w:fldCharType="separate"/>
        </w:r>
        <w:r w:rsidR="00C56A1A">
          <w:rPr>
            <w:webHidden/>
          </w:rPr>
          <w:t>6</w:t>
        </w:r>
        <w:r w:rsidR="00C56A1A">
          <w:rPr>
            <w:webHidden/>
          </w:rPr>
          <w:fldChar w:fldCharType="end"/>
        </w:r>
      </w:hyperlink>
    </w:p>
    <w:p w14:paraId="2F161594" w14:textId="1A4DEF83"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01" w:history="1">
        <w:r w:rsidR="00C56A1A" w:rsidRPr="00126D84">
          <w:rPr>
            <w:rStyle w:val="Hyperlink"/>
            <w:noProof/>
          </w:rPr>
          <w:t>1.1</w:t>
        </w:r>
        <w:r w:rsidR="00C56A1A">
          <w:rPr>
            <w:rFonts w:asciiTheme="minorHAnsi" w:eastAsiaTheme="minorEastAsia" w:hAnsiTheme="minorHAnsi" w:cstheme="minorBidi"/>
            <w:noProof/>
            <w:szCs w:val="22"/>
            <w:lang w:val="en-US" w:eastAsia="en-US"/>
          </w:rPr>
          <w:tab/>
        </w:r>
        <w:r w:rsidR="00C56A1A" w:rsidRPr="00126D84">
          <w:rPr>
            <w:rStyle w:val="Hyperlink"/>
            <w:noProof/>
          </w:rPr>
          <w:t>Purpose and scope of this document</w:t>
        </w:r>
        <w:r w:rsidR="00C56A1A">
          <w:rPr>
            <w:noProof/>
            <w:webHidden/>
          </w:rPr>
          <w:tab/>
        </w:r>
        <w:r w:rsidR="00C56A1A">
          <w:rPr>
            <w:noProof/>
            <w:webHidden/>
          </w:rPr>
          <w:fldChar w:fldCharType="begin"/>
        </w:r>
        <w:r w:rsidR="00C56A1A">
          <w:rPr>
            <w:noProof/>
            <w:webHidden/>
          </w:rPr>
          <w:instrText xml:space="preserve"> PAGEREF _Toc84447301 \h </w:instrText>
        </w:r>
        <w:r w:rsidR="00C56A1A">
          <w:rPr>
            <w:noProof/>
            <w:webHidden/>
          </w:rPr>
        </w:r>
        <w:r w:rsidR="00C56A1A">
          <w:rPr>
            <w:noProof/>
            <w:webHidden/>
          </w:rPr>
          <w:fldChar w:fldCharType="separate"/>
        </w:r>
        <w:r w:rsidR="00C56A1A">
          <w:rPr>
            <w:noProof/>
            <w:webHidden/>
          </w:rPr>
          <w:t>6</w:t>
        </w:r>
        <w:r w:rsidR="00C56A1A">
          <w:rPr>
            <w:noProof/>
            <w:webHidden/>
          </w:rPr>
          <w:fldChar w:fldCharType="end"/>
        </w:r>
      </w:hyperlink>
    </w:p>
    <w:p w14:paraId="7D469678" w14:textId="08CF5E70"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02" w:history="1">
        <w:r w:rsidR="00C56A1A" w:rsidRPr="00126D84">
          <w:rPr>
            <w:rStyle w:val="Hyperlink"/>
          </w:rPr>
          <w:t>1.1.1</w:t>
        </w:r>
        <w:r w:rsidR="00C56A1A">
          <w:rPr>
            <w:rFonts w:asciiTheme="minorHAnsi" w:eastAsiaTheme="minorEastAsia" w:hAnsiTheme="minorHAnsi" w:cstheme="minorBidi"/>
            <w:sz w:val="22"/>
            <w:szCs w:val="22"/>
            <w:lang w:eastAsia="en-US"/>
          </w:rPr>
          <w:tab/>
        </w:r>
        <w:r w:rsidR="00C56A1A" w:rsidRPr="00126D84">
          <w:rPr>
            <w:rStyle w:val="Hyperlink"/>
          </w:rPr>
          <w:t>Assessment of translation quality</w:t>
        </w:r>
        <w:r w:rsidR="00C56A1A">
          <w:rPr>
            <w:webHidden/>
          </w:rPr>
          <w:tab/>
        </w:r>
        <w:r w:rsidR="00C56A1A">
          <w:rPr>
            <w:webHidden/>
          </w:rPr>
          <w:fldChar w:fldCharType="begin"/>
        </w:r>
        <w:r w:rsidR="00C56A1A">
          <w:rPr>
            <w:webHidden/>
          </w:rPr>
          <w:instrText xml:space="preserve"> PAGEREF _Toc84447302 \h </w:instrText>
        </w:r>
        <w:r w:rsidR="00C56A1A">
          <w:rPr>
            <w:webHidden/>
          </w:rPr>
        </w:r>
        <w:r w:rsidR="00C56A1A">
          <w:rPr>
            <w:webHidden/>
          </w:rPr>
          <w:fldChar w:fldCharType="separate"/>
        </w:r>
        <w:r w:rsidR="00C56A1A">
          <w:rPr>
            <w:webHidden/>
          </w:rPr>
          <w:t>7</w:t>
        </w:r>
        <w:r w:rsidR="00C56A1A">
          <w:rPr>
            <w:webHidden/>
          </w:rPr>
          <w:fldChar w:fldCharType="end"/>
        </w:r>
      </w:hyperlink>
    </w:p>
    <w:p w14:paraId="18077348" w14:textId="242713F9"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03" w:history="1">
        <w:r w:rsidR="00C56A1A" w:rsidRPr="00126D84">
          <w:rPr>
            <w:rStyle w:val="Hyperlink"/>
          </w:rPr>
          <w:t>1.1.2</w:t>
        </w:r>
        <w:r w:rsidR="00C56A1A">
          <w:rPr>
            <w:rFonts w:asciiTheme="minorHAnsi" w:eastAsiaTheme="minorEastAsia" w:hAnsiTheme="minorHAnsi" w:cstheme="minorBidi"/>
            <w:sz w:val="22"/>
            <w:szCs w:val="22"/>
            <w:lang w:eastAsia="en-US"/>
          </w:rPr>
          <w:tab/>
        </w:r>
        <w:r w:rsidR="00C56A1A" w:rsidRPr="00126D84">
          <w:rPr>
            <w:rStyle w:val="Hyperlink"/>
          </w:rPr>
          <w:t>Change requests</w:t>
        </w:r>
        <w:r w:rsidR="00C56A1A">
          <w:rPr>
            <w:webHidden/>
          </w:rPr>
          <w:tab/>
        </w:r>
        <w:r w:rsidR="00C56A1A">
          <w:rPr>
            <w:webHidden/>
          </w:rPr>
          <w:fldChar w:fldCharType="begin"/>
        </w:r>
        <w:r w:rsidR="00C56A1A">
          <w:rPr>
            <w:webHidden/>
          </w:rPr>
          <w:instrText xml:space="preserve"> PAGEREF _Toc84447303 \h </w:instrText>
        </w:r>
        <w:r w:rsidR="00C56A1A">
          <w:rPr>
            <w:webHidden/>
          </w:rPr>
        </w:r>
        <w:r w:rsidR="00C56A1A">
          <w:rPr>
            <w:webHidden/>
          </w:rPr>
          <w:fldChar w:fldCharType="separate"/>
        </w:r>
        <w:r w:rsidR="00C56A1A">
          <w:rPr>
            <w:webHidden/>
          </w:rPr>
          <w:t>7</w:t>
        </w:r>
        <w:r w:rsidR="00C56A1A">
          <w:rPr>
            <w:webHidden/>
          </w:rPr>
          <w:fldChar w:fldCharType="end"/>
        </w:r>
      </w:hyperlink>
    </w:p>
    <w:p w14:paraId="70DE4408" w14:textId="2CAD4250"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04" w:history="1">
        <w:r w:rsidR="00C56A1A" w:rsidRPr="00126D84">
          <w:rPr>
            <w:rStyle w:val="Hyperlink"/>
            <w:noProof/>
          </w:rPr>
          <w:t>1.2</w:t>
        </w:r>
        <w:r w:rsidR="00C56A1A">
          <w:rPr>
            <w:rFonts w:asciiTheme="minorHAnsi" w:eastAsiaTheme="minorEastAsia" w:hAnsiTheme="minorHAnsi" w:cstheme="minorBidi"/>
            <w:noProof/>
            <w:szCs w:val="22"/>
            <w:lang w:val="en-US" w:eastAsia="en-US"/>
          </w:rPr>
          <w:tab/>
        </w:r>
        <w:r w:rsidR="00C56A1A" w:rsidRPr="00126D84">
          <w:rPr>
            <w:rStyle w:val="Hyperlink"/>
            <w:noProof/>
          </w:rPr>
          <w:t>Target group</w:t>
        </w:r>
        <w:r w:rsidR="00C56A1A">
          <w:rPr>
            <w:noProof/>
            <w:webHidden/>
          </w:rPr>
          <w:tab/>
        </w:r>
        <w:r w:rsidR="00C56A1A">
          <w:rPr>
            <w:noProof/>
            <w:webHidden/>
          </w:rPr>
          <w:fldChar w:fldCharType="begin"/>
        </w:r>
        <w:r w:rsidR="00C56A1A">
          <w:rPr>
            <w:noProof/>
            <w:webHidden/>
          </w:rPr>
          <w:instrText xml:space="preserve"> PAGEREF _Toc84447304 \h </w:instrText>
        </w:r>
        <w:r w:rsidR="00C56A1A">
          <w:rPr>
            <w:noProof/>
            <w:webHidden/>
          </w:rPr>
        </w:r>
        <w:r w:rsidR="00C56A1A">
          <w:rPr>
            <w:noProof/>
            <w:webHidden/>
          </w:rPr>
          <w:fldChar w:fldCharType="separate"/>
        </w:r>
        <w:r w:rsidR="00C56A1A">
          <w:rPr>
            <w:noProof/>
            <w:webHidden/>
          </w:rPr>
          <w:t>7</w:t>
        </w:r>
        <w:r w:rsidR="00C56A1A">
          <w:rPr>
            <w:noProof/>
            <w:webHidden/>
          </w:rPr>
          <w:fldChar w:fldCharType="end"/>
        </w:r>
      </w:hyperlink>
    </w:p>
    <w:p w14:paraId="19E4CD90" w14:textId="4C510C1D" w:rsidR="00C56A1A" w:rsidRDefault="000C7BC0">
      <w:pPr>
        <w:pStyle w:val="Inhopg1"/>
        <w:tabs>
          <w:tab w:val="left" w:pos="442"/>
        </w:tabs>
        <w:rPr>
          <w:rFonts w:asciiTheme="minorHAnsi" w:eastAsiaTheme="minorEastAsia" w:hAnsiTheme="minorHAnsi" w:cstheme="minorBidi"/>
          <w:color w:val="auto"/>
          <w:sz w:val="22"/>
          <w:szCs w:val="22"/>
          <w:lang w:eastAsia="en-US"/>
        </w:rPr>
      </w:pPr>
      <w:hyperlink w:anchor="_Toc84447305" w:history="1">
        <w:r w:rsidR="00C56A1A" w:rsidRPr="00126D84">
          <w:rPr>
            <w:rStyle w:val="Hyperlink"/>
          </w:rPr>
          <w:t>2</w:t>
        </w:r>
        <w:r w:rsidR="00C56A1A">
          <w:rPr>
            <w:rFonts w:asciiTheme="minorHAnsi" w:eastAsiaTheme="minorEastAsia" w:hAnsiTheme="minorHAnsi" w:cstheme="minorBidi"/>
            <w:color w:val="auto"/>
            <w:sz w:val="22"/>
            <w:szCs w:val="22"/>
            <w:lang w:eastAsia="en-US"/>
          </w:rPr>
          <w:tab/>
        </w:r>
        <w:r w:rsidR="00C56A1A" w:rsidRPr="00126D84">
          <w:rPr>
            <w:rStyle w:val="Hyperlink"/>
          </w:rPr>
          <w:t>An introduction to terminological principles</w:t>
        </w:r>
        <w:r w:rsidR="00C56A1A">
          <w:rPr>
            <w:webHidden/>
          </w:rPr>
          <w:tab/>
        </w:r>
        <w:r w:rsidR="00C56A1A">
          <w:rPr>
            <w:webHidden/>
          </w:rPr>
          <w:fldChar w:fldCharType="begin"/>
        </w:r>
        <w:r w:rsidR="00C56A1A">
          <w:rPr>
            <w:webHidden/>
          </w:rPr>
          <w:instrText xml:space="preserve"> PAGEREF _Toc84447305 \h </w:instrText>
        </w:r>
        <w:r w:rsidR="00C56A1A">
          <w:rPr>
            <w:webHidden/>
          </w:rPr>
        </w:r>
        <w:r w:rsidR="00C56A1A">
          <w:rPr>
            <w:webHidden/>
          </w:rPr>
          <w:fldChar w:fldCharType="separate"/>
        </w:r>
        <w:r w:rsidR="00C56A1A">
          <w:rPr>
            <w:webHidden/>
          </w:rPr>
          <w:t>8</w:t>
        </w:r>
        <w:r w:rsidR="00C56A1A">
          <w:rPr>
            <w:webHidden/>
          </w:rPr>
          <w:fldChar w:fldCharType="end"/>
        </w:r>
      </w:hyperlink>
    </w:p>
    <w:p w14:paraId="79AEBB17" w14:textId="64B8ACF1"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06" w:history="1">
        <w:r w:rsidR="00C56A1A" w:rsidRPr="00126D84">
          <w:rPr>
            <w:rStyle w:val="Hyperlink"/>
            <w:noProof/>
          </w:rPr>
          <w:t>2.1</w:t>
        </w:r>
        <w:r w:rsidR="00C56A1A">
          <w:rPr>
            <w:rFonts w:asciiTheme="minorHAnsi" w:eastAsiaTheme="minorEastAsia" w:hAnsiTheme="minorHAnsi" w:cstheme="minorBidi"/>
            <w:noProof/>
            <w:szCs w:val="22"/>
            <w:lang w:val="en-US" w:eastAsia="en-US"/>
          </w:rPr>
          <w:tab/>
        </w:r>
        <w:r w:rsidR="00C56A1A" w:rsidRPr="00126D84">
          <w:rPr>
            <w:rStyle w:val="Hyperlink"/>
            <w:noProof/>
          </w:rPr>
          <w:t>Concepts and terms</w:t>
        </w:r>
        <w:r w:rsidR="00C56A1A">
          <w:rPr>
            <w:noProof/>
            <w:webHidden/>
          </w:rPr>
          <w:tab/>
        </w:r>
        <w:r w:rsidR="00C56A1A">
          <w:rPr>
            <w:noProof/>
            <w:webHidden/>
          </w:rPr>
          <w:fldChar w:fldCharType="begin"/>
        </w:r>
        <w:r w:rsidR="00C56A1A">
          <w:rPr>
            <w:noProof/>
            <w:webHidden/>
          </w:rPr>
          <w:instrText xml:space="preserve"> PAGEREF _Toc84447306 \h </w:instrText>
        </w:r>
        <w:r w:rsidR="00C56A1A">
          <w:rPr>
            <w:noProof/>
            <w:webHidden/>
          </w:rPr>
        </w:r>
        <w:r w:rsidR="00C56A1A">
          <w:rPr>
            <w:noProof/>
            <w:webHidden/>
          </w:rPr>
          <w:fldChar w:fldCharType="separate"/>
        </w:r>
        <w:r w:rsidR="00C56A1A">
          <w:rPr>
            <w:noProof/>
            <w:webHidden/>
          </w:rPr>
          <w:t>8</w:t>
        </w:r>
        <w:r w:rsidR="00C56A1A">
          <w:rPr>
            <w:noProof/>
            <w:webHidden/>
          </w:rPr>
          <w:fldChar w:fldCharType="end"/>
        </w:r>
      </w:hyperlink>
    </w:p>
    <w:p w14:paraId="3F4C60E2" w14:textId="0AFB1A36"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07" w:history="1">
        <w:r w:rsidR="00C56A1A" w:rsidRPr="00126D84">
          <w:rPr>
            <w:rStyle w:val="Hyperlink"/>
            <w:noProof/>
          </w:rPr>
          <w:t>2.2</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w:t>
        </w:r>
        <w:r w:rsidR="00C56A1A">
          <w:rPr>
            <w:noProof/>
            <w:webHidden/>
          </w:rPr>
          <w:tab/>
        </w:r>
        <w:r w:rsidR="00C56A1A">
          <w:rPr>
            <w:noProof/>
            <w:webHidden/>
          </w:rPr>
          <w:fldChar w:fldCharType="begin"/>
        </w:r>
        <w:r w:rsidR="00C56A1A">
          <w:rPr>
            <w:noProof/>
            <w:webHidden/>
          </w:rPr>
          <w:instrText xml:space="preserve"> PAGEREF _Toc84447307 \h </w:instrText>
        </w:r>
        <w:r w:rsidR="00C56A1A">
          <w:rPr>
            <w:noProof/>
            <w:webHidden/>
          </w:rPr>
        </w:r>
        <w:r w:rsidR="00C56A1A">
          <w:rPr>
            <w:noProof/>
            <w:webHidden/>
          </w:rPr>
          <w:fldChar w:fldCharType="separate"/>
        </w:r>
        <w:r w:rsidR="00C56A1A">
          <w:rPr>
            <w:noProof/>
            <w:webHidden/>
          </w:rPr>
          <w:t>9</w:t>
        </w:r>
        <w:r w:rsidR="00C56A1A">
          <w:rPr>
            <w:noProof/>
            <w:webHidden/>
          </w:rPr>
          <w:fldChar w:fldCharType="end"/>
        </w:r>
      </w:hyperlink>
    </w:p>
    <w:p w14:paraId="702D9DEF" w14:textId="1C398B15"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08" w:history="1">
        <w:r w:rsidR="00C56A1A" w:rsidRPr="00126D84">
          <w:rPr>
            <w:rStyle w:val="Hyperlink"/>
            <w:noProof/>
          </w:rPr>
          <w:t>2.3</w:t>
        </w:r>
        <w:r w:rsidR="00C56A1A">
          <w:rPr>
            <w:rFonts w:asciiTheme="minorHAnsi" w:eastAsiaTheme="minorEastAsia" w:hAnsiTheme="minorHAnsi" w:cstheme="minorBidi"/>
            <w:noProof/>
            <w:szCs w:val="22"/>
            <w:lang w:val="en-US" w:eastAsia="en-US"/>
          </w:rPr>
          <w:tab/>
        </w:r>
        <w:r w:rsidR="00C56A1A" w:rsidRPr="00126D84">
          <w:rPr>
            <w:rStyle w:val="Hyperlink"/>
            <w:noProof/>
          </w:rPr>
          <w:t>Definitions</w:t>
        </w:r>
        <w:r w:rsidR="00C56A1A">
          <w:rPr>
            <w:noProof/>
            <w:webHidden/>
          </w:rPr>
          <w:tab/>
        </w:r>
        <w:r w:rsidR="00C56A1A">
          <w:rPr>
            <w:noProof/>
            <w:webHidden/>
          </w:rPr>
          <w:fldChar w:fldCharType="begin"/>
        </w:r>
        <w:r w:rsidR="00C56A1A">
          <w:rPr>
            <w:noProof/>
            <w:webHidden/>
          </w:rPr>
          <w:instrText xml:space="preserve"> PAGEREF _Toc84447308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2110BFE1" w14:textId="21BA6006" w:rsidR="00C56A1A" w:rsidRDefault="000C7BC0">
      <w:pPr>
        <w:pStyle w:val="Inhopg1"/>
        <w:tabs>
          <w:tab w:val="left" w:pos="442"/>
        </w:tabs>
        <w:rPr>
          <w:rFonts w:asciiTheme="minorHAnsi" w:eastAsiaTheme="minorEastAsia" w:hAnsiTheme="minorHAnsi" w:cstheme="minorBidi"/>
          <w:color w:val="auto"/>
          <w:sz w:val="22"/>
          <w:szCs w:val="22"/>
          <w:lang w:eastAsia="en-US"/>
        </w:rPr>
      </w:pPr>
      <w:hyperlink w:anchor="_Toc84447309" w:history="1">
        <w:r w:rsidR="00C56A1A" w:rsidRPr="00126D84">
          <w:rPr>
            <w:rStyle w:val="Hyperlink"/>
          </w:rPr>
          <w:t>3</w:t>
        </w:r>
        <w:r w:rsidR="00C56A1A">
          <w:rPr>
            <w:rFonts w:asciiTheme="minorHAnsi" w:eastAsiaTheme="minorEastAsia" w:hAnsiTheme="minorHAnsi" w:cstheme="minorBidi"/>
            <w:color w:val="auto"/>
            <w:sz w:val="22"/>
            <w:szCs w:val="22"/>
            <w:lang w:eastAsia="en-US"/>
          </w:rPr>
          <w:tab/>
        </w:r>
        <w:r w:rsidR="00C56A1A" w:rsidRPr="00126D84">
          <w:rPr>
            <w:rStyle w:val="Hyperlink"/>
          </w:rPr>
          <w:t>SNOMED CT as a health terminology</w:t>
        </w:r>
        <w:r w:rsidR="00C56A1A">
          <w:rPr>
            <w:webHidden/>
          </w:rPr>
          <w:tab/>
        </w:r>
        <w:r w:rsidR="00C56A1A">
          <w:rPr>
            <w:webHidden/>
          </w:rPr>
          <w:fldChar w:fldCharType="begin"/>
        </w:r>
        <w:r w:rsidR="00C56A1A">
          <w:rPr>
            <w:webHidden/>
          </w:rPr>
          <w:instrText xml:space="preserve"> PAGEREF _Toc84447309 \h </w:instrText>
        </w:r>
        <w:r w:rsidR="00C56A1A">
          <w:rPr>
            <w:webHidden/>
          </w:rPr>
        </w:r>
        <w:r w:rsidR="00C56A1A">
          <w:rPr>
            <w:webHidden/>
          </w:rPr>
          <w:fldChar w:fldCharType="separate"/>
        </w:r>
        <w:r w:rsidR="00C56A1A">
          <w:rPr>
            <w:webHidden/>
          </w:rPr>
          <w:t>10</w:t>
        </w:r>
        <w:r w:rsidR="00C56A1A">
          <w:rPr>
            <w:webHidden/>
          </w:rPr>
          <w:fldChar w:fldCharType="end"/>
        </w:r>
      </w:hyperlink>
    </w:p>
    <w:p w14:paraId="1A9DDD81" w14:textId="418F468C"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0" w:history="1">
        <w:r w:rsidR="00C56A1A" w:rsidRPr="00126D84">
          <w:rPr>
            <w:rStyle w:val="Hyperlink"/>
            <w:noProof/>
          </w:rPr>
          <w:t>3.1</w:t>
        </w:r>
        <w:r w:rsidR="00C56A1A">
          <w:rPr>
            <w:rFonts w:asciiTheme="minorHAnsi" w:eastAsiaTheme="minorEastAsia" w:hAnsiTheme="minorHAnsi" w:cstheme="minorBidi"/>
            <w:noProof/>
            <w:szCs w:val="22"/>
            <w:lang w:val="en-US" w:eastAsia="en-US"/>
          </w:rPr>
          <w:tab/>
        </w:r>
        <w:r w:rsidR="00C56A1A" w:rsidRPr="00126D84">
          <w:rPr>
            <w:rStyle w:val="Hyperlink"/>
            <w:noProof/>
          </w:rPr>
          <w:t>Concept systems and ontologies</w:t>
        </w:r>
        <w:r w:rsidR="00C56A1A">
          <w:rPr>
            <w:noProof/>
            <w:webHidden/>
          </w:rPr>
          <w:tab/>
        </w:r>
        <w:r w:rsidR="00C56A1A">
          <w:rPr>
            <w:noProof/>
            <w:webHidden/>
          </w:rPr>
          <w:fldChar w:fldCharType="begin"/>
        </w:r>
        <w:r w:rsidR="00C56A1A">
          <w:rPr>
            <w:noProof/>
            <w:webHidden/>
          </w:rPr>
          <w:instrText xml:space="preserve"> PAGEREF _Toc84447310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35474B45" w14:textId="461DE981"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1" w:history="1">
        <w:r w:rsidR="00C56A1A" w:rsidRPr="00126D84">
          <w:rPr>
            <w:rStyle w:val="Hyperlink"/>
            <w:rFonts w:eastAsia="AdvGulliv-R"/>
            <w:noProof/>
            <w:lang w:eastAsia="en-US"/>
          </w:rPr>
          <w:t>3.2</w:t>
        </w:r>
        <w:r w:rsidR="00C56A1A">
          <w:rPr>
            <w:rFonts w:asciiTheme="minorHAnsi" w:eastAsiaTheme="minorEastAsia" w:hAnsiTheme="minorHAnsi" w:cstheme="minorBidi"/>
            <w:noProof/>
            <w:szCs w:val="22"/>
            <w:lang w:val="en-US" w:eastAsia="en-US"/>
          </w:rPr>
          <w:tab/>
        </w:r>
        <w:r w:rsidR="00C56A1A" w:rsidRPr="00126D84">
          <w:rPr>
            <w:rStyle w:val="Hyperlink"/>
            <w:rFonts w:eastAsia="AdvGulliv-R"/>
            <w:noProof/>
            <w:lang w:eastAsia="en-US"/>
          </w:rPr>
          <w:t>SNOMED CT definitions</w:t>
        </w:r>
        <w:r w:rsidR="00C56A1A">
          <w:rPr>
            <w:noProof/>
            <w:webHidden/>
          </w:rPr>
          <w:tab/>
        </w:r>
        <w:r w:rsidR="00C56A1A">
          <w:rPr>
            <w:noProof/>
            <w:webHidden/>
          </w:rPr>
          <w:fldChar w:fldCharType="begin"/>
        </w:r>
        <w:r w:rsidR="00C56A1A">
          <w:rPr>
            <w:noProof/>
            <w:webHidden/>
          </w:rPr>
          <w:instrText xml:space="preserve"> PAGEREF _Toc84447311 \h </w:instrText>
        </w:r>
        <w:r w:rsidR="00C56A1A">
          <w:rPr>
            <w:noProof/>
            <w:webHidden/>
          </w:rPr>
        </w:r>
        <w:r w:rsidR="00C56A1A">
          <w:rPr>
            <w:noProof/>
            <w:webHidden/>
          </w:rPr>
          <w:fldChar w:fldCharType="separate"/>
        </w:r>
        <w:r w:rsidR="00C56A1A">
          <w:rPr>
            <w:noProof/>
            <w:webHidden/>
          </w:rPr>
          <w:t>10</w:t>
        </w:r>
        <w:r w:rsidR="00C56A1A">
          <w:rPr>
            <w:noProof/>
            <w:webHidden/>
          </w:rPr>
          <w:fldChar w:fldCharType="end"/>
        </w:r>
      </w:hyperlink>
    </w:p>
    <w:p w14:paraId="0B1F72C2" w14:textId="7AE0AD50"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2" w:history="1">
        <w:r w:rsidR="00C56A1A" w:rsidRPr="00126D84">
          <w:rPr>
            <w:rStyle w:val="Hyperlink"/>
            <w:noProof/>
          </w:rPr>
          <w:t>3.3</w:t>
        </w:r>
        <w:r w:rsidR="00C56A1A">
          <w:rPr>
            <w:rFonts w:asciiTheme="minorHAnsi" w:eastAsiaTheme="minorEastAsia" w:hAnsiTheme="minorHAnsi" w:cstheme="minorBidi"/>
            <w:noProof/>
            <w:szCs w:val="22"/>
            <w:lang w:val="en-US" w:eastAsia="en-US"/>
          </w:rPr>
          <w:tab/>
        </w:r>
        <w:r w:rsidR="00C56A1A" w:rsidRPr="00126D84">
          <w:rPr>
            <w:rStyle w:val="Hyperlink"/>
            <w:noProof/>
          </w:rPr>
          <w:t>The hierarchical and multi-axial structure of SNOMED CT</w:t>
        </w:r>
        <w:r w:rsidR="00C56A1A">
          <w:rPr>
            <w:noProof/>
            <w:webHidden/>
          </w:rPr>
          <w:tab/>
        </w:r>
        <w:r w:rsidR="00C56A1A">
          <w:rPr>
            <w:noProof/>
            <w:webHidden/>
          </w:rPr>
          <w:fldChar w:fldCharType="begin"/>
        </w:r>
        <w:r w:rsidR="00C56A1A">
          <w:rPr>
            <w:noProof/>
            <w:webHidden/>
          </w:rPr>
          <w:instrText xml:space="preserve"> PAGEREF _Toc84447312 \h </w:instrText>
        </w:r>
        <w:r w:rsidR="00C56A1A">
          <w:rPr>
            <w:noProof/>
            <w:webHidden/>
          </w:rPr>
        </w:r>
        <w:r w:rsidR="00C56A1A">
          <w:rPr>
            <w:noProof/>
            <w:webHidden/>
          </w:rPr>
          <w:fldChar w:fldCharType="separate"/>
        </w:r>
        <w:r w:rsidR="00C56A1A">
          <w:rPr>
            <w:noProof/>
            <w:webHidden/>
          </w:rPr>
          <w:t>12</w:t>
        </w:r>
        <w:r w:rsidR="00C56A1A">
          <w:rPr>
            <w:noProof/>
            <w:webHidden/>
          </w:rPr>
          <w:fldChar w:fldCharType="end"/>
        </w:r>
      </w:hyperlink>
    </w:p>
    <w:p w14:paraId="5082240A" w14:textId="0268EEAD"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3" w:history="1">
        <w:r w:rsidR="00C56A1A" w:rsidRPr="00126D84">
          <w:rPr>
            <w:rStyle w:val="Hyperlink"/>
            <w:noProof/>
          </w:rPr>
          <w:t>3.4</w:t>
        </w:r>
        <w:r w:rsidR="00C56A1A">
          <w:rPr>
            <w:rFonts w:asciiTheme="minorHAnsi" w:eastAsiaTheme="minorEastAsia" w:hAnsiTheme="minorHAnsi" w:cstheme="minorBidi"/>
            <w:noProof/>
            <w:szCs w:val="22"/>
            <w:lang w:val="en-US" w:eastAsia="en-US"/>
          </w:rPr>
          <w:tab/>
        </w:r>
        <w:r w:rsidR="00C56A1A" w:rsidRPr="00126D84">
          <w:rPr>
            <w:rStyle w:val="Hyperlink"/>
            <w:noProof/>
          </w:rPr>
          <w:t>Description types</w:t>
        </w:r>
        <w:r w:rsidR="00C56A1A">
          <w:rPr>
            <w:noProof/>
            <w:webHidden/>
          </w:rPr>
          <w:tab/>
        </w:r>
        <w:r w:rsidR="00C56A1A">
          <w:rPr>
            <w:noProof/>
            <w:webHidden/>
          </w:rPr>
          <w:fldChar w:fldCharType="begin"/>
        </w:r>
        <w:r w:rsidR="00C56A1A">
          <w:rPr>
            <w:noProof/>
            <w:webHidden/>
          </w:rPr>
          <w:instrText xml:space="preserve"> PAGEREF _Toc84447313 \h </w:instrText>
        </w:r>
        <w:r w:rsidR="00C56A1A">
          <w:rPr>
            <w:noProof/>
            <w:webHidden/>
          </w:rPr>
        </w:r>
        <w:r w:rsidR="00C56A1A">
          <w:rPr>
            <w:noProof/>
            <w:webHidden/>
          </w:rPr>
          <w:fldChar w:fldCharType="separate"/>
        </w:r>
        <w:r w:rsidR="00C56A1A">
          <w:rPr>
            <w:noProof/>
            <w:webHidden/>
          </w:rPr>
          <w:t>15</w:t>
        </w:r>
        <w:r w:rsidR="00C56A1A">
          <w:rPr>
            <w:noProof/>
            <w:webHidden/>
          </w:rPr>
          <w:fldChar w:fldCharType="end"/>
        </w:r>
      </w:hyperlink>
    </w:p>
    <w:p w14:paraId="2BAD69E0" w14:textId="4E5EA7D9"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4" w:history="1">
        <w:r w:rsidR="00C56A1A" w:rsidRPr="00126D84">
          <w:rPr>
            <w:rStyle w:val="Hyperlink"/>
            <w:noProof/>
          </w:rPr>
          <w:t>3.5</w:t>
        </w:r>
        <w:r w:rsidR="00C56A1A">
          <w:rPr>
            <w:rFonts w:asciiTheme="minorHAnsi" w:eastAsiaTheme="minorEastAsia" w:hAnsiTheme="minorHAnsi" w:cstheme="minorBidi"/>
            <w:noProof/>
            <w:szCs w:val="22"/>
            <w:lang w:val="en-US" w:eastAsia="en-US"/>
          </w:rPr>
          <w:tab/>
        </w:r>
        <w:r w:rsidR="00C56A1A" w:rsidRPr="00126D84">
          <w:rPr>
            <w:rStyle w:val="Hyperlink"/>
            <w:noProof/>
          </w:rPr>
          <w:t>SNOMED CT logical definitions, attributes and relationships</w:t>
        </w:r>
        <w:r w:rsidR="00C56A1A">
          <w:rPr>
            <w:noProof/>
            <w:webHidden/>
          </w:rPr>
          <w:tab/>
        </w:r>
        <w:r w:rsidR="00C56A1A">
          <w:rPr>
            <w:noProof/>
            <w:webHidden/>
          </w:rPr>
          <w:fldChar w:fldCharType="begin"/>
        </w:r>
        <w:r w:rsidR="00C56A1A">
          <w:rPr>
            <w:noProof/>
            <w:webHidden/>
          </w:rPr>
          <w:instrText xml:space="preserve"> PAGEREF _Toc84447314 \h </w:instrText>
        </w:r>
        <w:r w:rsidR="00C56A1A">
          <w:rPr>
            <w:noProof/>
            <w:webHidden/>
          </w:rPr>
        </w:r>
        <w:r w:rsidR="00C56A1A">
          <w:rPr>
            <w:noProof/>
            <w:webHidden/>
          </w:rPr>
          <w:fldChar w:fldCharType="separate"/>
        </w:r>
        <w:r w:rsidR="00C56A1A">
          <w:rPr>
            <w:noProof/>
            <w:webHidden/>
          </w:rPr>
          <w:t>17</w:t>
        </w:r>
        <w:r w:rsidR="00C56A1A">
          <w:rPr>
            <w:noProof/>
            <w:webHidden/>
          </w:rPr>
          <w:fldChar w:fldCharType="end"/>
        </w:r>
      </w:hyperlink>
    </w:p>
    <w:p w14:paraId="36C392D6" w14:textId="0FEDD1A4"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5" w:history="1">
        <w:r w:rsidR="00C56A1A" w:rsidRPr="00126D84">
          <w:rPr>
            <w:rStyle w:val="Hyperlink"/>
            <w:noProof/>
          </w:rPr>
          <w:t>3.6</w:t>
        </w:r>
        <w:r w:rsidR="00C56A1A">
          <w:rPr>
            <w:rFonts w:asciiTheme="minorHAnsi" w:eastAsiaTheme="minorEastAsia" w:hAnsiTheme="minorHAnsi" w:cstheme="minorBidi"/>
            <w:noProof/>
            <w:szCs w:val="22"/>
            <w:lang w:val="en-US" w:eastAsia="en-US"/>
          </w:rPr>
          <w:tab/>
        </w:r>
        <w:r w:rsidR="00C56A1A" w:rsidRPr="00126D84">
          <w:rPr>
            <w:rStyle w:val="Hyperlink"/>
            <w:noProof/>
          </w:rPr>
          <w:t>SNOMED International Editorial Guide and Confluence Templates</w:t>
        </w:r>
        <w:r w:rsidR="00C56A1A">
          <w:rPr>
            <w:noProof/>
            <w:webHidden/>
          </w:rPr>
          <w:tab/>
        </w:r>
        <w:r w:rsidR="00C56A1A">
          <w:rPr>
            <w:noProof/>
            <w:webHidden/>
          </w:rPr>
          <w:fldChar w:fldCharType="begin"/>
        </w:r>
        <w:r w:rsidR="00C56A1A">
          <w:rPr>
            <w:noProof/>
            <w:webHidden/>
          </w:rPr>
          <w:instrText xml:space="preserve"> PAGEREF _Toc84447315 \h </w:instrText>
        </w:r>
        <w:r w:rsidR="00C56A1A">
          <w:rPr>
            <w:noProof/>
            <w:webHidden/>
          </w:rPr>
        </w:r>
        <w:r w:rsidR="00C56A1A">
          <w:rPr>
            <w:noProof/>
            <w:webHidden/>
          </w:rPr>
          <w:fldChar w:fldCharType="separate"/>
        </w:r>
        <w:r w:rsidR="00C56A1A">
          <w:rPr>
            <w:noProof/>
            <w:webHidden/>
          </w:rPr>
          <w:t>18</w:t>
        </w:r>
        <w:r w:rsidR="00C56A1A">
          <w:rPr>
            <w:noProof/>
            <w:webHidden/>
          </w:rPr>
          <w:fldChar w:fldCharType="end"/>
        </w:r>
      </w:hyperlink>
    </w:p>
    <w:p w14:paraId="07E4FB21" w14:textId="431C1B5F" w:rsidR="00C56A1A" w:rsidRDefault="000C7BC0">
      <w:pPr>
        <w:pStyle w:val="Inhopg1"/>
        <w:tabs>
          <w:tab w:val="left" w:pos="442"/>
        </w:tabs>
        <w:rPr>
          <w:rFonts w:asciiTheme="minorHAnsi" w:eastAsiaTheme="minorEastAsia" w:hAnsiTheme="minorHAnsi" w:cstheme="minorBidi"/>
          <w:color w:val="auto"/>
          <w:sz w:val="22"/>
          <w:szCs w:val="22"/>
          <w:lang w:eastAsia="en-US"/>
        </w:rPr>
      </w:pPr>
      <w:hyperlink w:anchor="_Toc84447316" w:history="1">
        <w:r w:rsidR="00C56A1A" w:rsidRPr="00126D84">
          <w:rPr>
            <w:rStyle w:val="Hyperlink"/>
          </w:rPr>
          <w:t>4</w:t>
        </w:r>
        <w:r w:rsidR="00C56A1A">
          <w:rPr>
            <w:rFonts w:asciiTheme="minorHAnsi" w:eastAsiaTheme="minorEastAsia" w:hAnsiTheme="minorHAnsi" w:cstheme="minorBidi"/>
            <w:color w:val="auto"/>
            <w:sz w:val="22"/>
            <w:szCs w:val="22"/>
            <w:lang w:eastAsia="en-US"/>
          </w:rPr>
          <w:tab/>
        </w:r>
        <w:r w:rsidR="00C56A1A" w:rsidRPr="00126D84">
          <w:rPr>
            <w:rStyle w:val="Hyperlink"/>
          </w:rPr>
          <w:t>Translating SNOMED CT</w:t>
        </w:r>
        <w:r w:rsidR="00C56A1A">
          <w:rPr>
            <w:webHidden/>
          </w:rPr>
          <w:tab/>
        </w:r>
        <w:r w:rsidR="00C56A1A">
          <w:rPr>
            <w:webHidden/>
          </w:rPr>
          <w:fldChar w:fldCharType="begin"/>
        </w:r>
        <w:r w:rsidR="00C56A1A">
          <w:rPr>
            <w:webHidden/>
          </w:rPr>
          <w:instrText xml:space="preserve"> PAGEREF _Toc84447316 \h </w:instrText>
        </w:r>
        <w:r w:rsidR="00C56A1A">
          <w:rPr>
            <w:webHidden/>
          </w:rPr>
        </w:r>
        <w:r w:rsidR="00C56A1A">
          <w:rPr>
            <w:webHidden/>
          </w:rPr>
          <w:fldChar w:fldCharType="separate"/>
        </w:r>
        <w:r w:rsidR="00C56A1A">
          <w:rPr>
            <w:webHidden/>
          </w:rPr>
          <w:t>19</w:t>
        </w:r>
        <w:r w:rsidR="00C56A1A">
          <w:rPr>
            <w:webHidden/>
          </w:rPr>
          <w:fldChar w:fldCharType="end"/>
        </w:r>
      </w:hyperlink>
    </w:p>
    <w:p w14:paraId="7682DD3A" w14:textId="0A022824"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7" w:history="1">
        <w:r w:rsidR="00C56A1A" w:rsidRPr="00126D84">
          <w:rPr>
            <w:rStyle w:val="Hyperlink"/>
            <w:noProof/>
          </w:rPr>
          <w:t>4.1</w:t>
        </w:r>
        <w:r w:rsidR="00C56A1A">
          <w:rPr>
            <w:rFonts w:asciiTheme="minorHAnsi" w:eastAsiaTheme="minorEastAsia" w:hAnsiTheme="minorHAnsi" w:cstheme="minorBidi"/>
            <w:noProof/>
            <w:szCs w:val="22"/>
            <w:lang w:val="en-US" w:eastAsia="en-US"/>
          </w:rPr>
          <w:tab/>
        </w:r>
        <w:r w:rsidR="00C56A1A" w:rsidRPr="00126D84">
          <w:rPr>
            <w:rStyle w:val="Hyperlink"/>
            <w:noProof/>
          </w:rPr>
          <w:t>Basic approach</w:t>
        </w:r>
        <w:r w:rsidR="00C56A1A">
          <w:rPr>
            <w:noProof/>
            <w:webHidden/>
          </w:rPr>
          <w:tab/>
        </w:r>
        <w:r w:rsidR="00C56A1A">
          <w:rPr>
            <w:noProof/>
            <w:webHidden/>
          </w:rPr>
          <w:fldChar w:fldCharType="begin"/>
        </w:r>
        <w:r w:rsidR="00C56A1A">
          <w:rPr>
            <w:noProof/>
            <w:webHidden/>
          </w:rPr>
          <w:instrText xml:space="preserve"> PAGEREF _Toc84447317 \h </w:instrText>
        </w:r>
        <w:r w:rsidR="00C56A1A">
          <w:rPr>
            <w:noProof/>
            <w:webHidden/>
          </w:rPr>
        </w:r>
        <w:r w:rsidR="00C56A1A">
          <w:rPr>
            <w:noProof/>
            <w:webHidden/>
          </w:rPr>
          <w:fldChar w:fldCharType="separate"/>
        </w:r>
        <w:r w:rsidR="00C56A1A">
          <w:rPr>
            <w:noProof/>
            <w:webHidden/>
          </w:rPr>
          <w:t>20</w:t>
        </w:r>
        <w:r w:rsidR="00C56A1A">
          <w:rPr>
            <w:noProof/>
            <w:webHidden/>
          </w:rPr>
          <w:fldChar w:fldCharType="end"/>
        </w:r>
      </w:hyperlink>
    </w:p>
    <w:p w14:paraId="156DFBC6" w14:textId="15C3F58F"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18" w:history="1">
        <w:r w:rsidR="00C56A1A" w:rsidRPr="00126D84">
          <w:rPr>
            <w:rStyle w:val="Hyperlink"/>
          </w:rPr>
          <w:t>4.1.1</w:t>
        </w:r>
        <w:r w:rsidR="00C56A1A">
          <w:rPr>
            <w:rFonts w:asciiTheme="minorHAnsi" w:eastAsiaTheme="minorEastAsia" w:hAnsiTheme="minorHAnsi" w:cstheme="minorBidi"/>
            <w:sz w:val="22"/>
            <w:szCs w:val="22"/>
            <w:lang w:eastAsia="en-US"/>
          </w:rPr>
          <w:tab/>
        </w:r>
        <w:r w:rsidR="00C56A1A" w:rsidRPr="00126D84">
          <w:rPr>
            <w:rStyle w:val="Hyperlink"/>
          </w:rPr>
          <w:t>The principle of concept based translation</w:t>
        </w:r>
        <w:r w:rsidR="00C56A1A">
          <w:rPr>
            <w:webHidden/>
          </w:rPr>
          <w:tab/>
        </w:r>
        <w:r w:rsidR="00C56A1A">
          <w:rPr>
            <w:webHidden/>
          </w:rPr>
          <w:fldChar w:fldCharType="begin"/>
        </w:r>
        <w:r w:rsidR="00C56A1A">
          <w:rPr>
            <w:webHidden/>
          </w:rPr>
          <w:instrText xml:space="preserve"> PAGEREF _Toc84447318 \h </w:instrText>
        </w:r>
        <w:r w:rsidR="00C56A1A">
          <w:rPr>
            <w:webHidden/>
          </w:rPr>
        </w:r>
        <w:r w:rsidR="00C56A1A">
          <w:rPr>
            <w:webHidden/>
          </w:rPr>
          <w:fldChar w:fldCharType="separate"/>
        </w:r>
        <w:r w:rsidR="00C56A1A">
          <w:rPr>
            <w:webHidden/>
          </w:rPr>
          <w:t>20</w:t>
        </w:r>
        <w:r w:rsidR="00C56A1A">
          <w:rPr>
            <w:webHidden/>
          </w:rPr>
          <w:fldChar w:fldCharType="end"/>
        </w:r>
      </w:hyperlink>
    </w:p>
    <w:p w14:paraId="37609E97" w14:textId="3CACB6D9"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19" w:history="1">
        <w:r w:rsidR="00C56A1A" w:rsidRPr="00126D84">
          <w:rPr>
            <w:rStyle w:val="Hyperlink"/>
            <w:noProof/>
          </w:rPr>
          <w:t>4.2</w:t>
        </w:r>
        <w:r w:rsidR="00C56A1A">
          <w:rPr>
            <w:rFonts w:asciiTheme="minorHAnsi" w:eastAsiaTheme="minorEastAsia" w:hAnsiTheme="minorHAnsi" w:cstheme="minorBidi"/>
            <w:noProof/>
            <w:szCs w:val="22"/>
            <w:lang w:val="en-US" w:eastAsia="en-US"/>
          </w:rPr>
          <w:tab/>
        </w:r>
        <w:r w:rsidR="00C56A1A" w:rsidRPr="00126D84">
          <w:rPr>
            <w:rStyle w:val="Hyperlink"/>
            <w:noProof/>
          </w:rPr>
          <w:t>General linguistic principles</w:t>
        </w:r>
        <w:r w:rsidR="00C56A1A">
          <w:rPr>
            <w:noProof/>
            <w:webHidden/>
          </w:rPr>
          <w:tab/>
        </w:r>
        <w:r w:rsidR="00C56A1A">
          <w:rPr>
            <w:noProof/>
            <w:webHidden/>
          </w:rPr>
          <w:fldChar w:fldCharType="begin"/>
        </w:r>
        <w:r w:rsidR="00C56A1A">
          <w:rPr>
            <w:noProof/>
            <w:webHidden/>
          </w:rPr>
          <w:instrText xml:space="preserve"> PAGEREF _Toc84447319 \h </w:instrText>
        </w:r>
        <w:r w:rsidR="00C56A1A">
          <w:rPr>
            <w:noProof/>
            <w:webHidden/>
          </w:rPr>
        </w:r>
        <w:r w:rsidR="00C56A1A">
          <w:rPr>
            <w:noProof/>
            <w:webHidden/>
          </w:rPr>
          <w:fldChar w:fldCharType="separate"/>
        </w:r>
        <w:r w:rsidR="00C56A1A">
          <w:rPr>
            <w:noProof/>
            <w:webHidden/>
          </w:rPr>
          <w:t>21</w:t>
        </w:r>
        <w:r w:rsidR="00C56A1A">
          <w:rPr>
            <w:noProof/>
            <w:webHidden/>
          </w:rPr>
          <w:fldChar w:fldCharType="end"/>
        </w:r>
      </w:hyperlink>
    </w:p>
    <w:p w14:paraId="10B0E186" w14:textId="1923227E"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0" w:history="1">
        <w:r w:rsidR="00C56A1A" w:rsidRPr="00126D84">
          <w:rPr>
            <w:rStyle w:val="Hyperlink"/>
          </w:rPr>
          <w:t>4.2.1</w:t>
        </w:r>
        <w:r w:rsidR="00C56A1A">
          <w:rPr>
            <w:rFonts w:asciiTheme="minorHAnsi" w:eastAsiaTheme="minorEastAsia" w:hAnsiTheme="minorHAnsi" w:cstheme="minorBidi"/>
            <w:sz w:val="22"/>
            <w:szCs w:val="22"/>
            <w:lang w:eastAsia="en-US"/>
          </w:rPr>
          <w:tab/>
        </w:r>
        <w:r w:rsidR="00C56A1A" w:rsidRPr="00126D84">
          <w:rPr>
            <w:rStyle w:val="Hyperlink"/>
          </w:rPr>
          <w:t>Language for Specific Purposes</w:t>
        </w:r>
        <w:r w:rsidR="00C56A1A">
          <w:rPr>
            <w:webHidden/>
          </w:rPr>
          <w:tab/>
        </w:r>
        <w:r w:rsidR="00C56A1A">
          <w:rPr>
            <w:webHidden/>
          </w:rPr>
          <w:fldChar w:fldCharType="begin"/>
        </w:r>
        <w:r w:rsidR="00C56A1A">
          <w:rPr>
            <w:webHidden/>
          </w:rPr>
          <w:instrText xml:space="preserve"> PAGEREF _Toc84447320 \h </w:instrText>
        </w:r>
        <w:r w:rsidR="00C56A1A">
          <w:rPr>
            <w:webHidden/>
          </w:rPr>
        </w:r>
        <w:r w:rsidR="00C56A1A">
          <w:rPr>
            <w:webHidden/>
          </w:rPr>
          <w:fldChar w:fldCharType="separate"/>
        </w:r>
        <w:r w:rsidR="00C56A1A">
          <w:rPr>
            <w:webHidden/>
          </w:rPr>
          <w:t>21</w:t>
        </w:r>
        <w:r w:rsidR="00C56A1A">
          <w:rPr>
            <w:webHidden/>
          </w:rPr>
          <w:fldChar w:fldCharType="end"/>
        </w:r>
      </w:hyperlink>
    </w:p>
    <w:p w14:paraId="6CC87CE9" w14:textId="25E0F4EB"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1" w:history="1">
        <w:r w:rsidR="00C56A1A" w:rsidRPr="00126D84">
          <w:rPr>
            <w:rStyle w:val="Hyperlink"/>
          </w:rPr>
          <w:t>4.2.2</w:t>
        </w:r>
        <w:r w:rsidR="00C56A1A">
          <w:rPr>
            <w:rFonts w:asciiTheme="minorHAnsi" w:eastAsiaTheme="minorEastAsia" w:hAnsiTheme="minorHAnsi" w:cstheme="minorBidi"/>
            <w:sz w:val="22"/>
            <w:szCs w:val="22"/>
            <w:lang w:eastAsia="en-US"/>
          </w:rPr>
          <w:tab/>
        </w:r>
        <w:r w:rsidR="00C56A1A" w:rsidRPr="00126D84">
          <w:rPr>
            <w:rStyle w:val="Hyperlink"/>
          </w:rPr>
          <w:t>Ambiguities in the source language</w:t>
        </w:r>
        <w:r w:rsidR="00C56A1A">
          <w:rPr>
            <w:webHidden/>
          </w:rPr>
          <w:tab/>
        </w:r>
        <w:r w:rsidR="00C56A1A">
          <w:rPr>
            <w:webHidden/>
          </w:rPr>
          <w:fldChar w:fldCharType="begin"/>
        </w:r>
        <w:r w:rsidR="00C56A1A">
          <w:rPr>
            <w:webHidden/>
          </w:rPr>
          <w:instrText xml:space="preserve"> PAGEREF _Toc84447321 \h </w:instrText>
        </w:r>
        <w:r w:rsidR="00C56A1A">
          <w:rPr>
            <w:webHidden/>
          </w:rPr>
        </w:r>
        <w:r w:rsidR="00C56A1A">
          <w:rPr>
            <w:webHidden/>
          </w:rPr>
          <w:fldChar w:fldCharType="separate"/>
        </w:r>
        <w:r w:rsidR="00C56A1A">
          <w:rPr>
            <w:webHidden/>
          </w:rPr>
          <w:t>22</w:t>
        </w:r>
        <w:r w:rsidR="00C56A1A">
          <w:rPr>
            <w:webHidden/>
          </w:rPr>
          <w:fldChar w:fldCharType="end"/>
        </w:r>
      </w:hyperlink>
    </w:p>
    <w:p w14:paraId="626CEF6D" w14:textId="7E61C93B"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2" w:history="1">
        <w:r w:rsidR="00C56A1A" w:rsidRPr="00126D84">
          <w:rPr>
            <w:rStyle w:val="Hyperlink"/>
          </w:rPr>
          <w:t>4.2.3</w:t>
        </w:r>
        <w:r w:rsidR="00C56A1A">
          <w:rPr>
            <w:rFonts w:asciiTheme="minorHAnsi" w:eastAsiaTheme="minorEastAsia" w:hAnsiTheme="minorHAnsi" w:cstheme="minorBidi"/>
            <w:sz w:val="22"/>
            <w:szCs w:val="22"/>
            <w:lang w:eastAsia="en-US"/>
          </w:rPr>
          <w:tab/>
        </w:r>
        <w:r w:rsidR="00C56A1A" w:rsidRPr="00126D84">
          <w:rPr>
            <w:rStyle w:val="Hyperlink"/>
          </w:rPr>
          <w:t>Selection of the right term</w:t>
        </w:r>
        <w:r w:rsidR="00C56A1A">
          <w:rPr>
            <w:webHidden/>
          </w:rPr>
          <w:tab/>
        </w:r>
        <w:r w:rsidR="00C56A1A">
          <w:rPr>
            <w:webHidden/>
          </w:rPr>
          <w:fldChar w:fldCharType="begin"/>
        </w:r>
        <w:r w:rsidR="00C56A1A">
          <w:rPr>
            <w:webHidden/>
          </w:rPr>
          <w:instrText xml:space="preserve"> PAGEREF _Toc84447322 \h </w:instrText>
        </w:r>
        <w:r w:rsidR="00C56A1A">
          <w:rPr>
            <w:webHidden/>
          </w:rPr>
        </w:r>
        <w:r w:rsidR="00C56A1A">
          <w:rPr>
            <w:webHidden/>
          </w:rPr>
          <w:fldChar w:fldCharType="separate"/>
        </w:r>
        <w:r w:rsidR="00C56A1A">
          <w:rPr>
            <w:webHidden/>
          </w:rPr>
          <w:t>22</w:t>
        </w:r>
        <w:r w:rsidR="00C56A1A">
          <w:rPr>
            <w:webHidden/>
          </w:rPr>
          <w:fldChar w:fldCharType="end"/>
        </w:r>
      </w:hyperlink>
    </w:p>
    <w:p w14:paraId="082A2150" w14:textId="1C9EAA8D"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3" w:history="1">
        <w:r w:rsidR="00C56A1A" w:rsidRPr="00126D84">
          <w:rPr>
            <w:rStyle w:val="Hyperlink"/>
          </w:rPr>
          <w:t>4.2.4</w:t>
        </w:r>
        <w:r w:rsidR="00C56A1A">
          <w:rPr>
            <w:rFonts w:asciiTheme="minorHAnsi" w:eastAsiaTheme="minorEastAsia" w:hAnsiTheme="minorHAnsi" w:cstheme="minorBidi"/>
            <w:sz w:val="22"/>
            <w:szCs w:val="22"/>
            <w:lang w:eastAsia="en-US"/>
          </w:rPr>
          <w:tab/>
        </w:r>
        <w:r w:rsidR="00C56A1A" w:rsidRPr="00126D84">
          <w:rPr>
            <w:rStyle w:val="Hyperlink"/>
          </w:rPr>
          <w:t>Concept equivalence</w:t>
        </w:r>
        <w:r w:rsidR="00C56A1A">
          <w:rPr>
            <w:webHidden/>
          </w:rPr>
          <w:tab/>
        </w:r>
        <w:r w:rsidR="00C56A1A">
          <w:rPr>
            <w:webHidden/>
          </w:rPr>
          <w:fldChar w:fldCharType="begin"/>
        </w:r>
        <w:r w:rsidR="00C56A1A">
          <w:rPr>
            <w:webHidden/>
          </w:rPr>
          <w:instrText xml:space="preserve"> PAGEREF _Toc84447323 \h </w:instrText>
        </w:r>
        <w:r w:rsidR="00C56A1A">
          <w:rPr>
            <w:webHidden/>
          </w:rPr>
        </w:r>
        <w:r w:rsidR="00C56A1A">
          <w:rPr>
            <w:webHidden/>
          </w:rPr>
          <w:fldChar w:fldCharType="separate"/>
        </w:r>
        <w:r w:rsidR="00C56A1A">
          <w:rPr>
            <w:webHidden/>
          </w:rPr>
          <w:t>23</w:t>
        </w:r>
        <w:r w:rsidR="00C56A1A">
          <w:rPr>
            <w:webHidden/>
          </w:rPr>
          <w:fldChar w:fldCharType="end"/>
        </w:r>
      </w:hyperlink>
    </w:p>
    <w:p w14:paraId="534C9F14" w14:textId="726F442D"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4" w:history="1">
        <w:r w:rsidR="00C56A1A" w:rsidRPr="00126D84">
          <w:rPr>
            <w:rStyle w:val="Hyperlink"/>
          </w:rPr>
          <w:t>4.2.4</w:t>
        </w:r>
        <w:r w:rsidR="00C56A1A">
          <w:rPr>
            <w:rFonts w:asciiTheme="minorHAnsi" w:eastAsiaTheme="minorEastAsia" w:hAnsiTheme="minorHAnsi" w:cstheme="minorBidi"/>
            <w:sz w:val="22"/>
            <w:szCs w:val="22"/>
            <w:lang w:eastAsia="en-US"/>
          </w:rPr>
          <w:tab/>
        </w:r>
        <w:r w:rsidR="00C56A1A" w:rsidRPr="00126D84">
          <w:rPr>
            <w:rStyle w:val="Hyperlink"/>
          </w:rPr>
          <w:t>Translation techniques</w:t>
        </w:r>
        <w:r w:rsidR="00C56A1A">
          <w:rPr>
            <w:webHidden/>
          </w:rPr>
          <w:tab/>
        </w:r>
        <w:r w:rsidR="00C56A1A">
          <w:rPr>
            <w:webHidden/>
          </w:rPr>
          <w:fldChar w:fldCharType="begin"/>
        </w:r>
        <w:r w:rsidR="00C56A1A">
          <w:rPr>
            <w:webHidden/>
          </w:rPr>
          <w:instrText xml:space="preserve"> PAGEREF _Toc84447324 \h </w:instrText>
        </w:r>
        <w:r w:rsidR="00C56A1A">
          <w:rPr>
            <w:webHidden/>
          </w:rPr>
        </w:r>
        <w:r w:rsidR="00C56A1A">
          <w:rPr>
            <w:webHidden/>
          </w:rPr>
          <w:fldChar w:fldCharType="separate"/>
        </w:r>
        <w:r w:rsidR="00C56A1A">
          <w:rPr>
            <w:webHidden/>
          </w:rPr>
          <w:t>25</w:t>
        </w:r>
        <w:r w:rsidR="00C56A1A">
          <w:rPr>
            <w:webHidden/>
          </w:rPr>
          <w:fldChar w:fldCharType="end"/>
        </w:r>
      </w:hyperlink>
    </w:p>
    <w:p w14:paraId="3D7F91C4" w14:textId="233F8C46"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5" w:history="1">
        <w:r w:rsidR="00C56A1A" w:rsidRPr="00126D84">
          <w:rPr>
            <w:rStyle w:val="Hyperlink"/>
          </w:rPr>
          <w:t>4.2.6.4</w:t>
        </w:r>
        <w:r w:rsidR="00C56A1A">
          <w:rPr>
            <w:rFonts w:asciiTheme="minorHAnsi" w:eastAsiaTheme="minorEastAsia" w:hAnsiTheme="minorHAnsi" w:cstheme="minorBidi"/>
            <w:sz w:val="22"/>
            <w:szCs w:val="22"/>
            <w:lang w:eastAsia="en-US"/>
          </w:rPr>
          <w:tab/>
        </w:r>
        <w:r w:rsidR="00C56A1A" w:rsidRPr="00126D84">
          <w:rPr>
            <w:rStyle w:val="Hyperlink"/>
          </w:rPr>
          <w:t>Choice of lexical variants</w:t>
        </w:r>
        <w:r w:rsidR="00C56A1A">
          <w:rPr>
            <w:webHidden/>
          </w:rPr>
          <w:tab/>
        </w:r>
        <w:r w:rsidR="00C56A1A">
          <w:rPr>
            <w:webHidden/>
          </w:rPr>
          <w:fldChar w:fldCharType="begin"/>
        </w:r>
        <w:r w:rsidR="00C56A1A">
          <w:rPr>
            <w:webHidden/>
          </w:rPr>
          <w:instrText xml:space="preserve"> PAGEREF _Toc84447325 \h </w:instrText>
        </w:r>
        <w:r w:rsidR="00C56A1A">
          <w:rPr>
            <w:webHidden/>
          </w:rPr>
        </w:r>
        <w:r w:rsidR="00C56A1A">
          <w:rPr>
            <w:webHidden/>
          </w:rPr>
          <w:fldChar w:fldCharType="separate"/>
        </w:r>
        <w:r w:rsidR="00C56A1A">
          <w:rPr>
            <w:webHidden/>
          </w:rPr>
          <w:t>27</w:t>
        </w:r>
        <w:r w:rsidR="00C56A1A">
          <w:rPr>
            <w:webHidden/>
          </w:rPr>
          <w:fldChar w:fldCharType="end"/>
        </w:r>
      </w:hyperlink>
    </w:p>
    <w:p w14:paraId="6207DB53" w14:textId="796F6E6F" w:rsidR="00C56A1A" w:rsidRDefault="000C7BC0">
      <w:pPr>
        <w:pStyle w:val="Inhopg3"/>
        <w:tabs>
          <w:tab w:val="left" w:pos="1100"/>
        </w:tabs>
        <w:rPr>
          <w:rFonts w:asciiTheme="minorHAnsi" w:eastAsiaTheme="minorEastAsia" w:hAnsiTheme="minorHAnsi" w:cstheme="minorBidi"/>
          <w:sz w:val="22"/>
          <w:szCs w:val="22"/>
          <w:lang w:eastAsia="en-US"/>
        </w:rPr>
      </w:pPr>
      <w:hyperlink w:anchor="_Toc84447326" w:history="1">
        <w:r w:rsidR="00C56A1A" w:rsidRPr="00126D84">
          <w:rPr>
            <w:rStyle w:val="Hyperlink"/>
          </w:rPr>
          <w:t>4.3</w:t>
        </w:r>
        <w:r w:rsidR="00C56A1A">
          <w:rPr>
            <w:rFonts w:asciiTheme="minorHAnsi" w:eastAsiaTheme="minorEastAsia" w:hAnsiTheme="minorHAnsi" w:cstheme="minorBidi"/>
            <w:sz w:val="22"/>
            <w:szCs w:val="22"/>
            <w:lang w:eastAsia="en-US"/>
          </w:rPr>
          <w:tab/>
        </w:r>
        <w:r w:rsidR="00C56A1A" w:rsidRPr="00126D84">
          <w:rPr>
            <w:rStyle w:val="Hyperlink"/>
          </w:rPr>
          <w:t>Naming conventions for specific hierarchies</w:t>
        </w:r>
        <w:r w:rsidR="00C56A1A">
          <w:rPr>
            <w:webHidden/>
          </w:rPr>
          <w:tab/>
        </w:r>
        <w:r w:rsidR="00C56A1A">
          <w:rPr>
            <w:webHidden/>
          </w:rPr>
          <w:fldChar w:fldCharType="begin"/>
        </w:r>
        <w:r w:rsidR="00C56A1A">
          <w:rPr>
            <w:webHidden/>
          </w:rPr>
          <w:instrText xml:space="preserve"> PAGEREF _Toc84447326 \h </w:instrText>
        </w:r>
        <w:r w:rsidR="00C56A1A">
          <w:rPr>
            <w:webHidden/>
          </w:rPr>
        </w:r>
        <w:r w:rsidR="00C56A1A">
          <w:rPr>
            <w:webHidden/>
          </w:rPr>
          <w:fldChar w:fldCharType="separate"/>
        </w:r>
        <w:r w:rsidR="00C56A1A">
          <w:rPr>
            <w:webHidden/>
          </w:rPr>
          <w:t>28</w:t>
        </w:r>
        <w:r w:rsidR="00C56A1A">
          <w:rPr>
            <w:webHidden/>
          </w:rPr>
          <w:fldChar w:fldCharType="end"/>
        </w:r>
      </w:hyperlink>
    </w:p>
    <w:p w14:paraId="6275F829" w14:textId="5E94EC05"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7" w:history="1">
        <w:r w:rsidR="00C56A1A" w:rsidRPr="00126D84">
          <w:rPr>
            <w:rStyle w:val="Hyperlink"/>
          </w:rPr>
          <w:t>4.3.1</w:t>
        </w:r>
        <w:r w:rsidR="00C56A1A">
          <w:rPr>
            <w:rFonts w:asciiTheme="minorHAnsi" w:eastAsiaTheme="minorEastAsia" w:hAnsiTheme="minorHAnsi" w:cstheme="minorBidi"/>
            <w:sz w:val="22"/>
            <w:szCs w:val="22"/>
            <w:lang w:eastAsia="en-US"/>
          </w:rPr>
          <w:tab/>
        </w:r>
        <w:r w:rsidR="00C56A1A" w:rsidRPr="00126D84">
          <w:rPr>
            <w:rStyle w:val="Hyperlink"/>
          </w:rPr>
          <w:t>Organism names (bacteria, viruses, plants, animals, etc.)</w:t>
        </w:r>
        <w:r w:rsidR="00C56A1A">
          <w:rPr>
            <w:webHidden/>
          </w:rPr>
          <w:tab/>
        </w:r>
        <w:r w:rsidR="00C56A1A">
          <w:rPr>
            <w:webHidden/>
          </w:rPr>
          <w:fldChar w:fldCharType="begin"/>
        </w:r>
        <w:r w:rsidR="00C56A1A">
          <w:rPr>
            <w:webHidden/>
          </w:rPr>
          <w:instrText xml:space="preserve"> PAGEREF _Toc84447327 \h </w:instrText>
        </w:r>
        <w:r w:rsidR="00C56A1A">
          <w:rPr>
            <w:webHidden/>
          </w:rPr>
        </w:r>
        <w:r w:rsidR="00C56A1A">
          <w:rPr>
            <w:webHidden/>
          </w:rPr>
          <w:fldChar w:fldCharType="separate"/>
        </w:r>
        <w:r w:rsidR="00C56A1A">
          <w:rPr>
            <w:webHidden/>
          </w:rPr>
          <w:t>28</w:t>
        </w:r>
        <w:r w:rsidR="00C56A1A">
          <w:rPr>
            <w:webHidden/>
          </w:rPr>
          <w:fldChar w:fldCharType="end"/>
        </w:r>
      </w:hyperlink>
    </w:p>
    <w:p w14:paraId="62BE2425" w14:textId="2E5BA400" w:rsidR="00C56A1A" w:rsidRDefault="000C7BC0">
      <w:pPr>
        <w:pStyle w:val="Inhopg3"/>
        <w:tabs>
          <w:tab w:val="left" w:pos="1320"/>
        </w:tabs>
        <w:rPr>
          <w:rFonts w:asciiTheme="minorHAnsi" w:eastAsiaTheme="minorEastAsia" w:hAnsiTheme="minorHAnsi" w:cstheme="minorBidi"/>
          <w:sz w:val="22"/>
          <w:szCs w:val="22"/>
          <w:lang w:eastAsia="en-US"/>
        </w:rPr>
      </w:pPr>
      <w:hyperlink w:anchor="_Toc84447328" w:history="1">
        <w:r w:rsidR="00C56A1A" w:rsidRPr="00126D84">
          <w:rPr>
            <w:rStyle w:val="Hyperlink"/>
          </w:rPr>
          <w:t>4.2.5</w:t>
        </w:r>
        <w:r w:rsidR="00C56A1A">
          <w:rPr>
            <w:rFonts w:asciiTheme="minorHAnsi" w:eastAsiaTheme="minorEastAsia" w:hAnsiTheme="minorHAnsi" w:cstheme="minorBidi"/>
            <w:sz w:val="22"/>
            <w:szCs w:val="22"/>
            <w:lang w:eastAsia="en-US"/>
          </w:rPr>
          <w:tab/>
        </w:r>
        <w:r w:rsidR="00C56A1A" w:rsidRPr="00126D84">
          <w:rPr>
            <w:rStyle w:val="Hyperlink"/>
          </w:rPr>
          <w:t>4.3.4 Eponyms</w:t>
        </w:r>
        <w:r w:rsidR="00C56A1A">
          <w:rPr>
            <w:webHidden/>
          </w:rPr>
          <w:tab/>
        </w:r>
        <w:r w:rsidR="00C56A1A">
          <w:rPr>
            <w:webHidden/>
          </w:rPr>
          <w:fldChar w:fldCharType="begin"/>
        </w:r>
        <w:r w:rsidR="00C56A1A">
          <w:rPr>
            <w:webHidden/>
          </w:rPr>
          <w:instrText xml:space="preserve"> PAGEREF _Toc84447328 \h </w:instrText>
        </w:r>
        <w:r w:rsidR="00C56A1A">
          <w:rPr>
            <w:webHidden/>
          </w:rPr>
        </w:r>
        <w:r w:rsidR="00C56A1A">
          <w:rPr>
            <w:webHidden/>
          </w:rPr>
          <w:fldChar w:fldCharType="separate"/>
        </w:r>
        <w:r w:rsidR="00C56A1A">
          <w:rPr>
            <w:webHidden/>
          </w:rPr>
          <w:t>30</w:t>
        </w:r>
        <w:r w:rsidR="00C56A1A">
          <w:rPr>
            <w:webHidden/>
          </w:rPr>
          <w:fldChar w:fldCharType="end"/>
        </w:r>
      </w:hyperlink>
    </w:p>
    <w:p w14:paraId="337D84D2" w14:textId="553358CC" w:rsidR="00C56A1A" w:rsidRDefault="000C7BC0">
      <w:pPr>
        <w:pStyle w:val="Inhopg3"/>
        <w:tabs>
          <w:tab w:val="left" w:pos="1320"/>
        </w:tabs>
        <w:rPr>
          <w:rStyle w:val="Hyperlink"/>
        </w:rPr>
      </w:pPr>
      <w:hyperlink w:anchor="_Toc84447329" w:history="1">
        <w:r w:rsidR="00C56A1A" w:rsidRPr="00126D84">
          <w:rPr>
            <w:rStyle w:val="Hyperlink"/>
          </w:rPr>
          <w:t>4.2.6</w:t>
        </w:r>
        <w:r w:rsidR="00C56A1A">
          <w:rPr>
            <w:rFonts w:asciiTheme="minorHAnsi" w:eastAsiaTheme="minorEastAsia" w:hAnsiTheme="minorHAnsi" w:cstheme="minorBidi"/>
            <w:sz w:val="22"/>
            <w:szCs w:val="22"/>
            <w:lang w:eastAsia="en-US"/>
          </w:rPr>
          <w:tab/>
        </w:r>
        <w:r w:rsidR="00C56A1A" w:rsidRPr="00126D84">
          <w:rPr>
            <w:rStyle w:val="Hyperlink"/>
          </w:rPr>
          <w:t>4.3.7 Case significance</w:t>
        </w:r>
        <w:r w:rsidR="00C56A1A">
          <w:rPr>
            <w:webHidden/>
          </w:rPr>
          <w:tab/>
        </w:r>
        <w:r w:rsidR="00C56A1A">
          <w:rPr>
            <w:webHidden/>
          </w:rPr>
          <w:fldChar w:fldCharType="begin"/>
        </w:r>
        <w:r w:rsidR="00C56A1A">
          <w:rPr>
            <w:webHidden/>
          </w:rPr>
          <w:instrText xml:space="preserve"> PAGEREF _Toc84447329 \h </w:instrText>
        </w:r>
        <w:r w:rsidR="00C56A1A">
          <w:rPr>
            <w:webHidden/>
          </w:rPr>
        </w:r>
        <w:r w:rsidR="00C56A1A">
          <w:rPr>
            <w:webHidden/>
          </w:rPr>
          <w:fldChar w:fldCharType="separate"/>
        </w:r>
        <w:r w:rsidR="00C56A1A">
          <w:rPr>
            <w:webHidden/>
          </w:rPr>
          <w:t>30</w:t>
        </w:r>
        <w:r w:rsidR="00C56A1A">
          <w:rPr>
            <w:webHidden/>
          </w:rPr>
          <w:fldChar w:fldCharType="end"/>
        </w:r>
      </w:hyperlink>
    </w:p>
    <w:p w14:paraId="2DE277CE" w14:textId="48F70D14" w:rsidR="00C56A1A" w:rsidRPr="00C56A1A" w:rsidRDefault="00C56A1A" w:rsidP="00C56A1A">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715D3CE9" w14:textId="3F92FFF4" w:rsidR="00C56A1A" w:rsidRDefault="000C7BC0">
      <w:pPr>
        <w:pStyle w:val="Inhopg1"/>
        <w:tabs>
          <w:tab w:val="left" w:pos="442"/>
        </w:tabs>
        <w:rPr>
          <w:rFonts w:asciiTheme="minorHAnsi" w:eastAsiaTheme="minorEastAsia" w:hAnsiTheme="minorHAnsi" w:cstheme="minorBidi"/>
          <w:color w:val="auto"/>
          <w:sz w:val="22"/>
          <w:szCs w:val="22"/>
          <w:lang w:eastAsia="en-US"/>
        </w:rPr>
      </w:pPr>
      <w:hyperlink w:anchor="_Toc84447330" w:history="1">
        <w:r w:rsidR="00C56A1A" w:rsidRPr="00126D84">
          <w:rPr>
            <w:rStyle w:val="Hyperlink"/>
          </w:rPr>
          <w:t>5</w:t>
        </w:r>
        <w:r w:rsidR="00C56A1A">
          <w:rPr>
            <w:rFonts w:asciiTheme="minorHAnsi" w:eastAsiaTheme="minorEastAsia" w:hAnsiTheme="minorHAnsi" w:cstheme="minorBidi"/>
            <w:color w:val="auto"/>
            <w:sz w:val="22"/>
            <w:szCs w:val="22"/>
            <w:lang w:eastAsia="en-US"/>
          </w:rPr>
          <w:tab/>
        </w:r>
        <w:r w:rsidR="00C56A1A" w:rsidRPr="00126D84">
          <w:rPr>
            <w:rStyle w:val="Hyperlink"/>
          </w:rPr>
          <w:t>Sources of information</w:t>
        </w:r>
        <w:r w:rsidR="00C56A1A">
          <w:rPr>
            <w:webHidden/>
          </w:rPr>
          <w:tab/>
        </w:r>
        <w:r w:rsidR="00C56A1A">
          <w:rPr>
            <w:webHidden/>
          </w:rPr>
          <w:fldChar w:fldCharType="begin"/>
        </w:r>
        <w:r w:rsidR="00C56A1A">
          <w:rPr>
            <w:webHidden/>
          </w:rPr>
          <w:instrText xml:space="preserve"> PAGEREF _Toc84447330 \h </w:instrText>
        </w:r>
        <w:r w:rsidR="00C56A1A">
          <w:rPr>
            <w:webHidden/>
          </w:rPr>
        </w:r>
        <w:r w:rsidR="00C56A1A">
          <w:rPr>
            <w:webHidden/>
          </w:rPr>
          <w:fldChar w:fldCharType="separate"/>
        </w:r>
        <w:r w:rsidR="00C56A1A">
          <w:rPr>
            <w:webHidden/>
          </w:rPr>
          <w:t>31</w:t>
        </w:r>
        <w:r w:rsidR="00C56A1A">
          <w:rPr>
            <w:webHidden/>
          </w:rPr>
          <w:fldChar w:fldCharType="end"/>
        </w:r>
      </w:hyperlink>
    </w:p>
    <w:p w14:paraId="20F6A192" w14:textId="0DF21CF5"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31" w:history="1">
        <w:r w:rsidR="00C56A1A" w:rsidRPr="00126D84">
          <w:rPr>
            <w:rStyle w:val="Hyperlink"/>
            <w:noProof/>
          </w:rPr>
          <w:t>4.3</w:t>
        </w:r>
        <w:r w:rsidR="00C56A1A">
          <w:rPr>
            <w:rFonts w:asciiTheme="minorHAnsi" w:eastAsiaTheme="minorEastAsia" w:hAnsiTheme="minorHAnsi" w:cstheme="minorBidi"/>
            <w:noProof/>
            <w:szCs w:val="22"/>
            <w:lang w:val="en-US" w:eastAsia="en-US"/>
          </w:rPr>
          <w:tab/>
        </w:r>
        <w:r w:rsidR="00C56A1A" w:rsidRPr="00126D84">
          <w:rPr>
            <w:rStyle w:val="Hyperlink"/>
            <w:noProof/>
          </w:rPr>
          <w:t>5.1 Electronic information sources</w:t>
        </w:r>
        <w:r w:rsidR="00C56A1A">
          <w:rPr>
            <w:noProof/>
            <w:webHidden/>
          </w:rPr>
          <w:tab/>
        </w:r>
        <w:r w:rsidR="00C56A1A">
          <w:rPr>
            <w:noProof/>
            <w:webHidden/>
          </w:rPr>
          <w:fldChar w:fldCharType="begin"/>
        </w:r>
        <w:r w:rsidR="00C56A1A">
          <w:rPr>
            <w:noProof/>
            <w:webHidden/>
          </w:rPr>
          <w:instrText xml:space="preserve"> PAGEREF _Toc84447331 \h </w:instrText>
        </w:r>
        <w:r w:rsidR="00C56A1A">
          <w:rPr>
            <w:noProof/>
            <w:webHidden/>
          </w:rPr>
        </w:r>
        <w:r w:rsidR="00C56A1A">
          <w:rPr>
            <w:noProof/>
            <w:webHidden/>
          </w:rPr>
          <w:fldChar w:fldCharType="separate"/>
        </w:r>
        <w:r w:rsidR="00C56A1A">
          <w:rPr>
            <w:noProof/>
            <w:webHidden/>
          </w:rPr>
          <w:t>31</w:t>
        </w:r>
        <w:r w:rsidR="00C56A1A">
          <w:rPr>
            <w:noProof/>
            <w:webHidden/>
          </w:rPr>
          <w:fldChar w:fldCharType="end"/>
        </w:r>
      </w:hyperlink>
    </w:p>
    <w:p w14:paraId="30A1194F" w14:textId="7EF5FF5A"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32" w:history="1">
        <w:r w:rsidR="00C56A1A" w:rsidRPr="00126D84">
          <w:rPr>
            <w:rStyle w:val="Hyperlink"/>
            <w:noProof/>
          </w:rPr>
          <w:t>5.2</w:t>
        </w:r>
        <w:r w:rsidR="00C56A1A">
          <w:rPr>
            <w:rFonts w:asciiTheme="minorHAnsi" w:eastAsiaTheme="minorEastAsia" w:hAnsiTheme="minorHAnsi" w:cstheme="minorBidi"/>
            <w:noProof/>
            <w:szCs w:val="22"/>
            <w:lang w:val="en-US" w:eastAsia="en-US"/>
          </w:rPr>
          <w:tab/>
        </w:r>
        <w:r w:rsidR="00C56A1A" w:rsidRPr="00126D84">
          <w:rPr>
            <w:rStyle w:val="Hyperlink"/>
            <w:noProof/>
          </w:rPr>
          <w:t>Recommended internet references</w:t>
        </w:r>
        <w:r w:rsidR="00C56A1A">
          <w:rPr>
            <w:noProof/>
            <w:webHidden/>
          </w:rPr>
          <w:tab/>
        </w:r>
        <w:r w:rsidR="00C56A1A">
          <w:rPr>
            <w:noProof/>
            <w:webHidden/>
          </w:rPr>
          <w:fldChar w:fldCharType="begin"/>
        </w:r>
        <w:r w:rsidR="00C56A1A">
          <w:rPr>
            <w:noProof/>
            <w:webHidden/>
          </w:rPr>
          <w:instrText xml:space="preserve"> PAGEREF _Toc84447332 \h </w:instrText>
        </w:r>
        <w:r w:rsidR="00C56A1A">
          <w:rPr>
            <w:noProof/>
            <w:webHidden/>
          </w:rPr>
        </w:r>
        <w:r w:rsidR="00C56A1A">
          <w:rPr>
            <w:noProof/>
            <w:webHidden/>
          </w:rPr>
          <w:fldChar w:fldCharType="separate"/>
        </w:r>
        <w:r w:rsidR="00C56A1A">
          <w:rPr>
            <w:noProof/>
            <w:webHidden/>
          </w:rPr>
          <w:t>32</w:t>
        </w:r>
        <w:r w:rsidR="00C56A1A">
          <w:rPr>
            <w:noProof/>
            <w:webHidden/>
          </w:rPr>
          <w:fldChar w:fldCharType="end"/>
        </w:r>
      </w:hyperlink>
    </w:p>
    <w:p w14:paraId="2F54B92D" w14:textId="342943DE" w:rsidR="00C56A1A" w:rsidRDefault="000C7BC0">
      <w:pPr>
        <w:pStyle w:val="Inhopg1"/>
        <w:tabs>
          <w:tab w:val="left" w:pos="442"/>
        </w:tabs>
        <w:rPr>
          <w:rFonts w:asciiTheme="minorHAnsi" w:eastAsiaTheme="minorEastAsia" w:hAnsiTheme="minorHAnsi" w:cstheme="minorBidi"/>
          <w:color w:val="auto"/>
          <w:sz w:val="22"/>
          <w:szCs w:val="22"/>
          <w:lang w:eastAsia="en-US"/>
        </w:rPr>
      </w:pPr>
      <w:hyperlink w:anchor="_Toc84447333" w:history="1">
        <w:r w:rsidR="00C56A1A" w:rsidRPr="00126D84">
          <w:rPr>
            <w:rStyle w:val="Hyperlink"/>
          </w:rPr>
          <w:t>6</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Translation process and post-translation issues</w:t>
        </w:r>
        <w:r w:rsidR="00C56A1A">
          <w:rPr>
            <w:webHidden/>
          </w:rPr>
          <w:tab/>
        </w:r>
        <w:r w:rsidR="00C56A1A">
          <w:rPr>
            <w:webHidden/>
          </w:rPr>
          <w:fldChar w:fldCharType="begin"/>
        </w:r>
        <w:r w:rsidR="00C56A1A">
          <w:rPr>
            <w:webHidden/>
          </w:rPr>
          <w:instrText xml:space="preserve"> PAGEREF _Toc84447333 \h </w:instrText>
        </w:r>
        <w:r w:rsidR="00C56A1A">
          <w:rPr>
            <w:webHidden/>
          </w:rPr>
        </w:r>
        <w:r w:rsidR="00C56A1A">
          <w:rPr>
            <w:webHidden/>
          </w:rPr>
          <w:fldChar w:fldCharType="separate"/>
        </w:r>
        <w:r w:rsidR="00C56A1A">
          <w:rPr>
            <w:webHidden/>
          </w:rPr>
          <w:t>34</w:t>
        </w:r>
        <w:r w:rsidR="00C56A1A">
          <w:rPr>
            <w:webHidden/>
          </w:rPr>
          <w:fldChar w:fldCharType="end"/>
        </w:r>
      </w:hyperlink>
    </w:p>
    <w:p w14:paraId="6050C624" w14:textId="67C6C492"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34" w:history="1">
        <w:r w:rsidR="00C56A1A" w:rsidRPr="00126D84">
          <w:rPr>
            <w:rStyle w:val="Hyperlink"/>
            <w:noProof/>
          </w:rPr>
          <w:t>6.1</w:t>
        </w:r>
        <w:r w:rsidR="00C56A1A">
          <w:rPr>
            <w:rFonts w:asciiTheme="minorHAnsi" w:eastAsiaTheme="minorEastAsia" w:hAnsiTheme="minorHAnsi" w:cstheme="minorBidi"/>
            <w:noProof/>
            <w:szCs w:val="22"/>
            <w:lang w:val="en-US" w:eastAsia="en-US"/>
          </w:rPr>
          <w:tab/>
        </w:r>
        <w:r w:rsidR="00C56A1A" w:rsidRPr="00126D84">
          <w:rPr>
            <w:rStyle w:val="Hyperlink"/>
            <w:noProof/>
          </w:rPr>
          <w:t>Translation</w:t>
        </w:r>
        <w:r w:rsidR="00C56A1A">
          <w:rPr>
            <w:noProof/>
            <w:webHidden/>
          </w:rPr>
          <w:tab/>
        </w:r>
        <w:r w:rsidR="00C56A1A">
          <w:rPr>
            <w:noProof/>
            <w:webHidden/>
          </w:rPr>
          <w:fldChar w:fldCharType="begin"/>
        </w:r>
        <w:r w:rsidR="00C56A1A">
          <w:rPr>
            <w:noProof/>
            <w:webHidden/>
          </w:rPr>
          <w:instrText xml:space="preserve"> PAGEREF _Toc84447334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15CE4845" w14:textId="1A5F1A30"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35" w:history="1">
        <w:r w:rsidR="00C56A1A" w:rsidRPr="00126D84">
          <w:rPr>
            <w:rStyle w:val="Hyperlink"/>
            <w:noProof/>
          </w:rPr>
          <w:t>6.3</w:t>
        </w:r>
        <w:r w:rsidR="00C56A1A">
          <w:rPr>
            <w:rFonts w:asciiTheme="minorHAnsi" w:eastAsiaTheme="minorEastAsia" w:hAnsiTheme="minorHAnsi" w:cstheme="minorBidi"/>
            <w:noProof/>
            <w:szCs w:val="22"/>
            <w:lang w:val="en-US" w:eastAsia="en-US"/>
          </w:rPr>
          <w:tab/>
        </w:r>
        <w:r w:rsidR="00C56A1A" w:rsidRPr="00126D84">
          <w:rPr>
            <w:rStyle w:val="Hyperlink"/>
            <w:noProof/>
          </w:rPr>
          <w:t>Editing</w:t>
        </w:r>
        <w:r w:rsidR="00C56A1A">
          <w:rPr>
            <w:noProof/>
            <w:webHidden/>
          </w:rPr>
          <w:tab/>
        </w:r>
        <w:r w:rsidR="00C56A1A">
          <w:rPr>
            <w:noProof/>
            <w:webHidden/>
          </w:rPr>
          <w:fldChar w:fldCharType="begin"/>
        </w:r>
        <w:r w:rsidR="00C56A1A">
          <w:rPr>
            <w:noProof/>
            <w:webHidden/>
          </w:rPr>
          <w:instrText xml:space="preserve"> PAGEREF _Toc84447335 \h </w:instrText>
        </w:r>
        <w:r w:rsidR="00C56A1A">
          <w:rPr>
            <w:noProof/>
            <w:webHidden/>
          </w:rPr>
        </w:r>
        <w:r w:rsidR="00C56A1A">
          <w:rPr>
            <w:noProof/>
            <w:webHidden/>
          </w:rPr>
          <w:fldChar w:fldCharType="separate"/>
        </w:r>
        <w:r w:rsidR="00C56A1A">
          <w:rPr>
            <w:noProof/>
            <w:webHidden/>
          </w:rPr>
          <w:t>34</w:t>
        </w:r>
        <w:r w:rsidR="00C56A1A">
          <w:rPr>
            <w:noProof/>
            <w:webHidden/>
          </w:rPr>
          <w:fldChar w:fldCharType="end"/>
        </w:r>
      </w:hyperlink>
    </w:p>
    <w:p w14:paraId="25B735D7" w14:textId="6C6BC49B"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36" w:history="1">
        <w:r w:rsidR="00C56A1A" w:rsidRPr="00126D84">
          <w:rPr>
            <w:rStyle w:val="Hyperlink"/>
            <w:noProof/>
          </w:rPr>
          <w:t>6.4</w:t>
        </w:r>
        <w:r w:rsidR="00C56A1A">
          <w:rPr>
            <w:rFonts w:asciiTheme="minorHAnsi" w:eastAsiaTheme="minorEastAsia" w:hAnsiTheme="minorHAnsi" w:cstheme="minorBidi"/>
            <w:noProof/>
            <w:szCs w:val="22"/>
            <w:lang w:val="en-US" w:eastAsia="en-US"/>
          </w:rPr>
          <w:tab/>
        </w:r>
        <w:r w:rsidR="00C56A1A" w:rsidRPr="00126D84">
          <w:rPr>
            <w:rStyle w:val="Hyperlink"/>
            <w:noProof/>
          </w:rPr>
          <w:t>Progress monitoring and follow-up</w:t>
        </w:r>
        <w:r w:rsidR="00C56A1A">
          <w:rPr>
            <w:noProof/>
            <w:webHidden/>
          </w:rPr>
          <w:tab/>
        </w:r>
        <w:r w:rsidR="00C56A1A">
          <w:rPr>
            <w:noProof/>
            <w:webHidden/>
          </w:rPr>
          <w:fldChar w:fldCharType="begin"/>
        </w:r>
        <w:r w:rsidR="00C56A1A">
          <w:rPr>
            <w:noProof/>
            <w:webHidden/>
          </w:rPr>
          <w:instrText xml:space="preserve"> PAGEREF _Toc84447336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00994A7B" w14:textId="3E31C4E6"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37" w:history="1">
        <w:r w:rsidR="00C56A1A" w:rsidRPr="00126D84">
          <w:rPr>
            <w:rStyle w:val="Hyperlink"/>
            <w:noProof/>
          </w:rPr>
          <w:t>4.4</w:t>
        </w:r>
        <w:r w:rsidR="00C56A1A">
          <w:rPr>
            <w:rFonts w:asciiTheme="minorHAnsi" w:eastAsiaTheme="minorEastAsia" w:hAnsiTheme="minorHAnsi" w:cstheme="minorBidi"/>
            <w:noProof/>
            <w:szCs w:val="22"/>
            <w:lang w:val="en-US" w:eastAsia="en-US"/>
          </w:rPr>
          <w:tab/>
        </w:r>
        <w:r w:rsidR="00C56A1A" w:rsidRPr="00126D84">
          <w:rPr>
            <w:rStyle w:val="Hyperlink"/>
            <w:noProof/>
          </w:rPr>
          <w:t xml:space="preserve">A project manager and/or co-ordinator should be appointed to carry out a continuous assessment of the progress of the translation, general project administration and surveillance. The monitoring and follow-up roles are described in the document </w:t>
        </w:r>
        <w:r w:rsidR="00C56A1A" w:rsidRPr="00126D84">
          <w:rPr>
            <w:rStyle w:val="Hyperlink"/>
            <w:i/>
            <w:noProof/>
          </w:rPr>
          <w:t>Guidelines for Management of Translation of SNOMED CT</w:t>
        </w:r>
        <w:r w:rsidR="00C56A1A" w:rsidRPr="00126D84">
          <w:rPr>
            <w:rStyle w:val="Hyperlink"/>
            <w:noProof/>
          </w:rPr>
          <w:t>.</w:t>
        </w:r>
        <w:r w:rsidR="00C56A1A">
          <w:rPr>
            <w:noProof/>
            <w:webHidden/>
          </w:rPr>
          <w:tab/>
        </w:r>
        <w:r w:rsidR="00C56A1A">
          <w:rPr>
            <w:noProof/>
            <w:webHidden/>
          </w:rPr>
          <w:fldChar w:fldCharType="begin"/>
        </w:r>
        <w:r w:rsidR="00C56A1A">
          <w:rPr>
            <w:noProof/>
            <w:webHidden/>
          </w:rPr>
          <w:instrText xml:space="preserve"> PAGEREF _Toc84447337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13CB0E34" w14:textId="60213226" w:rsidR="00C56A1A" w:rsidRDefault="000C7BC0">
      <w:pPr>
        <w:pStyle w:val="Inhopg2"/>
        <w:tabs>
          <w:tab w:val="left" w:pos="880"/>
        </w:tabs>
        <w:rPr>
          <w:rFonts w:asciiTheme="minorHAnsi" w:eastAsiaTheme="minorEastAsia" w:hAnsiTheme="minorHAnsi" w:cstheme="minorBidi"/>
          <w:noProof/>
          <w:szCs w:val="22"/>
          <w:lang w:val="en-US" w:eastAsia="en-US"/>
        </w:rPr>
      </w:pPr>
      <w:hyperlink w:anchor="_Toc84447338" w:history="1">
        <w:r w:rsidR="00C56A1A" w:rsidRPr="00126D84">
          <w:rPr>
            <w:rStyle w:val="Hyperlink"/>
            <w:noProof/>
          </w:rPr>
          <w:t>6.5</w:t>
        </w:r>
        <w:r w:rsidR="00C56A1A">
          <w:rPr>
            <w:rFonts w:asciiTheme="minorHAnsi" w:eastAsiaTheme="minorEastAsia" w:hAnsiTheme="minorHAnsi" w:cstheme="minorBidi"/>
            <w:noProof/>
            <w:szCs w:val="22"/>
            <w:lang w:val="en-US" w:eastAsia="en-US"/>
          </w:rPr>
          <w:tab/>
        </w:r>
        <w:r w:rsidR="00C56A1A" w:rsidRPr="00126D84">
          <w:rPr>
            <w:rStyle w:val="Hyperlink"/>
            <w:noProof/>
          </w:rPr>
          <w:t>Post-translation issues</w:t>
        </w:r>
        <w:r w:rsidR="00C56A1A">
          <w:rPr>
            <w:noProof/>
            <w:webHidden/>
          </w:rPr>
          <w:tab/>
        </w:r>
        <w:r w:rsidR="00C56A1A">
          <w:rPr>
            <w:noProof/>
            <w:webHidden/>
          </w:rPr>
          <w:fldChar w:fldCharType="begin"/>
        </w:r>
        <w:r w:rsidR="00C56A1A">
          <w:rPr>
            <w:noProof/>
            <w:webHidden/>
          </w:rPr>
          <w:instrText xml:space="preserve"> PAGEREF _Toc84447338 \h </w:instrText>
        </w:r>
        <w:r w:rsidR="00C56A1A">
          <w:rPr>
            <w:noProof/>
            <w:webHidden/>
          </w:rPr>
        </w:r>
        <w:r w:rsidR="00C56A1A">
          <w:rPr>
            <w:noProof/>
            <w:webHidden/>
          </w:rPr>
          <w:fldChar w:fldCharType="separate"/>
        </w:r>
        <w:r w:rsidR="00C56A1A">
          <w:rPr>
            <w:noProof/>
            <w:webHidden/>
          </w:rPr>
          <w:t>35</w:t>
        </w:r>
        <w:r w:rsidR="00C56A1A">
          <w:rPr>
            <w:noProof/>
            <w:webHidden/>
          </w:rPr>
          <w:fldChar w:fldCharType="end"/>
        </w:r>
      </w:hyperlink>
    </w:p>
    <w:p w14:paraId="6FEC993C" w14:textId="2339DDAE" w:rsidR="00C56A1A" w:rsidRDefault="000C7BC0">
      <w:pPr>
        <w:pStyle w:val="Inhopg1"/>
        <w:tabs>
          <w:tab w:val="left" w:pos="442"/>
        </w:tabs>
        <w:rPr>
          <w:rFonts w:asciiTheme="minorHAnsi" w:eastAsiaTheme="minorEastAsia" w:hAnsiTheme="minorHAnsi" w:cstheme="minorBidi"/>
          <w:color w:val="auto"/>
          <w:sz w:val="22"/>
          <w:szCs w:val="22"/>
          <w:lang w:eastAsia="en-US"/>
        </w:rPr>
      </w:pPr>
      <w:hyperlink w:anchor="_Toc84447339" w:history="1">
        <w:r w:rsidR="00C56A1A" w:rsidRPr="00126D84">
          <w:rPr>
            <w:rStyle w:val="Hyperlink"/>
          </w:rPr>
          <w:t>7</w:t>
        </w:r>
        <w:r w:rsidR="00C56A1A">
          <w:rPr>
            <w:rFonts w:asciiTheme="minorHAnsi" w:eastAsiaTheme="minorEastAsia" w:hAnsiTheme="minorHAnsi" w:cstheme="minorBidi"/>
            <w:color w:val="auto"/>
            <w:sz w:val="22"/>
            <w:szCs w:val="22"/>
            <w:lang w:eastAsia="en-US"/>
          </w:rPr>
          <w:tab/>
        </w:r>
        <w:r w:rsidR="00C56A1A" w:rsidRPr="00126D84">
          <w:rPr>
            <w:rStyle w:val="Hyperlink"/>
          </w:rPr>
          <w:t>Supporting documents</w:t>
        </w:r>
        <w:r w:rsidR="00C56A1A">
          <w:rPr>
            <w:webHidden/>
          </w:rPr>
          <w:tab/>
        </w:r>
        <w:r w:rsidR="00C56A1A">
          <w:rPr>
            <w:webHidden/>
          </w:rPr>
          <w:fldChar w:fldCharType="begin"/>
        </w:r>
        <w:r w:rsidR="00C56A1A">
          <w:rPr>
            <w:webHidden/>
          </w:rPr>
          <w:instrText xml:space="preserve"> PAGEREF _Toc84447339 \h </w:instrText>
        </w:r>
        <w:r w:rsidR="00C56A1A">
          <w:rPr>
            <w:webHidden/>
          </w:rPr>
        </w:r>
        <w:r w:rsidR="00C56A1A">
          <w:rPr>
            <w:webHidden/>
          </w:rPr>
          <w:fldChar w:fldCharType="separate"/>
        </w:r>
        <w:r w:rsidR="00C56A1A">
          <w:rPr>
            <w:webHidden/>
          </w:rPr>
          <w:t>36</w:t>
        </w:r>
        <w:r w:rsidR="00C56A1A">
          <w:rPr>
            <w:webHidden/>
          </w:rPr>
          <w:fldChar w:fldCharType="end"/>
        </w:r>
      </w:hyperlink>
    </w:p>
    <w:p w14:paraId="62BF8EEA" w14:textId="460BFE9B" w:rsidR="00C56A1A" w:rsidRDefault="000C7BC0">
      <w:pPr>
        <w:pStyle w:val="Inhopg1"/>
        <w:tabs>
          <w:tab w:val="left" w:pos="442"/>
        </w:tabs>
        <w:rPr>
          <w:rFonts w:asciiTheme="minorHAnsi" w:eastAsiaTheme="minorEastAsia" w:hAnsiTheme="minorHAnsi" w:cstheme="minorBidi"/>
          <w:color w:val="auto"/>
          <w:sz w:val="22"/>
          <w:szCs w:val="22"/>
          <w:lang w:eastAsia="en-US"/>
        </w:rPr>
      </w:pPr>
      <w:hyperlink w:anchor="_Toc84447340" w:history="1">
        <w:r w:rsidR="00C56A1A" w:rsidRPr="00126D84">
          <w:rPr>
            <w:rStyle w:val="Hyperlink"/>
            <w:rFonts w:ascii="Symbol" w:hAnsi="Symbol"/>
            <w:lang w:val="en-GB"/>
          </w:rPr>
          <w:t></w:t>
        </w:r>
        <w:r w:rsidR="00C56A1A">
          <w:rPr>
            <w:rFonts w:asciiTheme="minorHAnsi" w:eastAsiaTheme="minorEastAsia" w:hAnsiTheme="minorHAnsi" w:cstheme="minorBidi"/>
            <w:color w:val="auto"/>
            <w:sz w:val="22"/>
            <w:szCs w:val="22"/>
            <w:lang w:eastAsia="en-US"/>
          </w:rPr>
          <w:tab/>
        </w:r>
        <w:r w:rsidR="00C56A1A" w:rsidRPr="00126D84">
          <w:rPr>
            <w:rStyle w:val="Hyperlink"/>
            <w:lang w:val="en-GB"/>
          </w:rPr>
          <w:t>Appendix A: Translation Quality Assessment</w:t>
        </w:r>
        <w:r w:rsidR="00C56A1A">
          <w:rPr>
            <w:webHidden/>
          </w:rPr>
          <w:tab/>
        </w:r>
        <w:r w:rsidR="00C56A1A">
          <w:rPr>
            <w:webHidden/>
          </w:rPr>
          <w:fldChar w:fldCharType="begin"/>
        </w:r>
        <w:r w:rsidR="00C56A1A">
          <w:rPr>
            <w:webHidden/>
          </w:rPr>
          <w:instrText xml:space="preserve"> PAGEREF _Toc84447340 \h </w:instrText>
        </w:r>
        <w:r w:rsidR="00C56A1A">
          <w:rPr>
            <w:webHidden/>
          </w:rPr>
        </w:r>
        <w:r w:rsidR="00C56A1A">
          <w:rPr>
            <w:webHidden/>
          </w:rPr>
          <w:fldChar w:fldCharType="separate"/>
        </w:r>
        <w:r w:rsidR="00C56A1A">
          <w:rPr>
            <w:webHidden/>
          </w:rPr>
          <w:t>38</w:t>
        </w:r>
        <w:r w:rsidR="00C56A1A">
          <w:rPr>
            <w:webHidden/>
          </w:rPr>
          <w:fldChar w:fldCharType="end"/>
        </w:r>
      </w:hyperlink>
    </w:p>
    <w:p w14:paraId="4F3FD974" w14:textId="1E7279E6"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 w:name="_Ref223319787"/>
      <w:bookmarkStart w:id="8"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0C7BC0"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0C7BC0"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0C7BC0"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0C7BC0"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0C7BC0"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0C7BC0"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0C7BC0"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20D13C57" w14:textId="230363D9" w:rsidR="001C6B80" w:rsidRPr="001C6B80" w:rsidRDefault="00D822AD" w:rsidP="001C6B80">
      <w:pPr>
        <w:rPr>
          <w:rStyle w:val="Kop1Char"/>
          <w:rFonts w:cs="Times New Roman"/>
          <w:bCs w:val="0"/>
          <w:color w:val="auto"/>
          <w:kern w:val="0"/>
          <w:sz w:val="22"/>
          <w:szCs w:val="24"/>
        </w:rPr>
      </w:pPr>
      <w:r w:rsidRPr="00FD153D">
        <w:rPr>
          <w:webHidden/>
          <w:szCs w:val="22"/>
        </w:rPr>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1C6B80">
        <w:rPr>
          <w:highlight w:val="lightGray"/>
        </w:rPr>
        <w:br w:type="page"/>
      </w:r>
      <w:bookmarkEnd w:id="7"/>
      <w:bookmarkEnd w:id="8"/>
    </w:p>
    <w:p w14:paraId="06578B7C" w14:textId="4FCCC85C" w:rsidR="001C6B80" w:rsidRPr="001C6B80" w:rsidRDefault="001C6B80" w:rsidP="00785E36">
      <w:pPr>
        <w:pStyle w:val="Kop1"/>
      </w:pPr>
      <w:bookmarkStart w:id="9" w:name="_Toc84447300"/>
      <w:r w:rsidRPr="001C6B80">
        <w:lastRenderedPageBreak/>
        <w:t>Introduction</w:t>
      </w:r>
      <w:bookmarkEnd w:id="9"/>
    </w:p>
    <w:p w14:paraId="7DA6D716" w14:textId="486ECD8A"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Health Terminology Standards Development Organisation (IHTSDO), established in 2007</w:t>
      </w:r>
      <w:r w:rsidR="008339F1" w:rsidRPr="008339F1">
        <w:rPr>
          <w:rFonts w:cs="Arial"/>
          <w:szCs w:val="22"/>
        </w:rPr>
        <w:t>.</w:t>
      </w:r>
    </w:p>
    <w:p w14:paraId="0FD33FFC" w14:textId="7D639384" w:rsidR="003977CF"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r w:rsidR="00601643" w:rsidRPr="0062010C">
        <w:rPr>
          <w:rFonts w:cs="Arial"/>
          <w:szCs w:val="22"/>
        </w:rPr>
        <w:t>organi</w:t>
      </w:r>
      <w:r w:rsidR="008339F1">
        <w:rPr>
          <w:rFonts w:cs="Arial"/>
          <w:szCs w:val="22"/>
        </w:rPr>
        <w:t>s</w:t>
      </w:r>
      <w:r w:rsidR="00601643" w:rsidRPr="0062010C">
        <w:rPr>
          <w:rFonts w:cs="Arial"/>
          <w:szCs w:val="22"/>
        </w:rPr>
        <w:t>ations</w:t>
      </w:r>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0"/>
      <w:r w:rsidR="0068044A" w:rsidRPr="0002116E">
        <w:rPr>
          <w:rFonts w:cs="Arial"/>
          <w:szCs w:val="22"/>
        </w:rPr>
        <w:t xml:space="preserve">There are three types of </w:t>
      </w:r>
      <w:del w:id="11" w:author="Marie-alexandra LAMBOT" w:date="2021-10-05T10:44:00Z">
        <w:r w:rsidR="0068044A" w:rsidRPr="00262CE6" w:rsidDel="00484746">
          <w:rPr>
            <w:rFonts w:cs="Arial"/>
            <w:szCs w:val="22"/>
          </w:rPr>
          <w:delText>descriptions</w:delText>
        </w:r>
      </w:del>
      <w:ins w:id="12" w:author="Marie-alexandra LAMBOT" w:date="2021-10-05T10:44:00Z">
        <w:r w:rsidR="00484746">
          <w:rPr>
            <w:rFonts w:cs="Arial"/>
            <w:szCs w:val="22"/>
          </w:rPr>
          <w:t>D</w:t>
        </w:r>
        <w:r w:rsidR="00484746" w:rsidRPr="00262CE6">
          <w:rPr>
            <w:rFonts w:cs="Arial"/>
            <w:szCs w:val="22"/>
          </w:rPr>
          <w:t>escriptions</w:t>
        </w:r>
      </w:ins>
      <w:r w:rsidR="0068044A" w:rsidRPr="00262CE6">
        <w:rPr>
          <w:rFonts w:cs="Arial"/>
          <w:szCs w:val="22"/>
        </w:rPr>
        <w:t xml:space="preserve">: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ins w:id="13" w:author="Marie-alexandra LAMBOT" w:date="2021-10-05T10:45:00Z">
        <w:r w:rsidR="00484746">
          <w:rPr>
            <w:rFonts w:cs="Arial"/>
            <w:szCs w:val="22"/>
          </w:rPr>
          <w:t>Synonym</w:t>
        </w:r>
        <w:r w:rsidR="00484746" w:rsidRPr="00262CE6">
          <w:rPr>
            <w:rFonts w:cs="Arial"/>
            <w:szCs w:val="22"/>
          </w:rPr>
          <w:t xml:space="preserve"> (</w:t>
        </w:r>
        <w:r w:rsidR="00484746">
          <w:rPr>
            <w:rFonts w:cs="Arial"/>
            <w:szCs w:val="22"/>
          </w:rPr>
          <w:t>Syn</w:t>
        </w:r>
        <w:r w:rsidR="00484746" w:rsidRPr="00262CE6">
          <w:rPr>
            <w:rFonts w:cs="Arial"/>
            <w:szCs w:val="22"/>
          </w:rPr>
          <w:t xml:space="preserve">) </w:t>
        </w:r>
      </w:ins>
      <w:del w:id="14" w:author="Marie-alexandra LAMBOT" w:date="2021-10-05T10:45:00Z">
        <w:r w:rsidR="0002116E" w:rsidRPr="00262CE6" w:rsidDel="00484746">
          <w:rPr>
            <w:rFonts w:cs="Arial"/>
            <w:szCs w:val="22"/>
          </w:rPr>
          <w:delText>Preferred Term (PT)</w:delText>
        </w:r>
      </w:del>
      <w:r w:rsidR="0002116E" w:rsidRPr="00262CE6">
        <w:rPr>
          <w:rFonts w:cs="Arial"/>
          <w:szCs w:val="22"/>
        </w:rPr>
        <w:t xml:space="preserve"> and </w:t>
      </w:r>
      <w:ins w:id="15" w:author="Marie-alexandra LAMBOT" w:date="2021-10-05T10:45:00Z">
        <w:r w:rsidR="00484746">
          <w:rPr>
            <w:rFonts w:cs="Arial"/>
            <w:szCs w:val="22"/>
          </w:rPr>
          <w:t>Definition</w:t>
        </w:r>
      </w:ins>
      <w:del w:id="16" w:author="Marie-alexandra LAMBOT" w:date="2021-10-05T10:45:00Z">
        <w:r w:rsidR="0002116E" w:rsidRPr="00262CE6" w:rsidDel="00484746">
          <w:rPr>
            <w:rFonts w:cs="Arial"/>
            <w:szCs w:val="22"/>
          </w:rPr>
          <w:delText>S</w:delText>
        </w:r>
        <w:r w:rsidR="00AD7841" w:rsidRPr="00262CE6" w:rsidDel="00484746">
          <w:rPr>
            <w:rFonts w:cs="Arial"/>
            <w:szCs w:val="22"/>
          </w:rPr>
          <w:delText>ynonym</w:delText>
        </w:r>
      </w:del>
      <w:r w:rsidR="00AD7841" w:rsidRPr="00262CE6">
        <w:rPr>
          <w:rFonts w:cs="Arial"/>
          <w:szCs w:val="22"/>
        </w:rPr>
        <w:t xml:space="preserve">. </w:t>
      </w:r>
      <w:commentRangeEnd w:id="10"/>
      <w:r w:rsidR="001A26CE">
        <w:rPr>
          <w:rStyle w:val="Verwijzingopmerking"/>
        </w:rPr>
        <w:commentReference w:id="10"/>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422A53CD" w14:textId="3B493051" w:rsidR="00DF666B" w:rsidRPr="00785E36" w:rsidRDefault="00DF666B" w:rsidP="00785E36">
      <w:pPr>
        <w:pStyle w:val="Kop2"/>
      </w:pPr>
      <w:bookmarkStart w:id="17" w:name="_Toc84447301"/>
      <w:r w:rsidRPr="00785E36">
        <w:t>Purpose and scope of this document</w:t>
      </w:r>
      <w:bookmarkEnd w:id="17"/>
    </w:p>
    <w:p w14:paraId="13254E03" w14:textId="6C12FA0D" w:rsidR="00121B52" w:rsidRDefault="00121B52" w:rsidP="00121B52">
      <w:pPr>
        <w:spacing w:after="120" w:line="276" w:lineRule="auto"/>
        <w:rPr>
          <w:rStyle w:val="Hyperlink"/>
        </w:rPr>
      </w:pPr>
      <w:r>
        <w:rPr>
          <w:rFonts w:cs="Arial"/>
          <w:szCs w:val="22"/>
          <w:lang w:val="en-GB"/>
        </w:rPr>
        <w:t xml:space="preserve">The present </w:t>
      </w:r>
      <w:r w:rsidRPr="004A7BF5">
        <w:rPr>
          <w:rFonts w:cs="Arial"/>
          <w:szCs w:val="22"/>
          <w:lang w:val="en-GB"/>
        </w:rPr>
        <w:t xml:space="preserve">guidelines are based on the </w:t>
      </w:r>
      <w:ins w:id="18" w:author="Marie-alexandra LAMBOT" w:date="2021-10-05T10:45:00Z">
        <w:r w:rsidR="00484746">
          <w:rPr>
            <w:rFonts w:cs="Arial"/>
            <w:szCs w:val="22"/>
            <w:lang w:val="en-GB"/>
          </w:rPr>
          <w:t>SNOMED international</w:t>
        </w:r>
        <w:r w:rsidR="00484746" w:rsidRPr="004A7BF5">
          <w:rPr>
            <w:rFonts w:cs="Arial"/>
            <w:szCs w:val="22"/>
            <w:lang w:val="en-GB"/>
          </w:rPr>
          <w:t xml:space="preserve"> </w:t>
        </w:r>
      </w:ins>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w:t>
      </w:r>
      <w:ins w:id="19" w:author="Marie-alexandra LAMBOT" w:date="2021-10-05T10:46:00Z">
        <w:r w:rsidR="00484746">
          <w:rPr>
            <w:rFonts w:cs="Arial"/>
            <w:szCs w:val="22"/>
            <w:lang w:val="en-GB"/>
          </w:rPr>
          <w:t>(</w:t>
        </w:r>
        <w:r w:rsidR="00484746" w:rsidRPr="00D409F1">
          <w:fldChar w:fldCharType="begin"/>
        </w:r>
        <w:r w:rsidR="00484746" w:rsidRPr="00D409F1">
          <w:instrText xml:space="preserve"> HYPERLINK "http://snomed.org/eg" \t "_blank" </w:instrText>
        </w:r>
        <w:r w:rsidR="00484746" w:rsidRPr="00D409F1">
          <w:fldChar w:fldCharType="separate"/>
        </w:r>
        <w:r w:rsidR="00484746" w:rsidRPr="00D409F1">
          <w:rPr>
            <w:rFonts w:cs="Arial"/>
            <w:color w:val="3B73AF"/>
            <w:sz w:val="21"/>
            <w:szCs w:val="21"/>
            <w:u w:val="single"/>
            <w:shd w:val="clear" w:color="auto" w:fill="FFFFFF"/>
          </w:rPr>
          <w:t>http://snomed.org/eg</w:t>
        </w:r>
        <w:r w:rsidR="00484746" w:rsidRPr="00D409F1">
          <w:fldChar w:fldCharType="end"/>
        </w:r>
        <w:r w:rsidR="00484746">
          <w:t xml:space="preserve">) </w:t>
        </w:r>
      </w:ins>
      <w:r>
        <w:rPr>
          <w:rFonts w:cs="Arial"/>
          <w:szCs w:val="22"/>
          <w:lang w:val="en-GB"/>
        </w:rPr>
        <w:t xml:space="preserve">and are intended for translators of SNOMED CT. </w:t>
      </w:r>
      <w:r w:rsidRPr="001B6539">
        <w:rPr>
          <w:rFonts w:cs="Arial"/>
          <w:szCs w:val="22"/>
          <w:lang w:val="en-GB"/>
        </w:rPr>
        <w:t xml:space="preserve">They summarise </w:t>
      </w:r>
      <w:ins w:id="20" w:author="Marie-alexandra LAMBOT" w:date="2021-10-05T10:46:00Z">
        <w:r w:rsidR="00484746">
          <w:rPr>
            <w:rFonts w:cs="Arial"/>
            <w:szCs w:val="22"/>
            <w:lang w:val="en-GB"/>
          </w:rPr>
          <w:t>SNOMED international main</w:t>
        </w:r>
        <w:r w:rsidR="00484746" w:rsidRPr="001B6539">
          <w:rPr>
            <w:rFonts w:cs="Arial"/>
            <w:szCs w:val="22"/>
            <w:lang w:val="en-GB"/>
          </w:rPr>
          <w:t xml:space="preserve"> </w:t>
        </w:r>
        <w:r w:rsidR="00484746">
          <w:rPr>
            <w:rFonts w:cs="Arial"/>
            <w:szCs w:val="22"/>
            <w:lang w:val="en-GB"/>
          </w:rPr>
          <w:t xml:space="preserve">editorial principles </w:t>
        </w:r>
      </w:ins>
      <w:del w:id="21" w:author="Marie-alexandra LAMBOT" w:date="2021-10-05T10:46:00Z">
        <w:r w:rsidRPr="001B6539" w:rsidDel="00484746">
          <w:rPr>
            <w:rFonts w:cs="Arial"/>
            <w:szCs w:val="22"/>
            <w:lang w:val="en-GB"/>
          </w:rPr>
          <w:delText xml:space="preserve">the main principles of the English version </w:delText>
        </w:r>
      </w:del>
      <w:r w:rsidRPr="001B6539">
        <w:rPr>
          <w:rFonts w:cs="Arial"/>
          <w:szCs w:val="22"/>
          <w:lang w:val="en-GB"/>
        </w:rPr>
        <w:t xml:space="preserve">and can be used as a starting point for the preparation of national guidelines for the translation of </w:t>
      </w:r>
      <w:r>
        <w:rPr>
          <w:rFonts w:cs="Arial"/>
          <w:szCs w:val="22"/>
          <w:lang w:val="en-GB"/>
        </w:rPr>
        <w:t>SNOMED CT</w:t>
      </w:r>
      <w:r w:rsidRPr="001B6539">
        <w:rPr>
          <w:rFonts w:cs="Arial"/>
          <w:szCs w:val="22"/>
          <w:lang w:val="en-GB"/>
        </w:rPr>
        <w:t xml:space="preserve"> </w:t>
      </w:r>
      <w:ins w:id="22" w:author="Marie-alexandra LAMBOT" w:date="2021-10-05T10:49:00Z">
        <w:r w:rsidR="00484746">
          <w:rPr>
            <w:rFonts w:cs="Arial"/>
            <w:szCs w:val="22"/>
            <w:lang w:val="en-GB"/>
          </w:rPr>
          <w:t xml:space="preserve">from English </w:t>
        </w:r>
      </w:ins>
      <w:r w:rsidRPr="001B6539">
        <w:rPr>
          <w:rFonts w:cs="Arial"/>
          <w:szCs w:val="22"/>
          <w:lang w:val="en-GB"/>
        </w:rPr>
        <w:t xml:space="preserve">into the different </w:t>
      </w:r>
      <w:ins w:id="23" w:author="Marie-alexandra LAMBOT" w:date="2021-10-05T10:49:00Z">
        <w:r w:rsidR="00484746">
          <w:rPr>
            <w:rFonts w:cs="Arial"/>
            <w:szCs w:val="22"/>
            <w:lang w:val="en-GB"/>
          </w:rPr>
          <w:t xml:space="preserve">Member countries </w:t>
        </w:r>
      </w:ins>
      <w:r w:rsidRPr="001B6539">
        <w:rPr>
          <w:rFonts w:cs="Arial"/>
          <w:szCs w:val="22"/>
          <w:lang w:val="en-GB"/>
        </w:rPr>
        <w:t>languages</w:t>
      </w:r>
      <w:r>
        <w:t xml:space="preserve">. Additional information on editorial rules can be found in the confluence </w:t>
      </w:r>
      <w:ins w:id="24" w:author="Marie-alexandra LAMBOT" w:date="2021-10-05T10:50:00Z">
        <w:r w:rsidR="00484746">
          <w:t xml:space="preserve">editorial </w:t>
        </w:r>
      </w:ins>
      <w:r>
        <w:t xml:space="preserve">templates </w:t>
      </w:r>
      <w:hyperlink r:id="rId27" w:history="1">
        <w:r w:rsidRPr="00397723">
          <w:rPr>
            <w:rStyle w:val="Hyperlink"/>
          </w:rPr>
          <w:t>https://confluence.ihtsdotools.org/display/SCTEMPLATES/SCT+Modeling+Templates+and+description+patterns</w:t>
        </w:r>
      </w:hyperlink>
    </w:p>
    <w:p w14:paraId="2F0FB411" w14:textId="087BC705" w:rsidR="00DD156B" w:rsidRDefault="00DD156B" w:rsidP="00121B52">
      <w:pPr>
        <w:spacing w:after="120" w:line="276" w:lineRule="auto"/>
        <w:rPr>
          <w:rFonts w:cs="Arial"/>
          <w:szCs w:val="22"/>
          <w:lang w:val="en-GB"/>
        </w:rPr>
      </w:pPr>
    </w:p>
    <w:p w14:paraId="75269263" w14:textId="77777777" w:rsidR="00DD156B" w:rsidRPr="00192FF0" w:rsidRDefault="00DD156B" w:rsidP="00DD156B">
      <w:pPr>
        <w:spacing w:before="120" w:after="120" w:line="276" w:lineRule="auto"/>
        <w:rPr>
          <w:rFonts w:cs="Arial"/>
          <w:szCs w:val="22"/>
          <w:lang w:val="en-GB"/>
        </w:rPr>
      </w:pPr>
      <w:commentRangeStart w:id="25"/>
      <w:commentRangeStart w:id="26"/>
      <w:commentRangeStart w:id="27"/>
      <w:commentRangeStart w:id="28"/>
      <w:ins w:id="29" w:author="Marie-alexandra LAMBOT" w:date="2021-10-05T10:51:00Z">
        <w:r w:rsidRPr="003677C7">
          <w:rPr>
            <w:rFonts w:cs="Arial"/>
            <w:szCs w:val="22"/>
            <w:lang w:val="en-GB"/>
          </w:rPr>
          <w:t xml:space="preserve">This document </w:t>
        </w:r>
        <w:commentRangeEnd w:id="25"/>
        <w:r>
          <w:rPr>
            <w:rStyle w:val="Verwijzingopmerking"/>
          </w:rPr>
          <w:commentReference w:id="25"/>
        </w:r>
      </w:ins>
      <w:commentRangeEnd w:id="26"/>
      <w:r>
        <w:rPr>
          <w:rStyle w:val="Verwijzingopmerking"/>
        </w:rPr>
        <w:commentReference w:id="26"/>
      </w:r>
      <w:commentRangeEnd w:id="27"/>
      <w:r>
        <w:rPr>
          <w:rStyle w:val="Verwijzingopmerking"/>
        </w:rPr>
        <w:commentReference w:id="27"/>
      </w:r>
      <w:commentRangeEnd w:id="28"/>
      <w:r>
        <w:rPr>
          <w:rStyle w:val="Verwijzingopmerking"/>
        </w:rPr>
        <w:commentReference w:id="28"/>
      </w:r>
      <w:del w:id="30" w:author="Marie-alexandra LAMBOT" w:date="2021-10-05T10:51:00Z">
        <w:r w:rsidRPr="003677C7" w:rsidDel="00484746">
          <w:rPr>
            <w:rFonts w:cs="Arial"/>
            <w:szCs w:val="22"/>
            <w:lang w:val="en-GB"/>
          </w:rPr>
          <w:delText xml:space="preserve">This document </w:delText>
        </w:r>
      </w:del>
      <w:r w:rsidRPr="003677C7">
        <w:rPr>
          <w:rFonts w:cs="Arial"/>
          <w:szCs w:val="22"/>
          <w:lang w:val="en-GB"/>
        </w:rPr>
        <w:t xml:space="preserve">is to be used in conjunction with the </w:t>
      </w:r>
      <w:r w:rsidRPr="003677C7">
        <w:rPr>
          <w:rFonts w:cs="Arial"/>
          <w:i/>
          <w:szCs w:val="22"/>
          <w:lang w:val="en-GB"/>
        </w:rPr>
        <w:t>Guidelines for Management of Translation of SNOMED CT</w:t>
      </w:r>
      <w:r w:rsidRPr="003677C7">
        <w:rPr>
          <w:rFonts w:cs="Arial"/>
          <w:szCs w:val="22"/>
          <w:lang w:val="en-GB"/>
        </w:rPr>
        <w:t xml:space="preserve"> (2010</w:t>
      </w:r>
      <w:del w:id="31" w:author="Cornelia Wermuth" w:date="2021-09-06T10:02:00Z">
        <w:r w:rsidRPr="003677C7" w:rsidDel="00426C29">
          <w:rPr>
            <w:rFonts w:cs="Arial"/>
            <w:szCs w:val="22"/>
            <w:lang w:val="en-GB"/>
          </w:rPr>
          <w:delText xml:space="preserve">; </w:delText>
        </w:r>
        <w:commentRangeStart w:id="32"/>
        <w:commentRangeStart w:id="33"/>
        <w:r w:rsidRPr="003677C7" w:rsidDel="00426C29">
          <w:rPr>
            <w:rFonts w:cs="Arial"/>
            <w:szCs w:val="22"/>
            <w:lang w:val="en-GB"/>
          </w:rPr>
          <w:delText>file:///C:/Users/u0055704/Downloads/IHTSDO_Guidelines_Management_Translation_SCT_v2.0_20100326%20(1).pdf</w:delText>
        </w:r>
        <w:commentRangeEnd w:id="32"/>
        <w:r w:rsidDel="00426C29">
          <w:rPr>
            <w:rStyle w:val="Verwijzingopmerking"/>
          </w:rPr>
          <w:commentReference w:id="32"/>
        </w:r>
        <w:commentRangeEnd w:id="33"/>
        <w:r w:rsidDel="00426C29">
          <w:rPr>
            <w:rStyle w:val="Verwijzingopmerking"/>
          </w:rPr>
          <w:commentReference w:id="33"/>
        </w:r>
        <w:r w:rsidRPr="003677C7" w:rsidDel="00426C29">
          <w:rPr>
            <w:rFonts w:cs="Arial"/>
            <w:szCs w:val="22"/>
            <w:lang w:val="en-GB"/>
          </w:rPr>
          <w:delText>)</w:delText>
        </w:r>
      </w:del>
      <w:ins w:id="34" w:author="Cornelia Wermuth" w:date="2021-09-06T10:02:00Z">
        <w:r>
          <w:rPr>
            <w:rFonts w:cs="Arial"/>
            <w:szCs w:val="22"/>
            <w:lang w:val="en-GB"/>
          </w:rPr>
          <w:t>)</w:t>
        </w:r>
      </w:ins>
      <w:r w:rsidRPr="003677C7">
        <w:rPr>
          <w:rFonts w:cs="Arial"/>
          <w:szCs w:val="22"/>
          <w:lang w:val="en-GB"/>
        </w:rPr>
        <w:t xml:space="preserve"> which contain recommendations for managing a translation project. </w:t>
      </w:r>
      <w:r w:rsidRPr="00192FF0">
        <w:rPr>
          <w:rFonts w:cs="Arial"/>
          <w:szCs w:val="22"/>
          <w:lang w:val="en-GB"/>
        </w:rPr>
        <w:t xml:space="preserve">Suggestions for amendments or additions to these guidelines should be sent to </w:t>
      </w:r>
      <w:hyperlink r:id="rId28" w:history="1">
        <w:r w:rsidRPr="00192FF0">
          <w:rPr>
            <w:rStyle w:val="Hyperlink"/>
            <w:color w:val="auto"/>
            <w:szCs w:val="22"/>
          </w:rPr>
          <w:t>info@snomed.org</w:t>
        </w:r>
      </w:hyperlink>
      <w:r w:rsidRPr="00192FF0">
        <w:rPr>
          <w:rFonts w:cs="Arial"/>
          <w:szCs w:val="22"/>
          <w:lang w:val="en-GB"/>
        </w:rPr>
        <w:t>.</w:t>
      </w:r>
    </w:p>
    <w:p w14:paraId="0F8ED24D" w14:textId="77777777" w:rsidR="00DD156B" w:rsidRPr="0062010C" w:rsidRDefault="00DD156B" w:rsidP="00121B52">
      <w:pPr>
        <w:spacing w:after="120" w:line="276" w:lineRule="auto"/>
        <w:rPr>
          <w:rFonts w:cs="Arial"/>
          <w:szCs w:val="22"/>
          <w:lang w:val="en-GB"/>
        </w:rPr>
      </w:pPr>
    </w:p>
    <w:p w14:paraId="3E14FCB3" w14:textId="6D205681"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w:t>
      </w:r>
      <w:ins w:id="35" w:author="Marie-alexandra LAMBOT" w:date="2021-10-05T10:50:00Z">
        <w:r w:rsidR="00484746" w:rsidRPr="00484746">
          <w:rPr>
            <w:rFonts w:cs="Arial"/>
            <w:szCs w:val="22"/>
          </w:rPr>
          <w:t xml:space="preserve"> </w:t>
        </w:r>
        <w:r w:rsidR="00484746">
          <w:rPr>
            <w:rFonts w:cs="Arial"/>
            <w:szCs w:val="22"/>
          </w:rPr>
          <w:t>of SNOMED CT concepts and in the</w:t>
        </w:r>
      </w:ins>
      <w:r w:rsidRPr="0062010C">
        <w:rPr>
          <w:rFonts w:cs="Arial"/>
          <w:szCs w:val="22"/>
        </w:rPr>
        <w:t xml:space="preserve"> verification, validation and approval processes </w:t>
      </w:r>
      <w:ins w:id="36" w:author="Marie-alexandra LAMBOT" w:date="2021-10-05T10:50:00Z">
        <w:r w:rsidR="00484746">
          <w:rPr>
            <w:rFonts w:cs="Arial"/>
            <w:szCs w:val="22"/>
          </w:rPr>
          <w:t xml:space="preserve">of those new national descriptions </w:t>
        </w:r>
      </w:ins>
      <w:r w:rsidRPr="0062010C">
        <w:rPr>
          <w:rFonts w:cs="Arial"/>
          <w:szCs w:val="22"/>
        </w:rPr>
        <w:t>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lastRenderedPageBreak/>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785E36" w:rsidRDefault="00DF666B" w:rsidP="00785E36">
      <w:pPr>
        <w:pStyle w:val="Kop3"/>
      </w:pPr>
      <w:bookmarkStart w:id="37" w:name="_Toc84447302"/>
      <w:r w:rsidRPr="00785E36">
        <w:t>Assessment of translation quality</w:t>
      </w:r>
      <w:bookmarkEnd w:id="37"/>
    </w:p>
    <w:p w14:paraId="131CB183" w14:textId="5A276F13" w:rsidR="00DA3C30" w:rsidRPr="0062010C" w:rsidRDefault="00805F92" w:rsidP="00785E36">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ins w:id="38" w:author="Cornelia Wermuth" w:date="2021-09-06T10:01:00Z">
        <w:r w:rsidR="00426C29">
          <w:rPr>
            <w:rFonts w:cs="Arial"/>
            <w:szCs w:val="22"/>
            <w:lang w:val="en-GB"/>
          </w:rPr>
          <w:t xml:space="preserve">SNOMED International </w:t>
        </w:r>
      </w:ins>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9"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2E3DF0D1" w:rsidR="007E71B5" w:rsidRPr="003C37E5" w:rsidRDefault="00C56A1A" w:rsidP="00675F8A">
      <w:pPr>
        <w:pStyle w:val="Lijstalinea"/>
        <w:numPr>
          <w:ilvl w:val="0"/>
          <w:numId w:val="76"/>
        </w:numPr>
        <w:spacing w:before="120"/>
        <w:rPr>
          <w:rFonts w:cs="Arial"/>
          <w:lang w:val="en-GB"/>
        </w:rPr>
      </w:pPr>
      <w:r>
        <w:rPr>
          <w:rFonts w:ascii="Arial" w:hAnsi="Arial" w:cs="Arial"/>
          <w:lang w:val="en-GB"/>
        </w:rPr>
        <w:t>S</w:t>
      </w:r>
      <w:r w:rsidR="00CA5BA0" w:rsidRPr="003C37E5">
        <w:rPr>
          <w:rFonts w:ascii="Arial" w:hAnsi="Arial" w:cs="Arial"/>
          <w:lang w:val="en-GB"/>
        </w:rPr>
        <w:t>tructural QCs, which cover the management and organization of the translation project;</w:t>
      </w:r>
    </w:p>
    <w:p w14:paraId="4DE4AFF3" w14:textId="1F0D9B09" w:rsidR="007E71B5" w:rsidRPr="003C37E5" w:rsidRDefault="00C56A1A" w:rsidP="00675F8A">
      <w:pPr>
        <w:pStyle w:val="Lijstalinea"/>
        <w:numPr>
          <w:ilvl w:val="0"/>
          <w:numId w:val="76"/>
        </w:numPr>
        <w:spacing w:before="120"/>
        <w:rPr>
          <w:rFonts w:cs="Arial"/>
          <w:lang w:val="en-GB"/>
        </w:rPr>
      </w:pPr>
      <w:r>
        <w:rPr>
          <w:rFonts w:ascii="Arial" w:hAnsi="Arial" w:cs="Arial"/>
          <w:lang w:val="en-GB"/>
        </w:rPr>
        <w:t>P</w:t>
      </w:r>
      <w:r w:rsidR="00CA5BA0" w:rsidRPr="003C37E5">
        <w:rPr>
          <w:rFonts w:ascii="Arial" w:hAnsi="Arial" w:cs="Arial"/>
          <w:lang w:val="en-GB"/>
        </w:rPr>
        <w:t>rocess QCs, which refer to the activities during the actual translation process;</w:t>
      </w:r>
    </w:p>
    <w:p w14:paraId="680C14E1" w14:textId="1A4E5BDA" w:rsidR="007E71B5" w:rsidRPr="003C37E5" w:rsidRDefault="00C56A1A" w:rsidP="00675F8A">
      <w:pPr>
        <w:pStyle w:val="Lijstalinea"/>
        <w:numPr>
          <w:ilvl w:val="0"/>
          <w:numId w:val="76"/>
        </w:numPr>
        <w:spacing w:before="120"/>
        <w:rPr>
          <w:rFonts w:cs="Arial"/>
          <w:lang w:val="en-GB"/>
        </w:rPr>
      </w:pPr>
      <w:r>
        <w:rPr>
          <w:rFonts w:ascii="Arial" w:hAnsi="Arial" w:cs="Arial"/>
          <w:lang w:val="en-GB"/>
        </w:rPr>
        <w:t>R</w:t>
      </w:r>
      <w:r w:rsidR="00CA5BA0" w:rsidRPr="003C37E5">
        <w:rPr>
          <w:rFonts w:ascii="Arial" w:hAnsi="Arial" w:cs="Arial"/>
          <w:lang w:val="en-GB"/>
        </w:rPr>
        <w:t xml:space="preserve">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2090482"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w:t>
      </w:r>
      <w:commentRangeStart w:id="39"/>
      <w:ins w:id="40" w:author="Marie-alexandra LAMBOT" w:date="2021-10-05T10:51:00Z">
        <w:r w:rsidR="00484746" w:rsidRPr="0062010C">
          <w:rPr>
            <w:rFonts w:cs="Arial"/>
            <w:szCs w:val="22"/>
          </w:rPr>
          <w:t xml:space="preserve">Annex A </w:t>
        </w:r>
        <w:commentRangeEnd w:id="39"/>
        <w:r w:rsidR="00484746">
          <w:rPr>
            <w:rStyle w:val="Verwijzingopmerking"/>
          </w:rPr>
          <w:commentReference w:id="39"/>
        </w:r>
      </w:ins>
      <w:r w:rsidRPr="0062010C">
        <w:rPr>
          <w:rFonts w:cs="Arial"/>
          <w:szCs w:val="22"/>
        </w:rPr>
        <w:t xml:space="preserve"> </w:t>
      </w:r>
      <w:ins w:id="41" w:author="Marie-alexandra LAMBOT" w:date="2021-10-05T10:51:00Z">
        <w:r w:rsidR="00484746">
          <w:rPr>
            <w:rFonts w:cs="Arial"/>
            <w:szCs w:val="22"/>
          </w:rPr>
          <w:t xml:space="preserve">of the current guide </w:t>
        </w:r>
      </w:ins>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785E36" w:rsidRDefault="00DF666B" w:rsidP="00785E36">
      <w:pPr>
        <w:pStyle w:val="Kop3"/>
      </w:pPr>
      <w:bookmarkStart w:id="42" w:name="_Toc84447303"/>
      <w:r w:rsidRPr="00785E36">
        <w:t>Change requests</w:t>
      </w:r>
      <w:bookmarkEnd w:id="42"/>
      <w:r w:rsidRPr="00785E36">
        <w:t xml:space="preserve"> </w:t>
      </w:r>
    </w:p>
    <w:p w14:paraId="6AA39001" w14:textId="0559B235" w:rsidR="001F39C7" w:rsidRPr="002D4818" w:rsidRDefault="00484746" w:rsidP="001F39C7">
      <w:pPr>
        <w:pStyle w:val="Tekstopmerking"/>
        <w:rPr>
          <w:sz w:val="22"/>
          <w:szCs w:val="22"/>
        </w:rPr>
      </w:pPr>
      <w:commentRangeStart w:id="43"/>
      <w:commentRangeStart w:id="44"/>
      <w:ins w:id="45" w:author="Marie-alexandra LAMBOT" w:date="2021-10-05T10:51:00Z">
        <w:r w:rsidRPr="001F39C7">
          <w:rPr>
            <w:rFonts w:cs="Arial"/>
            <w:sz w:val="22"/>
            <w:szCs w:val="22"/>
            <w:lang w:val="en-GB"/>
          </w:rPr>
          <w:t>As mentioned above</w:t>
        </w:r>
        <w:commentRangeEnd w:id="43"/>
        <w:r>
          <w:rPr>
            <w:rStyle w:val="Verwijzingopmerking"/>
          </w:rPr>
          <w:commentReference w:id="43"/>
        </w:r>
      </w:ins>
      <w:commentRangeEnd w:id="44"/>
      <w:r w:rsidR="009A2705">
        <w:rPr>
          <w:rStyle w:val="Verwijzingopmerking"/>
        </w:rPr>
        <w:commentReference w:id="44"/>
      </w:r>
      <w:del w:id="46" w:author="Marie-alexandra LAMBOT" w:date="2021-10-05T10:51:00Z">
        <w:r w:rsidR="00CA5BA0" w:rsidRPr="001F39C7" w:rsidDel="00484746">
          <w:rPr>
            <w:rFonts w:cs="Arial"/>
            <w:sz w:val="22"/>
            <w:szCs w:val="22"/>
            <w:lang w:val="en-GB"/>
          </w:rPr>
          <w:delText>As mentioned above</w:delText>
        </w:r>
      </w:del>
      <w:r w:rsidR="00CA5BA0" w:rsidRPr="001F39C7">
        <w:rPr>
          <w:rFonts w:cs="Arial"/>
          <w:sz w:val="22"/>
          <w:szCs w:val="22"/>
          <w:lang w:val="en-GB"/>
        </w:rPr>
        <w:t xml:space="preserve">, requests </w:t>
      </w:r>
      <w:r w:rsidR="003C37E5" w:rsidRPr="001F39C7">
        <w:rPr>
          <w:rFonts w:cs="Arial"/>
          <w:sz w:val="22"/>
          <w:szCs w:val="22"/>
          <w:lang w:val="en-GB"/>
        </w:rPr>
        <w:t>about</w:t>
      </w:r>
      <w:r w:rsidR="00CA5BA0"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00CA5BA0" w:rsidRPr="001F39C7">
        <w:rPr>
          <w:rFonts w:cs="Arial"/>
          <w:sz w:val="22"/>
          <w:szCs w:val="22"/>
          <w:lang w:val="en-GB"/>
        </w:rPr>
        <w:t xml:space="preserve">nternational </w:t>
      </w:r>
      <w:r w:rsidR="00D32FC5" w:rsidRPr="001F39C7">
        <w:rPr>
          <w:rFonts w:cs="Arial"/>
          <w:sz w:val="22"/>
          <w:szCs w:val="22"/>
          <w:lang w:val="en-GB"/>
        </w:rPr>
        <w:t>R</w:t>
      </w:r>
      <w:r w:rsidR="00CA5BA0" w:rsidRPr="001F39C7">
        <w:rPr>
          <w:rFonts w:cs="Arial"/>
          <w:sz w:val="22"/>
          <w:szCs w:val="22"/>
          <w:lang w:val="en-GB"/>
        </w:rPr>
        <w:t xml:space="preserve">elease) should be processed through </w:t>
      </w:r>
      <w:r w:rsidR="001F39C7" w:rsidRPr="002D4818">
        <w:rPr>
          <w:sz w:val="22"/>
          <w:szCs w:val="22"/>
        </w:rPr>
        <w:t>Content Request Service (</w:t>
      </w:r>
      <w:hyperlink r:id="rId30" w:history="1">
        <w:r w:rsidR="001F39C7" w:rsidRPr="002D4818">
          <w:rPr>
            <w:rStyle w:val="Hyperlink"/>
            <w:sz w:val="22"/>
            <w:szCs w:val="22"/>
          </w:rPr>
          <w:t>https://confluence.ihtsdotools.org/display/SCTCR/Accessing+CRS</w:t>
        </w:r>
      </w:hyperlink>
      <w:r w:rsidR="001F39C7" w:rsidRPr="002D4818">
        <w:rPr>
          <w:rStyle w:val="Hyperlink"/>
          <w:sz w:val="22"/>
          <w:szCs w:val="22"/>
        </w:rPr>
        <w:t>)</w:t>
      </w:r>
      <w:r w:rsidR="001F39C7" w:rsidRPr="002D4818">
        <w:rPr>
          <w:sz w:val="22"/>
          <w:szCs w:val="22"/>
        </w:rPr>
        <w:t>.</w:t>
      </w:r>
    </w:p>
    <w:p w14:paraId="0D0934E3" w14:textId="729D0BAC" w:rsidR="00CA5BA0" w:rsidRPr="00DD156B" w:rsidRDefault="00484746" w:rsidP="00462CD4">
      <w:pPr>
        <w:spacing w:before="120" w:after="120" w:line="276" w:lineRule="auto"/>
        <w:rPr>
          <w:rFonts w:cs="Arial"/>
          <w:strike/>
          <w:szCs w:val="22"/>
          <w:lang w:val="en-GB"/>
        </w:rPr>
      </w:pPr>
      <w:commentRangeStart w:id="47"/>
      <w:commentRangeStart w:id="48"/>
      <w:commentRangeStart w:id="49"/>
      <w:commentRangeStart w:id="50"/>
      <w:ins w:id="51" w:author="Marie-alexandra LAMBOT" w:date="2021-10-05T10:51:00Z">
        <w:r w:rsidRPr="00DD156B">
          <w:rPr>
            <w:rFonts w:cs="Arial"/>
            <w:strike/>
            <w:szCs w:val="22"/>
            <w:lang w:val="en-GB"/>
          </w:rPr>
          <w:t xml:space="preserve">This document </w:t>
        </w:r>
        <w:commentRangeEnd w:id="47"/>
        <w:r w:rsidRPr="00DD156B">
          <w:rPr>
            <w:rStyle w:val="Verwijzingopmerking"/>
            <w:strike/>
          </w:rPr>
          <w:commentReference w:id="47"/>
        </w:r>
      </w:ins>
      <w:commentRangeEnd w:id="48"/>
      <w:r w:rsidR="009A2705" w:rsidRPr="00DD156B">
        <w:rPr>
          <w:rStyle w:val="Verwijzingopmerking"/>
          <w:strike/>
        </w:rPr>
        <w:commentReference w:id="48"/>
      </w:r>
      <w:commentRangeEnd w:id="49"/>
      <w:r w:rsidR="009A2705" w:rsidRPr="00DD156B">
        <w:rPr>
          <w:rStyle w:val="Verwijzingopmerking"/>
          <w:strike/>
        </w:rPr>
        <w:commentReference w:id="49"/>
      </w:r>
      <w:commentRangeEnd w:id="50"/>
      <w:r w:rsidR="009A2705" w:rsidRPr="00DD156B">
        <w:rPr>
          <w:rStyle w:val="Verwijzingopmerking"/>
          <w:strike/>
        </w:rPr>
        <w:commentReference w:id="50"/>
      </w:r>
      <w:del w:id="52" w:author="Marie-alexandra LAMBOT" w:date="2021-10-05T10:51:00Z">
        <w:r w:rsidR="004E034E" w:rsidRPr="00DD156B" w:rsidDel="00484746">
          <w:rPr>
            <w:rFonts w:cs="Arial"/>
            <w:strike/>
            <w:szCs w:val="22"/>
            <w:lang w:val="en-GB"/>
          </w:rPr>
          <w:delText xml:space="preserve">This document </w:delText>
        </w:r>
      </w:del>
      <w:r w:rsidR="004E034E" w:rsidRPr="00DD156B">
        <w:rPr>
          <w:rFonts w:cs="Arial"/>
          <w:strike/>
          <w:szCs w:val="22"/>
          <w:lang w:val="en-GB"/>
        </w:rPr>
        <w:t xml:space="preserve">is to be used in conjunction with the </w:t>
      </w:r>
      <w:r w:rsidR="004E034E" w:rsidRPr="00DD156B">
        <w:rPr>
          <w:rFonts w:cs="Arial"/>
          <w:i/>
          <w:strike/>
          <w:szCs w:val="22"/>
          <w:lang w:val="en-GB"/>
        </w:rPr>
        <w:t>Guidelines for Management of Translation of SNOMED CT</w:t>
      </w:r>
      <w:r w:rsidR="004E034E" w:rsidRPr="00DD156B">
        <w:rPr>
          <w:rFonts w:cs="Arial"/>
          <w:strike/>
          <w:szCs w:val="22"/>
          <w:lang w:val="en-GB"/>
        </w:rPr>
        <w:t xml:space="preserve"> </w:t>
      </w:r>
      <w:r w:rsidR="00B65C59" w:rsidRPr="00DD156B">
        <w:rPr>
          <w:rFonts w:cs="Arial"/>
          <w:strike/>
          <w:szCs w:val="22"/>
          <w:lang w:val="en-GB"/>
        </w:rPr>
        <w:t>(2010</w:t>
      </w:r>
      <w:del w:id="53" w:author="Cornelia Wermuth" w:date="2021-09-06T10:02:00Z">
        <w:r w:rsidR="00B65C59" w:rsidRPr="00DD156B" w:rsidDel="00426C29">
          <w:rPr>
            <w:rFonts w:cs="Arial"/>
            <w:strike/>
            <w:szCs w:val="22"/>
            <w:lang w:val="en-GB"/>
          </w:rPr>
          <w:delText xml:space="preserve">; </w:delText>
        </w:r>
        <w:commentRangeStart w:id="54"/>
        <w:commentRangeStart w:id="55"/>
        <w:r w:rsidR="00B65C59" w:rsidRPr="00DD156B" w:rsidDel="00426C29">
          <w:rPr>
            <w:rFonts w:cs="Arial"/>
            <w:strike/>
            <w:szCs w:val="22"/>
            <w:lang w:val="en-GB"/>
          </w:rPr>
          <w:delText>file:///C:/Users/u0055704/Downloads/IHTSDO_Guidelines_Management_Translation_SCT_v2.0_20100326%20(1).pdf</w:delText>
        </w:r>
        <w:commentRangeEnd w:id="54"/>
        <w:r w:rsidR="008F075B" w:rsidRPr="00DD156B" w:rsidDel="00426C29">
          <w:rPr>
            <w:rStyle w:val="Verwijzingopmerking"/>
            <w:strike/>
          </w:rPr>
          <w:commentReference w:id="54"/>
        </w:r>
        <w:commentRangeEnd w:id="55"/>
        <w:r w:rsidR="00426C29" w:rsidRPr="00DD156B" w:rsidDel="00426C29">
          <w:rPr>
            <w:rStyle w:val="Verwijzingopmerking"/>
            <w:strike/>
          </w:rPr>
          <w:commentReference w:id="55"/>
        </w:r>
        <w:r w:rsidR="00B65C59" w:rsidRPr="00DD156B" w:rsidDel="00426C29">
          <w:rPr>
            <w:rFonts w:cs="Arial"/>
            <w:strike/>
            <w:szCs w:val="22"/>
            <w:lang w:val="en-GB"/>
          </w:rPr>
          <w:delText>)</w:delText>
        </w:r>
      </w:del>
      <w:ins w:id="56" w:author="Cornelia Wermuth" w:date="2021-09-06T10:02:00Z">
        <w:r w:rsidR="00426C29" w:rsidRPr="00DD156B">
          <w:rPr>
            <w:rFonts w:cs="Arial"/>
            <w:strike/>
            <w:szCs w:val="22"/>
            <w:lang w:val="en-GB"/>
          </w:rPr>
          <w:t>)</w:t>
        </w:r>
      </w:ins>
      <w:r w:rsidR="00B65C59" w:rsidRPr="00DD156B">
        <w:rPr>
          <w:rFonts w:cs="Arial"/>
          <w:strike/>
          <w:szCs w:val="22"/>
          <w:lang w:val="en-GB"/>
        </w:rPr>
        <w:t xml:space="preserve"> </w:t>
      </w:r>
      <w:r w:rsidR="004E034E" w:rsidRPr="00DD156B">
        <w:rPr>
          <w:rFonts w:cs="Arial"/>
          <w:strike/>
          <w:szCs w:val="22"/>
          <w:lang w:val="en-GB"/>
        </w:rPr>
        <w:t>which contain recommendations for managing a translation project.</w:t>
      </w:r>
      <w:r w:rsidR="002B3AFF" w:rsidRPr="00DD156B">
        <w:rPr>
          <w:rFonts w:cs="Arial"/>
          <w:strike/>
          <w:szCs w:val="22"/>
          <w:lang w:val="en-GB"/>
        </w:rPr>
        <w:t xml:space="preserve"> Suggestions for amendments or additions to these guidelines should be sent to </w:t>
      </w:r>
      <w:hyperlink r:id="rId31" w:history="1">
        <w:r w:rsidR="002B3AFF" w:rsidRPr="00DD156B">
          <w:rPr>
            <w:rStyle w:val="Hyperlink"/>
            <w:strike/>
            <w:color w:val="auto"/>
            <w:szCs w:val="22"/>
          </w:rPr>
          <w:t>info@snomed.org</w:t>
        </w:r>
      </w:hyperlink>
      <w:r w:rsidR="002B3AFF" w:rsidRPr="00DD156B">
        <w:rPr>
          <w:rFonts w:cs="Arial"/>
          <w:strike/>
          <w:szCs w:val="22"/>
          <w:lang w:val="en-GB"/>
        </w:rPr>
        <w:t>.</w:t>
      </w:r>
    </w:p>
    <w:p w14:paraId="44BAF166" w14:textId="210EEAA6" w:rsidR="00DF666B" w:rsidRPr="00785E36" w:rsidRDefault="00DF666B" w:rsidP="00785E36">
      <w:pPr>
        <w:pStyle w:val="Kop2"/>
      </w:pPr>
      <w:bookmarkStart w:id="57" w:name="_Toc84447304"/>
      <w:r w:rsidRPr="00785E36">
        <w:t>Target group</w:t>
      </w:r>
      <w:bookmarkEnd w:id="57"/>
      <w:r w:rsidRPr="00785E36">
        <w:t xml:space="preserve"> </w:t>
      </w:r>
    </w:p>
    <w:p w14:paraId="0C4479CC" w14:textId="75C52CFD" w:rsidR="008B78FC" w:rsidRPr="0062010C" w:rsidRDefault="008B78FC" w:rsidP="00462CD4">
      <w:pPr>
        <w:spacing w:after="120" w:line="276" w:lineRule="auto"/>
        <w:rPr>
          <w:rFonts w:cs="Arial"/>
          <w:szCs w:val="22"/>
        </w:rPr>
      </w:pPr>
      <w:r w:rsidRPr="0062010C">
        <w:rPr>
          <w:rFonts w:cs="Arial"/>
          <w:szCs w:val="22"/>
        </w:rPr>
        <w:lastRenderedPageBreak/>
        <w:t xml:space="preserve">The target group of this document are all persons directly involved in the translation of SNOMED CT into another language, i.e. translators, reviewers, </w:t>
      </w:r>
      <w:ins w:id="58" w:author="Marie-alexandra LAMBOT" w:date="2021-10-05T10:51:00Z">
        <w:r w:rsidR="00484746">
          <w:rPr>
            <w:rFonts w:cs="Arial"/>
            <w:szCs w:val="22"/>
          </w:rPr>
          <w:t>domain</w:t>
        </w:r>
        <w:r w:rsidR="00484746" w:rsidRPr="0062010C" w:rsidDel="00484746">
          <w:rPr>
            <w:rFonts w:cs="Arial"/>
            <w:szCs w:val="22"/>
          </w:rPr>
          <w:t xml:space="preserve"> </w:t>
        </w:r>
      </w:ins>
      <w:del w:id="59" w:author="Marie-alexandra LAMBOT" w:date="2021-10-05T10:51:00Z">
        <w:r w:rsidRPr="0062010C" w:rsidDel="00484746">
          <w:rPr>
            <w:rFonts w:cs="Arial"/>
            <w:szCs w:val="22"/>
          </w:rPr>
          <w:delText>subje</w:delText>
        </w:r>
        <w:r w:rsidR="007C3864" w:rsidRPr="0062010C" w:rsidDel="00484746">
          <w:rPr>
            <w:rFonts w:cs="Arial"/>
            <w:szCs w:val="22"/>
          </w:rPr>
          <w:delText>c</w:delText>
        </w:r>
        <w:r w:rsidRPr="0062010C" w:rsidDel="00484746">
          <w:rPr>
            <w:rFonts w:cs="Arial"/>
            <w:szCs w:val="22"/>
          </w:rPr>
          <w:delText xml:space="preserve">t matter </w:delText>
        </w:r>
      </w:del>
      <w:r w:rsidRPr="0062010C">
        <w:rPr>
          <w:rFonts w:cs="Arial"/>
          <w:szCs w:val="22"/>
        </w:rPr>
        <w:t>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03AA7679" w:rsidR="00DF666B" w:rsidRPr="001C6B80" w:rsidRDefault="00DF666B" w:rsidP="00785E36">
      <w:pPr>
        <w:pStyle w:val="Kop1"/>
      </w:pPr>
      <w:bookmarkStart w:id="60" w:name="_Toc84447305"/>
      <w:r w:rsidRPr="001C6B80">
        <w:t>An introduction to terminological principles</w:t>
      </w:r>
      <w:bookmarkEnd w:id="60"/>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2F2AA43C" w14:textId="3D7D75C7" w:rsidR="00C83CC4" w:rsidRDefault="001C28EC" w:rsidP="00C83CC4">
      <w:pPr>
        <w:pStyle w:val="Tekstopmerking"/>
        <w:spacing w:line="276" w:lineRule="auto"/>
        <w:rPr>
          <w:color w:val="1F497D" w:themeColor="text2"/>
          <w:szCs w:val="30"/>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32"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0B142F4A" w14:textId="6C47C6B7" w:rsidR="00C0027A" w:rsidRPr="001C6B80" w:rsidRDefault="00C0027A" w:rsidP="00785E36">
      <w:pPr>
        <w:pStyle w:val="Kop2"/>
      </w:pPr>
      <w:bookmarkStart w:id="61" w:name="_Toc84447306"/>
      <w:r w:rsidRPr="00A261C3">
        <w:t>Concepts and terms</w:t>
      </w:r>
      <w:bookmarkEnd w:id="61"/>
    </w:p>
    <w:p w14:paraId="7FB9F332" w14:textId="6C5B4601"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w:t>
      </w:r>
      <w:r w:rsidR="001C6B80">
        <w:rPr>
          <w:rFonts w:cs="Arial"/>
          <w:szCs w:val="22"/>
        </w:rPr>
        <w:fldChar w:fldCharType="begin"/>
      </w:r>
      <w:r w:rsidR="001C6B80">
        <w:rPr>
          <w:rFonts w:cs="Arial"/>
          <w:szCs w:val="22"/>
        </w:rPr>
        <w:instrText xml:space="preserve"> REF _Ref84327389 \h </w:instrText>
      </w:r>
      <w:r w:rsidR="001C6B80">
        <w:rPr>
          <w:rFonts w:cs="Arial"/>
          <w:szCs w:val="22"/>
        </w:rPr>
      </w:r>
      <w:r w:rsidR="001C6B80">
        <w:rPr>
          <w:rFonts w:cs="Arial"/>
          <w:szCs w:val="22"/>
        </w:rPr>
        <w:fldChar w:fldCharType="separate"/>
      </w:r>
      <w:r w:rsidR="001C6B80" w:rsidRPr="00D275D6">
        <w:t xml:space="preserve">Figure </w:t>
      </w:r>
      <w:r w:rsidR="001C6B80">
        <w:rPr>
          <w:noProof/>
        </w:rPr>
        <w:t>1</w:t>
      </w:r>
      <w:r w:rsidR="001C6B80">
        <w:rPr>
          <w:rFonts w:cs="Arial"/>
          <w:szCs w:val="22"/>
        </w:rPr>
        <w:fldChar w:fldCharType="end"/>
      </w:r>
      <w:r w:rsidR="004E2F52" w:rsidRPr="0062010C">
        <w:rPr>
          <w:rFonts w:cs="Arial"/>
          <w:szCs w:val="22"/>
        </w:rPr>
        <w:t>)</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oncept</w:t>
      </w:r>
      <w:r w:rsidR="00426C29">
        <w:rPr>
          <w:rFonts w:cs="Arial"/>
          <w:szCs w:val="22"/>
          <w:lang w:val="en-GB"/>
        </w:rPr>
        <w:t>s</w:t>
      </w:r>
      <w:r w:rsidR="00430A6B" w:rsidRPr="0062010C">
        <w:rPr>
          <w:rFonts w:cs="Arial"/>
          <w:szCs w:val="22"/>
          <w:lang w:val="en-GB"/>
        </w:rPr>
        <w:t xml:space="preserve">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ins w:id="62" w:author="Marie-alexandra LAMBOT" w:date="2021-10-05T10:52:00Z">
        <w:r w:rsidR="00484746">
          <w:rPr>
            <w:rFonts w:cs="Arial"/>
            <w:b/>
            <w:szCs w:val="22"/>
            <w:lang w:val="en-GB"/>
          </w:rPr>
          <w:t>D</w:t>
        </w:r>
        <w:commentRangeStart w:id="63"/>
        <w:commentRangeEnd w:id="63"/>
        <w:r w:rsidR="00484746">
          <w:rPr>
            <w:rStyle w:val="Verwijzingopmerking"/>
          </w:rPr>
          <w:commentReference w:id="63"/>
        </w:r>
      </w:ins>
      <w:del w:id="64" w:author="Marie-alexandra LAMBOT" w:date="2021-10-05T10:52:00Z">
        <w:r w:rsidR="00C033F4" w:rsidRPr="00A261C3" w:rsidDel="00484746">
          <w:rPr>
            <w:rFonts w:cs="Arial"/>
            <w:b/>
            <w:szCs w:val="22"/>
            <w:lang w:val="en-GB"/>
          </w:rPr>
          <w:delText>d</w:delText>
        </w:r>
      </w:del>
      <w:r w:rsidR="00C033F4" w:rsidRPr="00A261C3">
        <w:rPr>
          <w:rFonts w:cs="Arial"/>
          <w:b/>
          <w:szCs w:val="22"/>
          <w:lang w:val="en-GB"/>
        </w:rPr>
        <w:t>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_Ref84400996 \r \h </w:instrText>
      </w:r>
      <w:r w:rsidR="002D4818">
        <w:rPr>
          <w:rFonts w:cs="Arial"/>
          <w:szCs w:val="22"/>
          <w:lang w:val="en-GB"/>
        </w:rPr>
      </w:r>
      <w:r w:rsidR="002D4818">
        <w:rPr>
          <w:rFonts w:cs="Arial"/>
          <w:szCs w:val="22"/>
          <w:lang w:val="en-GB"/>
        </w:rPr>
        <w:fldChar w:fldCharType="separate"/>
      </w:r>
      <w:r w:rsidR="002D4818">
        <w:rPr>
          <w:rFonts w:cs="Arial"/>
          <w:szCs w:val="22"/>
          <w:lang w:val="en-GB"/>
        </w:rPr>
        <w:t>3.4</w:t>
      </w:r>
      <w:r w:rsidR="002D4818">
        <w:rPr>
          <w:rFonts w:cs="Arial"/>
          <w:szCs w:val="22"/>
          <w:lang w:val="en-GB"/>
        </w:rPr>
        <w:fldChar w:fldCharType="end"/>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eastAsia="en-US"/>
        </w:rPr>
        <w:lastRenderedPageBreak/>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4461E380" w:rsidR="00B87915" w:rsidRDefault="00D275D6" w:rsidP="00F1468C">
      <w:pPr>
        <w:pStyle w:val="Bijschrift"/>
        <w:spacing w:after="360"/>
        <w:ind w:left="567"/>
        <w:rPr>
          <w:rFonts w:cs="Arial"/>
          <w:b w:val="0"/>
          <w:sz w:val="22"/>
          <w:szCs w:val="22"/>
        </w:rPr>
      </w:pPr>
      <w:bookmarkStart w:id="65" w:name="_Ref84327389"/>
      <w:r w:rsidRPr="00D275D6">
        <w:rPr>
          <w:sz w:val="22"/>
        </w:rPr>
        <w:t xml:space="preserve">Figure </w:t>
      </w:r>
      <w:r>
        <w:rPr>
          <w:sz w:val="22"/>
        </w:rPr>
        <w:fldChar w:fldCharType="begin"/>
      </w:r>
      <w:r>
        <w:rPr>
          <w:sz w:val="22"/>
        </w:rPr>
        <w:instrText xml:space="preserve"> SEQ Figure \* ARABIC </w:instrText>
      </w:r>
      <w:r>
        <w:rPr>
          <w:sz w:val="22"/>
        </w:rPr>
        <w:fldChar w:fldCharType="separate"/>
      </w:r>
      <w:r w:rsidR="00D64C09">
        <w:rPr>
          <w:noProof/>
          <w:sz w:val="22"/>
        </w:rPr>
        <w:t>1</w:t>
      </w:r>
      <w:r>
        <w:rPr>
          <w:sz w:val="22"/>
        </w:rPr>
        <w:fldChar w:fldCharType="end"/>
      </w:r>
      <w:bookmarkEnd w:id="65"/>
      <w:r w:rsidRPr="00D275D6">
        <w:rPr>
          <w:sz w:val="22"/>
        </w:rPr>
        <w:t xml:space="preserve"> </w:t>
      </w:r>
      <w:r w:rsidR="00B87915" w:rsidRPr="00AD7311">
        <w:rPr>
          <w:rFonts w:cs="Arial"/>
          <w:b w:val="0"/>
          <w:sz w:val="22"/>
          <w:szCs w:val="22"/>
        </w:rPr>
        <w:t>– The semiotic triangle (Odgen and Richards 1923)</w:t>
      </w:r>
    </w:p>
    <w:p w14:paraId="27E8AE7A" w14:textId="0AB819C9" w:rsidR="00A261C3" w:rsidRPr="0062010C" w:rsidRDefault="0081487C" w:rsidP="002D4818">
      <w:pPr>
        <w:spacing w:before="120" w:after="120" w:line="276" w:lineRule="auto"/>
        <w:rPr>
          <w:rFonts w:cs="Arial"/>
          <w:szCs w:val="22"/>
        </w:rPr>
      </w:pPr>
      <w:r w:rsidRPr="0081487C">
        <w:rPr>
          <w:rFonts w:cs="Arial"/>
          <w:szCs w:val="22"/>
        </w:rPr>
        <w:t xml:space="preserve">The dotted line between the </w:t>
      </w:r>
      <w:r w:rsidR="00426C29">
        <w:rPr>
          <w:rFonts w:cs="Arial"/>
          <w:szCs w:val="22"/>
        </w:rPr>
        <w:t>referent</w:t>
      </w:r>
      <w:r w:rsidR="00426C29" w:rsidRPr="0081487C">
        <w:rPr>
          <w:rFonts w:cs="Arial"/>
          <w:szCs w:val="22"/>
        </w:rPr>
        <w:t xml:space="preserve"> </w:t>
      </w:r>
      <w:r w:rsidRPr="0081487C">
        <w:rPr>
          <w:rFonts w:cs="Arial"/>
          <w:szCs w:val="22"/>
        </w:rPr>
        <w:t>(</w:t>
      </w:r>
      <w:r w:rsidR="00426C29">
        <w:rPr>
          <w:rFonts w:cs="Arial"/>
          <w:szCs w:val="22"/>
        </w:rPr>
        <w:t>object</w:t>
      </w:r>
      <w:r w:rsidRPr="0081487C">
        <w:rPr>
          <w:rFonts w:cs="Arial"/>
          <w:szCs w:val="22"/>
        </w:rPr>
        <w:t xml:space="preserve">) and the </w:t>
      </w:r>
      <w:r w:rsidR="00426C29">
        <w:rPr>
          <w:rFonts w:cs="Arial"/>
          <w:szCs w:val="22"/>
        </w:rPr>
        <w:t>symbol</w:t>
      </w:r>
      <w:r w:rsidR="00426C29" w:rsidRPr="0081487C">
        <w:rPr>
          <w:rFonts w:cs="Arial"/>
          <w:szCs w:val="22"/>
        </w:rPr>
        <w:t xml:space="preserve"> </w:t>
      </w:r>
      <w:r w:rsidRPr="0081487C">
        <w:rPr>
          <w:rFonts w:cs="Arial"/>
          <w:szCs w:val="22"/>
        </w:rPr>
        <w:t>(</w:t>
      </w:r>
      <w:r w:rsidR="00426C29" w:rsidRPr="00426C29">
        <w:rPr>
          <w:rFonts w:cs="Arial"/>
          <w:szCs w:val="22"/>
        </w:rPr>
        <w:t>description</w:t>
      </w:r>
      <w:r w:rsidRPr="0081487C">
        <w:rPr>
          <w:rFonts w:cs="Arial"/>
          <w:szCs w:val="22"/>
        </w:rPr>
        <w:t xml:space="preserve">) indicates that there is no direct connection between the two, as the object must be conceptualised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25E95480" w14:textId="25A673ED" w:rsidR="00D03A87" w:rsidRPr="001C6B80" w:rsidRDefault="00DF666B" w:rsidP="00785E36">
      <w:pPr>
        <w:pStyle w:val="Kop2"/>
      </w:pPr>
      <w:bookmarkStart w:id="66" w:name="_Ref84401048"/>
      <w:bookmarkStart w:id="67" w:name="_Toc84447307"/>
      <w:r w:rsidRPr="001268DD">
        <w:t>Concept systems</w:t>
      </w:r>
      <w:bookmarkEnd w:id="66"/>
      <w:bookmarkEnd w:id="67"/>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analysing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502CB17D" w14:textId="377CC60A" w:rsidR="00F743D8" w:rsidRPr="006B337D"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w:t>
      </w:r>
      <w:r w:rsidR="001C6B80">
        <w:rPr>
          <w:rFonts w:cs="Arial"/>
          <w:szCs w:val="22"/>
        </w:rPr>
        <w:fldChar w:fldCharType="begin"/>
      </w:r>
      <w:r w:rsidR="001C6B80">
        <w:rPr>
          <w:rFonts w:cs="Arial"/>
          <w:szCs w:val="22"/>
        </w:rPr>
        <w:instrText xml:space="preserve"> REF _Ref84327432 \h </w:instrText>
      </w:r>
      <w:r w:rsidR="001C6B80">
        <w:rPr>
          <w:rFonts w:cs="Arial"/>
          <w:szCs w:val="22"/>
        </w:rPr>
      </w:r>
      <w:r w:rsidR="001C6B80">
        <w:rPr>
          <w:rFonts w:cs="Arial"/>
          <w:szCs w:val="22"/>
        </w:rPr>
        <w:fldChar w:fldCharType="separate"/>
      </w:r>
      <w:r w:rsidR="001C6B80" w:rsidRPr="00D275D6">
        <w:t xml:space="preserve">Figure </w:t>
      </w:r>
      <w:r w:rsidR="001C6B80" w:rsidRPr="00D275D6">
        <w:rPr>
          <w:noProof/>
        </w:rPr>
        <w:t>2</w:t>
      </w:r>
      <w:r w:rsidR="001C6B80">
        <w:rPr>
          <w:rFonts w:cs="Arial"/>
          <w:szCs w:val="22"/>
        </w:rPr>
        <w:fldChar w:fldCharType="end"/>
      </w:r>
      <w:r w:rsidR="00BA69B1">
        <w:rPr>
          <w:rFonts w:cs="Arial"/>
          <w:szCs w:val="22"/>
        </w:rPr>
        <w:t>)</w:t>
      </w:r>
      <w:r w:rsidR="00BA69B1" w:rsidRPr="00BA69B1">
        <w:rPr>
          <w:rFonts w:cs="Arial"/>
          <w:szCs w:val="22"/>
        </w:rPr>
        <w:t>.</w:t>
      </w:r>
      <w:r w:rsidR="00857C04">
        <w:rPr>
          <w:rFonts w:cs="Arial"/>
          <w:szCs w:val="22"/>
        </w:rPr>
        <w:t xml:space="preserve"> </w:t>
      </w:r>
    </w:p>
    <w:p w14:paraId="261B46CE" w14:textId="77777777" w:rsidR="00F743D8" w:rsidRDefault="00F743D8" w:rsidP="00BA69B1">
      <w:pPr>
        <w:autoSpaceDE w:val="0"/>
        <w:autoSpaceDN w:val="0"/>
        <w:adjustRightInd w:val="0"/>
        <w:spacing w:line="276" w:lineRule="auto"/>
      </w:pPr>
    </w:p>
    <w:p w14:paraId="4B9FC2F6" w14:textId="77777777" w:rsidR="00D275D6" w:rsidRDefault="00D85F36" w:rsidP="00B1029B">
      <w:pPr>
        <w:pStyle w:val="Bijschrift"/>
        <w:spacing w:line="276" w:lineRule="auto"/>
        <w:jc w:val="center"/>
        <w:rPr>
          <w:rFonts w:cs="Arial"/>
          <w:sz w:val="22"/>
          <w:szCs w:val="22"/>
        </w:rPr>
      </w:pPr>
      <w:r>
        <w:rPr>
          <w:noProof/>
          <w:lang w:eastAsia="en-US"/>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0C7BC0" w:rsidRPr="005475D1" w:rsidRDefault="000C7BC0" w:rsidP="00431436">
                            <w:pPr>
                              <w:spacing w:line="240" w:lineRule="auto"/>
                              <w:jc w:val="center"/>
                              <w:rPr>
                                <w:b/>
                                <w:sz w:val="18"/>
                                <w:szCs w:val="18"/>
                                <w:lang w:val="nl-BE"/>
                              </w:rPr>
                            </w:pPr>
                            <w:r w:rsidRPr="005475D1">
                              <w:rPr>
                                <w:b/>
                                <w:sz w:val="18"/>
                                <w:szCs w:val="18"/>
                                <w:lang w:val="nl-BE"/>
                              </w:rPr>
                              <w:t>attribute relationships</w:t>
                            </w:r>
                          </w:p>
                          <w:p w14:paraId="3ABCA6B2" w14:textId="1918ADD1" w:rsidR="000C7BC0" w:rsidRPr="00D85F36" w:rsidRDefault="000C7BC0"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0C7BC0" w:rsidRPr="005475D1" w:rsidRDefault="000C7BC0" w:rsidP="00431436">
                      <w:pPr>
                        <w:spacing w:line="240" w:lineRule="auto"/>
                        <w:jc w:val="center"/>
                        <w:rPr>
                          <w:b/>
                          <w:sz w:val="18"/>
                          <w:szCs w:val="18"/>
                          <w:lang w:val="nl-BE"/>
                        </w:rPr>
                      </w:pPr>
                      <w:r w:rsidRPr="005475D1">
                        <w:rPr>
                          <w:b/>
                          <w:sz w:val="18"/>
                          <w:szCs w:val="18"/>
                          <w:lang w:val="nl-BE"/>
                        </w:rPr>
                        <w:t>attribute relationships</w:t>
                      </w:r>
                    </w:p>
                    <w:p w14:paraId="3ABCA6B2" w14:textId="1918ADD1" w:rsidR="000C7BC0" w:rsidRPr="00D85F36" w:rsidRDefault="000C7BC0" w:rsidP="00B42FAB">
                      <w:pPr>
                        <w:jc w:val="center"/>
                        <w:rPr>
                          <w:sz w:val="18"/>
                          <w:szCs w:val="18"/>
                          <w:lang w:val="nl-BE"/>
                        </w:rPr>
                      </w:pPr>
                    </w:p>
                  </w:txbxContent>
                </v:textbox>
              </v:shape>
            </w:pict>
          </mc:Fallback>
        </mc:AlternateContent>
      </w:r>
      <w:r w:rsidR="008133E3">
        <w:rPr>
          <w:noProof/>
          <w:lang w:eastAsia="en-US"/>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0C7BC0" w:rsidRPr="005475D1" w:rsidRDefault="000C7BC0" w:rsidP="00431436">
                            <w:pPr>
                              <w:spacing w:line="240" w:lineRule="auto"/>
                              <w:jc w:val="center"/>
                              <w:rPr>
                                <w:b/>
                                <w:sz w:val="18"/>
                                <w:szCs w:val="18"/>
                                <w:lang w:val="en-GB"/>
                              </w:rPr>
                            </w:pPr>
                            <w:r w:rsidRPr="005475D1">
                              <w:rPr>
                                <w:b/>
                                <w:sz w:val="18"/>
                                <w:szCs w:val="18"/>
                                <w:lang w:val="en-GB"/>
                              </w:rPr>
                              <w:t xml:space="preserve">is-a </w:t>
                            </w:r>
                          </w:p>
                          <w:p w14:paraId="061CB8DE" w14:textId="77777777" w:rsidR="000C7BC0" w:rsidRPr="005475D1" w:rsidRDefault="000C7BC0"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0C7BC0" w:rsidRPr="005475D1" w:rsidRDefault="000C7BC0" w:rsidP="00B42FAB">
                            <w:pPr>
                              <w:jc w:val="center"/>
                              <w:rPr>
                                <w:b/>
                                <w:lang w:val="en-GB"/>
                              </w:rPr>
                            </w:pPr>
                          </w:p>
                          <w:p w14:paraId="16666863" w14:textId="77777777" w:rsidR="000C7BC0" w:rsidRPr="00B42FAB" w:rsidRDefault="000C7BC0"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0C7BC0" w:rsidRPr="005475D1" w:rsidRDefault="000C7BC0" w:rsidP="00431436">
                      <w:pPr>
                        <w:spacing w:line="240" w:lineRule="auto"/>
                        <w:jc w:val="center"/>
                        <w:rPr>
                          <w:b/>
                          <w:sz w:val="18"/>
                          <w:szCs w:val="18"/>
                          <w:lang w:val="en-GB"/>
                        </w:rPr>
                      </w:pPr>
                      <w:r w:rsidRPr="005475D1">
                        <w:rPr>
                          <w:b/>
                          <w:sz w:val="18"/>
                          <w:szCs w:val="18"/>
                          <w:lang w:val="en-GB"/>
                        </w:rPr>
                        <w:t xml:space="preserve">is-a </w:t>
                      </w:r>
                    </w:p>
                    <w:p w14:paraId="061CB8DE" w14:textId="77777777" w:rsidR="000C7BC0" w:rsidRPr="005475D1" w:rsidRDefault="000C7BC0"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0C7BC0" w:rsidRPr="005475D1" w:rsidRDefault="000C7BC0" w:rsidP="00B42FAB">
                      <w:pPr>
                        <w:jc w:val="center"/>
                        <w:rPr>
                          <w:b/>
                          <w:lang w:val="en-GB"/>
                        </w:rPr>
                      </w:pPr>
                    </w:p>
                    <w:p w14:paraId="16666863" w14:textId="77777777" w:rsidR="000C7BC0" w:rsidRPr="00B42FAB" w:rsidRDefault="000C7BC0" w:rsidP="00B42FAB">
                      <w:pPr>
                        <w:jc w:val="center"/>
                        <w:rPr>
                          <w:lang w:val="en-GB"/>
                        </w:rPr>
                      </w:pPr>
                      <w:r w:rsidRPr="00B42FAB">
                        <w:rPr>
                          <w:lang w:val="en-GB"/>
                        </w:rPr>
                        <w:t>(hierarchical relation)</w:t>
                      </w:r>
                    </w:p>
                  </w:txbxContent>
                </v:textbox>
              </v:shape>
            </w:pict>
          </mc:Fallback>
        </mc:AlternateContent>
      </w:r>
      <w:commentRangeStart w:id="68"/>
      <w:r w:rsidR="00B42FAB">
        <w:rPr>
          <w:noProof/>
          <w:lang w:eastAsia="en-US"/>
        </w:rPr>
        <w:drawing>
          <wp:inline distT="0" distB="0" distL="0" distR="0" wp14:anchorId="34CC8B2C" wp14:editId="7AA9E02B">
            <wp:extent cx="6336030" cy="26914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rotWithShape="1">
                    <a:blip r:embed="rId34">
                      <a:extLst>
                        <a:ext uri="{28A0092B-C50C-407E-A947-70E740481C1C}">
                          <a14:useLocalDpi xmlns:a14="http://schemas.microsoft.com/office/drawing/2010/main" val="0"/>
                        </a:ext>
                      </a:extLst>
                    </a:blip>
                    <a:srcRect b="14924"/>
                    <a:stretch/>
                  </pic:blipFill>
                  <pic:spPr bwMode="auto">
                    <a:xfrm>
                      <a:off x="0" y="0"/>
                      <a:ext cx="6336030" cy="2691442"/>
                    </a:xfrm>
                    <a:prstGeom prst="rect">
                      <a:avLst/>
                    </a:prstGeom>
                    <a:ln>
                      <a:noFill/>
                    </a:ln>
                    <a:extLst>
                      <a:ext uri="{53640926-AAD7-44D8-BBD7-CCE9431645EC}">
                        <a14:shadowObscured xmlns:a14="http://schemas.microsoft.com/office/drawing/2010/main"/>
                      </a:ext>
                    </a:extLst>
                  </pic:spPr>
                </pic:pic>
              </a:graphicData>
            </a:graphic>
          </wp:inline>
        </w:drawing>
      </w:r>
      <w:commentRangeEnd w:id="68"/>
      <w:r w:rsidR="00484746">
        <w:rPr>
          <w:rStyle w:val="Verwijzingopmerking"/>
          <w:b w:val="0"/>
          <w:bCs w:val="0"/>
        </w:rPr>
        <w:commentReference w:id="68"/>
      </w:r>
    </w:p>
    <w:p w14:paraId="02AE2DB5" w14:textId="57EA449E" w:rsidR="005D2DDC" w:rsidRPr="00F1468C" w:rsidRDefault="00D275D6">
      <w:pPr>
        <w:pStyle w:val="Bijschrift"/>
        <w:spacing w:before="240" w:after="480"/>
        <w:ind w:left="1560" w:hanging="993"/>
        <w:rPr>
          <w:rFonts w:cs="Arial"/>
          <w:sz w:val="22"/>
          <w:szCs w:val="22"/>
        </w:rPr>
        <w:pPrChange w:id="69" w:author="Marie-alexandra LAMBOT" w:date="2021-10-06T21:22:00Z">
          <w:pPr>
            <w:pStyle w:val="Bijschrift"/>
            <w:spacing w:before="240" w:after="480"/>
            <w:ind w:left="567"/>
          </w:pPr>
        </w:pPrChange>
      </w:pPr>
      <w:bookmarkStart w:id="70" w:name="_Ref84327432"/>
      <w:r w:rsidRPr="00D275D6">
        <w:rPr>
          <w:sz w:val="22"/>
        </w:rPr>
        <w:t xml:space="preserve">Figure </w:t>
      </w:r>
      <w:r w:rsidRPr="00D275D6">
        <w:rPr>
          <w:sz w:val="22"/>
        </w:rPr>
        <w:fldChar w:fldCharType="begin"/>
      </w:r>
      <w:r w:rsidRPr="00D275D6">
        <w:rPr>
          <w:sz w:val="22"/>
        </w:rPr>
        <w:instrText xml:space="preserve"> SEQ Figure \* ARABIC </w:instrText>
      </w:r>
      <w:r w:rsidRPr="00D275D6">
        <w:rPr>
          <w:sz w:val="22"/>
        </w:rPr>
        <w:fldChar w:fldCharType="separate"/>
      </w:r>
      <w:r w:rsidR="00D64C09">
        <w:rPr>
          <w:noProof/>
          <w:sz w:val="22"/>
        </w:rPr>
        <w:t>2</w:t>
      </w:r>
      <w:r w:rsidRPr="00D275D6">
        <w:rPr>
          <w:sz w:val="22"/>
        </w:rPr>
        <w:fldChar w:fldCharType="end"/>
      </w:r>
      <w:bookmarkEnd w:id="70"/>
      <w:r w:rsidRPr="00D275D6">
        <w:rPr>
          <w:sz w:val="22"/>
        </w:rPr>
        <w:t xml:space="preserve"> - </w:t>
      </w:r>
      <w:r w:rsidR="00B1029B" w:rsidRPr="002D4818">
        <w:rPr>
          <w:rFonts w:cs="Arial"/>
          <w:b w:val="0"/>
          <w:sz w:val="22"/>
          <w:szCs w:val="22"/>
        </w:rPr>
        <w:t>Hierarchical and attribut</w:t>
      </w:r>
      <w:r w:rsidR="00E4665C" w:rsidRPr="002D4818">
        <w:rPr>
          <w:rFonts w:cs="Arial"/>
          <w:b w:val="0"/>
          <w:sz w:val="22"/>
          <w:szCs w:val="22"/>
        </w:rPr>
        <w:t>e</w:t>
      </w:r>
      <w:r w:rsidR="00B1029B" w:rsidRPr="002D4818">
        <w:rPr>
          <w:rFonts w:cs="Arial"/>
          <w:b w:val="0"/>
          <w:sz w:val="22"/>
          <w:szCs w:val="22"/>
        </w:rPr>
        <w:t xml:space="preserve"> relationships in SNOMED CT</w:t>
      </w:r>
      <w:ins w:id="71" w:author="Marie-alexandra LAMBOT" w:date="2021-10-06T21:22:00Z">
        <w:r w:rsidR="006B337D">
          <w:rPr>
            <w:rFonts w:cs="Arial"/>
            <w:b w:val="0"/>
            <w:sz w:val="22"/>
            <w:szCs w:val="22"/>
          </w:rPr>
          <w:t xml:space="preserve">; example with the stated view of concept </w:t>
        </w:r>
        <w:r w:rsidR="006B337D" w:rsidRPr="006B337D">
          <w:rPr>
            <w:rFonts w:cs="Arial"/>
            <w:b w:val="0"/>
            <w:sz w:val="22"/>
            <w:szCs w:val="22"/>
          </w:rPr>
          <w:t>18027006 |Transplantation of liver (procedure)|</w:t>
        </w:r>
      </w:ins>
    </w:p>
    <w:p w14:paraId="14AADD87" w14:textId="4CF86218" w:rsidR="003A3FB8" w:rsidRDefault="00DF666B" w:rsidP="00785E36">
      <w:pPr>
        <w:pStyle w:val="Kop2"/>
        <w:numPr>
          <w:ilvl w:val="1"/>
          <w:numId w:val="81"/>
        </w:numPr>
      </w:pPr>
      <w:bookmarkStart w:id="72" w:name="_Ref84401180"/>
      <w:bookmarkStart w:id="73" w:name="_Toc84447308"/>
      <w:r w:rsidRPr="008011BF">
        <w:t>Definitions</w:t>
      </w:r>
      <w:bookmarkEnd w:id="72"/>
      <w:bookmarkEnd w:id="73"/>
    </w:p>
    <w:p w14:paraId="79AE17C9" w14:textId="5727B987"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1EAC94B4" w14:textId="26996107" w:rsidR="00444E00" w:rsidRPr="001E54D4" w:rsidRDefault="002C589C" w:rsidP="001E54D4">
      <w:pPr>
        <w:rPr>
          <w:rFonts w:cs="Arial"/>
          <w:szCs w:val="22"/>
        </w:rPr>
      </w:pPr>
      <w:r w:rsidRPr="002C589C">
        <w:rPr>
          <w:rFonts w:cs="Arial"/>
        </w:rPr>
        <w:t xml:space="preserve">Definitions play a key role in the translation of </w:t>
      </w:r>
      <w:r>
        <w:rPr>
          <w:rFonts w:cs="Arial"/>
        </w:rPr>
        <w:t>SNOMED CT</w:t>
      </w:r>
      <w:r w:rsidR="002D4818">
        <w:rPr>
          <w:rFonts w:cs="Arial"/>
        </w:rPr>
        <w:t xml:space="preserve"> (see Section </w:t>
      </w:r>
      <w:r w:rsidR="002D4818">
        <w:rPr>
          <w:rFonts w:cs="Arial"/>
        </w:rPr>
        <w:fldChar w:fldCharType="begin"/>
      </w:r>
      <w:r w:rsidR="002D4818">
        <w:rPr>
          <w:rFonts w:cs="Arial"/>
        </w:rPr>
        <w:instrText xml:space="preserve"> REF _Ref84401017 \r \h </w:instrText>
      </w:r>
      <w:r w:rsidR="002D4818">
        <w:rPr>
          <w:rFonts w:cs="Arial"/>
        </w:rPr>
      </w:r>
      <w:r w:rsidR="002D4818">
        <w:rPr>
          <w:rFonts w:cs="Arial"/>
        </w:rPr>
        <w:fldChar w:fldCharType="separate"/>
      </w:r>
      <w:r w:rsidR="002D4818">
        <w:rPr>
          <w:rFonts w:cs="Arial"/>
        </w:rPr>
        <w:t>4</w:t>
      </w:r>
      <w:r w:rsidR="002D4818">
        <w:rPr>
          <w:rFonts w:cs="Arial"/>
        </w:rPr>
        <w:fldChar w:fldCharType="end"/>
      </w:r>
      <w:r w:rsidR="00431436">
        <w:rPr>
          <w:rFonts w:cs="Arial"/>
        </w:rPr>
        <w:t>)</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r w:rsidR="001E54D4" w:rsidRPr="001E54D4">
        <w:rPr>
          <w:rFonts w:cs="Arial"/>
          <w:szCs w:val="22"/>
        </w:rPr>
        <w:t xml:space="preserve">SNOMED CT concepts are defined </w:t>
      </w:r>
      <w:r w:rsidR="00431436">
        <w:rPr>
          <w:rFonts w:cs="Arial"/>
          <w:szCs w:val="22"/>
        </w:rPr>
        <w:t>in</w:t>
      </w:r>
      <w:r w:rsidR="002D4818">
        <w:rPr>
          <w:rFonts w:cs="Arial"/>
          <w:szCs w:val="22"/>
        </w:rPr>
        <w:t xml:space="preserve"> different ways (see Section </w:t>
      </w:r>
      <w:r w:rsidR="002D4818">
        <w:rPr>
          <w:rFonts w:cs="Arial"/>
          <w:szCs w:val="22"/>
        </w:rPr>
        <w:fldChar w:fldCharType="begin"/>
      </w:r>
      <w:r w:rsidR="002D4818">
        <w:rPr>
          <w:rFonts w:cs="Arial"/>
          <w:szCs w:val="22"/>
        </w:rPr>
        <w:instrText xml:space="preserve"> REF _Ref84401026 \r \h </w:instrText>
      </w:r>
      <w:r w:rsidR="002D4818">
        <w:rPr>
          <w:rFonts w:cs="Arial"/>
          <w:szCs w:val="22"/>
        </w:rPr>
      </w:r>
      <w:r w:rsidR="002D4818">
        <w:rPr>
          <w:rFonts w:cs="Arial"/>
          <w:szCs w:val="22"/>
        </w:rPr>
        <w:fldChar w:fldCharType="separate"/>
      </w:r>
      <w:r w:rsidR="002D4818">
        <w:rPr>
          <w:rFonts w:cs="Arial"/>
          <w:szCs w:val="22"/>
        </w:rPr>
        <w:t>3.2</w:t>
      </w:r>
      <w:r w:rsidR="002D4818">
        <w:rPr>
          <w:rFonts w:cs="Arial"/>
          <w:szCs w:val="22"/>
        </w:rPr>
        <w:fldChar w:fldCharType="end"/>
      </w:r>
      <w:r w:rsidR="00431436">
        <w:rPr>
          <w:rFonts w:cs="Arial"/>
          <w:szCs w:val="22"/>
        </w:rPr>
        <w:t xml:space="preserve">). </w:t>
      </w:r>
    </w:p>
    <w:p w14:paraId="6069D32E" w14:textId="034FFD91" w:rsidR="00DF666B" w:rsidRPr="008C63B3" w:rsidRDefault="00DF666B" w:rsidP="00785E36">
      <w:pPr>
        <w:pStyle w:val="Kop1"/>
      </w:pPr>
      <w:bookmarkStart w:id="74" w:name="_Toc84447309"/>
      <w:r w:rsidRPr="008C63B3">
        <w:t>SNOMED CT as a health terminology</w:t>
      </w:r>
      <w:bookmarkEnd w:id="74"/>
      <w:r w:rsidRPr="008C63B3">
        <w:t xml:space="preserve"> </w:t>
      </w:r>
    </w:p>
    <w:p w14:paraId="6AFF20B1" w14:textId="135A8DBC" w:rsidR="00E75F2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35" w:history="1">
        <w:r w:rsidR="005D2DDC" w:rsidRPr="0072563A">
          <w:rPr>
            <w:rStyle w:val="Hyperlink"/>
          </w:rPr>
          <w:t>https://confluence.ihtsdotools.org/display/DOC/Guides</w:t>
        </w:r>
      </w:hyperlink>
      <w:r w:rsidR="005D2DDC">
        <w:rPr>
          <w:rStyle w:val="Hyperlink"/>
        </w:rPr>
        <w:t>).</w:t>
      </w:r>
    </w:p>
    <w:p w14:paraId="4590C914" w14:textId="2C31C790" w:rsidR="00E75F2F" w:rsidRPr="001C6B80" w:rsidRDefault="00E75F2F" w:rsidP="00785E36">
      <w:pPr>
        <w:pStyle w:val="Kop2"/>
      </w:pPr>
      <w:bookmarkStart w:id="75" w:name="_Toc84447310"/>
      <w:r w:rsidRPr="001C6B80">
        <w:t>Concept systems and ontologies</w:t>
      </w:r>
      <w:bookmarkEnd w:id="75"/>
      <w:r w:rsidRPr="001C6B80">
        <w:t xml:space="preserve"> </w:t>
      </w:r>
    </w:p>
    <w:p w14:paraId="409C33B3" w14:textId="625E76F0" w:rsidR="00C66D43" w:rsidRPr="0062010C" w:rsidRDefault="00850BAA" w:rsidP="00785E36">
      <w:pPr>
        <w:spacing w:after="120"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w:t>
      </w:r>
      <w:r w:rsidRPr="0062010C">
        <w:rPr>
          <w:rFonts w:cs="Arial"/>
          <w:szCs w:val="22"/>
        </w:rPr>
        <w:lastRenderedPageBreak/>
        <w:t xml:space="preserve">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654AE3D8" w14:textId="35A3E01D" w:rsidR="00B87A69" w:rsidRDefault="0008520F" w:rsidP="00016A21">
      <w:pPr>
        <w:rPr>
          <w:rFonts w:eastAsia="AdvGulliv-R" w:cs="Arial"/>
          <w:szCs w:val="22"/>
          <w:lang w:eastAsia="en-US"/>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2D4818">
        <w:rPr>
          <w:rFonts w:cs="Arial"/>
          <w:szCs w:val="22"/>
        </w:rPr>
        <w:fldChar w:fldCharType="begin"/>
      </w:r>
      <w:r w:rsidR="002D4818">
        <w:rPr>
          <w:rFonts w:cs="Arial"/>
          <w:szCs w:val="22"/>
        </w:rPr>
        <w:instrText xml:space="preserve"> REF _Ref84401048 \r \h </w:instrText>
      </w:r>
      <w:r w:rsidR="002D4818">
        <w:rPr>
          <w:rFonts w:cs="Arial"/>
          <w:szCs w:val="22"/>
        </w:rPr>
      </w:r>
      <w:r w:rsidR="002D4818">
        <w:rPr>
          <w:rFonts w:cs="Arial"/>
          <w:szCs w:val="22"/>
        </w:rPr>
        <w:fldChar w:fldCharType="separate"/>
      </w:r>
      <w:r w:rsidR="002D4818">
        <w:rPr>
          <w:rFonts w:cs="Arial"/>
          <w:szCs w:val="22"/>
        </w:rPr>
        <w:t>2.2</w:t>
      </w:r>
      <w:r w:rsidR="002D4818">
        <w:rPr>
          <w:rFonts w:cs="Arial"/>
          <w:szCs w:val="22"/>
        </w:rPr>
        <w:fldChar w:fldCharType="end"/>
      </w:r>
      <w:r w:rsidR="00135F90" w:rsidRPr="0062010C">
        <w:rPr>
          <w:rFonts w:cs="Arial"/>
          <w:szCs w:val="22"/>
        </w:rPr>
        <w:t xml:space="preserve">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3D26080D" w14:textId="17CE29AE" w:rsidR="00121B52" w:rsidRDefault="00FA0A2F" w:rsidP="00785E36">
      <w:pPr>
        <w:pStyle w:val="Kop2"/>
        <w:rPr>
          <w:rFonts w:eastAsia="AdvGulliv-R"/>
          <w:lang w:eastAsia="en-US"/>
        </w:rPr>
      </w:pPr>
      <w:bookmarkStart w:id="76" w:name="_Ref84401026"/>
      <w:bookmarkStart w:id="77" w:name="_Toc84447311"/>
      <w:r w:rsidRPr="00B87A69">
        <w:rPr>
          <w:rFonts w:eastAsia="AdvGulliv-R"/>
          <w:lang w:eastAsia="en-US"/>
        </w:rPr>
        <w:t>SNOMED CT definitions</w:t>
      </w:r>
      <w:bookmarkEnd w:id="76"/>
      <w:bookmarkEnd w:id="77"/>
    </w:p>
    <w:p w14:paraId="74E881C3" w14:textId="0A9A1443" w:rsidR="00845879" w:rsidRDefault="000C0398" w:rsidP="00785E36">
      <w:pPr>
        <w:spacing w:after="120"/>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19952ABE" w14:textId="4155E9FE"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w:t>
      </w:r>
      <w:del w:id="78" w:author="Marie-alexandra LAMBOT" w:date="2021-10-05T11:21:00Z">
        <w:r w:rsidR="00FB07B7" w:rsidRPr="00FB07B7" w:rsidDel="008356FD">
          <w:rPr>
            <w:rFonts w:eastAsia="AdvGulliv-R" w:cs="Arial"/>
            <w:szCs w:val="22"/>
            <w:lang w:eastAsia="en-US"/>
          </w:rPr>
          <w:delText xml:space="preserve">description </w:delText>
        </w:r>
      </w:del>
      <w:ins w:id="79" w:author="Marie-alexandra LAMBOT" w:date="2021-10-05T11:21:00Z">
        <w:r w:rsidR="008356FD">
          <w:rPr>
            <w:rFonts w:eastAsia="AdvGulliv-R" w:cs="Arial"/>
            <w:szCs w:val="22"/>
            <w:lang w:eastAsia="en-US"/>
          </w:rPr>
          <w:t>D</w:t>
        </w:r>
        <w:r w:rsidR="008356FD" w:rsidRPr="00FB07B7">
          <w:rPr>
            <w:rFonts w:eastAsia="AdvGulliv-R" w:cs="Arial"/>
            <w:szCs w:val="22"/>
            <w:lang w:eastAsia="en-US"/>
          </w:rPr>
          <w:t xml:space="preserve">escription </w:t>
        </w:r>
      </w:ins>
      <w:r w:rsidR="00FB07B7" w:rsidRPr="00FB07B7">
        <w:rPr>
          <w:rFonts w:eastAsia="AdvGulliv-R" w:cs="Arial"/>
          <w:szCs w:val="22"/>
          <w:lang w:eastAsia="en-US"/>
        </w:rPr>
        <w:t>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w:t>
      </w:r>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_Ref84400996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3.4</w:t>
      </w:r>
      <w:r w:rsidR="002D4818">
        <w:rPr>
          <w:rFonts w:eastAsia="AdvGulliv-R" w:cs="Arial"/>
          <w:szCs w:val="22"/>
          <w:lang w:eastAsia="en-US"/>
        </w:rPr>
        <w:fldChar w:fldCharType="end"/>
      </w:r>
      <w:r w:rsidR="00AC7823">
        <w:rPr>
          <w:rFonts w:eastAsia="AdvGulliv-R" w:cs="Arial"/>
          <w:szCs w:val="22"/>
          <w:lang w:eastAsia="en-US"/>
        </w:rPr>
        <w:t xml:space="preserve">). </w:t>
      </w:r>
      <w:moveFromRangeStart w:id="80" w:author="Marie-alexandra LAMBOT" w:date="2021-10-05T11:25:00Z" w:name="move84325537"/>
      <w:moveFrom w:id="81" w:author="Marie-alexandra LAMBOT" w:date="2021-10-05T11:25:00Z">
        <w:r w:rsidR="00451A99" w:rsidDel="008356FD">
          <w:rPr>
            <w:rFonts w:eastAsia="AdvGulliv-R" w:cs="Arial"/>
            <w:szCs w:val="22"/>
            <w:lang w:eastAsia="en-US"/>
          </w:rPr>
          <w:t xml:space="preserve">For translators it is of outmost importance to </w:t>
        </w:r>
        <w:r w:rsidR="000D5E7F" w:rsidDel="008356FD">
          <w:rPr>
            <w:rFonts w:eastAsia="AdvGulliv-R" w:cs="Arial"/>
            <w:szCs w:val="22"/>
            <w:lang w:eastAsia="en-US"/>
          </w:rPr>
          <w:t>look at the formal concept definition</w:t>
        </w:r>
        <w:r w:rsidR="00122B4D" w:rsidDel="008356FD">
          <w:rPr>
            <w:rFonts w:eastAsia="AdvGulliv-R" w:cs="Arial"/>
            <w:szCs w:val="22"/>
            <w:lang w:eastAsia="en-US"/>
          </w:rPr>
          <w:t xml:space="preserve"> as </w:t>
        </w:r>
        <w:r w:rsidR="000D5E7F" w:rsidDel="008356FD">
          <w:rPr>
            <w:rFonts w:eastAsia="AdvGulliv-R" w:cs="Arial"/>
            <w:szCs w:val="22"/>
            <w:lang w:eastAsia="en-US"/>
          </w:rPr>
          <w:t xml:space="preserve">SNOMED CT should be translated concept-based (see Section 4). </w:t>
        </w:r>
        <w:r w:rsidR="00122B4D" w:rsidDel="008356FD">
          <w:rPr>
            <w:rFonts w:eastAsia="AdvGulliv-R" w:cs="Arial"/>
            <w:szCs w:val="22"/>
            <w:lang w:eastAsia="en-US"/>
          </w:rPr>
          <w:t xml:space="preserve">The formal definition can help to understand the meaning </w:t>
        </w:r>
        <w:r w:rsidR="003F4FDD" w:rsidDel="008356FD">
          <w:rPr>
            <w:rFonts w:eastAsia="AdvGulliv-R" w:cs="Arial"/>
            <w:szCs w:val="22"/>
            <w:lang w:eastAsia="en-US"/>
          </w:rPr>
          <w:t xml:space="preserve">and </w:t>
        </w:r>
        <w:r w:rsidR="00122B4D" w:rsidDel="008356FD">
          <w:rPr>
            <w:rFonts w:eastAsia="AdvGulliv-R" w:cs="Arial"/>
            <w:szCs w:val="22"/>
            <w:lang w:eastAsia="en-US"/>
          </w:rPr>
          <w:t>to increase translation consistency.</w:t>
        </w:r>
      </w:moveFrom>
      <w:moveFromRangeEnd w:id="80"/>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EBF8AF1" w14:textId="53098EF2" w:rsidR="00DE5A71" w:rsidRDefault="00845879" w:rsidP="006B337D">
      <w:pPr>
        <w:rPr>
          <w:rFonts w:cs="Arial"/>
          <w:szCs w:val="22"/>
          <w:lang w:val="en-GB"/>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t>description logic classifier. The representation of the former is referred to as “stated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_Ref84327513 \h </w:instrText>
      </w:r>
      <w:r w:rsidR="001C6B80">
        <w:rPr>
          <w:rFonts w:cs="Arial"/>
          <w:szCs w:val="22"/>
          <w:lang w:val="en-GB"/>
        </w:rPr>
      </w:r>
      <w:r w:rsidR="001C6B80">
        <w:rPr>
          <w:rFonts w:cs="Arial"/>
          <w:szCs w:val="22"/>
          <w:lang w:val="en-GB"/>
        </w:rPr>
        <w:fldChar w:fldCharType="separate"/>
      </w:r>
      <w:ins w:id="82" w:author="Marie-alexandra LAMBOT" w:date="2021-10-05T11:58:00Z">
        <w:r w:rsidR="001C6B80" w:rsidRPr="001C6B80">
          <w:t xml:space="preserve">Figure </w:t>
        </w:r>
        <w:r w:rsidR="001C6B80" w:rsidRPr="001C6B80">
          <w:rPr>
            <w:noProof/>
          </w:rPr>
          <w:t>3</w:t>
        </w:r>
      </w:ins>
      <w:r w:rsidR="001C6B80">
        <w:rPr>
          <w:rFonts w:cs="Arial"/>
          <w:szCs w:val="22"/>
          <w:lang w:val="en-GB"/>
        </w:rPr>
        <w:fldChar w:fldCharType="end"/>
      </w:r>
      <w:r w:rsidR="00DE5A71">
        <w:rPr>
          <w:rFonts w:cs="Arial"/>
          <w:szCs w:val="22"/>
          <w:lang w:val="en-GB"/>
        </w:rPr>
        <w:t>)</w:t>
      </w:r>
      <w:r w:rsidR="00DE5A71" w:rsidRPr="0062010C">
        <w:rPr>
          <w:rFonts w:cs="Arial"/>
          <w:szCs w:val="22"/>
          <w:lang w:val="en-GB"/>
        </w:rPr>
        <w:t>, the representation of the latter as “inferred view”</w:t>
      </w:r>
      <w:r w:rsidR="00DE5A71">
        <w:rPr>
          <w:rFonts w:cs="Arial"/>
          <w:szCs w:val="22"/>
          <w:lang w:val="en-GB"/>
        </w:rPr>
        <w:t xml:space="preserve"> (</w:t>
      </w:r>
      <w:r w:rsidR="001C6B80">
        <w:rPr>
          <w:rFonts w:cs="Arial"/>
          <w:szCs w:val="22"/>
          <w:lang w:val="en-GB"/>
        </w:rPr>
        <w:fldChar w:fldCharType="begin"/>
      </w:r>
      <w:r w:rsidR="001C6B80">
        <w:rPr>
          <w:rFonts w:cs="Arial"/>
          <w:szCs w:val="22"/>
          <w:lang w:val="en-GB"/>
        </w:rPr>
        <w:instrText xml:space="preserve"> REF _Ref84327567 \h </w:instrText>
      </w:r>
      <w:r w:rsidR="001C6B80">
        <w:rPr>
          <w:rFonts w:cs="Arial"/>
          <w:szCs w:val="22"/>
          <w:lang w:val="en-GB"/>
        </w:rPr>
      </w:r>
      <w:r w:rsidR="001C6B80">
        <w:rPr>
          <w:rFonts w:cs="Arial"/>
          <w:szCs w:val="22"/>
          <w:lang w:val="en-GB"/>
        </w:rPr>
        <w:fldChar w:fldCharType="separate"/>
      </w:r>
      <w:r w:rsidR="001C6B80" w:rsidRPr="001C6B80">
        <w:rPr>
          <w:szCs w:val="22"/>
        </w:rPr>
        <w:t xml:space="preserve">Figure </w:t>
      </w:r>
      <w:r w:rsidR="001C6B80" w:rsidRPr="001C6B80">
        <w:rPr>
          <w:noProof/>
          <w:szCs w:val="22"/>
        </w:rPr>
        <w:t>4</w:t>
      </w:r>
      <w:r w:rsidR="001C6B80">
        <w:rPr>
          <w:rFonts w:cs="Arial"/>
          <w:szCs w:val="22"/>
          <w:lang w:val="en-GB"/>
        </w:rPr>
        <w:fldChar w:fldCharType="end"/>
      </w:r>
      <w:r w:rsidR="00DE5A71">
        <w:rPr>
          <w:rFonts w:cs="Arial"/>
          <w:szCs w:val="22"/>
          <w:lang w:val="en-GB"/>
        </w:rPr>
        <w:t>)</w:t>
      </w:r>
      <w:r w:rsidR="00DE5A71" w:rsidRPr="0062010C">
        <w:rPr>
          <w:rFonts w:cs="Arial"/>
          <w:szCs w:val="22"/>
          <w:lang w:val="en-GB"/>
        </w:rPr>
        <w:t>.</w:t>
      </w:r>
      <w:r w:rsidR="00DE5A71">
        <w:rPr>
          <w:rFonts w:cs="Arial"/>
          <w:szCs w:val="22"/>
          <w:lang w:val="en-GB"/>
        </w:rPr>
        <w:t xml:space="preserve"> </w:t>
      </w:r>
      <w:moveToRangeStart w:id="83" w:author="Marie-alexandra LAMBOT" w:date="2021-10-05T11:25:00Z" w:name="move84325537"/>
      <w:moveTo w:id="84" w:author="Marie-alexandra LAMBOT" w:date="2021-10-05T11:25:00Z">
        <w:r w:rsidR="008356FD">
          <w:rPr>
            <w:rFonts w:eastAsia="AdvGulliv-R" w:cs="Arial"/>
            <w:szCs w:val="22"/>
            <w:lang w:eastAsia="en-US"/>
          </w:rPr>
          <w:t xml:space="preserve">For translators it is of outmost importance to look </w:t>
        </w:r>
      </w:moveTo>
      <w:ins w:id="85" w:author="Marie-alexandra LAMBOT" w:date="2021-10-05T11:26:00Z">
        <w:r w:rsidR="008356FD">
          <w:rPr>
            <w:rFonts w:eastAsia="AdvGulliv-R" w:cs="Arial"/>
            <w:szCs w:val="22"/>
            <w:lang w:eastAsia="en-US"/>
          </w:rPr>
          <w:t xml:space="preserve">also </w:t>
        </w:r>
      </w:ins>
      <w:moveTo w:id="86" w:author="Marie-alexandra LAMBOT" w:date="2021-10-05T11:25:00Z">
        <w:r w:rsidR="008356FD">
          <w:rPr>
            <w:rFonts w:eastAsia="AdvGulliv-R" w:cs="Arial"/>
            <w:szCs w:val="22"/>
            <w:lang w:eastAsia="en-US"/>
          </w:rPr>
          <w:t xml:space="preserve">at the formal concept definition </w:t>
        </w:r>
      </w:moveTo>
      <w:ins w:id="87" w:author="Marie-alexandra LAMBOT" w:date="2021-10-05T11:26:00Z">
        <w:r w:rsidR="008356FD">
          <w:rPr>
            <w:rFonts w:eastAsia="AdvGulliv-R" w:cs="Arial"/>
            <w:szCs w:val="22"/>
            <w:lang w:eastAsia="en-US"/>
          </w:rPr>
          <w:t xml:space="preserve">of the concept </w:t>
        </w:r>
      </w:ins>
      <w:moveTo w:id="88" w:author="Marie-alexandra LAMBOT" w:date="2021-10-05T11:25:00Z">
        <w:r w:rsidR="008356FD">
          <w:rPr>
            <w:rFonts w:eastAsia="AdvGulliv-R" w:cs="Arial"/>
            <w:szCs w:val="22"/>
            <w:lang w:eastAsia="en-US"/>
          </w:rPr>
          <w:t xml:space="preserve">as SNOMED CT </w:t>
        </w:r>
      </w:moveTo>
      <w:ins w:id="89" w:author="Marie-alexandra LAMBOT" w:date="2021-10-05T11:25:00Z">
        <w:r w:rsidR="008356FD">
          <w:rPr>
            <w:rFonts w:eastAsia="AdvGulliv-R" w:cs="Arial"/>
            <w:szCs w:val="22"/>
            <w:lang w:eastAsia="en-US"/>
          </w:rPr>
          <w:t xml:space="preserve">translation </w:t>
        </w:r>
      </w:ins>
      <w:moveTo w:id="90" w:author="Marie-alexandra LAMBOT" w:date="2021-10-05T11:25:00Z">
        <w:r w:rsidR="008356FD">
          <w:rPr>
            <w:rFonts w:eastAsia="AdvGulliv-R" w:cs="Arial"/>
            <w:szCs w:val="22"/>
            <w:lang w:eastAsia="en-US"/>
          </w:rPr>
          <w:t xml:space="preserve">should be </w:t>
        </w:r>
        <w:del w:id="91" w:author="Marie-alexandra LAMBOT" w:date="2021-10-05T11:25:00Z">
          <w:r w:rsidR="008356FD" w:rsidDel="008356FD">
            <w:rPr>
              <w:rFonts w:eastAsia="AdvGulliv-R" w:cs="Arial"/>
              <w:szCs w:val="22"/>
              <w:lang w:eastAsia="en-US"/>
            </w:rPr>
            <w:delText xml:space="preserve">translated </w:delText>
          </w:r>
        </w:del>
        <w:r w:rsidR="008356FD">
          <w:rPr>
            <w:rFonts w:eastAsia="AdvGulliv-R" w:cs="Arial"/>
            <w:szCs w:val="22"/>
            <w:lang w:eastAsia="en-US"/>
          </w:rPr>
          <w:t>concept-based (see Section</w:t>
        </w:r>
      </w:moveTo>
      <w:r w:rsidR="002D4818">
        <w:rPr>
          <w:rFonts w:eastAsia="AdvGulliv-R" w:cs="Arial"/>
          <w:szCs w:val="22"/>
          <w:lang w:eastAsia="en-US"/>
        </w:rPr>
        <w:t xml:space="preserve"> </w:t>
      </w:r>
      <w:r w:rsidR="002D4818">
        <w:rPr>
          <w:rFonts w:eastAsia="AdvGulliv-R" w:cs="Arial"/>
          <w:szCs w:val="22"/>
          <w:lang w:eastAsia="en-US"/>
        </w:rPr>
        <w:fldChar w:fldCharType="begin"/>
      </w:r>
      <w:r w:rsidR="002D4818">
        <w:rPr>
          <w:rFonts w:eastAsia="AdvGulliv-R" w:cs="Arial"/>
          <w:szCs w:val="22"/>
          <w:lang w:eastAsia="en-US"/>
        </w:rPr>
        <w:instrText xml:space="preserve"> REF _Ref84401100 \r \h </w:instrText>
      </w:r>
      <w:r w:rsidR="002D4818">
        <w:rPr>
          <w:rFonts w:eastAsia="AdvGulliv-R" w:cs="Arial"/>
          <w:szCs w:val="22"/>
          <w:lang w:eastAsia="en-US"/>
        </w:rPr>
      </w:r>
      <w:r w:rsidR="002D4818">
        <w:rPr>
          <w:rFonts w:eastAsia="AdvGulliv-R" w:cs="Arial"/>
          <w:szCs w:val="22"/>
          <w:lang w:eastAsia="en-US"/>
        </w:rPr>
        <w:fldChar w:fldCharType="separate"/>
      </w:r>
      <w:r w:rsidR="002D4818">
        <w:rPr>
          <w:rFonts w:eastAsia="AdvGulliv-R" w:cs="Arial"/>
          <w:szCs w:val="22"/>
          <w:lang w:eastAsia="en-US"/>
        </w:rPr>
        <w:t>4</w:t>
      </w:r>
      <w:r w:rsidR="002D4818">
        <w:rPr>
          <w:rFonts w:eastAsia="AdvGulliv-R" w:cs="Arial"/>
          <w:szCs w:val="22"/>
          <w:lang w:eastAsia="en-US"/>
        </w:rPr>
        <w:fldChar w:fldCharType="end"/>
      </w:r>
      <w:moveTo w:id="92" w:author="Marie-alexandra LAMBOT" w:date="2021-10-05T11:25:00Z">
        <w:r w:rsidR="008356FD">
          <w:rPr>
            <w:rFonts w:eastAsia="AdvGulliv-R" w:cs="Arial"/>
            <w:szCs w:val="22"/>
            <w:lang w:eastAsia="en-US"/>
          </w:rPr>
          <w:t>). The formal definition can help to understand the meaning and to increase translation consistency.</w:t>
        </w:r>
      </w:moveTo>
      <w:moveToRangeEnd w:id="83"/>
    </w:p>
    <w:p w14:paraId="23A3FF9A" w14:textId="6DFA4EF0" w:rsidR="008356FD" w:rsidRDefault="00DE5A71" w:rsidP="00DE5A71">
      <w:pPr>
        <w:spacing w:after="120" w:line="276" w:lineRule="auto"/>
        <w:rPr>
          <w:ins w:id="93" w:author="Marie-alexandra LAMBOT" w:date="2021-10-05T11:34:00Z"/>
          <w:rFonts w:ascii="Verdana" w:hAnsi="Verdana" w:cs="Helvetica"/>
          <w:b/>
          <w:sz w:val="24"/>
        </w:rPr>
      </w:pPr>
      <w:commentRangeStart w:id="94"/>
      <w:del w:id="95" w:author="Marie-alexandra LAMBOT" w:date="2021-10-05T11:36:00Z">
        <w:r w:rsidDel="006724F5">
          <w:rPr>
            <w:rFonts w:cs="Arial"/>
            <w:noProof/>
            <w:color w:val="000000"/>
            <w:sz w:val="21"/>
            <w:szCs w:val="21"/>
            <w:lang w:eastAsia="en-US"/>
          </w:rPr>
          <w:drawing>
            <wp:inline distT="0" distB="0" distL="0" distR="0" wp14:anchorId="50B558B5" wp14:editId="7A79F9C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6">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del>
      <w:commentRangeEnd w:id="94"/>
      <w:r w:rsidR="008356FD">
        <w:rPr>
          <w:rStyle w:val="Verwijzingopmerking"/>
        </w:rPr>
        <w:commentReference w:id="94"/>
      </w:r>
    </w:p>
    <w:p w14:paraId="6DE93D89" w14:textId="77777777" w:rsidR="006724F5" w:rsidRDefault="008356FD" w:rsidP="00DE5A71">
      <w:pPr>
        <w:spacing w:after="120" w:line="276" w:lineRule="auto"/>
        <w:rPr>
          <w:ins w:id="96" w:author="Marie-alexandra LAMBOT" w:date="2021-10-05T11:34:00Z"/>
          <w:rFonts w:ascii="Verdana" w:hAnsi="Verdana" w:cs="Helvetica"/>
          <w:b/>
          <w:sz w:val="24"/>
        </w:rPr>
      </w:pPr>
      <w:ins w:id="97" w:author="Marie-alexandra LAMBOT" w:date="2021-10-05T11:34:00Z">
        <w:r>
          <w:rPr>
            <w:noProof/>
            <w:lang w:eastAsia="en-US"/>
          </w:rPr>
          <w:drawing>
            <wp:inline distT="0" distB="0" distL="0" distR="0" wp14:anchorId="1C58C5E1" wp14:editId="235C9091">
              <wp:extent cx="6336030" cy="1499235"/>
              <wp:effectExtent l="0" t="0" r="762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36030" cy="1499235"/>
                      </a:xfrm>
                      <a:prstGeom prst="rect">
                        <a:avLst/>
                      </a:prstGeom>
                    </pic:spPr>
                  </pic:pic>
                </a:graphicData>
              </a:graphic>
            </wp:inline>
          </w:drawing>
        </w:r>
      </w:ins>
    </w:p>
    <w:p w14:paraId="1C85E5A8" w14:textId="79925A3E" w:rsidR="00DE5A71" w:rsidRPr="00F1468C" w:rsidDel="00444E00" w:rsidRDefault="001C6B80" w:rsidP="00785E36">
      <w:pPr>
        <w:pStyle w:val="Bijschrift"/>
        <w:spacing w:after="360"/>
        <w:ind w:left="567"/>
        <w:rPr>
          <w:del w:id="98" w:author="Marie-alexandra LAMBOT" w:date="2021-10-05T16:41:00Z"/>
        </w:rPr>
      </w:pPr>
      <w:bookmarkStart w:id="99" w:name="_Ref84327513"/>
      <w:r w:rsidRPr="001C6B80">
        <w:rPr>
          <w:sz w:val="22"/>
        </w:rPr>
        <w:t xml:space="preserve">Figure </w:t>
      </w:r>
      <w:r w:rsidRPr="001C6B80">
        <w:rPr>
          <w:b w:val="0"/>
          <w:bCs w:val="0"/>
        </w:rPr>
        <w:fldChar w:fldCharType="begin"/>
      </w:r>
      <w:r w:rsidRPr="001C6B80">
        <w:rPr>
          <w:sz w:val="22"/>
        </w:rPr>
        <w:instrText xml:space="preserve"> SEQ Figure \* ARABIC </w:instrText>
      </w:r>
      <w:r w:rsidRPr="001C6B80">
        <w:rPr>
          <w:b w:val="0"/>
          <w:bCs w:val="0"/>
        </w:rPr>
        <w:fldChar w:fldCharType="separate"/>
      </w:r>
      <w:r w:rsidR="00D64C09">
        <w:rPr>
          <w:noProof/>
          <w:sz w:val="22"/>
        </w:rPr>
        <w:t>3</w:t>
      </w:r>
      <w:r w:rsidRPr="001C6B80">
        <w:rPr>
          <w:b w:val="0"/>
          <w:bCs w:val="0"/>
        </w:rPr>
        <w:fldChar w:fldCharType="end"/>
      </w:r>
      <w:bookmarkEnd w:id="99"/>
      <w:r w:rsidRPr="001C6B80">
        <w:rPr>
          <w:sz w:val="22"/>
        </w:rPr>
        <w:t xml:space="preserve"> </w:t>
      </w:r>
      <w:r w:rsidR="00DE5A71" w:rsidRPr="006B337D">
        <w:rPr>
          <w:rFonts w:cs="Arial"/>
          <w:bCs w:val="0"/>
          <w:sz w:val="22"/>
        </w:rPr>
        <w:t xml:space="preserve">– Diagrammatic representation of the relationships as </w:t>
      </w:r>
      <w:r w:rsidR="00DD2B89" w:rsidRPr="006B337D">
        <w:rPr>
          <w:rFonts w:cs="Arial"/>
          <w:bCs w:val="0"/>
          <w:sz w:val="22"/>
        </w:rPr>
        <w:t>“</w:t>
      </w:r>
      <w:r w:rsidR="00DE5A71" w:rsidRPr="006B337D">
        <w:rPr>
          <w:rFonts w:cs="Arial"/>
          <w:bCs w:val="0"/>
          <w:sz w:val="22"/>
        </w:rPr>
        <w:t>stated view</w:t>
      </w:r>
      <w:r w:rsidR="00DD2B89" w:rsidRPr="006B337D">
        <w:rPr>
          <w:rFonts w:cs="Arial"/>
          <w:bCs w:val="0"/>
          <w:sz w:val="22"/>
        </w:rPr>
        <w:t>”</w:t>
      </w:r>
      <w:r w:rsidR="00DE5A71" w:rsidRPr="006B337D">
        <w:rPr>
          <w:rFonts w:cs="Arial"/>
          <w:bCs w:val="0"/>
          <w:sz w:val="22"/>
        </w:rPr>
        <w:t xml:space="preserve"> of the concept </w:t>
      </w:r>
      <w:ins w:id="100" w:author="Marie-alexandra LAMBOT" w:date="2021-10-05T11:37:00Z">
        <w:r w:rsidR="006724F5" w:rsidRPr="006B337D">
          <w:rPr>
            <w:rFonts w:cs="Arial"/>
            <w:b w:val="0"/>
            <w:bCs w:val="0"/>
            <w:sz w:val="22"/>
          </w:rPr>
          <w:t>195216008 |Left sided cerebral hemisphere cerebrovascular accident (disorder)|</w:t>
        </w:r>
        <w:r w:rsidR="006724F5" w:rsidRPr="006B337D" w:rsidDel="006724F5">
          <w:rPr>
            <w:rFonts w:cs="Arial"/>
            <w:b w:val="0"/>
            <w:bCs w:val="0"/>
            <w:sz w:val="22"/>
          </w:rPr>
          <w:t xml:space="preserve"> </w:t>
        </w:r>
      </w:ins>
      <w:del w:id="101" w:author="Marie-alexandra LAMBOT" w:date="2021-10-05T11:37:00Z">
        <w:r w:rsidR="00DE5A71" w:rsidRPr="006B337D" w:rsidDel="006724F5">
          <w:rPr>
            <w:rFonts w:cs="Arial"/>
            <w:bCs w:val="0"/>
            <w:sz w:val="22"/>
          </w:rPr>
          <w:delText xml:space="preserve">|Digital assisted intubation (procedure)| </w:delText>
        </w:r>
      </w:del>
      <w:r w:rsidR="00DE5A71" w:rsidRPr="006B337D">
        <w:rPr>
          <w:rFonts w:cs="Arial"/>
          <w:bCs w:val="0"/>
          <w:sz w:val="22"/>
        </w:rPr>
        <w:t>(International Edition 2021-</w:t>
      </w:r>
      <w:ins w:id="102" w:author="Marie-alexandra LAMBOT" w:date="2021-10-05T11:37:00Z">
        <w:r w:rsidR="006724F5" w:rsidRPr="006B337D">
          <w:rPr>
            <w:rFonts w:cs="Arial"/>
            <w:bCs w:val="0"/>
            <w:sz w:val="22"/>
          </w:rPr>
          <w:t>07</w:t>
        </w:r>
      </w:ins>
      <w:r w:rsidR="00DE5A71" w:rsidRPr="006B337D">
        <w:rPr>
          <w:rFonts w:cs="Arial"/>
          <w:bCs w:val="0"/>
          <w:sz w:val="22"/>
        </w:rPr>
        <w:t>-31)</w:t>
      </w:r>
    </w:p>
    <w:p w14:paraId="57C83120" w14:textId="5A6431D0" w:rsidR="00DE5A71" w:rsidRDefault="00DE5A71" w:rsidP="006B337D">
      <w:pPr>
        <w:pStyle w:val="Bijschrift"/>
        <w:spacing w:after="360"/>
        <w:ind w:left="567"/>
        <w:rPr>
          <w:ins w:id="103" w:author="Marie-alexandra LAMBOT" w:date="2021-10-05T11:36:00Z"/>
        </w:rPr>
      </w:pPr>
      <w:del w:id="104" w:author="Marie-alexandra LAMBOT" w:date="2021-10-05T11:36:00Z">
        <w:r w:rsidDel="006724F5">
          <w:rPr>
            <w:noProof/>
            <w:lang w:eastAsia="en-US"/>
          </w:rPr>
          <w:drawing>
            <wp:inline distT="0" distB="0" distL="0" distR="0" wp14:anchorId="4F5DECE0" wp14:editId="50D7EFF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336030" cy="2433955"/>
                      </a:xfrm>
                      <a:prstGeom prst="rect">
                        <a:avLst/>
                      </a:prstGeom>
                    </pic:spPr>
                  </pic:pic>
                </a:graphicData>
              </a:graphic>
            </wp:inline>
          </w:drawing>
        </w:r>
      </w:del>
    </w:p>
    <w:p w14:paraId="15A731A4" w14:textId="40DE2827" w:rsidR="006724F5" w:rsidRDefault="006724F5" w:rsidP="00DE5A71">
      <w:pPr>
        <w:spacing w:after="120" w:line="276" w:lineRule="auto"/>
        <w:rPr>
          <w:rFonts w:ascii="Verdana" w:hAnsi="Verdana" w:cs="Helvetica"/>
          <w:sz w:val="24"/>
        </w:rPr>
      </w:pPr>
      <w:ins w:id="105" w:author="Marie-alexandra LAMBOT" w:date="2021-10-05T11:36:00Z">
        <w:r>
          <w:rPr>
            <w:noProof/>
            <w:lang w:eastAsia="en-US"/>
          </w:rPr>
          <w:lastRenderedPageBreak/>
          <w:drawing>
            <wp:inline distT="0" distB="0" distL="0" distR="0" wp14:anchorId="25B746F9" wp14:editId="0F331A2C">
              <wp:extent cx="6336030" cy="2818765"/>
              <wp:effectExtent l="0" t="0" r="7620" b="63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36030" cy="2818765"/>
                      </a:xfrm>
                      <a:prstGeom prst="rect">
                        <a:avLst/>
                      </a:prstGeom>
                    </pic:spPr>
                  </pic:pic>
                </a:graphicData>
              </a:graphic>
            </wp:inline>
          </w:drawing>
        </w:r>
      </w:ins>
    </w:p>
    <w:p w14:paraId="36118353" w14:textId="77777777" w:rsidR="00DE5A71" w:rsidRDefault="00DE5A71" w:rsidP="00DE5A71">
      <w:pPr>
        <w:spacing w:after="120" w:line="276" w:lineRule="auto"/>
        <w:rPr>
          <w:rFonts w:cs="Arial"/>
          <w:color w:val="000000"/>
          <w:sz w:val="21"/>
          <w:szCs w:val="21"/>
        </w:rPr>
      </w:pPr>
    </w:p>
    <w:p w14:paraId="2C1DA0AA" w14:textId="6D641EE6" w:rsidR="00F1468C" w:rsidRPr="006B337D" w:rsidRDefault="001C6B80" w:rsidP="00785E36">
      <w:pPr>
        <w:pStyle w:val="Bijschrift"/>
        <w:spacing w:after="240"/>
        <w:ind w:left="567"/>
        <w:rPr>
          <w:rFonts w:cs="Arial"/>
          <w:b w:val="0"/>
          <w:sz w:val="22"/>
          <w:szCs w:val="22"/>
        </w:rPr>
      </w:pPr>
      <w:bookmarkStart w:id="106" w:name="_Ref84327567"/>
      <w:r w:rsidRPr="001C6B80">
        <w:rPr>
          <w:sz w:val="22"/>
          <w:szCs w:val="22"/>
        </w:rPr>
        <w:t xml:space="preserve">Figure </w:t>
      </w:r>
      <w:r w:rsidRPr="001C6B80">
        <w:rPr>
          <w:sz w:val="22"/>
          <w:szCs w:val="22"/>
        </w:rPr>
        <w:fldChar w:fldCharType="begin"/>
      </w:r>
      <w:r w:rsidRPr="001C6B80">
        <w:rPr>
          <w:sz w:val="22"/>
          <w:szCs w:val="22"/>
        </w:rPr>
        <w:instrText xml:space="preserve"> SEQ Figure \* ARABIC </w:instrText>
      </w:r>
      <w:r w:rsidRPr="001C6B80">
        <w:rPr>
          <w:sz w:val="22"/>
          <w:szCs w:val="22"/>
        </w:rPr>
        <w:fldChar w:fldCharType="separate"/>
      </w:r>
      <w:r w:rsidR="00D64C09">
        <w:rPr>
          <w:noProof/>
          <w:sz w:val="22"/>
          <w:szCs w:val="22"/>
        </w:rPr>
        <w:t>4</w:t>
      </w:r>
      <w:r w:rsidRPr="001C6B80">
        <w:rPr>
          <w:sz w:val="22"/>
          <w:szCs w:val="22"/>
        </w:rPr>
        <w:fldChar w:fldCharType="end"/>
      </w:r>
      <w:bookmarkEnd w:id="106"/>
      <w:r w:rsidRPr="001C6B80">
        <w:rPr>
          <w:rFonts w:cs="Arial"/>
          <w:sz w:val="22"/>
          <w:szCs w:val="22"/>
        </w:rPr>
        <w:t xml:space="preserve"> </w:t>
      </w:r>
      <w:r w:rsidR="00DE5A71" w:rsidRPr="006B337D">
        <w:rPr>
          <w:rFonts w:cs="Arial"/>
          <w:sz w:val="22"/>
          <w:szCs w:val="22"/>
        </w:rPr>
        <w:t xml:space="preserve">– </w:t>
      </w:r>
      <w:r w:rsidR="00DE5A71" w:rsidRPr="006B337D">
        <w:rPr>
          <w:rFonts w:cs="Arial"/>
          <w:b w:val="0"/>
          <w:sz w:val="22"/>
          <w:szCs w:val="22"/>
        </w:rPr>
        <w:t xml:space="preserve">Diagrammatic representation of the relationships as </w:t>
      </w:r>
      <w:r w:rsidR="00DD2B89" w:rsidRPr="006B337D">
        <w:rPr>
          <w:rFonts w:cs="Arial"/>
          <w:b w:val="0"/>
          <w:sz w:val="22"/>
          <w:szCs w:val="22"/>
        </w:rPr>
        <w:t>“</w:t>
      </w:r>
      <w:r w:rsidR="00DE5A71" w:rsidRPr="006B337D">
        <w:rPr>
          <w:rFonts w:cs="Arial"/>
          <w:b w:val="0"/>
          <w:sz w:val="22"/>
          <w:szCs w:val="22"/>
        </w:rPr>
        <w:t>inferred view</w:t>
      </w:r>
      <w:r w:rsidR="00DD2B89" w:rsidRPr="006B337D">
        <w:rPr>
          <w:rFonts w:cs="Arial"/>
          <w:b w:val="0"/>
          <w:sz w:val="22"/>
          <w:szCs w:val="22"/>
        </w:rPr>
        <w:t>”</w:t>
      </w:r>
      <w:r w:rsidR="00DE5A71" w:rsidRPr="006B337D">
        <w:rPr>
          <w:rFonts w:cs="Arial"/>
          <w:b w:val="0"/>
          <w:sz w:val="22"/>
          <w:szCs w:val="22"/>
        </w:rPr>
        <w:t xml:space="preserve"> of the concept </w:t>
      </w:r>
      <w:ins w:id="107" w:author="Marie-alexandra LAMBOT" w:date="2021-10-05T11:37:00Z">
        <w:r w:rsidR="006724F5" w:rsidRPr="006B337D">
          <w:rPr>
            <w:rFonts w:cs="Arial"/>
            <w:b w:val="0"/>
            <w:sz w:val="22"/>
            <w:szCs w:val="22"/>
          </w:rPr>
          <w:t>195216008 |Left sided cerebral hemisphere cerebrovascular accident (disorder)|</w:t>
        </w:r>
        <w:r w:rsidR="006724F5" w:rsidRPr="006B337D" w:rsidDel="006724F5">
          <w:rPr>
            <w:rFonts w:cs="Arial"/>
            <w:b w:val="0"/>
            <w:sz w:val="22"/>
            <w:szCs w:val="22"/>
          </w:rPr>
          <w:t xml:space="preserve"> </w:t>
        </w:r>
      </w:ins>
      <w:del w:id="108" w:author="Marie-alexandra LAMBOT" w:date="2021-10-05T11:37:00Z">
        <w:r w:rsidR="00DE5A71" w:rsidRPr="006B337D" w:rsidDel="006724F5">
          <w:rPr>
            <w:rFonts w:cs="Arial"/>
            <w:b w:val="0"/>
            <w:sz w:val="22"/>
            <w:szCs w:val="22"/>
          </w:rPr>
          <w:delText xml:space="preserve">|Digital assisted intubation (procedure)| </w:delText>
        </w:r>
      </w:del>
      <w:r w:rsidR="00DE5A71" w:rsidRPr="006B337D">
        <w:rPr>
          <w:rFonts w:cs="Arial"/>
          <w:b w:val="0"/>
          <w:sz w:val="22"/>
          <w:szCs w:val="22"/>
        </w:rPr>
        <w:t>(International Edition 2021-</w:t>
      </w:r>
      <w:del w:id="109" w:author="Marie-alexandra LAMBOT" w:date="2021-10-05T11:37:00Z">
        <w:r w:rsidR="00DE5A71" w:rsidRPr="006B337D" w:rsidDel="006724F5">
          <w:rPr>
            <w:rFonts w:cs="Arial"/>
            <w:b w:val="0"/>
            <w:sz w:val="22"/>
            <w:szCs w:val="22"/>
          </w:rPr>
          <w:delText>01</w:delText>
        </w:r>
      </w:del>
      <w:ins w:id="110" w:author="Marie-alexandra LAMBOT" w:date="2021-10-05T11:37:00Z">
        <w:r w:rsidR="006724F5" w:rsidRPr="006B337D">
          <w:rPr>
            <w:rFonts w:cs="Arial"/>
            <w:b w:val="0"/>
            <w:sz w:val="22"/>
            <w:szCs w:val="22"/>
          </w:rPr>
          <w:t>07</w:t>
        </w:r>
      </w:ins>
      <w:r w:rsidR="00DE5A71" w:rsidRPr="006B337D">
        <w:rPr>
          <w:rFonts w:cs="Arial"/>
          <w:b w:val="0"/>
          <w:sz w:val="22"/>
          <w:szCs w:val="22"/>
        </w:rPr>
        <w:t>-31)</w:t>
      </w:r>
    </w:p>
    <w:p w14:paraId="742D8645" w14:textId="77777777" w:rsidR="00EE144A" w:rsidRDefault="00EE144A" w:rsidP="00EE144A">
      <w:pPr>
        <w:rPr>
          <w:rFonts w:cs="Arial"/>
          <w:szCs w:val="22"/>
        </w:rPr>
      </w:pPr>
      <w:r>
        <w:rPr>
          <w:rFonts w:cs="Arial"/>
          <w:szCs w:val="22"/>
        </w:rPr>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40"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495011D6" w14:textId="30E690B1" w:rsidR="001C6B80" w:rsidRDefault="00CA765C" w:rsidP="00E12779">
      <w:pPr>
        <w:rPr>
          <w:rFonts w:cs="Arial"/>
          <w:szCs w:val="22"/>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w:t>
      </w:r>
      <w:r w:rsidR="002D4818">
        <w:rPr>
          <w:rFonts w:cs="Arial"/>
          <w:szCs w:val="22"/>
        </w:rPr>
        <w:fldChar w:fldCharType="begin"/>
      </w:r>
      <w:r w:rsidR="002D4818">
        <w:rPr>
          <w:rFonts w:cs="Arial"/>
          <w:szCs w:val="22"/>
        </w:rPr>
        <w:instrText xml:space="preserve"> REF _Ref84400996 \r \h </w:instrText>
      </w:r>
      <w:r w:rsidR="002D4818">
        <w:rPr>
          <w:rFonts w:cs="Arial"/>
          <w:szCs w:val="22"/>
        </w:rPr>
      </w:r>
      <w:r w:rsidR="002D4818">
        <w:rPr>
          <w:rFonts w:cs="Arial"/>
          <w:szCs w:val="22"/>
        </w:rPr>
        <w:fldChar w:fldCharType="separate"/>
      </w:r>
      <w:r w:rsidR="002D4818">
        <w:rPr>
          <w:rFonts w:cs="Arial"/>
          <w:szCs w:val="22"/>
        </w:rPr>
        <w:t>3.4</w:t>
      </w:r>
      <w:r w:rsidR="002D4818">
        <w:rPr>
          <w:rFonts w:cs="Arial"/>
          <w:szCs w:val="22"/>
        </w:rPr>
        <w:fldChar w:fldCharType="end"/>
      </w:r>
      <w:r w:rsidR="002D4818">
        <w:rPr>
          <w:rFonts w:cs="Arial"/>
          <w:szCs w:val="22"/>
        </w:rPr>
        <w:t xml:space="preserve"> </w:t>
      </w:r>
      <w:r w:rsidR="001C6B80">
        <w:rPr>
          <w:rFonts w:cs="Arial"/>
          <w:szCs w:val="22"/>
        </w:rPr>
        <w:t xml:space="preserve">and </w:t>
      </w:r>
      <w:r w:rsidR="001C6B80">
        <w:rPr>
          <w:rFonts w:cs="Arial"/>
          <w:szCs w:val="22"/>
        </w:rPr>
        <w:fldChar w:fldCharType="begin"/>
      </w:r>
      <w:r w:rsidR="001C6B80">
        <w:rPr>
          <w:rFonts w:cs="Arial"/>
          <w:szCs w:val="22"/>
        </w:rPr>
        <w:instrText xml:space="preserve"> REF _Ref84327701 \h </w:instrText>
      </w:r>
      <w:r w:rsidR="001C6B80">
        <w:rPr>
          <w:rFonts w:cs="Arial"/>
          <w:szCs w:val="22"/>
        </w:rPr>
      </w:r>
      <w:r w:rsidR="001C6B80">
        <w:rPr>
          <w:rFonts w:cs="Arial"/>
          <w:szCs w:val="22"/>
        </w:rPr>
        <w:fldChar w:fldCharType="separate"/>
      </w:r>
      <w:r w:rsidR="001C6B80" w:rsidRPr="001C6B80">
        <w:t xml:space="preserve">Figure </w:t>
      </w:r>
      <w:r w:rsidR="001C6B80" w:rsidRPr="001C6B80">
        <w:rPr>
          <w:noProof/>
        </w:rPr>
        <w:t>5</w:t>
      </w:r>
      <w:r w:rsidR="001C6B80">
        <w:rPr>
          <w:rFonts w:cs="Arial"/>
          <w:szCs w:val="22"/>
        </w:rPr>
        <w:fldChar w:fldCharType="end"/>
      </w:r>
      <w:r w:rsidR="00E12779">
        <w:rPr>
          <w:rFonts w:cs="Arial"/>
          <w:szCs w:val="22"/>
        </w:rPr>
        <w:t>)</w:t>
      </w:r>
      <w:r w:rsidR="00D66FB8" w:rsidRPr="00D66FB8">
        <w:rPr>
          <w:rFonts w:cs="Arial"/>
          <w:szCs w:val="22"/>
        </w:rPr>
        <w:t>.</w:t>
      </w:r>
    </w:p>
    <w:p w14:paraId="018D452C" w14:textId="4961D5B3" w:rsidR="000776DC" w:rsidRDefault="00D66FB8" w:rsidP="00E12779">
      <w:pPr>
        <w:rPr>
          <w:ins w:id="111" w:author="Marie-alexandra LAMBOT" w:date="2021-10-05T11:38:00Z"/>
          <w:rFonts w:cs="Arial"/>
          <w:szCs w:val="22"/>
        </w:rPr>
      </w:pPr>
      <w:r w:rsidRPr="00D66FB8">
        <w:rPr>
          <w:rFonts w:cs="Arial"/>
          <w:szCs w:val="22"/>
        </w:rPr>
        <w:t xml:space="preserve"> </w:t>
      </w:r>
    </w:p>
    <w:p w14:paraId="33FD8956" w14:textId="3EFDE5A1" w:rsidR="006724F5" w:rsidRPr="000776DC" w:rsidRDefault="006724F5" w:rsidP="00E12779">
      <w:pPr>
        <w:rPr>
          <w:rFonts w:cs="Arial"/>
          <w:szCs w:val="22"/>
          <w:shd w:val="clear" w:color="auto" w:fill="FFFFFF"/>
        </w:rPr>
      </w:pPr>
      <w:ins w:id="112" w:author="Marie-alexandra LAMBOT" w:date="2021-10-05T11:38:00Z">
        <w:r>
          <w:rPr>
            <w:noProof/>
            <w:lang w:eastAsia="en-US"/>
          </w:rPr>
          <w:drawing>
            <wp:inline distT="0" distB="0" distL="0" distR="0" wp14:anchorId="2D5F1D2B" wp14:editId="0536798A">
              <wp:extent cx="6336030" cy="1946275"/>
              <wp:effectExtent l="0" t="0" r="762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336030" cy="1946275"/>
                      </a:xfrm>
                      <a:prstGeom prst="rect">
                        <a:avLst/>
                      </a:prstGeom>
                    </pic:spPr>
                  </pic:pic>
                </a:graphicData>
              </a:graphic>
            </wp:inline>
          </w:drawing>
        </w:r>
      </w:ins>
    </w:p>
    <w:p w14:paraId="23A35CB0" w14:textId="77777777" w:rsidR="000776DC" w:rsidRPr="000776DC" w:rsidRDefault="000776DC" w:rsidP="000776DC">
      <w:pPr>
        <w:rPr>
          <w:rFonts w:cs="Arial"/>
          <w:szCs w:val="22"/>
          <w:shd w:val="clear" w:color="auto" w:fill="FFFFFF"/>
        </w:rPr>
      </w:pPr>
    </w:p>
    <w:p w14:paraId="73A838CA" w14:textId="60E42E15" w:rsidR="006724F5" w:rsidRPr="006B337D" w:rsidRDefault="001C6B80" w:rsidP="00785E36">
      <w:pPr>
        <w:pStyle w:val="Bijschrift"/>
        <w:spacing w:after="480"/>
        <w:ind w:left="567"/>
        <w:rPr>
          <w:rFonts w:cs="Arial"/>
          <w:sz w:val="22"/>
          <w:szCs w:val="22"/>
        </w:rPr>
      </w:pPr>
      <w:bookmarkStart w:id="113" w:name="_Ref84327701"/>
      <w:r w:rsidRPr="001C6B80">
        <w:rPr>
          <w:sz w:val="22"/>
        </w:rPr>
        <w:t xml:space="preserve">Figure </w:t>
      </w:r>
      <w:r w:rsidRPr="001C6B80">
        <w:rPr>
          <w:sz w:val="22"/>
        </w:rPr>
        <w:fldChar w:fldCharType="begin"/>
      </w:r>
      <w:r w:rsidRPr="001C6B80">
        <w:rPr>
          <w:sz w:val="22"/>
        </w:rPr>
        <w:instrText xml:space="preserve"> SEQ Figure \* ARABIC </w:instrText>
      </w:r>
      <w:r w:rsidRPr="001C6B80">
        <w:rPr>
          <w:sz w:val="22"/>
        </w:rPr>
        <w:fldChar w:fldCharType="separate"/>
      </w:r>
      <w:r w:rsidR="00D64C09">
        <w:rPr>
          <w:noProof/>
          <w:sz w:val="22"/>
        </w:rPr>
        <w:t>5</w:t>
      </w:r>
      <w:r w:rsidRPr="001C6B80">
        <w:rPr>
          <w:sz w:val="22"/>
        </w:rPr>
        <w:fldChar w:fldCharType="end"/>
      </w:r>
      <w:bookmarkEnd w:id="113"/>
      <w:r w:rsidRPr="001C6B80">
        <w:rPr>
          <w:sz w:val="22"/>
        </w:rPr>
        <w:t xml:space="preserve"> </w:t>
      </w:r>
      <w:ins w:id="114" w:author="Marie-alexandra LAMBOT" w:date="2021-10-05T11:39:00Z">
        <w:r w:rsidR="006724F5" w:rsidRPr="006B337D">
          <w:rPr>
            <w:rFonts w:cs="Arial"/>
            <w:sz w:val="22"/>
            <w:szCs w:val="22"/>
          </w:rPr>
          <w:t>–</w:t>
        </w:r>
      </w:ins>
      <w:ins w:id="115" w:author="Marie-alexandra LAMBOT" w:date="2021-10-05T11:41:00Z">
        <w:r w:rsidR="006724F5" w:rsidRPr="006B337D">
          <w:rPr>
            <w:rFonts w:cs="Arial"/>
            <w:sz w:val="22"/>
            <w:szCs w:val="22"/>
          </w:rPr>
          <w:t xml:space="preserve"> </w:t>
        </w:r>
      </w:ins>
      <w:ins w:id="116" w:author="Marie-alexandra LAMBOT" w:date="2021-10-05T11:43:00Z">
        <w:r w:rsidR="006724F5" w:rsidRPr="006B337D">
          <w:rPr>
            <w:rFonts w:cs="Arial"/>
            <w:b w:val="0"/>
            <w:sz w:val="22"/>
            <w:szCs w:val="22"/>
          </w:rPr>
          <w:t>Illustration of the three SNOMED CT Description type in th</w:t>
        </w:r>
      </w:ins>
      <w:ins w:id="117" w:author="Marie-alexandra LAMBOT" w:date="2021-10-05T11:44:00Z">
        <w:r w:rsidR="006724F5" w:rsidRPr="006B337D">
          <w:rPr>
            <w:rFonts w:cs="Arial"/>
            <w:b w:val="0"/>
            <w:sz w:val="22"/>
            <w:szCs w:val="22"/>
          </w:rPr>
          <w:t>e</w:t>
        </w:r>
      </w:ins>
      <w:ins w:id="118" w:author="Marie-alexandra LAMBOT" w:date="2021-10-05T11:43:00Z">
        <w:r w:rsidR="006724F5" w:rsidRPr="006B337D">
          <w:rPr>
            <w:rFonts w:cs="Arial"/>
            <w:b w:val="0"/>
            <w:sz w:val="22"/>
            <w:szCs w:val="22"/>
          </w:rPr>
          <w:t xml:space="preserve"> US English language refset of concept </w:t>
        </w:r>
      </w:ins>
      <w:ins w:id="119" w:author="Marie-alexandra LAMBOT" w:date="2021-10-05T11:44:00Z">
        <w:r w:rsidR="006724F5" w:rsidRPr="006B337D">
          <w:rPr>
            <w:rFonts w:cs="Arial"/>
            <w:b w:val="0"/>
            <w:sz w:val="22"/>
            <w:szCs w:val="22"/>
          </w:rPr>
          <w:t>609328004 |Allergic disposition (finding)| (International Edition 2021-07-31)</w:t>
        </w:r>
      </w:ins>
      <w:ins w:id="120" w:author="Marie-alexandra LAMBOT" w:date="2021-10-05T11:45:00Z">
        <w:r w:rsidR="009D67BD" w:rsidRPr="006B337D">
          <w:rPr>
            <w:rFonts w:cs="Arial"/>
            <w:b w:val="0"/>
            <w:sz w:val="22"/>
            <w:szCs w:val="22"/>
          </w:rPr>
          <w:t xml:space="preserve"> F - Fully Specified Name; S - Synonym; D - Defintion</w:t>
        </w:r>
      </w:ins>
    </w:p>
    <w:p w14:paraId="4D54FFDE" w14:textId="2622D659" w:rsidR="00135F90" w:rsidRPr="00F1468C" w:rsidRDefault="00135F90" w:rsidP="00785E36">
      <w:pPr>
        <w:pStyle w:val="Kop2"/>
      </w:pPr>
      <w:bookmarkStart w:id="121" w:name="_Toc84447312"/>
      <w:r w:rsidRPr="00B87A69">
        <w:t>The hierarchical and multi-axial structure of SNOMED CT</w:t>
      </w:r>
      <w:bookmarkEnd w:id="121"/>
    </w:p>
    <w:p w14:paraId="2A24D455" w14:textId="02D28396" w:rsidR="002C0982" w:rsidRPr="0062010C" w:rsidRDefault="00C66D43" w:rsidP="002E5A29">
      <w:pPr>
        <w:spacing w:before="120" w:after="120" w:line="276" w:lineRule="auto"/>
        <w:rPr>
          <w:rFonts w:cs="Arial"/>
          <w:szCs w:val="22"/>
        </w:rPr>
      </w:pPr>
      <w:r w:rsidRPr="0062010C">
        <w:rPr>
          <w:rFonts w:cs="Arial"/>
          <w:szCs w:val="22"/>
        </w:rPr>
        <w:lastRenderedPageBreak/>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w:t>
      </w:r>
      <w:r w:rsidR="00F1468C">
        <w:rPr>
          <w:rFonts w:cs="Arial"/>
          <w:szCs w:val="22"/>
        </w:rPr>
        <w:fldChar w:fldCharType="begin"/>
      </w:r>
      <w:r w:rsidR="00F1468C">
        <w:rPr>
          <w:rFonts w:cs="Arial"/>
          <w:szCs w:val="22"/>
        </w:rPr>
        <w:instrText xml:space="preserve"> REF _Ref84328567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6</w:t>
      </w:r>
      <w:r w:rsidR="00F1468C">
        <w:rPr>
          <w:rFonts w:cs="Arial"/>
          <w:szCs w:val="22"/>
        </w:rPr>
        <w:fldChar w:fldCharType="end"/>
      </w:r>
      <w:r w:rsidR="002C0982" w:rsidRPr="0062010C">
        <w:rPr>
          <w:rFonts w:cs="Arial"/>
          <w:szCs w:val="22"/>
        </w:rPr>
        <w:t>)</w:t>
      </w:r>
      <w:r w:rsidR="0016015A" w:rsidRPr="0062010C">
        <w:rPr>
          <w:rFonts w:cs="Arial"/>
          <w:szCs w:val="22"/>
        </w:rPr>
        <w:t xml:space="preserve">. </w:t>
      </w:r>
    </w:p>
    <w:p w14:paraId="48B21096" w14:textId="4A401998" w:rsidR="002C0982" w:rsidRPr="0062010C" w:rsidRDefault="00DB6D15" w:rsidP="006B337D">
      <w:pPr>
        <w:spacing w:before="120" w:after="120" w:line="276" w:lineRule="auto"/>
        <w:ind w:left="567"/>
        <w:rPr>
          <w:rFonts w:cs="Arial"/>
          <w:szCs w:val="22"/>
        </w:rPr>
      </w:pPr>
      <w:del w:id="122" w:author="Marie-alexandra LAMBOT" w:date="2021-10-05T11:47:00Z">
        <w:r w:rsidDel="00D275D6">
          <w:rPr>
            <w:noProof/>
            <w:lang w:eastAsia="en-US"/>
          </w:rPr>
          <w:drawing>
            <wp:inline distT="0" distB="0" distL="0" distR="0" wp14:anchorId="2FE55B2B" wp14:editId="77326386">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42"/>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del>
      <w:ins w:id="123" w:author="Marie-alexandra LAMBOT" w:date="2021-10-05T11:48:00Z">
        <w:r w:rsidR="00D275D6" w:rsidRPr="00D275D6">
          <w:rPr>
            <w:noProof/>
            <w:lang w:eastAsia="en-US"/>
          </w:rPr>
          <w:t xml:space="preserve"> </w:t>
        </w:r>
        <w:r w:rsidR="00D275D6">
          <w:rPr>
            <w:noProof/>
            <w:lang w:eastAsia="en-US"/>
          </w:rPr>
          <w:drawing>
            <wp:inline distT="0" distB="0" distL="0" distR="0" wp14:anchorId="7A31C6C9" wp14:editId="5AE103FA">
              <wp:extent cx="2481123" cy="2820837"/>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525845" cy="2871683"/>
                      </a:xfrm>
                      <a:prstGeom prst="rect">
                        <a:avLst/>
                      </a:prstGeom>
                    </pic:spPr>
                  </pic:pic>
                </a:graphicData>
              </a:graphic>
            </wp:inline>
          </w:drawing>
        </w:r>
      </w:ins>
    </w:p>
    <w:p w14:paraId="3D9632B5" w14:textId="000ADA78" w:rsidR="004F2B7D" w:rsidRPr="00F1468C" w:rsidRDefault="00F1468C" w:rsidP="00785E36">
      <w:pPr>
        <w:pStyle w:val="Bijschrift"/>
        <w:spacing w:after="360"/>
        <w:ind w:left="567"/>
        <w:rPr>
          <w:rFonts w:cs="Arial"/>
          <w:sz w:val="22"/>
          <w:szCs w:val="22"/>
        </w:rPr>
      </w:pPr>
      <w:bookmarkStart w:id="124" w:name="_Ref84328567"/>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6</w:t>
      </w:r>
      <w:r w:rsidRPr="00F1468C">
        <w:rPr>
          <w:sz w:val="22"/>
          <w:szCs w:val="22"/>
        </w:rPr>
        <w:fldChar w:fldCharType="end"/>
      </w:r>
      <w:bookmarkEnd w:id="124"/>
      <w:commentRangeStart w:id="125"/>
      <w:ins w:id="126" w:author="Marie-alexandra LAMBOT" w:date="2021-10-05T11:46:00Z">
        <w:r w:rsidR="00D275D6" w:rsidRPr="00F1468C">
          <w:rPr>
            <w:rFonts w:cs="Arial"/>
            <w:sz w:val="22"/>
            <w:szCs w:val="22"/>
          </w:rPr>
          <w:t xml:space="preserve"> </w:t>
        </w:r>
      </w:ins>
      <w:r w:rsidR="002C0982" w:rsidRPr="00F1468C">
        <w:rPr>
          <w:rFonts w:cs="Arial"/>
          <w:sz w:val="22"/>
          <w:szCs w:val="22"/>
        </w:rPr>
        <w:t xml:space="preserve">– </w:t>
      </w:r>
      <w:r w:rsidR="002C0982" w:rsidRPr="006B337D">
        <w:rPr>
          <w:rFonts w:cs="Arial"/>
          <w:b w:val="0"/>
          <w:sz w:val="22"/>
          <w:szCs w:val="22"/>
        </w:rPr>
        <w:t>The 19 SNOMED CT top level hierarchies</w:t>
      </w:r>
      <w:commentRangeEnd w:id="125"/>
      <w:r w:rsidR="001A26CE" w:rsidRPr="006B337D">
        <w:rPr>
          <w:rStyle w:val="Verwijzingopmerking"/>
          <w:b w:val="0"/>
          <w:sz w:val="22"/>
          <w:szCs w:val="22"/>
        </w:rPr>
        <w:commentReference w:id="125"/>
      </w:r>
      <w:ins w:id="127" w:author="Marie-alexandra LAMBOT" w:date="2021-10-05T11:46:00Z">
        <w:r w:rsidR="00D275D6" w:rsidRPr="006B337D">
          <w:rPr>
            <w:rFonts w:cs="Arial"/>
            <w:b w:val="0"/>
            <w:sz w:val="22"/>
            <w:szCs w:val="22"/>
          </w:rPr>
          <w:t xml:space="preserve"> as displayed in the </w:t>
        </w:r>
      </w:ins>
      <w:ins w:id="128" w:author="Marie-alexandra LAMBOT" w:date="2021-10-05T11:47:00Z">
        <w:r w:rsidR="00D275D6" w:rsidRPr="006B337D">
          <w:rPr>
            <w:rFonts w:cs="Arial"/>
            <w:b w:val="0"/>
            <w:sz w:val="22"/>
            <w:szCs w:val="22"/>
          </w:rPr>
          <w:t>SNOMED international browser (</w:t>
        </w:r>
        <w:r w:rsidR="00D275D6" w:rsidRPr="006B337D">
          <w:rPr>
            <w:rFonts w:cs="Arial"/>
            <w:b w:val="0"/>
            <w:sz w:val="22"/>
            <w:szCs w:val="22"/>
          </w:rPr>
          <w:fldChar w:fldCharType="begin"/>
        </w:r>
        <w:r w:rsidR="00D275D6" w:rsidRPr="006B337D">
          <w:rPr>
            <w:rFonts w:cs="Arial"/>
            <w:b w:val="0"/>
            <w:sz w:val="22"/>
            <w:szCs w:val="22"/>
          </w:rPr>
          <w:instrText xml:space="preserve"> HYPERLINK "https://browser.ihtsdotools.org" </w:instrText>
        </w:r>
        <w:r w:rsidR="00D275D6" w:rsidRPr="006B337D">
          <w:rPr>
            <w:rFonts w:cs="Arial"/>
            <w:b w:val="0"/>
            <w:sz w:val="22"/>
            <w:szCs w:val="22"/>
          </w:rPr>
          <w:fldChar w:fldCharType="separate"/>
        </w:r>
        <w:r w:rsidR="00D275D6" w:rsidRPr="006B337D">
          <w:rPr>
            <w:rStyle w:val="Hyperlink"/>
            <w:rFonts w:cs="Arial"/>
            <w:b w:val="0"/>
            <w:sz w:val="22"/>
            <w:szCs w:val="22"/>
          </w:rPr>
          <w:t>https://browser.ihtsdotools.org</w:t>
        </w:r>
        <w:r w:rsidR="00D275D6" w:rsidRPr="006B337D">
          <w:rPr>
            <w:rFonts w:cs="Arial"/>
            <w:b w:val="0"/>
            <w:sz w:val="22"/>
            <w:szCs w:val="22"/>
          </w:rPr>
          <w:fldChar w:fldCharType="end"/>
        </w:r>
        <w:r w:rsidR="00D275D6" w:rsidRPr="006B337D">
          <w:rPr>
            <w:rFonts w:cs="Arial"/>
            <w:b w:val="0"/>
            <w:sz w:val="22"/>
            <w:szCs w:val="22"/>
          </w:rPr>
          <w:t>) taxonomy view</w:t>
        </w:r>
      </w:ins>
    </w:p>
    <w:p w14:paraId="64FD3DF7" w14:textId="3838E935"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w:t>
      </w:r>
      <w:ins w:id="129" w:author="Marie-alexandra LAMBOT" w:date="2021-10-05T11:48:00Z">
        <w:r w:rsidR="00D275D6">
          <w:rPr>
            <w:rFonts w:cs="Arial"/>
            <w:szCs w:val="22"/>
          </w:rPr>
          <w:t>, which reprensents the terminology itself</w:t>
        </w:r>
      </w:ins>
      <w:r w:rsidRPr="0062010C">
        <w:rPr>
          <w:rFonts w:cs="Arial"/>
          <w:szCs w:val="22"/>
        </w:rPr>
        <w:t xml:space="preserve">. All other concepts are </w:t>
      </w:r>
      <w:r w:rsidR="00207E5F" w:rsidRPr="0062010C">
        <w:rPr>
          <w:rFonts w:cs="Arial"/>
          <w:szCs w:val="22"/>
        </w:rPr>
        <w:t>derived</w:t>
      </w:r>
      <w:r w:rsidRPr="0062010C">
        <w:rPr>
          <w:rFonts w:cs="Arial"/>
          <w:szCs w:val="22"/>
        </w:rPr>
        <w:t xml:space="preserve"> from this root concept through at least one sequence of is-a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w:t>
      </w:r>
      <w:r w:rsidR="00F1468C">
        <w:rPr>
          <w:rFonts w:cs="Arial"/>
          <w:szCs w:val="22"/>
          <w:lang w:val="en-GB"/>
        </w:rPr>
        <w:t xml:space="preserve">intermediate </w:t>
      </w:r>
      <w:r w:rsidR="00CD12DF" w:rsidRPr="0062010C">
        <w:rPr>
          <w:rFonts w:cs="Arial"/>
          <w:szCs w:val="22"/>
          <w:lang w:val="en-GB"/>
        </w:rPr>
        <w:t xml:space="preserve">concept </w:t>
      </w:r>
      <w:ins w:id="130" w:author="Marie-alexandra LAMBOT" w:date="2021-10-05T12:42:00Z">
        <w:r w:rsidR="00051BB4" w:rsidRPr="00051BB4">
          <w:rPr>
            <w:rFonts w:cs="Arial"/>
            <w:i/>
            <w:iCs/>
            <w:szCs w:val="22"/>
            <w:lang w:val="en-GB"/>
          </w:rPr>
          <w:t>788951001 |Hemorrhage of digestive system (disorder)|</w:t>
        </w:r>
      </w:ins>
      <w:del w:id="131" w:author="Marie-alexandra LAMBOT" w:date="2021-10-05T12:42:00Z">
        <w:r w:rsidR="00DB6D15" w:rsidRPr="00DB6D15" w:rsidDel="00051BB4">
          <w:rPr>
            <w:rFonts w:cs="Arial"/>
            <w:i/>
            <w:iCs/>
            <w:szCs w:val="22"/>
            <w:lang w:val="en-GB"/>
          </w:rPr>
          <w:delText>40541001 |Acute pulmonary edema (disorder)|</w:delText>
        </w:r>
      </w:del>
      <w:del w:id="132" w:author="Marie-alexandra LAMBOT" w:date="2021-10-05T12:23:00Z">
        <w:r w:rsidR="00DB6D15" w:rsidRPr="00DB6D15" w:rsidDel="00F1468C">
          <w:rPr>
            <w:rFonts w:cs="Arial"/>
            <w:i/>
            <w:iCs/>
            <w:szCs w:val="22"/>
            <w:lang w:val="en-GB"/>
          </w:rPr>
          <w:delText xml:space="preserve"> </w:delText>
        </w:r>
        <w:r w:rsidR="00F1468C" w:rsidDel="00F1468C">
          <w:rPr>
            <w:rFonts w:cs="Arial"/>
            <w:szCs w:val="22"/>
            <w:lang w:val="en-GB"/>
          </w:rPr>
          <w:delText>hierarchy</w:delText>
        </w:r>
      </w:del>
      <w:r w:rsidR="00F1468C">
        <w:rPr>
          <w:rFonts w:cs="Arial"/>
          <w:szCs w:val="22"/>
          <w:lang w:val="en-GB"/>
        </w:rPr>
        <w:t xml:space="preserve">, </w:t>
      </w:r>
      <w:ins w:id="133" w:author="Marie-alexandra LAMBOT" w:date="2021-10-05T12:23:00Z">
        <w:r w:rsidR="00F1468C">
          <w:rPr>
            <w:rFonts w:cs="Arial"/>
            <w:szCs w:val="22"/>
            <w:lang w:val="en-GB"/>
          </w:rPr>
          <w:t xml:space="preserve">which has </w:t>
        </w:r>
      </w:ins>
      <w:ins w:id="134" w:author="Marie-alexandra LAMBOT" w:date="2021-10-05T12:42:00Z">
        <w:r w:rsidR="00051BB4">
          <w:rPr>
            <w:rFonts w:cs="Arial"/>
            <w:szCs w:val="22"/>
            <w:lang w:val="en-GB"/>
          </w:rPr>
          <w:t>17</w:t>
        </w:r>
      </w:ins>
      <w:ins w:id="135" w:author="Marie-alexandra LAMBOT" w:date="2021-10-05T12:23:00Z">
        <w:r w:rsidR="00F1468C">
          <w:rPr>
            <w:rFonts w:cs="Arial"/>
            <w:szCs w:val="22"/>
            <w:lang w:val="en-GB"/>
          </w:rPr>
          <w:t xml:space="preserve"> children, </w:t>
        </w:r>
      </w:ins>
      <w:r w:rsidR="00CD12DF" w:rsidRPr="0062010C">
        <w:rPr>
          <w:rFonts w:cs="Arial"/>
          <w:szCs w:val="22"/>
          <w:lang w:val="en-GB"/>
        </w:rPr>
        <w:t xml:space="preserve">is </w:t>
      </w:r>
      <w:r w:rsidR="00F1468C">
        <w:rPr>
          <w:rFonts w:cs="Arial"/>
          <w:szCs w:val="22"/>
          <w:lang w:val="en-GB"/>
        </w:rPr>
        <w:t xml:space="preserve">itself </w:t>
      </w:r>
      <w:r w:rsidR="00CD12DF" w:rsidRPr="0062010C">
        <w:rPr>
          <w:rFonts w:cs="Arial"/>
          <w:szCs w:val="22"/>
          <w:lang w:val="en-GB"/>
        </w:rPr>
        <w:t xml:space="preserve">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w:t>
      </w:r>
      <w:r w:rsidR="00F1468C">
        <w:rPr>
          <w:rFonts w:cs="Arial"/>
          <w:szCs w:val="22"/>
        </w:rPr>
        <w:fldChar w:fldCharType="begin"/>
      </w:r>
      <w:r w:rsidR="00F1468C">
        <w:rPr>
          <w:rFonts w:cs="Arial"/>
          <w:szCs w:val="22"/>
        </w:rPr>
        <w:instrText xml:space="preserve"> REF _Ref84328654 \h </w:instrText>
      </w:r>
      <w:r w:rsidR="00F1468C">
        <w:rPr>
          <w:rFonts w:cs="Arial"/>
          <w:szCs w:val="22"/>
        </w:rPr>
      </w:r>
      <w:r w:rsidR="00F1468C">
        <w:rPr>
          <w:rFonts w:cs="Arial"/>
          <w:szCs w:val="22"/>
        </w:rPr>
        <w:fldChar w:fldCharType="separate"/>
      </w:r>
      <w:r w:rsidR="00F1468C" w:rsidRPr="00F1468C">
        <w:rPr>
          <w:szCs w:val="22"/>
        </w:rPr>
        <w:t xml:space="preserve">Figure </w:t>
      </w:r>
      <w:r w:rsidR="00F1468C" w:rsidRPr="00F1468C">
        <w:rPr>
          <w:noProof/>
          <w:szCs w:val="22"/>
        </w:rPr>
        <w:t>7</w:t>
      </w:r>
      <w:r w:rsidR="00F1468C">
        <w:rPr>
          <w:rFonts w:cs="Arial"/>
          <w:szCs w:val="22"/>
        </w:rPr>
        <w:fldChar w:fldCharType="end"/>
      </w:r>
      <w:r w:rsidR="006D136E" w:rsidRPr="0062010C">
        <w:rPr>
          <w:rFonts w:cs="Arial"/>
          <w:szCs w:val="22"/>
        </w:rPr>
        <w:t>).</w:t>
      </w:r>
    </w:p>
    <w:p w14:paraId="33B24294" w14:textId="0EF81E33" w:rsidR="006105D9" w:rsidRPr="0062010C" w:rsidRDefault="00517D8D" w:rsidP="006B337D">
      <w:pPr>
        <w:spacing w:line="276" w:lineRule="auto"/>
        <w:ind w:left="426"/>
        <w:rPr>
          <w:rFonts w:cs="Arial"/>
          <w:szCs w:val="22"/>
          <w:lang w:val="en-GB"/>
        </w:rPr>
      </w:pPr>
      <w:ins w:id="136" w:author="Cornelia Wermuth" w:date="2021-06-28T21:19:00Z">
        <w:r w:rsidRPr="00517D8D">
          <w:rPr>
            <w:noProof/>
          </w:rPr>
          <w:lastRenderedPageBreak/>
          <w:t xml:space="preserve"> </w:t>
        </w:r>
      </w:ins>
      <w:ins w:id="137" w:author="Marie-alexandra LAMBOT" w:date="2021-10-05T12:26:00Z">
        <w:r w:rsidR="00F1468C" w:rsidRPr="00F1468C">
          <w:rPr>
            <w:noProof/>
            <w:lang w:eastAsia="en-US"/>
          </w:rPr>
          <w:t xml:space="preserve"> </w:t>
        </w:r>
      </w:ins>
      <w:ins w:id="138" w:author="Marie-alexandra LAMBOT" w:date="2021-10-05T12:41:00Z">
        <w:r w:rsidR="00051BB4">
          <w:rPr>
            <w:noProof/>
            <w:lang w:eastAsia="en-US"/>
          </w:rPr>
          <w:drawing>
            <wp:inline distT="0" distB="0" distL="0" distR="0" wp14:anchorId="5FAB492A" wp14:editId="3DC8D5CA">
              <wp:extent cx="5382883" cy="4075430"/>
              <wp:effectExtent l="0" t="0" r="8890" b="127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08" t="630" r="14632"/>
                      <a:stretch/>
                    </pic:blipFill>
                    <pic:spPr bwMode="auto">
                      <a:xfrm>
                        <a:off x="0" y="0"/>
                        <a:ext cx="5383088" cy="4075585"/>
                      </a:xfrm>
                      <a:prstGeom prst="rect">
                        <a:avLst/>
                      </a:prstGeom>
                      <a:ln>
                        <a:noFill/>
                      </a:ln>
                      <a:extLst>
                        <a:ext uri="{53640926-AAD7-44D8-BBD7-CCE9431645EC}">
                          <a14:shadowObscured xmlns:a14="http://schemas.microsoft.com/office/drawing/2010/main"/>
                        </a:ext>
                      </a:extLst>
                    </pic:spPr>
                  </pic:pic>
                </a:graphicData>
              </a:graphic>
            </wp:inline>
          </w:drawing>
        </w:r>
      </w:ins>
    </w:p>
    <w:p w14:paraId="16E93AB9" w14:textId="18FEECDF" w:rsidR="008E3BE1" w:rsidRPr="006B337D" w:rsidRDefault="00F1468C" w:rsidP="00F1468C">
      <w:pPr>
        <w:pStyle w:val="Bijschrift"/>
        <w:spacing w:before="120" w:after="360"/>
        <w:ind w:left="567"/>
        <w:rPr>
          <w:rFonts w:cs="Arial"/>
          <w:b w:val="0"/>
          <w:sz w:val="22"/>
          <w:szCs w:val="22"/>
        </w:rPr>
      </w:pPr>
      <w:bookmarkStart w:id="139" w:name="_Ref84328654"/>
      <w:r w:rsidRPr="00F1468C">
        <w:rPr>
          <w:sz w:val="22"/>
          <w:szCs w:val="22"/>
        </w:rPr>
        <w:t xml:space="preserve">Figure </w:t>
      </w:r>
      <w:r w:rsidRPr="00F1468C">
        <w:rPr>
          <w:sz w:val="22"/>
          <w:szCs w:val="22"/>
        </w:rPr>
        <w:fldChar w:fldCharType="begin"/>
      </w:r>
      <w:r w:rsidRPr="00F1468C">
        <w:rPr>
          <w:sz w:val="22"/>
          <w:szCs w:val="22"/>
        </w:rPr>
        <w:instrText xml:space="preserve"> SEQ Figure \* ARABIC </w:instrText>
      </w:r>
      <w:r w:rsidRPr="00F1468C">
        <w:rPr>
          <w:sz w:val="22"/>
          <w:szCs w:val="22"/>
        </w:rPr>
        <w:fldChar w:fldCharType="separate"/>
      </w:r>
      <w:r w:rsidR="00D64C09">
        <w:rPr>
          <w:noProof/>
          <w:sz w:val="22"/>
          <w:szCs w:val="22"/>
        </w:rPr>
        <w:t>7</w:t>
      </w:r>
      <w:r w:rsidRPr="00F1468C">
        <w:rPr>
          <w:sz w:val="22"/>
          <w:szCs w:val="22"/>
        </w:rPr>
        <w:fldChar w:fldCharType="end"/>
      </w:r>
      <w:bookmarkEnd w:id="139"/>
      <w:r w:rsidR="00686457" w:rsidRPr="00F1468C">
        <w:rPr>
          <w:rFonts w:cs="Arial"/>
          <w:sz w:val="22"/>
          <w:szCs w:val="22"/>
          <w:lang w:val="en-GB"/>
        </w:rPr>
        <w:t>–</w:t>
      </w:r>
      <w:r w:rsidR="003E40A3" w:rsidRPr="00F1468C">
        <w:rPr>
          <w:rFonts w:cs="Arial"/>
          <w:sz w:val="22"/>
          <w:szCs w:val="22"/>
          <w:lang w:val="en-GB"/>
        </w:rPr>
        <w:t xml:space="preserve"> </w:t>
      </w:r>
      <w:r w:rsidR="003E40A3" w:rsidRPr="006B337D">
        <w:rPr>
          <w:rFonts w:cs="Arial"/>
          <w:b w:val="0"/>
          <w:sz w:val="22"/>
          <w:szCs w:val="22"/>
        </w:rPr>
        <w:t>Granularity:</w:t>
      </w:r>
      <w:r w:rsidR="008E3BE1" w:rsidRPr="006B337D">
        <w:rPr>
          <w:rFonts w:cs="Arial"/>
          <w:b w:val="0"/>
          <w:sz w:val="22"/>
          <w:szCs w:val="22"/>
        </w:rPr>
        <w:t xml:space="preserve"> </w:t>
      </w:r>
      <w:del w:id="140" w:author="Marie-alexandra LAMBOT" w:date="2021-10-05T12:47:00Z">
        <w:r w:rsidR="008E3BE1" w:rsidRPr="006B337D" w:rsidDel="00051BB4">
          <w:rPr>
            <w:rFonts w:cs="Arial"/>
            <w:b w:val="0"/>
            <w:sz w:val="22"/>
            <w:szCs w:val="22"/>
          </w:rPr>
          <w:delText>T</w:delText>
        </w:r>
      </w:del>
      <w:ins w:id="141" w:author="Marie-alexandra LAMBOT" w:date="2021-10-05T12:47:00Z">
        <w:r w:rsidR="00051BB4" w:rsidRPr="006B337D">
          <w:rPr>
            <w:rFonts w:cs="Arial"/>
            <w:b w:val="0"/>
            <w:sz w:val="22"/>
            <w:szCs w:val="22"/>
          </w:rPr>
          <w:t xml:space="preserve">In the square above, the </w:t>
        </w:r>
      </w:ins>
      <w:ins w:id="142" w:author="Marie-alexandra LAMBOT" w:date="2021-10-05T12:27:00Z">
        <w:r w:rsidR="00051BB4" w:rsidRPr="006B337D">
          <w:rPr>
            <w:rFonts w:cs="Arial"/>
            <w:b w:val="0"/>
            <w:sz w:val="22"/>
            <w:szCs w:val="22"/>
          </w:rPr>
          <w:t>hi</w:t>
        </w:r>
      </w:ins>
      <w:r w:rsidR="00775CD0">
        <w:rPr>
          <w:rFonts w:cs="Arial"/>
          <w:b w:val="0"/>
          <w:sz w:val="22"/>
          <w:szCs w:val="22"/>
        </w:rPr>
        <w:t>e</w:t>
      </w:r>
      <w:ins w:id="143" w:author="Marie-alexandra LAMBOT" w:date="2021-10-05T12:27:00Z">
        <w:r w:rsidR="00051BB4" w:rsidRPr="006B337D">
          <w:rPr>
            <w:rFonts w:cs="Arial"/>
            <w:b w:val="0"/>
            <w:sz w:val="22"/>
            <w:szCs w:val="22"/>
          </w:rPr>
          <w:t>r</w:t>
        </w:r>
        <w:r w:rsidRPr="006B337D">
          <w:rPr>
            <w:rFonts w:cs="Arial"/>
            <w:b w:val="0"/>
            <w:sz w:val="22"/>
            <w:szCs w:val="22"/>
          </w:rPr>
          <w:t xml:space="preserve">archy view has been deployed </w:t>
        </w:r>
      </w:ins>
      <w:ins w:id="144" w:author="Marie-alexandra LAMBOT" w:date="2021-10-05T12:45:00Z">
        <w:r w:rsidR="00051BB4" w:rsidRPr="006B337D">
          <w:rPr>
            <w:rFonts w:cs="Arial"/>
            <w:b w:val="0"/>
            <w:sz w:val="22"/>
            <w:szCs w:val="22"/>
          </w:rPr>
          <w:t xml:space="preserve">up to the root concept </w:t>
        </w:r>
      </w:ins>
      <w:ins w:id="145" w:author="Marie-alexandra LAMBOT" w:date="2021-10-05T12:27:00Z">
        <w:r w:rsidRPr="006B337D">
          <w:rPr>
            <w:rFonts w:cs="Arial"/>
            <w:b w:val="0"/>
            <w:sz w:val="22"/>
            <w:szCs w:val="22"/>
          </w:rPr>
          <w:t xml:space="preserve">for </w:t>
        </w:r>
      </w:ins>
      <w:ins w:id="146" w:author="Marie-alexandra LAMBOT" w:date="2021-10-05T12:43:00Z">
        <w:r w:rsidR="00051BB4" w:rsidRPr="006B337D">
          <w:rPr>
            <w:rFonts w:cs="Arial"/>
            <w:b w:val="0"/>
            <w:sz w:val="22"/>
            <w:szCs w:val="22"/>
          </w:rPr>
          <w:t xml:space="preserve">each parent, </w:t>
        </w:r>
      </w:ins>
      <w:ins w:id="147" w:author="Marie-alexandra LAMBOT" w:date="2021-10-05T12:44:00Z">
        <w:r w:rsidR="00051BB4" w:rsidRPr="006B337D">
          <w:rPr>
            <w:rFonts w:cs="Arial"/>
            <w:b w:val="0"/>
            <w:sz w:val="22"/>
            <w:szCs w:val="22"/>
          </w:rPr>
          <w:t xml:space="preserve">|Bleeding (finding)| and |Disorder of digestive system (disorder)| </w:t>
        </w:r>
      </w:ins>
      <w:ins w:id="148" w:author="Marie-alexandra LAMBOT" w:date="2021-10-05T12:43:00Z">
        <w:r w:rsidR="00051BB4" w:rsidRPr="006B337D">
          <w:rPr>
            <w:rFonts w:cs="Arial"/>
            <w:b w:val="0"/>
            <w:sz w:val="22"/>
            <w:szCs w:val="22"/>
          </w:rPr>
          <w:t xml:space="preserve">of </w:t>
        </w:r>
      </w:ins>
      <w:ins w:id="149" w:author="Marie-alexandra LAMBOT" w:date="2021-10-05T12:27:00Z">
        <w:r w:rsidRPr="006B337D">
          <w:rPr>
            <w:rFonts w:cs="Arial"/>
            <w:b w:val="0"/>
            <w:sz w:val="22"/>
            <w:szCs w:val="22"/>
          </w:rPr>
          <w:t xml:space="preserve">the </w:t>
        </w:r>
      </w:ins>
      <w:ins w:id="150" w:author="Marie-alexandra LAMBOT" w:date="2021-10-05T12:28:00Z">
        <w:r w:rsidRPr="006B337D">
          <w:rPr>
            <w:rFonts w:cs="Arial"/>
            <w:b w:val="0"/>
            <w:sz w:val="22"/>
            <w:szCs w:val="22"/>
          </w:rPr>
          <w:t xml:space="preserve">concept </w:t>
        </w:r>
      </w:ins>
      <w:ins w:id="151" w:author="Marie-alexandra LAMBOT" w:date="2021-10-05T12:43:00Z">
        <w:r w:rsidR="00051BB4" w:rsidRPr="006B337D">
          <w:rPr>
            <w:rFonts w:cs="Arial"/>
            <w:b w:val="0"/>
            <w:sz w:val="22"/>
            <w:szCs w:val="22"/>
          </w:rPr>
          <w:t>788951001 |Hemorrhage of digestive system (disorder)|</w:t>
        </w:r>
      </w:ins>
      <w:ins w:id="152" w:author="Marie-alexandra LAMBOT" w:date="2021-10-05T12:45:00Z">
        <w:r w:rsidR="00051BB4" w:rsidRPr="006B337D">
          <w:rPr>
            <w:rFonts w:cs="Arial"/>
            <w:b w:val="0"/>
            <w:sz w:val="22"/>
            <w:szCs w:val="22"/>
          </w:rPr>
          <w:t xml:space="preserve">. </w:t>
        </w:r>
      </w:ins>
      <w:ins w:id="153" w:author="Marie-alexandra LAMBOT" w:date="2021-10-05T12:47:00Z">
        <w:r w:rsidR="00051BB4" w:rsidRPr="006B337D">
          <w:rPr>
            <w:rFonts w:cs="Arial"/>
            <w:b w:val="0"/>
            <w:sz w:val="22"/>
            <w:szCs w:val="22"/>
          </w:rPr>
          <w:t>In the square b</w:t>
        </w:r>
      </w:ins>
      <w:ins w:id="154" w:author="Marie-alexandra LAMBOT" w:date="2021-10-05T12:45:00Z">
        <w:r w:rsidR="00051BB4" w:rsidRPr="006B337D">
          <w:rPr>
            <w:rFonts w:cs="Arial"/>
            <w:b w:val="0"/>
            <w:sz w:val="22"/>
            <w:szCs w:val="22"/>
          </w:rPr>
          <w:t xml:space="preserve">elow are shown some if the </w:t>
        </w:r>
      </w:ins>
      <w:ins w:id="155" w:author="Marie-alexandra LAMBOT" w:date="2021-10-05T12:46:00Z">
        <w:r w:rsidR="00051BB4" w:rsidRPr="006B337D">
          <w:rPr>
            <w:rFonts w:cs="Arial"/>
            <w:b w:val="0"/>
            <w:sz w:val="22"/>
            <w:szCs w:val="22"/>
          </w:rPr>
          <w:t xml:space="preserve">17 </w:t>
        </w:r>
      </w:ins>
      <w:ins w:id="156" w:author="Marie-alexandra LAMBOT" w:date="2021-10-05T12:45:00Z">
        <w:r w:rsidR="00051BB4" w:rsidRPr="006B337D">
          <w:rPr>
            <w:rFonts w:cs="Arial"/>
            <w:b w:val="0"/>
            <w:sz w:val="22"/>
            <w:szCs w:val="22"/>
          </w:rPr>
          <w:t>conce</w:t>
        </w:r>
      </w:ins>
      <w:ins w:id="157" w:author="Marie-alexandra LAMBOT" w:date="2021-10-05T12:46:00Z">
        <w:r w:rsidR="00051BB4" w:rsidRPr="006B337D">
          <w:rPr>
            <w:rFonts w:cs="Arial"/>
            <w:b w:val="0"/>
            <w:sz w:val="22"/>
            <w:szCs w:val="22"/>
          </w:rPr>
          <w:t>p</w:t>
        </w:r>
      </w:ins>
      <w:ins w:id="158" w:author="Marie-alexandra LAMBOT" w:date="2021-10-05T12:45:00Z">
        <w:r w:rsidR="00051BB4" w:rsidRPr="006B337D">
          <w:rPr>
            <w:rFonts w:cs="Arial"/>
            <w:b w:val="0"/>
            <w:sz w:val="22"/>
            <w:szCs w:val="22"/>
          </w:rPr>
          <w:t xml:space="preserve">t </w:t>
        </w:r>
      </w:ins>
      <w:ins w:id="159" w:author="Marie-alexandra LAMBOT" w:date="2021-10-05T12:46:00Z">
        <w:r w:rsidR="00051BB4" w:rsidRPr="006B337D">
          <w:rPr>
            <w:rFonts w:cs="Arial"/>
            <w:b w:val="0"/>
            <w:sz w:val="22"/>
            <w:szCs w:val="22"/>
          </w:rPr>
          <w:t>childrens</w:t>
        </w:r>
      </w:ins>
      <w:ins w:id="160" w:author="Marie-alexandra LAMBOT" w:date="2021-10-05T12:47:00Z">
        <w:r w:rsidR="00051BB4" w:rsidRPr="006B337D">
          <w:rPr>
            <w:rFonts w:cs="Arial"/>
            <w:b w:val="0"/>
            <w:sz w:val="22"/>
            <w:szCs w:val="22"/>
          </w:rPr>
          <w:t xml:space="preserve">, while the central square displays the concept </w:t>
        </w:r>
      </w:ins>
      <w:ins w:id="161" w:author="Marie-alexandra LAMBOT" w:date="2021-10-05T12:48:00Z">
        <w:r w:rsidR="00051BB4" w:rsidRPr="006B337D">
          <w:rPr>
            <w:rFonts w:cs="Arial"/>
            <w:b w:val="0"/>
            <w:sz w:val="22"/>
            <w:szCs w:val="22"/>
          </w:rPr>
          <w:t>Descritpions and in the square adjacent to the right, its relationships</w:t>
        </w:r>
      </w:ins>
      <w:ins w:id="162" w:author="Marie-alexandra LAMBOT" w:date="2021-10-05T12:45:00Z">
        <w:r w:rsidR="00051BB4" w:rsidRPr="006B337D">
          <w:rPr>
            <w:rFonts w:cs="Arial"/>
            <w:b w:val="0"/>
            <w:sz w:val="22"/>
            <w:szCs w:val="22"/>
          </w:rPr>
          <w:t>.</w:t>
        </w:r>
      </w:ins>
      <w:ins w:id="163" w:author="Marie-alexandra LAMBOT" w:date="2021-10-05T12:49:00Z">
        <w:r w:rsidR="00051BB4" w:rsidRPr="006B337D">
          <w:rPr>
            <w:rFonts w:cs="Arial"/>
            <w:b w:val="0"/>
            <w:sz w:val="22"/>
            <w:szCs w:val="22"/>
          </w:rPr>
          <w:t xml:space="preserve"> (SNOMED international browser (</w:t>
        </w:r>
        <w:r w:rsidR="00051BB4" w:rsidRPr="006B337D">
          <w:rPr>
            <w:rFonts w:cs="Arial"/>
            <w:b w:val="0"/>
            <w:sz w:val="22"/>
            <w:szCs w:val="22"/>
          </w:rPr>
          <w:fldChar w:fldCharType="begin"/>
        </w:r>
        <w:r w:rsidR="00051BB4" w:rsidRPr="006B337D">
          <w:rPr>
            <w:rFonts w:cs="Arial"/>
            <w:b w:val="0"/>
            <w:sz w:val="22"/>
            <w:szCs w:val="22"/>
          </w:rPr>
          <w:instrText xml:space="preserve"> HYPERLINK "https://browser.ihtsdotools.org" </w:instrText>
        </w:r>
        <w:r w:rsidR="00051BB4" w:rsidRPr="006B337D">
          <w:rPr>
            <w:rFonts w:cs="Arial"/>
            <w:b w:val="0"/>
            <w:sz w:val="22"/>
            <w:szCs w:val="22"/>
          </w:rPr>
          <w:fldChar w:fldCharType="separate"/>
        </w:r>
        <w:r w:rsidR="00051BB4" w:rsidRPr="006B337D">
          <w:rPr>
            <w:rStyle w:val="Hyperlink"/>
            <w:rFonts w:cs="Arial"/>
            <w:b w:val="0"/>
            <w:sz w:val="22"/>
            <w:szCs w:val="22"/>
          </w:rPr>
          <w:t>https://browser.ihtsdotools.org</w:t>
        </w:r>
        <w:r w:rsidR="00051BB4" w:rsidRPr="006B337D">
          <w:rPr>
            <w:rFonts w:cs="Arial"/>
            <w:b w:val="0"/>
            <w:sz w:val="22"/>
            <w:szCs w:val="22"/>
          </w:rPr>
          <w:fldChar w:fldCharType="end"/>
        </w:r>
        <w:r w:rsidR="00051BB4" w:rsidRPr="006B337D">
          <w:rPr>
            <w:rFonts w:cs="Arial"/>
            <w:b w:val="0"/>
            <w:sz w:val="22"/>
            <w:szCs w:val="22"/>
          </w:rPr>
          <w:t>) summary view, International Edition 2021-07-31)</w:t>
        </w:r>
      </w:ins>
      <w:del w:id="164" w:author="Marie-alexandra LAMBOT" w:date="2021-10-05T12:43:00Z">
        <w:r w:rsidR="008E3BE1" w:rsidRPr="006B337D" w:rsidDel="00051BB4">
          <w:rPr>
            <w:rFonts w:cs="Arial"/>
            <w:b w:val="0"/>
            <w:sz w:val="22"/>
            <w:szCs w:val="22"/>
          </w:rPr>
          <w:delText>op level concep</w:delText>
        </w:r>
      </w:del>
      <w:del w:id="165" w:author="Marie-alexandra LAMBOT" w:date="2021-10-05T12:29:00Z">
        <w:r w:rsidR="008E3BE1" w:rsidRPr="006B337D" w:rsidDel="00F1468C">
          <w:rPr>
            <w:rFonts w:cs="Arial"/>
            <w:b w:val="0"/>
            <w:sz w:val="22"/>
            <w:szCs w:val="22"/>
          </w:rPr>
          <w:delText>t and subordinate concept</w:delText>
        </w:r>
      </w:del>
      <w:del w:id="166" w:author="Marie-alexandra LAMBOT" w:date="2021-10-05T12:43:00Z">
        <w:r w:rsidR="008E3BE1" w:rsidRPr="006B337D" w:rsidDel="00051BB4">
          <w:rPr>
            <w:rFonts w:cs="Arial"/>
            <w:b w:val="0"/>
            <w:sz w:val="22"/>
            <w:szCs w:val="22"/>
          </w:rPr>
          <w:delText>s</w:delText>
        </w:r>
      </w:del>
    </w:p>
    <w:p w14:paraId="1ADA5DC3" w14:textId="29177670"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w:t>
      </w:r>
      <w:r w:rsidR="002C0BC5" w:rsidRPr="002D4818">
        <w:rPr>
          <w:rFonts w:ascii="Arial" w:hAnsi="Arial" w:cs="Arial"/>
          <w:sz w:val="22"/>
          <w:szCs w:val="22"/>
          <w:lang w:val="en-US"/>
        </w:rPr>
        <w:t>(</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_Ref84330712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6B337D">
        <w:rPr>
          <w:rFonts w:ascii="Arial" w:hAnsi="Arial" w:cs="Arial"/>
          <w:sz w:val="22"/>
        </w:rPr>
        <w:t xml:space="preserve">Figure </w:t>
      </w:r>
      <w:r w:rsidR="00444E00" w:rsidRPr="002D4818">
        <w:rPr>
          <w:rFonts w:ascii="Arial" w:hAnsi="Arial" w:cs="Arial"/>
          <w:noProof/>
          <w:sz w:val="22"/>
        </w:rPr>
        <w:t>8</w:t>
      </w:r>
      <w:r w:rsidR="00444E00" w:rsidRPr="002D4818">
        <w:rPr>
          <w:rFonts w:ascii="Arial" w:hAnsi="Arial" w:cs="Arial"/>
          <w:sz w:val="22"/>
          <w:szCs w:val="22"/>
          <w:lang w:val="en-US"/>
        </w:rPr>
        <w:fldChar w:fldCharType="end"/>
      </w:r>
      <w:r w:rsidR="00444E00" w:rsidRPr="002D4818">
        <w:rPr>
          <w:rFonts w:ascii="Arial" w:hAnsi="Arial" w:cs="Arial"/>
          <w:sz w:val="22"/>
          <w:szCs w:val="22"/>
          <w:lang w:val="en-US"/>
        </w:rPr>
        <w:t xml:space="preserve"> and</w:t>
      </w:r>
      <w:r w:rsidR="00E55236" w:rsidRPr="002D4818">
        <w:rPr>
          <w:rFonts w:ascii="Arial" w:hAnsi="Arial" w:cs="Arial"/>
          <w:sz w:val="22"/>
          <w:szCs w:val="22"/>
          <w:lang w:val="en-US"/>
        </w:rPr>
        <w:t xml:space="preserve"> </w:t>
      </w:r>
      <w:r w:rsidR="00444E00" w:rsidRPr="002D4818">
        <w:rPr>
          <w:rFonts w:ascii="Arial" w:hAnsi="Arial" w:cs="Arial"/>
          <w:sz w:val="22"/>
          <w:szCs w:val="22"/>
          <w:lang w:val="en-US"/>
        </w:rPr>
        <w:fldChar w:fldCharType="begin"/>
      </w:r>
      <w:r w:rsidR="00444E00" w:rsidRPr="002D4818">
        <w:rPr>
          <w:rFonts w:ascii="Arial" w:hAnsi="Arial" w:cs="Arial"/>
          <w:sz w:val="22"/>
          <w:szCs w:val="22"/>
          <w:lang w:val="en-US"/>
        </w:rPr>
        <w:instrText xml:space="preserve"> REF _Ref84343271 \h </w:instrText>
      </w:r>
      <w:r w:rsidR="00444E00" w:rsidRPr="006B337D">
        <w:rPr>
          <w:rFonts w:ascii="Arial" w:hAnsi="Arial" w:cs="Arial"/>
          <w:sz w:val="22"/>
          <w:szCs w:val="22"/>
          <w:lang w:val="en-US"/>
        </w:rPr>
        <w:instrText xml:space="preserve"> \* MERGEFORMAT </w:instrText>
      </w:r>
      <w:r w:rsidR="00444E00" w:rsidRPr="002D4818">
        <w:rPr>
          <w:rFonts w:ascii="Arial" w:hAnsi="Arial" w:cs="Arial"/>
          <w:sz w:val="22"/>
          <w:szCs w:val="22"/>
          <w:lang w:val="en-US"/>
        </w:rPr>
      </w:r>
      <w:r w:rsidR="00444E00" w:rsidRPr="002D4818">
        <w:rPr>
          <w:rFonts w:ascii="Arial" w:hAnsi="Arial" w:cs="Arial"/>
          <w:sz w:val="22"/>
          <w:szCs w:val="22"/>
          <w:lang w:val="en-US"/>
        </w:rPr>
        <w:fldChar w:fldCharType="separate"/>
      </w:r>
      <w:r w:rsidR="00444E00" w:rsidRPr="006B337D">
        <w:rPr>
          <w:rFonts w:ascii="Arial" w:hAnsi="Arial" w:cs="Arial"/>
          <w:noProof/>
          <w:sz w:val="22"/>
          <w:szCs w:val="22"/>
        </w:rPr>
        <w:t>9</w:t>
      </w:r>
      <w:r w:rsidR="00444E00" w:rsidRPr="002D4818">
        <w:rPr>
          <w:rFonts w:ascii="Arial" w:hAnsi="Arial" w:cs="Arial"/>
          <w:sz w:val="22"/>
          <w:szCs w:val="22"/>
          <w:lang w:val="en-US"/>
        </w:rPr>
        <w:fldChar w:fldCharType="end"/>
      </w:r>
      <w:r w:rsidR="002C0BC5" w:rsidRPr="002D4818">
        <w:rPr>
          <w:rFonts w:ascii="Arial" w:hAnsi="Arial" w:cs="Arial"/>
          <w:sz w:val="22"/>
          <w:szCs w:val="22"/>
          <w:lang w:val="en-US"/>
        </w:rPr>
        <w:t>).</w:t>
      </w:r>
      <w:r w:rsidR="007C6BE3" w:rsidRPr="00E27D85">
        <w:rPr>
          <w:noProof/>
          <w:lang w:val="en-US"/>
        </w:rPr>
        <w:t xml:space="preserve"> </w:t>
      </w:r>
    </w:p>
    <w:p w14:paraId="4869AE9B" w14:textId="162F91F4" w:rsidR="007C6BE3" w:rsidRPr="0062010C" w:rsidRDefault="007C6BE3" w:rsidP="00B57CF6">
      <w:pPr>
        <w:pStyle w:val="Normaalweb"/>
        <w:shd w:val="clear" w:color="auto" w:fill="FFFFFF"/>
        <w:spacing w:after="0" w:afterAutospacing="0" w:line="276" w:lineRule="auto"/>
        <w:ind w:left="567"/>
        <w:rPr>
          <w:rFonts w:ascii="Arial" w:hAnsi="Arial" w:cs="Arial"/>
          <w:sz w:val="22"/>
          <w:szCs w:val="22"/>
        </w:rPr>
      </w:pPr>
      <w:del w:id="167" w:author="Marie-alexandra LAMBOT" w:date="2021-10-05T12:55:00Z">
        <w:r w:rsidDel="00B02FAD">
          <w:rPr>
            <w:noProof/>
            <w:lang w:val="en-US" w:eastAsia="en-US"/>
          </w:rPr>
          <w:lastRenderedPageBreak/>
          <w:drawing>
            <wp:inline distT="0" distB="0" distL="0" distR="0" wp14:anchorId="26D96C14" wp14:editId="563AB155">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33683" cy="2952781"/>
                      </a:xfrm>
                      <a:prstGeom prst="rect">
                        <a:avLst/>
                      </a:prstGeom>
                    </pic:spPr>
                  </pic:pic>
                </a:graphicData>
              </a:graphic>
            </wp:inline>
          </w:drawing>
        </w:r>
      </w:del>
      <w:ins w:id="168" w:author="Marie-alexandra LAMBOT" w:date="2021-10-05T12:56:00Z">
        <w:r w:rsidR="00B02FAD" w:rsidRPr="00B02FAD">
          <w:rPr>
            <w:noProof/>
            <w:lang w:eastAsia="en-US"/>
          </w:rPr>
          <w:t xml:space="preserve"> </w:t>
        </w:r>
        <w:r w:rsidR="00B02FAD">
          <w:rPr>
            <w:noProof/>
            <w:lang w:val="en-US" w:eastAsia="en-US"/>
          </w:rPr>
          <w:drawing>
            <wp:inline distT="0" distB="0" distL="0" distR="0" wp14:anchorId="193C587A" wp14:editId="7262B79F">
              <wp:extent cx="4686223" cy="4171950"/>
              <wp:effectExtent l="0" t="0" r="63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702137" cy="4186117"/>
                      </a:xfrm>
                      <a:prstGeom prst="rect">
                        <a:avLst/>
                      </a:prstGeom>
                    </pic:spPr>
                  </pic:pic>
                </a:graphicData>
              </a:graphic>
            </wp:inline>
          </w:drawing>
        </w:r>
      </w:ins>
    </w:p>
    <w:p w14:paraId="2557D305" w14:textId="14F70D52" w:rsidR="00C72412" w:rsidRPr="00B57CF6" w:rsidRDefault="00051BB4" w:rsidP="00051BB4">
      <w:pPr>
        <w:pStyle w:val="Bijschrift"/>
        <w:spacing w:before="120" w:after="480"/>
        <w:ind w:left="567"/>
        <w:rPr>
          <w:b w:val="0"/>
        </w:rPr>
      </w:pPr>
      <w:bookmarkStart w:id="169" w:name="_Ref84330712"/>
      <w:r w:rsidRPr="00051BB4">
        <w:rPr>
          <w:sz w:val="22"/>
        </w:rPr>
        <w:t xml:space="preserve">Figure </w:t>
      </w:r>
      <w:r w:rsidRPr="00051BB4">
        <w:rPr>
          <w:sz w:val="22"/>
        </w:rPr>
        <w:fldChar w:fldCharType="begin"/>
      </w:r>
      <w:r w:rsidRPr="00051BB4">
        <w:rPr>
          <w:sz w:val="22"/>
        </w:rPr>
        <w:instrText xml:space="preserve"> SEQ Figure \* ARABIC </w:instrText>
      </w:r>
      <w:r w:rsidRPr="00051BB4">
        <w:rPr>
          <w:sz w:val="22"/>
        </w:rPr>
        <w:fldChar w:fldCharType="separate"/>
      </w:r>
      <w:r w:rsidR="00D64C09">
        <w:rPr>
          <w:noProof/>
          <w:sz w:val="22"/>
        </w:rPr>
        <w:t>8</w:t>
      </w:r>
      <w:r w:rsidRPr="00051BB4">
        <w:rPr>
          <w:sz w:val="22"/>
        </w:rPr>
        <w:fldChar w:fldCharType="end"/>
      </w:r>
      <w:bookmarkEnd w:id="169"/>
      <w:r w:rsidRPr="00051BB4">
        <w:rPr>
          <w:rFonts w:cs="Arial"/>
          <w:sz w:val="22"/>
        </w:rPr>
        <w:t xml:space="preserve"> </w:t>
      </w:r>
      <w:r w:rsidR="00E75F2F" w:rsidRPr="00051BB4">
        <w:rPr>
          <w:rFonts w:cs="Arial"/>
          <w:sz w:val="22"/>
        </w:rPr>
        <w:t xml:space="preserve">– </w:t>
      </w:r>
      <w:r w:rsidR="00E75F2F" w:rsidRPr="00B57CF6">
        <w:rPr>
          <w:rFonts w:cs="Arial"/>
          <w:b w:val="0"/>
          <w:sz w:val="22"/>
        </w:rPr>
        <w:t>Polyhierarchical structure of concepts</w:t>
      </w:r>
      <w:ins w:id="170" w:author="Marie-alexandra LAMBOT" w:date="2021-10-05T12:56:00Z">
        <w:r w:rsidR="00B02FAD" w:rsidRPr="00B57CF6">
          <w:rPr>
            <w:rFonts w:cs="Arial"/>
            <w:b w:val="0"/>
            <w:sz w:val="22"/>
          </w:rPr>
          <w:t xml:space="preserve"> (as shown in </w:t>
        </w:r>
      </w:ins>
      <w:ins w:id="171" w:author="Marie-alexandra LAMBOT" w:date="2021-10-05T12:57:00Z">
        <w:r w:rsidR="00B02FAD" w:rsidRPr="00B57CF6">
          <w:rPr>
            <w:rFonts w:cs="Arial"/>
            <w:b w:val="0"/>
            <w:sz w:val="22"/>
          </w:rPr>
          <w:t>SNOMED international</w:t>
        </w:r>
      </w:ins>
      <w:ins w:id="172" w:author="Marie-alexandra LAMBOT" w:date="2021-10-05T12:56:00Z">
        <w:r w:rsidR="00B02FAD" w:rsidRPr="00B57CF6">
          <w:rPr>
            <w:rFonts w:cs="Arial"/>
            <w:b w:val="0"/>
            <w:sz w:val="22"/>
          </w:rPr>
          <w:t xml:space="preserve"> </w:t>
        </w:r>
      </w:ins>
      <w:ins w:id="173" w:author="Marie-alexandra LAMBOT" w:date="2021-10-05T12:57:00Z">
        <w:r w:rsidR="00B02FAD" w:rsidRPr="00B57CF6">
          <w:rPr>
            <w:rFonts w:cs="Arial"/>
            <w:b w:val="0"/>
            <w:sz w:val="22"/>
          </w:rPr>
          <w:fldChar w:fldCharType="begin"/>
        </w:r>
        <w:r w:rsidR="00B02FAD" w:rsidRPr="00B57CF6">
          <w:rPr>
            <w:rFonts w:cs="Arial"/>
            <w:b w:val="0"/>
            <w:sz w:val="22"/>
          </w:rPr>
          <w:instrText xml:space="preserve"> HYPERLINK "https://confluence.ihtsdotools.org/display/DOCSTART/SNOMED+CT+Starter+Guide" </w:instrText>
        </w:r>
        <w:r w:rsidR="00B02FAD" w:rsidRPr="00B57CF6">
          <w:rPr>
            <w:rFonts w:cs="Arial"/>
            <w:b w:val="0"/>
            <w:sz w:val="22"/>
          </w:rPr>
          <w:fldChar w:fldCharType="separate"/>
        </w:r>
        <w:r w:rsidR="00B02FAD" w:rsidRPr="00B57CF6">
          <w:rPr>
            <w:rStyle w:val="Hyperlink"/>
            <w:rFonts w:cs="Arial"/>
            <w:b w:val="0"/>
            <w:sz w:val="22"/>
          </w:rPr>
          <w:t>starter guide</w:t>
        </w:r>
        <w:r w:rsidR="00B02FAD" w:rsidRPr="00B57CF6">
          <w:rPr>
            <w:rFonts w:cs="Arial"/>
            <w:b w:val="0"/>
            <w:sz w:val="22"/>
          </w:rPr>
          <w:fldChar w:fldCharType="end"/>
        </w:r>
      </w:ins>
      <w:ins w:id="174" w:author="Marie-alexandra LAMBOT" w:date="2021-10-05T12:56:00Z">
        <w:r w:rsidR="00B02FAD" w:rsidRPr="00B57CF6">
          <w:rPr>
            <w:rFonts w:cs="Arial"/>
            <w:b w:val="0"/>
            <w:sz w:val="22"/>
          </w:rPr>
          <w:t>)</w:t>
        </w:r>
      </w:ins>
    </w:p>
    <w:p w14:paraId="6F4E2807" w14:textId="2C3A8964" w:rsidR="003B6403" w:rsidRDefault="00C72412" w:rsidP="00B57CF6">
      <w:pPr>
        <w:pStyle w:val="Tekstopmerking"/>
        <w:keepNext/>
        <w:rPr>
          <w:ins w:id="175" w:author="Marie-alexandra LAMBOT" w:date="2021-10-05T16:04:00Z"/>
          <w:rFonts w:ascii="Helvetica" w:hAnsi="Helvetica"/>
          <w:b/>
          <w:bCs/>
          <w:color w:val="FFFFFF"/>
          <w:sz w:val="22"/>
          <w:szCs w:val="22"/>
        </w:rPr>
      </w:pPr>
      <w:del w:id="176" w:author="Marie-alexandra LAMBOT" w:date="2021-10-05T16:04:00Z">
        <w:r w:rsidRPr="006369E5" w:rsidDel="00E55236">
          <w:rPr>
            <w:rFonts w:cs="Arial"/>
            <w:sz w:val="22"/>
            <w:szCs w:val="22"/>
          </w:rPr>
          <w:delText xml:space="preserve">A concrete example is the concept </w:delText>
        </w:r>
        <w:r w:rsidR="003B6403" w:rsidRPr="006369E5" w:rsidDel="00E55236">
          <w:rPr>
            <w:rFonts w:cs="Arial"/>
            <w:sz w:val="22"/>
            <w:szCs w:val="22"/>
          </w:rPr>
          <w:delText>84757009 |Epilepsy (disorder)|</w:delText>
        </w:r>
        <w:r w:rsidR="00D5441C" w:rsidDel="00E55236">
          <w:rPr>
            <w:rFonts w:cs="Arial"/>
            <w:sz w:val="22"/>
            <w:szCs w:val="22"/>
          </w:rPr>
          <w:delText xml:space="preserve"> (</w:delText>
        </w:r>
      </w:del>
      <w:del w:id="177" w:author="Marie-alexandra LAMBOT" w:date="2021-10-05T12:58:00Z">
        <w:r w:rsidR="00D5441C" w:rsidDel="00B02FAD">
          <w:rPr>
            <w:rFonts w:cs="Arial"/>
            <w:sz w:val="22"/>
            <w:szCs w:val="22"/>
          </w:rPr>
          <w:delText>Figure 9</w:delText>
        </w:r>
      </w:del>
      <w:ins w:id="178" w:author="Marie-alexandra LAMBOT" w:date="2021-10-05T16:04:00Z">
        <w:r w:rsidR="00E55236">
          <w:rPr>
            <w:rFonts w:cs="Arial"/>
            <w:sz w:val="22"/>
            <w:szCs w:val="22"/>
          </w:rPr>
          <w:t>If we take again the example of the concept</w:t>
        </w:r>
      </w:ins>
      <w:ins w:id="179" w:author="Marie-alexandra LAMBOT" w:date="2021-10-05T16:06:00Z">
        <w:r w:rsidR="00E55236">
          <w:rPr>
            <w:rFonts w:cs="Arial"/>
            <w:sz w:val="22"/>
            <w:szCs w:val="22"/>
          </w:rPr>
          <w:t xml:space="preserve"> </w:t>
        </w:r>
        <w:r w:rsidR="00E55236" w:rsidRPr="00051BB4">
          <w:rPr>
            <w:rFonts w:cs="Arial"/>
            <w:sz w:val="22"/>
            <w:szCs w:val="22"/>
          </w:rPr>
          <w:t>788951001 |Hemorrhage of digestive system (disorder)|</w:t>
        </w:r>
        <w:r w:rsidR="00E55236">
          <w:rPr>
            <w:rFonts w:cs="Arial"/>
            <w:sz w:val="22"/>
            <w:szCs w:val="22"/>
          </w:rPr>
          <w:t xml:space="preserve">, the full hierachical view </w:t>
        </w:r>
      </w:ins>
      <w:ins w:id="180" w:author="Marie-alexandra LAMBOT" w:date="2021-10-05T16:07:00Z">
        <w:r w:rsidR="00E55236">
          <w:rPr>
            <w:rFonts w:cs="Arial"/>
            <w:sz w:val="22"/>
            <w:szCs w:val="22"/>
          </w:rPr>
          <w:t>this concepts and its attributes would look like this</w:t>
        </w:r>
      </w:ins>
      <w:ins w:id="181" w:author="Marie-alexandra LAMBOT" w:date="2021-10-05T16:06:00Z">
        <w:r w:rsidR="00E55236">
          <w:rPr>
            <w:rFonts w:cs="Arial"/>
            <w:sz w:val="22"/>
            <w:szCs w:val="22"/>
          </w:rPr>
          <w:t xml:space="preserve"> </w:t>
        </w:r>
      </w:ins>
    </w:p>
    <w:p w14:paraId="7220DE0D" w14:textId="1EFA1527" w:rsidR="00E55236" w:rsidRDefault="00E55236" w:rsidP="00B57CF6">
      <w:pPr>
        <w:pStyle w:val="Tekstopmerking"/>
        <w:keepNext/>
        <w:rPr>
          <w:ins w:id="182" w:author="Marie-alexandra LAMBOT" w:date="2021-10-05T16:04:00Z"/>
          <w:rFonts w:ascii="Helvetica" w:hAnsi="Helvetica"/>
          <w:b/>
          <w:bCs/>
          <w:color w:val="FFFFFF"/>
          <w:sz w:val="22"/>
          <w:szCs w:val="22"/>
        </w:rPr>
      </w:pPr>
    </w:p>
    <w:p w14:paraId="7B0A3615" w14:textId="54B51CEC" w:rsidR="00E55236" w:rsidRPr="00B57CF6" w:rsidRDefault="00E55236" w:rsidP="00B57CF6">
      <w:pPr>
        <w:pStyle w:val="Tekstopmerking"/>
        <w:keepNext/>
      </w:pPr>
      <w:ins w:id="183" w:author="Marie-alexandra LAMBOT" w:date="2021-10-05T16:04:00Z">
        <w:r>
          <w:rPr>
            <w:noProof/>
            <w:lang w:eastAsia="en-US"/>
          </w:rPr>
          <mc:AlternateContent>
            <mc:Choice Requires="wpc">
              <w:drawing>
                <wp:inline distT="0" distB="0" distL="0" distR="0" wp14:anchorId="432367FF" wp14:editId="6571CA81">
                  <wp:extent cx="6619240" cy="2314575"/>
                  <wp:effectExtent l="0" t="0" r="0" b="9525"/>
                  <wp:docPr id="33" name="Zone de dessin 3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4" name="Image 34"/>
                            <pic:cNvPicPr>
                              <a:picLocks noChangeAspect="1"/>
                            </pic:cNvPicPr>
                          </pic:nvPicPr>
                          <pic:blipFill>
                            <a:blip r:embed="rId47"/>
                            <a:stretch>
                              <a:fillRect/>
                            </a:stretch>
                          </pic:blipFill>
                          <pic:spPr>
                            <a:xfrm>
                              <a:off x="0" y="19050"/>
                              <a:ext cx="6619240" cy="2276475"/>
                            </a:xfrm>
                            <a:prstGeom prst="rect">
                              <a:avLst/>
                            </a:prstGeom>
                          </pic:spPr>
                        </pic:pic>
                        <pic:pic xmlns:pic="http://schemas.openxmlformats.org/drawingml/2006/picture">
                          <pic:nvPicPr>
                            <pic:cNvPr id="36" name="Image 36"/>
                            <pic:cNvPicPr preferRelativeResize="0">
                              <a:picLocks noChangeAspect="1"/>
                            </pic:cNvPicPr>
                          </pic:nvPicPr>
                          <pic:blipFill>
                            <a:blip r:embed="rId48"/>
                            <a:stretch>
                              <a:fillRect/>
                            </a:stretch>
                          </pic:blipFill>
                          <pic:spPr>
                            <a:xfrm>
                              <a:off x="615512" y="265842"/>
                              <a:ext cx="4428000" cy="151650"/>
                            </a:xfrm>
                            <a:prstGeom prst="rect">
                              <a:avLst/>
                            </a:prstGeom>
                          </pic:spPr>
                        </pic:pic>
                        <wps:wsp>
                          <wps:cNvPr id="37" name="Connecteur droit avec flèche 37"/>
                          <wps:cNvCnPr/>
                          <wps:spPr>
                            <a:xfrm flipH="1" flipV="1">
                              <a:off x="4818832" y="389239"/>
                              <a:ext cx="11219" cy="68439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Zone de texte 38"/>
                          <wps:cNvSpPr txBox="1"/>
                          <wps:spPr>
                            <a:xfrm>
                              <a:off x="4173900" y="666764"/>
                              <a:ext cx="717550" cy="172148"/>
                            </a:xfrm>
                            <a:prstGeom prst="rect">
                              <a:avLst/>
                            </a:prstGeom>
                            <a:noFill/>
                            <a:ln w="6350">
                              <a:noFill/>
                            </a:ln>
                          </wps:spPr>
                          <wps:txbx>
                            <w:txbxContent>
                              <w:p w14:paraId="6603DCDA" w14:textId="57140FFE" w:rsidR="000C7BC0" w:rsidRPr="00444E00" w:rsidRDefault="000C7BC0" w:rsidP="00444E00">
                                <w:pPr>
                                  <w:spacing w:line="240" w:lineRule="auto"/>
                                  <w:rPr>
                                    <w:rFonts w:cs="Arial"/>
                                    <w:sz w:val="8"/>
                                    <w:szCs w:val="18"/>
                                  </w:rPr>
                                </w:pPr>
                                <w:r w:rsidRPr="00444E00">
                                  <w:rPr>
                                    <w:rFonts w:cs="Arial"/>
                                    <w:sz w:val="8"/>
                                    <w:szCs w:val="18"/>
                                  </w:rPr>
                                  <w:t>Associated morphology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9" name="Connecteur droit 39"/>
                          <wps:cNvCnPr>
                            <a:stCxn id="36" idx="1"/>
                          </wps:cNvCnPr>
                          <wps:spPr>
                            <a:xfrm flipH="1">
                              <a:off x="510494" y="341599"/>
                              <a:ext cx="104961" cy="765697"/>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40" name="Image 40"/>
                            <pic:cNvPicPr>
                              <a:picLocks noChangeAspect="1"/>
                            </pic:cNvPicPr>
                          </pic:nvPicPr>
                          <pic:blipFill>
                            <a:blip r:embed="rId49"/>
                            <a:stretch>
                              <a:fillRect/>
                            </a:stretch>
                          </pic:blipFill>
                          <pic:spPr>
                            <a:xfrm>
                              <a:off x="710823" y="1738443"/>
                              <a:ext cx="4472647" cy="307986"/>
                            </a:xfrm>
                            <a:prstGeom prst="rect">
                              <a:avLst/>
                            </a:prstGeom>
                          </pic:spPr>
                        </pic:pic>
                        <wps:wsp>
                          <wps:cNvPr id="42" name="Zone de texte 38"/>
                          <wps:cNvSpPr txBox="1"/>
                          <wps:spPr>
                            <a:xfrm>
                              <a:off x="4454328" y="1419339"/>
                              <a:ext cx="449580" cy="192840"/>
                            </a:xfrm>
                            <a:prstGeom prst="rect">
                              <a:avLst/>
                            </a:prstGeom>
                            <a:noFill/>
                            <a:ln w="6350">
                              <a:noFill/>
                            </a:ln>
                          </wps:spPr>
                          <wps:txbx>
                            <w:txbxContent>
                              <w:p w14:paraId="00B3E2C0" w14:textId="73BC9A3C" w:rsidR="000C7BC0" w:rsidRPr="00444E00" w:rsidRDefault="000C7BC0" w:rsidP="00444E00">
                                <w:pPr>
                                  <w:pStyle w:val="Normaalweb"/>
                                  <w:spacing w:before="0" w:beforeAutospacing="0" w:after="0" w:afterAutospacing="0"/>
                                  <w:rPr>
                                    <w:color w:val="000000" w:themeColor="text1"/>
                                  </w:rPr>
                                </w:pPr>
                                <w:ins w:id="184" w:author="Marie-alexandra LAMBOT" w:date="2021-10-05T16:14:00Z">
                                  <w:r w:rsidRPr="00444E00">
                                    <w:rPr>
                                      <w:rFonts w:ascii="Arial" w:hAnsi="Arial" w:cs="Arial"/>
                                      <w:color w:val="000000" w:themeColor="text1"/>
                                      <w:sz w:val="8"/>
                                      <w:szCs w:val="8"/>
                                    </w:rPr>
                                    <w:t>Finding site</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3" name="Connecteur droit avec flèche 43"/>
                          <wps:cNvCnPr/>
                          <wps:spPr>
                            <a:xfrm flipH="1">
                              <a:off x="4835198" y="1219388"/>
                              <a:ext cx="1" cy="5666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Connecteur droit 44"/>
                          <wps:cNvCnPr/>
                          <wps:spPr>
                            <a:xfrm>
                              <a:off x="521563" y="1184778"/>
                              <a:ext cx="189124" cy="684762"/>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32367FF" id="Zone de dessin 33" o:spid="_x0000_s1028" editas="canvas" style="width:521.2pt;height:182.25pt;mso-position-horizontal-relative:char;mso-position-vertical-relative:line" coordsize="66192,23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6192;height:23145;visibility:visible;mso-wrap-style:square">
                    <v:fill o:detectmouseclick="t"/>
                    <v:path o:connecttype="none"/>
                  </v:shape>
                  <v:shape id="Image 34" o:spid="_x0000_s1030" type="#_x0000_t75" style="position:absolute;top:190;width:66192;height:22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">
                    <v:imagedata r:id="rId50" o:title=""/>
                  </v:shape>
                  <v:shape id="Image 36" o:spid="_x0000_s1031" type="#_x0000_t75" style="position:absolute;left:6155;top:2658;width:44280;height:151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">
                    <v:imagedata r:id="rId51" o:title=""/>
                  </v:shape>
                  <v:shapetype id="_x0000_t32" coordsize="21600,21600" o:spt="32" o:oned="t" path="m,l21600,21600e" filled="f">
                    <v:path arrowok="t" fillok="f" o:connecttype="none"/>
                    <o:lock v:ext="edit" shapetype="t"/>
                  </v:shapetype>
                  <v:shape id="Connecteur droit avec flèche 37" o:spid="_x0000_s1032" type="#_x0000_t32" style="position:absolute;left:48188;top:3892;width:112;height:684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" strokecolor="#4f81bd [3204]" strokeweight=".5pt">
                    <v:stroke endarrow="block" joinstyle="miter"/>
                  </v:shape>
                  <v:shapetype id="_x0000_t202" coordsize="21600,21600" o:spt="202" path="m,l,21600r21600,l21600,xe">
                    <v:stroke joinstyle="miter"/>
                    <v:path gradientshapeok="t" o:connecttype="rect"/>
                  </v:shapetype>
                  <v:shape id="Zone de texte 38" o:spid="_x0000_s1033" type="#_x0000_t202" style="position:absolute;left:41739;top:6667;width:7175;height:172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BVwgAAANsAAAAPAAAAZHJzL2Rvd25yZXYueG1sRE9NawIx&#10;EL0L/Q9hCl6KZlWQ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DoRbBVwgAAANsAAAAPAAAA&#10;AAAAAAAAAAAAAAcCAABkcnMvZG93bnJldi54bWxQSwUGAAAAAAMAAwC3AAAA9gIAAAAA&#10;" filled="f" stroked="f" strokeweight=".5pt">
                    <v:textbox>
                      <w:txbxContent>
                        <w:p w14:paraId="6603DCDA" w14:textId="57140FFE" w:rsidR="000C7BC0" w:rsidRPr="00444E00" w:rsidRDefault="000C7BC0" w:rsidP="00444E00">
                          <w:pPr>
                            <w:spacing w:line="240" w:lineRule="auto"/>
                            <w:rPr>
                              <w:rFonts w:cs="Arial"/>
                              <w:sz w:val="8"/>
                              <w:szCs w:val="18"/>
                            </w:rPr>
                          </w:pPr>
                          <w:r w:rsidRPr="00444E00">
                            <w:rPr>
                              <w:rFonts w:cs="Arial"/>
                              <w:sz w:val="8"/>
                              <w:szCs w:val="18"/>
                            </w:rPr>
                            <w:t>Associated morphology</w:t>
                          </w:r>
                        </w:p>
                      </w:txbxContent>
                    </v:textbox>
                  </v:shape>
                  <v:line id="Connecteur droit 39" o:spid="_x0000_s1034" style="position:absolute;flip:x;visibility:visible;mso-wrap-style:square" from="5104,3415" to="6154,11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" strokecolor="#7f7f7f [1612]" strokeweight=".5pt">
                    <v:stroke joinstyle="miter"/>
                  </v:line>
                  <v:shape id="Image 40" o:spid="_x0000_s1035" type="#_x0000_t75" style="position:absolute;left:7108;top:17384;width:44726;height:30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">
                    <v:imagedata r:id="rId52" o:title=""/>
                  </v:shape>
                  <v:shape id="Zone de texte 38" o:spid="_x0000_s1036" type="#_x0000_t202" style="position:absolute;left:44543;top:14193;width:4496;height:1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TCxQAAANsAAAAPAAAAZHJzL2Rvd25yZXYueG1sRI9BawIx&#10;FITvBf9DeIIXqVmlSF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DRq/TCxQAAANsAAAAP&#10;AAAAAAAAAAAAAAAAAAcCAABkcnMvZG93bnJldi54bWxQSwUGAAAAAAMAAwC3AAAA+QIAAAAA&#10;" filled="f" stroked="f" strokeweight=".5pt">
                    <v:textbox>
                      <w:txbxContent>
                        <w:p w14:paraId="00B3E2C0" w14:textId="73BC9A3C" w:rsidR="000C7BC0" w:rsidRPr="00444E00" w:rsidRDefault="000C7BC0" w:rsidP="00444E00">
                          <w:pPr>
                            <w:pStyle w:val="Normaalweb"/>
                            <w:spacing w:before="0" w:beforeAutospacing="0" w:after="0" w:afterAutospacing="0"/>
                            <w:rPr>
                              <w:color w:val="000000" w:themeColor="text1"/>
                            </w:rPr>
                          </w:pPr>
                          <w:ins w:id="185" w:author="Marie-alexandra LAMBOT" w:date="2021-10-05T16:14:00Z">
                            <w:r w:rsidRPr="00444E00">
                              <w:rPr>
                                <w:rFonts w:ascii="Arial" w:hAnsi="Arial" w:cs="Arial"/>
                                <w:color w:val="000000" w:themeColor="text1"/>
                                <w:sz w:val="8"/>
                                <w:szCs w:val="8"/>
                              </w:rPr>
                              <w:t>Finding site</w:t>
                            </w:r>
                          </w:ins>
                        </w:p>
                      </w:txbxContent>
                    </v:textbox>
                  </v:shape>
                  <v:shape id="Connecteur droit avec flèche 43" o:spid="_x0000_s1037" type="#_x0000_t32" style="position:absolute;left:48351;top:12193;width:0;height:566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" strokecolor="#4f81bd [3204]" strokeweight=".5pt">
                    <v:stroke endarrow="block" joinstyle="miter"/>
                  </v:shape>
                  <v:line id="Connecteur droit 44" o:spid="_x0000_s1038" style="position:absolute;visibility:visible;mso-wrap-style:square" from="5215,11847" to="7106,18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" strokecolor="#7f7f7f [1612]" strokeweight=".5pt">
                    <v:stroke joinstyle="miter"/>
                  </v:line>
                  <w10:anchorlock/>
                </v:group>
              </w:pict>
            </mc:Fallback>
          </mc:AlternateContent>
        </w:r>
      </w:ins>
    </w:p>
    <w:p w14:paraId="0023624F" w14:textId="7E58FB25" w:rsidR="003A450D" w:rsidRPr="00821B37" w:rsidDel="00444E00" w:rsidRDefault="00444E00" w:rsidP="00B57CF6">
      <w:pPr>
        <w:pStyle w:val="Bijschrift"/>
        <w:spacing w:before="120" w:after="480"/>
        <w:ind w:left="567"/>
        <w:rPr>
          <w:del w:id="186" w:author="Marie-alexandra LAMBOT" w:date="2021-10-05T16:22:00Z"/>
          <w:rFonts w:cs="Arial"/>
        </w:rPr>
      </w:pPr>
      <w:bookmarkStart w:id="187" w:name="_Ref84343271"/>
      <w:ins w:id="188" w:author="Marie-alexandra LAMBOT" w:date="2021-10-05T16:17:00Z">
        <w:r w:rsidRPr="00821B37">
          <w:rPr>
            <w:szCs w:val="22"/>
          </w:rPr>
          <w:t xml:space="preserve">Figure </w:t>
        </w:r>
        <w:r w:rsidRPr="00821B37">
          <w:rPr>
            <w:szCs w:val="22"/>
          </w:rPr>
          <w:fldChar w:fldCharType="begin"/>
        </w:r>
        <w:r w:rsidRPr="001363D9">
          <w:rPr>
            <w:szCs w:val="22"/>
          </w:rPr>
          <w:instrText xml:space="preserve"> SEQ Figure \* ARABIC </w:instrText>
        </w:r>
      </w:ins>
      <w:r w:rsidRPr="00821B37">
        <w:rPr>
          <w:szCs w:val="22"/>
        </w:rPr>
        <w:fldChar w:fldCharType="separate"/>
      </w:r>
      <w:ins w:id="189" w:author="Marie-alexandra LAMBOT" w:date="2021-10-05T20:29:00Z">
        <w:r w:rsidR="00D64C09">
          <w:rPr>
            <w:noProof/>
            <w:szCs w:val="22"/>
          </w:rPr>
          <w:t>9</w:t>
        </w:r>
      </w:ins>
      <w:ins w:id="190" w:author="Marie-alexandra LAMBOT" w:date="2021-10-05T16:17:00Z">
        <w:r w:rsidRPr="00821B37">
          <w:rPr>
            <w:szCs w:val="22"/>
          </w:rPr>
          <w:fldChar w:fldCharType="end"/>
        </w:r>
        <w:bookmarkEnd w:id="187"/>
        <w:r w:rsidRPr="00821B37">
          <w:rPr>
            <w:szCs w:val="22"/>
          </w:rPr>
          <w:t xml:space="preserve"> - </w:t>
        </w:r>
      </w:ins>
      <w:ins w:id="191" w:author="Marie-alexandra LAMBOT" w:date="2021-10-05T16:18:00Z">
        <w:r w:rsidRPr="00821B37">
          <w:rPr>
            <w:rFonts w:cs="Arial"/>
            <w:szCs w:val="22"/>
          </w:rPr>
          <w:t>Full p</w:t>
        </w:r>
        <w:r w:rsidRPr="00B57CF6">
          <w:rPr>
            <w:rFonts w:cs="Arial"/>
            <w:b w:val="0"/>
            <w:szCs w:val="22"/>
          </w:rPr>
          <w:t xml:space="preserve">olyhierarchical </w:t>
        </w:r>
        <w:r w:rsidRPr="00821B37">
          <w:rPr>
            <w:rFonts w:cs="Arial"/>
            <w:szCs w:val="22"/>
          </w:rPr>
          <w:t>view</w:t>
        </w:r>
        <w:r w:rsidRPr="00B57CF6">
          <w:rPr>
            <w:rFonts w:cs="Arial"/>
            <w:b w:val="0"/>
            <w:szCs w:val="22"/>
          </w:rPr>
          <w:t xml:space="preserve"> of concept</w:t>
        </w:r>
        <w:r w:rsidRPr="00821B37">
          <w:rPr>
            <w:rFonts w:cs="Arial"/>
            <w:szCs w:val="22"/>
          </w:rPr>
          <w:t xml:space="preserve"> 788951001 |Hemorrhage of digestive system (disorder)| using Ontoserver</w:t>
        </w:r>
      </w:ins>
      <w:ins w:id="192" w:author="Marie-alexandra LAMBOT" w:date="2021-10-05T16:19:00Z">
        <w:r w:rsidRPr="00821B37">
          <w:rPr>
            <w:rFonts w:cs="Arial"/>
            <w:szCs w:val="22"/>
          </w:rPr>
          <w:t xml:space="preserve"> Shrimp browser (https://ontoserver.csiro.au/shrimp)</w:t>
        </w:r>
      </w:ins>
    </w:p>
    <w:p w14:paraId="0BF14621" w14:textId="12562A74" w:rsidR="003B6403" w:rsidRPr="00444E00" w:rsidDel="00444E00" w:rsidRDefault="003A450D" w:rsidP="00B57CF6">
      <w:pPr>
        <w:pStyle w:val="Bijschrift"/>
        <w:spacing w:before="120" w:after="480"/>
        <w:ind w:left="567"/>
        <w:rPr>
          <w:del w:id="193" w:author="Marie-alexandra LAMBOT" w:date="2021-10-05T16:28:00Z"/>
        </w:rPr>
      </w:pPr>
      <w:del w:id="194" w:author="Marie-alexandra LAMBOT" w:date="2021-10-05T16:17:00Z">
        <w:r w:rsidDel="00444E00">
          <w:rPr>
            <w:b w:val="0"/>
            <w:bCs w:val="0"/>
            <w:noProof/>
            <w:lang w:eastAsia="en-US"/>
          </w:rPr>
          <w:drawing>
            <wp:inline distT="0" distB="0" distL="0" distR="0" wp14:anchorId="756D0AE3" wp14:editId="0EA7676E">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992226" cy="3727409"/>
                      </a:xfrm>
                      <a:prstGeom prst="rect">
                        <a:avLst/>
                      </a:prstGeom>
                    </pic:spPr>
                  </pic:pic>
                </a:graphicData>
              </a:graphic>
            </wp:inline>
          </w:drawing>
        </w:r>
      </w:del>
      <w:del w:id="195" w:author="Marie-alexandra LAMBOT" w:date="2021-10-05T16:22:00Z">
        <w:r w:rsidR="003B6403" w:rsidRPr="00444E00" w:rsidDel="00444E00">
          <w:delText xml:space="preserve"> </w:delText>
        </w:r>
      </w:del>
    </w:p>
    <w:p w14:paraId="1745ADBA" w14:textId="1641FBD7" w:rsidR="003B6403" w:rsidRPr="00D5441C" w:rsidDel="00444E00" w:rsidRDefault="003B6403" w:rsidP="00D5441C">
      <w:pPr>
        <w:pStyle w:val="Tekstopmerking"/>
        <w:jc w:val="center"/>
        <w:rPr>
          <w:del w:id="196" w:author="Marie-alexandra LAMBOT" w:date="2021-10-05T16:17:00Z"/>
          <w:rFonts w:cs="Arial"/>
          <w:sz w:val="22"/>
          <w:szCs w:val="22"/>
        </w:rPr>
      </w:pPr>
      <w:commentRangeStart w:id="197"/>
      <w:commentRangeStart w:id="198"/>
      <w:commentRangeStart w:id="199"/>
      <w:del w:id="200" w:author="Marie-alexandra LAMBOT" w:date="2021-10-05T16:17:00Z">
        <w:r w:rsidRPr="00D5441C" w:rsidDel="00444E00">
          <w:rPr>
            <w:rFonts w:cs="Arial"/>
            <w:b/>
            <w:sz w:val="22"/>
            <w:szCs w:val="22"/>
          </w:rPr>
          <w:delText xml:space="preserve">Figure </w:delText>
        </w:r>
        <w:r w:rsidR="00D5441C" w:rsidRPr="00D5441C" w:rsidDel="00444E00">
          <w:rPr>
            <w:rFonts w:cs="Arial"/>
            <w:b/>
            <w:sz w:val="22"/>
            <w:szCs w:val="22"/>
          </w:rPr>
          <w:delText>9</w:delText>
        </w:r>
        <w:r w:rsidRPr="00D5441C" w:rsidDel="00444E00">
          <w:rPr>
            <w:rFonts w:cs="Arial"/>
            <w:b/>
            <w:sz w:val="22"/>
            <w:szCs w:val="22"/>
          </w:rPr>
          <w:delText xml:space="preserve"> – Polyhierarchical structure of the concept </w:delText>
        </w:r>
        <w:r w:rsidRPr="00D5441C" w:rsidDel="00444E00">
          <w:rPr>
            <w:rFonts w:cs="Arial"/>
            <w:sz w:val="22"/>
            <w:szCs w:val="22"/>
          </w:rPr>
          <w:delText>84757009 |Epilepsy (disorder)</w:delText>
        </w:r>
        <w:r w:rsidRPr="00D5441C" w:rsidDel="00444E00">
          <w:rPr>
            <w:rFonts w:cs="Arial"/>
            <w:b/>
            <w:sz w:val="22"/>
            <w:szCs w:val="22"/>
          </w:rPr>
          <w:delText xml:space="preserve">| </w:delText>
        </w:r>
        <w:r w:rsidRPr="00D5441C" w:rsidDel="00444E00">
          <w:rPr>
            <w:rFonts w:cs="Arial"/>
            <w:b/>
            <w:bCs/>
            <w:color w:val="FFFFFF"/>
            <w:sz w:val="22"/>
            <w:szCs w:val="22"/>
          </w:rPr>
          <w:delText>(</w:delText>
        </w:r>
        <w:r w:rsidRPr="00D5441C" w:rsidDel="00444E00">
          <w:rPr>
            <w:rFonts w:cs="Arial"/>
            <w:sz w:val="22"/>
            <w:szCs w:val="22"/>
          </w:rPr>
          <w:delText>https://creativecommons.org/licenses/by/2.0/)</w:delText>
        </w:r>
        <w:commentRangeEnd w:id="197"/>
        <w:r w:rsidR="008F075B" w:rsidDel="00444E00">
          <w:rPr>
            <w:rStyle w:val="Verwijzingopmerking"/>
          </w:rPr>
          <w:commentReference w:id="197"/>
        </w:r>
        <w:commentRangeEnd w:id="198"/>
        <w:r w:rsidR="00BE4E5F" w:rsidDel="00444E00">
          <w:rPr>
            <w:rStyle w:val="Verwijzingopmerking"/>
          </w:rPr>
          <w:commentReference w:id="198"/>
        </w:r>
        <w:commentRangeEnd w:id="199"/>
        <w:r w:rsidR="00644758" w:rsidDel="00444E00">
          <w:rPr>
            <w:rStyle w:val="Verwijzingopmerking"/>
          </w:rPr>
          <w:commentReference w:id="199"/>
        </w:r>
      </w:del>
    </w:p>
    <w:p w14:paraId="00B39E2D" w14:textId="12A5DD03" w:rsidR="003B6403" w:rsidDel="00444E00" w:rsidRDefault="003B6403" w:rsidP="003B6403">
      <w:pPr>
        <w:pStyle w:val="Lijstalinea"/>
        <w:spacing w:before="120" w:after="120"/>
        <w:ind w:left="432"/>
        <w:jc w:val="center"/>
        <w:rPr>
          <w:del w:id="201" w:author="Marie-alexandra LAMBOT" w:date="2021-10-05T16:22:00Z"/>
          <w:rFonts w:ascii="Arial" w:hAnsi="Arial" w:cs="Arial"/>
          <w:b/>
          <w:lang w:val="en-US"/>
        </w:rPr>
      </w:pPr>
    </w:p>
    <w:p w14:paraId="001C7903" w14:textId="059A0A0D" w:rsidR="00A47CF7" w:rsidDel="00444E00" w:rsidRDefault="00A47CF7" w:rsidP="003B6403">
      <w:pPr>
        <w:pStyle w:val="Lijstalinea"/>
        <w:spacing w:before="120" w:after="120"/>
        <w:ind w:left="432"/>
        <w:jc w:val="center"/>
        <w:rPr>
          <w:del w:id="202" w:author="Marie-alexandra LAMBOT" w:date="2021-10-05T16:22:00Z"/>
          <w:rFonts w:ascii="Arial" w:hAnsi="Arial" w:cs="Arial"/>
          <w:b/>
          <w:lang w:val="en-US"/>
        </w:rPr>
      </w:pPr>
    </w:p>
    <w:p w14:paraId="0180443B" w14:textId="5474265B" w:rsidR="00A47CF7" w:rsidRPr="00444E00" w:rsidDel="00444E00" w:rsidRDefault="00A47CF7">
      <w:pPr>
        <w:rPr>
          <w:del w:id="203" w:author="Marie-alexandra LAMBOT" w:date="2021-10-05T16:22:00Z"/>
          <w:rFonts w:cs="Arial"/>
          <w:b/>
        </w:rPr>
        <w:pPrChange w:id="204" w:author="Marie-alexandra LAMBOT" w:date="2021-10-05T16:22:00Z">
          <w:pPr>
            <w:pStyle w:val="Lijstalinea"/>
            <w:spacing w:before="120" w:after="120"/>
            <w:ind w:left="432"/>
            <w:jc w:val="center"/>
          </w:pPr>
        </w:pPrChange>
      </w:pPr>
      <w:del w:id="205" w:author="Marie-alexandra LAMBOT" w:date="2021-10-05T16:22:00Z">
        <w:r w:rsidRPr="00444E00" w:rsidDel="00444E00">
          <w:rPr>
            <w:rFonts w:cs="Arial"/>
            <w:b/>
          </w:rPr>
          <w:delText>Or:</w:delText>
        </w:r>
      </w:del>
    </w:p>
    <w:p w14:paraId="06F05EC2" w14:textId="773ED389" w:rsidR="00A47CF7" w:rsidDel="00444E00" w:rsidRDefault="00A47CF7">
      <w:pPr>
        <w:rPr>
          <w:del w:id="206" w:author="Marie-alexandra LAMBOT" w:date="2021-10-05T16:22:00Z"/>
        </w:rPr>
        <w:pPrChange w:id="207" w:author="Marie-alexandra LAMBOT" w:date="2021-10-05T16:22:00Z">
          <w:pPr>
            <w:pStyle w:val="Lijstalinea"/>
            <w:spacing w:before="120" w:after="120"/>
            <w:ind w:left="432"/>
            <w:jc w:val="center"/>
          </w:pPr>
        </w:pPrChange>
      </w:pPr>
    </w:p>
    <w:p w14:paraId="4046205C" w14:textId="28A9AD80" w:rsidR="00A47CF7" w:rsidRPr="00444E00" w:rsidDel="00444E00" w:rsidRDefault="00A47CF7">
      <w:pPr>
        <w:rPr>
          <w:del w:id="208" w:author="Marie-alexandra LAMBOT" w:date="2021-10-05T16:22:00Z"/>
        </w:rPr>
        <w:pPrChange w:id="209" w:author="Marie-alexandra LAMBOT" w:date="2021-10-05T16:22:00Z">
          <w:pPr>
            <w:pStyle w:val="Lijstalinea"/>
            <w:spacing w:before="120" w:after="120"/>
            <w:ind w:left="432"/>
            <w:jc w:val="center"/>
          </w:pPr>
        </w:pPrChange>
      </w:pPr>
    </w:p>
    <w:p w14:paraId="1B537A8D" w14:textId="1071C372" w:rsidR="00A47CF7" w:rsidRPr="00444E00" w:rsidDel="00444E00" w:rsidRDefault="00A47CF7">
      <w:pPr>
        <w:rPr>
          <w:del w:id="210" w:author="Marie-alexandra LAMBOT" w:date="2021-10-05T16:22:00Z"/>
        </w:rPr>
        <w:pPrChange w:id="211" w:author="Marie-alexandra LAMBOT" w:date="2021-10-05T16:22:00Z">
          <w:pPr>
            <w:pStyle w:val="Lijstalinea"/>
            <w:spacing w:before="120" w:after="120"/>
            <w:ind w:left="432"/>
            <w:jc w:val="center"/>
          </w:pPr>
        </w:pPrChange>
      </w:pPr>
      <w:ins w:id="212" w:author="Cornelia Wermuth" w:date="2021-06-28T20:39:00Z">
        <w:del w:id="213" w:author="Marie-alexandra LAMBOT" w:date="2021-10-05T16:22:00Z">
          <w:r w:rsidDel="00444E00">
            <w:rPr>
              <w:noProof/>
              <w:lang w:eastAsia="en-US"/>
            </w:rPr>
            <w:drawing>
              <wp:inline distT="0" distB="0" distL="0" distR="0" wp14:anchorId="29252542" wp14:editId="513CE25D">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336030" cy="5934075"/>
                        </a:xfrm>
                        <a:prstGeom prst="rect">
                          <a:avLst/>
                        </a:prstGeom>
                      </pic:spPr>
                    </pic:pic>
                  </a:graphicData>
                </a:graphic>
              </wp:inline>
            </w:drawing>
          </w:r>
        </w:del>
      </w:ins>
    </w:p>
    <w:p w14:paraId="42D24437" w14:textId="178FBF89" w:rsidR="003B6403" w:rsidRPr="00E27D85" w:rsidRDefault="003B6403" w:rsidP="00B57CF6">
      <w:pPr>
        <w:pStyle w:val="Bijschrift"/>
        <w:spacing w:before="120" w:after="480"/>
        <w:ind w:left="567"/>
      </w:pPr>
    </w:p>
    <w:p w14:paraId="29FBDFE9" w14:textId="1B7DF4AF" w:rsidR="006D5BD3" w:rsidRPr="00785E36" w:rsidRDefault="0038243E" w:rsidP="002D4818">
      <w:pPr>
        <w:pStyle w:val="Kop2"/>
      </w:pPr>
      <w:bookmarkStart w:id="214" w:name="_Ref84400996"/>
      <w:bookmarkStart w:id="215" w:name="_Toc84447313"/>
      <w:r w:rsidRPr="00785E36">
        <w:lastRenderedPageBreak/>
        <w:t>Description types</w:t>
      </w:r>
      <w:bookmarkEnd w:id="214"/>
      <w:bookmarkEnd w:id="215"/>
    </w:p>
    <w:p w14:paraId="689C33C7" w14:textId="316CCB09" w:rsidR="008D428A" w:rsidRDefault="004E4392" w:rsidP="00833C7C">
      <w:pPr>
        <w:spacing w:after="120" w:line="276" w:lineRule="auto"/>
        <w:rPr>
          <w:rFonts w:cs="Arial"/>
          <w:szCs w:val="22"/>
        </w:rPr>
      </w:pPr>
      <w:r w:rsidRPr="0062010C">
        <w:rPr>
          <w:rFonts w:cs="Arial"/>
          <w:szCs w:val="22"/>
        </w:rPr>
        <w:t xml:space="preserve">Each concept is represented </w:t>
      </w:r>
      <w:ins w:id="216" w:author="Marie-alexandra LAMBOT" w:date="2021-10-05T16:24:00Z">
        <w:r w:rsidR="00444E00">
          <w:rPr>
            <w:rFonts w:cs="Arial"/>
            <w:szCs w:val="22"/>
          </w:rPr>
          <w:t xml:space="preserve">at least </w:t>
        </w:r>
      </w:ins>
      <w:r w:rsidRPr="0062010C">
        <w:rPr>
          <w:rFonts w:cs="Arial"/>
          <w:szCs w:val="22"/>
        </w:rPr>
        <w:t xml:space="preserve">by two types of </w:t>
      </w:r>
      <w:del w:id="217" w:author="Marie-alexandra LAMBOT" w:date="2021-10-05T16:26:00Z">
        <w:r w:rsidRPr="0062010C" w:rsidDel="00444E00">
          <w:rPr>
            <w:rFonts w:cs="Arial"/>
            <w:szCs w:val="22"/>
          </w:rPr>
          <w:delText>descriptions</w:delText>
        </w:r>
      </w:del>
      <w:ins w:id="218" w:author="Marie-alexandra LAMBOT" w:date="2021-10-05T16:26:00Z">
        <w:r w:rsidR="00444E00">
          <w:rPr>
            <w:rFonts w:cs="Arial"/>
            <w:szCs w:val="22"/>
          </w:rPr>
          <w:t>D</w:t>
        </w:r>
        <w:r w:rsidR="00444E00" w:rsidRPr="0062010C">
          <w:rPr>
            <w:rFonts w:cs="Arial"/>
            <w:szCs w:val="22"/>
          </w:rPr>
          <w:t>escriptions</w:t>
        </w:r>
      </w:ins>
      <w:r w:rsidRPr="0062010C">
        <w:rPr>
          <w:rFonts w:cs="Arial"/>
          <w:szCs w:val="22"/>
        </w:rPr>
        <w:t xml:space="preserve">: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2D4818">
        <w:rPr>
          <w:rFonts w:cs="Arial"/>
          <w:szCs w:val="22"/>
        </w:rPr>
        <w:t>(</w:t>
      </w:r>
      <w:r w:rsidR="00444E00" w:rsidRPr="00444E00">
        <w:rPr>
          <w:rFonts w:cs="Arial"/>
          <w:szCs w:val="22"/>
        </w:rPr>
        <w:fldChar w:fldCharType="begin"/>
      </w:r>
      <w:r w:rsidR="00444E00" w:rsidRPr="00444E00">
        <w:rPr>
          <w:rFonts w:cs="Arial"/>
          <w:szCs w:val="22"/>
        </w:rPr>
        <w:instrText xml:space="preserve"> REF _Ref84343483 \h </w:instrText>
      </w:r>
      <w:r w:rsidR="00444E00" w:rsidRPr="002D4818">
        <w:rPr>
          <w:rFonts w:cs="Arial"/>
          <w:szCs w:val="22"/>
        </w:rPr>
        <w:instrText xml:space="preserve"> \* MERGEFORMAT </w:instrText>
      </w:r>
      <w:r w:rsidR="00444E00" w:rsidRPr="00444E00">
        <w:rPr>
          <w:rFonts w:cs="Arial"/>
          <w:szCs w:val="22"/>
        </w:rPr>
      </w:r>
      <w:r w:rsidR="00444E00" w:rsidRPr="00444E00">
        <w:rPr>
          <w:rFonts w:cs="Arial"/>
          <w:szCs w:val="22"/>
        </w:rPr>
        <w:fldChar w:fldCharType="separate"/>
      </w:r>
      <w:ins w:id="219" w:author="Marie-alexandra LAMBOT" w:date="2021-10-05T16:24:00Z">
        <w:r w:rsidR="00444E00" w:rsidRPr="00444E00">
          <w:rPr>
            <w:szCs w:val="22"/>
          </w:rPr>
          <w:t xml:space="preserve">Figure </w:t>
        </w:r>
        <w:r w:rsidR="00444E00" w:rsidRPr="00790415">
          <w:rPr>
            <w:noProof/>
            <w:szCs w:val="22"/>
          </w:rPr>
          <w:t>10</w:t>
        </w:r>
        <w:r w:rsidR="00444E00" w:rsidRPr="00444E00">
          <w:rPr>
            <w:rFonts w:cs="Arial"/>
            <w:szCs w:val="22"/>
          </w:rPr>
          <w:fldChar w:fldCharType="end"/>
        </w:r>
      </w:ins>
      <w:r w:rsidR="008D428A" w:rsidRPr="00790415">
        <w:rPr>
          <w:rFonts w:cs="Arial"/>
          <w:szCs w:val="22"/>
        </w:rPr>
        <w:t>)</w:t>
      </w:r>
      <w:r w:rsidRPr="00790415">
        <w:rPr>
          <w:rFonts w:cs="Arial"/>
          <w:szCs w:val="22"/>
        </w:rPr>
        <w:t>.</w:t>
      </w:r>
      <w:r w:rsidR="005475D1">
        <w:rPr>
          <w:rFonts w:cs="Arial"/>
          <w:szCs w:val="22"/>
        </w:rPr>
        <w:t xml:space="preserve"> </w:t>
      </w:r>
      <w:ins w:id="220" w:author="Marie-alexandra LAMBOT" w:date="2021-10-05T16:25:00Z">
        <w:r w:rsidR="00444E00">
          <w:rPr>
            <w:rFonts w:cs="Arial"/>
            <w:szCs w:val="22"/>
          </w:rPr>
          <w:t>The presence of a Description of type definition is optional.</w:t>
        </w:r>
      </w:ins>
    </w:p>
    <w:p w14:paraId="4BFDAB3F" w14:textId="72E84291" w:rsidR="001B6539" w:rsidDel="00444E00" w:rsidRDefault="00121B52" w:rsidP="00833C7C">
      <w:pPr>
        <w:spacing w:after="120" w:line="276" w:lineRule="auto"/>
        <w:rPr>
          <w:del w:id="221" w:author="Marie-alexandra LAMBOT" w:date="2021-10-05T16:28:00Z"/>
          <w:rFonts w:cs="Arial"/>
          <w:szCs w:val="22"/>
        </w:rPr>
      </w:pPr>
      <w:del w:id="222" w:author="Marie-alexandra LAMBOT" w:date="2021-10-05T16:27:00Z">
        <w:r w:rsidDel="00444E00">
          <w:rPr>
            <w:noProof/>
            <w:lang w:eastAsia="en-US"/>
          </w:rPr>
          <w:drawing>
            <wp:inline distT="0" distB="0" distL="0" distR="0" wp14:anchorId="6A116766" wp14:editId="19A457C7">
              <wp:extent cx="5455635" cy="3200400"/>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467671" cy="3207460"/>
                      </a:xfrm>
                      <a:prstGeom prst="rect">
                        <a:avLst/>
                      </a:prstGeom>
                      <a:noFill/>
                      <a:ln>
                        <a:noFill/>
                      </a:ln>
                    </pic:spPr>
                  </pic:pic>
                </a:graphicData>
              </a:graphic>
            </wp:inline>
          </w:drawing>
        </w:r>
      </w:del>
      <w:ins w:id="223" w:author="Marie-alexandra LAMBOT" w:date="2021-10-05T16:27:00Z">
        <w:r w:rsidR="00444E00">
          <w:rPr>
            <w:noProof/>
            <w:lang w:eastAsia="en-US"/>
          </w:rPr>
          <w:drawing>
            <wp:inline distT="0" distB="0" distL="0" distR="0" wp14:anchorId="534EA152" wp14:editId="2DFC793F">
              <wp:extent cx="5581291" cy="3305815"/>
              <wp:effectExtent l="0" t="0" r="635" b="889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593690" cy="3313159"/>
                      </a:xfrm>
                      <a:prstGeom prst="rect">
                        <a:avLst/>
                      </a:prstGeom>
                    </pic:spPr>
                  </pic:pic>
                </a:graphicData>
              </a:graphic>
            </wp:inline>
          </w:drawing>
        </w:r>
      </w:ins>
    </w:p>
    <w:p w14:paraId="208E0C75" w14:textId="04809DFA" w:rsidR="008D428A" w:rsidRDefault="008D428A" w:rsidP="00833C7C">
      <w:pPr>
        <w:spacing w:after="120" w:line="276" w:lineRule="auto"/>
        <w:rPr>
          <w:rFonts w:cs="Arial"/>
          <w:szCs w:val="22"/>
        </w:rPr>
      </w:pPr>
    </w:p>
    <w:p w14:paraId="10464734" w14:textId="59A890B9" w:rsidR="008D428A" w:rsidRPr="00444E00" w:rsidRDefault="00444E00">
      <w:pPr>
        <w:pStyle w:val="Bijschrift"/>
        <w:spacing w:before="120" w:after="360"/>
        <w:ind w:left="567"/>
        <w:rPr>
          <w:rFonts w:cs="Arial"/>
          <w:b w:val="0"/>
          <w:szCs w:val="22"/>
          <w:lang w:val="en-GB"/>
          <w:rPrChange w:id="224" w:author="Marie-alexandra LAMBOT" w:date="2021-10-05T16:24:00Z">
            <w:rPr>
              <w:rFonts w:cs="Arial"/>
              <w:b/>
              <w:szCs w:val="22"/>
              <w:lang w:val="en-GB"/>
            </w:rPr>
          </w:rPrChange>
        </w:rPr>
        <w:pPrChange w:id="225" w:author="Marie-alexandra LAMBOT" w:date="2021-10-05T16:28:00Z">
          <w:pPr>
            <w:spacing w:line="276" w:lineRule="auto"/>
            <w:jc w:val="center"/>
          </w:pPr>
        </w:pPrChange>
      </w:pPr>
      <w:bookmarkStart w:id="226" w:name="_Ref84343483"/>
      <w:ins w:id="227" w:author="Marie-alexandra LAMBOT" w:date="2021-10-05T16:23:00Z">
        <w:r w:rsidRPr="00444E00">
          <w:rPr>
            <w:sz w:val="22"/>
            <w:szCs w:val="22"/>
            <w:rPrChange w:id="228" w:author="Marie-alexandra LAMBOT" w:date="2021-10-05T16:24:00Z">
              <w:rPr>
                <w:b/>
                <w:bCs/>
              </w:rPr>
            </w:rPrChange>
          </w:rPr>
          <w:t xml:space="preserve">Figure </w:t>
        </w:r>
        <w:r w:rsidRPr="00444E00">
          <w:rPr>
            <w:sz w:val="22"/>
            <w:szCs w:val="22"/>
            <w:rPrChange w:id="229" w:author="Marie-alexandra LAMBOT" w:date="2021-10-05T16:24:00Z">
              <w:rPr>
                <w:b/>
                <w:bCs/>
              </w:rPr>
            </w:rPrChange>
          </w:rPr>
          <w:fldChar w:fldCharType="begin"/>
        </w:r>
        <w:r w:rsidRPr="00444E00">
          <w:rPr>
            <w:sz w:val="22"/>
            <w:szCs w:val="22"/>
            <w:rPrChange w:id="230" w:author="Marie-alexandra LAMBOT" w:date="2021-10-05T16:24:00Z">
              <w:rPr>
                <w:b/>
                <w:bCs/>
              </w:rPr>
            </w:rPrChange>
          </w:rPr>
          <w:instrText xml:space="preserve"> SEQ Figure \* ARABIC </w:instrText>
        </w:r>
      </w:ins>
      <w:r w:rsidRPr="00444E00">
        <w:rPr>
          <w:sz w:val="22"/>
          <w:szCs w:val="22"/>
          <w:rPrChange w:id="231" w:author="Marie-alexandra LAMBOT" w:date="2021-10-05T16:24:00Z">
            <w:rPr>
              <w:b/>
              <w:bCs/>
            </w:rPr>
          </w:rPrChange>
        </w:rPr>
        <w:fldChar w:fldCharType="separate"/>
      </w:r>
      <w:ins w:id="232" w:author="Marie-alexandra LAMBOT" w:date="2021-10-05T20:29:00Z">
        <w:r w:rsidR="00D64C09">
          <w:rPr>
            <w:noProof/>
            <w:sz w:val="22"/>
            <w:szCs w:val="22"/>
          </w:rPr>
          <w:t>10</w:t>
        </w:r>
      </w:ins>
      <w:ins w:id="233" w:author="Marie-alexandra LAMBOT" w:date="2021-10-05T16:23:00Z">
        <w:r w:rsidRPr="00444E00">
          <w:rPr>
            <w:sz w:val="22"/>
            <w:szCs w:val="22"/>
            <w:rPrChange w:id="234" w:author="Marie-alexandra LAMBOT" w:date="2021-10-05T16:24:00Z">
              <w:rPr>
                <w:b/>
                <w:bCs/>
              </w:rPr>
            </w:rPrChange>
          </w:rPr>
          <w:fldChar w:fldCharType="end"/>
        </w:r>
        <w:bookmarkEnd w:id="226"/>
        <w:r w:rsidRPr="00444E00">
          <w:rPr>
            <w:rFonts w:cs="Arial"/>
            <w:sz w:val="22"/>
            <w:szCs w:val="22"/>
            <w:lang w:val="en-GB"/>
            <w:rPrChange w:id="235" w:author="Marie-alexandra LAMBOT" w:date="2021-10-05T16:24:00Z">
              <w:rPr>
                <w:rFonts w:cs="Arial"/>
                <w:bCs/>
                <w:szCs w:val="22"/>
                <w:lang w:val="en-GB"/>
              </w:rPr>
            </w:rPrChange>
          </w:rPr>
          <w:t xml:space="preserve"> </w:t>
        </w:r>
      </w:ins>
      <w:del w:id="236" w:author="Marie-alexandra LAMBOT" w:date="2021-10-05T16:23:00Z">
        <w:r w:rsidR="008D428A" w:rsidRPr="00444E00" w:rsidDel="00444E00">
          <w:rPr>
            <w:rFonts w:cs="Arial"/>
            <w:sz w:val="22"/>
            <w:szCs w:val="22"/>
            <w:lang w:val="en-GB"/>
            <w:rPrChange w:id="237" w:author="Marie-alexandra LAMBOT" w:date="2021-10-05T16:24:00Z">
              <w:rPr>
                <w:rFonts w:cs="Arial"/>
                <w:bCs/>
                <w:szCs w:val="22"/>
                <w:lang w:val="en-GB"/>
              </w:rPr>
            </w:rPrChange>
          </w:rPr>
          <w:delText xml:space="preserve">Figure </w:delText>
        </w:r>
        <w:r w:rsidR="00D5441C" w:rsidRPr="00444E00" w:rsidDel="00444E00">
          <w:rPr>
            <w:rFonts w:cs="Arial"/>
            <w:sz w:val="22"/>
            <w:szCs w:val="22"/>
            <w:lang w:val="en-GB"/>
            <w:rPrChange w:id="238" w:author="Marie-alexandra LAMBOT" w:date="2021-10-05T16:24:00Z">
              <w:rPr>
                <w:rFonts w:cs="Arial"/>
                <w:bCs/>
                <w:szCs w:val="22"/>
                <w:lang w:val="en-GB"/>
              </w:rPr>
            </w:rPrChange>
          </w:rPr>
          <w:delText xml:space="preserve">10 </w:delText>
        </w:r>
      </w:del>
      <w:r w:rsidR="008D428A" w:rsidRPr="00444E00">
        <w:rPr>
          <w:rFonts w:cs="Arial"/>
          <w:sz w:val="22"/>
          <w:szCs w:val="22"/>
          <w:lang w:val="en-GB"/>
          <w:rPrChange w:id="239" w:author="Marie-alexandra LAMBOT" w:date="2021-10-05T16:24:00Z">
            <w:rPr>
              <w:rFonts w:cs="Arial"/>
              <w:bCs/>
              <w:szCs w:val="22"/>
              <w:lang w:val="en-GB"/>
            </w:rPr>
          </w:rPrChange>
        </w:rPr>
        <w:t xml:space="preserve">– </w:t>
      </w:r>
      <w:r w:rsidR="002623DE" w:rsidRPr="00444E00">
        <w:rPr>
          <w:rFonts w:cs="Arial"/>
          <w:b w:val="0"/>
          <w:sz w:val="22"/>
          <w:szCs w:val="22"/>
          <w:lang w:val="en-GB"/>
        </w:rPr>
        <w:t>SNOMED CT descriptions</w:t>
      </w:r>
    </w:p>
    <w:p w14:paraId="73265BB9" w14:textId="77777777" w:rsidR="008D428A" w:rsidRPr="0062010C" w:rsidDel="00444E00" w:rsidRDefault="008D428A" w:rsidP="008D428A">
      <w:pPr>
        <w:spacing w:line="276" w:lineRule="auto"/>
        <w:jc w:val="center"/>
        <w:rPr>
          <w:del w:id="240" w:author="Marie-alexandra LAMBOT" w:date="2021-10-05T16:28:00Z"/>
          <w:rFonts w:cs="Arial"/>
          <w:szCs w:val="22"/>
          <w:lang w:val="en-GB"/>
        </w:rPr>
      </w:pPr>
    </w:p>
    <w:p w14:paraId="55393F82" w14:textId="42E8EC10" w:rsidR="008D428A" w:rsidRPr="00444E00" w:rsidDel="00444E00" w:rsidRDefault="008D428A" w:rsidP="00833C7C">
      <w:pPr>
        <w:spacing w:after="120" w:line="276" w:lineRule="auto"/>
        <w:rPr>
          <w:del w:id="241" w:author="Marie-alexandra LAMBOT" w:date="2021-10-05T16:28:00Z"/>
          <w:rFonts w:cs="Arial"/>
          <w:szCs w:val="22"/>
          <w:lang w:val="en-GB"/>
          <w:rPrChange w:id="242" w:author="Marie-alexandra LAMBOT" w:date="2021-10-05T16:28:00Z">
            <w:rPr>
              <w:del w:id="243" w:author="Marie-alexandra LAMBOT" w:date="2021-10-05T16:28:00Z"/>
              <w:rFonts w:cs="Arial"/>
              <w:szCs w:val="22"/>
            </w:rPr>
          </w:rPrChange>
        </w:rPr>
      </w:pPr>
    </w:p>
    <w:p w14:paraId="77F476FE" w14:textId="6122D0B6"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w:t>
      </w:r>
      <w:r w:rsidR="002D4818">
        <w:rPr>
          <w:rFonts w:cs="Arial"/>
          <w:szCs w:val="22"/>
          <w:lang w:val="en-GB"/>
        </w:rPr>
        <w:t xml:space="preserve"> </w:t>
      </w:r>
      <w:r w:rsidR="002D4818">
        <w:rPr>
          <w:rFonts w:cs="Arial"/>
          <w:szCs w:val="22"/>
          <w:lang w:val="en-GB"/>
        </w:rPr>
        <w:fldChar w:fldCharType="begin"/>
      </w:r>
      <w:r w:rsidR="002D4818">
        <w:rPr>
          <w:rFonts w:cs="Arial"/>
          <w:szCs w:val="22"/>
          <w:lang w:val="en-GB"/>
        </w:rPr>
        <w:instrText xml:space="preserve"> REF _Ref84401026 \r \h </w:instrText>
      </w:r>
      <w:r w:rsidR="002D4818">
        <w:rPr>
          <w:rFonts w:cs="Arial"/>
          <w:szCs w:val="22"/>
          <w:lang w:val="en-GB"/>
        </w:rPr>
      </w:r>
      <w:r w:rsidR="002D4818">
        <w:rPr>
          <w:rFonts w:cs="Arial"/>
          <w:szCs w:val="22"/>
          <w:lang w:val="en-GB"/>
        </w:rPr>
        <w:fldChar w:fldCharType="separate"/>
      </w:r>
      <w:r w:rsidR="002D4818">
        <w:rPr>
          <w:rFonts w:cs="Arial"/>
          <w:szCs w:val="22"/>
          <w:lang w:val="en-GB"/>
        </w:rPr>
        <w:t>3.2</w:t>
      </w:r>
      <w:r w:rsidR="002D4818">
        <w:rPr>
          <w:rFonts w:cs="Arial"/>
          <w:szCs w:val="22"/>
          <w:lang w:val="en-GB"/>
        </w:rPr>
        <w:fldChar w:fldCharType="end"/>
      </w:r>
      <w:r w:rsidR="00EA2962">
        <w:rPr>
          <w:rFonts w:cs="Arial"/>
          <w:szCs w:val="22"/>
          <w:lang w:val="en-GB"/>
        </w:rPr>
        <w:t>)</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 xml:space="preserve">f </w:t>
      </w:r>
      <w:ins w:id="244" w:author="Marie-alexandra LAMBOT" w:date="2021-10-05T16:47:00Z">
        <w:r w:rsidR="00444E00">
          <w:rPr>
            <w:rFonts w:cs="Arial"/>
            <w:szCs w:val="22"/>
            <w:lang w:val="en-GB"/>
          </w:rPr>
          <w:t xml:space="preserve">a synonym, </w:t>
        </w:r>
        <w:r w:rsidR="00444E00" w:rsidRPr="0097092B">
          <w:rPr>
            <w:rFonts w:cs="Arial"/>
            <w:szCs w:val="22"/>
            <w:lang w:val="en-GB"/>
          </w:rPr>
          <w:t xml:space="preserve">the </w:t>
        </w:r>
        <w:r w:rsidR="00444E00">
          <w:rPr>
            <w:rFonts w:cs="Arial"/>
            <w:szCs w:val="22"/>
            <w:lang w:val="en-GB"/>
          </w:rPr>
          <w:t xml:space="preserve">logical definition or </w:t>
        </w:r>
      </w:ins>
      <w:r w:rsidR="0097092B" w:rsidRPr="0097092B">
        <w:rPr>
          <w:rFonts w:cs="Arial"/>
          <w:szCs w:val="22"/>
          <w:lang w:val="en-GB"/>
        </w:rPr>
        <w:t xml:space="preserve">the </w:t>
      </w:r>
      <w:ins w:id="245" w:author="Marie-alexandra LAMBOT" w:date="2021-10-05T16:45:00Z">
        <w:r w:rsidR="00444E00">
          <w:rPr>
            <w:rFonts w:cs="Arial"/>
            <w:szCs w:val="22"/>
            <w:lang w:val="en-GB"/>
          </w:rPr>
          <w:t xml:space="preserve">logical definition or the </w:t>
        </w:r>
      </w:ins>
      <w:r w:rsidR="0097092B" w:rsidRPr="0097092B">
        <w:rPr>
          <w:rFonts w:cs="Arial"/>
          <w:szCs w:val="22"/>
          <w:lang w:val="en-GB"/>
        </w:rPr>
        <w:t>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05D6299C"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between parenthesis at its end (e.g. |Myocardial biopsy (procedure)|</w:t>
      </w:r>
      <w:ins w:id="246" w:author="Marie-alexandra LAMBOT" w:date="2021-10-05T16:48:00Z">
        <w:r w:rsidR="00790415">
          <w:rPr>
            <w:rFonts w:cs="Arial"/>
            <w:szCs w:val="22"/>
          </w:rPr>
          <w:t>)</w:t>
        </w:r>
      </w:ins>
      <w:r w:rsidRPr="0062010C">
        <w:rPr>
          <w:rFonts w:cs="Arial"/>
          <w:szCs w:val="22"/>
        </w:rPr>
        <w:t xml:space="preserv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Each concept has </w:t>
      </w:r>
      <w:r w:rsidR="00644758">
        <w:rPr>
          <w:rFonts w:cs="Arial"/>
          <w:szCs w:val="22"/>
        </w:rPr>
        <w:t>a</w:t>
      </w:r>
      <w:r w:rsidRPr="0062010C">
        <w:rPr>
          <w:rFonts w:cs="Arial"/>
          <w:szCs w:val="22"/>
        </w:rPr>
        <w:t xml:space="preserve"> FSN, which is </w:t>
      </w:r>
      <w:r w:rsidR="00581694">
        <w:rPr>
          <w:rFonts w:cs="Arial"/>
          <w:szCs w:val="22"/>
        </w:rPr>
        <w:t xml:space="preserve">unique in SNOMED CT in a given language, </w:t>
      </w:r>
      <w:r w:rsidR="00581694" w:rsidRPr="0062010C">
        <w:rPr>
          <w:rFonts w:cs="Arial"/>
          <w:szCs w:val="22"/>
        </w:rPr>
        <w:t xml:space="preserve">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r w:rsidR="00581694">
        <w:rPr>
          <w:rFonts w:cs="Arial"/>
          <w:szCs w:val="22"/>
        </w:rPr>
        <w:t xml:space="preserve">This FSN is </w:t>
      </w:r>
      <w:r w:rsidRPr="0062010C">
        <w:rPr>
          <w:rFonts w:cs="Arial"/>
          <w:szCs w:val="22"/>
        </w:rPr>
        <w:t xml:space="preserve">not intended for display in clinical records, but is used to clarify the </w:t>
      </w:r>
      <w:r w:rsidR="00EA2962">
        <w:rPr>
          <w:rFonts w:cs="Arial"/>
          <w:szCs w:val="22"/>
        </w:rPr>
        <w:t xml:space="preserve">hierarchical relationships </w:t>
      </w:r>
      <w:r w:rsidRPr="0062010C">
        <w:rPr>
          <w:rFonts w:cs="Arial"/>
          <w:szCs w:val="22"/>
        </w:rPr>
        <w:t xml:space="preserve">of concepts. </w:t>
      </w:r>
    </w:p>
    <w:p w14:paraId="4FF55B86" w14:textId="5204C70B"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ins w:id="247" w:author="Marie-alexandra LAMBOT" w:date="2021-10-05T16:50:00Z">
        <w:r w:rsidR="00790415">
          <w:rPr>
            <w:rFonts w:cs="Arial"/>
            <w:szCs w:val="22"/>
          </w:rPr>
          <w:t xml:space="preserve"> as value set for their EHR fields</w:t>
        </w:r>
      </w:ins>
      <w:r w:rsidRPr="00F55E5C">
        <w:rPr>
          <w:rFonts w:cs="Arial"/>
          <w:szCs w:val="22"/>
        </w:rPr>
        <w:t>)</w:t>
      </w:r>
      <w:r>
        <w:rPr>
          <w:rFonts w:cs="Arial"/>
          <w:szCs w:val="22"/>
        </w:rPr>
        <w:t>.</w:t>
      </w:r>
    </w:p>
    <w:p w14:paraId="79A8FE59" w14:textId="77777777" w:rsidR="00AC7823" w:rsidRDefault="00AC7823" w:rsidP="00AC7823">
      <w:pPr>
        <w:rPr>
          <w:rFonts w:cs="Arial"/>
          <w:szCs w:val="22"/>
        </w:rPr>
      </w:pPr>
      <w:r w:rsidRPr="00FB07B7">
        <w:rPr>
          <w:rFonts w:cs="Arial"/>
          <w:szCs w:val="22"/>
        </w:rPr>
        <w:lastRenderedPageBreak/>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For concepts that are part of an extension, the preferred fully specified name in a language specified by that extension may be the point of reference</w:t>
      </w:r>
      <w:r>
        <w:rPr>
          <w:rFonts w:cs="Arial"/>
          <w:szCs w:val="22"/>
        </w:rPr>
        <w:t xml:space="preserve"> (</w:t>
      </w:r>
      <w:hyperlink r:id="rId57"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1BD0A291"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r w:rsidR="00722918" w:rsidRPr="00722918">
        <w:t xml:space="preserve">The PT should be unique within its own hierarchy and should not contain homonyms. </w:t>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1FECC3B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 xml:space="preserve">Each </w:t>
      </w:r>
      <w:ins w:id="248" w:author="Marie-alexandra LAMBOT" w:date="2021-10-05T16:53:00Z">
        <w:r w:rsidR="00790415">
          <w:rPr>
            <w:rFonts w:cs="Arial"/>
            <w:szCs w:val="22"/>
            <w:lang w:val="en-GB"/>
          </w:rPr>
          <w:t>D</w:t>
        </w:r>
        <w:r w:rsidR="00790415" w:rsidRPr="004F4A67">
          <w:rPr>
            <w:rFonts w:cs="Arial"/>
            <w:szCs w:val="22"/>
            <w:lang w:val="en-GB"/>
          </w:rPr>
          <w:t xml:space="preserve">escription </w:t>
        </w:r>
      </w:ins>
      <w:r w:rsidRPr="004F4A67">
        <w:rPr>
          <w:rFonts w:cs="Arial"/>
          <w:szCs w:val="22"/>
          <w:lang w:val="en-GB"/>
        </w:rPr>
        <w:t xml:space="preserve">has a unique numeric </w:t>
      </w:r>
      <w:ins w:id="249"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I</w:t>
        </w:r>
        <w:r w:rsidR="00790415" w:rsidRPr="004F4A67">
          <w:rPr>
            <w:rFonts w:cs="Arial"/>
            <w:szCs w:val="22"/>
            <w:lang w:val="en-GB"/>
          </w:rPr>
          <w:t xml:space="preserve">dentifier </w:t>
        </w:r>
      </w:ins>
      <w:r w:rsidRPr="004F4A67">
        <w:rPr>
          <w:rFonts w:cs="Arial"/>
          <w:szCs w:val="22"/>
          <w:lang w:val="en-GB"/>
        </w:rPr>
        <w:t xml:space="preserve">in addition to a </w:t>
      </w:r>
      <w:ins w:id="250" w:author="Marie-alexandra LAMBOT" w:date="2021-10-05T16:54:00Z">
        <w:r w:rsidR="00790415">
          <w:rPr>
            <w:rFonts w:cs="Arial"/>
            <w:szCs w:val="22"/>
            <w:lang w:val="en-GB"/>
          </w:rPr>
          <w:t>D</w:t>
        </w:r>
        <w:r w:rsidR="00790415" w:rsidRPr="004F4A67">
          <w:rPr>
            <w:rFonts w:cs="Arial"/>
            <w:szCs w:val="22"/>
            <w:lang w:val="en-GB"/>
          </w:rPr>
          <w:t xml:space="preserve">escription </w:t>
        </w:r>
        <w:r w:rsidR="00790415">
          <w:rPr>
            <w:rFonts w:cs="Arial"/>
            <w:szCs w:val="22"/>
            <w:lang w:val="en-GB"/>
          </w:rPr>
          <w:t>T</w:t>
        </w:r>
        <w:r w:rsidR="00790415" w:rsidRPr="004F4A67">
          <w:rPr>
            <w:rFonts w:cs="Arial"/>
            <w:szCs w:val="22"/>
            <w:lang w:val="en-GB"/>
          </w:rPr>
          <w:t>ype</w:t>
        </w:r>
      </w:ins>
      <w:r>
        <w:rPr>
          <w:rFonts w:cs="Arial"/>
          <w:szCs w:val="22"/>
          <w:lang w:val="en-GB"/>
        </w:rPr>
        <w:t xml:space="preserve">. </w:t>
      </w:r>
    </w:p>
    <w:p w14:paraId="6427CBA6" w14:textId="60CE0DDA"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ins w:id="251" w:author="Marie-alexandra LAMBOT" w:date="2021-10-05T16:54:00Z">
        <w:r w:rsidR="00790415">
          <w:rPr>
            <w:rFonts w:cs="Arial"/>
            <w:szCs w:val="22"/>
            <w:lang w:val="en-GB"/>
          </w:rPr>
          <w:t>Descriptions</w:t>
        </w:r>
        <w:r w:rsidR="00790415" w:rsidRPr="0062010C">
          <w:rPr>
            <w:rFonts w:cs="Arial"/>
            <w:szCs w:val="22"/>
            <w:lang w:val="en-GB"/>
          </w:rPr>
          <w:t xml:space="preserve"> </w:t>
        </w:r>
      </w:ins>
      <w:r w:rsidRPr="0062010C">
        <w:rPr>
          <w:rFonts w:cs="Arial"/>
          <w:szCs w:val="22"/>
          <w:lang w:val="en-GB"/>
        </w:rPr>
        <w:t xml:space="preserve">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492B7F2"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efinition (section</w:t>
      </w:r>
      <w:r w:rsidR="002D4818">
        <w:rPr>
          <w:rFonts w:cs="Arial"/>
          <w:szCs w:val="22"/>
        </w:rPr>
        <w:t xml:space="preserve"> </w:t>
      </w:r>
      <w:r w:rsidR="002D4818">
        <w:rPr>
          <w:rFonts w:cs="Arial"/>
          <w:szCs w:val="22"/>
        </w:rPr>
        <w:fldChar w:fldCharType="begin"/>
      </w:r>
      <w:r w:rsidR="002D4818">
        <w:rPr>
          <w:rFonts w:cs="Arial"/>
          <w:szCs w:val="22"/>
        </w:rPr>
        <w:instrText xml:space="preserve"> REF _Ref84401180 \r \h </w:instrText>
      </w:r>
      <w:r w:rsidR="002D4818">
        <w:rPr>
          <w:rFonts w:cs="Arial"/>
          <w:szCs w:val="22"/>
        </w:rPr>
      </w:r>
      <w:r w:rsidR="002D4818">
        <w:rPr>
          <w:rFonts w:cs="Arial"/>
          <w:szCs w:val="22"/>
        </w:rPr>
        <w:fldChar w:fldCharType="separate"/>
      </w:r>
      <w:r w:rsidR="002D4818">
        <w:rPr>
          <w:rFonts w:cs="Arial"/>
          <w:szCs w:val="22"/>
        </w:rPr>
        <w:t>2.3</w:t>
      </w:r>
      <w:r w:rsidR="002D4818">
        <w:rPr>
          <w:rFonts w:cs="Arial"/>
          <w:szCs w:val="22"/>
        </w:rPr>
        <w:fldChar w:fldCharType="end"/>
      </w:r>
      <w:r w:rsidRPr="00BD5656">
        <w:rPr>
          <w:rFonts w:cs="Arial"/>
          <w:szCs w:val="22"/>
        </w:rPr>
        <w:t xml:space="preserve">) is also a </w:t>
      </w:r>
      <w:ins w:id="252" w:author="Marie-alexandra LAMBOT" w:date="2021-10-05T16:54:00Z">
        <w:r w:rsidR="00790415">
          <w:rPr>
            <w:rFonts w:cs="Arial"/>
            <w:szCs w:val="22"/>
          </w:rPr>
          <w:t>D</w:t>
        </w:r>
        <w:r w:rsidR="00790415" w:rsidRPr="00BD5656">
          <w:rPr>
            <w:rFonts w:cs="Arial"/>
            <w:szCs w:val="22"/>
          </w:rPr>
          <w:t xml:space="preserve">escription </w:t>
        </w:r>
      </w:ins>
      <w:ins w:id="253" w:author="Marie-alexandra LAMBOT" w:date="2021-10-05T16:55:00Z">
        <w:r w:rsidR="00790415">
          <w:rPr>
            <w:rFonts w:cs="Arial"/>
            <w:szCs w:val="22"/>
          </w:rPr>
          <w:t>T</w:t>
        </w:r>
        <w:r w:rsidR="00790415" w:rsidRPr="00BD5656">
          <w:rPr>
            <w:rFonts w:cs="Arial"/>
            <w:szCs w:val="22"/>
          </w:rPr>
          <w:t>ype</w:t>
        </w:r>
      </w:ins>
      <w:r w:rsidRPr="00BD5656">
        <w:rPr>
          <w:rFonts w:cs="Arial"/>
          <w:szCs w:val="22"/>
        </w:rPr>
        <w:t xml:space="preserv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58"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354BC3D8"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254"/>
      <w:r w:rsidRPr="00BD5656">
        <w:rPr>
          <w:rFonts w:cs="Arial"/>
          <w:szCs w:val="22"/>
        </w:rPr>
        <w:t>SNOMED International intends to introduce more description types in the future and make them configurable.</w:t>
      </w:r>
      <w:commentRangeEnd w:id="254"/>
      <w:r w:rsidR="002B274B">
        <w:rPr>
          <w:rStyle w:val="Verwijzingopmerking"/>
        </w:rPr>
        <w:commentReference w:id="254"/>
      </w:r>
      <w:ins w:id="255" w:author="Marie-alexandra LAMBOT" w:date="2021-10-05T16:56:00Z">
        <w:r w:rsidR="00790415">
          <w:rPr>
            <w:rFonts w:cs="Arial"/>
            <w:szCs w:val="22"/>
          </w:rPr>
          <w:t xml:space="preserve"> One might, for example, want to add a Description Type of type "seach term", </w:t>
        </w:r>
      </w:ins>
      <w:ins w:id="256" w:author="Marie-alexandra LAMBOT" w:date="2021-10-05T16:57:00Z">
        <w:r w:rsidR="00790415">
          <w:rPr>
            <w:rFonts w:cs="Arial"/>
            <w:szCs w:val="22"/>
          </w:rPr>
          <w:t xml:space="preserve">which could contain terms which are unsuitable for display </w:t>
        </w:r>
      </w:ins>
      <w:ins w:id="257" w:author="Marie-alexandra LAMBOT" w:date="2021-10-05T17:07:00Z">
        <w:r w:rsidR="003E39B3">
          <w:rPr>
            <w:rFonts w:cs="Arial"/>
            <w:szCs w:val="22"/>
          </w:rPr>
          <w:t xml:space="preserve">and data exchange </w:t>
        </w:r>
      </w:ins>
      <w:ins w:id="258" w:author="Marie-alexandra LAMBOT" w:date="2021-10-05T16:57:00Z">
        <w:r w:rsidR="00790415">
          <w:rPr>
            <w:rFonts w:cs="Arial"/>
            <w:szCs w:val="22"/>
          </w:rPr>
          <w:t xml:space="preserve">but </w:t>
        </w:r>
      </w:ins>
      <w:ins w:id="259" w:author="Marie-alexandra LAMBOT" w:date="2021-10-05T17:00:00Z">
        <w:r w:rsidR="003E39B3">
          <w:rPr>
            <w:rFonts w:cs="Arial"/>
            <w:szCs w:val="22"/>
          </w:rPr>
          <w:t xml:space="preserve">useful </w:t>
        </w:r>
      </w:ins>
      <w:ins w:id="260" w:author="Marie-alexandra LAMBOT" w:date="2021-10-05T17:06:00Z">
        <w:r w:rsidR="003E39B3">
          <w:rPr>
            <w:rFonts w:cs="Arial"/>
            <w:szCs w:val="22"/>
          </w:rPr>
          <w:t xml:space="preserve">to the clinician for quick term pickup at the </w:t>
        </w:r>
      </w:ins>
      <w:ins w:id="261" w:author="Marie-alexandra LAMBOT" w:date="2021-10-05T17:08:00Z">
        <w:r w:rsidR="003E39B3">
          <w:rPr>
            <w:rFonts w:cs="Arial"/>
            <w:szCs w:val="22"/>
          </w:rPr>
          <w:t xml:space="preserve">data capture </w:t>
        </w:r>
      </w:ins>
      <w:ins w:id="262" w:author="Marie-alexandra LAMBOT" w:date="2021-10-05T17:06:00Z">
        <w:r w:rsidR="003E39B3">
          <w:rPr>
            <w:rFonts w:cs="Arial"/>
            <w:szCs w:val="22"/>
          </w:rPr>
          <w:t>interface</w:t>
        </w:r>
      </w:ins>
      <w:ins w:id="263" w:author="Marie-alexandra LAMBOT" w:date="2021-10-05T17:07:00Z">
        <w:r w:rsidR="003E39B3">
          <w:rPr>
            <w:rFonts w:cs="Arial"/>
            <w:szCs w:val="22"/>
          </w:rPr>
          <w:t>,</w:t>
        </w:r>
      </w:ins>
      <w:ins w:id="264" w:author="Marie-alexandra LAMBOT" w:date="2021-10-05T17:00:00Z">
        <w:r w:rsidR="003E39B3">
          <w:rPr>
            <w:rFonts w:cs="Arial"/>
            <w:szCs w:val="22"/>
          </w:rPr>
          <w:t xml:space="preserve"> like</w:t>
        </w:r>
      </w:ins>
      <w:ins w:id="265" w:author="Marie-alexandra LAMBOT" w:date="2021-10-05T17:01:00Z">
        <w:r w:rsidR="003E39B3">
          <w:rPr>
            <w:rFonts w:cs="Arial"/>
            <w:szCs w:val="22"/>
          </w:rPr>
          <w:t xml:space="preserve"> the all too frequent medical language abuses</w:t>
        </w:r>
      </w:ins>
      <w:ins w:id="266" w:author="Marie-alexandra LAMBOT" w:date="2021-10-05T17:02:00Z">
        <w:r w:rsidR="003E39B3">
          <w:rPr>
            <w:rFonts w:cs="Arial"/>
            <w:szCs w:val="22"/>
          </w:rPr>
          <w:t xml:space="preserve"> (ex: "uterine fibroma" for uterine leiomyoma)</w:t>
        </w:r>
      </w:ins>
      <w:ins w:id="267" w:author="Marie-alexandra LAMBOT" w:date="2021-10-05T17:01:00Z">
        <w:r w:rsidR="003E39B3">
          <w:rPr>
            <w:rFonts w:cs="Arial"/>
            <w:szCs w:val="22"/>
          </w:rPr>
          <w:t>, unexpanded acronyms</w:t>
        </w:r>
      </w:ins>
      <w:ins w:id="268" w:author="Marie-alexandra LAMBOT" w:date="2021-10-05T17:03:00Z">
        <w:r w:rsidR="003E39B3">
          <w:rPr>
            <w:rFonts w:cs="Arial"/>
            <w:szCs w:val="22"/>
          </w:rPr>
          <w:t xml:space="preserve"> (ex: </w:t>
        </w:r>
      </w:ins>
      <w:ins w:id="269" w:author="Marie-alexandra LAMBOT" w:date="2021-10-05T17:05:00Z">
        <w:r w:rsidR="003E39B3">
          <w:rPr>
            <w:rFonts w:cs="Arial"/>
            <w:szCs w:val="22"/>
          </w:rPr>
          <w:t>"</w:t>
        </w:r>
      </w:ins>
      <w:ins w:id="270" w:author="Marie-alexandra LAMBOT" w:date="2021-10-05T17:03:00Z">
        <w:r w:rsidR="003E39B3">
          <w:rPr>
            <w:rFonts w:cs="Arial"/>
            <w:szCs w:val="22"/>
          </w:rPr>
          <w:t>IRA</w:t>
        </w:r>
      </w:ins>
      <w:ins w:id="271" w:author="Marie-alexandra LAMBOT" w:date="2021-10-05T17:05:00Z">
        <w:r w:rsidR="003E39B3">
          <w:rPr>
            <w:rFonts w:cs="Arial"/>
            <w:szCs w:val="22"/>
          </w:rPr>
          <w:t xml:space="preserve">" </w:t>
        </w:r>
      </w:ins>
      <w:ins w:id="272" w:author="Marie-alexandra LAMBOT" w:date="2021-10-05T17:06:00Z">
        <w:r w:rsidR="003E39B3">
          <w:rPr>
            <w:rFonts w:cs="Arial"/>
            <w:szCs w:val="22"/>
          </w:rPr>
          <w:t xml:space="preserve">which could stand </w:t>
        </w:r>
      </w:ins>
      <w:ins w:id="273" w:author="Marie-alexandra LAMBOT" w:date="2021-10-05T17:05:00Z">
        <w:r w:rsidR="003E39B3">
          <w:rPr>
            <w:rFonts w:cs="Arial"/>
            <w:szCs w:val="22"/>
          </w:rPr>
          <w:t xml:space="preserve">for acute renal </w:t>
        </w:r>
      </w:ins>
      <w:ins w:id="274" w:author="Marie-alexandra LAMBOT" w:date="2021-10-05T17:06:00Z">
        <w:r w:rsidR="003E39B3">
          <w:rPr>
            <w:rFonts w:cs="Arial"/>
            <w:szCs w:val="22"/>
          </w:rPr>
          <w:t>insufficiency</w:t>
        </w:r>
      </w:ins>
      <w:ins w:id="275" w:author="Marie-alexandra LAMBOT" w:date="2021-10-05T17:05:00Z">
        <w:r w:rsidR="003E39B3">
          <w:rPr>
            <w:rFonts w:cs="Arial"/>
            <w:szCs w:val="22"/>
          </w:rPr>
          <w:t xml:space="preserve"> but also for acute respiratory </w:t>
        </w:r>
      </w:ins>
      <w:ins w:id="276" w:author="Marie-alexandra LAMBOT" w:date="2021-10-05T17:06:00Z">
        <w:r w:rsidR="003E39B3">
          <w:rPr>
            <w:rFonts w:cs="Arial"/>
            <w:szCs w:val="22"/>
          </w:rPr>
          <w:t>insufficiency</w:t>
        </w:r>
      </w:ins>
      <w:ins w:id="277" w:author="Marie-alexandra LAMBOT" w:date="2021-10-05T17:05:00Z">
        <w:r w:rsidR="003E39B3">
          <w:rPr>
            <w:rFonts w:cs="Arial"/>
            <w:szCs w:val="22"/>
          </w:rPr>
          <w:t>)</w:t>
        </w:r>
      </w:ins>
      <w:ins w:id="278" w:author="Marie-alexandra LAMBOT" w:date="2021-10-05T17:01:00Z">
        <w:r w:rsidR="003E39B3">
          <w:rPr>
            <w:rFonts w:cs="Arial"/>
            <w:szCs w:val="22"/>
          </w:rPr>
          <w:t xml:space="preserve">, </w:t>
        </w:r>
      </w:ins>
      <w:ins w:id="279" w:author="Marie-alexandra LAMBOT" w:date="2021-10-05T17:02:00Z">
        <w:r w:rsidR="003E39B3">
          <w:rPr>
            <w:rFonts w:cs="Arial"/>
            <w:szCs w:val="22"/>
          </w:rPr>
          <w:t>...</w:t>
        </w:r>
      </w:ins>
      <w:ins w:id="280" w:author="Marie-alexandra LAMBOT" w:date="2021-10-05T16:59:00Z">
        <w:r w:rsidR="003E39B3">
          <w:rPr>
            <w:rFonts w:cs="Arial"/>
            <w:szCs w:val="22"/>
          </w:rPr>
          <w:t>.</w:t>
        </w:r>
      </w:ins>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562" w:type="dxa"/>
        <w:tblLook w:val="04A0" w:firstRow="1" w:lastRow="0" w:firstColumn="1" w:lastColumn="0" w:noHBand="0" w:noVBand="1"/>
      </w:tblPr>
      <w:tblGrid>
        <w:gridCol w:w="2268"/>
        <w:gridCol w:w="6804"/>
      </w:tblGrid>
      <w:tr w:rsidR="00350686" w:rsidRPr="00350686" w14:paraId="175D0ED2" w14:textId="77777777" w:rsidTr="00B57CF6">
        <w:tc>
          <w:tcPr>
            <w:tcW w:w="2268"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6804"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B57CF6">
        <w:tc>
          <w:tcPr>
            <w:tcW w:w="2268" w:type="dxa"/>
          </w:tcPr>
          <w:p w14:paraId="680E54A5" w14:textId="20792D7D" w:rsidR="00350686" w:rsidRPr="00350686" w:rsidRDefault="00350686" w:rsidP="00AE0CD4">
            <w:pPr>
              <w:spacing w:before="120" w:after="120" w:line="276" w:lineRule="auto"/>
              <w:rPr>
                <w:rFonts w:cs="Arial"/>
                <w:szCs w:val="22"/>
              </w:rPr>
            </w:pPr>
            <w:del w:id="281" w:author="Marie-alexandra LAMBOT" w:date="2021-10-05T18:11:00Z">
              <w:r w:rsidRPr="00350686" w:rsidDel="00821B37">
                <w:rPr>
                  <w:rFonts w:cs="Arial"/>
                  <w:szCs w:val="22"/>
                </w:rPr>
                <w:delText>FSN</w:delText>
              </w:r>
            </w:del>
            <w:ins w:id="282" w:author="Marie-alexandra LAMBOT" w:date="2021-10-05T18:11:00Z">
              <w:r w:rsidR="00821B37">
                <w:rPr>
                  <w:rFonts w:cs="Arial"/>
                  <w:szCs w:val="22"/>
                </w:rPr>
                <w:t>F</w:t>
              </w:r>
            </w:ins>
            <w:ins w:id="283" w:author="Marie-alexandra LAMBOT" w:date="2021-10-05T18:12:00Z">
              <w:r w:rsidR="00821B37">
                <w:rPr>
                  <w:rFonts w:cs="Arial"/>
                  <w:szCs w:val="22"/>
                </w:rPr>
                <w:t>ully Specified Name</w:t>
              </w:r>
            </w:ins>
          </w:p>
        </w:tc>
        <w:tc>
          <w:tcPr>
            <w:tcW w:w="6804"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B57CF6">
        <w:tc>
          <w:tcPr>
            <w:tcW w:w="2268" w:type="dxa"/>
          </w:tcPr>
          <w:p w14:paraId="715A539B" w14:textId="211B578F" w:rsidR="00350686" w:rsidRPr="00350686" w:rsidRDefault="00350686" w:rsidP="00AE0CD4">
            <w:pPr>
              <w:spacing w:before="120" w:after="120" w:line="276" w:lineRule="auto"/>
              <w:rPr>
                <w:rFonts w:cs="Arial"/>
                <w:szCs w:val="22"/>
              </w:rPr>
            </w:pPr>
            <w:del w:id="284" w:author="Marie-alexandra LAMBOT" w:date="2021-10-05T18:12:00Z">
              <w:r w:rsidRPr="00350686" w:rsidDel="00821B37">
                <w:rPr>
                  <w:rFonts w:cs="Arial"/>
                  <w:szCs w:val="22"/>
                </w:rPr>
                <w:delText>PT</w:delText>
              </w:r>
            </w:del>
            <w:ins w:id="285" w:author="Marie-alexandra LAMBOT" w:date="2021-10-05T18:12:00Z">
              <w:r w:rsidR="00821B37">
                <w:rPr>
                  <w:rFonts w:cs="Arial"/>
                  <w:szCs w:val="22"/>
                </w:rPr>
                <w:t>Synonym (Preferred)</w:t>
              </w:r>
            </w:ins>
          </w:p>
        </w:tc>
        <w:tc>
          <w:tcPr>
            <w:tcW w:w="6804"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B57CF6">
        <w:tc>
          <w:tcPr>
            <w:tcW w:w="2268" w:type="dxa"/>
          </w:tcPr>
          <w:p w14:paraId="004C0E46" w14:textId="0EC01229" w:rsidR="00350686" w:rsidRPr="00350686" w:rsidRDefault="00350686" w:rsidP="00AE0CD4">
            <w:pPr>
              <w:spacing w:before="120" w:after="120" w:line="276" w:lineRule="auto"/>
              <w:rPr>
                <w:rFonts w:cs="Arial"/>
                <w:szCs w:val="22"/>
              </w:rPr>
            </w:pPr>
            <w:r w:rsidRPr="00350686">
              <w:rPr>
                <w:rFonts w:cs="Arial"/>
                <w:szCs w:val="22"/>
              </w:rPr>
              <w:t>S</w:t>
            </w:r>
            <w:ins w:id="286" w:author="Marie-alexandra LAMBOT" w:date="2021-10-05T18:12:00Z">
              <w:r w:rsidR="00821B37">
                <w:rPr>
                  <w:rFonts w:cs="Arial"/>
                  <w:szCs w:val="22"/>
                </w:rPr>
                <w:t>ynonym</w:t>
              </w:r>
            </w:ins>
            <w:del w:id="287" w:author="Marie-alexandra LAMBOT" w:date="2021-10-05T18:12:00Z">
              <w:r w:rsidRPr="00350686" w:rsidDel="00821B37">
                <w:rPr>
                  <w:rFonts w:cs="Arial"/>
                  <w:szCs w:val="22"/>
                </w:rPr>
                <w:delText>YN</w:delText>
              </w:r>
            </w:del>
            <w:r w:rsidR="00E12779">
              <w:rPr>
                <w:rFonts w:cs="Arial"/>
                <w:szCs w:val="22"/>
              </w:rPr>
              <w:t xml:space="preserve"> (Acceptable)</w:t>
            </w:r>
          </w:p>
        </w:tc>
        <w:tc>
          <w:tcPr>
            <w:tcW w:w="6804"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B57CF6">
        <w:tc>
          <w:tcPr>
            <w:tcW w:w="2268" w:type="dxa"/>
          </w:tcPr>
          <w:p w14:paraId="516665A0" w14:textId="6055F2BE" w:rsidR="00CB5F9E" w:rsidRPr="00350686" w:rsidRDefault="00CB5F9E" w:rsidP="00AE0CD4">
            <w:pPr>
              <w:spacing w:before="120" w:after="120" w:line="276" w:lineRule="auto"/>
              <w:rPr>
                <w:rFonts w:cs="Arial"/>
                <w:szCs w:val="22"/>
              </w:rPr>
            </w:pPr>
            <w:r>
              <w:rPr>
                <w:rFonts w:cs="Arial"/>
                <w:szCs w:val="22"/>
              </w:rPr>
              <w:lastRenderedPageBreak/>
              <w:t>Text definition</w:t>
            </w:r>
          </w:p>
        </w:tc>
        <w:tc>
          <w:tcPr>
            <w:tcW w:w="6804"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6234E250" w14:textId="26195D6A" w:rsidR="00E12779" w:rsidRDefault="00376EF6" w:rsidP="00B57CF6">
      <w:pPr>
        <w:spacing w:before="120" w:after="360" w:line="276" w:lineRule="auto"/>
        <w:ind w:left="1560" w:hanging="993"/>
        <w:rPr>
          <w:rFonts w:cs="Arial"/>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ins w:id="288" w:author="Marie-alexandra LAMBOT" w:date="2021-10-05T18:16:00Z">
        <w:r w:rsidR="00821B37">
          <w:rPr>
            <w:rFonts w:cs="Arial"/>
            <w:b/>
            <w:szCs w:val="22"/>
          </w:rPr>
          <w:t>)</w:t>
        </w:r>
        <w:r w:rsidR="00821B37" w:rsidRPr="00D5441C">
          <w:rPr>
            <w:rFonts w:cs="Arial"/>
            <w:b/>
            <w:szCs w:val="22"/>
          </w:rPr>
          <w:t>|</w:t>
        </w:r>
      </w:ins>
      <w:ins w:id="289" w:author="Marie-alexandra LAMBOT" w:date="2021-10-05T18:19:00Z">
        <w:r w:rsidR="00821B37">
          <w:rPr>
            <w:rFonts w:cs="Arial"/>
            <w:b/>
            <w:szCs w:val="22"/>
          </w:rPr>
          <w:t xml:space="preserve"> </w:t>
        </w:r>
      </w:ins>
      <w:ins w:id="290" w:author="Marie-alexandra LAMBOT" w:date="2021-10-05T18:18:00Z">
        <w:r w:rsidR="00821B37">
          <w:rPr>
            <w:rFonts w:cs="Arial"/>
            <w:b/>
            <w:szCs w:val="22"/>
          </w:rPr>
          <w:t xml:space="preserve">in </w:t>
        </w:r>
        <w:r w:rsidR="00821B37" w:rsidRPr="00821B37">
          <w:rPr>
            <w:rFonts w:cs="Arial"/>
            <w:b/>
            <w:szCs w:val="22"/>
          </w:rPr>
          <w:t>Great Britain English language reference set</w:t>
        </w:r>
      </w:ins>
    </w:p>
    <w:p w14:paraId="6DB1167C" w14:textId="57A098CA" w:rsidR="007F073A" w:rsidRPr="0062010C" w:rsidRDefault="00E12779" w:rsidP="00821B37">
      <w:pPr>
        <w:spacing w:after="360" w:line="276" w:lineRule="auto"/>
        <w:rPr>
          <w:rFonts w:cs="Arial"/>
          <w:szCs w:val="22"/>
          <w:lang w:val="en-GB"/>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w:t>
      </w:r>
      <w:del w:id="291" w:author="Marie-alexandra LAMBOT" w:date="2021-10-05T17:08:00Z">
        <w:r w:rsidRPr="000776DC" w:rsidDel="003E39B3">
          <w:rPr>
            <w:rFonts w:cs="Arial"/>
            <w:noProof/>
            <w:szCs w:val="22"/>
          </w:rPr>
          <w:delText xml:space="preserve">definitions </w:delText>
        </w:r>
      </w:del>
      <w:ins w:id="292" w:author="Marie-alexandra LAMBOT" w:date="2021-10-05T17:08:00Z">
        <w:r w:rsidR="003E39B3">
          <w:rPr>
            <w:rFonts w:cs="Arial"/>
            <w:noProof/>
            <w:szCs w:val="22"/>
          </w:rPr>
          <w:t>D</w:t>
        </w:r>
        <w:r w:rsidR="003E39B3" w:rsidRPr="000776DC">
          <w:rPr>
            <w:rFonts w:cs="Arial"/>
            <w:noProof/>
            <w:szCs w:val="22"/>
          </w:rPr>
          <w:t xml:space="preserve">efinitions </w:t>
        </w:r>
      </w:ins>
      <w:r w:rsidRPr="000776DC">
        <w:rPr>
          <w:rFonts w:cs="Arial"/>
          <w:noProof/>
          <w:szCs w:val="22"/>
        </w:rPr>
        <w:t>can be useful</w:t>
      </w:r>
      <w:r w:rsidRPr="000776DC">
        <w:rPr>
          <w:rFonts w:cs="Arial"/>
          <w:szCs w:val="22"/>
          <w:shd w:val="clear" w:color="auto" w:fill="FFFFFF"/>
        </w:rPr>
        <w:t xml:space="preserve"> (see Section</w:t>
      </w:r>
      <w:r w:rsidR="002D4818">
        <w:rPr>
          <w:rFonts w:cs="Arial"/>
          <w:szCs w:val="22"/>
          <w:shd w:val="clear" w:color="auto" w:fill="FFFFFF"/>
        </w:rPr>
        <w:t xml:space="preserve"> </w:t>
      </w:r>
      <w:r w:rsidR="002D4818">
        <w:rPr>
          <w:rFonts w:cs="Arial"/>
          <w:szCs w:val="22"/>
          <w:shd w:val="clear" w:color="auto" w:fill="FFFFFF"/>
        </w:rPr>
        <w:fldChar w:fldCharType="begin"/>
      </w:r>
      <w:r w:rsidR="002D4818">
        <w:rPr>
          <w:rFonts w:cs="Arial"/>
          <w:szCs w:val="22"/>
          <w:shd w:val="clear" w:color="auto" w:fill="FFFFFF"/>
        </w:rPr>
        <w:instrText xml:space="preserve"> REF _Ref84401199 \r \h </w:instrText>
      </w:r>
      <w:r w:rsidR="002D4818">
        <w:rPr>
          <w:rFonts w:cs="Arial"/>
          <w:szCs w:val="22"/>
          <w:shd w:val="clear" w:color="auto" w:fill="FFFFFF"/>
        </w:rPr>
      </w:r>
      <w:r w:rsidR="002D4818">
        <w:rPr>
          <w:rFonts w:cs="Arial"/>
          <w:szCs w:val="22"/>
          <w:shd w:val="clear" w:color="auto" w:fill="FFFFFF"/>
        </w:rPr>
        <w:fldChar w:fldCharType="separate"/>
      </w:r>
      <w:r w:rsidR="002D4818">
        <w:rPr>
          <w:rFonts w:cs="Arial"/>
          <w:szCs w:val="22"/>
          <w:shd w:val="clear" w:color="auto" w:fill="FFFFFF"/>
        </w:rPr>
        <w:t>4</w:t>
      </w:r>
      <w:r w:rsidR="002D4818">
        <w:rPr>
          <w:rFonts w:cs="Arial"/>
          <w:szCs w:val="22"/>
          <w:shd w:val="clear" w:color="auto" w:fill="FFFFFF"/>
        </w:rPr>
        <w:fldChar w:fldCharType="end"/>
      </w:r>
      <w:r w:rsidRPr="000776DC">
        <w:rPr>
          <w:rFonts w:cs="Arial"/>
          <w:szCs w:val="22"/>
          <w:shd w:val="clear" w:color="auto" w:fill="FFFFFF"/>
        </w:rPr>
        <w:t xml:space="preserve">).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570E9BD5" w14:textId="3AE62A57" w:rsidR="00B87A69" w:rsidRPr="003E39B3" w:rsidRDefault="00DF666B" w:rsidP="00785E36">
      <w:pPr>
        <w:pStyle w:val="Kop2"/>
      </w:pPr>
      <w:bookmarkStart w:id="293" w:name="_Ref84400917"/>
      <w:bookmarkStart w:id="294" w:name="_Toc84447314"/>
      <w:r w:rsidRPr="00B87A69">
        <w:t xml:space="preserve">SNOMED CT </w:t>
      </w:r>
      <w:r w:rsidR="001C3805" w:rsidRPr="00B87A69">
        <w:t xml:space="preserve">logical </w:t>
      </w:r>
      <w:r w:rsidRPr="00B87A69">
        <w:t>definitions, attributes and relationships</w:t>
      </w:r>
      <w:bookmarkEnd w:id="293"/>
      <w:bookmarkEnd w:id="294"/>
    </w:p>
    <w:p w14:paraId="55E151D3" w14:textId="0426ABB7" w:rsidR="00853D94" w:rsidRDefault="00DB74EF" w:rsidP="00785E36">
      <w:pPr>
        <w:pStyle w:val="Tekstopmerking"/>
        <w:spacing w:after="120"/>
        <w:rPr>
          <w:rFonts w:cs="Arial"/>
          <w:sz w:val="22"/>
          <w:szCs w:val="22"/>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For the definition of a concept</w:t>
      </w:r>
      <w:ins w:id="295" w:author="Marie-alexandra LAMBOT" w:date="2021-10-05T18:20:00Z">
        <w:r w:rsidR="00821B37">
          <w:rPr>
            <w:rFonts w:cs="Arial"/>
            <w:sz w:val="22"/>
            <w:szCs w:val="22"/>
            <w:shd w:val="clear" w:color="auto" w:fill="FFFFFF"/>
          </w:rPr>
          <w:t>,</w:t>
        </w:r>
      </w:ins>
      <w:r w:rsidR="006170B1" w:rsidRPr="00222895">
        <w:rPr>
          <w:rFonts w:cs="Arial"/>
          <w:sz w:val="22"/>
          <w:szCs w:val="22"/>
          <w:shd w:val="clear" w:color="auto" w:fill="FFFFFF"/>
        </w:rPr>
        <w:t xml:space="preserve"> </w:t>
      </w:r>
      <w:ins w:id="296" w:author="Marie-alexandra LAMBOT" w:date="2021-10-05T18:21:00Z">
        <w:r w:rsidR="00CD265F">
          <w:rPr>
            <w:rFonts w:cs="Arial"/>
            <w:sz w:val="22"/>
            <w:szCs w:val="22"/>
            <w:shd w:val="clear" w:color="auto" w:fill="FFFFFF"/>
          </w:rPr>
          <w:t xml:space="preserve">aside from the hierarchical "is a" relationships, </w:t>
        </w:r>
      </w:ins>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287576F2" w14:textId="6FF3728E" w:rsidR="006D5BD3" w:rsidRPr="0062010C" w:rsidRDefault="006170B1" w:rsidP="00785E36">
      <w:pPr>
        <w:pStyle w:val="Tekstopmerking"/>
        <w:spacing w:after="120"/>
        <w:rPr>
          <w:lang w:val="en-GB"/>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6CCCD8D3" w14:textId="1BF21393" w:rsidR="000A4969" w:rsidRDefault="006170B1" w:rsidP="00785E36">
      <w:pPr>
        <w:pStyle w:val="Tekstopmerking"/>
        <w:spacing w:after="120"/>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21933333" w14:textId="4B765D07" w:rsidR="00853D94" w:rsidRDefault="00853D94" w:rsidP="00785E36">
      <w:pPr>
        <w:spacing w:after="120"/>
        <w:rPr>
          <w:rFonts w:cs="Arial"/>
          <w:szCs w:val="22"/>
        </w:rPr>
      </w:pPr>
      <w:r>
        <w:rPr>
          <w:rFonts w:cs="Arial"/>
          <w:szCs w:val="22"/>
        </w:rPr>
        <w:t xml:space="preserve">There are two types of defined concepts: fully defined and primitive concepts. </w:t>
      </w:r>
    </w:p>
    <w:p w14:paraId="0F951A31" w14:textId="2F52E4DC" w:rsidR="00853D94" w:rsidRDefault="00853D94" w:rsidP="00785E36">
      <w:pPr>
        <w:spacing w:after="120"/>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sidR="002036A7">
        <w:rPr>
          <w:rFonts w:cs="Arial"/>
          <w:szCs w:val="22"/>
        </w:rPr>
        <w:t>.</w:t>
      </w:r>
      <w:r w:rsidR="002036A7" w:rsidDel="002036A7">
        <w:rPr>
          <w:rFonts w:cs="Arial"/>
          <w:szCs w:val="22"/>
        </w:rPr>
        <w:t xml:space="preserve"> </w:t>
      </w:r>
    </w:p>
    <w:p w14:paraId="661A71E3" w14:textId="77777777" w:rsidR="00853D94" w:rsidRPr="00471737" w:rsidRDefault="00853D94" w:rsidP="00785E36">
      <w:pPr>
        <w:spacing w:after="120"/>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C27A7CD" w:rsidR="00853D94" w:rsidRPr="00471737" w:rsidRDefault="00853D94" w:rsidP="00853D94">
      <w:pPr>
        <w:rPr>
          <w:rFonts w:cs="Arial"/>
          <w:szCs w:val="22"/>
        </w:rPr>
      </w:pPr>
      <w:r w:rsidRPr="00471737">
        <w:rPr>
          <w:rFonts w:cs="Arial"/>
          <w:szCs w:val="22"/>
        </w:rPr>
        <w:t xml:space="preserve">       ===  </w:t>
      </w:r>
      <w:r w:rsidR="00C13BB0" w:rsidRPr="00C13BB0">
        <w:rPr>
          <w:rFonts w:cs="Arial"/>
          <w:szCs w:val="22"/>
        </w:rPr>
        <w:t>64572001</w:t>
      </w:r>
      <w:r w:rsidR="00C13BB0">
        <w:rPr>
          <w:rFonts w:cs="Arial"/>
          <w:szCs w:val="22"/>
        </w:rPr>
        <w:t xml:space="preserve"> </w:t>
      </w:r>
      <w:r w:rsidRPr="00471737">
        <w:rPr>
          <w:rFonts w:cs="Arial"/>
          <w:szCs w:val="22"/>
        </w:rPr>
        <w:t>|</w:t>
      </w:r>
      <w:r w:rsidR="00C13BB0">
        <w:rPr>
          <w:rFonts w:cs="Arial"/>
          <w:szCs w:val="22"/>
        </w:rPr>
        <w:t>Disease (</w:t>
      </w:r>
      <w:r w:rsidRPr="00471737">
        <w:rPr>
          <w:rFonts w:cs="Arial"/>
          <w:szCs w:val="22"/>
        </w:rPr>
        <w:t>disorder</w:t>
      </w:r>
      <w:r w:rsidR="00C13BB0">
        <w:rPr>
          <w:rFonts w:cs="Arial"/>
          <w:szCs w:val="22"/>
        </w:rPr>
        <w:t>)</w:t>
      </w:r>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lastRenderedPageBreak/>
        <w:t xml:space="preserve">                }</w:t>
      </w: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6538289E"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 xml:space="preserve">is primitive because the following definition is not sufficient to distinguish atypical appendicitis from </w:t>
      </w:r>
      <w:ins w:id="297" w:author="Cornelia Wermuth" w:date="2021-09-06T10:23:00Z">
        <w:r w:rsidR="00672053">
          <w:rPr>
            <w:rFonts w:cs="Arial"/>
            <w:szCs w:val="22"/>
          </w:rPr>
          <w:t>its parent concept &lt;&lt;&lt;74400008 |app</w:t>
        </w:r>
      </w:ins>
      <w:ins w:id="298" w:author="Cornelia Wermuth" w:date="2021-09-06T10:24:00Z">
        <w:r w:rsidR="00672053">
          <w:rPr>
            <w:rFonts w:cs="Arial"/>
            <w:szCs w:val="22"/>
          </w:rPr>
          <w:t xml:space="preserve">endicitis (disorder) </w:t>
        </w:r>
        <w:commentRangeStart w:id="299"/>
        <w:r w:rsidR="00672053">
          <w:rPr>
            <w:rFonts w:cs="Arial"/>
            <w:szCs w:val="22"/>
          </w:rPr>
          <w:t xml:space="preserve">or </w:t>
        </w:r>
      </w:ins>
      <w:r w:rsidRPr="00471737">
        <w:rPr>
          <w:rFonts w:cs="Arial"/>
          <w:szCs w:val="22"/>
        </w:rPr>
        <w:t>any other type of appendicitis</w:t>
      </w:r>
      <w:commentRangeEnd w:id="299"/>
      <w:r w:rsidR="00202918">
        <w:rPr>
          <w:rStyle w:val="Verwijzingopmerking"/>
        </w:rPr>
        <w:commentReference w:id="299"/>
      </w:r>
      <w:r w:rsidRPr="00471737">
        <w:rPr>
          <w:rFonts w:cs="Arial"/>
          <w:szCs w:val="22"/>
        </w:rPr>
        <w:t>:</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7A442A93" w:rsidR="00853D94" w:rsidRPr="00471737" w:rsidRDefault="00853D94" w:rsidP="00853D94">
      <w:pPr>
        <w:rPr>
          <w:rFonts w:cs="Arial"/>
          <w:szCs w:val="22"/>
        </w:rPr>
      </w:pPr>
      <w:r w:rsidRPr="00471737">
        <w:rPr>
          <w:rFonts w:cs="Arial"/>
          <w:szCs w:val="22"/>
        </w:rPr>
        <w:t xml:space="preserve">           </w:t>
      </w:r>
      <w:commentRangeStart w:id="300"/>
      <w:commentRangeStart w:id="301"/>
      <w:r w:rsidRPr="00471737">
        <w:rPr>
          <w:rFonts w:cs="Arial"/>
          <w:szCs w:val="22"/>
        </w:rPr>
        <w:t xml:space="preserve">&lt;&lt;&lt; </w:t>
      </w:r>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45FAB812" w14:textId="742A4FB7" w:rsidR="000A4969" w:rsidRPr="00B87A69" w:rsidRDefault="00EE144A" w:rsidP="00785E36">
      <w:pPr>
        <w:rPr>
          <w:rFonts w:cs="Arial"/>
          <w:szCs w:val="22"/>
          <w:lang w:val="en-GB"/>
        </w:rPr>
      </w:pPr>
      <w:r>
        <w:rPr>
          <w:rFonts w:cs="Arial"/>
          <w:szCs w:val="22"/>
        </w:rPr>
        <w:t xml:space="preserve">           }</w:t>
      </w:r>
      <w:commentRangeEnd w:id="300"/>
      <w:r w:rsidR="00C13BB0">
        <w:rPr>
          <w:rStyle w:val="Verwijzingopmerking"/>
        </w:rPr>
        <w:commentReference w:id="300"/>
      </w:r>
      <w:commentRangeEnd w:id="301"/>
      <w:r w:rsidR="00672053">
        <w:rPr>
          <w:rStyle w:val="Verwijzingopmerking"/>
        </w:rPr>
        <w:commentReference w:id="301"/>
      </w:r>
    </w:p>
    <w:p w14:paraId="7C0318F5" w14:textId="78EBF7B1" w:rsidR="007F073A" w:rsidRPr="00B87A69" w:rsidRDefault="00694E5F" w:rsidP="00785E36">
      <w:pPr>
        <w:pStyle w:val="Kop2"/>
      </w:pPr>
      <w:bookmarkStart w:id="302" w:name="_Toc84447315"/>
      <w:r w:rsidRPr="00B87A69">
        <w:t>SNOMED International Editorial Guide and Confluence Templates</w:t>
      </w:r>
      <w:bookmarkEnd w:id="302"/>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59"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60"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363DC574" w14:textId="41C657F9" w:rsidR="008B6DB2" w:rsidRPr="0062010C" w:rsidRDefault="007F073A" w:rsidP="00CC1E34">
      <w:pPr>
        <w:spacing w:after="120" w:line="276" w:lineRule="auto"/>
        <w:rPr>
          <w:rFonts w:cs="Arial"/>
          <w:szCs w:val="22"/>
        </w:rPr>
      </w:pPr>
      <w:commentRangeStart w:id="303"/>
      <w:commentRangeStart w:id="304"/>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61"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303"/>
      <w:r w:rsidR="00C13BB0">
        <w:rPr>
          <w:rStyle w:val="Verwijzingopmerking"/>
        </w:rPr>
        <w:commentReference w:id="303"/>
      </w:r>
      <w:commentRangeEnd w:id="304"/>
      <w:r w:rsidR="00234D34">
        <w:rPr>
          <w:rStyle w:val="Verwijzingopmerking"/>
        </w:rPr>
        <w:commentReference w:id="304"/>
      </w:r>
    </w:p>
    <w:p w14:paraId="4A6ADFF2" w14:textId="547D4C26" w:rsidR="00DF666B" w:rsidRPr="007F073A" w:rsidRDefault="00DF666B" w:rsidP="00785E36">
      <w:pPr>
        <w:pStyle w:val="Kop1"/>
      </w:pPr>
      <w:bookmarkStart w:id="305" w:name="_Ref84401017"/>
      <w:bookmarkStart w:id="306" w:name="_Ref84401100"/>
      <w:bookmarkStart w:id="307" w:name="_Ref84401199"/>
      <w:bookmarkStart w:id="308" w:name="_Toc84447316"/>
      <w:r w:rsidRPr="007F073A">
        <w:t>Translating SNOMED CT</w:t>
      </w:r>
      <w:bookmarkEnd w:id="305"/>
      <w:bookmarkEnd w:id="306"/>
      <w:bookmarkEnd w:id="307"/>
      <w:bookmarkEnd w:id="308"/>
    </w:p>
    <w:p w14:paraId="3B852DFF" w14:textId="26A49041" w:rsidR="00492963" w:rsidRDefault="00D52846" w:rsidP="00D64C09">
      <w:pPr>
        <w:pStyle w:val="Tekstopmerking"/>
        <w:spacing w:after="120"/>
        <w:rPr>
          <w:sz w:val="22"/>
          <w:szCs w:val="22"/>
        </w:rPr>
      </w:pPr>
      <w:r w:rsidRPr="00F67DA8">
        <w:rPr>
          <w:rFonts w:cs="Arial"/>
          <w:sz w:val="22"/>
          <w:szCs w:val="22"/>
          <w:lang w:val="en-GB"/>
        </w:rPr>
        <w:t xml:space="preserve">SNOMED CT translations are required for the implementation of the </w:t>
      </w:r>
      <w:del w:id="309" w:author="Marie-alexandra LAMBOT" w:date="2021-10-05T20:26:00Z">
        <w:r w:rsidRPr="00F67DA8" w:rsidDel="00D64C09">
          <w:rPr>
            <w:rFonts w:cs="Arial"/>
            <w:sz w:val="22"/>
            <w:szCs w:val="22"/>
            <w:lang w:val="en-GB"/>
          </w:rPr>
          <w:delText xml:space="preserve">system </w:delText>
        </w:r>
      </w:del>
      <w:ins w:id="310" w:author="Marie-alexandra LAMBOT" w:date="2021-10-05T20:26:00Z">
        <w:r w:rsidR="00D64C09">
          <w:rPr>
            <w:rFonts w:cs="Arial"/>
            <w:sz w:val="22"/>
            <w:szCs w:val="22"/>
            <w:lang w:val="en-GB"/>
          </w:rPr>
          <w:t>terminology</w:t>
        </w:r>
        <w:r w:rsidR="00D64C09" w:rsidRPr="00F67DA8">
          <w:rPr>
            <w:rFonts w:cs="Arial"/>
            <w:sz w:val="22"/>
            <w:szCs w:val="22"/>
            <w:lang w:val="en-GB"/>
          </w:rPr>
          <w:t xml:space="preserve"> </w:t>
        </w:r>
      </w:ins>
      <w:r w:rsidRPr="00F67DA8">
        <w:rPr>
          <w:rFonts w:cs="Arial"/>
          <w:sz w:val="22"/>
          <w:szCs w:val="22"/>
          <w:lang w:val="en-GB"/>
        </w:rPr>
        <w:t xml:space="preserve">in non-English speaking countries. </w:t>
      </w:r>
      <w:r w:rsidR="00F67DA8" w:rsidRPr="00F67DA8">
        <w:rPr>
          <w:rFonts w:cs="Arial"/>
          <w:sz w:val="22"/>
          <w:szCs w:val="22"/>
          <w:lang w:val="en-GB"/>
        </w:rPr>
        <w:t xml:space="preserve">The most important goal </w:t>
      </w:r>
      <w:r w:rsidR="00CC3E72">
        <w:rPr>
          <w:rFonts w:cs="Arial"/>
          <w:sz w:val="22"/>
          <w:szCs w:val="22"/>
          <w:lang w:val="en-GB"/>
        </w:rPr>
        <w:t>when</w:t>
      </w:r>
      <w:r w:rsidR="00CC3E72" w:rsidRPr="00F67DA8">
        <w:rPr>
          <w:rFonts w:cs="Arial"/>
          <w:sz w:val="22"/>
          <w:szCs w:val="22"/>
          <w:lang w:val="en-GB"/>
        </w:rPr>
        <w:t xml:space="preserve"> </w:t>
      </w:r>
      <w:r w:rsidR="00F67DA8" w:rsidRPr="00F67DA8">
        <w:rPr>
          <w:rFonts w:cs="Arial"/>
          <w:sz w:val="22"/>
          <w:szCs w:val="22"/>
          <w:lang w:val="en-GB"/>
        </w:rPr>
        <w:t xml:space="preserve">translating is to ensure semantic equivalence between the </w:t>
      </w:r>
      <w:r w:rsidR="00F67DA8" w:rsidRPr="001355D7">
        <w:rPr>
          <w:rFonts w:cs="Arial"/>
          <w:sz w:val="22"/>
          <w:szCs w:val="22"/>
          <w:lang w:val="en-GB"/>
        </w:rPr>
        <w:t xml:space="preserve">source </w:t>
      </w:r>
      <w:r w:rsidR="007F073A" w:rsidRPr="001355D7">
        <w:rPr>
          <w:rFonts w:cs="Arial"/>
          <w:sz w:val="22"/>
          <w:szCs w:val="22"/>
        </w:rPr>
        <w:t xml:space="preserve">(International Release) and target </w:t>
      </w:r>
      <w:r w:rsidR="00F67DA8" w:rsidRPr="001355D7">
        <w:rPr>
          <w:rFonts w:cs="Arial"/>
          <w:sz w:val="22"/>
          <w:szCs w:val="22"/>
        </w:rPr>
        <w:t xml:space="preserve">language </w:t>
      </w:r>
      <w:r w:rsidR="007F073A" w:rsidRPr="001355D7">
        <w:rPr>
          <w:rFonts w:cs="Arial"/>
          <w:sz w:val="22"/>
          <w:szCs w:val="22"/>
        </w:rPr>
        <w:t xml:space="preserve">(National Releases). Therefore the principle of </w:t>
      </w:r>
      <w:r w:rsidR="007F073A" w:rsidRPr="001355D7">
        <w:rPr>
          <w:rFonts w:cs="Arial"/>
          <w:b/>
          <w:sz w:val="22"/>
          <w:szCs w:val="22"/>
        </w:rPr>
        <w:t>concept-based translation</w:t>
      </w:r>
      <w:r w:rsidR="007F073A" w:rsidRPr="001355D7">
        <w:rPr>
          <w:rFonts w:cs="Arial"/>
          <w:sz w:val="22"/>
          <w:szCs w:val="22"/>
        </w:rPr>
        <w:t xml:space="preserve"> must be applied</w:t>
      </w:r>
      <w:r w:rsidR="00F67DA8" w:rsidRPr="001355D7">
        <w:rPr>
          <w:rFonts w:cs="Arial"/>
          <w:sz w:val="22"/>
          <w:szCs w:val="22"/>
        </w:rPr>
        <w:t xml:space="preserve">: </w:t>
      </w:r>
      <w:r w:rsidR="00A6677B" w:rsidRPr="001355D7">
        <w:rPr>
          <w:rFonts w:cs="Arial"/>
          <w:sz w:val="22"/>
          <w:szCs w:val="22"/>
        </w:rPr>
        <w:t xml:space="preserve">Translations should never be literal (i.e. should </w:t>
      </w:r>
      <w:r w:rsidR="00A6677B" w:rsidRPr="001355D7">
        <w:rPr>
          <w:rFonts w:cs="Arial"/>
          <w:b/>
          <w:sz w:val="22"/>
          <w:szCs w:val="22"/>
        </w:rPr>
        <w:t>not</w:t>
      </w:r>
      <w:r w:rsidR="00A6677B" w:rsidRPr="001355D7">
        <w:rPr>
          <w:rFonts w:cs="Arial"/>
          <w:sz w:val="22"/>
          <w:szCs w:val="22"/>
        </w:rPr>
        <w:t xml:space="preserve"> start from the term to be translated), but should always be based on the </w:t>
      </w:r>
      <w:r w:rsidR="001355D7" w:rsidRPr="001355D7">
        <w:rPr>
          <w:rFonts w:cs="Arial"/>
          <w:sz w:val="22"/>
          <w:szCs w:val="22"/>
        </w:rPr>
        <w:t>F</w:t>
      </w:r>
      <w:r w:rsidR="00A6677B" w:rsidRPr="001355D7">
        <w:rPr>
          <w:rFonts w:cs="Arial"/>
          <w:sz w:val="22"/>
          <w:szCs w:val="22"/>
        </w:rPr>
        <w:t xml:space="preserve">ully </w:t>
      </w:r>
      <w:r w:rsidR="001355D7" w:rsidRPr="001355D7">
        <w:rPr>
          <w:rFonts w:cs="Arial"/>
          <w:sz w:val="22"/>
          <w:szCs w:val="22"/>
        </w:rPr>
        <w:t>S</w:t>
      </w:r>
      <w:r w:rsidR="00A6677B" w:rsidRPr="001355D7">
        <w:rPr>
          <w:rFonts w:cs="Arial"/>
          <w:sz w:val="22"/>
          <w:szCs w:val="22"/>
        </w:rPr>
        <w:t xml:space="preserve">pecified </w:t>
      </w:r>
      <w:r w:rsidR="001355D7" w:rsidRPr="001355D7">
        <w:rPr>
          <w:rFonts w:cs="Arial"/>
          <w:sz w:val="22"/>
          <w:szCs w:val="22"/>
        </w:rPr>
        <w:t>N</w:t>
      </w:r>
      <w:r w:rsidR="00A6677B" w:rsidRPr="001355D7">
        <w:rPr>
          <w:rFonts w:cs="Arial"/>
          <w:sz w:val="22"/>
          <w:szCs w:val="22"/>
        </w:rPr>
        <w:t xml:space="preserve">ame (FSN), which describes the meaning of the term in natural language. </w:t>
      </w:r>
      <w:r w:rsidR="00A6677B" w:rsidRPr="001355D7">
        <w:rPr>
          <w:sz w:val="22"/>
          <w:szCs w:val="22"/>
        </w:rPr>
        <w:t>The next step is to look at the position of the concept in the ontology (i.e. the formal concept model) to investigate the definition of the concept.</w:t>
      </w:r>
    </w:p>
    <w:p w14:paraId="4EFCB227" w14:textId="4D6DC7A6" w:rsidR="00492963" w:rsidRPr="008D45FB" w:rsidRDefault="00492963" w:rsidP="00492963">
      <w:pPr>
        <w:rPr>
          <w:rFonts w:cs="Arial"/>
        </w:rPr>
      </w:pPr>
      <w:r w:rsidRPr="008D45FB">
        <w:rPr>
          <w:rFonts w:cs="Arial"/>
        </w:rPr>
        <w:t xml:space="preserve">An example is the translation of </w:t>
      </w:r>
      <w:r w:rsidRPr="008D45FB">
        <w:rPr>
          <w:rFonts w:cs="Arial"/>
          <w:iCs/>
        </w:rPr>
        <w:t>pericardium</w:t>
      </w:r>
      <w:r w:rsidRPr="008D45FB">
        <w:rPr>
          <w:rFonts w:cs="Arial"/>
        </w:rPr>
        <w:t xml:space="preserve"> to Norwegian</w:t>
      </w:r>
      <w:r w:rsidR="00A675B5">
        <w:rPr>
          <w:rFonts w:cs="Arial"/>
        </w:rPr>
        <w:t xml:space="preserve"> (</w:t>
      </w:r>
      <w:r w:rsidR="00D64C09">
        <w:rPr>
          <w:rFonts w:cs="Arial"/>
        </w:rPr>
        <w:fldChar w:fldCharType="begin"/>
      </w:r>
      <w:r w:rsidR="00D64C09">
        <w:rPr>
          <w:rFonts w:cs="Arial"/>
        </w:rPr>
        <w:instrText xml:space="preserve"> REF _Ref84358210 \h </w:instrText>
      </w:r>
      <w:r w:rsidR="00D64C09">
        <w:rPr>
          <w:rFonts w:cs="Arial"/>
        </w:rPr>
      </w:r>
      <w:r w:rsidR="00D64C09">
        <w:rPr>
          <w:rFonts w:cs="Arial"/>
        </w:rPr>
        <w:fldChar w:fldCharType="separate"/>
      </w:r>
      <w:r w:rsidR="00D64C09">
        <w:t xml:space="preserve">Figure </w:t>
      </w:r>
      <w:r w:rsidR="00D64C09">
        <w:rPr>
          <w:noProof/>
        </w:rPr>
        <w:t>11</w:t>
      </w:r>
      <w:r w:rsidR="00D64C09">
        <w:rPr>
          <w:rFonts w:cs="Arial"/>
        </w:rPr>
        <w:fldChar w:fldCharType="end"/>
      </w:r>
      <w:r w:rsidR="00A675B5">
        <w:rPr>
          <w:rFonts w:cs="Arial"/>
        </w:rPr>
        <w:t>)</w:t>
      </w:r>
      <w:r w:rsidRPr="008D45FB">
        <w:rPr>
          <w:rFonts w:cs="Arial"/>
        </w:rPr>
        <w:t>. Medical dictionaries and encyclopedias list “</w:t>
      </w:r>
      <w:r w:rsidRPr="008D45FB">
        <w:rPr>
          <w:rFonts w:cs="Arial"/>
          <w:iCs/>
        </w:rPr>
        <w:t>perikard”</w:t>
      </w:r>
      <w:r w:rsidRPr="008D45FB">
        <w:rPr>
          <w:rFonts w:cs="Arial"/>
        </w:rPr>
        <w:t xml:space="preserve"> and “</w:t>
      </w:r>
      <w:r w:rsidRPr="008D45FB">
        <w:rPr>
          <w:rFonts w:cs="Arial"/>
          <w:iCs/>
        </w:rPr>
        <w:t>hjertesekk”</w:t>
      </w:r>
      <w:r w:rsidRPr="008D45FB">
        <w:rPr>
          <w:rFonts w:cs="Arial"/>
        </w:rPr>
        <w:t xml:space="preserve"> (literally “heart sac”) as synonyms and valid translations. For most practical uses, this would be true. However, the translator should keep in mind the fine </w:t>
      </w:r>
      <w:r w:rsidRPr="008D45FB">
        <w:rPr>
          <w:rFonts w:cs="Arial"/>
        </w:rPr>
        <w:lastRenderedPageBreak/>
        <w:t>granularity of the SNOMED CT concept hierarchy, in which the &lt;</w:t>
      </w:r>
      <w:r w:rsidRPr="008D45FB">
        <w:rPr>
          <w:rFonts w:cs="Arial"/>
          <w:iCs/>
        </w:rPr>
        <w:t xml:space="preserve">pericardium&gt; </w:t>
      </w:r>
      <w:r w:rsidRPr="008D45FB">
        <w:rPr>
          <w:rFonts w:cs="Arial"/>
        </w:rPr>
        <w:t>is a superordinate concept that includes several subordinate concepts, including the “</w:t>
      </w:r>
      <w:r w:rsidRPr="008D45FB">
        <w:rPr>
          <w:rFonts w:cs="Arial"/>
          <w:iCs/>
        </w:rPr>
        <w:t>pericardial sac</w:t>
      </w:r>
      <w:r w:rsidRPr="008D45FB">
        <w:rPr>
          <w:rFonts w:cs="Arial"/>
        </w:rPr>
        <w:t>”. Considering the concepts in the hierarchy, the proper translation of “</w:t>
      </w:r>
      <w:r w:rsidRPr="008D45FB">
        <w:rPr>
          <w:rFonts w:cs="Arial"/>
          <w:iCs/>
        </w:rPr>
        <w:t>pericardium”</w:t>
      </w:r>
      <w:r w:rsidRPr="008D45FB">
        <w:rPr>
          <w:rFonts w:cs="Arial"/>
        </w:rPr>
        <w:t xml:space="preserve"> is “</w:t>
      </w:r>
      <w:r w:rsidRPr="008D45FB">
        <w:rPr>
          <w:rFonts w:cs="Arial"/>
          <w:iCs/>
        </w:rPr>
        <w:t>perikard”</w:t>
      </w:r>
      <w:r w:rsidRPr="008D45FB">
        <w:rPr>
          <w:rFonts w:cs="Arial"/>
        </w:rPr>
        <w:t>, while “</w:t>
      </w:r>
      <w:r w:rsidRPr="008D45FB">
        <w:rPr>
          <w:rFonts w:cs="Arial"/>
          <w:iCs/>
        </w:rPr>
        <w:t>hjertesekk”</w:t>
      </w:r>
      <w:r w:rsidRPr="008D45FB">
        <w:rPr>
          <w:rFonts w:cs="Arial"/>
        </w:rPr>
        <w:t xml:space="preserve"> is equivalent to “</w:t>
      </w:r>
      <w:r w:rsidRPr="008D45FB">
        <w:rPr>
          <w:rFonts w:cs="Arial"/>
          <w:iCs/>
        </w:rPr>
        <w:t>pericardial sac”</w:t>
      </w:r>
      <w:r w:rsidR="00B57CF6">
        <w:rPr>
          <w:rFonts w:cs="Arial"/>
        </w:rPr>
        <w:t>.</w:t>
      </w:r>
    </w:p>
    <w:p w14:paraId="499FB530" w14:textId="267F96DA" w:rsidR="00492963" w:rsidRDefault="008E071F" w:rsidP="0034709B">
      <w:pPr>
        <w:jc w:val="center"/>
      </w:pPr>
      <w:r>
        <w:rPr>
          <w:noProof/>
          <w:lang w:eastAsia="en-US"/>
        </w:rPr>
        <mc:AlternateContent>
          <mc:Choice Requires="wps">
            <w:drawing>
              <wp:anchor distT="0" distB="0" distL="114300" distR="114300" simplePos="0" relativeHeight="251668480" behindDoc="0" locked="0" layoutInCell="1" allowOverlap="1" wp14:anchorId="6BF81080" wp14:editId="1788A350">
                <wp:simplePos x="0" y="0"/>
                <wp:positionH relativeFrom="column">
                  <wp:posOffset>3890010</wp:posOffset>
                </wp:positionH>
                <wp:positionV relativeFrom="paragraph">
                  <wp:posOffset>2205355</wp:posOffset>
                </wp:positionV>
                <wp:extent cx="825500" cy="31115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825500" cy="311150"/>
                        </a:xfrm>
                        <a:prstGeom prst="rect">
                          <a:avLst/>
                        </a:prstGeom>
                        <a:solidFill>
                          <a:schemeClr val="lt1"/>
                        </a:solidFill>
                        <a:ln w="6350">
                          <a:noFill/>
                        </a:ln>
                      </wps:spPr>
                      <wps:txbx>
                        <w:txbxContent>
                          <w:p w14:paraId="5995C385" w14:textId="4C7C8E21" w:rsidR="000C7BC0" w:rsidRPr="005041DB" w:rsidRDefault="000C7BC0">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F81080" id="Text Box 26" o:spid="_x0000_s1039" type="#_x0000_t202" style="position:absolute;left:0;text-align:left;margin-left:306.3pt;margin-top:173.65pt;width:65pt;height:2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" fillcolor="white [3201]" stroked="f" strokeweight=".5pt">
                <v:textbox>
                  <w:txbxContent>
                    <w:p w14:paraId="5995C385" w14:textId="4C7C8E21" w:rsidR="000C7BC0" w:rsidRPr="005041DB" w:rsidRDefault="000C7BC0">
                      <w:pPr>
                        <w:rPr>
                          <w:sz w:val="18"/>
                          <w:szCs w:val="18"/>
                        </w:rPr>
                      </w:pPr>
                      <w:r w:rsidRPr="003050E1">
                        <w:rPr>
                          <w:rFonts w:cs="Arial"/>
                          <w:sz w:val="16"/>
                          <w:szCs w:val="16"/>
                        </w:rPr>
                        <w:t>≠</w:t>
                      </w:r>
                      <w:r w:rsidRPr="003050E1">
                        <w:rPr>
                          <w:rFonts w:cs="Arial"/>
                          <w:iCs/>
                          <w:sz w:val="16"/>
                          <w:szCs w:val="16"/>
                        </w:rPr>
                        <w:t xml:space="preserve"> “hjertesekk</w:t>
                      </w:r>
                      <w:r w:rsidRPr="005041DB">
                        <w:rPr>
                          <w:rFonts w:cs="Arial"/>
                          <w:iCs/>
                          <w:sz w:val="18"/>
                          <w:szCs w:val="18"/>
                        </w:rPr>
                        <w:t>”</w:t>
                      </w:r>
                    </w:p>
                  </w:txbxContent>
                </v:textbox>
              </v:shape>
            </w:pict>
          </mc:Fallback>
        </mc:AlternateContent>
      </w:r>
      <w:r w:rsidR="0034709B">
        <w:rPr>
          <w:noProof/>
          <w:lang w:eastAsia="en-US"/>
        </w:rPr>
        <mc:AlternateContent>
          <mc:Choice Requires="wps">
            <w:drawing>
              <wp:anchor distT="0" distB="0" distL="114300" distR="114300" simplePos="0" relativeHeight="251665408" behindDoc="0" locked="0" layoutInCell="1" allowOverlap="1" wp14:anchorId="030C3650" wp14:editId="18520F82">
                <wp:simplePos x="0" y="0"/>
                <wp:positionH relativeFrom="column">
                  <wp:posOffset>3089910</wp:posOffset>
                </wp:positionH>
                <wp:positionV relativeFrom="paragraph">
                  <wp:posOffset>795655</wp:posOffset>
                </wp:positionV>
                <wp:extent cx="1346200" cy="330200"/>
                <wp:effectExtent l="0" t="0" r="6350" b="0"/>
                <wp:wrapNone/>
                <wp:docPr id="16" name="Text Box 16"/>
                <wp:cNvGraphicFramePr/>
                <a:graphic xmlns:a="http://schemas.openxmlformats.org/drawingml/2006/main">
                  <a:graphicData uri="http://schemas.microsoft.com/office/word/2010/wordprocessingShape">
                    <wps:wsp>
                      <wps:cNvSpPr txBox="1"/>
                      <wps:spPr>
                        <a:xfrm>
                          <a:off x="0" y="0"/>
                          <a:ext cx="1346200" cy="330200"/>
                        </a:xfrm>
                        <a:prstGeom prst="rect">
                          <a:avLst/>
                        </a:prstGeom>
                        <a:solidFill>
                          <a:schemeClr val="lt1"/>
                        </a:solidFill>
                        <a:ln w="6350">
                          <a:noFill/>
                        </a:ln>
                      </wps:spPr>
                      <wps:txbx>
                        <w:txbxContent>
                          <w:p w14:paraId="01F2EA5B" w14:textId="0B6E2EA3" w:rsidR="000C7BC0" w:rsidRPr="003050E1" w:rsidRDefault="000C7BC0">
                            <w:pPr>
                              <w:rPr>
                                <w:sz w:val="16"/>
                                <w:szCs w:val="16"/>
                              </w:rPr>
                            </w:pPr>
                            <w:r w:rsidRPr="003050E1">
                              <w:rPr>
                                <w:rFonts w:cs="Arial"/>
                                <w:sz w:val="16"/>
                                <w:szCs w:val="16"/>
                              </w:rPr>
                              <w:t xml:space="preserve">≠ “perikard”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C3650" id="Text Box 16" o:spid="_x0000_s1040" type="#_x0000_t202" style="position:absolute;left:0;text-align:left;margin-left:243.3pt;margin-top:62.65pt;width:106pt;height:2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" fillcolor="white [3201]" stroked="f" strokeweight=".5pt">
                <v:textbox>
                  <w:txbxContent>
                    <w:p w14:paraId="01F2EA5B" w14:textId="0B6E2EA3" w:rsidR="000C7BC0" w:rsidRPr="003050E1" w:rsidRDefault="000C7BC0">
                      <w:pPr>
                        <w:rPr>
                          <w:sz w:val="16"/>
                          <w:szCs w:val="16"/>
                        </w:rPr>
                      </w:pPr>
                      <w:r w:rsidRPr="003050E1">
                        <w:rPr>
                          <w:rFonts w:cs="Arial"/>
                          <w:sz w:val="16"/>
                          <w:szCs w:val="16"/>
                        </w:rPr>
                        <w:t xml:space="preserve">≠ “perikard” </w:t>
                      </w:r>
                    </w:p>
                  </w:txbxContent>
                </v:textbox>
              </v:shape>
            </w:pict>
          </mc:Fallback>
        </mc:AlternateContent>
      </w:r>
      <w:ins w:id="311" w:author="Cornelia Wermuth" w:date="2021-09-06T11:34:00Z">
        <w:r w:rsidR="0034709B">
          <w:rPr>
            <w:noProof/>
            <w:lang w:eastAsia="en-US"/>
          </w:rPr>
          <mc:AlternateContent>
            <mc:Choice Requires="wps">
              <w:drawing>
                <wp:anchor distT="0" distB="0" distL="114300" distR="114300" simplePos="0" relativeHeight="251670528" behindDoc="0" locked="0" layoutInCell="1" allowOverlap="1" wp14:anchorId="4ACAE93A" wp14:editId="54815C1A">
                  <wp:simplePos x="0" y="0"/>
                  <wp:positionH relativeFrom="column">
                    <wp:posOffset>3686810</wp:posOffset>
                  </wp:positionH>
                  <wp:positionV relativeFrom="paragraph">
                    <wp:posOffset>2364105</wp:posOffset>
                  </wp:positionV>
                  <wp:extent cx="222250" cy="95885"/>
                  <wp:effectExtent l="0" t="19050" r="44450" b="37465"/>
                  <wp:wrapNone/>
                  <wp:docPr id="32" name="Arrow: Right 32"/>
                  <wp:cNvGraphicFramePr/>
                  <a:graphic xmlns:a="http://schemas.openxmlformats.org/drawingml/2006/main">
                    <a:graphicData uri="http://schemas.microsoft.com/office/word/2010/wordprocessingShape">
                      <wps:wsp>
                        <wps:cNvSpPr/>
                        <wps:spPr>
                          <a:xfrm>
                            <a:off x="0" y="0"/>
                            <a:ext cx="222250" cy="9588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14065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2" o:spid="_x0000_s1026" type="#_x0000_t13" style="position:absolute;margin-left:290.3pt;margin-top:186.15pt;width:17.5pt;height:7.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" adj="16941" fillcolor="red" strokecolor="red" strokeweight="1pt"/>
              </w:pict>
            </mc:Fallback>
          </mc:AlternateContent>
        </w:r>
      </w:ins>
      <w:ins w:id="312" w:author="Cornelia Wermuth" w:date="2021-09-06T11:33:00Z">
        <w:r w:rsidR="0034709B">
          <w:rPr>
            <w:noProof/>
            <w:lang w:eastAsia="en-US"/>
          </w:rPr>
          <mc:AlternateContent>
            <mc:Choice Requires="wps">
              <w:drawing>
                <wp:anchor distT="0" distB="0" distL="114300" distR="114300" simplePos="0" relativeHeight="251669504" behindDoc="0" locked="0" layoutInCell="1" allowOverlap="1" wp14:anchorId="44FD6EFE" wp14:editId="25A4AB8B">
                  <wp:simplePos x="0" y="0"/>
                  <wp:positionH relativeFrom="column">
                    <wp:posOffset>2829560</wp:posOffset>
                  </wp:positionH>
                  <wp:positionV relativeFrom="paragraph">
                    <wp:posOffset>935355</wp:posOffset>
                  </wp:positionV>
                  <wp:extent cx="254000" cy="88900"/>
                  <wp:effectExtent l="0" t="19050" r="31750" b="44450"/>
                  <wp:wrapNone/>
                  <wp:docPr id="31" name="Arrow: Right 31"/>
                  <wp:cNvGraphicFramePr/>
                  <a:graphic xmlns:a="http://schemas.openxmlformats.org/drawingml/2006/main">
                    <a:graphicData uri="http://schemas.microsoft.com/office/word/2010/wordprocessingShape">
                      <wps:wsp>
                        <wps:cNvSpPr/>
                        <wps:spPr>
                          <a:xfrm>
                            <a:off x="0" y="0"/>
                            <a:ext cx="254000" cy="88900"/>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A5C55D" id="Arrow: Right 31" o:spid="_x0000_s1026" type="#_x0000_t13" style="position:absolute;margin-left:222.8pt;margin-top:73.65pt;width:20pt;height: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" adj="17820" fillcolor="red" strokecolor="red" strokeweight="1pt"/>
              </w:pict>
            </mc:Fallback>
          </mc:AlternateContent>
        </w:r>
      </w:ins>
      <w:del w:id="313" w:author="Cornelia Wermuth" w:date="2021-09-06T11:29:00Z">
        <w:r w:rsidR="003050E1" w:rsidDel="003050E1">
          <w:rPr>
            <w:noProof/>
            <w:lang w:eastAsia="en-US"/>
          </w:rPr>
          <mc:AlternateContent>
            <mc:Choice Requires="wps">
              <w:drawing>
                <wp:anchor distT="0" distB="0" distL="114300" distR="114300" simplePos="0" relativeHeight="251664384" behindDoc="0" locked="0" layoutInCell="1" allowOverlap="1" wp14:anchorId="72D4ED11" wp14:editId="1A9DF160">
                  <wp:simplePos x="0" y="0"/>
                  <wp:positionH relativeFrom="column">
                    <wp:posOffset>1330960</wp:posOffset>
                  </wp:positionH>
                  <wp:positionV relativeFrom="paragraph">
                    <wp:posOffset>967104</wp:posOffset>
                  </wp:positionV>
                  <wp:extent cx="317500" cy="45719"/>
                  <wp:effectExtent l="19050" t="76200" r="0" b="69215"/>
                  <wp:wrapNone/>
                  <wp:docPr id="10" name="Straight Arrow Connector 10"/>
                  <wp:cNvGraphicFramePr/>
                  <a:graphic xmlns:a="http://schemas.openxmlformats.org/drawingml/2006/main">
                    <a:graphicData uri="http://schemas.microsoft.com/office/word/2010/wordprocessingShape">
                      <wps:wsp>
                        <wps:cNvCnPr/>
                        <wps:spPr>
                          <a:xfrm flipV="1">
                            <a:off x="0" y="0"/>
                            <a:ext cx="317500" cy="45719"/>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703386F" id="Straight Arrow Connector 10" o:spid="_x0000_s1026" type="#_x0000_t32" style="position:absolute;margin-left:104.8pt;margin-top:76.15pt;width:25pt;height:3.6pt;flip: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" strokecolor="red" strokeweight="2.25pt">
                  <v:stroke endarrow="block" joinstyle="miter"/>
                </v:shape>
              </w:pict>
            </mc:Fallback>
          </mc:AlternateContent>
        </w:r>
      </w:del>
      <w:del w:id="314" w:author="Cornelia Wermuth" w:date="2021-09-06T11:28:00Z">
        <w:r w:rsidR="005041DB" w:rsidDel="005041DB">
          <w:rPr>
            <w:noProof/>
            <w:lang w:eastAsia="en-US"/>
          </w:rPr>
          <mc:AlternateContent>
            <mc:Choice Requires="wps">
              <w:drawing>
                <wp:anchor distT="0" distB="0" distL="114300" distR="114300" simplePos="0" relativeHeight="251667456" behindDoc="0" locked="0" layoutInCell="1" allowOverlap="1" wp14:anchorId="1971FDE9" wp14:editId="3841BBDB">
                  <wp:simplePos x="0" y="0"/>
                  <wp:positionH relativeFrom="column">
                    <wp:posOffset>2118360</wp:posOffset>
                  </wp:positionH>
                  <wp:positionV relativeFrom="paragraph">
                    <wp:posOffset>2356486</wp:posOffset>
                  </wp:positionV>
                  <wp:extent cx="234950" cy="45719"/>
                  <wp:effectExtent l="0" t="95250" r="0" b="107315"/>
                  <wp:wrapNone/>
                  <wp:docPr id="20" name="Straight Arrow Connector 20"/>
                  <wp:cNvGraphicFramePr/>
                  <a:graphic xmlns:a="http://schemas.openxmlformats.org/drawingml/2006/main">
                    <a:graphicData uri="http://schemas.microsoft.com/office/word/2010/wordprocessingShape">
                      <wps:wsp>
                        <wps:cNvCnPr/>
                        <wps:spPr>
                          <a:xfrm>
                            <a:off x="0" y="0"/>
                            <a:ext cx="234950" cy="45719"/>
                          </a:xfrm>
                          <a:prstGeom prst="straightConnector1">
                            <a:avLst/>
                          </a:prstGeom>
                          <a:ln w="571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B31693" id="Straight Arrow Connector 20" o:spid="_x0000_s1026" type="#_x0000_t32" style="position:absolute;margin-left:166.8pt;margin-top:185.55pt;width:18.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" strokecolor="red" strokeweight="4.5pt">
                  <v:stroke endarrow="block" joinstyle="miter"/>
                </v:shape>
              </w:pict>
            </mc:Fallback>
          </mc:AlternateContent>
        </w:r>
      </w:del>
      <w:r w:rsidR="005041DB">
        <w:rPr>
          <w:noProof/>
          <w:lang w:eastAsia="en-US"/>
        </w:rPr>
        <w:drawing>
          <wp:inline distT="0" distB="0" distL="0" distR="0" wp14:anchorId="3D31519E" wp14:editId="1B858241">
            <wp:extent cx="3314320" cy="2927350"/>
            <wp:effectExtent l="0" t="0" r="635"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322310" cy="2934407"/>
                    </a:xfrm>
                    <a:prstGeom prst="rect">
                      <a:avLst/>
                    </a:prstGeom>
                  </pic:spPr>
                </pic:pic>
              </a:graphicData>
            </a:graphic>
          </wp:inline>
        </w:drawing>
      </w:r>
    </w:p>
    <w:p w14:paraId="61AC6813" w14:textId="77777777" w:rsidR="00492963" w:rsidRDefault="00492963" w:rsidP="00830F5D">
      <w:pPr>
        <w:pStyle w:val="Tekstopmerking"/>
        <w:rPr>
          <w:rFonts w:cs="Arial"/>
          <w:sz w:val="22"/>
          <w:szCs w:val="22"/>
        </w:rPr>
      </w:pPr>
    </w:p>
    <w:p w14:paraId="182FD907" w14:textId="3BFAD170" w:rsidR="00A675B5" w:rsidRPr="003E40A3" w:rsidRDefault="00D64C09" w:rsidP="00B57CF6">
      <w:pPr>
        <w:pStyle w:val="Bijschrift"/>
        <w:spacing w:after="360"/>
        <w:ind w:left="567"/>
        <w:rPr>
          <w:rFonts w:cs="Arial"/>
          <w:szCs w:val="22"/>
          <w:lang w:val="en-GB"/>
        </w:rPr>
      </w:pPr>
      <w:bookmarkStart w:id="315" w:name="_Ref84358210"/>
      <w:ins w:id="316" w:author="Marie-alexandra LAMBOT" w:date="2021-10-05T20:29:00Z">
        <w:r>
          <w:t xml:space="preserve">Figure </w:t>
        </w:r>
        <w:r>
          <w:fldChar w:fldCharType="begin"/>
        </w:r>
        <w:r>
          <w:instrText xml:space="preserve"> SEQ Figure \* ARABIC </w:instrText>
        </w:r>
      </w:ins>
      <w:r>
        <w:fldChar w:fldCharType="separate"/>
      </w:r>
      <w:ins w:id="317" w:author="Marie-alexandra LAMBOT" w:date="2021-10-05T20:29:00Z">
        <w:r>
          <w:rPr>
            <w:noProof/>
          </w:rPr>
          <w:t>11</w:t>
        </w:r>
        <w:r>
          <w:fldChar w:fldCharType="end"/>
        </w:r>
        <w:bookmarkEnd w:id="315"/>
        <w:r>
          <w:rPr>
            <w:rFonts w:cs="Arial"/>
            <w:b w:val="0"/>
            <w:szCs w:val="22"/>
            <w:lang w:val="en-GB"/>
          </w:rPr>
          <w:t xml:space="preserve"> </w:t>
        </w:r>
      </w:ins>
      <w:r w:rsidR="00A675B5" w:rsidRPr="003E40A3">
        <w:rPr>
          <w:rFonts w:cs="Arial"/>
          <w:b w:val="0"/>
          <w:szCs w:val="22"/>
          <w:lang w:val="en-GB"/>
        </w:rPr>
        <w:t xml:space="preserve">– </w:t>
      </w:r>
      <w:r w:rsidR="00A675B5">
        <w:rPr>
          <w:rFonts w:cs="Arial"/>
          <w:b w:val="0"/>
          <w:szCs w:val="22"/>
          <w:lang w:val="en-GB"/>
        </w:rPr>
        <w:t>Example of concept-based vs literal translation approach</w:t>
      </w:r>
    </w:p>
    <w:p w14:paraId="02BBEEC3" w14:textId="081DFF8F" w:rsidR="00830F5D" w:rsidRPr="001355D7" w:rsidRDefault="00830F5D" w:rsidP="00B57CF6">
      <w:pPr>
        <w:pStyle w:val="Tekstopmerking"/>
        <w:spacing w:after="120"/>
        <w:rPr>
          <w:rFonts w:cs="Arial"/>
          <w:sz w:val="22"/>
          <w:szCs w:val="22"/>
        </w:rPr>
      </w:pPr>
      <w:r w:rsidRPr="001355D7">
        <w:rPr>
          <w:rFonts w:cs="Arial"/>
          <w:sz w:val="22"/>
          <w:szCs w:val="22"/>
        </w:rPr>
        <w:t xml:space="preserve">As the ontology may contain errors, it is important that translators are aware of possible inconsistent or erroneous </w:t>
      </w:r>
      <w:r w:rsidR="00A6677B" w:rsidRPr="001355D7">
        <w:rPr>
          <w:rFonts w:cs="Arial"/>
          <w:sz w:val="22"/>
          <w:szCs w:val="22"/>
        </w:rPr>
        <w:t xml:space="preserve">formal </w:t>
      </w:r>
      <w:r w:rsidRPr="001355D7">
        <w:rPr>
          <w:rFonts w:cs="Arial"/>
          <w:sz w:val="22"/>
          <w:szCs w:val="22"/>
        </w:rPr>
        <w:t>relationships and report modelling that contradicts the FSN.</w:t>
      </w:r>
    </w:p>
    <w:p w14:paraId="56D839F8" w14:textId="2B7F56C7" w:rsidR="00785E36" w:rsidRDefault="00DF666B" w:rsidP="00B57CF6">
      <w:pPr>
        <w:pStyle w:val="Tekstopmerking"/>
        <w:spacing w:after="360"/>
        <w:rPr>
          <w:ins w:id="318" w:author="Marie-alexandra LAMBOT" w:date="2021-10-05T20:45:00Z"/>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Therefore, the translation should adhere to the principles elaborated by T</w:t>
      </w:r>
      <w:r w:rsidR="001355D7">
        <w:rPr>
          <w:sz w:val="22"/>
          <w:szCs w:val="22"/>
          <w:lang w:val="en-GB"/>
        </w:rPr>
        <w:t xml:space="preserve">erminology </w:t>
      </w:r>
      <w:r w:rsidR="00D52846" w:rsidRPr="00751576">
        <w:rPr>
          <w:sz w:val="22"/>
          <w:szCs w:val="22"/>
          <w:lang w:val="en-GB"/>
        </w:rPr>
        <w:t>S</w:t>
      </w:r>
      <w:r w:rsidR="001355D7">
        <w:rPr>
          <w:sz w:val="22"/>
          <w:szCs w:val="22"/>
          <w:lang w:val="en-GB"/>
        </w:rPr>
        <w:t>cience</w:t>
      </w:r>
      <w:r w:rsidR="00D52846" w:rsidRPr="00751576">
        <w:rPr>
          <w:sz w:val="22"/>
          <w:szCs w:val="22"/>
          <w:lang w:val="en-GB"/>
        </w:rPr>
        <w:t xml:space="preserve"> for useable terms: terms should be transparent and reflect the essential characteristics of the designated concept; terms should</w:t>
      </w:r>
      <w:r w:rsidR="001355D7">
        <w:rPr>
          <w:sz w:val="22"/>
          <w:szCs w:val="22"/>
          <w:lang w:val="en-GB"/>
        </w:rPr>
        <w:t xml:space="preserve"> </w:t>
      </w:r>
      <w:r w:rsidR="00D52846" w:rsidRPr="00751576">
        <w:rPr>
          <w:sz w:val="22"/>
          <w:szCs w:val="22"/>
          <w:lang w:val="en-GB"/>
        </w:rPr>
        <w:t xml:space="preserve">satisfy the requirements of the users’ needs, i.e. they should be in accordance with clinical usage and </w:t>
      </w:r>
      <w:r w:rsidR="00187D74" w:rsidRPr="00187D74">
        <w:rPr>
          <w:sz w:val="22"/>
          <w:szCs w:val="22"/>
          <w:lang w:val="en-GB"/>
        </w:rPr>
        <w:t>they must be equally well understood by the different health professionals who use them</w:t>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w:t>
      </w:r>
      <w:ins w:id="319" w:author="Marie-alexandra LAMBOT" w:date="2021-10-05T20:45:00Z">
        <w:r w:rsidR="00785E36">
          <w:rPr>
            <w:rFonts w:cs="Arial"/>
            <w:sz w:val="22"/>
            <w:szCs w:val="22"/>
          </w:rPr>
          <w:t>approach.</w:t>
        </w:r>
      </w:ins>
    </w:p>
    <w:p w14:paraId="0489C67C" w14:textId="60536F45" w:rsidR="008F086B" w:rsidRPr="00D64C09" w:rsidRDefault="00785E36" w:rsidP="00B57CF6">
      <w:pPr>
        <w:pStyle w:val="Kop2"/>
      </w:pPr>
      <w:bookmarkStart w:id="320" w:name="_Toc84447317"/>
      <w:r>
        <w:t xml:space="preserve">Basic </w:t>
      </w:r>
      <w:r w:rsidR="00751576" w:rsidRPr="00751576">
        <w:t>approach</w:t>
      </w:r>
      <w:bookmarkEnd w:id="320"/>
    </w:p>
    <w:p w14:paraId="12E520CB" w14:textId="78EB3AE7" w:rsidR="001003B8" w:rsidRDefault="001003B8" w:rsidP="001363D9">
      <w:pPr>
        <w:pStyle w:val="Tekstopmerking"/>
        <w:spacing w:after="120"/>
      </w:pPr>
      <w:r w:rsidRPr="00AD56F9">
        <w:rPr>
          <w:sz w:val="22"/>
          <w:szCs w:val="22"/>
        </w:rPr>
        <w:t xml:space="preserve">Interdisciplinary cooperation in terminology work is crucial (Infoterm 2005). The </w:t>
      </w:r>
      <w:r w:rsidR="00942831" w:rsidRPr="00AD56F9">
        <w:rPr>
          <w:sz w:val="22"/>
          <w:szCs w:val="22"/>
        </w:rPr>
        <w:t xml:space="preserve">ideal </w:t>
      </w:r>
      <w:r w:rsidRPr="00AD56F9">
        <w:rPr>
          <w:sz w:val="22"/>
          <w:szCs w:val="22"/>
        </w:rPr>
        <w:t xml:space="preserve">approach to the translation process should therefore be close collaboration between healthcare </w:t>
      </w:r>
      <w:r w:rsidR="00AD218D" w:rsidRPr="00AD56F9">
        <w:rPr>
          <w:sz w:val="22"/>
          <w:szCs w:val="22"/>
        </w:rPr>
        <w:t>professionals,</w:t>
      </w:r>
      <w:r w:rsidRPr="00AD56F9">
        <w:rPr>
          <w:sz w:val="22"/>
          <w:szCs w:val="22"/>
        </w:rPr>
        <w:t xml:space="preserve"> terminologists</w:t>
      </w:r>
      <w:r w:rsidR="00AD218D" w:rsidRPr="00AD56F9">
        <w:rPr>
          <w:sz w:val="22"/>
          <w:szCs w:val="22"/>
        </w:rPr>
        <w:t xml:space="preserve">, linguists, </w:t>
      </w:r>
      <w:r w:rsidR="00471524" w:rsidRPr="00AD56F9">
        <w:rPr>
          <w:sz w:val="22"/>
          <w:szCs w:val="22"/>
        </w:rPr>
        <w:t xml:space="preserve">and </w:t>
      </w:r>
      <w:r w:rsidR="00AD218D" w:rsidRPr="00AD56F9">
        <w:rPr>
          <w:sz w:val="22"/>
          <w:szCs w:val="22"/>
        </w:rPr>
        <w:t>professional translators</w:t>
      </w:r>
      <w:r w:rsidRPr="00AD56F9">
        <w:rPr>
          <w:sz w:val="22"/>
          <w:szCs w:val="22"/>
        </w:rPr>
        <w:t xml:space="preserve">. This ensures conceptual equivalence between source and target terms and linguistic correctness. In contrast, </w:t>
      </w:r>
      <w:r w:rsidR="00AD218D" w:rsidRPr="00AD56F9">
        <w:rPr>
          <w:sz w:val="22"/>
          <w:szCs w:val="22"/>
        </w:rPr>
        <w:t xml:space="preserve">literal term-based </w:t>
      </w:r>
      <w:r w:rsidRPr="00AD56F9">
        <w:rPr>
          <w:sz w:val="22"/>
          <w:szCs w:val="22"/>
        </w:rPr>
        <w:t xml:space="preserve">translations based on purely linguistic morphologic-syntactic analysis may provide terms that appear correct at first glance, but which do not </w:t>
      </w:r>
      <w:r w:rsidR="0040555B" w:rsidRPr="00AD56F9">
        <w:rPr>
          <w:sz w:val="22"/>
          <w:szCs w:val="22"/>
        </w:rPr>
        <w:t>correctly</w:t>
      </w:r>
      <w:r w:rsidRPr="00AD56F9">
        <w:rPr>
          <w:sz w:val="22"/>
          <w:szCs w:val="22"/>
        </w:rPr>
        <w:t xml:space="preserve"> reflect the</w:t>
      </w:r>
      <w:r w:rsidR="00AD218D" w:rsidRPr="00AD56F9">
        <w:rPr>
          <w:sz w:val="22"/>
          <w:szCs w:val="22"/>
        </w:rPr>
        <w:t xml:space="preserve"> true</w:t>
      </w:r>
      <w:r w:rsidRPr="00AD56F9">
        <w:rPr>
          <w:sz w:val="22"/>
          <w:szCs w:val="22"/>
        </w:rPr>
        <w:t xml:space="preserve"> meaning of the </w:t>
      </w:r>
      <w:r w:rsidR="00AD218D" w:rsidRPr="00AD56F9">
        <w:rPr>
          <w:sz w:val="22"/>
          <w:szCs w:val="22"/>
        </w:rPr>
        <w:t>underlying concept.</w:t>
      </w:r>
      <w:r w:rsidRPr="00AD56F9">
        <w:rPr>
          <w:sz w:val="22"/>
          <w:szCs w:val="22"/>
        </w:rPr>
        <w:t xml:space="preserve"> At the same time, the observance of linguistic, systematic and orthographic principles is absolutely necessary to </w:t>
      </w:r>
      <w:r w:rsidRPr="00AD56F9">
        <w:rPr>
          <w:sz w:val="22"/>
          <w:szCs w:val="22"/>
        </w:rPr>
        <w:lastRenderedPageBreak/>
        <w:t>ensure the consistency and practicability of the terminology</w:t>
      </w:r>
      <w:r w:rsidR="006B0D51" w:rsidRPr="00AD56F9">
        <w:rPr>
          <w:sz w:val="22"/>
          <w:szCs w:val="22"/>
        </w:rPr>
        <w:t xml:space="preserve"> as well as the predictability of the translations, which improves findability. </w:t>
      </w:r>
    </w:p>
    <w:p w14:paraId="7D8D387E" w14:textId="2393D2BF" w:rsidR="0040555B" w:rsidRDefault="0040555B" w:rsidP="001363D9">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A4BF9E0" w14:textId="576ABA3E" w:rsidR="008F086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787C3FCB" w14:textId="1D610DF6" w:rsidR="00DF666B" w:rsidRPr="00785E36" w:rsidRDefault="00DF666B" w:rsidP="001363D9">
      <w:pPr>
        <w:pStyle w:val="Kop3"/>
      </w:pPr>
      <w:bookmarkStart w:id="321" w:name="_Toc332289823"/>
      <w:bookmarkStart w:id="322" w:name="OLE_LINK1"/>
      <w:bookmarkStart w:id="323" w:name="OLE_LINK2"/>
      <w:bookmarkStart w:id="324" w:name="_Toc84447318"/>
      <w:r w:rsidRPr="00D328D9">
        <w:t>The principle of concept based translation</w:t>
      </w:r>
      <w:bookmarkEnd w:id="321"/>
      <w:bookmarkEnd w:id="322"/>
      <w:bookmarkEnd w:id="323"/>
      <w:bookmarkEnd w:id="324"/>
    </w:p>
    <w:p w14:paraId="18ACAA1C" w14:textId="3432B601" w:rsidR="00145A92" w:rsidRPr="00471524"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471524">
        <w:rPr>
          <w:rFonts w:cs="Arial"/>
          <w:szCs w:val="22"/>
          <w:lang w:val="en-GB"/>
        </w:rPr>
        <w:t xml:space="preserve">in Table 2 illustrate how a literal translation of the English term </w:t>
      </w:r>
      <w:r w:rsidR="00471524">
        <w:rPr>
          <w:rFonts w:cs="Arial"/>
          <w:szCs w:val="22"/>
          <w:lang w:val="en-GB"/>
        </w:rPr>
        <w:t>“</w:t>
      </w:r>
      <w:r w:rsidR="0079163F" w:rsidRPr="00471524">
        <w:rPr>
          <w:rFonts w:cs="Arial"/>
          <w:bCs/>
          <w:szCs w:val="22"/>
        </w:rPr>
        <w:t>Arthrosis</w:t>
      </w:r>
      <w:r w:rsidR="00471524">
        <w:rPr>
          <w:rFonts w:cs="Arial"/>
          <w:szCs w:val="22"/>
          <w:lang w:val="en-GB"/>
        </w:rPr>
        <w:t>”</w:t>
      </w:r>
      <w:r w:rsidR="00C93351">
        <w:rPr>
          <w:rFonts w:cs="Arial"/>
          <w:szCs w:val="22"/>
          <w:lang w:val="en-GB"/>
        </w:rPr>
        <w:t xml:space="preserve"> </w:t>
      </w:r>
      <w:r w:rsidR="00D328D9" w:rsidRPr="00471524">
        <w:rPr>
          <w:rFonts w:cs="Arial"/>
          <w:szCs w:val="22"/>
          <w:lang w:val="en-GB"/>
        </w:rPr>
        <w:t>without prior analysis of the meaning of the term leads to incorrect translations.</w:t>
      </w:r>
      <w:r w:rsidR="00F13207" w:rsidRPr="00471524">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commentRangeStart w:id="325"/>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652129" w:rsidRPr="00DF2467" w14:paraId="0AFF6168" w14:textId="77777777" w:rsidTr="002B542D">
        <w:trPr>
          <w:trHeight w:val="606"/>
          <w:ins w:id="326" w:author="Feikje Hielkema" w:date="2020-11-25T14:46:00Z"/>
        </w:trPr>
        <w:tc>
          <w:tcPr>
            <w:tcW w:w="1900" w:type="dxa"/>
          </w:tcPr>
          <w:p w14:paraId="6207F847" w14:textId="747F602C" w:rsidR="00652129" w:rsidRPr="00DF2467" w:rsidRDefault="00652129" w:rsidP="00E7381F">
            <w:pPr>
              <w:spacing w:after="40" w:line="276" w:lineRule="auto"/>
              <w:rPr>
                <w:ins w:id="327" w:author="Feikje Hielkema" w:date="2020-11-25T14:46:00Z"/>
                <w:rFonts w:cs="Arial"/>
                <w:bCs/>
                <w:color w:val="FF0000"/>
                <w:sz w:val="18"/>
                <w:szCs w:val="18"/>
              </w:rPr>
            </w:pPr>
            <w:ins w:id="328"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29" w:author="Feikje Hielkema" w:date="2020-11-25T14:46:00Z"/>
                <w:rFonts w:cs="Arial"/>
                <w:sz w:val="18"/>
                <w:szCs w:val="18"/>
                <w:lang w:val="en-GB"/>
              </w:rPr>
            </w:pPr>
            <w:ins w:id="330"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31" w:author="Feikje Hielkema" w:date="2020-11-25T14:46:00Z"/>
                <w:rFonts w:cs="Arial"/>
                <w:bCs/>
                <w:color w:val="FF0000"/>
                <w:sz w:val="18"/>
                <w:szCs w:val="18"/>
                <w:lang w:val="en-GB"/>
              </w:rPr>
            </w:pPr>
            <w:ins w:id="332" w:author="Feikje Hielkema" w:date="2020-11-25T14:47:00Z">
              <w:r>
                <w:rPr>
                  <w:rFonts w:cs="Arial"/>
                  <w:bCs/>
                  <w:color w:val="FF0000"/>
                  <w:sz w:val="18"/>
                  <w:szCs w:val="18"/>
                  <w:lang w:val="en-GB"/>
                </w:rPr>
                <w:t>Artropathie</w:t>
              </w:r>
            </w:ins>
          </w:p>
        </w:tc>
        <w:tc>
          <w:tcPr>
            <w:tcW w:w="2571" w:type="dxa"/>
          </w:tcPr>
          <w:p w14:paraId="1DA8106C" w14:textId="2F0583FD" w:rsidR="00652129" w:rsidRPr="002B542D" w:rsidRDefault="00652129" w:rsidP="00E7381F">
            <w:pPr>
              <w:rPr>
                <w:ins w:id="333" w:author="Feikje Hielkema" w:date="2020-11-25T14:46:00Z"/>
                <w:rFonts w:cs="Arial"/>
                <w:bCs/>
                <w:color w:val="FF0000"/>
                <w:sz w:val="18"/>
                <w:szCs w:val="18"/>
                <w:lang w:val="en-GB"/>
              </w:rPr>
            </w:pPr>
            <w:ins w:id="334" w:author="Feikje Hielkema" w:date="2020-11-25T14:47:00Z">
              <w:r>
                <w:rPr>
                  <w:rFonts w:cs="Arial"/>
                  <w:bCs/>
                  <w:color w:val="FF0000"/>
                  <w:sz w:val="18"/>
                  <w:szCs w:val="18"/>
                  <w:lang w:val="en-GB"/>
                </w:rPr>
                <w:t>Artrose</w:t>
              </w:r>
            </w:ins>
            <w:ins w:id="335" w:author="Feikje Hielkema" w:date="2020-12-11T14:51:00Z">
              <w:r w:rsidR="00C32D25">
                <w:rPr>
                  <w:rFonts w:cs="Arial"/>
                  <w:bCs/>
                  <w:color w:val="FF0000"/>
                  <w:sz w:val="18"/>
                  <w:szCs w:val="18"/>
                  <w:lang w:val="en-GB"/>
                </w:rPr>
                <w:t xml:space="preserve"> (</w:t>
              </w:r>
            </w:ins>
            <w:ins w:id="336"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37" w:author="Feikje Hielkema" w:date="2020-11-25T14:46:00Z"/>
                <w:rFonts w:cs="Arial"/>
                <w:b/>
                <w:bCs/>
                <w:sz w:val="18"/>
                <w:szCs w:val="18"/>
              </w:rPr>
            </w:pPr>
            <w:ins w:id="338" w:author="Feikje Hielkema" w:date="2020-11-25T14:47:00Z">
              <w:r>
                <w:rPr>
                  <w:rFonts w:cs="Arial"/>
                  <w:b/>
                  <w:bCs/>
                  <w:sz w:val="18"/>
                  <w:szCs w:val="18"/>
                </w:rPr>
                <w:t>[Dutch]</w:t>
              </w:r>
            </w:ins>
          </w:p>
        </w:tc>
      </w:tr>
      <w:tr w:rsidR="006B7369" w:rsidRPr="00DF2467" w14:paraId="476184A4" w14:textId="77777777" w:rsidTr="002B542D">
        <w:trPr>
          <w:trHeight w:val="606"/>
          <w:ins w:id="339" w:author="Cornelia Wermuth" w:date="2021-09-06T10:47:00Z"/>
        </w:trPr>
        <w:tc>
          <w:tcPr>
            <w:tcW w:w="1900" w:type="dxa"/>
          </w:tcPr>
          <w:p w14:paraId="5C789C79" w14:textId="259DED5E" w:rsidR="006B7369" w:rsidRDefault="00926F18" w:rsidP="00E7381F">
            <w:pPr>
              <w:spacing w:after="40" w:line="276" w:lineRule="auto"/>
              <w:rPr>
                <w:ins w:id="340" w:author="Cornelia Wermuth" w:date="2021-09-06T10:47:00Z"/>
                <w:rFonts w:cs="Arial"/>
                <w:bCs/>
                <w:color w:val="FF0000"/>
                <w:sz w:val="18"/>
                <w:szCs w:val="18"/>
              </w:rPr>
            </w:pPr>
            <w:ins w:id="341" w:author="Cornelia Wermuth" w:date="2021-09-06T10:47:00Z">
              <w:r>
                <w:rPr>
                  <w:rFonts w:cs="Arial"/>
                  <w:bCs/>
                  <w:color w:val="FF0000"/>
                  <w:sz w:val="18"/>
                  <w:szCs w:val="18"/>
                </w:rPr>
                <w:t>Aggressive ex-smoker</w:t>
              </w:r>
            </w:ins>
          </w:p>
        </w:tc>
        <w:tc>
          <w:tcPr>
            <w:tcW w:w="2224" w:type="dxa"/>
          </w:tcPr>
          <w:p w14:paraId="1A17A46D" w14:textId="77777777" w:rsidR="006B7369" w:rsidRDefault="006B7369" w:rsidP="00E7381F">
            <w:pPr>
              <w:rPr>
                <w:ins w:id="342" w:author="Cornelia Wermuth" w:date="2021-09-06T10:47:00Z"/>
                <w:rFonts w:cs="Arial"/>
                <w:sz w:val="18"/>
                <w:szCs w:val="18"/>
                <w:lang w:val="en-GB"/>
              </w:rPr>
            </w:pPr>
          </w:p>
        </w:tc>
        <w:tc>
          <w:tcPr>
            <w:tcW w:w="2213" w:type="dxa"/>
          </w:tcPr>
          <w:p w14:paraId="180BB49B" w14:textId="77777777" w:rsidR="006B7369" w:rsidRDefault="006B7369" w:rsidP="00E7381F">
            <w:pPr>
              <w:rPr>
                <w:ins w:id="343" w:author="Cornelia Wermuth" w:date="2021-09-06T10:47:00Z"/>
                <w:rFonts w:cs="Arial"/>
                <w:bCs/>
                <w:color w:val="FF0000"/>
                <w:sz w:val="18"/>
                <w:szCs w:val="18"/>
                <w:lang w:val="en-GB"/>
              </w:rPr>
            </w:pPr>
          </w:p>
        </w:tc>
        <w:tc>
          <w:tcPr>
            <w:tcW w:w="2571" w:type="dxa"/>
          </w:tcPr>
          <w:p w14:paraId="141C4AF8" w14:textId="77777777" w:rsidR="006B7369" w:rsidRDefault="006B7369" w:rsidP="00E7381F">
            <w:pPr>
              <w:rPr>
                <w:ins w:id="344" w:author="Cornelia Wermuth" w:date="2021-09-06T10:47:00Z"/>
                <w:rFonts w:cs="Arial"/>
                <w:bCs/>
                <w:color w:val="FF0000"/>
                <w:sz w:val="18"/>
                <w:szCs w:val="18"/>
                <w:lang w:val="en-GB"/>
              </w:rPr>
            </w:pPr>
          </w:p>
        </w:tc>
        <w:tc>
          <w:tcPr>
            <w:tcW w:w="1293" w:type="dxa"/>
          </w:tcPr>
          <w:p w14:paraId="1C74C976" w14:textId="1801C420" w:rsidR="006B7369" w:rsidRDefault="00926F18" w:rsidP="00E7381F">
            <w:pPr>
              <w:rPr>
                <w:ins w:id="345" w:author="Cornelia Wermuth" w:date="2021-09-06T10:47:00Z"/>
                <w:rFonts w:cs="Arial"/>
                <w:b/>
                <w:bCs/>
                <w:sz w:val="18"/>
                <w:szCs w:val="18"/>
              </w:rPr>
            </w:pPr>
            <w:ins w:id="346" w:author="Cornelia Wermuth" w:date="2021-09-06T10:48:00Z">
              <w:r>
                <w:rPr>
                  <w:rFonts w:cs="Arial"/>
                  <w:b/>
                  <w:bCs/>
                  <w:sz w:val="18"/>
                  <w:szCs w:val="18"/>
                </w:rPr>
                <w:t>[Dutch]</w:t>
              </w:r>
            </w:ins>
          </w:p>
        </w:tc>
      </w:tr>
      <w:commentRangeEnd w:id="325"/>
      <w:tr w:rsidR="00AD56F9" w:rsidRPr="00DF2467" w14:paraId="6E8AF223" w14:textId="77777777" w:rsidTr="002B542D">
        <w:trPr>
          <w:trHeight w:val="606"/>
          <w:ins w:id="347" w:author="Cornelia Wermuth" w:date="2021-09-06T11:38:00Z"/>
        </w:trPr>
        <w:tc>
          <w:tcPr>
            <w:tcW w:w="1900" w:type="dxa"/>
          </w:tcPr>
          <w:p w14:paraId="081E3710" w14:textId="77777777" w:rsidR="00AD56F9" w:rsidRDefault="00C93351" w:rsidP="00E7381F">
            <w:pPr>
              <w:spacing w:after="40" w:line="276" w:lineRule="auto"/>
              <w:rPr>
                <w:ins w:id="348" w:author="Cornelia Wermuth" w:date="2021-09-06T11:38:00Z"/>
                <w:rFonts w:cs="Arial"/>
                <w:bCs/>
                <w:color w:val="FF0000"/>
                <w:sz w:val="18"/>
                <w:szCs w:val="18"/>
              </w:rPr>
            </w:pPr>
            <w:r>
              <w:rPr>
                <w:rStyle w:val="Verwijzingopmerking"/>
              </w:rPr>
              <w:commentReference w:id="325"/>
            </w:r>
          </w:p>
        </w:tc>
        <w:tc>
          <w:tcPr>
            <w:tcW w:w="2224" w:type="dxa"/>
          </w:tcPr>
          <w:p w14:paraId="0A3310D8" w14:textId="77777777" w:rsidR="00AD56F9" w:rsidRDefault="00AD56F9" w:rsidP="00E7381F">
            <w:pPr>
              <w:rPr>
                <w:ins w:id="349" w:author="Cornelia Wermuth" w:date="2021-09-06T11:38:00Z"/>
                <w:rFonts w:cs="Arial"/>
                <w:sz w:val="18"/>
                <w:szCs w:val="18"/>
                <w:lang w:val="en-GB"/>
              </w:rPr>
            </w:pPr>
          </w:p>
        </w:tc>
        <w:tc>
          <w:tcPr>
            <w:tcW w:w="2213" w:type="dxa"/>
          </w:tcPr>
          <w:p w14:paraId="6419F280" w14:textId="77777777" w:rsidR="00AD56F9" w:rsidRDefault="00AD56F9" w:rsidP="00E7381F">
            <w:pPr>
              <w:rPr>
                <w:ins w:id="350" w:author="Cornelia Wermuth" w:date="2021-09-06T11:38:00Z"/>
                <w:rFonts w:cs="Arial"/>
                <w:bCs/>
                <w:color w:val="FF0000"/>
                <w:sz w:val="18"/>
                <w:szCs w:val="18"/>
                <w:lang w:val="en-GB"/>
              </w:rPr>
            </w:pPr>
          </w:p>
        </w:tc>
        <w:tc>
          <w:tcPr>
            <w:tcW w:w="2571" w:type="dxa"/>
          </w:tcPr>
          <w:p w14:paraId="52791601" w14:textId="77777777" w:rsidR="00AD56F9" w:rsidRDefault="00AD56F9" w:rsidP="00E7381F">
            <w:pPr>
              <w:rPr>
                <w:ins w:id="351" w:author="Cornelia Wermuth" w:date="2021-09-06T11:38:00Z"/>
                <w:rFonts w:cs="Arial"/>
                <w:bCs/>
                <w:color w:val="FF0000"/>
                <w:sz w:val="18"/>
                <w:szCs w:val="18"/>
                <w:lang w:val="en-GB"/>
              </w:rPr>
            </w:pPr>
          </w:p>
        </w:tc>
        <w:tc>
          <w:tcPr>
            <w:tcW w:w="1293" w:type="dxa"/>
          </w:tcPr>
          <w:p w14:paraId="0A4E07B9" w14:textId="0A7B676F" w:rsidR="00AD56F9" w:rsidRDefault="00AD56F9" w:rsidP="00E7381F">
            <w:pPr>
              <w:rPr>
                <w:ins w:id="352" w:author="Cornelia Wermuth" w:date="2021-09-06T11:38:00Z"/>
                <w:rFonts w:cs="Arial"/>
                <w:b/>
                <w:bCs/>
                <w:sz w:val="18"/>
                <w:szCs w:val="18"/>
              </w:rPr>
            </w:pPr>
            <w:ins w:id="353" w:author="Cornelia Wermuth" w:date="2021-09-06T11:38:00Z">
              <w:r>
                <w:rPr>
                  <w:rFonts w:cs="Arial"/>
                  <w:b/>
                  <w:bCs/>
                  <w:sz w:val="18"/>
                  <w:szCs w:val="18"/>
                </w:rPr>
                <w:t>Other languages</w:t>
              </w:r>
            </w:ins>
          </w:p>
        </w:tc>
      </w:tr>
    </w:tbl>
    <w:p w14:paraId="68ED0F1D" w14:textId="0FAC45BC"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354" w:name="_Toc331715161"/>
      <w:commentRangeStart w:id="355"/>
      <w:commentRangeStart w:id="356"/>
      <w:r w:rsidRPr="00B003C6">
        <w:rPr>
          <w:rFonts w:cs="Arial"/>
          <w:b/>
          <w:sz w:val="22"/>
          <w:szCs w:val="22"/>
        </w:rPr>
        <w:t>Table 2</w:t>
      </w:r>
      <w:commentRangeEnd w:id="355"/>
      <w:r w:rsidR="00D328D9">
        <w:rPr>
          <w:rStyle w:val="Verwijzingopmerking"/>
        </w:rPr>
        <w:commentReference w:id="355"/>
      </w:r>
      <w:commentRangeEnd w:id="356"/>
      <w:r w:rsidR="00652129">
        <w:rPr>
          <w:rStyle w:val="Verwijzingopmerking"/>
        </w:rPr>
        <w:commentReference w:id="356"/>
      </w:r>
      <w:r w:rsidR="00DF666B" w:rsidRPr="00B003C6">
        <w:rPr>
          <w:rFonts w:cs="Arial"/>
          <w:b/>
          <w:sz w:val="22"/>
          <w:szCs w:val="22"/>
        </w:rPr>
        <w:t xml:space="preserve"> - </w:t>
      </w:r>
      <w:bookmarkEnd w:id="354"/>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3058574A"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w:t>
      </w:r>
      <w:del w:id="357" w:author="Marie-alexandra LAMBOT" w:date="2021-10-05T21:03:00Z">
        <w:r w:rsidRPr="0062010C" w:rsidDel="000A24CD">
          <w:rPr>
            <w:rFonts w:cs="Arial"/>
            <w:szCs w:val="22"/>
            <w:lang w:val="en-GB"/>
          </w:rPr>
          <w:delText>that following</w:delText>
        </w:r>
      </w:del>
      <w:ins w:id="358" w:author="Marie-alexandra LAMBOT" w:date="2021-10-05T21:03:00Z">
        <w:r w:rsidR="000A24CD">
          <w:rPr>
            <w:rFonts w:cs="Arial"/>
            <w:szCs w:val="22"/>
            <w:lang w:val="en-GB"/>
          </w:rPr>
          <w:t>to follow the</w:t>
        </w:r>
      </w:ins>
      <w:r w:rsidRPr="0062010C">
        <w:rPr>
          <w:rFonts w:cs="Arial"/>
          <w:szCs w:val="22"/>
          <w:lang w:val="en-GB"/>
        </w:rPr>
        <w:t xml:space="preserve"> translation workflow steps illustrated in </w:t>
      </w:r>
      <w:r w:rsidR="00E6049C">
        <w:rPr>
          <w:rFonts w:cs="Arial"/>
          <w:szCs w:val="22"/>
          <w:lang w:val="en-GB"/>
        </w:rPr>
        <w:t>F</w:t>
      </w:r>
      <w:r w:rsidRPr="0062010C">
        <w:rPr>
          <w:rFonts w:cs="Arial"/>
          <w:szCs w:val="22"/>
          <w:lang w:val="en-GB"/>
        </w:rPr>
        <w:t xml:space="preserve">igure </w:t>
      </w:r>
      <w:r w:rsidR="00BE4A8A">
        <w:rPr>
          <w:rFonts w:cs="Arial"/>
          <w:szCs w:val="22"/>
          <w:lang w:val="en-GB"/>
        </w:rPr>
        <w:t>11</w:t>
      </w:r>
      <w:del w:id="359" w:author="Marie-alexandra LAMBOT" w:date="2021-10-05T21:03:00Z">
        <w:r w:rsidR="00BE4A8A" w:rsidRPr="0062010C" w:rsidDel="000A24CD">
          <w:rPr>
            <w:rFonts w:cs="Arial"/>
            <w:szCs w:val="22"/>
            <w:lang w:val="en-GB"/>
          </w:rPr>
          <w:delText xml:space="preserve"> </w:delText>
        </w:r>
        <w:r w:rsidRPr="0062010C" w:rsidDel="000A24CD">
          <w:rPr>
            <w:rFonts w:cs="Arial"/>
            <w:szCs w:val="22"/>
            <w:lang w:val="en-GB"/>
          </w:rPr>
          <w:delText>are followed</w:delText>
        </w:r>
      </w:del>
      <w:r w:rsidRPr="0062010C">
        <w:rPr>
          <w:rFonts w:cs="Arial"/>
          <w:szCs w:val="22"/>
          <w:lang w:val="en-GB"/>
        </w:rPr>
        <w:t>:</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lastRenderedPageBreak/>
        <w:t xml:space="preserve"> </w:t>
      </w:r>
      <w:r w:rsidR="008029B4">
        <w:rPr>
          <w:rFonts w:cs="Arial"/>
          <w:noProof/>
          <w:szCs w:val="22"/>
          <w:lang w:eastAsia="en-US"/>
        </w:rPr>
        <w:drawing>
          <wp:inline distT="0" distB="0" distL="0" distR="0" wp14:anchorId="18A9B2E5" wp14:editId="03FD0EAD">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3" r:lo="rId64" r:qs="rId65" r:cs="rId66"/>
              </a:graphicData>
            </a:graphic>
          </wp:inline>
        </w:drawing>
      </w:r>
    </w:p>
    <w:p w14:paraId="09877570" w14:textId="38C988C8" w:rsidR="00DF666B" w:rsidRDefault="00DF666B" w:rsidP="001D46B7">
      <w:pPr>
        <w:spacing w:after="120" w:line="276" w:lineRule="auto"/>
        <w:rPr>
          <w:rFonts w:cs="Arial"/>
          <w:szCs w:val="22"/>
          <w:lang w:val="en-GB"/>
        </w:rPr>
      </w:pPr>
    </w:p>
    <w:p w14:paraId="310D0536" w14:textId="4BD8AEA3" w:rsidR="00071D44" w:rsidRPr="00071D44" w:rsidRDefault="00B4116B" w:rsidP="00B57CF6">
      <w:pPr>
        <w:pStyle w:val="Bijschrift"/>
        <w:spacing w:after="360" w:line="276" w:lineRule="auto"/>
        <w:ind w:left="567"/>
      </w:pPr>
      <w:bookmarkStart w:id="360" w:name="_Toc331715162"/>
      <w:r w:rsidRPr="008029B4">
        <w:rPr>
          <w:rFonts w:cs="Arial"/>
          <w:sz w:val="22"/>
          <w:szCs w:val="22"/>
        </w:rPr>
        <w:t xml:space="preserve">Figure </w:t>
      </w:r>
      <w:r w:rsidR="00EA350B">
        <w:rPr>
          <w:rFonts w:cs="Arial"/>
          <w:sz w:val="22"/>
          <w:szCs w:val="22"/>
        </w:rPr>
        <w:t>11</w:t>
      </w:r>
      <w:r w:rsidR="00EA350B" w:rsidRPr="008029B4">
        <w:rPr>
          <w:rFonts w:cs="Arial"/>
          <w:sz w:val="22"/>
          <w:szCs w:val="22"/>
        </w:rPr>
        <w:t xml:space="preserve"> </w:t>
      </w:r>
      <w:r>
        <w:rPr>
          <w:rFonts w:cs="Arial"/>
          <w:sz w:val="22"/>
          <w:szCs w:val="22"/>
        </w:rPr>
        <w:t>–</w:t>
      </w:r>
      <w:r w:rsidRPr="008029B4">
        <w:rPr>
          <w:rFonts w:cs="Arial"/>
          <w:sz w:val="22"/>
          <w:szCs w:val="22"/>
        </w:rPr>
        <w:t xml:space="preserve"> </w:t>
      </w:r>
      <w:r w:rsidRPr="000A24CD">
        <w:rPr>
          <w:rFonts w:cs="Arial"/>
          <w:b w:val="0"/>
          <w:sz w:val="22"/>
          <w:szCs w:val="22"/>
        </w:rPr>
        <w:t>Recommended translation workflow steps</w:t>
      </w:r>
      <w:bookmarkEnd w:id="360"/>
    </w:p>
    <w:p w14:paraId="3BE071A1" w14:textId="2EEBCDA4" w:rsidR="004C7BA8" w:rsidRDefault="005D51B6" w:rsidP="000A24CD">
      <w:pPr>
        <w:pStyle w:val="Kop2"/>
      </w:pPr>
      <w:bookmarkStart w:id="361" w:name="_Toc84447319"/>
      <w:r w:rsidRPr="005D51B6">
        <w:t xml:space="preserve">General </w:t>
      </w:r>
      <w:r w:rsidR="00A613F6">
        <w:t xml:space="preserve">linguistic </w:t>
      </w:r>
      <w:r w:rsidRPr="005D51B6">
        <w:t>principles</w:t>
      </w:r>
      <w:bookmarkEnd w:id="361"/>
      <w:r w:rsidRPr="005D51B6">
        <w:t xml:space="preserve"> </w:t>
      </w:r>
    </w:p>
    <w:p w14:paraId="4CE053FB" w14:textId="77777777" w:rsidR="005D51B6" w:rsidRDefault="00181AEA" w:rsidP="000A24CD">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766B008D" w14:textId="11CC9D12" w:rsidR="005D51B6" w:rsidRPr="00C73C87" w:rsidRDefault="00C73C87" w:rsidP="000A24CD">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5F0DCE04" w14:textId="65810378" w:rsidR="005D51B6" w:rsidRDefault="005D51B6" w:rsidP="000A24CD">
      <w:pPr>
        <w:pStyle w:val="Kop3"/>
      </w:pPr>
      <w:bookmarkStart w:id="362" w:name="_Toc84447320"/>
      <w:r w:rsidRPr="00886D64">
        <w:t>Language for Specific Purpose</w:t>
      </w:r>
      <w:r w:rsidR="00C73C87">
        <w:t>s</w:t>
      </w:r>
      <w:bookmarkEnd w:id="362"/>
    </w:p>
    <w:p w14:paraId="525AC869" w14:textId="77777777" w:rsidR="000A24CD" w:rsidRDefault="003F0DC7" w:rsidP="000A24CD">
      <w:pPr>
        <w:spacing w:after="120" w:line="276" w:lineRule="auto"/>
        <w:rPr>
          <w:ins w:id="363" w:author="Marie-alexandra LAMBOT" w:date="2021-10-05T21:06:00Z"/>
          <w:rFonts w:cs="Arial"/>
          <w:szCs w:val="22"/>
          <w:lang w:val="en-GB"/>
        </w:rPr>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AE0D08">
        <w:rPr>
          <w:rFonts w:cs="Arial"/>
          <w:szCs w:val="22"/>
          <w:lang w:val="en-GB"/>
        </w:rPr>
        <w:t>l</w:t>
      </w:r>
      <w:r w:rsidR="00886D64" w:rsidRPr="00886D64">
        <w:rPr>
          <w:rFonts w:cs="Arial"/>
          <w:szCs w:val="22"/>
          <w:lang w:val="en-GB"/>
        </w:rPr>
        <w:t xml:space="preserve">anguage for </w:t>
      </w:r>
      <w:r w:rsidR="00AE0D08">
        <w:rPr>
          <w:rFonts w:cs="Arial"/>
          <w:szCs w:val="22"/>
          <w:lang w:val="en-GB"/>
        </w:rPr>
        <w:t>s</w:t>
      </w:r>
      <w:r w:rsidR="00886D64" w:rsidRPr="00886D64">
        <w:rPr>
          <w:rFonts w:cs="Arial"/>
          <w:szCs w:val="22"/>
          <w:lang w:val="en-GB"/>
        </w:rPr>
        <w:t xml:space="preserve">pecific </w:t>
      </w:r>
      <w:r w:rsidR="00AE0D08">
        <w:rPr>
          <w:rFonts w:cs="Arial"/>
          <w:szCs w:val="22"/>
          <w:lang w:val="en-GB"/>
        </w:rPr>
        <w:t>p</w:t>
      </w:r>
      <w:r w:rsidR="00886D64" w:rsidRPr="00886D64">
        <w:rPr>
          <w:rFonts w:cs="Arial"/>
          <w:szCs w:val="22"/>
          <w:lang w:val="en-GB"/>
        </w:rPr>
        <w:t>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w:t>
      </w:r>
    </w:p>
    <w:p w14:paraId="4BA9BE1B" w14:textId="77777777" w:rsidR="000A24CD" w:rsidRDefault="00886D64" w:rsidP="000A24CD">
      <w:pPr>
        <w:spacing w:after="120" w:line="276" w:lineRule="auto"/>
        <w:rPr>
          <w:ins w:id="364" w:author="Marie-alexandra LAMBOT" w:date="2021-10-05T21:06:00Z"/>
          <w:rFonts w:cs="Arial"/>
          <w:szCs w:val="22"/>
          <w:lang w:val="en-GB"/>
        </w:rPr>
      </w:pPr>
      <w:r w:rsidRPr="00886D64">
        <w:rPr>
          <w:rFonts w:cs="Arial"/>
          <w:szCs w:val="22"/>
          <w:lang w:val="en-GB"/>
        </w:rPr>
        <w:t xml:space="preserve">In Danish and German, for example, it is common to use pure Latin or Greek in the field of anatomy, while diagnostic terms or terms describing procedures are often </w:t>
      </w:r>
      <w:r w:rsidRPr="00886D64">
        <w:rPr>
          <w:rFonts w:cs="Arial"/>
          <w:b/>
          <w:szCs w:val="22"/>
          <w:lang w:val="en-GB"/>
        </w:rPr>
        <w:t xml:space="preserve">hybrids </w:t>
      </w:r>
      <w:r w:rsidR="003F0DC7">
        <w:rPr>
          <w:rFonts w:cs="Arial"/>
          <w:szCs w:val="22"/>
          <w:lang w:val="en-GB"/>
        </w:rPr>
        <w:t xml:space="preserve">or </w:t>
      </w:r>
      <w:r w:rsidR="003F0DC7" w:rsidRPr="00886D64">
        <w:rPr>
          <w:rFonts w:cs="Arial"/>
          <w:szCs w:val="22"/>
          <w:lang w:val="en-GB"/>
        </w:rPr>
        <w:t xml:space="preserve">mixed forms </w:t>
      </w:r>
      <w:r w:rsidR="003F0DC7">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Pr="00886D64">
        <w:rPr>
          <w:rFonts w:cs="Arial"/>
          <w:szCs w:val="22"/>
          <w:lang w:val="en-GB"/>
        </w:rPr>
        <w:t>)</w:t>
      </w:r>
      <w:r w:rsidR="00CC0325">
        <w:rPr>
          <w:rFonts w:cs="Arial"/>
          <w:szCs w:val="22"/>
          <w:lang w:val="en-GB"/>
        </w:rPr>
        <w:t>,</w:t>
      </w:r>
      <w:r w:rsidRPr="00886D64">
        <w:rPr>
          <w:rFonts w:cs="Arial"/>
          <w:szCs w:val="22"/>
          <w:lang w:val="en-GB"/>
        </w:rPr>
        <w:t xml:space="preserve"> or</w:t>
      </w:r>
      <w:r w:rsidR="00CC0325">
        <w:rPr>
          <w:rFonts w:cs="Arial"/>
          <w:szCs w:val="22"/>
          <w:lang w:val="en-GB"/>
        </w:rPr>
        <w:t xml:space="preserve">, </w:t>
      </w:r>
      <w:r w:rsidRPr="00886D64">
        <w:rPr>
          <w:rFonts w:cs="Arial"/>
          <w:szCs w:val="22"/>
          <w:lang w:val="en-GB"/>
        </w:rPr>
        <w:t>in some cases</w:t>
      </w:r>
      <w:r w:rsidR="00CC0325">
        <w:rPr>
          <w:rFonts w:cs="Arial"/>
          <w:szCs w:val="22"/>
          <w:lang w:val="en-GB"/>
        </w:rPr>
        <w:t>,</w:t>
      </w:r>
      <w:r w:rsidRPr="00886D64">
        <w:rPr>
          <w:rFonts w:cs="Arial"/>
          <w:szCs w:val="22"/>
          <w:lang w:val="en-GB"/>
        </w:rPr>
        <w:t xml:space="preserve"> </w:t>
      </w:r>
      <w:r w:rsidR="00CC0325">
        <w:rPr>
          <w:rFonts w:cs="Arial"/>
          <w:szCs w:val="22"/>
          <w:lang w:val="en-GB"/>
        </w:rPr>
        <w:t>also</w:t>
      </w:r>
      <w:r w:rsidRPr="00886D64">
        <w:rPr>
          <w:rFonts w:cs="Arial"/>
          <w:szCs w:val="22"/>
          <w:lang w:val="en-GB"/>
        </w:rPr>
        <w:t xml:space="preserve"> </w:t>
      </w:r>
      <w:r w:rsidR="00CC0325">
        <w:rPr>
          <w:rFonts w:cs="Arial"/>
          <w:szCs w:val="22"/>
          <w:lang w:val="en-GB"/>
        </w:rPr>
        <w:t>general language</w:t>
      </w:r>
      <w:r w:rsidRPr="00886D64">
        <w:rPr>
          <w:rFonts w:cs="Arial"/>
          <w:szCs w:val="22"/>
          <w:lang w:val="en-GB"/>
        </w:rPr>
        <w:t xml:space="preserve"> terms. </w:t>
      </w:r>
    </w:p>
    <w:p w14:paraId="714DFF73" w14:textId="77777777" w:rsidR="000A24CD" w:rsidRDefault="00886D64" w:rsidP="000A24CD">
      <w:pPr>
        <w:spacing w:after="120" w:line="276" w:lineRule="auto"/>
        <w:rPr>
          <w:ins w:id="365" w:author="Marie-alexandra LAMBOT" w:date="2021-10-05T21:07:00Z"/>
        </w:rPr>
      </w:pPr>
      <w:r>
        <w:t xml:space="preserve">Colloquial expressions (medical slang words such as </w:t>
      </w:r>
      <w:r>
        <w:rPr>
          <w:i/>
          <w:iCs/>
        </w:rPr>
        <w:t>blue pipes</w:t>
      </w:r>
      <w:r>
        <w:t xml:space="preserve"> for </w:t>
      </w:r>
      <w:r w:rsidRPr="00D33CF7">
        <w:t>veins</w:t>
      </w:r>
      <w:r>
        <w:t xml:space="preserve"> or </w:t>
      </w:r>
      <w:r>
        <w:rPr>
          <w:i/>
          <w:iCs/>
        </w:rPr>
        <w:t>cabbage</w:t>
      </w:r>
      <w:r>
        <w:t xml:space="preserve"> for a heart bypass (</w:t>
      </w:r>
      <w:r>
        <w:rPr>
          <w:i/>
          <w:iCs/>
        </w:rPr>
        <w:t>coronary artery bypass graft</w:t>
      </w:r>
      <w:r>
        <w:t xml:space="preserve"> or CABG) should be avoided; if necessary, they can be added as synonyms. </w:t>
      </w:r>
    </w:p>
    <w:p w14:paraId="777FE6BA" w14:textId="57DA6B2A" w:rsidR="00886D64" w:rsidRDefault="00CC0325" w:rsidP="000A24CD">
      <w:pPr>
        <w:spacing w:after="120" w:line="276" w:lineRule="auto"/>
      </w:pPr>
      <w:r w:rsidRPr="00CC0325">
        <w:t xml:space="preserve">Recommendations or guidelines issued by a national language council, authority or body should generally be followed. However, it may be necessary to formulate specific morphological and spelling </w:t>
      </w:r>
      <w:r w:rsidRPr="00CC0325">
        <w:lastRenderedPageBreak/>
        <w:t>rules that apply to the terminology of the target language. Specific practices related to the construction of medical terms published in national medical journals should also be taken into account.</w:t>
      </w:r>
    </w:p>
    <w:p w14:paraId="38D9F4F9" w14:textId="2FCE6817" w:rsidR="00D95DE3" w:rsidRPr="008F086B" w:rsidRDefault="003F0DC7" w:rsidP="000A24CD">
      <w:pPr>
        <w:pStyle w:val="Kop3"/>
      </w:pPr>
      <w:bookmarkStart w:id="366" w:name="_Toc84447321"/>
      <w:r w:rsidRPr="008F086B">
        <w:t>A</w:t>
      </w:r>
      <w:r w:rsidR="00DF666B" w:rsidRPr="008F086B">
        <w:t>mbiguities in the source language</w:t>
      </w:r>
      <w:bookmarkEnd w:id="366"/>
    </w:p>
    <w:p w14:paraId="5E3AFCDB" w14:textId="77777777" w:rsidR="001C3118" w:rsidRDefault="00840673" w:rsidP="00840673">
      <w:pPr>
        <w:spacing w:before="120" w:after="120" w:line="276" w:lineRule="auto"/>
        <w:rPr>
          <w:bCs/>
          <w:szCs w:val="22"/>
          <w:lang w:val="en-GB"/>
        </w:rPr>
      </w:pPr>
      <w:r w:rsidRPr="00840673">
        <w:rPr>
          <w:bCs/>
          <w:szCs w:val="22"/>
          <w:lang w:val="en-GB"/>
        </w:rPr>
        <w:t xml:space="preserve">As mentioned in the previous sections, all translations should start with a thorough analysis of the conceptual meaning of </w:t>
      </w:r>
      <w:r w:rsidR="00CE1DEE">
        <w:rPr>
          <w:bCs/>
          <w:szCs w:val="22"/>
          <w:lang w:val="en-GB"/>
        </w:rPr>
        <w:t>the FSN and the concept's formal definition</w:t>
      </w:r>
      <w:r w:rsidRPr="00840673">
        <w:rPr>
          <w:bCs/>
          <w:szCs w:val="22"/>
          <w:lang w:val="en-GB"/>
        </w:rPr>
        <w:t xml:space="preserve">. </w:t>
      </w:r>
    </w:p>
    <w:p w14:paraId="13279CA7" w14:textId="5A1383D4" w:rsidR="00840673" w:rsidRPr="00840673" w:rsidRDefault="00840673" w:rsidP="00840673">
      <w:pPr>
        <w:spacing w:before="120" w:after="120" w:line="276" w:lineRule="auto"/>
        <w:rPr>
          <w:bCs/>
          <w:szCs w:val="22"/>
          <w:lang w:val="en-GB"/>
        </w:rPr>
      </w:pPr>
      <w:r w:rsidRPr="00840673">
        <w:rPr>
          <w:bCs/>
          <w:szCs w:val="22"/>
          <w:lang w:val="en-GB"/>
        </w:rPr>
        <w:t xml:space="preserve">It </w:t>
      </w:r>
      <w:commentRangeStart w:id="367"/>
      <w:r w:rsidRPr="00840673">
        <w:rPr>
          <w:bCs/>
          <w:szCs w:val="22"/>
          <w:lang w:val="en-GB"/>
        </w:rPr>
        <w:t xml:space="preserve">is possible that the conceptual meaning is not correctly reflected </w:t>
      </w:r>
      <w:r w:rsidR="001C3118">
        <w:rPr>
          <w:bCs/>
          <w:szCs w:val="22"/>
          <w:lang w:val="en-GB"/>
        </w:rPr>
        <w:t xml:space="preserve">by the formal definition </w:t>
      </w:r>
      <w:r w:rsidRPr="00840673">
        <w:rPr>
          <w:bCs/>
          <w:szCs w:val="22"/>
          <w:lang w:val="en-GB"/>
        </w:rPr>
        <w:t>in the International Edition. In this case, it is recommended that the error be reported to SNOMED International via the Content Request Service (CRS) (</w:t>
      </w:r>
      <w:hyperlink r:id="rId68" w:history="1">
        <w:r w:rsidR="001C3118" w:rsidRPr="00326366">
          <w:rPr>
            <w:rStyle w:val="Hyperlink"/>
            <w:bCs/>
            <w:szCs w:val="22"/>
            <w:lang w:val="en-GB"/>
          </w:rPr>
          <w:t>http://snomed.org/crs</w:t>
        </w:r>
      </w:hyperlink>
      <w:r w:rsidRPr="00840673">
        <w:rPr>
          <w:bCs/>
          <w:szCs w:val="22"/>
          <w:lang w:val="en-GB"/>
        </w:rPr>
        <w:t>)</w:t>
      </w:r>
      <w:r w:rsidR="001C3118">
        <w:rPr>
          <w:bCs/>
          <w:szCs w:val="22"/>
          <w:lang w:val="en-GB"/>
        </w:rPr>
        <w:t xml:space="preserve">. </w:t>
      </w:r>
      <w:r w:rsidRPr="00840673">
        <w:rPr>
          <w:bCs/>
          <w:szCs w:val="22"/>
          <w:lang w:val="en-GB"/>
        </w:rPr>
        <w:t xml:space="preserve"> </w:t>
      </w:r>
      <w:r w:rsidR="001C3118">
        <w:rPr>
          <w:bCs/>
          <w:szCs w:val="22"/>
          <w:lang w:val="en-GB"/>
        </w:rPr>
        <w:t>I</w:t>
      </w:r>
      <w:r w:rsidR="005E5B6B">
        <w:rPr>
          <w:bCs/>
          <w:szCs w:val="22"/>
          <w:lang w:val="en-GB"/>
        </w:rPr>
        <w:t>ssues</w:t>
      </w:r>
      <w:r w:rsidRPr="00840673">
        <w:rPr>
          <w:bCs/>
          <w:szCs w:val="22"/>
          <w:lang w:val="en-GB"/>
        </w:rPr>
        <w:t xml:space="preserve"> can </w:t>
      </w:r>
      <w:r w:rsidR="001C3118">
        <w:rPr>
          <w:bCs/>
          <w:szCs w:val="22"/>
          <w:lang w:val="en-GB"/>
        </w:rPr>
        <w:t xml:space="preserve">also </w:t>
      </w:r>
      <w:r w:rsidRPr="00840673">
        <w:rPr>
          <w:bCs/>
          <w:szCs w:val="22"/>
          <w:lang w:val="en-GB"/>
        </w:rPr>
        <w:t xml:space="preserve">be raised </w:t>
      </w:r>
      <w:r w:rsidR="005E5B6B">
        <w:rPr>
          <w:bCs/>
          <w:szCs w:val="22"/>
          <w:lang w:val="en-GB"/>
        </w:rPr>
        <w:t xml:space="preserve">for discussion </w:t>
      </w:r>
      <w:r w:rsidRPr="00840673">
        <w:rPr>
          <w:bCs/>
          <w:szCs w:val="22"/>
          <w:lang w:val="en-GB"/>
        </w:rPr>
        <w:t xml:space="preserve">in the JIRA </w:t>
      </w:r>
      <w:r w:rsidR="005E5B6B">
        <w:rPr>
          <w:bCs/>
          <w:szCs w:val="22"/>
          <w:lang w:val="en-GB"/>
        </w:rPr>
        <w:t>SNOMED CT T</w:t>
      </w:r>
      <w:r w:rsidRPr="00840673">
        <w:rPr>
          <w:bCs/>
          <w:szCs w:val="22"/>
          <w:lang w:val="en-GB"/>
        </w:rPr>
        <w:t xml:space="preserve">ranslation </w:t>
      </w:r>
      <w:r w:rsidR="005E5B6B">
        <w:rPr>
          <w:bCs/>
          <w:szCs w:val="22"/>
          <w:lang w:val="en-GB"/>
        </w:rPr>
        <w:t>Feedback G</w:t>
      </w:r>
      <w:r w:rsidRPr="00840673">
        <w:rPr>
          <w:bCs/>
          <w:szCs w:val="22"/>
          <w:lang w:val="en-GB"/>
        </w:rPr>
        <w:t>roup</w:t>
      </w:r>
      <w:r w:rsidR="001C3118">
        <w:rPr>
          <w:bCs/>
          <w:szCs w:val="22"/>
          <w:lang w:val="en-GB"/>
        </w:rPr>
        <w:t xml:space="preserve"> prior to submitting a CRS request</w:t>
      </w:r>
      <w:ins w:id="368" w:author="Marie-alexandra LAMBOT" w:date="2021-10-05T21:11:00Z">
        <w:r w:rsidR="001C3118">
          <w:rPr>
            <w:bCs/>
            <w:szCs w:val="22"/>
            <w:lang w:val="en-GB"/>
          </w:rPr>
          <w:t xml:space="preserve"> to see how the concept's meaning ha</w:t>
        </w:r>
      </w:ins>
      <w:ins w:id="369" w:author="Marie-alexandra LAMBOT" w:date="2021-10-05T21:12:00Z">
        <w:r w:rsidR="001C3118">
          <w:rPr>
            <w:bCs/>
            <w:szCs w:val="22"/>
            <w:lang w:val="en-GB"/>
          </w:rPr>
          <w:t>s</w:t>
        </w:r>
      </w:ins>
      <w:ins w:id="370" w:author="Marie-alexandra LAMBOT" w:date="2021-10-05T21:11:00Z">
        <w:r w:rsidR="001C3118">
          <w:rPr>
            <w:bCs/>
            <w:szCs w:val="22"/>
            <w:lang w:val="en-GB"/>
          </w:rPr>
          <w:t xml:space="preserve"> been interpreted in other countries</w:t>
        </w:r>
      </w:ins>
      <w:r w:rsidRPr="00840673">
        <w:rPr>
          <w:bCs/>
          <w:szCs w:val="22"/>
          <w:lang w:val="en-GB"/>
        </w:rPr>
        <w:t xml:space="preserve">. </w:t>
      </w:r>
      <w:r w:rsidR="00CE1DEE">
        <w:rPr>
          <w:bCs/>
          <w:szCs w:val="22"/>
          <w:lang w:val="en-GB"/>
        </w:rPr>
        <w:t>The correct translation can then be produced after a response is received.</w:t>
      </w:r>
      <w:commentRangeEnd w:id="367"/>
      <w:r w:rsidR="008B4FE2">
        <w:rPr>
          <w:rStyle w:val="Verwijzingopmerking"/>
        </w:rPr>
        <w:commentReference w:id="367"/>
      </w:r>
    </w:p>
    <w:p w14:paraId="1DE9A7E9" w14:textId="1415DB86" w:rsidR="00DF666B" w:rsidRPr="008F086B" w:rsidRDefault="00DF666B" w:rsidP="001C3118">
      <w:pPr>
        <w:pStyle w:val="Kop3"/>
      </w:pPr>
      <w:bookmarkStart w:id="371" w:name="_Toc84447322"/>
      <w:r w:rsidRPr="008F086B">
        <w:t>Selecti</w:t>
      </w:r>
      <w:r w:rsidR="00A27D75" w:rsidRPr="008F086B">
        <w:t>o</w:t>
      </w:r>
      <w:r w:rsidRPr="008F086B">
        <w:t xml:space="preserve">n </w:t>
      </w:r>
      <w:r w:rsidR="00A27D75" w:rsidRPr="008F086B">
        <w:t xml:space="preserve">of </w:t>
      </w:r>
      <w:r w:rsidRPr="008F086B">
        <w:t xml:space="preserve">the </w:t>
      </w:r>
      <w:r w:rsidR="00A27D75" w:rsidRPr="008F086B">
        <w:t xml:space="preserve">right </w:t>
      </w:r>
      <w:r w:rsidRPr="008F086B">
        <w:t>term</w:t>
      </w:r>
      <w:bookmarkEnd w:id="371"/>
      <w:r w:rsidRPr="008F086B">
        <w:t xml:space="preserve"> </w:t>
      </w:r>
    </w:p>
    <w:p w14:paraId="0CFEB868" w14:textId="3A004436"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 xml:space="preserve">is the essential component of communication in a specialised subject field. The primary meaning in a </w:t>
      </w:r>
      <w:r w:rsidR="00AE0D08">
        <w:rPr>
          <w:rFonts w:cs="Arial"/>
          <w:szCs w:val="22"/>
          <w:lang w:val="en-GB"/>
        </w:rPr>
        <w:t>l</w:t>
      </w:r>
      <w:r w:rsidR="005E5B6B" w:rsidRPr="00886D64">
        <w:rPr>
          <w:rFonts w:cs="Arial"/>
          <w:szCs w:val="22"/>
          <w:lang w:val="en-GB"/>
        </w:rPr>
        <w:t xml:space="preserve">anguage for </w:t>
      </w:r>
      <w:r w:rsidR="00AE0D08">
        <w:rPr>
          <w:rFonts w:cs="Arial"/>
          <w:szCs w:val="22"/>
          <w:lang w:val="en-GB"/>
        </w:rPr>
        <w:t>specific p</w:t>
      </w:r>
      <w:r w:rsidR="005E5B6B" w:rsidRPr="00886D64">
        <w:rPr>
          <w:rFonts w:cs="Arial"/>
          <w:szCs w:val="22"/>
          <w:lang w:val="en-GB"/>
        </w:rPr>
        <w:t>urpose</w:t>
      </w:r>
      <w:r w:rsidR="005E5B6B">
        <w:rPr>
          <w:rFonts w:cs="Arial"/>
          <w:szCs w:val="22"/>
          <w:lang w:val="en-GB"/>
        </w:rPr>
        <w:t>s</w:t>
      </w:r>
      <w:r w:rsidR="005E5B6B" w:rsidRPr="00D95DE3" w:rsidDel="005E5B6B">
        <w:rPr>
          <w:rFonts w:cs="Arial"/>
          <w:szCs w:val="22"/>
          <w:lang w:val="en-GB"/>
        </w:rPr>
        <w:t xml:space="preserve"> </w:t>
      </w:r>
      <w:r w:rsidRPr="00D95DE3">
        <w:rPr>
          <w:rFonts w:cs="Arial"/>
          <w:szCs w:val="22"/>
          <w:lang w:val="en-GB"/>
        </w:rPr>
        <w:t>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598AAD6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350AAB">
        <w:rPr>
          <w:rFonts w:cs="Arial"/>
          <w:szCs w:val="22"/>
          <w:lang w:val="en-GB"/>
        </w:rPr>
        <w:t xml:space="preserve">: </w:t>
      </w:r>
      <w:r w:rsidR="00840673" w:rsidRPr="00840673">
        <w:rPr>
          <w:rFonts w:cs="Arial"/>
          <w:szCs w:val="22"/>
          <w:lang w:val="en-GB"/>
        </w:rPr>
        <w:t>the term should be understood in the same way by the different professional groups that use it</w:t>
      </w:r>
    </w:p>
    <w:p w14:paraId="441784E9" w14:textId="17532767"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350AAB">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ins w:id="372" w:author="Marie-alexandra LAMBOT" w:date="2021-10-05T21:27:00Z">
        <w:r w:rsidR="00350AAB">
          <w:rPr>
            <w:rFonts w:cs="Arial"/>
            <w:szCs w:val="22"/>
            <w:lang w:val="en-GB"/>
          </w:rPr>
          <w:t>.</w:t>
        </w:r>
      </w:ins>
    </w:p>
    <w:p w14:paraId="5552ACCB" w14:textId="2953805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350AAB">
        <w:rPr>
          <w:rFonts w:cs="Arial"/>
          <w:szCs w:val="22"/>
          <w:lang w:val="en-GB"/>
        </w:rPr>
        <w:t xml:space="preserve">: </w:t>
      </w:r>
      <w:r w:rsidR="001E5348" w:rsidRPr="0062010C">
        <w:rPr>
          <w:rFonts w:cs="Arial"/>
          <w:szCs w:val="22"/>
          <w:lang w:val="en-GB"/>
        </w:rPr>
        <w:t xml:space="preserve">a term should be </w:t>
      </w:r>
      <w:r>
        <w:rPr>
          <w:rFonts w:cs="Arial"/>
          <w:szCs w:val="22"/>
          <w:lang w:val="en-GB"/>
        </w:rPr>
        <w:t>systematic</w:t>
      </w:r>
      <w:r w:rsidR="001E5348" w:rsidRPr="0062010C">
        <w:rPr>
          <w:rFonts w:cs="Arial"/>
          <w:szCs w:val="22"/>
          <w:lang w:val="en-GB"/>
        </w:rPr>
        <w:t xml:space="preserve"> and self-explanatory, i.e. it should reflect the characteri</w:t>
      </w:r>
      <w:r w:rsidR="00350AAB">
        <w:rPr>
          <w:rFonts w:cs="Arial"/>
          <w:szCs w:val="22"/>
          <w:lang w:val="en-GB"/>
        </w:rPr>
        <w:t>stics of the underlying concept</w:t>
      </w:r>
      <w:ins w:id="373" w:author="Marie-alexandra LAMBOT" w:date="2021-10-05T21:27:00Z">
        <w:r w:rsidR="00350AAB">
          <w:rPr>
            <w:rFonts w:cs="Arial"/>
            <w:szCs w:val="22"/>
            <w:lang w:val="en-GB"/>
          </w:rPr>
          <w:t>.</w:t>
        </w:r>
      </w:ins>
    </w:p>
    <w:p w14:paraId="5FBBD2E4" w14:textId="47C7576E"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350AAB">
        <w:rPr>
          <w:rFonts w:cs="Arial"/>
          <w:szCs w:val="22"/>
          <w:lang w:val="en-GB"/>
        </w:rPr>
        <w:t xml:space="preserve">: </w:t>
      </w:r>
      <w:commentRangeStart w:id="374"/>
      <w:commentRangeStart w:id="375"/>
      <w:r w:rsidR="001E5348" w:rsidRPr="0062010C">
        <w:rPr>
          <w:rFonts w:cs="Arial"/>
          <w:szCs w:val="22"/>
          <w:lang w:val="en-GB"/>
        </w:rPr>
        <w:t xml:space="preserve">terms based on Latin and Greek word elements </w:t>
      </w:r>
      <w:r w:rsidR="00350AAB">
        <w:rPr>
          <w:rFonts w:cs="Arial"/>
          <w:szCs w:val="22"/>
          <w:lang w:val="en-GB"/>
        </w:rPr>
        <w:t>might</w:t>
      </w:r>
      <w:r w:rsidR="001E5348" w:rsidRPr="0062010C">
        <w:rPr>
          <w:rFonts w:cs="Arial"/>
          <w:szCs w:val="22"/>
          <w:lang w:val="en-GB"/>
        </w:rPr>
        <w:t xml:space="preserve"> be preferred</w:t>
      </w:r>
      <w:commentRangeEnd w:id="374"/>
      <w:r w:rsidR="00AE0D08">
        <w:rPr>
          <w:rStyle w:val="Verwijzingopmerking"/>
        </w:rPr>
        <w:commentReference w:id="374"/>
      </w:r>
      <w:commentRangeEnd w:id="375"/>
      <w:r w:rsidR="0021295D">
        <w:rPr>
          <w:rStyle w:val="Verwijzingopmerking"/>
        </w:rPr>
        <w:commentReference w:id="375"/>
      </w:r>
      <w:ins w:id="376" w:author="Cornelia Wermuth" w:date="2021-09-06T11:54:00Z">
        <w:r w:rsidR="0021295D">
          <w:rPr>
            <w:rFonts w:cs="Arial"/>
            <w:szCs w:val="22"/>
          </w:rPr>
          <w:t>; e.g. universal</w:t>
        </w:r>
      </w:ins>
      <w:ins w:id="377" w:author="Cornelia Wermuth" w:date="2021-09-06T11:55:00Z">
        <w:r w:rsidR="0021295D">
          <w:rPr>
            <w:rFonts w:cs="Arial"/>
            <w:szCs w:val="22"/>
          </w:rPr>
          <w:t xml:space="preserve"> scientific terms</w:t>
        </w:r>
      </w:ins>
      <w:ins w:id="378" w:author="Cornelia Wermuth" w:date="2021-09-06T11:56:00Z">
        <w:r w:rsidR="0021295D">
          <w:rPr>
            <w:rFonts w:cs="Arial"/>
            <w:szCs w:val="22"/>
          </w:rPr>
          <w:t xml:space="preserve"> such as hepatocystis, </w:t>
        </w:r>
      </w:ins>
      <w:ins w:id="379" w:author="Cornelia Wermuth" w:date="2021-09-06T11:57:00Z">
        <w:r w:rsidR="0021295D">
          <w:rPr>
            <w:rFonts w:cs="Arial"/>
            <w:szCs w:val="22"/>
          </w:rPr>
          <w:t xml:space="preserve">nephritis, </w:t>
        </w:r>
      </w:ins>
      <w:ins w:id="380" w:author="Cornelia Wermuth" w:date="2021-09-06T11:59:00Z">
        <w:r w:rsidR="00D34A16">
          <w:rPr>
            <w:rFonts w:cs="Arial"/>
            <w:szCs w:val="22"/>
          </w:rPr>
          <w:t xml:space="preserve">appendectomy, </w:t>
        </w:r>
      </w:ins>
      <w:ins w:id="381" w:author="Cornelia Wermuth" w:date="2021-09-06T12:03:00Z">
        <w:r w:rsidR="002C0329">
          <w:rPr>
            <w:rFonts w:cs="Arial"/>
            <w:szCs w:val="22"/>
          </w:rPr>
          <w:t xml:space="preserve">hepatitis, </w:t>
        </w:r>
      </w:ins>
      <w:ins w:id="382" w:author="Cornelia Wermuth" w:date="2021-09-06T11:57:00Z">
        <w:r w:rsidR="0021295D">
          <w:rPr>
            <w:rFonts w:cs="Arial"/>
            <w:szCs w:val="22"/>
          </w:rPr>
          <w:t>etc.</w:t>
        </w:r>
      </w:ins>
      <w:r w:rsidR="001E5348" w:rsidRPr="0062010C">
        <w:rPr>
          <w:rFonts w:cs="Arial"/>
          <w:szCs w:val="22"/>
          <w:lang w:val="en-GB"/>
        </w:rPr>
        <w:t>)</w:t>
      </w:r>
      <w:ins w:id="383" w:author="Marie-alexandra LAMBOT" w:date="2021-10-05T21:27:00Z">
        <w:r w:rsidR="00350AAB">
          <w:rPr>
            <w:rFonts w:cs="Arial"/>
            <w:szCs w:val="22"/>
            <w:lang w:val="en-GB"/>
          </w:rPr>
          <w:t>.</w:t>
        </w:r>
      </w:ins>
      <w:r w:rsidR="001E5348" w:rsidRPr="0062010C">
        <w:rPr>
          <w:rFonts w:cs="Arial"/>
          <w:szCs w:val="22"/>
          <w:lang w:val="en-GB"/>
        </w:rPr>
        <w:t xml:space="preserve"> </w:t>
      </w:r>
    </w:p>
    <w:p w14:paraId="43966B4A" w14:textId="02D74813"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350AAB">
        <w:rPr>
          <w:rFonts w:cs="Arial"/>
          <w:szCs w:val="22"/>
          <w:lang w:val="en-GB"/>
        </w:rPr>
        <w:t xml:space="preserve">: </w:t>
      </w:r>
      <w:r>
        <w:rPr>
          <w:rFonts w:cs="Arial"/>
          <w:szCs w:val="22"/>
          <w:lang w:val="en-GB"/>
        </w:rPr>
        <w:t xml:space="preserve">term </w:t>
      </w:r>
      <w:r w:rsidRPr="002C0329">
        <w:rPr>
          <w:rFonts w:cs="Arial"/>
          <w:szCs w:val="22"/>
          <w:lang w:val="en-GB"/>
        </w:rPr>
        <w:t>usa</w:t>
      </w:r>
      <w:r w:rsidR="002C0329" w:rsidRPr="002C0329">
        <w:rPr>
          <w:rFonts w:cs="Arial"/>
          <w:szCs w:val="22"/>
          <w:lang w:val="en-GB"/>
        </w:rPr>
        <w:t>b</w:t>
      </w:r>
      <w:r w:rsidR="002C0329" w:rsidRPr="002C0329">
        <w:rPr>
          <w:rFonts w:cs="Arial"/>
          <w:bCs/>
          <w:szCs w:val="22"/>
          <w:lang w:val="en-GB"/>
        </w:rPr>
        <w:t>ility</w:t>
      </w:r>
      <w:r w:rsidR="002C0329">
        <w:rPr>
          <w:rFonts w:cs="Arial"/>
          <w:b/>
          <w:bCs/>
          <w:szCs w:val="22"/>
          <w:lang w:val="en-GB"/>
        </w:rPr>
        <w:t xml:space="preserve"> </w:t>
      </w:r>
      <w:r w:rsidR="001E5348" w:rsidRPr="0062010C">
        <w:rPr>
          <w:rFonts w:cs="Arial"/>
          <w:szCs w:val="22"/>
          <w:lang w:val="en-GB"/>
        </w:rPr>
        <w:t>should be taken</w:t>
      </w:r>
      <w:r w:rsidR="00350AAB">
        <w:rPr>
          <w:rFonts w:cs="Arial"/>
          <w:szCs w:val="22"/>
          <w:lang w:val="en-GB"/>
        </w:rPr>
        <w:t xml:space="preserve"> into account whenever possible</w:t>
      </w:r>
      <w:r w:rsidR="001E5348" w:rsidRPr="0062010C">
        <w:rPr>
          <w:rFonts w:cs="Arial"/>
          <w:szCs w:val="22"/>
          <w:lang w:val="en-GB"/>
        </w:rPr>
        <w:t xml:space="preserve"> </w:t>
      </w:r>
      <w:ins w:id="384" w:author="Marie-alexandra LAMBOT" w:date="2021-10-05T21:25:00Z">
        <w:r w:rsidR="00350AAB">
          <w:rPr>
            <w:rFonts w:cs="Arial"/>
            <w:szCs w:val="22"/>
            <w:lang w:val="en-GB"/>
          </w:rPr>
          <w:t>(in the limits of what the correct language allows without falling into local slang)</w:t>
        </w:r>
      </w:ins>
      <w:ins w:id="385" w:author="Marie-alexandra LAMBOT" w:date="2021-10-05T21:27:00Z">
        <w:r w:rsidR="00350AAB">
          <w:rPr>
            <w:rFonts w:cs="Arial"/>
            <w:szCs w:val="22"/>
            <w:lang w:val="en-GB"/>
          </w:rPr>
          <w:t>.</w:t>
        </w:r>
      </w:ins>
    </w:p>
    <w:p w14:paraId="7C9ED663" w14:textId="29F75438"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386"/>
      <w:commentRangeStart w:id="387"/>
      <w:r w:rsidR="001E5348" w:rsidRPr="0062010C">
        <w:rPr>
          <w:rFonts w:cs="Arial"/>
          <w:b/>
          <w:bCs/>
          <w:szCs w:val="22"/>
          <w:lang w:val="en-GB"/>
        </w:rPr>
        <w:t>consistency</w:t>
      </w:r>
      <w:commentRangeEnd w:id="386"/>
      <w:r w:rsidR="00A725BC">
        <w:rPr>
          <w:rStyle w:val="Verwijzingopmerking"/>
        </w:rPr>
        <w:commentReference w:id="386"/>
      </w:r>
      <w:commentRangeEnd w:id="387"/>
      <w:r w:rsidR="00DF51A5">
        <w:rPr>
          <w:rStyle w:val="Verwijzingopmerking"/>
        </w:rPr>
        <w:commentReference w:id="387"/>
      </w:r>
      <w:ins w:id="388" w:author="Marie-alexandra LAMBOT" w:date="2021-10-05T21:26:00Z">
        <w:r w:rsidR="00350AAB">
          <w:rPr>
            <w:rFonts w:cs="Arial"/>
            <w:szCs w:val="22"/>
          </w:rPr>
          <w:t xml:space="preserve">: </w:t>
        </w:r>
      </w:ins>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ins w:id="389" w:author="Marie-alexandra LAMBOT" w:date="2021-10-05T21:26:00Z">
        <w:r w:rsidR="00350AAB">
          <w:rPr>
            <w:rFonts w:cs="Arial"/>
            <w:szCs w:val="22"/>
            <w:lang w:val="en-GB"/>
          </w:rPr>
          <w:t>. It might be interesting to consider the use of translation templates to enhance consitency of translation across similar concepts</w:t>
        </w:r>
      </w:ins>
      <w:ins w:id="390" w:author="Marie-alexandra LAMBOT" w:date="2021-10-05T21:27:00Z">
        <w:r w:rsidR="00350AAB">
          <w:rPr>
            <w:rFonts w:cs="Arial"/>
            <w:szCs w:val="22"/>
            <w:lang w:val="en-GB"/>
          </w:rPr>
          <w:t>.</w:t>
        </w:r>
      </w:ins>
      <w:ins w:id="391" w:author="Marie-alexandra LAMBOT" w:date="2021-10-05T21:26:00Z">
        <w:r w:rsidR="00350AAB" w:rsidRPr="0062010C">
          <w:rPr>
            <w:rFonts w:cs="Arial"/>
            <w:szCs w:val="22"/>
            <w:lang w:val="en-GB"/>
          </w:rPr>
          <w:t xml:space="preserve"> </w:t>
        </w:r>
      </w:ins>
    </w:p>
    <w:p w14:paraId="346DCB98" w14:textId="53FFDE97"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onciseness</w:t>
      </w:r>
      <w:ins w:id="392" w:author="Marie-alexandra LAMBOT" w:date="2021-10-05T21:27:00Z">
        <w:r w:rsidR="00350AAB">
          <w:rPr>
            <w:rFonts w:cs="Arial"/>
            <w:bCs/>
            <w:szCs w:val="22"/>
            <w:lang w:val="en-GB"/>
          </w:rPr>
          <w:t>:</w:t>
        </w:r>
      </w:ins>
      <w:r w:rsidR="00CC242D">
        <w:rPr>
          <w:rFonts w:cs="Arial"/>
          <w:bCs/>
          <w:szCs w:val="22"/>
          <w:lang w:val="en-GB"/>
        </w:rPr>
        <w:t xml:space="preserve">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ins w:id="393" w:author="Marie-alexandra LAMBOT" w:date="2021-10-05T21:27:00Z">
        <w:r w:rsidR="00350AAB">
          <w:rPr>
            <w:rFonts w:cs="Arial"/>
            <w:bCs/>
            <w:szCs w:val="22"/>
            <w:lang w:val="en-GB"/>
          </w:rPr>
          <w:t>.</w:t>
        </w:r>
      </w:ins>
      <w:ins w:id="394" w:author="Marie-alexandra LAMBOT" w:date="2021-10-05T21:28:00Z">
        <w:r w:rsidR="00350AAB">
          <w:rPr>
            <w:rFonts w:cs="Arial"/>
            <w:bCs/>
            <w:szCs w:val="22"/>
            <w:lang w:val="en-GB"/>
          </w:rPr>
          <w:t xml:space="preserve"> One should not forget that Descriptions of type </w:t>
        </w:r>
      </w:ins>
      <w:ins w:id="395" w:author="Marie-alexandra LAMBOT" w:date="2021-10-05T21:29:00Z">
        <w:r w:rsidR="00350AAB">
          <w:rPr>
            <w:rFonts w:cs="Arial"/>
            <w:bCs/>
            <w:szCs w:val="22"/>
            <w:lang w:val="en-GB"/>
          </w:rPr>
          <w:t>FSN and synon</w:t>
        </w:r>
      </w:ins>
      <w:ins w:id="396" w:author="Marie-alexandra LAMBOT" w:date="2021-10-05T21:33:00Z">
        <w:r w:rsidR="00350AAB">
          <w:rPr>
            <w:rFonts w:cs="Arial"/>
            <w:bCs/>
            <w:szCs w:val="22"/>
            <w:lang w:val="en-GB"/>
          </w:rPr>
          <w:t>ym</w:t>
        </w:r>
      </w:ins>
      <w:ins w:id="397" w:author="Marie-alexandra LAMBOT" w:date="2021-10-05T21:29:00Z">
        <w:r w:rsidR="00350AAB">
          <w:rPr>
            <w:rFonts w:cs="Arial"/>
            <w:bCs/>
            <w:szCs w:val="22"/>
            <w:lang w:val="en-GB"/>
          </w:rPr>
          <w:t xml:space="preserve"> are technically limited to 25</w:t>
        </w:r>
      </w:ins>
      <w:ins w:id="398" w:author="Marie-alexandra LAMBOT" w:date="2021-10-05T21:33:00Z">
        <w:r w:rsidR="00350AAB">
          <w:rPr>
            <w:rFonts w:cs="Arial"/>
            <w:bCs/>
            <w:szCs w:val="22"/>
            <w:lang w:val="en-GB"/>
          </w:rPr>
          <w:t>5</w:t>
        </w:r>
      </w:ins>
      <w:ins w:id="399" w:author="Marie-alexandra LAMBOT" w:date="2021-10-05T21:29:00Z">
        <w:r w:rsidR="00350AAB">
          <w:rPr>
            <w:rFonts w:cs="Arial"/>
            <w:bCs/>
            <w:szCs w:val="22"/>
            <w:lang w:val="en-GB"/>
          </w:rPr>
          <w:t xml:space="preserve"> characters </w:t>
        </w:r>
      </w:ins>
      <w:ins w:id="400" w:author="Marie-alexandra LAMBOT" w:date="2021-10-05T21:33:00Z">
        <w:r w:rsidR="009834BE">
          <w:rPr>
            <w:rFonts w:cs="Arial"/>
            <w:bCs/>
            <w:szCs w:val="22"/>
            <w:lang w:val="en-GB"/>
          </w:rPr>
          <w:t>(and defintions to 4096 characters)</w:t>
        </w:r>
      </w:ins>
      <w:ins w:id="401" w:author="Marie-alexandra LAMBOT" w:date="2021-10-05T21:29:00Z">
        <w:r w:rsidR="00350AAB">
          <w:rPr>
            <w:rFonts w:cs="Arial"/>
            <w:bCs/>
            <w:szCs w:val="22"/>
            <w:lang w:val="en-GB"/>
          </w:rPr>
          <w:t>.</w:t>
        </w:r>
      </w:ins>
    </w:p>
    <w:p w14:paraId="0DA5014E" w14:textId="09C489C7" w:rsidR="00472AF8" w:rsidRPr="00472AF8" w:rsidRDefault="00966F90" w:rsidP="009834BE">
      <w:pPr>
        <w:spacing w:after="120"/>
      </w:pPr>
      <w:r w:rsidRPr="009834BE">
        <w:rPr>
          <w:highlight w:val="yellow"/>
          <w:lang w:val="en-GB"/>
        </w:rPr>
        <w:t>These general term</w:t>
      </w:r>
      <w:r>
        <w:rPr>
          <w:lang w:val="en-GB"/>
        </w:rPr>
        <w:t xml:space="preserve"> requirements </w:t>
      </w:r>
      <w:r w:rsidR="00DF7846" w:rsidRPr="0062010C">
        <w:rPr>
          <w:lang w:val="en-GB"/>
        </w:rPr>
        <w:t xml:space="preserve">apply </w:t>
      </w:r>
      <w:r>
        <w:rPr>
          <w:lang w:val="en-GB"/>
        </w:rPr>
        <w:t xml:space="preserve">to all specialized knowledge fields, including medicine. When </w:t>
      </w:r>
      <w:r w:rsidRPr="0062010C">
        <w:rPr>
          <w:lang w:val="en-GB"/>
        </w:rPr>
        <w:t>translati</w:t>
      </w:r>
      <w:r>
        <w:rPr>
          <w:lang w:val="en-GB"/>
        </w:rPr>
        <w:t>ng</w:t>
      </w:r>
      <w:r w:rsidR="00DF7846" w:rsidRPr="0062010C">
        <w:rPr>
          <w:lang w:val="en-GB"/>
        </w:rPr>
        <w:t xml:space="preserve"> </w:t>
      </w:r>
      <w:r w:rsidR="001E5348">
        <w:rPr>
          <w:lang w:val="en-GB"/>
        </w:rPr>
        <w:t xml:space="preserve">the clinical terminology </w:t>
      </w:r>
      <w:r w:rsidR="00DF7846" w:rsidRPr="0062010C">
        <w:rPr>
          <w:lang w:val="en-GB"/>
        </w:rPr>
        <w:t>SNOMED CT</w:t>
      </w:r>
      <w:r>
        <w:rPr>
          <w:lang w:val="en-GB"/>
        </w:rPr>
        <w:t xml:space="preserve"> the equivalents in the target language should be carefully selected</w:t>
      </w:r>
      <w:r w:rsidR="001E5348">
        <w:rPr>
          <w:lang w:val="en-GB"/>
        </w:rPr>
        <w:t xml:space="preserve">, </w:t>
      </w:r>
      <w:r w:rsidRPr="00472AF8">
        <w:rPr>
          <w:lang w:val="en-GB"/>
        </w:rPr>
        <w:t xml:space="preserve">especially with regard to the </w:t>
      </w:r>
      <w:r w:rsidR="008164E0" w:rsidRPr="00472AF8">
        <w:rPr>
          <w:lang w:val="en-GB"/>
        </w:rPr>
        <w:t>Fully Specified Names</w:t>
      </w:r>
      <w:commentRangeStart w:id="402"/>
      <w:commentRangeStart w:id="403"/>
      <w:commentRangeStart w:id="404"/>
      <w:commentRangeStart w:id="405"/>
      <w:commentRangeEnd w:id="402"/>
      <w:r w:rsidRPr="00472AF8">
        <w:rPr>
          <w:rStyle w:val="Verwijzingopmerking"/>
          <w:sz w:val="22"/>
          <w:szCs w:val="22"/>
        </w:rPr>
        <w:commentReference w:id="402"/>
      </w:r>
      <w:commentRangeEnd w:id="403"/>
      <w:r w:rsidR="00652129" w:rsidRPr="00472AF8">
        <w:rPr>
          <w:rStyle w:val="Verwijzingopmerking"/>
          <w:sz w:val="22"/>
          <w:szCs w:val="22"/>
        </w:rPr>
        <w:commentReference w:id="403"/>
      </w:r>
      <w:commentRangeEnd w:id="404"/>
      <w:r w:rsidR="00505D96" w:rsidRPr="00472AF8">
        <w:rPr>
          <w:rStyle w:val="Verwijzingopmerking"/>
          <w:sz w:val="22"/>
          <w:szCs w:val="22"/>
        </w:rPr>
        <w:commentReference w:id="404"/>
      </w:r>
      <w:commentRangeEnd w:id="405"/>
      <w:r w:rsidR="00882455" w:rsidRPr="00472AF8">
        <w:rPr>
          <w:rStyle w:val="Verwijzingopmerking"/>
          <w:sz w:val="22"/>
          <w:szCs w:val="22"/>
        </w:rPr>
        <w:commentReference w:id="405"/>
      </w:r>
      <w:r w:rsidRPr="00472AF8">
        <w:rPr>
          <w:lang w:val="en-GB"/>
        </w:rPr>
        <w:t xml:space="preserve"> </w:t>
      </w:r>
      <w:r w:rsidR="007026E3" w:rsidRPr="00472AF8">
        <w:rPr>
          <w:lang w:val="en-GB"/>
        </w:rPr>
        <w:t xml:space="preserve">(FSNs) </w:t>
      </w:r>
      <w:r w:rsidRPr="00472AF8">
        <w:rPr>
          <w:lang w:val="en-GB"/>
        </w:rPr>
        <w:t xml:space="preserve">and the </w:t>
      </w:r>
      <w:r w:rsidR="007026E3" w:rsidRPr="00472AF8">
        <w:rPr>
          <w:lang w:val="en-GB"/>
        </w:rPr>
        <w:t xml:space="preserve">Preferred Terms (PTs) </w:t>
      </w:r>
      <w:r w:rsidRPr="00472AF8">
        <w:rPr>
          <w:lang w:val="en-GB"/>
        </w:rPr>
        <w:t>intended for clinical use</w:t>
      </w:r>
      <w:r w:rsidR="007026E3" w:rsidRPr="00472AF8">
        <w:rPr>
          <w:lang w:val="en-GB"/>
        </w:rPr>
        <w:t xml:space="preserve">. </w:t>
      </w:r>
      <w:commentRangeStart w:id="406"/>
      <w:commentRangeStart w:id="407"/>
      <w:commentRangeStart w:id="408"/>
      <w:commentRangeStart w:id="409"/>
      <w:r w:rsidR="00D925C5" w:rsidRPr="00472AF8">
        <w:rPr>
          <w:lang w:val="en-GB"/>
        </w:rPr>
        <w:t>The terminological rules for well-formed terms are less strict with regard to Acceptable Synonyms that may reflect clinical jargon</w:t>
      </w:r>
      <w:r w:rsidR="005A6722" w:rsidRPr="00472AF8">
        <w:rPr>
          <w:lang w:val="en-GB"/>
        </w:rPr>
        <w:t xml:space="preserve"> (e.g</w:t>
      </w:r>
      <w:r w:rsidR="00D925C5" w:rsidRPr="00472AF8">
        <w:rPr>
          <w:lang w:val="en-GB"/>
        </w:rPr>
        <w:t>.</w:t>
      </w:r>
      <w:r w:rsidR="005A6722" w:rsidRPr="00472AF8">
        <w:rPr>
          <w:lang w:val="en-GB"/>
        </w:rPr>
        <w:t xml:space="preserve"> </w:t>
      </w:r>
      <w:r w:rsidR="00FE4CA3" w:rsidRPr="00472AF8">
        <w:rPr>
          <w:lang w:val="en-GB"/>
        </w:rPr>
        <w:t>“</w:t>
      </w:r>
      <w:r w:rsidR="005A6722" w:rsidRPr="00472AF8">
        <w:rPr>
          <w:lang w:val="en-GB"/>
        </w:rPr>
        <w:t>heart attack</w:t>
      </w:r>
      <w:r w:rsidR="00FE4CA3" w:rsidRPr="00472AF8">
        <w:rPr>
          <w:lang w:val="en-GB"/>
        </w:rPr>
        <w:t>”</w:t>
      </w:r>
      <w:r w:rsidR="00737B1B" w:rsidRPr="00472AF8">
        <w:rPr>
          <w:lang w:val="en-GB"/>
        </w:rPr>
        <w:t xml:space="preserve"> as synonym for “myocardial infarction”</w:t>
      </w:r>
      <w:r w:rsidR="005A6722" w:rsidRPr="00472AF8">
        <w:rPr>
          <w:lang w:val="en-GB"/>
        </w:rPr>
        <w:t xml:space="preserve">). </w:t>
      </w:r>
      <w:r w:rsidR="00472AF8" w:rsidRPr="00472AF8">
        <w:rPr>
          <w:lang w:val="en-GB"/>
        </w:rPr>
        <w:t xml:space="preserve"> It is quite useful to add many synonyms since </w:t>
      </w:r>
      <w:r w:rsidR="00472AF8" w:rsidRPr="00472AF8">
        <w:t xml:space="preserve">there are so many disorders </w:t>
      </w:r>
      <w:r w:rsidR="00472AF8" w:rsidRPr="00472AF8">
        <w:lastRenderedPageBreak/>
        <w:t>and procedures with multiple valid names, that the use of (usage-based) synonyms is essential to ensure that healthcare professionals will be able to find the right concepts.</w:t>
      </w:r>
      <w:commentRangeEnd w:id="406"/>
      <w:r w:rsidR="00FF6D72">
        <w:rPr>
          <w:rStyle w:val="Verwijzingopmerking"/>
        </w:rPr>
        <w:commentReference w:id="406"/>
      </w:r>
      <w:commentRangeEnd w:id="407"/>
      <w:r w:rsidR="00CE2716">
        <w:rPr>
          <w:rStyle w:val="Verwijzingopmerking"/>
        </w:rPr>
        <w:commentReference w:id="407"/>
      </w:r>
      <w:commentRangeEnd w:id="408"/>
      <w:r w:rsidR="00CE2716">
        <w:rPr>
          <w:rStyle w:val="Verwijzingopmerking"/>
        </w:rPr>
        <w:commentReference w:id="408"/>
      </w:r>
      <w:commentRangeEnd w:id="409"/>
      <w:r w:rsidR="00A66265">
        <w:rPr>
          <w:rStyle w:val="Verwijzingopmerking"/>
        </w:rPr>
        <w:commentReference w:id="409"/>
      </w:r>
    </w:p>
    <w:p w14:paraId="3F87BB5B" w14:textId="306141A8" w:rsidR="00807EE4" w:rsidRDefault="00472AF8" w:rsidP="009834BE">
      <w:pPr>
        <w:spacing w:after="120"/>
        <w:rPr>
          <w:rFonts w:cs="Arial"/>
          <w:szCs w:val="22"/>
          <w:lang w:val="en-GB"/>
        </w:rPr>
      </w:pPr>
      <w:r w:rsidRPr="00472AF8">
        <w:rPr>
          <w:rFonts w:cs="Arial"/>
          <w:szCs w:val="22"/>
          <w:lang w:val="en-GB"/>
        </w:rPr>
        <w:t>The choice of the PT is in fact not that important, as users can adapt the language reference to their needs (just as an NRC can choose a different PT for a particular specialty).In practice, in many cases, the PT needs to be adapted to the respective language use of primary care providers and specialists, and between doctors and, for example, nurses or physiotherapists.</w:t>
      </w:r>
    </w:p>
    <w:p w14:paraId="2FE6EE69" w14:textId="70DF092C" w:rsidR="00737B1B" w:rsidRPr="00737B1B" w:rsidRDefault="00D10FA7" w:rsidP="009834BE">
      <w:pPr>
        <w:spacing w:after="120"/>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w:t>
      </w:r>
      <w:r w:rsidR="00C84982">
        <w:rPr>
          <w:rFonts w:cs="Arial"/>
          <w:szCs w:val="22"/>
          <w:lang w:val="en-GB"/>
        </w:rPr>
        <w:t xml:space="preserve"> (e.g. </w:t>
      </w:r>
      <w:r w:rsidR="005860F0" w:rsidRPr="00737B1B">
        <w:rPr>
          <w:rFonts w:cs="Arial"/>
          <w:szCs w:val="22"/>
          <w:lang w:val="en-GB"/>
        </w:rPr>
        <w:t>“</w:t>
      </w:r>
      <w:r w:rsidR="008B1714">
        <w:rPr>
          <w:rFonts w:cs="Arial"/>
          <w:szCs w:val="22"/>
          <w:lang w:val="en-GB"/>
        </w:rPr>
        <w:t>stomach FB</w:t>
      </w:r>
      <w:r w:rsidR="005860F0" w:rsidRPr="00737B1B">
        <w:rPr>
          <w:rFonts w:cs="Arial"/>
          <w:szCs w:val="22"/>
          <w:lang w:val="en-GB"/>
        </w:rPr>
        <w:t>” vs. “</w:t>
      </w:r>
      <w:r w:rsidR="008B1714">
        <w:rPr>
          <w:rFonts w:cs="Arial"/>
          <w:szCs w:val="22"/>
          <w:lang w:val="en-GB"/>
        </w:rPr>
        <w:t>f</w:t>
      </w:r>
      <w:r w:rsidR="008B1714" w:rsidRPr="008B1714">
        <w:rPr>
          <w:rFonts w:cs="Arial"/>
          <w:szCs w:val="22"/>
          <w:lang w:val="en-GB"/>
        </w:rPr>
        <w:t>oreign body in stomach</w:t>
      </w:r>
      <w:r w:rsidR="005860F0" w:rsidRPr="00737B1B">
        <w:rPr>
          <w:rFonts w:cs="Arial"/>
          <w:szCs w:val="22"/>
          <w:lang w:val="en-GB"/>
        </w:rPr>
        <w:t>”</w:t>
      </w:r>
      <w:r w:rsidR="00552B42">
        <w:rPr>
          <w:rFonts w:cs="Arial"/>
          <w:szCs w:val="22"/>
          <w:lang w:val="en-GB"/>
        </w:rPr>
        <w:t xml:space="preserve">; </w:t>
      </w:r>
      <w:r w:rsidR="00E83D16" w:rsidRPr="00737B1B">
        <w:rPr>
          <w:rFonts w:cs="Arial"/>
          <w:szCs w:val="22"/>
          <w:lang w:val="en-GB"/>
        </w:rPr>
        <w:t>“</w:t>
      </w:r>
      <w:r w:rsidR="00C84982">
        <w:rPr>
          <w:rFonts w:cs="Arial"/>
          <w:szCs w:val="22"/>
          <w:lang w:val="en-GB"/>
        </w:rPr>
        <w:t>torsion of testis/testicle</w:t>
      </w:r>
      <w:r w:rsidR="00E83D16" w:rsidRPr="00737B1B">
        <w:rPr>
          <w:rFonts w:cs="Arial"/>
          <w:szCs w:val="22"/>
          <w:lang w:val="en-GB"/>
        </w:rPr>
        <w:t>”</w:t>
      </w:r>
      <w:r w:rsidR="00040B88">
        <w:rPr>
          <w:rFonts w:cs="Arial"/>
          <w:szCs w:val="22"/>
          <w:lang w:val="en-GB"/>
        </w:rPr>
        <w:t xml:space="preserve"> vs. </w:t>
      </w:r>
      <w:r w:rsidR="00040B88" w:rsidRPr="00737B1B">
        <w:rPr>
          <w:rFonts w:cs="Arial"/>
          <w:szCs w:val="22"/>
          <w:lang w:val="en-GB"/>
        </w:rPr>
        <w:t>“</w:t>
      </w:r>
      <w:r w:rsidR="00C84982">
        <w:rPr>
          <w:rFonts w:cs="Arial"/>
          <w:szCs w:val="22"/>
          <w:lang w:val="en-GB"/>
        </w:rPr>
        <w:t>t</w:t>
      </w:r>
      <w:r w:rsidR="00C84982" w:rsidRPr="00C84982">
        <w:rPr>
          <w:rFonts w:cs="Arial"/>
          <w:szCs w:val="22"/>
          <w:lang w:val="en-GB"/>
        </w:rPr>
        <w:t>esticular torsion</w:t>
      </w:r>
      <w:r w:rsidR="00040B88" w:rsidRPr="00737B1B">
        <w:rPr>
          <w:rFonts w:cs="Arial"/>
          <w:szCs w:val="22"/>
          <w:lang w:val="en-GB"/>
        </w:rPr>
        <w:t>”</w:t>
      </w:r>
      <w:r w:rsidR="00552B42">
        <w:rPr>
          <w:rFonts w:cs="Arial"/>
          <w:szCs w:val="22"/>
          <w:lang w:val="en-GB"/>
        </w:rPr>
        <w:t xml:space="preserve">; “incision of </w:t>
      </w:r>
      <w:r w:rsidR="00552B42" w:rsidRPr="00552B42">
        <w:rPr>
          <w:rFonts w:cs="Arial"/>
          <w:szCs w:val="22"/>
          <w:lang w:val="en-GB"/>
        </w:rPr>
        <w:t>brain” vs “</w:t>
      </w:r>
      <w:r w:rsidR="00552B42" w:rsidRPr="008B1714">
        <w:rPr>
          <w:rFonts w:cs="Arial"/>
          <w:color w:val="333333"/>
          <w:szCs w:val="22"/>
          <w:shd w:val="clear" w:color="auto" w:fill="FFFFFF"/>
        </w:rPr>
        <w:t>intracerebral incision”)</w:t>
      </w:r>
      <w:r w:rsidR="005860F0" w:rsidRPr="00552B42">
        <w:rPr>
          <w:rFonts w:cs="Arial"/>
          <w:szCs w:val="22"/>
          <w:lang w:val="en-GB"/>
        </w:rPr>
        <w:t>.</w:t>
      </w:r>
      <w:r w:rsidR="00866BE6" w:rsidRPr="00737B1B">
        <w:rPr>
          <w:rFonts w:cs="Arial"/>
          <w:szCs w:val="22"/>
          <w:lang w:val="en-GB"/>
        </w:rPr>
        <w:t xml:space="preserve"> </w:t>
      </w: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0A1FCE1E" w14:textId="1503EBD1" w:rsidR="00807EE4" w:rsidRPr="00CC242D" w:rsidRDefault="00737B1B" w:rsidP="00737B1B">
      <w:pPr>
        <w:spacing w:before="120" w:after="120" w:line="276" w:lineRule="auto"/>
        <w:rPr>
          <w:rFonts w:cs="Arial"/>
          <w:szCs w:val="22"/>
          <w:highlight w:val="yellow"/>
        </w:rPr>
      </w:pPr>
      <w:commentRangeStart w:id="410"/>
      <w:commentRangeStart w:id="411"/>
      <w:commentRangeStart w:id="412"/>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410"/>
      <w:r w:rsidR="0018559A">
        <w:rPr>
          <w:rStyle w:val="Verwijzingopmerking"/>
        </w:rPr>
        <w:commentReference w:id="410"/>
      </w:r>
      <w:commentRangeEnd w:id="411"/>
    </w:p>
    <w:p w14:paraId="3F2A70C1" w14:textId="77777777" w:rsidR="00807EE4" w:rsidRDefault="00807EE4" w:rsidP="00737B1B">
      <w:pPr>
        <w:spacing w:before="120" w:after="120" w:line="276" w:lineRule="auto"/>
        <w:rPr>
          <w:rFonts w:cs="Arial"/>
          <w:szCs w:val="22"/>
          <w:lang w:val="en-GB"/>
        </w:rPr>
      </w:pPr>
    </w:p>
    <w:p w14:paraId="67C56F5D" w14:textId="7EBAD49E" w:rsidR="00807EE4" w:rsidRDefault="00BF4FA4" w:rsidP="00807EE4">
      <w:pPr>
        <w:spacing w:after="120" w:line="276" w:lineRule="auto"/>
        <w:rPr>
          <w:rFonts w:cs="Arial"/>
          <w:szCs w:val="22"/>
          <w:lang w:val="en-GB"/>
        </w:rPr>
      </w:pPr>
      <w:r>
        <w:rPr>
          <w:rStyle w:val="Verwijzingopmerking"/>
        </w:rPr>
        <w:commentReference w:id="411"/>
      </w:r>
      <w:commentRangeEnd w:id="412"/>
      <w:r w:rsidR="00807EE4" w:rsidRPr="00807EE4">
        <w:rPr>
          <w:rFonts w:cs="Arial"/>
          <w:szCs w:val="22"/>
          <w:lang w:val="en-GB"/>
        </w:rPr>
        <w:t xml:space="preserve"> </w:t>
      </w:r>
      <w:commentRangeStart w:id="413"/>
      <w:commentRangeStart w:id="414"/>
      <w:r w:rsidR="00807EE4">
        <w:rPr>
          <w:rFonts w:cs="Arial"/>
          <w:szCs w:val="22"/>
          <w:lang w:val="en-GB"/>
        </w:rPr>
        <w:t>Here short paragraph: Should the FSN be translated?</w:t>
      </w:r>
      <w:r w:rsidR="00807EE4">
        <w:rPr>
          <w:rStyle w:val="Verwijzingopmerking"/>
        </w:rPr>
        <w:commentReference w:id="415"/>
      </w:r>
      <w:commentRangeStart w:id="416"/>
      <w:commentRangeStart w:id="417"/>
      <w:commentRangeEnd w:id="416"/>
      <w:r w:rsidR="00E30960">
        <w:rPr>
          <w:rStyle w:val="Verwijzingopmerking"/>
        </w:rPr>
        <w:commentReference w:id="416"/>
      </w:r>
      <w:commentRangeEnd w:id="413"/>
      <w:commentRangeEnd w:id="417"/>
      <w:r w:rsidR="00C93351">
        <w:rPr>
          <w:rStyle w:val="Verwijzingopmerking"/>
        </w:rPr>
        <w:commentReference w:id="417"/>
      </w:r>
      <w:r w:rsidR="002815FA">
        <w:rPr>
          <w:rStyle w:val="Verwijzingopmerking"/>
        </w:rPr>
        <w:commentReference w:id="413"/>
      </w:r>
      <w:commentRangeEnd w:id="414"/>
      <w:r w:rsidR="00134722">
        <w:rPr>
          <w:rStyle w:val="Verwijzingopmerking"/>
        </w:rPr>
        <w:commentReference w:id="414"/>
      </w:r>
    </w:p>
    <w:p w14:paraId="6D9B2533" w14:textId="032A3CAB" w:rsidR="00737B1B" w:rsidRPr="00E30960" w:rsidRDefault="00042DA2" w:rsidP="00737B1B">
      <w:pPr>
        <w:spacing w:before="120" w:after="120" w:line="276" w:lineRule="auto"/>
        <w:rPr>
          <w:rFonts w:cs="Arial"/>
          <w:szCs w:val="22"/>
        </w:rPr>
      </w:pPr>
      <w:r>
        <w:rPr>
          <w:rStyle w:val="Verwijzingopmerking"/>
        </w:rPr>
        <w:commentReference w:id="412"/>
      </w:r>
    </w:p>
    <w:p w14:paraId="55ECE5B4" w14:textId="48973AB3" w:rsidR="00DF666B" w:rsidRDefault="00DF666B" w:rsidP="00785E36">
      <w:pPr>
        <w:pStyle w:val="Kop3"/>
        <w:numPr>
          <w:ilvl w:val="2"/>
          <w:numId w:val="52"/>
        </w:numPr>
      </w:pPr>
      <w:bookmarkStart w:id="418" w:name="_Toc84447323"/>
      <w:r w:rsidRPr="008F086B">
        <w:t>Concept equivalence</w:t>
      </w:r>
      <w:bookmarkEnd w:id="418"/>
      <w:r w:rsidRPr="008F086B">
        <w:t xml:space="preserve"> </w:t>
      </w:r>
    </w:p>
    <w:p w14:paraId="51CE70DD" w14:textId="194887E0"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Pr="00CC242D" w:rsidRDefault="0064672F" w:rsidP="00CC242D">
      <w:pPr>
        <w:pStyle w:val="Kop4"/>
      </w:pPr>
      <w:r w:rsidRPr="00CC242D">
        <w:t>C</w:t>
      </w:r>
      <w:r w:rsidR="00DF666B" w:rsidRPr="00CC242D">
        <w:t>ultural variations</w:t>
      </w:r>
    </w:p>
    <w:p w14:paraId="413BDC68" w14:textId="7561A9EB"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519DEA63"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w:t>
      </w:r>
      <w:commentRangeStart w:id="419"/>
      <w:commentRangeStart w:id="420"/>
      <w:r w:rsidRPr="00F77A49">
        <w:rPr>
          <w:rFonts w:cs="Arial"/>
          <w:szCs w:val="22"/>
          <w:lang w:val="en-GB"/>
        </w:rPr>
        <w:t>In the case of drug and vaccine concepts, for example, the pharmaceutical form of drugs may vary from country to country</w:t>
      </w:r>
      <w:commentRangeEnd w:id="419"/>
      <w:r w:rsidR="00882455">
        <w:rPr>
          <w:rStyle w:val="Verwijzingopmerking"/>
        </w:rPr>
        <w:commentReference w:id="419"/>
      </w:r>
      <w:commentRangeEnd w:id="420"/>
      <w:r w:rsidR="00E76687">
        <w:rPr>
          <w:rStyle w:val="Verwijzingopmerking"/>
        </w:rPr>
        <w:commentReference w:id="420"/>
      </w:r>
      <w:r w:rsidRPr="00F77A49">
        <w:rPr>
          <w:rFonts w:cs="Arial"/>
          <w:szCs w:val="22"/>
          <w:lang w:val="en-GB"/>
        </w:rPr>
        <w:t xml:space="preserve">. At the same time, local regulations may dictate which </w:t>
      </w:r>
      <w:commentRangeStart w:id="421"/>
      <w:commentRangeStart w:id="422"/>
      <w:del w:id="423" w:author="Cornelia Wermuth" w:date="2021-09-20T13:59:00Z">
        <w:r w:rsidRPr="00F77A49" w:rsidDel="00F71582">
          <w:rPr>
            <w:rFonts w:cs="Arial"/>
            <w:szCs w:val="22"/>
            <w:lang w:val="en-GB"/>
          </w:rPr>
          <w:delText>medicines</w:delText>
        </w:r>
        <w:commentRangeEnd w:id="421"/>
        <w:r w:rsidDel="00F71582">
          <w:rPr>
            <w:rStyle w:val="Verwijzingopmerking"/>
          </w:rPr>
          <w:commentReference w:id="421"/>
        </w:r>
        <w:commentRangeEnd w:id="422"/>
        <w:r w:rsidR="00EA573E" w:rsidDel="00F71582">
          <w:rPr>
            <w:rStyle w:val="Verwijzingopmerking"/>
          </w:rPr>
          <w:commentReference w:id="422"/>
        </w:r>
        <w:r w:rsidRPr="00F77A49" w:rsidDel="00F71582">
          <w:rPr>
            <w:rFonts w:cs="Arial"/>
            <w:szCs w:val="22"/>
            <w:lang w:val="en-GB"/>
          </w:rPr>
          <w:delText xml:space="preserve"> </w:delText>
        </w:r>
      </w:del>
      <w:ins w:id="424" w:author="Cornelia Wermuth" w:date="2021-09-20T13:59:00Z">
        <w:r w:rsidR="00F71582">
          <w:rPr>
            <w:rFonts w:cs="Arial"/>
            <w:szCs w:val="22"/>
            <w:lang w:val="en-GB"/>
          </w:rPr>
          <w:t>drugs</w:t>
        </w:r>
        <w:r w:rsidR="00F71582" w:rsidRPr="00F77A49">
          <w:rPr>
            <w:rFonts w:cs="Arial"/>
            <w:szCs w:val="22"/>
            <w:lang w:val="en-GB"/>
          </w:rPr>
          <w:t xml:space="preserve"> </w:t>
        </w:r>
      </w:ins>
      <w:r w:rsidRPr="00F77A49">
        <w:rPr>
          <w:rFonts w:cs="Arial"/>
          <w:szCs w:val="22"/>
          <w:lang w:val="en-GB"/>
        </w:rPr>
        <w:t xml:space="preserve">should be included in the national edition. The pharmaceutical/biological products subhierarchy is </w:t>
      </w:r>
      <w:r w:rsidRPr="00F77A49">
        <w:rPr>
          <w:rFonts w:cs="Arial"/>
          <w:szCs w:val="22"/>
          <w:lang w:val="en-GB"/>
        </w:rPr>
        <w:lastRenderedPageBreak/>
        <w:t xml:space="preserve">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6BABC59C" w:rsidR="00F77A49" w:rsidRPr="0062010C" w:rsidRDefault="00F77A49" w:rsidP="008029B4">
      <w:pPr>
        <w:spacing w:line="276" w:lineRule="auto"/>
        <w:rPr>
          <w:rFonts w:cs="Arial"/>
          <w:szCs w:val="22"/>
          <w:lang w:val="en-GB"/>
        </w:rPr>
      </w:pPr>
      <w:r w:rsidRPr="00F77A49">
        <w:rPr>
          <w:rFonts w:cs="Arial"/>
          <w:szCs w:val="22"/>
          <w:lang w:val="en-GB"/>
        </w:rPr>
        <w:t>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w:t>
      </w:r>
      <w:commentRangeStart w:id="425"/>
      <w:commentRangeStart w:id="426"/>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27"/>
      <w:commentRangeStart w:id="428"/>
      <w:commentRangeStart w:id="429"/>
      <w:r w:rsidRPr="00F77A49">
        <w:rPr>
          <w:rFonts w:cs="Arial"/>
          <w:szCs w:val="22"/>
          <w:lang w:val="en-GB"/>
        </w:rPr>
        <w:t>nationally</w:t>
      </w:r>
      <w:commentRangeEnd w:id="427"/>
      <w:r w:rsidR="00566126">
        <w:rPr>
          <w:rStyle w:val="Verwijzingopmerking"/>
        </w:rPr>
        <w:commentReference w:id="427"/>
      </w:r>
      <w:commentRangeEnd w:id="428"/>
      <w:r w:rsidR="00E40E89">
        <w:rPr>
          <w:rStyle w:val="Verwijzingopmerking"/>
        </w:rPr>
        <w:commentReference w:id="428"/>
      </w:r>
      <w:commentRangeEnd w:id="429"/>
      <w:r w:rsidR="00EA573E">
        <w:rPr>
          <w:rStyle w:val="Verwijzingopmerking"/>
        </w:rPr>
        <w:commentReference w:id="429"/>
      </w:r>
      <w:r w:rsidRPr="00F77A49">
        <w:rPr>
          <w:rFonts w:cs="Arial"/>
          <w:szCs w:val="22"/>
          <w:lang w:val="en-GB"/>
        </w:rPr>
        <w:t xml:space="preserve"> valid before the </w:t>
      </w:r>
      <w:r w:rsidR="00566126">
        <w:rPr>
          <w:rFonts w:cs="Arial"/>
          <w:szCs w:val="22"/>
          <w:lang w:val="en-GB"/>
        </w:rPr>
        <w:t xml:space="preserve">national </w:t>
      </w:r>
      <w:r w:rsidRPr="00F77A49">
        <w:rPr>
          <w:rFonts w:cs="Arial"/>
          <w:szCs w:val="22"/>
          <w:lang w:val="en-GB"/>
        </w:rPr>
        <w:t xml:space="preserve">translation process begins. </w:t>
      </w:r>
      <w:commentRangeStart w:id="430"/>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30"/>
      <w:r w:rsidR="00566126">
        <w:rPr>
          <w:rStyle w:val="Verwijzingopmerking"/>
        </w:rPr>
        <w:commentReference w:id="430"/>
      </w:r>
      <w:commentRangeEnd w:id="425"/>
      <w:commentRangeEnd w:id="426"/>
      <w:r w:rsidR="00077053">
        <w:rPr>
          <w:rFonts w:cs="Arial"/>
          <w:szCs w:val="22"/>
          <w:lang w:val="en-GB"/>
        </w:rPr>
        <w:t xml:space="preserve"> Not translating these concepts is a viable </w:t>
      </w:r>
      <w:r w:rsidR="00042DA2">
        <w:rPr>
          <w:rStyle w:val="Verwijzingopmerking"/>
        </w:rPr>
        <w:commentReference w:id="425"/>
      </w:r>
      <w:r w:rsidR="00077053">
        <w:rPr>
          <w:rStyle w:val="Verwijzingopmerking"/>
        </w:rPr>
        <w:commentReference w:id="426"/>
      </w:r>
      <w:r w:rsidR="00077053">
        <w:rPr>
          <w:rFonts w:cs="Arial"/>
          <w:szCs w:val="22"/>
          <w:lang w:val="en-GB"/>
        </w:rPr>
        <w:t xml:space="preserve">option. </w:t>
      </w:r>
    </w:p>
    <w:p w14:paraId="3A352CD8" w14:textId="01D9693D" w:rsidR="00DF666B" w:rsidRPr="008F086B" w:rsidRDefault="003C7BB9" w:rsidP="00CC242D">
      <w:pPr>
        <w:pStyle w:val="Kop4"/>
        <w:numPr>
          <w:ilvl w:val="3"/>
          <w:numId w:val="53"/>
        </w:numPr>
      </w:pPr>
      <w:r>
        <w:t>False friends</w:t>
      </w:r>
    </w:p>
    <w:p w14:paraId="7BC678B6" w14:textId="4707E4CA"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“Beatmungsgerät”</w:t>
      </w:r>
      <w:r w:rsidR="002C2A4D">
        <w:rPr>
          <w:lang w:val="en-GB"/>
        </w:rPr>
        <w:t xml:space="preserve">) and the English verb “to dose” (meaning </w:t>
      </w:r>
      <w:r w:rsidR="002C2A4D" w:rsidRPr="002C2A4D">
        <w:rPr>
          <w:lang w:val="en-GB"/>
        </w:rPr>
        <w:t>to give a medicine to someone</w:t>
      </w:r>
      <w:r w:rsidR="002C2A4D">
        <w:rPr>
          <w:lang w:val="en-GB"/>
        </w:rPr>
        <w:t xml:space="preserve">) and the German verb “dosieren” (meaning to dispense; the correct German equivalent </w:t>
      </w:r>
      <w:r w:rsidR="009764C0">
        <w:rPr>
          <w:lang w:val="en-GB"/>
        </w:rPr>
        <w:t xml:space="preserve">in the clinical context </w:t>
      </w:r>
      <w:r w:rsidR="002C2A4D">
        <w:rPr>
          <w:lang w:val="en-GB"/>
        </w:rPr>
        <w:t>for “to dose” is “verabreichen”)</w:t>
      </w:r>
      <w:r>
        <w:rPr>
          <w:lang w:val="en-GB"/>
        </w:rPr>
        <w:t xml:space="preserve">.  </w:t>
      </w:r>
    </w:p>
    <w:p w14:paraId="097267B4" w14:textId="04C001D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w:t>
      </w:r>
      <w:del w:id="431" w:author="Cornelia Wermuth" w:date="2021-09-20T14:05:00Z">
        <w:r w:rsidRPr="00CF4020" w:rsidDel="00F71582">
          <w:rPr>
            <w:rFonts w:cs="Arial"/>
            <w:iCs/>
            <w:szCs w:val="22"/>
            <w:lang w:val="en-GB"/>
          </w:rPr>
          <w:delText xml:space="preserve">is </w:delText>
        </w:r>
      </w:del>
      <w:r w:rsidR="00F71582">
        <w:rPr>
          <w:rFonts w:cs="Arial"/>
          <w:iCs/>
          <w:szCs w:val="22"/>
          <w:lang w:val="en-GB"/>
        </w:rPr>
        <w:t>are</w:t>
      </w:r>
      <w:r w:rsidR="00F71582" w:rsidRPr="00CF4020">
        <w:rPr>
          <w:rFonts w:cs="Arial"/>
          <w:iCs/>
          <w:szCs w:val="22"/>
          <w:lang w:val="en-GB"/>
        </w:rPr>
        <w:t xml:space="preserve"> </w:t>
      </w:r>
      <w:r w:rsidRPr="00CF4020">
        <w:rPr>
          <w:rFonts w:cs="Arial"/>
          <w:b/>
          <w:iCs/>
          <w:szCs w:val="22"/>
          <w:lang w:val="en-GB"/>
        </w:rPr>
        <w:t>holonyms</w:t>
      </w:r>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holonyms without equivalents in some other languages. </w:t>
      </w:r>
      <w:commentRangeStart w:id="432"/>
      <w:r w:rsidRPr="00CF4020">
        <w:rPr>
          <w:rFonts w:cs="Arial"/>
          <w:iCs/>
          <w:szCs w:val="22"/>
          <w:lang w:val="en-GB"/>
        </w:rPr>
        <w:t>Depending on the specific term, the translator has to look for alternative equivalents such as meronyms (e.g. Danish "præparat eller medicament" as the equivalent of "drug" and "misbruger stoffer"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del w:id="433" w:author="Cornelia Wermuth" w:date="2021-09-20T14:06:00Z">
        <w:r w:rsidRPr="00CF4020" w:rsidDel="0014120E">
          <w:rPr>
            <w:rFonts w:cs="Arial"/>
            <w:iCs/>
            <w:szCs w:val="22"/>
            <w:lang w:val="en-GB"/>
          </w:rPr>
          <w:delText>.</w:delText>
        </w:r>
        <w:commentRangeEnd w:id="432"/>
        <w:r w:rsidR="007925F5" w:rsidDel="0014120E">
          <w:rPr>
            <w:rStyle w:val="Verwijzingopmerking"/>
          </w:rPr>
          <w:commentReference w:id="432"/>
        </w:r>
      </w:del>
      <w:ins w:id="434" w:author="Cornelia Wermuth" w:date="2021-09-20T14:06:00Z">
        <w:r w:rsidR="0014120E">
          <w:rPr>
            <w:rFonts w:cs="Arial"/>
            <w:iCs/>
            <w:szCs w:val="22"/>
            <w:lang w:val="en-GB"/>
          </w:rPr>
          <w:t xml:space="preserve"> or t</w:t>
        </w:r>
      </w:ins>
      <w:ins w:id="435" w:author="Cornelia Wermuth" w:date="2021-09-20T14:07:00Z">
        <w:r w:rsidR="0014120E">
          <w:rPr>
            <w:rFonts w:cs="Arial"/>
            <w:iCs/>
            <w:szCs w:val="22"/>
            <w:lang w:val="en-GB"/>
          </w:rPr>
          <w:t xml:space="preserve">o use </w:t>
        </w:r>
      </w:ins>
      <w:ins w:id="436" w:author="Cornelia Wermuth" w:date="2021-09-20T14:08:00Z">
        <w:r w:rsidR="0014120E">
          <w:rPr>
            <w:rFonts w:cs="Arial"/>
            <w:iCs/>
            <w:szCs w:val="22"/>
            <w:lang w:val="en-GB"/>
          </w:rPr>
          <w:t xml:space="preserve">the </w:t>
        </w:r>
      </w:ins>
      <w:ins w:id="437" w:author="Cornelia Wermuth" w:date="2021-09-20T14:07:00Z">
        <w:r w:rsidR="0014120E">
          <w:t xml:space="preserve">conjunction </w:t>
        </w:r>
      </w:ins>
      <w:ins w:id="438" w:author="Cornelia Wermuth" w:date="2021-09-20T14:08:00Z">
        <w:r w:rsidR="0014120E">
          <w:t xml:space="preserve">en/of </w:t>
        </w:r>
      </w:ins>
      <w:ins w:id="439" w:author="Cornelia Wermuth" w:date="2021-09-20T14:07:00Z">
        <w:r w:rsidR="0014120E">
          <w:t xml:space="preserve">(e.g. </w:t>
        </w:r>
      </w:ins>
      <w:ins w:id="440" w:author="Cornelia Wermuth" w:date="2021-09-20T14:08:00Z">
        <w:r w:rsidR="0014120E">
          <w:t>in Dutch</w:t>
        </w:r>
      </w:ins>
      <w:ins w:id="441" w:author="Cornelia Wermuth" w:date="2021-09-20T14:07:00Z">
        <w:r w:rsidR="0014120E">
          <w:t xml:space="preserve"> ‘medicatie en/of drugs’</w:t>
        </w:r>
      </w:ins>
      <w:ins w:id="442" w:author="Cornelia Wermuth" w:date="2021-09-20T14:08:00Z">
        <w:r w:rsidR="0014120E">
          <w:t>)</w:t>
        </w:r>
      </w:ins>
      <w:ins w:id="443" w:author="Cornelia Wermuth" w:date="2021-09-20T14:07:00Z">
        <w:r w:rsidR="0014120E">
          <w:t xml:space="preserve"> to emphasize that both are included in the concept</w:t>
        </w:r>
      </w:ins>
      <w:ins w:id="444" w:author="Cornelia Wermuth" w:date="2021-09-20T14:08:00Z">
        <w:r w:rsidR="0014120E">
          <w:t>’</w:t>
        </w:r>
      </w:ins>
      <w:ins w:id="445" w:author="Cornelia Wermuth" w:date="2021-09-20T14:07:00Z">
        <w:r w:rsidR="0014120E">
          <w:t>s meaning.</w:t>
        </w:r>
      </w:ins>
    </w:p>
    <w:p w14:paraId="4BFA2E53" w14:textId="77777777" w:rsidR="004A5B65" w:rsidRDefault="00CF4020" w:rsidP="004A5B65">
      <w:pPr>
        <w:spacing w:before="120" w:after="120" w:line="276" w:lineRule="auto"/>
        <w:rPr>
          <w:rFonts w:cs="Arial"/>
          <w:iCs/>
          <w:szCs w:val="22"/>
          <w:lang w:val="en-GB"/>
        </w:rPr>
      </w:pPr>
      <w:commentRangeStart w:id="446"/>
      <w:commentRangeStart w:id="447"/>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446"/>
      <w:r w:rsidR="009764C0">
        <w:rPr>
          <w:rStyle w:val="Verwijzingopmerking"/>
        </w:rPr>
        <w:commentReference w:id="446"/>
      </w:r>
      <w:commentRangeEnd w:id="447"/>
      <w:r w:rsidR="00A025A0">
        <w:rPr>
          <w:rStyle w:val="Verwijzingopmerking"/>
        </w:rPr>
        <w:commentReference w:id="447"/>
      </w:r>
    </w:p>
    <w:p w14:paraId="6F4F949F" w14:textId="4B485AB8" w:rsidR="004A5B65" w:rsidRPr="009834BE" w:rsidRDefault="00DF666B" w:rsidP="009834BE">
      <w:pPr>
        <w:pStyle w:val="Kop3"/>
      </w:pPr>
      <w:bookmarkStart w:id="448" w:name="_Toc197253320"/>
      <w:bookmarkStart w:id="449" w:name="_Toc197253611"/>
      <w:bookmarkStart w:id="450" w:name="_Toc197253671"/>
      <w:bookmarkStart w:id="451" w:name="_Toc197253914"/>
      <w:bookmarkStart w:id="452" w:name="_Toc197253959"/>
      <w:bookmarkStart w:id="453" w:name="_Toc197254004"/>
      <w:bookmarkStart w:id="454" w:name="_Toc197254049"/>
      <w:bookmarkStart w:id="455" w:name="_Toc197254126"/>
      <w:bookmarkStart w:id="456" w:name="_Toc197254170"/>
      <w:bookmarkStart w:id="457" w:name="_Toc197253322"/>
      <w:bookmarkStart w:id="458" w:name="_Toc197253613"/>
      <w:bookmarkStart w:id="459" w:name="_Toc197253673"/>
      <w:bookmarkStart w:id="460" w:name="_Toc197253916"/>
      <w:bookmarkStart w:id="461" w:name="_Toc197253961"/>
      <w:bookmarkStart w:id="462" w:name="_Toc197254006"/>
      <w:bookmarkStart w:id="463" w:name="_Toc197254051"/>
      <w:bookmarkStart w:id="464" w:name="_Toc197254128"/>
      <w:bookmarkStart w:id="465" w:name="_Toc197254172"/>
      <w:bookmarkStart w:id="466" w:name="_Toc84447324"/>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r w:rsidRPr="009834BE">
        <w:t>Translation techniques</w:t>
      </w:r>
      <w:bookmarkEnd w:id="466"/>
      <w:r w:rsidRPr="009834BE">
        <w:t xml:space="preserve"> </w:t>
      </w:r>
    </w:p>
    <w:p w14:paraId="75172DD7" w14:textId="1EECC2F6" w:rsidR="00337E62" w:rsidRDefault="00415258" w:rsidP="008029B4">
      <w:pPr>
        <w:spacing w:before="120" w:after="240" w:line="276" w:lineRule="auto"/>
        <w:rPr>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72842CE" w14:textId="77777777" w:rsidR="00337E62" w:rsidRDefault="00337E62" w:rsidP="008029B4">
      <w:pPr>
        <w:spacing w:before="120" w:after="240" w:line="276" w:lineRule="auto"/>
        <w:rPr>
          <w:ins w:id="467" w:author="lambotm" w:date="2021-02-10T10:40:00Z"/>
          <w:rFonts w:cs="Arial"/>
          <w:szCs w:val="22"/>
          <w:lang w:val="en-GB"/>
        </w:rPr>
        <w:sectPr w:rsidR="00337E62" w:rsidSect="00B13D5A">
          <w:headerReference w:type="first" r:id="rId69"/>
          <w:pgSz w:w="11906" w:h="16838" w:code="9"/>
          <w:pgMar w:top="1871" w:right="964" w:bottom="1474" w:left="964" w:header="454" w:footer="454" w:gutter="0"/>
          <w:cols w:space="708"/>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commentRangeStart w:id="468"/>
            <w:r w:rsidRPr="00D9627C">
              <w:rPr>
                <w:rFonts w:cs="Arial"/>
                <w:b/>
                <w:szCs w:val="22"/>
                <w:lang w:val="en-GB"/>
              </w:rPr>
              <w:t>Translation technique</w:t>
            </w:r>
            <w:commentRangeEnd w:id="468"/>
            <w:r w:rsidR="00AE08DA">
              <w:rPr>
                <w:rStyle w:val="Verwijzingopmerking"/>
              </w:rPr>
              <w:commentReference w:id="468"/>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337D23" w:rsidRPr="0062010C" w14:paraId="41289D7C" w14:textId="77777777" w:rsidTr="00337D23">
        <w:trPr>
          <w:cnfStyle w:val="000000100000" w:firstRow="0" w:lastRow="0" w:firstColumn="0" w:lastColumn="0" w:oddVBand="0" w:evenVBand="0" w:oddHBand="1" w:evenHBand="0" w:firstRowFirstColumn="0" w:firstRowLastColumn="0" w:lastRowFirstColumn="0" w:lastRowLastColumn="0"/>
          <w:trHeight w:val="843"/>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6CA1B3E" w14:textId="32A62B75" w:rsidR="00337D23" w:rsidRPr="00F10D06" w:rsidDel="00021374" w:rsidRDefault="00337D23" w:rsidP="00021374">
            <w:pPr>
              <w:pStyle w:val="Koptekst"/>
              <w:tabs>
                <w:tab w:val="clear" w:pos="4819"/>
                <w:tab w:val="clear" w:pos="9638"/>
              </w:tabs>
              <w:spacing w:line="276" w:lineRule="auto"/>
              <w:rPr>
                <w:rFonts w:cs="Arial"/>
                <w:b/>
                <w:sz w:val="20"/>
                <w:szCs w:val="20"/>
                <w:lang w:val="en-GB"/>
              </w:rPr>
            </w:pPr>
            <w:r w:rsidRPr="00F10D06">
              <w:rPr>
                <w:rFonts w:cs="Arial"/>
                <w:b/>
                <w:sz w:val="20"/>
                <w:szCs w:val="20"/>
                <w:lang w:val="en-GB"/>
              </w:rPr>
              <w:t>Equivalence or reformulation</w:t>
            </w:r>
          </w:p>
        </w:tc>
        <w:tc>
          <w:tcPr>
            <w:tcW w:w="1461" w:type="dxa"/>
            <w:vMerge w:val="restart"/>
          </w:tcPr>
          <w:p w14:paraId="72840E69" w14:textId="7CCD65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8B4FE2">
              <w:rPr>
                <w:rFonts w:cs="Arial"/>
                <w:sz w:val="20"/>
                <w:szCs w:val="20"/>
                <w:shd w:val="clear" w:color="auto" w:fill="FFFFFF"/>
              </w:rPr>
              <w:t>using a different language-specific term to refer to the same concept</w:t>
            </w:r>
          </w:p>
        </w:tc>
        <w:tc>
          <w:tcPr>
            <w:cnfStyle w:val="000010000000" w:firstRow="0" w:lastRow="0" w:firstColumn="0" w:lastColumn="0" w:oddVBand="1" w:evenVBand="0" w:oddHBand="0" w:evenHBand="0" w:firstRowFirstColumn="0" w:firstRowLastColumn="0" w:lastRowFirstColumn="0" w:lastRowLastColumn="0"/>
            <w:tcW w:w="2652" w:type="dxa"/>
          </w:tcPr>
          <w:p w14:paraId="6C26B145" w14:textId="77777777" w:rsidR="00337D23" w:rsidRDefault="00337D23" w:rsidP="00021374">
            <w:pPr>
              <w:spacing w:line="240" w:lineRule="auto"/>
              <w:rPr>
                <w:rFonts w:cs="Arial"/>
                <w:i/>
                <w:sz w:val="20"/>
                <w:szCs w:val="20"/>
                <w:lang w:val="en-GB"/>
              </w:rPr>
            </w:pPr>
            <w:r w:rsidRPr="007360DC">
              <w:rPr>
                <w:rFonts w:cs="Arial"/>
                <w:i/>
                <w:sz w:val="20"/>
                <w:szCs w:val="20"/>
                <w:lang w:val="en-GB"/>
              </w:rPr>
              <w:t>Dacron aortoiliac Y graft</w:t>
            </w:r>
          </w:p>
          <w:p w14:paraId="4F29B9C5" w14:textId="035546C3" w:rsidR="00337D23" w:rsidRPr="00F10D06" w:rsidRDefault="00337D23" w:rsidP="00021374">
            <w:pPr>
              <w:spacing w:line="240" w:lineRule="auto"/>
              <w:rPr>
                <w:rFonts w:cs="Arial"/>
                <w:i/>
                <w:sz w:val="20"/>
                <w:szCs w:val="20"/>
                <w:lang w:val="en-GB"/>
              </w:rPr>
            </w:pPr>
          </w:p>
        </w:tc>
        <w:tc>
          <w:tcPr>
            <w:tcW w:w="4536" w:type="dxa"/>
          </w:tcPr>
          <w:p w14:paraId="1A96A0C6" w14:textId="77777777"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sz w:val="20"/>
                <w:szCs w:val="20"/>
                <w:lang w:val="nl-BE"/>
              </w:rPr>
              <w:t>udbedring med anvendelse af aortoiliakal dacronbukseprotese</w:t>
            </w:r>
            <w:r w:rsidRPr="002815FA" w:rsidDel="007360DC">
              <w:rPr>
                <w:rFonts w:cs="Arial"/>
                <w:sz w:val="20"/>
                <w:szCs w:val="20"/>
                <w:lang w:val="nl-BE"/>
              </w:rPr>
              <w:t xml:space="preserve"> </w:t>
            </w:r>
            <w:r w:rsidRPr="002815FA">
              <w:rPr>
                <w:rFonts w:cs="Arial"/>
                <w:sz w:val="20"/>
                <w:szCs w:val="20"/>
                <w:lang w:val="nl-BE"/>
              </w:rPr>
              <w:t>(Danish)</w:t>
            </w:r>
          </w:p>
          <w:p w14:paraId="0EC89C80" w14:textId="1FA27E22"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2815FA">
              <w:rPr>
                <w:rFonts w:cs="Arial"/>
                <w:sz w:val="20"/>
                <w:szCs w:val="20"/>
                <w:lang w:val="nl-BE"/>
              </w:rPr>
              <w:t>“trouser graft”</w:t>
            </w:r>
          </w:p>
        </w:tc>
      </w:tr>
      <w:tr w:rsidR="00337D23" w:rsidRPr="0062010C" w14:paraId="396D6484" w14:textId="77777777" w:rsidTr="00F10D06">
        <w:trPr>
          <w:trHeight w:val="843"/>
        </w:trPr>
        <w:tc>
          <w:tcPr>
            <w:cnfStyle w:val="000010000000" w:firstRow="0" w:lastRow="0" w:firstColumn="0" w:lastColumn="0" w:oddVBand="1" w:evenVBand="0" w:oddHBand="0" w:evenHBand="0" w:firstRowFirstColumn="0" w:firstRowLastColumn="0" w:lastRowFirstColumn="0" w:lastRowLastColumn="0"/>
            <w:tcW w:w="1836" w:type="dxa"/>
            <w:vMerge/>
          </w:tcPr>
          <w:p w14:paraId="5705E089"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1783D3AB" w14:textId="77777777" w:rsidR="00337D23" w:rsidRPr="00F10D06"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375C102D" w14:textId="3FC0F6E1" w:rsidR="00337D23" w:rsidRPr="007360DC" w:rsidRDefault="00337D23" w:rsidP="00021374">
            <w:pPr>
              <w:spacing w:line="240" w:lineRule="auto"/>
              <w:rPr>
                <w:rFonts w:cs="Arial"/>
                <w:i/>
                <w:sz w:val="20"/>
                <w:szCs w:val="20"/>
                <w:lang w:val="en-GB"/>
              </w:rPr>
            </w:pPr>
            <w:r w:rsidRPr="00F10D06">
              <w:rPr>
                <w:rFonts w:cs="Arial"/>
                <w:sz w:val="20"/>
                <w:szCs w:val="20"/>
                <w:lang w:val="en-GB"/>
              </w:rPr>
              <w:t>letter + noun</w:t>
            </w:r>
          </w:p>
        </w:tc>
        <w:tc>
          <w:tcPr>
            <w:tcW w:w="4536" w:type="dxa"/>
            <w:shd w:val="clear" w:color="auto" w:fill="F2F2F2" w:themeFill="background1" w:themeFillShade="F2"/>
          </w:tcPr>
          <w:p w14:paraId="61E56C02" w14:textId="3FA6654E"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nl-BE"/>
              </w:rPr>
            </w:pPr>
            <w:r>
              <w:rPr>
                <w:rFonts w:cs="Arial"/>
                <w:sz w:val="20"/>
                <w:szCs w:val="20"/>
                <w:lang w:val="nl-BE"/>
              </w:rPr>
              <w:t>Noun-noun-compound</w:t>
            </w:r>
          </w:p>
        </w:tc>
      </w:tr>
      <w:tr w:rsidR="00337D23" w:rsidRPr="0062010C" w14:paraId="7EE8A149" w14:textId="77777777" w:rsidTr="00337D23">
        <w:trPr>
          <w:cnfStyle w:val="000000100000" w:firstRow="0" w:lastRow="0" w:firstColumn="0" w:lastColumn="0" w:oddVBand="0" w:evenVBand="0" w:oddHBand="1" w:evenHBand="0" w:firstRowFirstColumn="0" w:firstRowLastColumn="0" w:lastRowFirstColumn="0" w:lastRowLastColumn="0"/>
          <w:trHeight w:val="242"/>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1316698"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val="restart"/>
          </w:tcPr>
          <w:p w14:paraId="7F39A41D" w14:textId="0331E1A1" w:rsidR="00337D23" w:rsidRPr="00F10D06"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shd w:val="clear" w:color="auto" w:fill="FFFFFF"/>
              </w:rPr>
            </w:pPr>
            <w:r w:rsidRPr="002815FA">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Pr>
          <w:p w14:paraId="6159F700" w14:textId="688EDD94" w:rsidR="00337D23" w:rsidRPr="007360DC" w:rsidRDefault="00337D23" w:rsidP="00021374">
            <w:pPr>
              <w:spacing w:line="240" w:lineRule="auto"/>
              <w:rPr>
                <w:rFonts w:cs="Arial"/>
                <w:i/>
                <w:sz w:val="20"/>
                <w:szCs w:val="20"/>
                <w:lang w:val="en-GB"/>
              </w:rPr>
            </w:pPr>
            <w:r w:rsidRPr="002815FA">
              <w:rPr>
                <w:rFonts w:cs="Arial"/>
                <w:i/>
                <w:sz w:val="20"/>
                <w:szCs w:val="20"/>
                <w:lang w:val="en-GB"/>
              </w:rPr>
              <w:t>external dacryoysto-rhinostomy</w:t>
            </w:r>
          </w:p>
        </w:tc>
        <w:tc>
          <w:tcPr>
            <w:tcW w:w="4536" w:type="dxa"/>
          </w:tcPr>
          <w:p w14:paraId="5365AE9D" w14:textId="3B885B9A" w:rsidR="00337D23" w:rsidRPr="002815FA" w:rsidRDefault="00337D23"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shd w:val="clear" w:color="auto" w:fill="FFFFFF"/>
              </w:rPr>
              <w:t xml:space="preserve">externe </w:t>
            </w:r>
            <w:r w:rsidRPr="002815FA">
              <w:rPr>
                <w:rFonts w:cs="Arial"/>
                <w:i/>
                <w:sz w:val="20"/>
                <w:szCs w:val="20"/>
                <w:lang w:val="en-GB"/>
              </w:rPr>
              <w:t>dacryocystorinostomie</w:t>
            </w:r>
            <w:r w:rsidRPr="002815FA">
              <w:rPr>
                <w:rFonts w:cs="Arial"/>
                <w:sz w:val="20"/>
                <w:szCs w:val="20"/>
                <w:lang w:val="da-DK"/>
              </w:rPr>
              <w:t xml:space="preserve"> (Dutch)</w:t>
            </w:r>
          </w:p>
        </w:tc>
      </w:tr>
      <w:tr w:rsidR="00337D23" w:rsidRPr="0062010C" w14:paraId="6EF1964F" w14:textId="77777777" w:rsidTr="00F10D06">
        <w:trPr>
          <w:trHeight w:val="241"/>
        </w:trPr>
        <w:tc>
          <w:tcPr>
            <w:cnfStyle w:val="000010000000" w:firstRow="0" w:lastRow="0" w:firstColumn="0" w:lastColumn="0" w:oddVBand="1" w:evenVBand="0" w:oddHBand="0" w:evenHBand="0" w:firstRowFirstColumn="0" w:firstRowLastColumn="0" w:lastRowFirstColumn="0" w:lastRowLastColumn="0"/>
            <w:tcW w:w="1836" w:type="dxa"/>
            <w:vMerge/>
          </w:tcPr>
          <w:p w14:paraId="7AA993CE" w14:textId="77777777" w:rsidR="00337D23" w:rsidRPr="00F10D06" w:rsidRDefault="00337D23" w:rsidP="00021374">
            <w:pPr>
              <w:pStyle w:val="Koptekst"/>
              <w:tabs>
                <w:tab w:val="clear" w:pos="4819"/>
                <w:tab w:val="clear" w:pos="9638"/>
              </w:tabs>
              <w:spacing w:line="276" w:lineRule="auto"/>
              <w:rPr>
                <w:rFonts w:cs="Arial"/>
                <w:b/>
                <w:sz w:val="20"/>
                <w:szCs w:val="20"/>
                <w:lang w:val="en-GB"/>
              </w:rPr>
            </w:pPr>
          </w:p>
        </w:tc>
        <w:tc>
          <w:tcPr>
            <w:tcW w:w="1461" w:type="dxa"/>
            <w:vMerge/>
            <w:shd w:val="clear" w:color="auto" w:fill="F2F2F2" w:themeFill="background1" w:themeFillShade="F2"/>
          </w:tcPr>
          <w:p w14:paraId="569838ED" w14:textId="77777777"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8CCB5F0" w14:textId="01BE877B" w:rsidR="00337D23" w:rsidRPr="002815FA" w:rsidRDefault="00337D23" w:rsidP="00021374">
            <w:pPr>
              <w:spacing w:line="240" w:lineRule="auto"/>
              <w:rPr>
                <w:rFonts w:cs="Arial"/>
                <w:i/>
                <w:sz w:val="20"/>
                <w:szCs w:val="20"/>
                <w:lang w:val="en-GB"/>
              </w:rPr>
            </w:pPr>
            <w:r w:rsidRPr="002815FA">
              <w:rPr>
                <w:rFonts w:cs="Arial"/>
                <w:sz w:val="20"/>
                <w:szCs w:val="20"/>
                <w:lang w:val="en-GB"/>
              </w:rPr>
              <w:t>adjective + compound</w:t>
            </w:r>
          </w:p>
        </w:tc>
        <w:tc>
          <w:tcPr>
            <w:tcW w:w="4536" w:type="dxa"/>
            <w:shd w:val="clear" w:color="auto" w:fill="F2F2F2" w:themeFill="background1" w:themeFillShade="F2"/>
          </w:tcPr>
          <w:p w14:paraId="506C89DC" w14:textId="0160D6B4" w:rsidR="00337D23" w:rsidRPr="002815FA" w:rsidRDefault="00337D23"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shd w:val="clear" w:color="auto" w:fill="FFFFFF"/>
              </w:rPr>
            </w:pPr>
            <w:r w:rsidRPr="002815FA">
              <w:rPr>
                <w:rFonts w:cs="Arial"/>
                <w:szCs w:val="22"/>
                <w:lang w:val="en-GB"/>
              </w:rPr>
              <w:t>adjective + compound</w:t>
            </w:r>
          </w:p>
        </w:tc>
      </w:tr>
      <w:tr w:rsidR="0047104B" w:rsidRPr="0062010C" w14:paraId="3CA54F5F"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tcPr>
          <w:p w14:paraId="7FEC5D99" w14:textId="77777777" w:rsidR="0047104B" w:rsidRPr="00F10D06" w:rsidRDefault="0047104B" w:rsidP="0047104B">
            <w:pPr>
              <w:pStyle w:val="Koptekst"/>
              <w:tabs>
                <w:tab w:val="clear" w:pos="4819"/>
                <w:tab w:val="clear" w:pos="9638"/>
              </w:tabs>
              <w:spacing w:line="276" w:lineRule="auto"/>
              <w:rPr>
                <w:rFonts w:cs="Arial"/>
                <w:b/>
                <w:sz w:val="20"/>
                <w:szCs w:val="20"/>
                <w:lang w:val="en-GB"/>
              </w:rPr>
            </w:pPr>
          </w:p>
        </w:tc>
        <w:tc>
          <w:tcPr>
            <w:tcW w:w="1461" w:type="dxa"/>
          </w:tcPr>
          <w:p w14:paraId="29CFB31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BE6A61D" w14:textId="77777777" w:rsidR="0047104B" w:rsidRDefault="0047104B" w:rsidP="0047104B">
            <w:pPr>
              <w:spacing w:line="240" w:lineRule="auto"/>
              <w:rPr>
                <w:rFonts w:cs="Arial"/>
                <w:i/>
                <w:sz w:val="20"/>
                <w:szCs w:val="20"/>
                <w:lang w:val="en-GB"/>
              </w:rPr>
            </w:pPr>
            <w:r w:rsidRPr="002815FA">
              <w:rPr>
                <w:rFonts w:cs="Arial"/>
                <w:i/>
                <w:sz w:val="20"/>
                <w:szCs w:val="20"/>
                <w:lang w:val="en-GB"/>
              </w:rPr>
              <w:t>cystocele affecting pregnancy</w:t>
            </w:r>
          </w:p>
          <w:p w14:paraId="2017352E" w14:textId="7F39EA83" w:rsidR="0047104B" w:rsidRPr="002815FA" w:rsidRDefault="0047104B" w:rsidP="0047104B">
            <w:pPr>
              <w:spacing w:line="240" w:lineRule="auto"/>
              <w:rPr>
                <w:rFonts w:cs="Arial"/>
                <w:sz w:val="20"/>
                <w:szCs w:val="20"/>
                <w:lang w:val="en-GB"/>
              </w:rPr>
            </w:pPr>
          </w:p>
        </w:tc>
        <w:tc>
          <w:tcPr>
            <w:tcW w:w="4536" w:type="dxa"/>
          </w:tcPr>
          <w:p w14:paraId="73E5588D" w14:textId="77777777"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2815FA">
              <w:rPr>
                <w:rFonts w:cs="Arial"/>
                <w:i/>
                <w:sz w:val="20"/>
                <w:szCs w:val="20"/>
                <w:lang w:val="da-DK"/>
              </w:rPr>
              <w:t>cystocele som påverkar graviditeten</w:t>
            </w:r>
            <w:r w:rsidRPr="002815FA">
              <w:rPr>
                <w:rFonts w:cs="Arial"/>
                <w:sz w:val="20"/>
                <w:szCs w:val="20"/>
                <w:lang w:val="da-DK"/>
              </w:rPr>
              <w:t xml:space="preserve"> (Swedish)</w:t>
            </w:r>
          </w:p>
          <w:p w14:paraId="355FF0CA" w14:textId="40831142" w:rsidR="0047104B" w:rsidRPr="002815FA" w:rsidRDefault="0047104B" w:rsidP="0047104B">
            <w:pPr>
              <w:spacing w:line="276" w:lineRule="auto"/>
              <w:cnfStyle w:val="000000100000" w:firstRow="0" w:lastRow="0" w:firstColumn="0" w:lastColumn="0" w:oddVBand="0" w:evenVBand="0" w:oddHBand="1" w:evenHBand="0" w:firstRowFirstColumn="0" w:firstRowLastColumn="0" w:lastRowFirstColumn="0" w:lastRowLastColumn="0"/>
              <w:rPr>
                <w:rFonts w:cs="Arial"/>
                <w:szCs w:val="22"/>
                <w:lang w:val="en-GB"/>
              </w:rPr>
            </w:pPr>
            <w:r w:rsidRPr="002815FA">
              <w:rPr>
                <w:rFonts w:cs="Arial"/>
                <w:sz w:val="20"/>
                <w:szCs w:val="20"/>
                <w:lang w:val="en-GB"/>
              </w:rPr>
              <w:t>“cystocele which influences pregnancy”</w:t>
            </w:r>
          </w:p>
        </w:tc>
      </w:tr>
      <w:tr w:rsidR="0047104B" w:rsidRPr="0062010C" w14:paraId="48975829" w14:textId="77777777" w:rsidTr="00F10D06">
        <w:trPr>
          <w:trHeight w:val="370"/>
        </w:trPr>
        <w:tc>
          <w:tcPr>
            <w:cnfStyle w:val="000010000000" w:firstRow="0" w:lastRow="0" w:firstColumn="0" w:lastColumn="0" w:oddVBand="1" w:evenVBand="0" w:oddHBand="0" w:evenHBand="0" w:firstRowFirstColumn="0" w:firstRowLastColumn="0" w:lastRowFirstColumn="0" w:lastRowLastColumn="0"/>
            <w:tcW w:w="1836" w:type="dxa"/>
          </w:tcPr>
          <w:p w14:paraId="1E5CF5E4" w14:textId="77777777" w:rsidR="0047104B" w:rsidRPr="00F10D06" w:rsidRDefault="0047104B" w:rsidP="0047104B">
            <w:pPr>
              <w:pStyle w:val="Koptekst"/>
              <w:tabs>
                <w:tab w:val="clear" w:pos="4819"/>
                <w:tab w:val="clear" w:pos="9638"/>
              </w:tabs>
              <w:spacing w:line="276" w:lineRule="auto"/>
              <w:rPr>
                <w:rFonts w:cs="Arial"/>
                <w:b/>
                <w:sz w:val="20"/>
                <w:szCs w:val="20"/>
                <w:lang w:val="en-GB"/>
              </w:rPr>
            </w:pPr>
          </w:p>
        </w:tc>
        <w:tc>
          <w:tcPr>
            <w:tcW w:w="1461" w:type="dxa"/>
          </w:tcPr>
          <w:p w14:paraId="6F51FCF9" w14:textId="77777777"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3762D1CC" w14:textId="21C415C9" w:rsidR="0047104B" w:rsidRPr="002815FA" w:rsidRDefault="0047104B" w:rsidP="0047104B">
            <w:pPr>
              <w:spacing w:line="240" w:lineRule="auto"/>
              <w:rPr>
                <w:rFonts w:cs="Arial"/>
                <w:i/>
                <w:sz w:val="20"/>
                <w:szCs w:val="20"/>
                <w:lang w:val="en-GB"/>
              </w:rPr>
            </w:pPr>
            <w:r w:rsidRPr="00F10D06">
              <w:rPr>
                <w:rFonts w:cs="Arial"/>
                <w:sz w:val="20"/>
                <w:szCs w:val="20"/>
                <w:lang w:val="en-GB"/>
              </w:rPr>
              <w:t>noun + gerund + noun</w:t>
            </w:r>
          </w:p>
        </w:tc>
        <w:tc>
          <w:tcPr>
            <w:tcW w:w="4536" w:type="dxa"/>
          </w:tcPr>
          <w:p w14:paraId="651743F7" w14:textId="7A8496A2" w:rsidR="0047104B" w:rsidRPr="002815FA" w:rsidRDefault="0047104B" w:rsidP="0047104B">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da-DK"/>
              </w:rPr>
            </w:pPr>
            <w:r w:rsidRPr="00F10D06">
              <w:rPr>
                <w:rFonts w:cs="Arial"/>
                <w:sz w:val="20"/>
                <w:szCs w:val="20"/>
                <w:lang w:val="en-GB"/>
              </w:rPr>
              <w:t>noun + relative clause</w:t>
            </w:r>
          </w:p>
        </w:tc>
      </w:tr>
      <w:tr w:rsidR="00021374"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7E768D2D" w:rsidR="00021374" w:rsidRPr="00F10D06" w:rsidRDefault="00021374" w:rsidP="00021374">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Borrowing</w:t>
            </w:r>
          </w:p>
        </w:tc>
        <w:tc>
          <w:tcPr>
            <w:tcW w:w="1461" w:type="dxa"/>
            <w:vMerge w:val="restart"/>
          </w:tcPr>
          <w:p w14:paraId="59F6D43E" w14:textId="4DD8E7BB"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021374" w:rsidRPr="00F10D06" w:rsidRDefault="00021374" w:rsidP="00021374">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28F9F962" w:rsidR="00021374" w:rsidRPr="00F10D06" w:rsidRDefault="002026C1"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026C1">
              <w:rPr>
                <w:rFonts w:cs="Arial"/>
                <w:i/>
                <w:sz w:val="20"/>
                <w:szCs w:val="20"/>
                <w:lang w:val="en-GB"/>
              </w:rPr>
              <w:t>cardiac output</w:t>
            </w:r>
            <w:r>
              <w:rPr>
                <w:rFonts w:cs="Arial"/>
                <w:sz w:val="20"/>
                <w:szCs w:val="20"/>
                <w:lang w:val="en-GB"/>
              </w:rPr>
              <w:t xml:space="preserve"> (Danish) </w:t>
            </w:r>
            <w:r w:rsidRPr="00F10D06" w:rsidDel="002026C1">
              <w:rPr>
                <w:rFonts w:cs="Arial"/>
                <w:sz w:val="20"/>
                <w:szCs w:val="20"/>
                <w:lang w:val="en-GB"/>
              </w:rPr>
              <w:t xml:space="preserve"> </w:t>
            </w:r>
          </w:p>
        </w:tc>
      </w:tr>
      <w:tr w:rsidR="00021374"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021374" w:rsidRPr="00F10D06" w:rsidRDefault="00021374" w:rsidP="00021374">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021374" w:rsidRPr="00F10D06" w:rsidRDefault="00021374" w:rsidP="00021374">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021374"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021374" w:rsidRPr="00F10D06" w:rsidRDefault="00021374" w:rsidP="00021374">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6BA36BBC" w:rsidR="00021374" w:rsidRPr="002815FA" w:rsidRDefault="00021374" w:rsidP="00021374">
            <w:pPr>
              <w:spacing w:line="276" w:lineRule="auto"/>
              <w:rPr>
                <w:rFonts w:cs="Arial"/>
                <w:sz w:val="20"/>
                <w:szCs w:val="20"/>
                <w:lang w:val="en-GB"/>
              </w:rPr>
            </w:pPr>
            <w:r w:rsidRPr="002815FA">
              <w:rPr>
                <w:rFonts w:cs="Arial"/>
                <w:i/>
                <w:sz w:val="20"/>
                <w:szCs w:val="20"/>
                <w:lang w:val="en-GB"/>
              </w:rPr>
              <w:t>shaken baby syndrome</w:t>
            </w:r>
          </w:p>
        </w:tc>
        <w:tc>
          <w:tcPr>
            <w:tcW w:w="4536" w:type="dxa"/>
          </w:tcPr>
          <w:p w14:paraId="5B209E2A" w14:textId="5485CAC2"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i/>
                <w:sz w:val="20"/>
                <w:szCs w:val="20"/>
                <w:lang w:val="en-GB"/>
              </w:rPr>
              <w:t>shaken baby-syndrom</w:t>
            </w:r>
            <w:r w:rsidRPr="002815FA">
              <w:rPr>
                <w:rFonts w:cs="Arial"/>
                <w:sz w:val="20"/>
                <w:szCs w:val="20"/>
                <w:lang w:val="en-GB"/>
              </w:rPr>
              <w:t xml:space="preserve"> (Danish)</w:t>
            </w:r>
          </w:p>
        </w:tc>
      </w:tr>
      <w:tr w:rsidR="00021374"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021374" w:rsidRPr="00F10D06" w:rsidRDefault="00021374" w:rsidP="00021374">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56CD5583" w:rsidR="00021374" w:rsidRPr="002815FA" w:rsidRDefault="00021374" w:rsidP="00021374">
            <w:pPr>
              <w:spacing w:line="276" w:lineRule="auto"/>
              <w:rPr>
                <w:rFonts w:cs="Arial"/>
                <w:i/>
                <w:sz w:val="20"/>
                <w:szCs w:val="20"/>
                <w:lang w:val="en-GB"/>
              </w:rPr>
            </w:pPr>
            <w:r w:rsidRPr="002815FA">
              <w:rPr>
                <w:rFonts w:cs="Arial"/>
                <w:sz w:val="20"/>
                <w:szCs w:val="20"/>
                <w:lang w:val="en-GB"/>
              </w:rPr>
              <w:t>adjective + noun + noun</w:t>
            </w:r>
          </w:p>
        </w:tc>
        <w:tc>
          <w:tcPr>
            <w:tcW w:w="4536" w:type="dxa"/>
          </w:tcPr>
          <w:p w14:paraId="06FF8C3D" w14:textId="06626433"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 xml:space="preserve">adjective + noun-compound </w:t>
            </w:r>
          </w:p>
        </w:tc>
      </w:tr>
      <w:tr w:rsidR="00021374"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47EDD506" w:rsidR="00021374" w:rsidRPr="00F10D06" w:rsidRDefault="00021374" w:rsidP="00021374">
            <w:pPr>
              <w:spacing w:line="276" w:lineRule="auto"/>
              <w:rPr>
                <w:rFonts w:cs="Arial"/>
                <w:b/>
                <w:sz w:val="20"/>
                <w:szCs w:val="20"/>
                <w:lang w:val="en-GB"/>
              </w:rPr>
            </w:pPr>
            <w:r w:rsidRPr="00F10D06">
              <w:rPr>
                <w:rFonts w:cs="Arial"/>
                <w:b/>
                <w:sz w:val="20"/>
                <w:szCs w:val="20"/>
                <w:lang w:val="en-GB"/>
              </w:rPr>
              <w:t xml:space="preserve">Calque </w:t>
            </w:r>
          </w:p>
        </w:tc>
        <w:tc>
          <w:tcPr>
            <w:tcW w:w="1461" w:type="dxa"/>
            <w:vMerge w:val="restart"/>
          </w:tcPr>
          <w:p w14:paraId="7FA9EBC9" w14:textId="5780F686"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2815FA">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021374" w:rsidRPr="002815FA" w:rsidRDefault="00021374" w:rsidP="00021374">
            <w:pPr>
              <w:spacing w:line="276" w:lineRule="auto"/>
              <w:rPr>
                <w:rFonts w:cs="Arial"/>
                <w:sz w:val="20"/>
                <w:szCs w:val="20"/>
                <w:lang w:val="en-GB"/>
              </w:rPr>
            </w:pPr>
            <w:r w:rsidRPr="002815FA">
              <w:rPr>
                <w:rFonts w:cs="Arial"/>
                <w:i/>
                <w:sz w:val="20"/>
                <w:szCs w:val="20"/>
                <w:lang w:val="en-GB"/>
              </w:rPr>
              <w:t>closed fracture of metacarpal bone</w:t>
            </w:r>
          </w:p>
        </w:tc>
        <w:tc>
          <w:tcPr>
            <w:tcW w:w="4536" w:type="dxa"/>
          </w:tcPr>
          <w:p w14:paraId="70BAE7C0" w14:textId="74C0555F"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2815FA">
              <w:rPr>
                <w:rFonts w:cs="Arial"/>
                <w:i/>
                <w:sz w:val="20"/>
                <w:szCs w:val="20"/>
                <w:lang w:val="da-DK"/>
              </w:rPr>
              <w:t>lukket fraktur af metakarpal-knogle</w:t>
            </w:r>
            <w:r w:rsidRPr="002815FA">
              <w:rPr>
                <w:rFonts w:cs="Arial"/>
                <w:sz w:val="20"/>
                <w:szCs w:val="20"/>
                <w:lang w:val="nl-BE"/>
              </w:rPr>
              <w:t xml:space="preserve"> (Danish)</w:t>
            </w:r>
          </w:p>
          <w:p w14:paraId="60EF48BC" w14:textId="3AA89B31" w:rsidR="00021374" w:rsidRPr="002815FA"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2815FA">
              <w:rPr>
                <w:rFonts w:cs="Arial"/>
                <w:sz w:val="20"/>
                <w:szCs w:val="20"/>
                <w:lang w:val="en-GB"/>
              </w:rPr>
              <w:t>“closed fracture of metacarpal bone”</w:t>
            </w:r>
          </w:p>
        </w:tc>
      </w:tr>
      <w:tr w:rsidR="00021374"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021374" w:rsidRPr="00F10D06" w:rsidRDefault="00021374" w:rsidP="00021374">
            <w:pPr>
              <w:spacing w:line="276" w:lineRule="auto"/>
              <w:rPr>
                <w:rFonts w:cs="Arial"/>
                <w:b/>
                <w:sz w:val="20"/>
                <w:szCs w:val="20"/>
                <w:lang w:val="en-GB"/>
              </w:rPr>
            </w:pPr>
          </w:p>
        </w:tc>
        <w:tc>
          <w:tcPr>
            <w:tcW w:w="1461" w:type="dxa"/>
            <w:vMerge/>
          </w:tcPr>
          <w:p w14:paraId="2949FC7A" w14:textId="77777777"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021374" w:rsidRPr="002815FA" w:rsidRDefault="00021374" w:rsidP="00021374">
            <w:pPr>
              <w:spacing w:line="276" w:lineRule="auto"/>
              <w:rPr>
                <w:rFonts w:cs="Arial"/>
                <w:i/>
                <w:sz w:val="20"/>
                <w:szCs w:val="20"/>
                <w:lang w:val="en-GB"/>
              </w:rPr>
            </w:pPr>
            <w:r w:rsidRPr="002815FA">
              <w:rPr>
                <w:rFonts w:cs="Arial"/>
                <w:sz w:val="20"/>
                <w:szCs w:val="20"/>
                <w:lang w:val="en-GB"/>
              </w:rPr>
              <w:t>past participle + noun + preposition + adjective + noun</w:t>
            </w:r>
          </w:p>
        </w:tc>
        <w:tc>
          <w:tcPr>
            <w:tcW w:w="4536" w:type="dxa"/>
            <w:tcBorders>
              <w:bottom w:val="nil"/>
            </w:tcBorders>
          </w:tcPr>
          <w:p w14:paraId="18B20105" w14:textId="0445920C" w:rsidR="00021374" w:rsidRPr="002815FA"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2815FA">
              <w:rPr>
                <w:rFonts w:cs="Arial"/>
                <w:sz w:val="20"/>
                <w:szCs w:val="20"/>
                <w:lang w:val="en-GB"/>
              </w:rPr>
              <w:t>past participle + noun + preposition + adjective + noun</w:t>
            </w:r>
          </w:p>
        </w:tc>
      </w:tr>
      <w:tr w:rsidR="00021374"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35E84143" w:rsidR="00021374" w:rsidRPr="00F10D06" w:rsidRDefault="00021374" w:rsidP="00021374">
            <w:pPr>
              <w:spacing w:line="276" w:lineRule="auto"/>
              <w:rPr>
                <w:rFonts w:cs="Arial"/>
                <w:b/>
                <w:sz w:val="20"/>
                <w:szCs w:val="20"/>
                <w:lang w:val="en-GB"/>
              </w:rPr>
            </w:pPr>
            <w:r w:rsidRPr="00F10D06">
              <w:rPr>
                <w:rFonts w:cs="Arial"/>
                <w:b/>
                <w:sz w:val="20"/>
                <w:szCs w:val="20"/>
                <w:lang w:val="en-GB"/>
              </w:rPr>
              <w:t>Amplification (description)</w:t>
            </w:r>
          </w:p>
        </w:tc>
        <w:tc>
          <w:tcPr>
            <w:tcW w:w="1461" w:type="dxa"/>
            <w:vMerge w:val="restart"/>
          </w:tcPr>
          <w:p w14:paraId="38494104" w14:textId="289A2E6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021374" w:rsidRPr="00F10D06" w:rsidRDefault="00021374" w:rsidP="00021374">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44606F50" w:rsidR="00021374" w:rsidRPr="006E6DA7"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F10D06">
              <w:rPr>
                <w:rFonts w:cs="Arial"/>
                <w:sz w:val="20"/>
                <w:szCs w:val="20"/>
                <w:lang w:val="en-GB"/>
              </w:rPr>
              <w:t xml:space="preserve">“wife who has been exposed to violence </w:t>
            </w:r>
            <w:r>
              <w:rPr>
                <w:rFonts w:cs="Arial"/>
                <w:sz w:val="20"/>
                <w:szCs w:val="20"/>
                <w:lang w:val="en-GB"/>
              </w:rPr>
              <w:t>in the</w:t>
            </w:r>
            <w:r w:rsidRPr="00F10D06">
              <w:rPr>
                <w:rFonts w:cs="Arial"/>
                <w:sz w:val="20"/>
                <w:szCs w:val="20"/>
                <w:lang w:val="en-GB"/>
              </w:rPr>
              <w:t xml:space="preserve"> home”</w:t>
            </w:r>
          </w:p>
        </w:tc>
      </w:tr>
      <w:tr w:rsidR="00021374"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021374" w:rsidRPr="00F10D06" w:rsidRDefault="00021374" w:rsidP="00021374">
            <w:pPr>
              <w:spacing w:line="276" w:lineRule="auto"/>
              <w:rPr>
                <w:rFonts w:cs="Arial"/>
                <w:sz w:val="20"/>
                <w:szCs w:val="20"/>
                <w:lang w:val="en-GB"/>
              </w:rPr>
            </w:pPr>
          </w:p>
        </w:tc>
        <w:tc>
          <w:tcPr>
            <w:tcW w:w="1461" w:type="dxa"/>
            <w:vMerge/>
          </w:tcPr>
          <w:p w14:paraId="64C4A889"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021374" w:rsidRPr="00F10D06" w:rsidRDefault="00021374" w:rsidP="00021374">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021374"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021374" w:rsidRPr="00F10D06" w:rsidRDefault="00021374" w:rsidP="00021374">
            <w:pPr>
              <w:spacing w:line="276" w:lineRule="auto"/>
              <w:rPr>
                <w:rFonts w:cs="Arial"/>
                <w:sz w:val="20"/>
                <w:szCs w:val="20"/>
                <w:lang w:val="en-GB"/>
              </w:rPr>
            </w:pPr>
          </w:p>
        </w:tc>
        <w:tc>
          <w:tcPr>
            <w:tcW w:w="1461" w:type="dxa"/>
            <w:vMerge w:val="restart"/>
          </w:tcPr>
          <w:p w14:paraId="35BD638F" w14:textId="2C47CFC9" w:rsidR="00021374" w:rsidRPr="00F10D06"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6395683C" w:rsidR="00021374" w:rsidRPr="00AF3688" w:rsidRDefault="00AF3688" w:rsidP="00021374">
            <w:pPr>
              <w:spacing w:line="276" w:lineRule="auto"/>
              <w:rPr>
                <w:rFonts w:cs="Arial"/>
                <w:i/>
                <w:sz w:val="20"/>
                <w:szCs w:val="20"/>
                <w:lang w:val="en-GB"/>
              </w:rPr>
            </w:pPr>
            <w:r w:rsidRPr="00AF3688">
              <w:rPr>
                <w:rFonts w:cs="Arial"/>
                <w:i/>
                <w:color w:val="333333"/>
                <w:sz w:val="20"/>
                <w:szCs w:val="20"/>
                <w:shd w:val="clear" w:color="auto" w:fill="FFFFFF"/>
              </w:rPr>
              <w:t xml:space="preserve">high </w:t>
            </w:r>
            <w:r w:rsidR="00021374" w:rsidRPr="00AF3688">
              <w:rPr>
                <w:rFonts w:cs="Arial"/>
                <w:i/>
                <w:color w:val="333333"/>
                <w:sz w:val="20"/>
                <w:szCs w:val="20"/>
                <w:shd w:val="clear" w:color="auto" w:fill="FFFFFF"/>
              </w:rPr>
              <w:t>birth weight</w:t>
            </w:r>
          </w:p>
        </w:tc>
        <w:tc>
          <w:tcPr>
            <w:tcW w:w="4536" w:type="dxa"/>
          </w:tcPr>
          <w:p w14:paraId="44AD2ED6" w14:textId="4A874EAC" w:rsidR="00021374" w:rsidRPr="00AF3688" w:rsidRDefault="00AF3688"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color w:val="333333"/>
                <w:sz w:val="20"/>
                <w:szCs w:val="20"/>
                <w:shd w:val="clear" w:color="auto" w:fill="FFFFFF"/>
              </w:rPr>
            </w:pPr>
            <w:r w:rsidRPr="00AF3688">
              <w:rPr>
                <w:rFonts w:cs="Arial"/>
                <w:i/>
                <w:color w:val="333333"/>
                <w:sz w:val="20"/>
                <w:szCs w:val="20"/>
                <w:shd w:val="clear" w:color="auto" w:fill="FFFFFF"/>
              </w:rPr>
              <w:t xml:space="preserve">barn </w:t>
            </w:r>
            <w:r w:rsidR="00021374" w:rsidRPr="00AF3688">
              <w:rPr>
                <w:rFonts w:cs="Arial"/>
                <w:i/>
                <w:color w:val="333333"/>
                <w:sz w:val="20"/>
                <w:szCs w:val="20"/>
                <w:shd w:val="clear" w:color="auto" w:fill="FFFFFF"/>
              </w:rPr>
              <w:t>heavy-for-date uanset gestationsalder</w:t>
            </w:r>
          </w:p>
          <w:p w14:paraId="6C5D4F4A" w14:textId="345B6D2C" w:rsidR="00021374" w:rsidRPr="00AF3688" w:rsidRDefault="00021374" w:rsidP="00021374">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
            </w:pPr>
            <w:r w:rsidRPr="00AF3688">
              <w:rPr>
                <w:rFonts w:cs="Arial"/>
                <w:color w:val="333333"/>
                <w:sz w:val="20"/>
                <w:szCs w:val="20"/>
                <w:shd w:val="clear" w:color="auto" w:fill="FFFFFF"/>
              </w:rPr>
              <w:t>“high birth weight regardless of gestational age”</w:t>
            </w:r>
            <w:r w:rsidRPr="00AF3688" w:rsidDel="003A66AB">
              <w:rPr>
                <w:rFonts w:cs="Arial"/>
                <w:color w:val="333333"/>
                <w:sz w:val="20"/>
                <w:szCs w:val="20"/>
                <w:shd w:val="clear" w:color="auto" w:fill="FFFFFF"/>
              </w:rPr>
              <w:t xml:space="preserve"> </w:t>
            </w:r>
          </w:p>
        </w:tc>
      </w:tr>
      <w:tr w:rsidR="00021374" w:rsidRPr="00C56A1A"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021374" w:rsidRPr="00F10D06" w:rsidRDefault="00021374" w:rsidP="00021374">
            <w:pPr>
              <w:spacing w:line="276" w:lineRule="auto"/>
              <w:rPr>
                <w:rFonts w:cs="Arial"/>
                <w:sz w:val="20"/>
                <w:szCs w:val="20"/>
                <w:lang w:val="en-GB"/>
              </w:rPr>
            </w:pPr>
          </w:p>
        </w:tc>
        <w:tc>
          <w:tcPr>
            <w:tcW w:w="1461" w:type="dxa"/>
            <w:vMerge/>
          </w:tcPr>
          <w:p w14:paraId="0929DA0A" w14:textId="77777777" w:rsidR="00021374" w:rsidRPr="00F10D06"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021374" w:rsidRPr="00AF3688" w:rsidRDefault="00021374" w:rsidP="00021374">
            <w:pPr>
              <w:spacing w:line="276" w:lineRule="auto"/>
              <w:rPr>
                <w:rFonts w:cs="Arial"/>
                <w:sz w:val="20"/>
                <w:szCs w:val="20"/>
                <w:lang w:val="en-GB"/>
              </w:rPr>
            </w:pPr>
            <w:r w:rsidRPr="00AF3688">
              <w:rPr>
                <w:rFonts w:cs="Arial"/>
                <w:sz w:val="20"/>
                <w:szCs w:val="20"/>
                <w:lang w:val="en-GB"/>
              </w:rPr>
              <w:t>adjective + preposition + noun</w:t>
            </w:r>
          </w:p>
        </w:tc>
        <w:tc>
          <w:tcPr>
            <w:tcW w:w="4536" w:type="dxa"/>
          </w:tcPr>
          <w:p w14:paraId="79D7F4C6" w14:textId="6C1568DC" w:rsidR="00021374" w:rsidRPr="00AF3688" w:rsidRDefault="00021374" w:rsidP="00021374">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AF3688">
              <w:rPr>
                <w:rFonts w:cs="Arial"/>
                <w:sz w:val="20"/>
                <w:szCs w:val="20"/>
                <w:lang w:val="fr-CA"/>
              </w:rPr>
              <w:t>adjective + preposition + noun + preposition + noun-noun-compound</w:t>
            </w:r>
          </w:p>
        </w:tc>
      </w:tr>
    </w:tbl>
    <w:p w14:paraId="2014897F" w14:textId="77777777" w:rsidR="00D9627C" w:rsidRPr="00484746" w:rsidRDefault="00D9627C" w:rsidP="00D9627C">
      <w:pPr>
        <w:spacing w:line="276" w:lineRule="auto"/>
        <w:rPr>
          <w:rFonts w:cs="Arial"/>
          <w:szCs w:val="22"/>
          <w:lang w:val="fr-BE"/>
          <w:rPrChange w:id="469" w:author="Marie-alexandra LAMBOT" w:date="2021-10-05T10:42:00Z">
            <w:rPr>
              <w:rFonts w:cs="Arial"/>
              <w:szCs w:val="22"/>
            </w:rPr>
          </w:rPrChange>
        </w:rPr>
      </w:pPr>
      <w:bookmarkStart w:id="470" w:name="_Toc331715163"/>
    </w:p>
    <w:p w14:paraId="01AAC418" w14:textId="2DF5ECC7" w:rsidR="00D9627C" w:rsidRPr="00B003C6" w:rsidDel="0065041F" w:rsidRDefault="00D9627C" w:rsidP="00B003C6">
      <w:pPr>
        <w:spacing w:line="276" w:lineRule="auto"/>
        <w:jc w:val="center"/>
        <w:rPr>
          <w:del w:id="471" w:author="Cornelia Wermuth" w:date="2021-10-04T17:25:00Z"/>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70"/>
    </w:p>
    <w:p w14:paraId="013D7418" w14:textId="77777777" w:rsidR="00337E62" w:rsidRDefault="00337E62">
      <w:pPr>
        <w:spacing w:line="276" w:lineRule="auto"/>
        <w:jc w:val="center"/>
        <w:rPr>
          <w:ins w:id="472" w:author="lambotm" w:date="2021-02-10T10:40:00Z"/>
        </w:rPr>
        <w:sectPr w:rsidR="00337E62" w:rsidSect="00B13D5A">
          <w:headerReference w:type="first" r:id="rId70"/>
          <w:pgSz w:w="11906" w:h="16838" w:code="9"/>
          <w:pgMar w:top="1871" w:right="964" w:bottom="1474" w:left="964" w:header="454" w:footer="454" w:gutter="0"/>
          <w:cols w:space="708"/>
          <w:titlePg/>
          <w:docGrid w:linePitch="360"/>
        </w:sectPr>
        <w:pPrChange w:id="497" w:author="Cornelia Wermuth" w:date="2021-10-04T17:25:00Z">
          <w:pPr>
            <w:pStyle w:val="Tekstopmerking"/>
          </w:pPr>
        </w:pPrChange>
      </w:pPr>
    </w:p>
    <w:p w14:paraId="6C9BEF59" w14:textId="3332EECA" w:rsidR="00EE3E6C" w:rsidRPr="00C22F1C" w:rsidRDefault="007A78D9" w:rsidP="00C12CAE">
      <w:pPr>
        <w:pStyle w:val="Kop3"/>
      </w:pPr>
      <w:r w:rsidRPr="00C22F1C">
        <w:lastRenderedPageBreak/>
        <w:t>Naming conventions</w:t>
      </w:r>
    </w:p>
    <w:p w14:paraId="452AAB31" w14:textId="37F712EF" w:rsidR="001078B3" w:rsidRPr="00C22F1C" w:rsidRDefault="00B70DB9" w:rsidP="00F10D06">
      <w:pPr>
        <w:pStyle w:val="Tekstopmerking"/>
        <w:rPr>
          <w:sz w:val="22"/>
        </w:rPr>
      </w:pPr>
      <w:r w:rsidRPr="00C22F1C">
        <w:rPr>
          <w:sz w:val="22"/>
        </w:rPr>
        <w:t xml:space="preserve">When creating </w:t>
      </w:r>
      <w:commentRangeStart w:id="498"/>
      <w:r w:rsidR="000C4D23" w:rsidRPr="00C22F1C">
        <w:rPr>
          <w:sz w:val="22"/>
        </w:rPr>
        <w:t>descriptions</w:t>
      </w:r>
      <w:r w:rsidR="003F669D" w:rsidRPr="00C22F1C">
        <w:rPr>
          <w:sz w:val="22"/>
        </w:rPr>
        <w:t>/</w:t>
      </w:r>
      <w:r w:rsidR="003F669D" w:rsidRPr="00C22F1C">
        <w:rPr>
          <w:color w:val="FF0000"/>
          <w:sz w:val="22"/>
        </w:rPr>
        <w:t>terms?</w:t>
      </w:r>
      <w:r w:rsidRPr="00C22F1C">
        <w:rPr>
          <w:sz w:val="22"/>
        </w:rPr>
        <w:t xml:space="preserve"> </w:t>
      </w:r>
      <w:commentRangeEnd w:id="498"/>
      <w:r w:rsidR="008B4FE2">
        <w:rPr>
          <w:rStyle w:val="Verwijzingopmerking"/>
        </w:rPr>
        <w:commentReference w:id="498"/>
      </w:r>
      <w:r w:rsidRPr="00C22F1C">
        <w:rPr>
          <w:sz w:val="22"/>
        </w:rPr>
        <w:t>for concept</w:t>
      </w:r>
      <w:r w:rsidR="001E0169" w:rsidRPr="00C22F1C">
        <w:rPr>
          <w:sz w:val="22"/>
        </w:rPr>
        <w:t>s</w:t>
      </w:r>
      <w:r w:rsidRPr="00C22F1C">
        <w:rPr>
          <w:sz w:val="22"/>
        </w:rPr>
        <w:t>, certain linguistic rules must be observed. Additional rules apply to the individual hierarchies</w:t>
      </w:r>
      <w:r w:rsidR="00C22F1C">
        <w:rPr>
          <w:sz w:val="22"/>
        </w:rPr>
        <w:t>.</w:t>
      </w:r>
      <w:r w:rsidR="00DB3CD5" w:rsidRPr="00C22F1C">
        <w:rPr>
          <w:sz w:val="22"/>
        </w:rPr>
        <w:t xml:space="preserve"> </w:t>
      </w:r>
      <w:r w:rsidRPr="00C22F1C">
        <w:rPr>
          <w:sz w:val="22"/>
        </w:rPr>
        <w:t xml:space="preserve">Both the general and the hierarchy-dependent rules </w:t>
      </w:r>
      <w:r w:rsidR="00DB3CD5" w:rsidRPr="00C22F1C">
        <w:rPr>
          <w:sz w:val="22"/>
        </w:rPr>
        <w:t xml:space="preserve">for the </w:t>
      </w:r>
      <w:r w:rsidR="003F669D" w:rsidRPr="00C22F1C">
        <w:rPr>
          <w:sz w:val="22"/>
        </w:rPr>
        <w:t xml:space="preserve">(English) </w:t>
      </w:r>
      <w:r w:rsidR="00DB3CD5" w:rsidRPr="00C22F1C">
        <w:rPr>
          <w:sz w:val="22"/>
        </w:rPr>
        <w:t xml:space="preserve">International Edition </w:t>
      </w:r>
      <w:r w:rsidRPr="00C22F1C">
        <w:rPr>
          <w:sz w:val="22"/>
        </w:rPr>
        <w:t>are described in detail in the Editorial Gui</w:t>
      </w:r>
      <w:r w:rsidR="000C4D23" w:rsidRPr="00C22F1C">
        <w:rPr>
          <w:sz w:val="22"/>
        </w:rPr>
        <w:t>d</w:t>
      </w:r>
      <w:r w:rsidRPr="00C22F1C">
        <w:rPr>
          <w:sz w:val="22"/>
        </w:rPr>
        <w:t>e</w:t>
      </w:r>
      <w:r w:rsidR="001078B3" w:rsidRPr="00C22F1C">
        <w:rPr>
          <w:sz w:val="22"/>
        </w:rPr>
        <w:t xml:space="preserve"> </w:t>
      </w:r>
      <w:commentRangeStart w:id="499"/>
      <w:r w:rsidR="001078B3" w:rsidRPr="00C22F1C">
        <w:rPr>
          <w:sz w:val="22"/>
        </w:rPr>
        <w:t>(</w:t>
      </w:r>
      <w:hyperlink r:id="rId71" w:history="1">
        <w:r w:rsidR="001078B3" w:rsidRPr="00C22F1C">
          <w:rPr>
            <w:rStyle w:val="Hyperlink"/>
            <w:sz w:val="22"/>
          </w:rPr>
          <w:t>https://confluence.ihtsdotools.org/display/EDUEG/General+Naming+Conventions</w:t>
        </w:r>
      </w:hyperlink>
      <w:r w:rsidR="001078B3" w:rsidRPr="00C22F1C">
        <w:rPr>
          <w:sz w:val="22"/>
        </w:rPr>
        <w:t>)</w:t>
      </w:r>
      <w:r w:rsidRPr="00C22F1C">
        <w:rPr>
          <w:sz w:val="22"/>
        </w:rPr>
        <w:t>.</w:t>
      </w:r>
      <w:commentRangeEnd w:id="499"/>
      <w:r w:rsidR="00A7069F">
        <w:rPr>
          <w:rStyle w:val="Verwijzingopmerking"/>
        </w:rPr>
        <w:commentReference w:id="499"/>
      </w:r>
    </w:p>
    <w:p w14:paraId="2084545C" w14:textId="0FF856E8" w:rsidR="00DB3CD5" w:rsidRPr="00C22F1C" w:rsidRDefault="00B70DB9" w:rsidP="00F10D06">
      <w:pPr>
        <w:pStyle w:val="Tekstopmerking"/>
        <w:rPr>
          <w:sz w:val="22"/>
        </w:rPr>
      </w:pPr>
      <w:r w:rsidRPr="00C22F1C">
        <w:rPr>
          <w:sz w:val="22"/>
        </w:rPr>
        <w:t xml:space="preserve"> </w:t>
      </w:r>
    </w:p>
    <w:p w14:paraId="4971A103" w14:textId="4B550E89" w:rsidR="001078B3" w:rsidRPr="00C22F1C" w:rsidRDefault="001078B3" w:rsidP="00F10D06">
      <w:pPr>
        <w:pStyle w:val="Tekstopmerking"/>
        <w:rPr>
          <w:sz w:val="22"/>
        </w:rPr>
      </w:pPr>
      <w:r w:rsidRPr="00C22F1C">
        <w:rPr>
          <w:sz w:val="22"/>
        </w:rPr>
        <w:t>In a translation context, the following issues are important.</w:t>
      </w:r>
    </w:p>
    <w:p w14:paraId="67D3A0F7" w14:textId="0DCAE376" w:rsidR="00EE3E6C" w:rsidRPr="00C22F1C" w:rsidRDefault="00F10D06" w:rsidP="00C12CAE">
      <w:pPr>
        <w:pStyle w:val="Kop4"/>
      </w:pPr>
      <w:r w:rsidRPr="00C22F1C">
        <w:t xml:space="preserve"> </w:t>
      </w:r>
      <w:commentRangeStart w:id="500"/>
      <w:r w:rsidR="00EE3E6C" w:rsidRPr="00C22F1C">
        <w:t xml:space="preserve">Term </w:t>
      </w:r>
      <w:r w:rsidR="00AF3688" w:rsidRPr="00C22F1C">
        <w:t>formation patterns</w:t>
      </w:r>
      <w:commentRangeEnd w:id="500"/>
      <w:r w:rsidR="00FF5611" w:rsidRPr="00C22F1C">
        <w:rPr>
          <w:rStyle w:val="Verwijzingopmerking"/>
        </w:rPr>
        <w:commentReference w:id="500"/>
      </w:r>
    </w:p>
    <w:p w14:paraId="16B30C64" w14:textId="336E2C29" w:rsidR="008246FD" w:rsidRPr="00C12CAE" w:rsidRDefault="008246FD" w:rsidP="00560628">
      <w:pPr>
        <w:pStyle w:val="Tekstopmerking"/>
        <w:rPr>
          <w:rFonts w:cs="Arial"/>
          <w:sz w:val="22"/>
          <w:szCs w:val="22"/>
        </w:rPr>
      </w:pPr>
      <w:r w:rsidRPr="00C22F1C">
        <w:rPr>
          <w:rFonts w:cs="Arial"/>
          <w:sz w:val="22"/>
          <w:szCs w:val="22"/>
        </w:rPr>
        <w:t>In general, the formation patterns of terms in all SNOMED CT hierarchies</w:t>
      </w:r>
      <w:r w:rsidR="006F1323" w:rsidRPr="00C22F1C">
        <w:rPr>
          <w:rFonts w:cs="Arial"/>
          <w:sz w:val="22"/>
          <w:szCs w:val="22"/>
        </w:rPr>
        <w:t xml:space="preserve"> should be as consistent as possible</w:t>
      </w:r>
      <w:r w:rsidRPr="00C22F1C">
        <w:rPr>
          <w:rFonts w:cs="Arial"/>
          <w:sz w:val="22"/>
          <w:szCs w:val="22"/>
        </w:rPr>
        <w:t>.  As it is crucial to take into account the morphological and syntactic features of the target language, the national guidelines provide specific instructions on the recommended term patterns in a given language</w:t>
      </w:r>
      <w:r w:rsidR="00406533" w:rsidRPr="00C22F1C">
        <w:rPr>
          <w:rFonts w:cs="Arial"/>
          <w:sz w:val="22"/>
          <w:szCs w:val="22"/>
        </w:rPr>
        <w:t xml:space="preserve"> (e.g</w:t>
      </w:r>
      <w:r w:rsidR="007A7C8A" w:rsidRPr="00C22F1C">
        <w:rPr>
          <w:rFonts w:cs="Arial"/>
          <w:sz w:val="22"/>
          <w:szCs w:val="22"/>
        </w:rPr>
        <w:t xml:space="preserve">. </w:t>
      </w:r>
      <w:r w:rsidR="002152DE" w:rsidRPr="00C22F1C">
        <w:rPr>
          <w:rFonts w:cs="Arial"/>
          <w:sz w:val="22"/>
          <w:szCs w:val="22"/>
        </w:rPr>
        <w:t xml:space="preserve">consistent naming of </w:t>
      </w:r>
      <w:r w:rsidR="007A7C8A" w:rsidRPr="00C22F1C">
        <w:rPr>
          <w:rFonts w:cs="Arial"/>
          <w:sz w:val="22"/>
          <w:szCs w:val="22"/>
        </w:rPr>
        <w:t>disease</w:t>
      </w:r>
      <w:r w:rsidR="002152DE" w:rsidRPr="00C22F1C">
        <w:rPr>
          <w:rFonts w:cs="Arial"/>
          <w:sz w:val="22"/>
          <w:szCs w:val="22"/>
        </w:rPr>
        <w:t>s</w:t>
      </w:r>
      <w:r w:rsidR="007A7C8A" w:rsidRPr="00C22F1C">
        <w:rPr>
          <w:rFonts w:cs="Arial"/>
          <w:sz w:val="22"/>
          <w:szCs w:val="22"/>
        </w:rPr>
        <w:t xml:space="preserve"> such as “</w:t>
      </w:r>
      <w:r w:rsidR="00406533" w:rsidRPr="00C22F1C">
        <w:rPr>
          <w:rFonts w:cs="Arial"/>
          <w:color w:val="333333"/>
          <w:sz w:val="22"/>
          <w:szCs w:val="22"/>
          <w:shd w:val="clear" w:color="auto" w:fill="FFFFFF"/>
        </w:rPr>
        <w:t>Type 2 diabetes mellitus</w:t>
      </w:r>
      <w:r w:rsidR="007A7C8A" w:rsidRPr="00C22F1C">
        <w:rPr>
          <w:rFonts w:cs="Arial"/>
          <w:color w:val="333333"/>
          <w:sz w:val="22"/>
          <w:szCs w:val="22"/>
          <w:shd w:val="clear" w:color="auto" w:fill="FFFFFF"/>
        </w:rPr>
        <w:t>”</w:t>
      </w:r>
      <w:r w:rsidR="00406533" w:rsidRPr="00C22F1C">
        <w:rPr>
          <w:rFonts w:cs="Arial"/>
          <w:sz w:val="22"/>
          <w:szCs w:val="22"/>
        </w:rPr>
        <w:t xml:space="preserve"> </w:t>
      </w:r>
      <w:r w:rsidR="007A7C8A" w:rsidRPr="00C22F1C">
        <w:rPr>
          <w:rFonts w:cs="Arial"/>
          <w:sz w:val="22"/>
          <w:szCs w:val="22"/>
        </w:rPr>
        <w:t xml:space="preserve">vs </w:t>
      </w:r>
      <w:r w:rsidR="007A7C8A" w:rsidRPr="00C22F1C">
        <w:rPr>
          <w:rFonts w:cs="Arial"/>
          <w:color w:val="333333"/>
          <w:sz w:val="22"/>
          <w:szCs w:val="22"/>
          <w:shd w:val="clear" w:color="auto" w:fill="FFFFFF"/>
        </w:rPr>
        <w:t xml:space="preserve"> “Diabetes type 2” in </w:t>
      </w:r>
      <w:r w:rsidR="002152DE" w:rsidRPr="00C22F1C">
        <w:rPr>
          <w:rFonts w:cs="Arial"/>
          <w:color w:val="333333"/>
          <w:sz w:val="22"/>
          <w:szCs w:val="22"/>
          <w:shd w:val="clear" w:color="auto" w:fill="FFFFFF"/>
        </w:rPr>
        <w:t>G</w:t>
      </w:r>
      <w:r w:rsidR="002152DE" w:rsidRPr="00C22F1C">
        <w:rPr>
          <w:rFonts w:cs="Arial"/>
          <w:sz w:val="22"/>
          <w:szCs w:val="22"/>
        </w:rPr>
        <w:t xml:space="preserve">ermanic languages such as </w:t>
      </w:r>
      <w:r w:rsidR="007A7C8A" w:rsidRPr="00C22F1C">
        <w:rPr>
          <w:rFonts w:cs="Arial"/>
          <w:color w:val="333333"/>
          <w:sz w:val="22"/>
          <w:szCs w:val="22"/>
          <w:shd w:val="clear" w:color="auto" w:fill="FFFFFF"/>
        </w:rPr>
        <w:t>Dutch and Norwegian).</w:t>
      </w:r>
    </w:p>
    <w:p w14:paraId="44EBF68B" w14:textId="06B7B0F9" w:rsidR="00F10D06" w:rsidRPr="00D733D8" w:rsidRDefault="00560628" w:rsidP="00C12CAE">
      <w:pPr>
        <w:pStyle w:val="Kop4"/>
      </w:pPr>
      <w:commentRangeStart w:id="501"/>
      <w:commentRangeStart w:id="502"/>
      <w:commentRangeStart w:id="503"/>
      <w:commentRangeStart w:id="504"/>
      <w:commentRangeStart w:id="505"/>
      <w:commentRangeStart w:id="506"/>
      <w:commentRangeStart w:id="507"/>
      <w:r w:rsidRPr="00D733D8">
        <w:t>Verbs and tense</w:t>
      </w:r>
      <w:commentRangeEnd w:id="501"/>
      <w:r w:rsidR="00484457">
        <w:rPr>
          <w:rStyle w:val="Verwijzingopmerking"/>
        </w:rPr>
        <w:commentReference w:id="501"/>
      </w:r>
      <w:commentRangeEnd w:id="502"/>
      <w:r w:rsidR="00484457">
        <w:rPr>
          <w:rStyle w:val="Verwijzingopmerking"/>
        </w:rPr>
        <w:commentReference w:id="502"/>
      </w:r>
      <w:commentRangeEnd w:id="503"/>
      <w:r w:rsidR="003B3FC8">
        <w:rPr>
          <w:rStyle w:val="Verwijzingopmerking"/>
        </w:rPr>
        <w:commentReference w:id="503"/>
      </w:r>
      <w:commentRangeEnd w:id="504"/>
      <w:r w:rsidR="003B3FC8">
        <w:rPr>
          <w:rStyle w:val="Verwijzingopmerking"/>
        </w:rPr>
        <w:commentReference w:id="504"/>
      </w:r>
      <w:commentRangeEnd w:id="505"/>
      <w:r w:rsidR="003B3FC8">
        <w:rPr>
          <w:rStyle w:val="Verwijzingopmerking"/>
        </w:rPr>
        <w:commentReference w:id="505"/>
      </w:r>
      <w:commentRangeEnd w:id="506"/>
      <w:r w:rsidR="00825860">
        <w:rPr>
          <w:rStyle w:val="Verwijzingopmerking"/>
        </w:rPr>
        <w:commentReference w:id="506"/>
      </w:r>
      <w:commentRangeEnd w:id="507"/>
      <w:r w:rsidR="000C7BC0">
        <w:rPr>
          <w:rStyle w:val="Verwijzingopmerking"/>
          <w:bCs w:val="0"/>
          <w:lang w:val="en-US"/>
        </w:rPr>
        <w:commentReference w:id="507"/>
      </w:r>
    </w:p>
    <w:p w14:paraId="298EB11E" w14:textId="203AE8DB" w:rsidR="005C4ED7"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w:t>
      </w:r>
      <w:r w:rsidR="00824C39">
        <w:rPr>
          <w:sz w:val="22"/>
          <w:szCs w:val="22"/>
        </w:rPr>
        <w:t xml:space="preserve">and tense (inclusive gerund) </w:t>
      </w:r>
      <w:r w:rsidR="00A429AA" w:rsidRPr="0097607F">
        <w:rPr>
          <w:sz w:val="22"/>
          <w:szCs w:val="22"/>
        </w:rPr>
        <w:t xml:space="preserve">in </w:t>
      </w:r>
      <w:r w:rsidR="00DA4F61" w:rsidRPr="0097607F">
        <w:rPr>
          <w:sz w:val="22"/>
          <w:szCs w:val="22"/>
        </w:rPr>
        <w:t>English</w:t>
      </w:r>
      <w:r w:rsidRPr="0097607F">
        <w:rPr>
          <w:sz w:val="22"/>
          <w:szCs w:val="22"/>
        </w:rPr>
        <w:t xml:space="preserve">. </w:t>
      </w:r>
      <w:r w:rsidR="00824C39" w:rsidRPr="00824C39">
        <w:rPr>
          <w:sz w:val="22"/>
          <w:szCs w:val="22"/>
        </w:rPr>
        <w:t xml:space="preserve">It is important that these rules are implemented as accurately and consistently as possible in the target language. </w:t>
      </w:r>
      <w:r w:rsidR="00824C39">
        <w:rPr>
          <w:sz w:val="22"/>
          <w:szCs w:val="22"/>
        </w:rPr>
        <w:t>T</w:t>
      </w:r>
      <w:r w:rsidR="00824C39" w:rsidRPr="00824C39">
        <w:rPr>
          <w:sz w:val="22"/>
          <w:szCs w:val="22"/>
        </w:rPr>
        <w:t xml:space="preserve">he </w:t>
      </w:r>
      <w:r w:rsidR="00824C39">
        <w:rPr>
          <w:sz w:val="22"/>
          <w:szCs w:val="22"/>
        </w:rPr>
        <w:t xml:space="preserve">language-specific </w:t>
      </w:r>
      <w:r w:rsidR="00824C39" w:rsidRPr="00824C39">
        <w:rPr>
          <w:sz w:val="22"/>
          <w:szCs w:val="22"/>
        </w:rPr>
        <w:t xml:space="preserve">implementation of these rules is </w:t>
      </w:r>
      <w:r w:rsidR="0011565C">
        <w:rPr>
          <w:sz w:val="22"/>
          <w:szCs w:val="22"/>
        </w:rPr>
        <w:t xml:space="preserve">to be </w:t>
      </w:r>
      <w:r w:rsidR="00824C39" w:rsidRPr="00824C39">
        <w:rPr>
          <w:sz w:val="22"/>
          <w:szCs w:val="22"/>
        </w:rPr>
        <w:t xml:space="preserve">described in the </w:t>
      </w:r>
      <w:r w:rsidR="00824C39">
        <w:rPr>
          <w:sz w:val="22"/>
          <w:szCs w:val="22"/>
        </w:rPr>
        <w:t xml:space="preserve">national </w:t>
      </w:r>
      <w:r w:rsidR="00824C39" w:rsidRPr="00824C39">
        <w:rPr>
          <w:sz w:val="22"/>
          <w:szCs w:val="22"/>
        </w:rPr>
        <w:t>guidelines.</w:t>
      </w:r>
    </w:p>
    <w:p w14:paraId="500313D6" w14:textId="143ADB43" w:rsidR="0097607F" w:rsidRDefault="0097607F" w:rsidP="00C12CAE">
      <w:pPr>
        <w:pStyle w:val="Kop4"/>
      </w:pPr>
      <w:r>
        <w:t>Word order</w:t>
      </w:r>
    </w:p>
    <w:p w14:paraId="6C1A54FA" w14:textId="49795013" w:rsidR="0079159C" w:rsidRDefault="0079159C" w:rsidP="005C4ED7">
      <w:pPr>
        <w:spacing w:before="120" w:after="120" w:line="276" w:lineRule="auto"/>
        <w:rPr>
          <w:rFonts w:cs="Arial"/>
          <w:szCs w:val="22"/>
          <w:lang w:val="en-GB"/>
        </w:rPr>
      </w:pPr>
      <w:commentRangeStart w:id="508"/>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used attributively (i.e. before the noun; e.g. "regular pulse"). In SNOMED CT a number of terms represent the results of tests or examinations; </w:t>
      </w:r>
      <w:commentRangeStart w:id="509"/>
      <w:r w:rsidRPr="0079159C">
        <w:rPr>
          <w:rFonts w:cs="Arial"/>
          <w:szCs w:val="22"/>
          <w:lang w:val="en-GB"/>
        </w:rPr>
        <w:t xml:space="preserve">in these cases the adjective comes after the noun ("pulse regular" instead of "regular pulse"), </w:t>
      </w:r>
      <w:commentRangeEnd w:id="509"/>
      <w:r w:rsidR="000C7BC0">
        <w:rPr>
          <w:rStyle w:val="Verwijzingopmerking"/>
        </w:rPr>
        <w:commentReference w:id="509"/>
      </w:r>
      <w:r w:rsidRPr="0079159C">
        <w:rPr>
          <w:rFonts w:cs="Arial"/>
          <w:szCs w:val="22"/>
          <w:lang w:val="en-GB"/>
        </w:rPr>
        <w:t xml:space="preserve">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commentRangeEnd w:id="508"/>
      <w:r w:rsidR="000C7BC0">
        <w:rPr>
          <w:rStyle w:val="Verwijzingopmerking"/>
        </w:rPr>
        <w:commentReference w:id="508"/>
      </w:r>
    </w:p>
    <w:p w14:paraId="0D0B680B" w14:textId="527EB92E" w:rsidR="005D51B6" w:rsidRPr="0062010C" w:rsidRDefault="0079159C" w:rsidP="005C4ED7">
      <w:pPr>
        <w:spacing w:before="120" w:after="120" w:line="276" w:lineRule="auto"/>
        <w:rPr>
          <w:rFonts w:cs="Arial"/>
          <w:szCs w:val="22"/>
          <w:lang w:val="en-GB"/>
        </w:rPr>
      </w:pPr>
      <w:commentRangeStart w:id="510"/>
      <w:commentRangeStart w:id="511"/>
      <w:commentRangeStart w:id="512"/>
      <w:r w:rsidRPr="0079159C">
        <w:rPr>
          <w:rFonts w:cs="Arial"/>
          <w:szCs w:val="22"/>
          <w:highlight w:val="yellow"/>
          <w:lang w:val="en-GB"/>
        </w:rPr>
        <w:t xml:space="preserve">The rules regarding word order and rule-based exceptions </w:t>
      </w:r>
      <w:r w:rsidR="002725F5">
        <w:rPr>
          <w:rFonts w:cs="Arial"/>
          <w:szCs w:val="22"/>
          <w:highlight w:val="yellow"/>
          <w:lang w:val="en-GB"/>
        </w:rPr>
        <w:t>are</w:t>
      </w:r>
      <w:r w:rsidR="002725F5" w:rsidRPr="0079159C">
        <w:rPr>
          <w:rFonts w:cs="Arial"/>
          <w:szCs w:val="22"/>
          <w:highlight w:val="yellow"/>
          <w:lang w:val="en-GB"/>
        </w:rPr>
        <w:t xml:space="preserve"> </w:t>
      </w:r>
      <w:r w:rsidR="002725F5">
        <w:rPr>
          <w:rFonts w:cs="Arial"/>
          <w:szCs w:val="22"/>
          <w:highlight w:val="yellow"/>
          <w:lang w:val="en-GB"/>
        </w:rPr>
        <w:t xml:space="preserve">to </w:t>
      </w:r>
      <w:r w:rsidRPr="0079159C">
        <w:rPr>
          <w:rFonts w:cs="Arial"/>
          <w:szCs w:val="22"/>
          <w:highlight w:val="yellow"/>
          <w:lang w:val="en-GB"/>
        </w:rPr>
        <w:t xml:space="preserve">be specified in the national </w:t>
      </w:r>
      <w:r w:rsidRPr="00E7381F">
        <w:rPr>
          <w:rFonts w:cs="Arial"/>
          <w:szCs w:val="22"/>
          <w:lang w:val="en-GB"/>
        </w:rPr>
        <w:t>guidelines</w:t>
      </w:r>
      <w:commentRangeEnd w:id="510"/>
      <w:r w:rsidR="00411993" w:rsidRPr="00E7381F">
        <w:rPr>
          <w:rStyle w:val="Verwijzingopmerking"/>
        </w:rPr>
        <w:commentReference w:id="510"/>
      </w:r>
      <w:commentRangeEnd w:id="511"/>
      <w:r w:rsidR="00AD4C32">
        <w:rPr>
          <w:rStyle w:val="Verwijzingopmerking"/>
        </w:rPr>
        <w:commentReference w:id="511"/>
      </w:r>
      <w:commentRangeEnd w:id="512"/>
      <w:r w:rsidR="006029DA">
        <w:rPr>
          <w:rStyle w:val="Verwijzingopmerking"/>
        </w:rPr>
        <w:commentReference w:id="512"/>
      </w:r>
      <w:r w:rsidRPr="00E7381F">
        <w:rPr>
          <w:rFonts w:cs="Arial"/>
          <w:szCs w:val="22"/>
          <w:lang w:val="en-GB"/>
        </w:rPr>
        <w:t>.</w:t>
      </w:r>
    </w:p>
    <w:p w14:paraId="2E365BA1" w14:textId="33726EA7" w:rsidR="00DF666B" w:rsidRPr="003C7BB9" w:rsidRDefault="00DF666B" w:rsidP="00C12CAE">
      <w:pPr>
        <w:pStyle w:val="Kop4"/>
      </w:pPr>
      <w:bookmarkStart w:id="513" w:name="_Toc84447325"/>
      <w:commentRangeStart w:id="514"/>
      <w:r w:rsidRPr="003C7BB9">
        <w:t>Choice of lexical variants</w:t>
      </w:r>
      <w:bookmarkEnd w:id="513"/>
      <w:r w:rsidRPr="003C7BB9">
        <w:t xml:space="preserve"> </w:t>
      </w:r>
      <w:commentRangeEnd w:id="514"/>
      <w:r w:rsidR="000C7BC0">
        <w:rPr>
          <w:rStyle w:val="Verwijzingopmerking"/>
          <w:bCs w:val="0"/>
          <w:lang w:val="en-US"/>
        </w:rPr>
        <w:commentReference w:id="514"/>
      </w:r>
    </w:p>
    <w:p w14:paraId="53B50034" w14:textId="730FB5E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retinopathia arteriosclerotica</w:t>
      </w:r>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39F0B967" w14:textId="4EA25AB1" w:rsidR="000B2E47" w:rsidRDefault="009E3D98" w:rsidP="000B2E47">
      <w:pPr>
        <w:spacing w:line="276" w:lineRule="auto"/>
        <w:rPr>
          <w:szCs w:val="22"/>
        </w:rPr>
      </w:pPr>
      <w:commentRangeStart w:id="515"/>
      <w:r w:rsidRPr="000B2E47">
        <w:rPr>
          <w:rFonts w:cs="Arial"/>
          <w:szCs w:val="22"/>
          <w:highlight w:val="yellow"/>
          <w:lang w:val="en-GB"/>
        </w:rPr>
        <w:t xml:space="preserve">Which forms should be used for the translation of SNOMED CT depends on the </w:t>
      </w:r>
      <w:r w:rsidR="002725F5">
        <w:rPr>
          <w:rFonts w:cs="Arial"/>
          <w:szCs w:val="22"/>
          <w:highlight w:val="yellow"/>
          <w:lang w:val="en-GB"/>
        </w:rPr>
        <w:t>conventions</w:t>
      </w:r>
      <w:r w:rsidR="002725F5" w:rsidRPr="000B2E47">
        <w:rPr>
          <w:rFonts w:cs="Arial"/>
          <w:szCs w:val="22"/>
          <w:highlight w:val="yellow"/>
          <w:lang w:val="en-GB"/>
        </w:rPr>
        <w:t xml:space="preserve"> </w:t>
      </w:r>
      <w:r w:rsidRPr="000B2E47">
        <w:rPr>
          <w:rFonts w:cs="Arial"/>
          <w:szCs w:val="22"/>
          <w:highlight w:val="yellow"/>
          <w:lang w:val="en-GB"/>
        </w:rPr>
        <w:t xml:space="preserve">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w:t>
      </w:r>
      <w:r w:rsidR="0011565C">
        <w:rPr>
          <w:rFonts w:cs="Arial"/>
          <w:szCs w:val="22"/>
          <w:highlight w:val="yellow"/>
          <w:lang w:val="en-GB"/>
        </w:rPr>
        <w:t>are to</w:t>
      </w:r>
      <w:r w:rsidR="0011565C" w:rsidRPr="000B2E47">
        <w:rPr>
          <w:rFonts w:cs="Arial"/>
          <w:szCs w:val="22"/>
          <w:highlight w:val="yellow"/>
          <w:lang w:val="en-GB"/>
        </w:rPr>
        <w:t xml:space="preserve"> </w:t>
      </w:r>
      <w:r w:rsidRPr="000B2E47">
        <w:rPr>
          <w:rFonts w:cs="Arial"/>
          <w:szCs w:val="22"/>
          <w:highlight w:val="yellow"/>
          <w:lang w:val="en-GB"/>
        </w:rPr>
        <w:t xml:space="preserve">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r w:rsidR="000B2E47" w:rsidRPr="000B2E47">
        <w:rPr>
          <w:szCs w:val="22"/>
        </w:rPr>
        <w:t xml:space="preserve"> </w:t>
      </w:r>
      <w:commentRangeEnd w:id="515"/>
      <w:r w:rsidR="00411993">
        <w:rPr>
          <w:rStyle w:val="Verwijzingopmerking"/>
        </w:rPr>
        <w:commentReference w:id="515"/>
      </w:r>
    </w:p>
    <w:p w14:paraId="3E85748C" w14:textId="678D8591" w:rsidR="007E4285" w:rsidRPr="003C7BB9" w:rsidRDefault="00411993" w:rsidP="00C12CAE">
      <w:pPr>
        <w:pStyle w:val="Kop2"/>
      </w:pPr>
      <w:bookmarkStart w:id="516" w:name="_Toc84447326"/>
      <w:r w:rsidRPr="003C7BB9">
        <w:t>Naming</w:t>
      </w:r>
      <w:r w:rsidR="007C47CE" w:rsidRPr="003C7BB9">
        <w:t xml:space="preserve"> </w:t>
      </w:r>
      <w:r w:rsidRPr="003C7BB9">
        <w:t xml:space="preserve">conventions </w:t>
      </w:r>
      <w:r w:rsidR="007C47CE" w:rsidRPr="003C7BB9">
        <w:t>for specific hierarchies</w:t>
      </w:r>
      <w:bookmarkEnd w:id="516"/>
      <w:r w:rsidR="007C47CE" w:rsidRPr="003C7BB9">
        <w:t xml:space="preserve"> </w:t>
      </w:r>
    </w:p>
    <w:p w14:paraId="27D1B218" w14:textId="7BAF91C4" w:rsidR="006622D0" w:rsidRPr="00C12CAE"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13B561F7" w14:textId="16E8D893" w:rsidR="00DF666B" w:rsidRPr="00C12CAE" w:rsidRDefault="00DF666B" w:rsidP="00C12CAE">
      <w:pPr>
        <w:pStyle w:val="Kop3"/>
      </w:pPr>
      <w:bookmarkStart w:id="517" w:name="_Toc84447327"/>
      <w:r w:rsidRPr="00C12CAE">
        <w:t>Organism names (bacteria, viruses, plants, animals, etc.)</w:t>
      </w:r>
      <w:bookmarkEnd w:id="517"/>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72" w:history="1">
        <w:r w:rsidRPr="00D54F7B">
          <w:rPr>
            <w:rStyle w:val="Hyperlink"/>
          </w:rPr>
          <w:t>http://www.ncbi.nlm.nih.gov/Taxonomy/</w:t>
        </w:r>
      </w:hyperlink>
      <w:r w:rsidRPr="004F39FA">
        <w:t>.</w:t>
      </w:r>
    </w:p>
    <w:p w14:paraId="49B8348D" w14:textId="12FCF846" w:rsidR="0011565C" w:rsidRDefault="007C47CE"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Spirochaete dentium</w:t>
      </w:r>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Dependovirus</w:t>
      </w:r>
      <w:r w:rsidR="0051503F" w:rsidRPr="0051503F">
        <w:rPr>
          <w:rFonts w:cs="Arial"/>
          <w:szCs w:val="22"/>
          <w:lang w:val="en-GB"/>
        </w:rPr>
        <w:t>”</w:t>
      </w:r>
      <w:r w:rsidR="00E7381F">
        <w:rPr>
          <w:rFonts w:cs="Arial"/>
          <w:szCs w:val="22"/>
          <w:lang w:val="en-GB"/>
        </w:rPr>
        <w:t>, etc</w:t>
      </w:r>
      <w:r w:rsidR="0011565C">
        <w:rPr>
          <w:rFonts w:cs="Arial"/>
          <w:szCs w:val="22"/>
          <w:lang w:val="en-GB"/>
        </w:rPr>
        <w:t>.; i</w:t>
      </w:r>
      <w:r w:rsidR="006622D0" w:rsidRPr="006622D0">
        <w:rPr>
          <w:rFonts w:cs="Arial"/>
          <w:szCs w:val="22"/>
          <w:lang w:val="en-GB"/>
        </w:rPr>
        <w:t>t is important to note that the current version of SNOMED CT may contain incorrect lower case letters</w:t>
      </w:r>
      <w:r w:rsidR="006622D0">
        <w:rPr>
          <w:rFonts w:cs="Arial"/>
          <w:szCs w:val="22"/>
          <w:lang w:val="en-GB"/>
        </w:rPr>
        <w:t>.</w:t>
      </w:r>
      <w:r w:rsidR="0011565C">
        <w:rPr>
          <w:rFonts w:cs="Arial"/>
          <w:szCs w:val="22"/>
          <w:lang w:val="en-GB"/>
        </w:rPr>
        <w:t>)</w:t>
      </w:r>
      <w:r w:rsidR="006622D0">
        <w:rPr>
          <w:rFonts w:cs="Arial"/>
          <w:szCs w:val="22"/>
          <w:lang w:val="en-GB"/>
        </w:rPr>
        <w:t xml:space="preserve"> </w:t>
      </w:r>
    </w:p>
    <w:p w14:paraId="10E37505" w14:textId="349510CB" w:rsidR="0011565C" w:rsidRPr="0065041F" w:rsidRDefault="0011565C" w:rsidP="00484746">
      <w:pPr>
        <w:pStyle w:val="Tekstopmerking"/>
        <w:rPr>
          <w:sz w:val="22"/>
          <w:szCs w:val="22"/>
        </w:rPr>
      </w:pPr>
      <w:r w:rsidRPr="0065041F">
        <w:rPr>
          <w:sz w:val="22"/>
          <w:szCs w:val="22"/>
        </w:rPr>
        <w:t xml:space="preserve">SNOMED </w:t>
      </w:r>
      <w:r w:rsidR="00BF4A45" w:rsidRPr="0065041F">
        <w:rPr>
          <w:sz w:val="22"/>
          <w:szCs w:val="22"/>
        </w:rPr>
        <w:t xml:space="preserve">CT </w:t>
      </w:r>
      <w:r w:rsidRPr="0065041F">
        <w:rPr>
          <w:sz w:val="22"/>
          <w:szCs w:val="22"/>
        </w:rPr>
        <w:t>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p w14:paraId="20C70ABC" w14:textId="0DCD4264" w:rsidR="00DF666B" w:rsidRPr="0062010C" w:rsidRDefault="0011565C" w:rsidP="0011565C">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r w:rsidDel="0011565C">
        <w:rPr>
          <w:rStyle w:val="Verwijzingopmerking"/>
        </w:rPr>
        <w:t xml:space="preserve"> </w:t>
      </w:r>
    </w:p>
    <w:p w14:paraId="75F6F6C5" w14:textId="082749F5" w:rsidR="00AF5C5E" w:rsidRDefault="001F124C" w:rsidP="0011565C">
      <w:pPr>
        <w:spacing w:before="120" w:after="120" w:line="276" w:lineRule="auto"/>
        <w:rPr>
          <w:rFonts w:cs="Arial"/>
          <w:szCs w:val="22"/>
          <w:lang w:val="en-GB"/>
        </w:rPr>
      </w:pPr>
      <w:r>
        <w:t xml:space="preserve">The Organism hierarchy has no relation types with which to specify properties. As a result, it contains instead a large number of grouper concepts such as ‘gram-negative bacterium’. </w:t>
      </w:r>
      <w:r w:rsidR="00DB72E2" w:rsidRPr="00DB72E2">
        <w:rPr>
          <w:rFonts w:cs="Arial"/>
          <w:szCs w:val="22"/>
          <w:lang w:val="en-GB"/>
        </w:rPr>
        <w:t>In English, groupers are represented by the common names "infectious agents" or "arthropod organisms".</w:t>
      </w:r>
      <w:r>
        <w:rPr>
          <w:rFonts w:cs="Arial"/>
          <w:szCs w:val="22"/>
          <w:lang w:val="en-GB"/>
        </w:rPr>
        <w:t xml:space="preserve">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Pr>
          <w:rFonts w:cs="Arial"/>
          <w:szCs w:val="22"/>
          <w:lang w:val="en-GB"/>
        </w:rPr>
        <w:t xml:space="preserve"> (this is also true for</w:t>
      </w:r>
      <w:r w:rsidRPr="00DB72E2">
        <w:rPr>
          <w:rFonts w:cs="Arial"/>
          <w:szCs w:val="22"/>
          <w:lang w:val="en-GB"/>
        </w:rPr>
        <w:t xml:space="preserve"> other hierarchies</w:t>
      </w:r>
      <w:r>
        <w:rPr>
          <w:rFonts w:cs="Arial"/>
          <w:szCs w:val="22"/>
          <w:lang w:val="en-GB"/>
        </w:rPr>
        <w:t>)</w:t>
      </w:r>
      <w:r w:rsidR="00DB72E2" w:rsidRPr="00DB72E2">
        <w:rPr>
          <w:rFonts w:cs="Arial"/>
          <w:szCs w:val="22"/>
          <w:lang w:val="en-GB"/>
        </w:rPr>
        <w:t xml:space="preserve">. </w:t>
      </w:r>
    </w:p>
    <w:p w14:paraId="6B461145" w14:textId="1B300AF7"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r w:rsidRPr="00DB72E2">
        <w:rPr>
          <w:rFonts w:cs="Arial"/>
          <w:szCs w:val="22"/>
          <w:lang w:val="en-GB"/>
        </w:rPr>
        <w:t xml:space="preserve">erms in specific categories or contexts should be specified in the national guidelines. </w:t>
      </w:r>
    </w:p>
    <w:p w14:paraId="37F37DDB" w14:textId="2ED0BEB3" w:rsidR="006707E7" w:rsidRPr="00AF5C5E" w:rsidRDefault="00DB72E2" w:rsidP="00C12CAE">
      <w:pPr>
        <w:pStyle w:val="Kop3"/>
      </w:pPr>
      <w:r w:rsidRPr="00C22F1C">
        <w:t>Chemical</w:t>
      </w:r>
      <w:r w:rsidRPr="003C7BB9">
        <w:t xml:space="preserve"> and biochemical names, ingredients of medicinal products, enzyme and hormone names</w:t>
      </w:r>
    </w:p>
    <w:p w14:paraId="3E75D2DC" w14:textId="2A8342B9"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r w:rsidR="006F7C02">
        <w:rPr>
          <w:rFonts w:cs="Arial"/>
          <w:szCs w:val="22"/>
          <w:lang w:val="en-GB"/>
        </w:rPr>
        <w:t>medicinal product</w:t>
      </w:r>
      <w:r w:rsidR="006F7C02" w:rsidRPr="00E406F9">
        <w:rPr>
          <w:rFonts w:cs="Arial"/>
          <w:szCs w:val="22"/>
          <w:lang w:val="en-GB"/>
        </w:rPr>
        <w:t xml:space="preserve"> </w:t>
      </w:r>
      <w:r w:rsidRPr="00E406F9">
        <w:rPr>
          <w:rFonts w:cs="Arial"/>
          <w:szCs w:val="22"/>
          <w:lang w:val="en-GB"/>
        </w:rPr>
        <w:t>can be interpreted in two ways: Either it is the name of a specific component of the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2BB87824"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w:t>
      </w:r>
      <w:r w:rsidR="00A85485">
        <w:rPr>
          <w:rFonts w:cs="Arial"/>
          <w:szCs w:val="22"/>
          <w:lang w:val="en-GB"/>
        </w:rPr>
        <w:t>and</w:t>
      </w:r>
      <w:r w:rsidR="00A85485" w:rsidRPr="00E406F9">
        <w:rPr>
          <w:rFonts w:cs="Arial"/>
          <w:szCs w:val="22"/>
          <w:lang w:val="en-GB"/>
        </w:rPr>
        <w:t xml:space="preserve">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518"/>
      <w:commentRangeStart w:id="519"/>
      <w:r w:rsidR="005732E5">
        <w:rPr>
          <w:rFonts w:cs="Arial"/>
          <w:szCs w:val="22"/>
          <w:lang w:val="en-GB"/>
        </w:rPr>
        <w:t>guidelines</w:t>
      </w:r>
      <w:commentRangeEnd w:id="518"/>
      <w:r w:rsidR="002B2F79">
        <w:rPr>
          <w:rStyle w:val="Verwijzingopmerking"/>
        </w:rPr>
        <w:commentReference w:id="518"/>
      </w:r>
      <w:commentRangeEnd w:id="519"/>
      <w:r w:rsidR="00F91F75">
        <w:rPr>
          <w:rStyle w:val="Verwijzingopmerking"/>
        </w:rPr>
        <w:commentReference w:id="519"/>
      </w:r>
      <w:r w:rsidR="005732E5">
        <w:rPr>
          <w:rFonts w:cs="Arial"/>
          <w:szCs w:val="22"/>
          <w:lang w:val="en-GB"/>
        </w:rPr>
        <w:t xml:space="preserve">. </w:t>
      </w:r>
    </w:p>
    <w:p w14:paraId="5FA6AB96" w14:textId="73775C7D" w:rsidR="00373821" w:rsidRDefault="00373821" w:rsidP="005732E5">
      <w:pPr>
        <w:spacing w:after="120" w:line="276" w:lineRule="auto"/>
        <w:rPr>
          <w:szCs w:val="22"/>
          <w:lang w:val="en-GB"/>
        </w:rPr>
      </w:pPr>
      <w:r w:rsidRPr="00373821">
        <w:rPr>
          <w:color w:val="FF0000"/>
          <w:szCs w:val="22"/>
          <w:lang w:val="en-GB"/>
        </w:rPr>
        <w:lastRenderedPageBreak/>
        <w:t xml:space="preserve">Whether </w:t>
      </w:r>
      <w:r w:rsidR="00C22F1C">
        <w:rPr>
          <w:color w:val="FF0000"/>
          <w:szCs w:val="22"/>
          <w:lang w:val="en-GB"/>
        </w:rPr>
        <w:t xml:space="preserve">substances and </w:t>
      </w:r>
      <w:r w:rsidRPr="00373821">
        <w:rPr>
          <w:color w:val="FF0000"/>
          <w:szCs w:val="22"/>
          <w:lang w:val="en-GB"/>
        </w:rPr>
        <w:t xml:space="preserve">products that are not available in one's own country are translated, and if so, which principles apply in this case, </w:t>
      </w:r>
      <w:r w:rsidR="00A7069F">
        <w:rPr>
          <w:color w:val="FF0000"/>
          <w:szCs w:val="22"/>
          <w:lang w:val="en-GB"/>
        </w:rPr>
        <w:t>should</w:t>
      </w:r>
      <w:r w:rsidRPr="00373821">
        <w:rPr>
          <w:color w:val="FF0000"/>
          <w:szCs w:val="22"/>
          <w:lang w:val="en-GB"/>
        </w:rPr>
        <w:t xml:space="preserve"> be addressed in the national guidelines</w:t>
      </w:r>
      <w:r w:rsidRPr="00373821">
        <w:rPr>
          <w:szCs w:val="22"/>
          <w:lang w:val="en-GB"/>
        </w:rPr>
        <w:t>.</w:t>
      </w:r>
    </w:p>
    <w:p w14:paraId="1750D1FE" w14:textId="15FA3144" w:rsidR="00DF666B" w:rsidRPr="003C7BB9" w:rsidRDefault="00DF666B" w:rsidP="00C12CAE">
      <w:pPr>
        <w:pStyle w:val="Kop3"/>
      </w:pPr>
      <w:r w:rsidRPr="003C7BB9">
        <w:t>Foreign (loan) words and abbreviations</w:t>
      </w:r>
      <w:r w:rsidR="005B6880" w:rsidRPr="003C7BB9">
        <w:t>, acronyms and initials</w:t>
      </w:r>
    </w:p>
    <w:p w14:paraId="7F4A18C4" w14:textId="5EE5BDBD"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r w:rsidRPr="000646CC">
        <w:rPr>
          <w:rFonts w:cs="Arial"/>
          <w:szCs w:val="22"/>
          <w:lang w:val="en-GB"/>
        </w:rPr>
        <w:t xml:space="preserve">or the French </w:t>
      </w:r>
      <w:r w:rsidR="002E1AE1">
        <w:rPr>
          <w:rFonts w:cs="Arial"/>
          <w:szCs w:val="22"/>
          <w:lang w:val="en-GB"/>
        </w:rPr>
        <w:t>terms “</w:t>
      </w:r>
      <w:r w:rsidRPr="000646CC">
        <w:rPr>
          <w:rFonts w:cs="Arial"/>
          <w:szCs w:val="22"/>
          <w:lang w:val="en-GB"/>
        </w:rPr>
        <w:t>tabatière</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r w:rsidRPr="000646CC">
        <w:rPr>
          <w:rFonts w:cs="Arial"/>
          <w:szCs w:val="22"/>
          <w:lang w:val="en-GB"/>
        </w:rPr>
        <w:t>péan</w:t>
      </w:r>
      <w:r w:rsidR="003122BC">
        <w:rPr>
          <w:rFonts w:cs="Arial"/>
          <w:szCs w:val="22"/>
          <w:lang w:val="en-GB"/>
        </w:rPr>
        <w:t>”</w:t>
      </w:r>
      <w:r w:rsidRPr="000646CC">
        <w:rPr>
          <w:rFonts w:cs="Arial"/>
          <w:szCs w:val="22"/>
          <w:lang w:val="en-GB"/>
        </w:rPr>
        <w:t xml:space="preserve">, </w:t>
      </w:r>
      <w:r w:rsidR="003122BC">
        <w:rPr>
          <w:rFonts w:cs="Arial"/>
          <w:szCs w:val="22"/>
          <w:lang w:val="en-GB"/>
        </w:rPr>
        <w:t>“</w:t>
      </w:r>
      <w:r w:rsidRPr="000646CC">
        <w:rPr>
          <w:rFonts w:cs="Arial"/>
          <w:szCs w:val="22"/>
          <w:lang w:val="en-GB"/>
        </w:rPr>
        <w:t>tabatière</w:t>
      </w:r>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2EACF27F" w:rsidR="00EC316A" w:rsidRDefault="00EC316A" w:rsidP="000646CC">
      <w:pPr>
        <w:spacing w:after="120" w:line="276" w:lineRule="auto"/>
        <w:rPr>
          <w:rFonts w:cs="Arial"/>
          <w:szCs w:val="22"/>
          <w:lang w:val="en-GB"/>
        </w:rPr>
      </w:pPr>
      <w:r w:rsidRPr="00EC316A">
        <w:rPr>
          <w:rFonts w:cs="Arial"/>
          <w:szCs w:val="22"/>
          <w:lang w:val="en-GB"/>
        </w:rPr>
        <w:t xml:space="preserve">Some (sub)hierarchies </w:t>
      </w:r>
      <w:r w:rsidR="006F7C02">
        <w:rPr>
          <w:rFonts w:cs="Arial"/>
          <w:szCs w:val="22"/>
          <w:lang w:val="en-GB"/>
        </w:rPr>
        <w:t>(e.g.</w:t>
      </w:r>
      <w:r>
        <w:rPr>
          <w:rFonts w:cs="Arial"/>
          <w:szCs w:val="22"/>
          <w:lang w:val="en-GB"/>
        </w:rPr>
        <w:t>S</w:t>
      </w:r>
      <w:r w:rsidRPr="00EC316A">
        <w:rPr>
          <w:rFonts w:cs="Arial"/>
          <w:szCs w:val="22"/>
          <w:lang w:val="en-GB"/>
        </w:rPr>
        <w:t>taging and scales</w:t>
      </w:r>
      <w:r w:rsidR="006F7C02">
        <w:rPr>
          <w:rFonts w:cs="Arial"/>
          <w:szCs w:val="22"/>
          <w:lang w:val="en-GB"/>
        </w:rPr>
        <w:t>)</w:t>
      </w:r>
      <w:r w:rsidRPr="00EC316A">
        <w:rPr>
          <w:rFonts w:cs="Arial"/>
          <w:szCs w:val="22"/>
          <w:lang w:val="en-GB"/>
        </w:rPr>
        <w:t xml:space="preserve">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3165E560"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r w:rsidR="007E2F09">
        <w:rPr>
          <w:rFonts w:cs="Arial"/>
          <w:szCs w:val="22"/>
          <w:lang w:val="en-GB"/>
        </w:rPr>
        <w:t xml:space="preserve"> It is </w:t>
      </w:r>
      <w:r w:rsidR="00C22F1C">
        <w:rPr>
          <w:rFonts w:cs="Arial"/>
          <w:szCs w:val="22"/>
          <w:lang w:val="en-GB"/>
        </w:rPr>
        <w:t>recommended</w:t>
      </w:r>
      <w:r w:rsidR="007E2F09">
        <w:rPr>
          <w:rFonts w:cs="Arial"/>
          <w:szCs w:val="22"/>
          <w:lang w:val="en-GB"/>
        </w:rPr>
        <w:t xml:space="preserve"> that </w:t>
      </w:r>
      <w:r w:rsidR="007E2F09" w:rsidRPr="000C3FA8">
        <w:rPr>
          <w:rFonts w:cs="Arial"/>
          <w:szCs w:val="22"/>
          <w:lang w:val="en-GB"/>
        </w:rPr>
        <w:t xml:space="preserve">only well-known and widely used </w:t>
      </w:r>
      <w:r w:rsidR="007E2F09">
        <w:rPr>
          <w:rFonts w:cs="Arial"/>
          <w:szCs w:val="22"/>
          <w:lang w:val="en-GB"/>
        </w:rPr>
        <w:t xml:space="preserve">(foreign and national) </w:t>
      </w:r>
      <w:r w:rsidR="007E2F09" w:rsidRPr="000C3FA8">
        <w:rPr>
          <w:rFonts w:cs="Arial"/>
          <w:szCs w:val="22"/>
          <w:lang w:val="en-GB"/>
        </w:rPr>
        <w:t>abbreviations should be included in national editions</w:t>
      </w:r>
      <w:commentRangeStart w:id="520"/>
      <w:commentRangeEnd w:id="520"/>
      <w:r w:rsidR="007E2F09">
        <w:rPr>
          <w:rStyle w:val="Verwijzingopmerking"/>
        </w:rPr>
        <w:commentReference w:id="520"/>
      </w:r>
      <w:r w:rsidR="007E2F09">
        <w:rPr>
          <w:rFonts w:cs="Arial"/>
          <w:szCs w:val="22"/>
          <w:lang w:val="en-GB"/>
        </w:rPr>
        <w:t xml:space="preserve">. </w:t>
      </w:r>
      <w:commentRangeStart w:id="521"/>
      <w:commentRangeEnd w:id="521"/>
      <w:r w:rsidR="007E2F09">
        <w:rPr>
          <w:rStyle w:val="Verwijzingopmerking"/>
        </w:rPr>
        <w:commentReference w:id="521"/>
      </w:r>
      <w:r>
        <w:rPr>
          <w:rFonts w:cs="Arial"/>
          <w:szCs w:val="22"/>
          <w:lang w:val="en-GB"/>
        </w:rPr>
        <w:t xml:space="preserve">As a rule, </w:t>
      </w:r>
      <w:r w:rsidRPr="000C3FA8">
        <w:rPr>
          <w:rFonts w:cs="Arial"/>
          <w:szCs w:val="22"/>
          <w:lang w:val="en-GB"/>
        </w:rPr>
        <w:t xml:space="preserve">abbreviations should </w:t>
      </w:r>
      <w:r w:rsidR="006F7C02">
        <w:rPr>
          <w:rFonts w:cs="Arial"/>
          <w:szCs w:val="22"/>
          <w:lang w:val="en-GB"/>
        </w:rPr>
        <w:t xml:space="preserve">never be used in the FSN </w:t>
      </w:r>
      <w:r w:rsidR="007E2F09">
        <w:rPr>
          <w:rFonts w:cs="Arial"/>
          <w:szCs w:val="22"/>
          <w:lang w:val="en-GB"/>
        </w:rPr>
        <w:t>and only be rarely part of the Preferred Term (PT) as they tend to be highly ambiguous</w:t>
      </w:r>
      <w:r w:rsidR="001960A9">
        <w:rPr>
          <w:rFonts w:cs="Arial"/>
          <w:szCs w:val="22"/>
          <w:lang w:val="en-GB"/>
        </w:rPr>
        <w:t xml:space="preserve">. </w:t>
      </w:r>
    </w:p>
    <w:p w14:paraId="675E7E87" w14:textId="56E745E7" w:rsidR="007E2F09" w:rsidRDefault="00952D30" w:rsidP="00654158">
      <w:pPr>
        <w:spacing w:before="120" w:after="120" w:line="276" w:lineRule="auto"/>
        <w:rPr>
          <w:rFonts w:cs="Arial"/>
          <w:szCs w:val="22"/>
          <w:lang w:val="en-GB"/>
        </w:rPr>
      </w:pPr>
      <w:r w:rsidRPr="000C3FA8">
        <w:t>In addition, a decision must be made on how to deal with certain SNOMED CT abbreviations such as O/E (</w:t>
      </w:r>
      <w:r>
        <w:t>on</w:t>
      </w:r>
      <w:r w:rsidRPr="000C3FA8">
        <w:t xml:space="preserve"> examination). Since the use of source language abbreviations may not be appropriate in the target language, it may be necessary to decipher their meaning and translate them into fully specified sentences (see IHTSDO list of abbreviations in the </w:t>
      </w:r>
      <w:commentRangeStart w:id="522"/>
      <w:r w:rsidR="00567D1A">
        <w:rPr>
          <w:rFonts w:cs="Arial"/>
          <w:szCs w:val="22"/>
          <w:lang w:val="en-GB"/>
        </w:rPr>
        <w:t xml:space="preserve">Editorial </w:t>
      </w:r>
      <w:r w:rsidR="00DF666B" w:rsidRPr="0062010C">
        <w:rPr>
          <w:rFonts w:cs="Arial"/>
          <w:szCs w:val="22"/>
          <w:lang w:val="en-GB"/>
        </w:rPr>
        <w:t>Guide</w:t>
      </w:r>
      <w:commentRangeEnd w:id="522"/>
      <w:r>
        <w:rPr>
          <w:rStyle w:val="Verwijzingopmerking"/>
        </w:rPr>
        <w:commentReference w:id="522"/>
      </w:r>
      <w:r w:rsidR="00DF666B" w:rsidRPr="0062010C">
        <w:rPr>
          <w:rFonts w:cs="Arial"/>
          <w:szCs w:val="22"/>
          <w:lang w:val="en-GB"/>
        </w:rPr>
        <w:t>).</w:t>
      </w:r>
    </w:p>
    <w:p w14:paraId="6CF3D44A" w14:textId="4C33992D" w:rsidR="00FF00EF" w:rsidRPr="003C7BB9" w:rsidRDefault="00DF666B">
      <w:pPr>
        <w:pStyle w:val="Kop3"/>
        <w:pPrChange w:id="523" w:author="Marie-alexandra LAMBOT" w:date="2021-10-05T20:53:00Z">
          <w:pPr>
            <w:pStyle w:val="Kop3"/>
            <w:ind w:left="0" w:firstLine="0"/>
          </w:pPr>
        </w:pPrChange>
      </w:pPr>
      <w:bookmarkStart w:id="524" w:name="_Toc84447328"/>
      <w:r w:rsidRPr="003C7BB9">
        <w:t>Eponyms</w:t>
      </w:r>
      <w:bookmarkEnd w:id="524"/>
    </w:p>
    <w:p w14:paraId="393A3224" w14:textId="1C48B44D" w:rsidR="00277518" w:rsidRDefault="00277518" w:rsidP="00277518">
      <w:pPr>
        <w:pStyle w:val="Tekstopmerking"/>
        <w:rPr>
          <w:sz w:val="22"/>
          <w:szCs w:val="22"/>
          <w:lang w:val="en-GB"/>
        </w:rPr>
      </w:pPr>
      <w:r w:rsidRPr="00373821">
        <w:rPr>
          <w:sz w:val="22"/>
          <w:szCs w:val="22"/>
          <w:lang w:val="en-GB"/>
        </w:rPr>
        <w:t xml:space="preserve">Eponyms are an essential part of medical terminology and clinical language. While most eponyms are used internationally, there are some language-specific eponyms that can be difficult to translate. Examples include the disease names "Wegener's syndrome" and "Reiter's disease", which are controversial because they were associated with the Nazi regime. </w:t>
      </w:r>
      <w:r>
        <w:rPr>
          <w:sz w:val="22"/>
          <w:szCs w:val="22"/>
          <w:lang w:val="en-GB"/>
        </w:rPr>
        <w:t>Therefore,</w:t>
      </w:r>
      <w:r w:rsidRPr="00373821">
        <w:rPr>
          <w:sz w:val="22"/>
          <w:szCs w:val="22"/>
          <w:lang w:val="en-GB"/>
        </w:rPr>
        <w:t xml:space="preserve"> an eponym can disappear from language use quite quickly, while a descriptive term retains its meaning, regardless of whether it is used frequently or not.</w:t>
      </w:r>
    </w:p>
    <w:p w14:paraId="5DFF71AE" w14:textId="77777777" w:rsidR="00277518" w:rsidRPr="00373821" w:rsidRDefault="00277518" w:rsidP="00277518">
      <w:pPr>
        <w:pStyle w:val="Tekstopmerking"/>
        <w:rPr>
          <w:sz w:val="22"/>
          <w:szCs w:val="22"/>
          <w:lang w:val="en-GB"/>
        </w:rPr>
      </w:pPr>
    </w:p>
    <w:p w14:paraId="08A24FD2" w14:textId="45242EE1" w:rsidR="00277518" w:rsidRPr="00373821" w:rsidRDefault="00277518" w:rsidP="00277518">
      <w:pPr>
        <w:pStyle w:val="Tekstopmerking"/>
        <w:rPr>
          <w:sz w:val="22"/>
          <w:szCs w:val="22"/>
          <w:lang w:val="en-GB"/>
        </w:rPr>
      </w:pPr>
      <w:commentRangeStart w:id="525"/>
      <w:r w:rsidRPr="00373821">
        <w:rPr>
          <w:sz w:val="22"/>
          <w:szCs w:val="22"/>
          <w:lang w:val="en-GB"/>
        </w:rPr>
        <w:t>Another disadvantage of eponyms is that they do not meet the essential requirements of well-formed terms such as clarity, linguistic correctness and transparency. However, due to their frequent occurrence in clinical practice, eponyms are also used in SNOMED CT. The national guidelines should include rules to help the translator translate eponyms correctly (e.g. systematically check whether the eponym exists in the target language or whether another (language-specific) eponym or term is used instead).</w:t>
      </w:r>
      <w:commentRangeEnd w:id="525"/>
      <w:r w:rsidR="00A7069F">
        <w:rPr>
          <w:rStyle w:val="Verwijzingopmerking"/>
        </w:rPr>
        <w:commentReference w:id="525"/>
      </w:r>
    </w:p>
    <w:p w14:paraId="55DCDC5E" w14:textId="77777777" w:rsidR="00277518" w:rsidRPr="00277518" w:rsidRDefault="00277518" w:rsidP="00277518">
      <w:pPr>
        <w:pStyle w:val="Tekstopmerking"/>
        <w:rPr>
          <w:b/>
          <w:sz w:val="22"/>
          <w:szCs w:val="22"/>
          <w:lang w:val="en-GB"/>
        </w:rPr>
      </w:pPr>
    </w:p>
    <w:p w14:paraId="127F28E4" w14:textId="77777777" w:rsidR="00A70C35" w:rsidRPr="003C7BB9" w:rsidRDefault="00A70C35" w:rsidP="00D439D7">
      <w:pPr>
        <w:spacing w:before="120" w:after="120" w:line="276" w:lineRule="auto"/>
        <w:rPr>
          <w:szCs w:val="22"/>
          <w:lang w:val="en-GB"/>
        </w:rPr>
      </w:pPr>
    </w:p>
    <w:p w14:paraId="042D2040" w14:textId="5DD3301A" w:rsidR="00DF666B" w:rsidRPr="00373821" w:rsidRDefault="005B6880" w:rsidP="00C12CAE">
      <w:pPr>
        <w:pStyle w:val="Kop3"/>
      </w:pPr>
      <w:bookmarkStart w:id="526" w:name="_Toc84447329"/>
      <w:r w:rsidRPr="00373821">
        <w:lastRenderedPageBreak/>
        <w:t>Case significance</w:t>
      </w:r>
      <w:bookmarkEnd w:id="526"/>
    </w:p>
    <w:p w14:paraId="36E1893A" w14:textId="132AF19F" w:rsidR="002B62AE" w:rsidRDefault="002B62AE" w:rsidP="00C12CAE">
      <w:pPr>
        <w:pStyle w:val="Tekstopmerking"/>
      </w:pPr>
      <w:r w:rsidRPr="00373821">
        <w:rPr>
          <w:sz w:val="22"/>
          <w:szCs w:val="22"/>
        </w:rPr>
        <w:t>The current version of SNOMED CT contains three case sensitivity values</w:t>
      </w:r>
      <w:r w:rsidR="008F3868">
        <w:rPr>
          <w:sz w:val="22"/>
          <w:szCs w:val="22"/>
        </w:rPr>
        <w:t xml:space="preserve"> (Table xxx)</w:t>
      </w:r>
      <w:r w:rsidRPr="00373821">
        <w:rPr>
          <w:sz w:val="22"/>
          <w:szCs w:val="22"/>
        </w:rPr>
        <w:t xml:space="preserve">: </w:t>
      </w:r>
      <w:r w:rsidR="007B75F8" w:rsidRPr="00591779">
        <w:rPr>
          <w:sz w:val="22"/>
          <w:szCs w:val="22"/>
        </w:rPr>
        <w:t>initial case insensitive</w:t>
      </w:r>
      <w:r w:rsidR="007B75F8">
        <w:rPr>
          <w:sz w:val="22"/>
          <w:szCs w:val="22"/>
        </w:rPr>
        <w:t xml:space="preserve"> (cl) </w:t>
      </w:r>
      <w:r w:rsidR="007B75F8" w:rsidRPr="00591779">
        <w:rPr>
          <w:sz w:val="22"/>
          <w:szCs w:val="22"/>
        </w:rPr>
        <w:t>(use if any other letter than the first is uppercase)</w:t>
      </w:r>
      <w:r w:rsidR="007B75F8">
        <w:rPr>
          <w:sz w:val="22"/>
          <w:szCs w:val="22"/>
        </w:rPr>
        <w:t>,</w:t>
      </w:r>
      <w:r w:rsidR="007B75F8" w:rsidRPr="00591779">
        <w:rPr>
          <w:sz w:val="22"/>
          <w:szCs w:val="22"/>
        </w:rPr>
        <w:t xml:space="preserve"> </w:t>
      </w:r>
      <w:r w:rsidRPr="00373821">
        <w:rPr>
          <w:sz w:val="22"/>
          <w:szCs w:val="22"/>
        </w:rPr>
        <w:t>entire sensitive</w:t>
      </w:r>
      <w:r w:rsidR="008F3868">
        <w:rPr>
          <w:sz w:val="22"/>
          <w:szCs w:val="22"/>
        </w:rPr>
        <w:t xml:space="preserve"> (CS)</w:t>
      </w:r>
      <w:r w:rsidRPr="00373821">
        <w:rPr>
          <w:sz w:val="22"/>
          <w:szCs w:val="22"/>
        </w:rPr>
        <w:t xml:space="preserve"> (use if first letter is case sensitive, e.g. Down syndrome or pH)</w:t>
      </w:r>
      <w:r w:rsidR="007B75F8">
        <w:rPr>
          <w:sz w:val="22"/>
          <w:szCs w:val="22"/>
        </w:rPr>
        <w:t xml:space="preserve">, and </w:t>
      </w:r>
      <w:r w:rsidR="007B75F8" w:rsidRPr="00591779">
        <w:rPr>
          <w:sz w:val="22"/>
          <w:szCs w:val="22"/>
        </w:rPr>
        <w:t xml:space="preserve">entire </w:t>
      </w:r>
      <w:r w:rsidR="007B75F8">
        <w:rPr>
          <w:sz w:val="22"/>
          <w:szCs w:val="22"/>
        </w:rPr>
        <w:t xml:space="preserve">case </w:t>
      </w:r>
      <w:r w:rsidR="007B75F8" w:rsidRPr="00591779">
        <w:rPr>
          <w:sz w:val="22"/>
          <w:szCs w:val="22"/>
        </w:rPr>
        <w:t>insensitive (</w:t>
      </w:r>
      <w:r w:rsidR="007B75F8">
        <w:rPr>
          <w:sz w:val="22"/>
          <w:szCs w:val="22"/>
        </w:rPr>
        <w:t>ci) (</w:t>
      </w:r>
      <w:r w:rsidR="007B75F8" w:rsidRPr="00591779">
        <w:rPr>
          <w:sz w:val="22"/>
          <w:szCs w:val="22"/>
        </w:rPr>
        <w:t xml:space="preserve">default), </w:t>
      </w:r>
      <w:r w:rsidR="00105442">
        <w:rPr>
          <w:sz w:val="22"/>
          <w:szCs w:val="22"/>
        </w:rPr>
        <w:t xml:space="preserve"> </w:t>
      </w:r>
    </w:p>
    <w:p w14:paraId="7B6D4AB5" w14:textId="4020F3B9" w:rsidR="002B62AE" w:rsidRDefault="002B62AE" w:rsidP="002B62AE"/>
    <w:tbl>
      <w:tblPr>
        <w:tblStyle w:val="Tabelraster"/>
        <w:tblW w:w="0" w:type="auto"/>
        <w:tblLook w:val="04A0" w:firstRow="1" w:lastRow="0" w:firstColumn="1" w:lastColumn="0" w:noHBand="0" w:noVBand="1"/>
      </w:tblPr>
      <w:tblGrid>
        <w:gridCol w:w="2689"/>
        <w:gridCol w:w="3260"/>
        <w:gridCol w:w="4019"/>
      </w:tblGrid>
      <w:tr w:rsidR="002B62AE" w14:paraId="5CDF37C9" w14:textId="77777777" w:rsidTr="00105442">
        <w:tc>
          <w:tcPr>
            <w:tcW w:w="2689" w:type="dxa"/>
          </w:tcPr>
          <w:p w14:paraId="6DDBA898" w14:textId="10240AC9" w:rsidR="002B62AE" w:rsidRPr="00373821" w:rsidRDefault="002B62AE" w:rsidP="002B62AE">
            <w:pPr>
              <w:rPr>
                <w:b/>
              </w:rPr>
            </w:pPr>
            <w:r w:rsidRPr="00373821">
              <w:rPr>
                <w:b/>
              </w:rPr>
              <w:t>Case Sensitivity Indicator</w:t>
            </w:r>
          </w:p>
        </w:tc>
        <w:tc>
          <w:tcPr>
            <w:tcW w:w="3260" w:type="dxa"/>
          </w:tcPr>
          <w:p w14:paraId="1EDFC23C" w14:textId="35E11CE1" w:rsidR="002B62AE" w:rsidRPr="00373821" w:rsidRDefault="002B62AE" w:rsidP="002B62AE">
            <w:pPr>
              <w:rPr>
                <w:b/>
              </w:rPr>
            </w:pPr>
            <w:r w:rsidRPr="00373821">
              <w:rPr>
                <w:b/>
              </w:rPr>
              <w:t>Meaning</w:t>
            </w:r>
          </w:p>
        </w:tc>
        <w:tc>
          <w:tcPr>
            <w:tcW w:w="4019" w:type="dxa"/>
          </w:tcPr>
          <w:p w14:paraId="0C5E59E4" w14:textId="77777777" w:rsidR="002B62AE" w:rsidRPr="00373821" w:rsidRDefault="002B62AE" w:rsidP="002B62AE">
            <w:pPr>
              <w:rPr>
                <w:b/>
              </w:rPr>
            </w:pPr>
            <w:r w:rsidRPr="00373821">
              <w:rPr>
                <w:b/>
              </w:rPr>
              <w:t>Examples</w:t>
            </w:r>
          </w:p>
          <w:p w14:paraId="092B4ABF" w14:textId="3B8C31C6" w:rsidR="00105442" w:rsidRPr="00373821" w:rsidRDefault="00105442" w:rsidP="002B62AE">
            <w:pPr>
              <w:rPr>
                <w:b/>
              </w:rPr>
            </w:pPr>
          </w:p>
        </w:tc>
      </w:tr>
      <w:tr w:rsidR="002B62AE" w14:paraId="05743185" w14:textId="77777777" w:rsidTr="00105442">
        <w:tc>
          <w:tcPr>
            <w:tcW w:w="2689" w:type="dxa"/>
          </w:tcPr>
          <w:p w14:paraId="7A6BEEE9" w14:textId="0D59DB61" w:rsidR="002B62AE" w:rsidRDefault="002B62AE" w:rsidP="002B62AE">
            <w:r>
              <w:t>cl</w:t>
            </w:r>
          </w:p>
        </w:tc>
        <w:tc>
          <w:tcPr>
            <w:tcW w:w="3260" w:type="dxa"/>
          </w:tcPr>
          <w:p w14:paraId="19B95922" w14:textId="13500B38" w:rsidR="002B62AE" w:rsidRDefault="002B62AE" w:rsidP="002B62AE">
            <w:r>
              <w:t xml:space="preserve">First letter of the description may or may not be capitalized while the case of the rest of the description cannot be changed. </w:t>
            </w:r>
          </w:p>
        </w:tc>
        <w:tc>
          <w:tcPr>
            <w:tcW w:w="4019" w:type="dxa"/>
          </w:tcPr>
          <w:p w14:paraId="29908DDD" w14:textId="77777777" w:rsidR="002B62AE" w:rsidRPr="00105442" w:rsidRDefault="002B62AE" w:rsidP="00105442">
            <w:pPr>
              <w:pStyle w:val="Lijstalinea"/>
              <w:numPr>
                <w:ilvl w:val="0"/>
                <w:numId w:val="93"/>
              </w:numPr>
            </w:pPr>
            <w:r w:rsidRPr="00105442">
              <w:t>Family history of Prader-Willi syndrome (situation)</w:t>
            </w:r>
          </w:p>
          <w:p w14:paraId="787CBB5E" w14:textId="77777777" w:rsidR="002B62AE" w:rsidRPr="00105442" w:rsidRDefault="002B62AE" w:rsidP="00105442">
            <w:pPr>
              <w:pStyle w:val="Lijstalinea"/>
              <w:numPr>
                <w:ilvl w:val="0"/>
                <w:numId w:val="93"/>
              </w:numPr>
            </w:pPr>
            <w:r w:rsidRPr="00105442">
              <w:t>Born in Australia (finding)</w:t>
            </w:r>
          </w:p>
          <w:p w14:paraId="769D23D2" w14:textId="155946D1" w:rsidR="002B62AE" w:rsidRPr="00105442" w:rsidRDefault="002B62AE" w:rsidP="00105442">
            <w:pPr>
              <w:pStyle w:val="Lijstalinea"/>
              <w:numPr>
                <w:ilvl w:val="0"/>
                <w:numId w:val="93"/>
              </w:numPr>
            </w:pPr>
            <w:r w:rsidRPr="00105442">
              <w:t>Neonatal jaundice with Dubin-Johnson syndrome (disorder)</w:t>
            </w:r>
          </w:p>
        </w:tc>
      </w:tr>
      <w:tr w:rsidR="002B62AE" w14:paraId="5F8687F2" w14:textId="77777777" w:rsidTr="00105442">
        <w:tc>
          <w:tcPr>
            <w:tcW w:w="2689" w:type="dxa"/>
          </w:tcPr>
          <w:p w14:paraId="13F98E06" w14:textId="29EC5871" w:rsidR="002B62AE" w:rsidRDefault="002B62AE" w:rsidP="002B62AE">
            <w:r>
              <w:t>CS</w:t>
            </w:r>
          </w:p>
        </w:tc>
        <w:tc>
          <w:tcPr>
            <w:tcW w:w="3260" w:type="dxa"/>
          </w:tcPr>
          <w:p w14:paraId="3B97A258" w14:textId="10CC719C" w:rsidR="002B62AE" w:rsidRDefault="002B62AE" w:rsidP="002B62AE">
            <w:r>
              <w:t xml:space="preserve">Cannot change any case in the description </w:t>
            </w:r>
          </w:p>
          <w:p w14:paraId="0E2F2D70" w14:textId="77777777" w:rsidR="00105442" w:rsidRDefault="00105442" w:rsidP="002B62AE"/>
          <w:p w14:paraId="3D613068" w14:textId="77777777" w:rsidR="000F1FDC" w:rsidRDefault="000F1FDC" w:rsidP="002B62AE">
            <w:r>
              <w:t>Changing case may change the meaning of the term or is not commonly used</w:t>
            </w:r>
          </w:p>
          <w:p w14:paraId="67CA28AF" w14:textId="6BD3F4BF" w:rsidR="000F1FDC" w:rsidRDefault="000F1FDC" w:rsidP="002B62AE"/>
        </w:tc>
        <w:tc>
          <w:tcPr>
            <w:tcW w:w="4019" w:type="dxa"/>
          </w:tcPr>
          <w:p w14:paraId="111EDFD9" w14:textId="77777777" w:rsidR="002B62AE" w:rsidRPr="00105442" w:rsidRDefault="000F1FDC" w:rsidP="00105442">
            <w:pPr>
              <w:pStyle w:val="Lijstalinea"/>
              <w:numPr>
                <w:ilvl w:val="0"/>
                <w:numId w:val="94"/>
              </w:numPr>
            </w:pPr>
            <w:r w:rsidRPr="00105442">
              <w:t>Down syndrome</w:t>
            </w:r>
          </w:p>
          <w:p w14:paraId="3AB79C04" w14:textId="77777777" w:rsidR="000F1FDC" w:rsidRPr="00105442" w:rsidRDefault="000F1FDC" w:rsidP="00105442">
            <w:pPr>
              <w:pStyle w:val="Lijstalinea"/>
              <w:numPr>
                <w:ilvl w:val="0"/>
                <w:numId w:val="94"/>
              </w:numPr>
            </w:pPr>
            <w:r w:rsidRPr="00105442">
              <w:t>English as a second language (finding)</w:t>
            </w:r>
          </w:p>
          <w:p w14:paraId="2377F58A" w14:textId="77777777" w:rsidR="000F1FDC" w:rsidRPr="00105442" w:rsidRDefault="000F1FDC" w:rsidP="00105442">
            <w:pPr>
              <w:pStyle w:val="Lijstalinea"/>
              <w:numPr>
                <w:ilvl w:val="0"/>
                <w:numId w:val="94"/>
              </w:numPr>
            </w:pPr>
            <w:r w:rsidRPr="00105442">
              <w:t>pH measurement (procedure)</w:t>
            </w:r>
          </w:p>
          <w:p w14:paraId="5187BDBB" w14:textId="20D60D51" w:rsidR="000F1FDC" w:rsidRPr="00105442" w:rsidRDefault="000F1FDC" w:rsidP="00105442">
            <w:pPr>
              <w:pStyle w:val="Lijstalinea"/>
              <w:numPr>
                <w:ilvl w:val="0"/>
                <w:numId w:val="94"/>
              </w:numPr>
            </w:pPr>
            <w:r w:rsidRPr="00105442">
              <w:t>mm (qualifier value)</w:t>
            </w:r>
          </w:p>
        </w:tc>
      </w:tr>
      <w:tr w:rsidR="002B62AE" w14:paraId="0FCABF88" w14:textId="77777777" w:rsidTr="00105442">
        <w:tc>
          <w:tcPr>
            <w:tcW w:w="2689" w:type="dxa"/>
          </w:tcPr>
          <w:p w14:paraId="013F375C" w14:textId="209E0645" w:rsidR="002B62AE" w:rsidRDefault="002B62AE" w:rsidP="002B62AE">
            <w:r>
              <w:t>ci</w:t>
            </w:r>
          </w:p>
        </w:tc>
        <w:tc>
          <w:tcPr>
            <w:tcW w:w="3260" w:type="dxa"/>
          </w:tcPr>
          <w:p w14:paraId="3F75E6B7" w14:textId="0DC479D3" w:rsidR="002B62AE" w:rsidRDefault="002B62AE" w:rsidP="002B62AE">
            <w:r>
              <w:t>Entire description may be lower or upper case</w:t>
            </w:r>
          </w:p>
          <w:p w14:paraId="4582464E" w14:textId="77777777" w:rsidR="00105442" w:rsidRDefault="00105442" w:rsidP="002B62AE"/>
          <w:p w14:paraId="713B76D9" w14:textId="59DC345A" w:rsidR="000F1FDC" w:rsidRDefault="000F1FDC" w:rsidP="002B62AE">
            <w:r>
              <w:t>Changing case does not change the meaning of the term</w:t>
            </w:r>
          </w:p>
        </w:tc>
        <w:tc>
          <w:tcPr>
            <w:tcW w:w="4019" w:type="dxa"/>
          </w:tcPr>
          <w:p w14:paraId="706E2083" w14:textId="77777777" w:rsidR="002B62AE" w:rsidRPr="00105442" w:rsidRDefault="002B62AE" w:rsidP="00105442">
            <w:pPr>
              <w:pStyle w:val="Lijstalinea"/>
              <w:numPr>
                <w:ilvl w:val="0"/>
                <w:numId w:val="94"/>
              </w:numPr>
            </w:pPr>
            <w:r w:rsidRPr="00105442">
              <w:t>Fracture of tibia (disorder)</w:t>
            </w:r>
          </w:p>
          <w:p w14:paraId="6D59E04A" w14:textId="77777777" w:rsidR="002B62AE" w:rsidRPr="00105442" w:rsidRDefault="002B62AE" w:rsidP="00105442">
            <w:pPr>
              <w:pStyle w:val="Lijstalinea"/>
              <w:numPr>
                <w:ilvl w:val="0"/>
                <w:numId w:val="94"/>
              </w:numPr>
            </w:pPr>
            <w:r w:rsidRPr="00105442">
              <w:t>Blood compatibility test (procedure)</w:t>
            </w:r>
          </w:p>
          <w:p w14:paraId="0D639897" w14:textId="77777777" w:rsidR="002B62AE" w:rsidRPr="00105442" w:rsidRDefault="002B62AE" w:rsidP="00105442">
            <w:pPr>
              <w:pStyle w:val="Lijstalinea"/>
              <w:numPr>
                <w:ilvl w:val="0"/>
                <w:numId w:val="94"/>
              </w:numPr>
            </w:pPr>
            <w:r w:rsidRPr="00105442">
              <w:t>Bite of fish (event)</w:t>
            </w:r>
          </w:p>
          <w:p w14:paraId="114B460B" w14:textId="495D0C97" w:rsidR="002B62AE" w:rsidRPr="00105442" w:rsidRDefault="002B62AE" w:rsidP="00105442">
            <w:pPr>
              <w:pStyle w:val="Lijstalinea"/>
              <w:numPr>
                <w:ilvl w:val="0"/>
                <w:numId w:val="94"/>
              </w:numPr>
            </w:pPr>
            <w:r w:rsidRPr="00105442">
              <w:t>Floor mat (physical event)</w:t>
            </w:r>
          </w:p>
        </w:tc>
      </w:tr>
    </w:tbl>
    <w:p w14:paraId="4B32C7FD" w14:textId="77777777" w:rsidR="002B62AE" w:rsidRDefault="002B62AE" w:rsidP="002B62AE"/>
    <w:p w14:paraId="30FC51F1" w14:textId="792F805E" w:rsidR="002B62AE" w:rsidRPr="002B62AE" w:rsidRDefault="002B62AE" w:rsidP="002B62AE">
      <w:r>
        <w:t xml:space="preserve">Table xxx: Case </w:t>
      </w:r>
      <w:r w:rsidR="00373821">
        <w:t>s</w:t>
      </w:r>
      <w:r>
        <w:t xml:space="preserve">ensitivity rules </w:t>
      </w:r>
      <w:r w:rsidR="00105442" w:rsidRPr="00A70C35">
        <w:rPr>
          <w:szCs w:val="22"/>
          <w:lang w:val="en-GB"/>
        </w:rPr>
        <w:t>(</w:t>
      </w:r>
      <w:hyperlink r:id="rId73" w:history="1">
        <w:r w:rsidR="00105442" w:rsidRPr="00F65582">
          <w:rPr>
            <w:rStyle w:val="Hyperlink"/>
            <w:szCs w:val="22"/>
            <w:lang w:val="en-GB"/>
          </w:rPr>
          <w:t>https://confluence.ihtsdotools.org/display/DOCEG/Case+Significance</w:t>
        </w:r>
      </w:hyperlink>
      <w:r w:rsidR="00105442" w:rsidRPr="00A70C35">
        <w:rPr>
          <w:szCs w:val="22"/>
          <w:lang w:val="en-GB"/>
        </w:rPr>
        <w:t>).</w:t>
      </w:r>
      <w:r w:rsidR="00105442">
        <w:rPr>
          <w:szCs w:val="22"/>
          <w:lang w:val="en-GB"/>
        </w:rPr>
        <w:t>)</w:t>
      </w:r>
    </w:p>
    <w:p w14:paraId="3514A510" w14:textId="21889287" w:rsidR="0064469D" w:rsidRDefault="0064469D" w:rsidP="002372CB">
      <w:pPr>
        <w:spacing w:line="276" w:lineRule="auto"/>
      </w:pPr>
    </w:p>
    <w:p w14:paraId="65921444" w14:textId="77777777" w:rsidR="006414C9" w:rsidRDefault="006414C9" w:rsidP="002372CB">
      <w:pPr>
        <w:spacing w:line="276" w:lineRule="auto"/>
      </w:pPr>
    </w:p>
    <w:p w14:paraId="6B4A59A2" w14:textId="3ACF7161" w:rsidR="002B62AE" w:rsidRDefault="006414C9" w:rsidP="00FC5912">
      <w:pPr>
        <w:spacing w:line="276" w:lineRule="auto"/>
      </w:pPr>
      <w:commentRangeStart w:id="527"/>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r w:rsidR="00000707">
        <w:t>files in the Case Sen</w:t>
      </w:r>
      <w:r w:rsidR="00825860">
        <w:t>s</w:t>
      </w:r>
      <w:r w:rsidR="00000707">
        <w:t>itivity indicator metadata</w:t>
      </w:r>
      <w:r w:rsidR="00105442">
        <w:t xml:space="preserve"> (</w:t>
      </w:r>
      <w:r w:rsidR="00105442" w:rsidRPr="00A70C35">
        <w:rPr>
          <w:szCs w:val="22"/>
          <w:lang w:val="en-GB"/>
        </w:rPr>
        <w:t>(</w:t>
      </w:r>
      <w:hyperlink r:id="rId74" w:history="1">
        <w:r w:rsidR="00105442" w:rsidRPr="00F65582">
          <w:rPr>
            <w:rStyle w:val="Hyperlink"/>
            <w:szCs w:val="22"/>
            <w:lang w:val="en-GB"/>
          </w:rPr>
          <w:t>https://confluence.ihtsdotools.org/display/DOCEG/Case+Significance</w:t>
        </w:r>
      </w:hyperlink>
      <w:r w:rsidR="00105442" w:rsidRPr="00A70C35">
        <w:rPr>
          <w:szCs w:val="22"/>
          <w:lang w:val="en-GB"/>
        </w:rPr>
        <w:t>).</w:t>
      </w:r>
      <w:r w:rsidRPr="000825FE">
        <w:t xml:space="preserve">. </w:t>
      </w:r>
      <w:r w:rsidR="00054B0C">
        <w:t>When</w:t>
      </w:r>
      <w:r w:rsidRPr="000825FE">
        <w:t xml:space="preserve"> translatin</w:t>
      </w:r>
      <w:r w:rsidR="00054B0C">
        <w:t>g</w:t>
      </w:r>
      <w:r w:rsidRPr="000825FE">
        <w:t>, it is important that th</w:t>
      </w:r>
      <w:r w:rsidR="005B4ECD">
        <w:t>e value of this description field is correctly chosen in the target language description considering the term used in that language description and regardless of the case sensitivity indicator value used in the English description</w:t>
      </w:r>
      <w:r w:rsidR="00054B0C">
        <w:t>.</w:t>
      </w:r>
      <w:commentRangeEnd w:id="527"/>
      <w:r w:rsidR="0008561C">
        <w:rPr>
          <w:rStyle w:val="Verwijzingopmerking"/>
        </w:rPr>
        <w:commentReference w:id="527"/>
      </w:r>
      <w:r w:rsidR="00105442">
        <w:t xml:space="preserve"> </w:t>
      </w:r>
    </w:p>
    <w:p w14:paraId="71880D28" w14:textId="77777777" w:rsidR="002B62AE" w:rsidRPr="00373821" w:rsidRDefault="002B62AE" w:rsidP="002372CB">
      <w:pPr>
        <w:spacing w:line="276" w:lineRule="auto"/>
        <w:rPr>
          <w:szCs w:val="22"/>
        </w:rPr>
      </w:pPr>
    </w:p>
    <w:p w14:paraId="20D0DA5A" w14:textId="77777777" w:rsidR="00805AF5" w:rsidRPr="003C7BB9" w:rsidRDefault="00805AF5" w:rsidP="002372CB">
      <w:pPr>
        <w:spacing w:line="276" w:lineRule="auto"/>
        <w:rPr>
          <w:szCs w:val="22"/>
          <w:lang w:val="en-GB"/>
        </w:rPr>
      </w:pPr>
    </w:p>
    <w:p w14:paraId="0FAC8000" w14:textId="48808F1D" w:rsidR="00DF666B" w:rsidRDefault="00DF666B" w:rsidP="00C12CAE">
      <w:pPr>
        <w:pStyle w:val="Kop3"/>
      </w:pPr>
      <w:commentRangeStart w:id="528"/>
      <w:r w:rsidRPr="003C7BB9">
        <w:t xml:space="preserve">Punctuation, typographical signs, </w:t>
      </w:r>
      <w:r w:rsidR="003B1005" w:rsidRPr="003C7BB9">
        <w:t>special characters</w:t>
      </w:r>
      <w:r w:rsidRPr="003C7BB9">
        <w:t xml:space="preserve">, </w:t>
      </w:r>
      <w:r w:rsidR="003C7BB9">
        <w:t>Roman vs Arabic numerals</w:t>
      </w:r>
      <w:commentRangeEnd w:id="528"/>
      <w:r w:rsidR="00915657">
        <w:rPr>
          <w:rStyle w:val="Verwijzingopmerking"/>
        </w:rPr>
        <w:commentReference w:id="528"/>
      </w:r>
      <w:r w:rsidR="00A53A13">
        <w:t>, measurement units and hyphens</w:t>
      </w:r>
    </w:p>
    <w:p w14:paraId="726AE4AF" w14:textId="6D3FB662" w:rsidR="00A604A2" w:rsidRDefault="00A604A2" w:rsidP="002372CB">
      <w:pPr>
        <w:spacing w:line="276" w:lineRule="auto"/>
        <w:rPr>
          <w:szCs w:val="22"/>
          <w:lang w:val="en-GB"/>
        </w:rPr>
      </w:pPr>
    </w:p>
    <w:p w14:paraId="79843EBB" w14:textId="31731D87" w:rsidR="00A53A13" w:rsidRPr="00373821" w:rsidRDefault="00A53A13" w:rsidP="00373821">
      <w:pPr>
        <w:pStyle w:val="Tekstopmerking"/>
        <w:rPr>
          <w:rFonts w:cs="Arial"/>
          <w:sz w:val="22"/>
          <w:szCs w:val="22"/>
        </w:rPr>
      </w:pPr>
      <w:r w:rsidRPr="00373821">
        <w:rPr>
          <w:rStyle w:val="Verwijzingopmerking"/>
          <w:sz w:val="22"/>
          <w:szCs w:val="22"/>
        </w:rPr>
        <w:lastRenderedPageBreak/>
        <w:t xml:space="preserve">The correct use of commas and hyphens, slashes, brackets and colons, typographical characters and special characters as well as numerals in the International Edition is described in more detail in the Editorial Guide. Recommendations for language-specific usage must be carefully elaborated </w:t>
      </w:r>
      <w:r w:rsidRPr="00373821">
        <w:rPr>
          <w:rFonts w:cs="Arial"/>
          <w:sz w:val="22"/>
          <w:szCs w:val="22"/>
          <w:lang w:val="en-GB"/>
        </w:rPr>
        <w:t>in the national guidelines for each language.</w:t>
      </w:r>
    </w:p>
    <w:p w14:paraId="6851073D" w14:textId="500A7CBB" w:rsidR="00DF666B" w:rsidRPr="009A7802" w:rsidRDefault="004E1ED0" w:rsidP="00C12CAE">
      <w:pPr>
        <w:pStyle w:val="Kop1"/>
      </w:pPr>
      <w:bookmarkStart w:id="529" w:name="_Toc84447330"/>
      <w:r w:rsidRPr="009A7802">
        <w:t>S</w:t>
      </w:r>
      <w:r w:rsidR="00DF666B" w:rsidRPr="009A7802">
        <w:t>ources of information</w:t>
      </w:r>
      <w:bookmarkEnd w:id="529"/>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r>
        <w:rPr>
          <w:rFonts w:cs="Arial"/>
          <w:szCs w:val="22"/>
          <w:lang w:val="en-GB"/>
        </w:rPr>
        <w:t>Pubmed</w:t>
      </w:r>
      <w:r w:rsidRPr="004E1ED0">
        <w:rPr>
          <w:rFonts w:cs="Arial"/>
          <w:szCs w:val="22"/>
          <w:lang w:val="en-GB"/>
        </w:rPr>
        <w:t xml:space="preserve">, </w:t>
      </w:r>
      <w:r w:rsidRPr="004E1ED0">
        <w:rPr>
          <w:rFonts w:cs="Arial"/>
          <w:i/>
          <w:szCs w:val="22"/>
          <w:lang w:val="en-GB"/>
        </w:rPr>
        <w:t>Terminologia Anatomica</w:t>
      </w:r>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4A2EB71F" w:rsidR="00DF666B" w:rsidRPr="00A64506" w:rsidRDefault="00A64506" w:rsidP="00785E36">
      <w:pPr>
        <w:pStyle w:val="Kop2"/>
      </w:pPr>
      <w:bookmarkStart w:id="530" w:name="_Toc84447331"/>
      <w:r w:rsidRPr="00A64506">
        <w:t>E</w:t>
      </w:r>
      <w:r w:rsidR="00DF666B" w:rsidRPr="00A64506">
        <w:t xml:space="preserve">lectronic </w:t>
      </w:r>
      <w:r w:rsidRPr="00A64506">
        <w:t>information sources</w:t>
      </w:r>
      <w:bookmarkEnd w:id="530"/>
    </w:p>
    <w:p w14:paraId="4AABE063" w14:textId="51BE8E05"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Pr="00B24875">
        <w:rPr>
          <w:rFonts w:cs="Arial"/>
          <w:i/>
          <w:iCs/>
          <w:szCs w:val="22"/>
          <w:lang w:val="en-GB"/>
        </w:rPr>
        <w:t>Nomina Anatomica, Terminologia Anatomica</w:t>
      </w:r>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531"/>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531"/>
      <w:r w:rsidR="00E67A29">
        <w:rPr>
          <w:rStyle w:val="Verwijzingopmerking"/>
        </w:rPr>
        <w:commentReference w:id="531"/>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lastRenderedPageBreak/>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pPr>
        <w:pStyle w:val="Kop2"/>
        <w:pPrChange w:id="532" w:author="Marie-alexandra LAMBOT" w:date="2021-10-05T20:53:00Z">
          <w:pPr>
            <w:pStyle w:val="Kop2"/>
            <w:numPr>
              <w:numId w:val="53"/>
            </w:numPr>
            <w:ind w:left="660" w:hanging="660"/>
          </w:pPr>
        </w:pPrChange>
      </w:pPr>
      <w:bookmarkStart w:id="533" w:name="_Toc84447332"/>
      <w:r w:rsidRPr="00FF2169">
        <w:t>Recommended internet references</w:t>
      </w:r>
      <w:bookmarkEnd w:id="533"/>
    </w:p>
    <w:p w14:paraId="2F8C352C" w14:textId="2655666D"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75"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The International System of Units (SI = Système international d'unités)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pPrChange w:id="534" w:author="Marie-alexandra LAMBOT" w:date="2021-10-05T20:42:00Z">
          <w:pPr>
            <w:pStyle w:val="Kop1"/>
            <w:ind w:left="715"/>
          </w:pPr>
        </w:pPrChange>
      </w:pPr>
      <w:r w:rsidRPr="0062010C">
        <w:br w:type="page"/>
      </w:r>
      <w:bookmarkStart w:id="535" w:name="_Toc84447333"/>
      <w:r w:rsidRPr="0062010C">
        <w:lastRenderedPageBreak/>
        <w:t>Translation process and post-translation issues</w:t>
      </w:r>
      <w:bookmarkEnd w:id="535"/>
    </w:p>
    <w:p w14:paraId="5E89E0CC" w14:textId="62951D69" w:rsidR="00C12CAE" w:rsidRDefault="00A14AE6" w:rsidP="00FF2169">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536"/>
      <w:r w:rsidRPr="00A14AE6">
        <w:rPr>
          <w:rFonts w:cs="Arial"/>
          <w:i/>
          <w:szCs w:val="22"/>
          <w:lang w:val="en-GB"/>
        </w:rPr>
        <w:t>Guidelines for Management of Translation of SNOMED CT</w:t>
      </w:r>
      <w:commentRangeEnd w:id="536"/>
      <w:r w:rsidR="001A7E8E">
        <w:rPr>
          <w:rStyle w:val="Verwijzingopmerking"/>
        </w:rPr>
        <w:commentReference w:id="536"/>
      </w:r>
      <w:r w:rsidRPr="00A14AE6">
        <w:rPr>
          <w:rFonts w:cs="Arial"/>
          <w:szCs w:val="22"/>
          <w:lang w:val="en-GB"/>
        </w:rPr>
        <w:t>. This section summarises the main steps</w:t>
      </w:r>
      <w:r w:rsidR="00A64506">
        <w:rPr>
          <w:rFonts w:cs="Arial"/>
          <w:szCs w:val="22"/>
          <w:lang w:val="en-GB"/>
        </w:rPr>
        <w:t>.</w:t>
      </w:r>
    </w:p>
    <w:p w14:paraId="0AC8C76E" w14:textId="77777777" w:rsidR="00C12CAE" w:rsidRDefault="00C12CAE" w:rsidP="00C12CAE">
      <w:pPr>
        <w:pStyle w:val="Kop2"/>
      </w:pPr>
      <w:r>
        <w:t>Translation</w:t>
      </w:r>
    </w:p>
    <w:p w14:paraId="7F4E0170" w14:textId="578E57BD"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DF0A231" w14:textId="6E82F5C0" w:rsidR="00A14AE6" w:rsidRPr="00C12CAE" w:rsidRDefault="00DF666B" w:rsidP="00A14AE6">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5C71183" w14:textId="03099E78" w:rsidR="00DF666B" w:rsidRPr="00A14AE6" w:rsidRDefault="00DF666B" w:rsidP="00C12CAE">
      <w:pPr>
        <w:pStyle w:val="Kop2"/>
      </w:pPr>
      <w:r w:rsidRPr="00A14AE6">
        <w:t>Review</w:t>
      </w:r>
    </w:p>
    <w:p w14:paraId="502CD00B" w14:textId="49AA36C8"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3387E99E" w14:textId="04E8514C" w:rsidR="009A7802" w:rsidRPr="00C12CAE" w:rsidRDefault="00A14AE6" w:rsidP="00C12CAE">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08DFC37E" w14:textId="001A29B2" w:rsidR="00DF666B" w:rsidRDefault="00DF666B" w:rsidP="00785E36">
      <w:pPr>
        <w:pStyle w:val="Kop2"/>
        <w:numPr>
          <w:ilvl w:val="1"/>
          <w:numId w:val="70"/>
        </w:numPr>
      </w:pPr>
      <w:bookmarkStart w:id="537" w:name="_Toc84447335"/>
      <w:r w:rsidRPr="00FF2169">
        <w:t>Editing</w:t>
      </w:r>
      <w:bookmarkEnd w:id="537"/>
    </w:p>
    <w:p w14:paraId="76317572" w14:textId="571BBA37"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785E36">
      <w:pPr>
        <w:pStyle w:val="Kop2"/>
        <w:numPr>
          <w:ilvl w:val="1"/>
          <w:numId w:val="70"/>
        </w:numPr>
      </w:pPr>
      <w:bookmarkStart w:id="538" w:name="_Toc84447336"/>
      <w:r w:rsidRPr="00FF2169">
        <w:t>Progress monitoring and follow-up</w:t>
      </w:r>
      <w:bookmarkEnd w:id="538"/>
    </w:p>
    <w:p w14:paraId="3AB9D344" w14:textId="0A709BD3" w:rsidR="00290103" w:rsidRPr="00290103" w:rsidRDefault="00DF666B" w:rsidP="00CC242D">
      <w:bookmarkStart w:id="539" w:name="_Toc84447337"/>
      <w:r w:rsidRPr="00FF2169">
        <w:t xml:space="preserve">A project manager and/or co-ordinator should be appointed to carry out </w:t>
      </w:r>
      <w:r w:rsidR="002B11DE" w:rsidRPr="00FF2169">
        <w:t xml:space="preserve">a </w:t>
      </w:r>
      <w:r w:rsidRPr="00FF2169">
        <w:t xml:space="preserve">continuous assessment of the progress of the translation, general project administration and surveillance. </w:t>
      </w:r>
      <w:r w:rsidR="00290103" w:rsidRPr="00290103">
        <w:t xml:space="preserve">The monitoring and follow-up roles are described in the document </w:t>
      </w:r>
      <w:commentRangeStart w:id="540"/>
      <w:r w:rsidR="00290103" w:rsidRPr="00A64506">
        <w:rPr>
          <w:i/>
        </w:rPr>
        <w:t>Guidelines for Management of Translation of SNOMED CT</w:t>
      </w:r>
      <w:r w:rsidR="00290103">
        <w:t>.</w:t>
      </w:r>
      <w:commentRangeEnd w:id="540"/>
      <w:r w:rsidR="004116FD">
        <w:rPr>
          <w:rStyle w:val="Verwijzingopmerking"/>
          <w:bCs/>
          <w:iCs/>
        </w:rPr>
        <w:commentReference w:id="540"/>
      </w:r>
      <w:bookmarkEnd w:id="539"/>
    </w:p>
    <w:p w14:paraId="4129CF61" w14:textId="409AF005" w:rsidR="00DF666B" w:rsidRPr="00FF2169" w:rsidRDefault="00290103" w:rsidP="001363D9">
      <w:pPr>
        <w:pStyle w:val="Kop2"/>
        <w:numPr>
          <w:ilvl w:val="1"/>
          <w:numId w:val="70"/>
        </w:numPr>
      </w:pPr>
      <w:r w:rsidRPr="00290103">
        <w:t xml:space="preserve"> </w:t>
      </w:r>
      <w:bookmarkStart w:id="541" w:name="_Toc84447338"/>
      <w:r w:rsidR="00DF666B" w:rsidRPr="00FF2169">
        <w:t>Post-translation issues</w:t>
      </w:r>
      <w:bookmarkEnd w:id="541"/>
    </w:p>
    <w:p w14:paraId="7D4FCF74" w14:textId="1CF7BD0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542" w:author="lambotm" w:date="2021-02-10T22:00:00Z">
        <w:r w:rsidRPr="004A734B" w:rsidDel="004116FD">
          <w:delText>the IHTSDO</w:delText>
        </w:r>
      </w:del>
      <w:ins w:id="543"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rsidP="00CC242D">
      <w:pPr>
        <w:pStyle w:val="Kop1"/>
        <w:numPr>
          <w:ilvl w:val="0"/>
          <w:numId w:val="70"/>
        </w:numPr>
      </w:pPr>
      <w:r w:rsidRPr="00CC242D">
        <w:rPr>
          <w:color w:val="auto"/>
          <w:sz w:val="22"/>
          <w:szCs w:val="22"/>
          <w:lang w:val="en-GB"/>
        </w:rPr>
        <w:br w:type="page"/>
      </w:r>
      <w:bookmarkStart w:id="544" w:name="_Toc84447339"/>
      <w:commentRangeStart w:id="545"/>
      <w:r w:rsidRPr="00A64506">
        <w:lastRenderedPageBreak/>
        <w:t>Supporting documents</w:t>
      </w:r>
      <w:commentRangeEnd w:id="545"/>
      <w:r w:rsidR="004116FD">
        <w:rPr>
          <w:rStyle w:val="Verwijzingopmerking"/>
          <w:bCs w:val="0"/>
          <w:color w:val="auto"/>
          <w:kern w:val="0"/>
        </w:rPr>
        <w:commentReference w:id="545"/>
      </w:r>
      <w:bookmarkEnd w:id="544"/>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Bodenreider, O., Smith, B., Burgun, A. The Ontology-Epistemology Divide. A Case Study in Medical Terminology. In: Achille Varzi and Laure Vieu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Høy, A. Coming to Terms with SNOMED CT Terms: Linguistic and Terminological Issues Related to the Translation into Danish. In: Budin G, Laurén C, Picht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Molina, L., Albir,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r w:rsidRPr="008E0421">
        <w:rPr>
          <w:rFonts w:cs="Arial"/>
          <w:color w:val="FF0000"/>
          <w:szCs w:val="22"/>
          <w:lang w:val="en-GB"/>
        </w:rPr>
        <w:t>Nuopponen, Anita.</w:t>
      </w:r>
      <w:r w:rsidR="00A56089" w:rsidRPr="008E0421">
        <w:rPr>
          <w:color w:val="FF0000"/>
        </w:rPr>
        <w:t xml:space="preserve"> </w:t>
      </w:r>
      <w:r w:rsidR="00A56089" w:rsidRPr="008E0421">
        <w:rPr>
          <w:rFonts w:cs="Arial"/>
          <w:color w:val="FF0000"/>
          <w:szCs w:val="22"/>
          <w:lang w:val="en-GB"/>
        </w:rPr>
        <w:t>Terminological Concept Systems, In: Eds. Humbley, John; Budin, Gerhard; Laurén,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March A.D., Berra C.M., Strobietto RT, Barani M, Lubatti M et al. Development of the Spanish Version of the Systematized Nomenclature of Medicine: Methodology and Main Issues, Prc AMIA Symp;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Dionne, R., Mays, R., Weis, J. Role grouping as an extension to the description logic of Ontylog, motivated by concept modeling in SNOMED, Proc AMIA Symp.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546"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547"/>
      <w:r w:rsidRPr="0062010C">
        <w:rPr>
          <w:rFonts w:cs="Arial"/>
          <w:szCs w:val="22"/>
          <w:lang w:val="en-GB"/>
        </w:rPr>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lastRenderedPageBreak/>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547"/>
      <w:r w:rsidR="00A56712">
        <w:rPr>
          <w:rStyle w:val="Verwijzingopmerking"/>
        </w:rPr>
        <w:commentReference w:id="547"/>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C12CAE">
      <w:pPr>
        <w:pStyle w:val="Kop1"/>
        <w:numPr>
          <w:ilvl w:val="0"/>
          <w:numId w:val="0"/>
        </w:numPr>
        <w:ind w:left="357"/>
        <w:rPr>
          <w:lang w:val="en-GB"/>
        </w:rPr>
      </w:pPr>
      <w:bookmarkStart w:id="548" w:name="_Toc84447340"/>
      <w:r w:rsidRPr="00A64506">
        <w:rPr>
          <w:lang w:val="en-GB"/>
        </w:rPr>
        <w:lastRenderedPageBreak/>
        <w:t>Appendix A: Translation Quality Assessment</w:t>
      </w:r>
      <w:bookmarkEnd w:id="548"/>
      <w:r w:rsidRPr="00A64506">
        <w:rPr>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549"/>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549"/>
      <w:r w:rsidR="004116FD">
        <w:rPr>
          <w:rStyle w:val="Verwijzingopmerking"/>
        </w:rPr>
        <w:commentReference w:id="549"/>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2"/>
        <w:gridCol w:w="1783"/>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550"/>
            <w:commentRangeStart w:id="551"/>
            <w:commentRangeStart w:id="552"/>
            <w:r w:rsidRPr="0062010C">
              <w:rPr>
                <w:rFonts w:cs="Arial"/>
                <w:szCs w:val="22"/>
                <w:lang w:val="en-GB"/>
              </w:rPr>
              <w:t xml:space="preserve">two-level, or, two-stage </w:t>
            </w:r>
            <w:commentRangeEnd w:id="550"/>
            <w:r w:rsidR="00EF63D9">
              <w:rPr>
                <w:rStyle w:val="Verwijzingopmerking"/>
              </w:rPr>
              <w:commentReference w:id="550"/>
            </w:r>
            <w:commentRangeEnd w:id="551"/>
            <w:r w:rsidR="00AD4C32">
              <w:rPr>
                <w:rStyle w:val="Verwijzingopmerking"/>
              </w:rPr>
              <w:commentReference w:id="551"/>
            </w:r>
            <w:commentRangeEnd w:id="552"/>
            <w:r w:rsidR="004116FD">
              <w:rPr>
                <w:rStyle w:val="Verwijzingopmerking"/>
              </w:rPr>
              <w:commentReference w:id="552"/>
            </w:r>
            <w:r w:rsidR="00EF63D9" w:rsidRPr="00EF63D9">
              <w:rPr>
                <w:rFonts w:cs="Arial"/>
                <w:szCs w:val="22"/>
                <w:lang w:val="en-GB"/>
              </w:rPr>
              <w:sym w:font="Wingdings" w:char="F0E0"/>
            </w:r>
            <w:r w:rsidR="00EF63D9">
              <w:rPr>
                <w:rFonts w:cs="Arial"/>
                <w:szCs w:val="22"/>
                <w:lang w:val="en-GB"/>
              </w:rPr>
              <w:t xml:space="preserve"> </w:t>
            </w:r>
            <w:r w:rsidR="00EF63D9" w:rsidRPr="00EF63D9">
              <w:rPr>
                <w:rFonts w:cs="Arial"/>
                <w:color w:val="FF0000"/>
                <w:szCs w:val="22"/>
                <w:lang w:val="en-GB"/>
              </w:rPr>
              <w:t xml:space="preserve">two-stage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B13D5A">
      <w:pgSz w:w="11906" w:h="16838" w:code="9"/>
      <w:pgMar w:top="1871" w:right="964" w:bottom="1474"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 w:author="Feikje Hielkema" w:date="2021-06-29T13:05:00Z" w:initials="FH">
    <w:p w14:paraId="60BAAC78" w14:textId="287C8C41" w:rsidR="000C7BC0" w:rsidRDefault="000C7BC0">
      <w:pPr>
        <w:pStyle w:val="Tekstopmerking"/>
      </w:pPr>
      <w:r>
        <w:rPr>
          <w:rStyle w:val="Verwijzingopmerking"/>
        </w:rPr>
        <w:annotationRef/>
      </w:r>
      <w:r>
        <w:t>FSN, synonym and text definition</w:t>
      </w:r>
    </w:p>
  </w:comment>
  <w:comment w:id="25" w:author="Marie-alexandra LAMBOT" w:date="2021-09-21T12:49:00Z" w:initials="ML">
    <w:p w14:paraId="63CAC591" w14:textId="77777777" w:rsidR="000C7BC0" w:rsidRDefault="000C7BC0" w:rsidP="00DD156B">
      <w:pPr>
        <w:pStyle w:val="Tekstopmerking"/>
      </w:pPr>
      <w:r>
        <w:rPr>
          <w:rStyle w:val="Verwijzingopmerking"/>
        </w:rPr>
        <w:annotationRef/>
      </w:r>
      <w:r>
        <w:t>This =? the current document? And what hat this parapgraphe to do with core content change request ?</w:t>
      </w:r>
    </w:p>
  </w:comment>
  <w:comment w:id="26" w:author="Cornelia Wermuth" w:date="2021-10-14T12:06:00Z" w:initials="CW">
    <w:p w14:paraId="750A3133" w14:textId="77777777" w:rsidR="000C7BC0" w:rsidRDefault="000C7BC0" w:rsidP="00DD156B">
      <w:pPr>
        <w:pStyle w:val="Tekstopmerking"/>
      </w:pPr>
      <w:r>
        <w:rPr>
          <w:rStyle w:val="Verwijzingopmerking"/>
        </w:rPr>
        <w:annotationRef/>
      </w:r>
      <w:r>
        <w:t>Nothing!</w:t>
      </w:r>
    </w:p>
  </w:comment>
  <w:comment w:id="27" w:author="Cornelia Wermuth" w:date="2021-10-14T12:06:00Z" w:initials="CW">
    <w:p w14:paraId="230E7674" w14:textId="77777777" w:rsidR="000C7BC0" w:rsidRDefault="000C7BC0" w:rsidP="00DD156B">
      <w:pPr>
        <w:pStyle w:val="Tekstopmerking"/>
      </w:pPr>
      <w:r>
        <w:rPr>
          <w:rStyle w:val="Verwijzingopmerking"/>
        </w:rPr>
        <w:annotationRef/>
      </w:r>
      <w:r>
        <w:t>It should be: The current document …</w:t>
      </w:r>
    </w:p>
  </w:comment>
  <w:comment w:id="28" w:author="Cornelia Wermuth" w:date="2021-10-14T12:07:00Z" w:initials="CW">
    <w:p w14:paraId="7CE2FC9B" w14:textId="77777777" w:rsidR="000C7BC0" w:rsidRDefault="000C7BC0" w:rsidP="00DD156B">
      <w:pPr>
        <w:pStyle w:val="Tekstopmerking"/>
      </w:pPr>
      <w:r>
        <w:rPr>
          <w:rStyle w:val="Verwijzingopmerking"/>
        </w:rPr>
        <w:annotationRef/>
      </w:r>
      <w:r>
        <w:t xml:space="preserve">The sentence should be moved to the introduction, e.g. after in first paragraph. </w:t>
      </w:r>
    </w:p>
  </w:comment>
  <w:comment w:id="32" w:author="Feikje Hielkema" w:date="2021-06-29T11:34:00Z" w:initials="FH">
    <w:p w14:paraId="2B01B68E" w14:textId="77777777" w:rsidR="000C7BC0" w:rsidRDefault="000C7BC0" w:rsidP="00DD156B">
      <w:pPr>
        <w:pStyle w:val="Tekstopmerking"/>
      </w:pPr>
      <w:r>
        <w:rPr>
          <w:rStyle w:val="Verwijzingopmerking"/>
        </w:rPr>
        <w:annotationRef/>
      </w:r>
      <w:r>
        <w:t>This link is to a personal folder. Moreover we are working on a new version of these guidelines too; so best not to add a link at all, I think.</w:t>
      </w:r>
    </w:p>
  </w:comment>
  <w:comment w:id="33" w:author="Cornelia Wermuth" w:date="2021-09-06T10:01:00Z" w:initials="CW">
    <w:p w14:paraId="7BC51CF4" w14:textId="77777777" w:rsidR="000C7BC0" w:rsidRDefault="000C7BC0" w:rsidP="00DD156B">
      <w:pPr>
        <w:pStyle w:val="Tekstopmerking"/>
      </w:pPr>
      <w:r>
        <w:rPr>
          <w:rStyle w:val="Verwijzingopmerking"/>
        </w:rPr>
        <w:annotationRef/>
      </w:r>
      <w:r>
        <w:t>ok</w:t>
      </w:r>
    </w:p>
  </w:comment>
  <w:comment w:id="39" w:author="Marie-alexandra LAMBOT" w:date="2021-09-21T12:46:00Z" w:initials="ML">
    <w:p w14:paraId="27AD9E7A" w14:textId="77777777" w:rsidR="000C7BC0" w:rsidRDefault="000C7BC0" w:rsidP="00484746">
      <w:pPr>
        <w:pStyle w:val="Tekstopmerking"/>
      </w:pPr>
      <w:r>
        <w:rPr>
          <w:rStyle w:val="Verwijzingopmerking"/>
        </w:rPr>
        <w:annotationRef/>
      </w:r>
      <w:r>
        <w:t>Annexe A of this document we are writing here of of the toolkit document? It was unclears so I added the precision</w:t>
      </w:r>
    </w:p>
  </w:comment>
  <w:comment w:id="43" w:author="Marie-alexandra LAMBOT" w:date="2021-09-21T12:47:00Z" w:initials="ML">
    <w:p w14:paraId="5D163FD1" w14:textId="77777777" w:rsidR="000C7BC0" w:rsidRDefault="000C7BC0" w:rsidP="00484746">
      <w:pPr>
        <w:pStyle w:val="Tekstopmerking"/>
      </w:pPr>
      <w:r>
        <w:rPr>
          <w:rStyle w:val="Verwijzingopmerking"/>
        </w:rPr>
        <w:annotationRef/>
      </w:r>
      <w:r>
        <w:t>Where above?? We don't speak of problems regarding the terminologiy itself above in our guide.</w:t>
      </w:r>
    </w:p>
  </w:comment>
  <w:comment w:id="44" w:author="Cornelia Wermuth" w:date="2021-10-14T12:03:00Z" w:initials="CW">
    <w:p w14:paraId="1E3AEDD3" w14:textId="2ADBC847" w:rsidR="000C7BC0" w:rsidRDefault="000C7BC0">
      <w:pPr>
        <w:pStyle w:val="Tekstopmerking"/>
      </w:pPr>
      <w:r>
        <w:rPr>
          <w:rStyle w:val="Verwijzingopmerking"/>
        </w:rPr>
        <w:annotationRef/>
      </w:r>
      <w:r>
        <w:t xml:space="preserve">Indeed! This refers to a previous version of  the above paragraph </w:t>
      </w:r>
      <w:r>
        <w:sym w:font="Wingdings" w:char="F0E0"/>
      </w:r>
      <w:r>
        <w:t xml:space="preserve">delete! </w:t>
      </w:r>
    </w:p>
  </w:comment>
  <w:comment w:id="47" w:author="Marie-alexandra LAMBOT" w:date="2021-09-21T12:49:00Z" w:initials="ML">
    <w:p w14:paraId="5327ECD9" w14:textId="77777777" w:rsidR="000C7BC0" w:rsidRDefault="000C7BC0" w:rsidP="00484746">
      <w:pPr>
        <w:pStyle w:val="Tekstopmerking"/>
      </w:pPr>
      <w:r>
        <w:rPr>
          <w:rStyle w:val="Verwijzingopmerking"/>
        </w:rPr>
        <w:annotationRef/>
      </w:r>
      <w:r>
        <w:t>This =? the current document? And what hat this parapgraphe to do with core content change request ?</w:t>
      </w:r>
    </w:p>
  </w:comment>
  <w:comment w:id="48" w:author="Cornelia Wermuth" w:date="2021-10-14T12:06:00Z" w:initials="CW">
    <w:p w14:paraId="57C51E3E" w14:textId="4725067F" w:rsidR="000C7BC0" w:rsidRDefault="000C7BC0">
      <w:pPr>
        <w:pStyle w:val="Tekstopmerking"/>
      </w:pPr>
      <w:r>
        <w:rPr>
          <w:rStyle w:val="Verwijzingopmerking"/>
        </w:rPr>
        <w:annotationRef/>
      </w:r>
      <w:r>
        <w:t>Nothing!</w:t>
      </w:r>
    </w:p>
  </w:comment>
  <w:comment w:id="49" w:author="Cornelia Wermuth" w:date="2021-10-14T12:06:00Z" w:initials="CW">
    <w:p w14:paraId="72771871" w14:textId="4E36B50B" w:rsidR="000C7BC0" w:rsidRDefault="000C7BC0">
      <w:pPr>
        <w:pStyle w:val="Tekstopmerking"/>
      </w:pPr>
      <w:r>
        <w:rPr>
          <w:rStyle w:val="Verwijzingopmerking"/>
        </w:rPr>
        <w:annotationRef/>
      </w:r>
      <w:r>
        <w:t>It should be: The current document …</w:t>
      </w:r>
    </w:p>
  </w:comment>
  <w:comment w:id="50" w:author="Cornelia Wermuth" w:date="2021-10-14T12:07:00Z" w:initials="CW">
    <w:p w14:paraId="23CC5930" w14:textId="5B024E5C" w:rsidR="000C7BC0" w:rsidRDefault="000C7BC0">
      <w:pPr>
        <w:pStyle w:val="Tekstopmerking"/>
      </w:pPr>
      <w:r>
        <w:rPr>
          <w:rStyle w:val="Verwijzingopmerking"/>
        </w:rPr>
        <w:annotationRef/>
      </w:r>
      <w:r>
        <w:t xml:space="preserve">The sentence should be moved to the  section 1.1 Pupose and scope …, e.g. after in first paragraph. </w:t>
      </w:r>
    </w:p>
  </w:comment>
  <w:comment w:id="54" w:author="Feikje Hielkema" w:date="2021-06-29T11:34:00Z" w:initials="FH">
    <w:p w14:paraId="3820CFC8" w14:textId="15FEE9FC" w:rsidR="000C7BC0" w:rsidRDefault="000C7BC0">
      <w:pPr>
        <w:pStyle w:val="Tekstopmerking"/>
      </w:pPr>
      <w:r>
        <w:rPr>
          <w:rStyle w:val="Verwijzingopmerking"/>
        </w:rPr>
        <w:annotationRef/>
      </w:r>
      <w:r>
        <w:t>This link is to a personal folder. Moreover we are working on a new version of these guidelines too; so best not to add a link at all, I think.</w:t>
      </w:r>
    </w:p>
  </w:comment>
  <w:comment w:id="55" w:author="Cornelia Wermuth" w:date="2021-09-06T10:01:00Z" w:initials="CW">
    <w:p w14:paraId="4E174A1F" w14:textId="01AFBB34" w:rsidR="000C7BC0" w:rsidRDefault="000C7BC0">
      <w:pPr>
        <w:pStyle w:val="Tekstopmerking"/>
      </w:pPr>
      <w:r>
        <w:rPr>
          <w:rStyle w:val="Verwijzingopmerking"/>
        </w:rPr>
        <w:annotationRef/>
      </w:r>
      <w:r>
        <w:t>ok</w:t>
      </w:r>
    </w:p>
  </w:comment>
  <w:comment w:id="63" w:author="Marie-alexandra LAMBOT" w:date="2021-09-21T12:55:00Z" w:initials="ML">
    <w:p w14:paraId="50CF5733" w14:textId="77777777" w:rsidR="000C7BC0" w:rsidRDefault="000C7BC0" w:rsidP="00484746">
      <w:pPr>
        <w:pStyle w:val="Tekstopmerking"/>
      </w:pPr>
      <w:r>
        <w:rPr>
          <w:rStyle w:val="Verwijzingopmerking"/>
        </w:rPr>
        <w:annotationRef/>
      </w:r>
      <w:r>
        <w:t>I'd capitalize when we spaek of the SNOMED CT descriptions, the technical entity so it's clearer</w:t>
      </w:r>
    </w:p>
  </w:comment>
  <w:comment w:id="68" w:author="Marie-alexandra LAMBOT" w:date="2021-10-05T10:57:00Z" w:initials="ML">
    <w:p w14:paraId="6F56877E" w14:textId="31A01125" w:rsidR="000C7BC0" w:rsidRDefault="000C7BC0">
      <w:pPr>
        <w:pStyle w:val="Tekstopmerking"/>
      </w:pPr>
      <w:r>
        <w:rPr>
          <w:rStyle w:val="Verwijzingopmerking"/>
        </w:rPr>
        <w:annotationRef/>
      </w:r>
      <w:r>
        <w:t>this is the stated view not the inferred view of the concept, is this ok? I don't see why it would not be but maybe we should mention in the figure legend that it is the stated view because otherwise it lacks parents</w:t>
      </w:r>
    </w:p>
  </w:comment>
  <w:comment w:id="94" w:author="Marie-alexandra LAMBOT" w:date="2021-10-05T11:27:00Z" w:initials="ML">
    <w:p w14:paraId="29914CF1" w14:textId="6D4E8B6B" w:rsidR="000C7BC0" w:rsidRDefault="000C7BC0">
      <w:pPr>
        <w:pStyle w:val="Tekstopmerking"/>
      </w:pPr>
      <w:r>
        <w:rPr>
          <w:rStyle w:val="Verwijzingopmerking"/>
        </w:rPr>
        <w:annotationRef/>
      </w:r>
      <w:r>
        <w:t xml:space="preserve">this isn't the stated definition anymore... </w:t>
      </w:r>
      <w:r>
        <w:rPr>
          <w:noProof/>
          <w:lang w:eastAsia="en-US"/>
        </w:rPr>
        <w:drawing>
          <wp:inline distT="0" distB="0" distL="0" distR="0" wp14:anchorId="79476DC5" wp14:editId="17192A96">
            <wp:extent cx="6336030" cy="2462530"/>
            <wp:effectExtent l="0" t="0" r="762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6336030" cy="2462530"/>
                    </a:xfrm>
                    <a:prstGeom prst="rect">
                      <a:avLst/>
                    </a:prstGeom>
                  </pic:spPr>
                </pic:pic>
              </a:graphicData>
            </a:graphic>
          </wp:inline>
        </w:drawing>
      </w:r>
    </w:p>
  </w:comment>
  <w:comment w:id="125" w:author="Feikje Hielkema" w:date="2021-06-29T13:11:00Z" w:initials="FH">
    <w:p w14:paraId="337DDD09" w14:textId="1C8A98D7" w:rsidR="000C7BC0" w:rsidRDefault="000C7BC0">
      <w:pPr>
        <w:pStyle w:val="Tekstopmerking"/>
      </w:pPr>
      <w:r>
        <w:rPr>
          <w:rStyle w:val="Verwijzingopmerking"/>
        </w:rPr>
        <w:annotationRef/>
      </w:r>
      <w:r>
        <w:t>screenshot from SNOMED browser taxonomy</w:t>
      </w:r>
    </w:p>
  </w:comment>
  <w:comment w:id="197" w:author="Feikje Hielkema" w:date="2021-06-29T11:38:00Z" w:initials="FH">
    <w:p w14:paraId="6F63289C" w14:textId="5218469F" w:rsidR="000C7BC0" w:rsidRDefault="000C7BC0">
      <w:pPr>
        <w:pStyle w:val="Tekstopmerking"/>
      </w:pPr>
      <w:r>
        <w:rPr>
          <w:rStyle w:val="Verwijzingopmerking"/>
        </w:rPr>
        <w:annotationRef/>
      </w:r>
      <w:r>
        <w:t>This figure is confusing me. The relation between epilepsy and cerebral structure is not hierarchical, so why is it depicted as part of a polyhierarchy? Presumably a dotted line means a defining relation; if so the arrow between epilepsy and seizure should not be dotted because that one is in fact hierarchical. Unless it’s an old picture?</w:t>
      </w:r>
    </w:p>
  </w:comment>
  <w:comment w:id="198" w:author="Feikje Hielkema" w:date="2021-06-29T11:41:00Z" w:initials="FH">
    <w:p w14:paraId="6095025D" w14:textId="39E31000" w:rsidR="000C7BC0" w:rsidRDefault="000C7BC0">
      <w:pPr>
        <w:pStyle w:val="Tekstopmerking"/>
      </w:pPr>
      <w:r>
        <w:rPr>
          <w:rStyle w:val="Verwijzingopmerking"/>
        </w:rPr>
        <w:annotationRef/>
      </w:r>
      <w:r>
        <w:t>I think the two preceding figures are sufficient to illustratie polyhierarchy. This one is more illustrative of SNOMED as a directed acylic graph</w:t>
      </w:r>
    </w:p>
  </w:comment>
  <w:comment w:id="199" w:author="Feikje Hielkema" w:date="2021-06-29T13:15:00Z" w:initials="FH">
    <w:p w14:paraId="0851C63E" w14:textId="24DE4A53" w:rsidR="000C7BC0" w:rsidRDefault="000C7BC0">
      <w:pPr>
        <w:pStyle w:val="Tekstopmerking"/>
      </w:pPr>
      <w:r>
        <w:rPr>
          <w:rStyle w:val="Verwijzingopmerking"/>
        </w:rPr>
        <w:annotationRef/>
      </w:r>
      <w:r>
        <w:t>Meeting: try to get a picture from shrimp, so it will be up-to-date; then we can review at the next meeting whether we want to use that.</w:t>
      </w:r>
    </w:p>
  </w:comment>
  <w:comment w:id="254" w:author="Feikje Hielkema" w:date="2021-06-29T11:49:00Z" w:initials="FH">
    <w:p w14:paraId="08C53D28" w14:textId="5C669B0E" w:rsidR="000C7BC0" w:rsidRDefault="000C7BC0">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299" w:author="Marie-alexandra LAMBOT" w:date="2021-10-05T18:36:00Z" w:initials="ML">
    <w:p w14:paraId="65F5C5B3" w14:textId="34B8A3BF" w:rsidR="000C7BC0" w:rsidRDefault="000C7BC0">
      <w:pPr>
        <w:pStyle w:val="Tekstopmerking"/>
      </w:pPr>
      <w:r>
        <w:rPr>
          <w:rStyle w:val="Verwijzingopmerking"/>
        </w:rPr>
        <w:annotationRef/>
      </w:r>
      <w:r>
        <w:t>This is not true, you can distinguish it from more defined siblings, I would not add this end of sentence</w:t>
      </w:r>
    </w:p>
  </w:comment>
  <w:comment w:id="300" w:author="Feikje Hielkema" w:date="2021-06-29T11:53:00Z" w:initials="FH">
    <w:p w14:paraId="4F54CACD" w14:textId="77777777" w:rsidR="000C7BC0" w:rsidRDefault="000C7BC0">
      <w:pPr>
        <w:pStyle w:val="Tekstopmerking"/>
      </w:pPr>
      <w:r>
        <w:rPr>
          <w:rStyle w:val="Verwijzingopmerking"/>
        </w:rPr>
        <w:annotationRef/>
      </w:r>
      <w:r>
        <w:t xml:space="preserve">You could also write this definition as </w:t>
      </w:r>
    </w:p>
    <w:p w14:paraId="1C2EB9DE" w14:textId="77777777" w:rsidR="000C7BC0" w:rsidRDefault="000C7BC0">
      <w:pPr>
        <w:pStyle w:val="Tekstopmerking"/>
      </w:pPr>
      <w:r>
        <w:t xml:space="preserve">&lt;&lt;&lt; </w:t>
      </w:r>
      <w:r w:rsidRPr="00C13BB0">
        <w:t>74400008 |appendicitis (aandoening)|</w:t>
      </w:r>
    </w:p>
    <w:p w14:paraId="733DBD47" w14:textId="77777777" w:rsidR="000C7BC0" w:rsidRDefault="000C7BC0">
      <w:pPr>
        <w:pStyle w:val="Tekstopmerking"/>
      </w:pPr>
    </w:p>
    <w:p w14:paraId="6E266D51" w14:textId="0B609800" w:rsidR="000C7BC0" w:rsidRDefault="000C7BC0">
      <w:pPr>
        <w:pStyle w:val="Tekstopmerking"/>
      </w:pPr>
      <w:r>
        <w:t>Which might get the point across better: the definition of atypical appendicitis is no more specific than that of its parent concept</w:t>
      </w:r>
    </w:p>
  </w:comment>
  <w:comment w:id="301" w:author="Cornelia Wermuth" w:date="2021-09-06T10:24:00Z" w:initials="CW">
    <w:p w14:paraId="58AB7829" w14:textId="6F0BF910" w:rsidR="000C7BC0" w:rsidRDefault="000C7BC0">
      <w:pPr>
        <w:pStyle w:val="Tekstopmerking"/>
      </w:pPr>
      <w:r>
        <w:rPr>
          <w:rStyle w:val="Verwijzingopmerking"/>
        </w:rPr>
        <w:annotationRef/>
      </w:r>
      <w:r>
        <w:t>I added the sentence “its parent…”</w:t>
      </w:r>
    </w:p>
  </w:comment>
  <w:comment w:id="303" w:author="Feikje Hielkema" w:date="2021-06-29T11:55:00Z" w:initials="FH">
    <w:p w14:paraId="13B400FC" w14:textId="43CF4FA3" w:rsidR="000C7BC0" w:rsidRDefault="000C7BC0">
      <w:pPr>
        <w:pStyle w:val="Tekstopmerking"/>
      </w:pPr>
      <w:r>
        <w:rPr>
          <w:rStyle w:val="Verwijzingopmerking"/>
        </w:rPr>
        <w:annotationRef/>
      </w:r>
      <w:r>
        <w:t>Should we devote a section in chapter 4 to this, or is referring to editorial guide here sufficient warning?</w:t>
      </w:r>
    </w:p>
  </w:comment>
  <w:comment w:id="304" w:author="Cornelia Wermuth" w:date="2021-09-06T10:57:00Z" w:initials="CW">
    <w:p w14:paraId="2F91EDBE" w14:textId="20D27EC8" w:rsidR="000C7BC0" w:rsidRDefault="000C7BC0">
      <w:pPr>
        <w:pStyle w:val="Tekstopmerking"/>
      </w:pPr>
      <w:r>
        <w:rPr>
          <w:rStyle w:val="Verwijzingopmerking"/>
        </w:rPr>
        <w:annotationRef/>
      </w:r>
      <w:r>
        <w:t>To be discussed</w:t>
      </w:r>
    </w:p>
  </w:comment>
  <w:comment w:id="325" w:author="Feikje Hielkema" w:date="2021-09-07T09:25:00Z" w:initials="FH">
    <w:p w14:paraId="187D24CC" w14:textId="79B52034" w:rsidR="000C7BC0" w:rsidRDefault="000C7BC0">
      <w:pPr>
        <w:pStyle w:val="Tekstopmerking"/>
      </w:pPr>
      <w:r>
        <w:rPr>
          <w:rStyle w:val="Verwijzingopmerking"/>
        </w:rPr>
        <w:annotationRef/>
      </w:r>
      <w:r>
        <w:t>I thought we decided to remove the table, just keeping the one example?</w:t>
      </w:r>
    </w:p>
  </w:comment>
  <w:comment w:id="355" w:author="Cornelia Wermuth" w:date="2020-11-16T13:47:00Z" w:initials="CW">
    <w:p w14:paraId="0523A6D7" w14:textId="322B7A52" w:rsidR="000C7BC0" w:rsidRDefault="000C7BC0">
      <w:pPr>
        <w:pStyle w:val="Tekstopmerking"/>
      </w:pPr>
      <w:r>
        <w:rPr>
          <w:rStyle w:val="Verwijzingopmerking"/>
        </w:rPr>
        <w:annotationRef/>
      </w:r>
      <w:r>
        <w:t xml:space="preserve">In this table examples of different target languages should be provided </w:t>
      </w:r>
    </w:p>
  </w:comment>
  <w:comment w:id="356" w:author="Feikje Hielkema" w:date="2020-11-25T14:44:00Z" w:initials="FH">
    <w:p w14:paraId="67A5518B" w14:textId="14AB2B94" w:rsidR="000C7BC0" w:rsidRDefault="000C7BC0">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367" w:author="Feikje Hielkema" w:date="2021-10-19T12:10:00Z" w:initials="FH">
    <w:p w14:paraId="545F764C" w14:textId="2F3AAC11" w:rsidR="000C7BC0" w:rsidRDefault="000C7BC0">
      <w:pPr>
        <w:pStyle w:val="Tekstopmerking"/>
      </w:pPr>
      <w:r>
        <w:rPr>
          <w:rStyle w:val="Verwijzingopmerking"/>
        </w:rPr>
        <w:annotationRef/>
      </w:r>
      <w:r>
        <w:t>Let’s add a section somewhere called ‘reporting errors to SNOMED International’ or similar, and then refer to that; I think this is already the second reference to it in chapter 4 alone</w:t>
      </w:r>
    </w:p>
  </w:comment>
  <w:comment w:id="374" w:author="Camilla Wiberg Danielsen" w:date="2021-08-24T11:16:00Z" w:initials="CWD">
    <w:p w14:paraId="32283FBF" w14:textId="7F9E6906" w:rsidR="000C7BC0" w:rsidRDefault="000C7BC0">
      <w:pPr>
        <w:pStyle w:val="Tekstopmerking"/>
      </w:pPr>
      <w:r>
        <w:rPr>
          <w:rStyle w:val="Verwijzingopmerking"/>
        </w:rPr>
        <w:annotationRef/>
      </w:r>
      <w:r>
        <w:t>Does this apply to all languages? In some countries the national language policy is very puristic.</w:t>
      </w:r>
    </w:p>
  </w:comment>
  <w:comment w:id="375" w:author="Cornelia Wermuth" w:date="2021-09-06T11:57:00Z" w:initials="CW">
    <w:p w14:paraId="70F81776" w14:textId="6CB37CCE" w:rsidR="000C7BC0" w:rsidRDefault="000C7BC0">
      <w:pPr>
        <w:pStyle w:val="Tekstopmerking"/>
      </w:pPr>
      <w:r>
        <w:rPr>
          <w:rStyle w:val="Verwijzingopmerking"/>
        </w:rPr>
        <w:annotationRef/>
      </w:r>
      <w:r>
        <w:t xml:space="preserve">Still to be checked/discussed (e.g. the preferred term  is in several languages (including Englisih) sometimes a national language term; e.g. the PT “incision of lung” vs the acceptable synonym “pneumonotomy” or “incision of vein” vs “venotomy”) </w:t>
      </w:r>
    </w:p>
  </w:comment>
  <w:comment w:id="386" w:author="lambotm" w:date="2021-02-10T09:51:00Z" w:initials="l">
    <w:p w14:paraId="475AA238" w14:textId="67CAFB8B" w:rsidR="000C7BC0" w:rsidRDefault="000C7BC0">
      <w:pPr>
        <w:pStyle w:val="Tekstopmerking"/>
      </w:pPr>
      <w:r>
        <w:rPr>
          <w:rStyle w:val="Verwijzingopmerking"/>
        </w:rPr>
        <w:annotationRef/>
      </w:r>
      <w:r>
        <w:t>Should we add a paragraph about templates and reference it here?</w:t>
      </w:r>
    </w:p>
  </w:comment>
  <w:comment w:id="387" w:author="Cornelia Wermuth" w:date="2021-08-23T15:05:00Z" w:initials="CW">
    <w:p w14:paraId="5B648431" w14:textId="23A020EA" w:rsidR="000C7BC0" w:rsidRDefault="000C7BC0">
      <w:pPr>
        <w:pStyle w:val="Tekstopmerking"/>
      </w:pPr>
      <w:r>
        <w:rPr>
          <w:rStyle w:val="Verwijzingopmerking"/>
        </w:rPr>
        <w:annotationRef/>
      </w:r>
      <w:r>
        <w:t>Yes this is indeed an appropriate place for mentioning the templates we refer to in the index</w:t>
      </w:r>
    </w:p>
  </w:comment>
  <w:comment w:id="402" w:author="Cornelia Wermuth" w:date="2020-10-22T18:28:00Z" w:initials="CW">
    <w:p w14:paraId="46835493" w14:textId="16E4E5D3" w:rsidR="000C7BC0" w:rsidRDefault="000C7BC0">
      <w:pPr>
        <w:pStyle w:val="Tekstopmerking"/>
      </w:pPr>
      <w:r>
        <w:rPr>
          <w:rStyle w:val="Verwijzingopmerking"/>
        </w:rPr>
        <w:annotationRef/>
      </w:r>
      <w:r w:rsidRPr="00D925C5">
        <w:t>For me it remains unclear whether FSNs should be translated or not.</w:t>
      </w:r>
    </w:p>
  </w:comment>
  <w:comment w:id="403" w:author="Feikje Hielkema" w:date="2020-11-25T14:48:00Z" w:initials="FH">
    <w:p w14:paraId="4CC32209" w14:textId="77777777" w:rsidR="000C7BC0" w:rsidRDefault="000C7BC0">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0C7BC0" w:rsidRDefault="000C7BC0">
      <w:pPr>
        <w:pStyle w:val="Tekstopmerking"/>
      </w:pPr>
      <w:r>
        <w:t>Pro’s:</w:t>
      </w:r>
    </w:p>
    <w:p w14:paraId="086318A9" w14:textId="77777777" w:rsidR="000C7BC0" w:rsidRDefault="000C7BC0">
      <w:pPr>
        <w:pStyle w:val="Tekstopmerking"/>
      </w:pPr>
      <w:r>
        <w:t>- in a number of cases you need the FSN to tell the difference between concepts from a different hierarchy;</w:t>
      </w:r>
    </w:p>
    <w:p w14:paraId="5E4FD580" w14:textId="77777777" w:rsidR="000C7BC0" w:rsidRDefault="000C7BC0">
      <w:pPr>
        <w:pStyle w:val="Tekstopmerking"/>
      </w:pPr>
      <w:r>
        <w:t>- You can use them to identify duplicate translations within hierarchies;</w:t>
      </w:r>
    </w:p>
    <w:p w14:paraId="0B6BC277" w14:textId="77777777" w:rsidR="000C7BC0" w:rsidRDefault="000C7BC0">
      <w:pPr>
        <w:pStyle w:val="Tekstopmerking"/>
      </w:pPr>
      <w:r>
        <w:t>- …</w:t>
      </w:r>
    </w:p>
    <w:p w14:paraId="39A0312A" w14:textId="77777777" w:rsidR="000C7BC0" w:rsidRDefault="000C7BC0">
      <w:pPr>
        <w:pStyle w:val="Tekstopmerking"/>
      </w:pPr>
      <w:r>
        <w:t>Con’s:</w:t>
      </w:r>
    </w:p>
    <w:p w14:paraId="4E8AEC0C" w14:textId="4698F9AB" w:rsidR="000C7BC0" w:rsidRDefault="000C7BC0">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0C7BC0" w:rsidRDefault="000C7BC0">
      <w:pPr>
        <w:pStyle w:val="Tekstopmerking"/>
      </w:pPr>
      <w:r>
        <w:t>- …</w:t>
      </w:r>
    </w:p>
  </w:comment>
  <w:comment w:id="404" w:author="lambotm" w:date="2021-02-10T10:05:00Z" w:initials="l">
    <w:p w14:paraId="43D27B54" w14:textId="53B5E79D" w:rsidR="000C7BC0" w:rsidRDefault="000C7BC0">
      <w:pPr>
        <w:pStyle w:val="Tekstopmerking"/>
      </w:pPr>
      <w:r>
        <w:rPr>
          <w:rStyle w:val="Verwijzingopmerking"/>
        </w:rPr>
        <w:annotationRef/>
      </w:r>
      <w:r>
        <w:t>FSN are not immutable anymore even within the International Edition. Huge numbers of them have now been changed to fit the new concept model templates, without retiring the concept because ti was considered too much work for the users to see thousands of concepts decommissioned. So there are actually no con’s anymore. And as now it is not amandatory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405" w:author="Camilla Wiberg Danielsen" w:date="2021-08-24T11:45:00Z" w:initials="CWD">
    <w:p w14:paraId="2A9DABBF" w14:textId="32042DB4" w:rsidR="000C7BC0" w:rsidRDefault="000C7BC0">
      <w:pPr>
        <w:pStyle w:val="Tekstopmerking"/>
      </w:pPr>
      <w:r>
        <w:rPr>
          <w:rStyle w:val="Verwijzingopmerking"/>
        </w:rPr>
        <w:annotationRef/>
      </w:r>
      <w:r>
        <w:t xml:space="preserve">This is a guide to translation – not a SNOMED CT translation policy. I do not expect that FSNs will be translated into Danish. </w:t>
      </w:r>
    </w:p>
  </w:comment>
  <w:comment w:id="406" w:author="Feikje Hielkema" w:date="2021-10-19T13:43:00Z" w:initials="FH">
    <w:p w14:paraId="4019E7FF" w14:textId="27ED90A0" w:rsidR="00FF6D72" w:rsidRDefault="00FF6D72">
      <w:pPr>
        <w:pStyle w:val="Tekstopmerking"/>
      </w:pPr>
      <w:r>
        <w:rPr>
          <w:rStyle w:val="Verwijzingopmerking"/>
        </w:rPr>
        <w:annotationRef/>
      </w:r>
      <w:r w:rsidR="00CE2716">
        <w:t xml:space="preserve">Discussed by groups: </w:t>
      </w:r>
      <w:r>
        <w:t>Addition of synonyms should be restricted by what your  tooling supports, whether the synonyms are truly equivalent in meaning, how much time you have, … This choice</w:t>
      </w:r>
      <w:r w:rsidR="00CE2716">
        <w:t>, plus criteria for which synonyms to include,</w:t>
      </w:r>
      <w:r>
        <w:t xml:space="preserve"> also requires </w:t>
      </w:r>
      <w:r w:rsidR="00CE2716">
        <w:t>a section</w:t>
      </w:r>
      <w:r>
        <w:t xml:space="preserve"> in the national guidelines</w:t>
      </w:r>
    </w:p>
  </w:comment>
  <w:comment w:id="407" w:author="Feikje Hielkema" w:date="2021-10-19T13:50:00Z" w:initials="FH">
    <w:p w14:paraId="5966E593" w14:textId="2A6F75CC" w:rsidR="00CE2716" w:rsidRDefault="00CE2716">
      <w:pPr>
        <w:pStyle w:val="Tekstopmerking"/>
      </w:pPr>
      <w:r>
        <w:rPr>
          <w:rStyle w:val="Verwijzingopmerking"/>
        </w:rPr>
        <w:annotationRef/>
      </w:r>
      <w:r>
        <w:t>M-A: If you restrict the number of synonyms, people will likely ask for them to be added after all, or do it themselves without rules or control</w:t>
      </w:r>
    </w:p>
  </w:comment>
  <w:comment w:id="408" w:author="Feikje Hielkema" w:date="2021-10-19T13:55:00Z" w:initials="FH">
    <w:p w14:paraId="1106CAC9" w14:textId="61302132" w:rsidR="00CE2716" w:rsidRDefault="00CE2716">
      <w:pPr>
        <w:pStyle w:val="Tekstopmerking"/>
      </w:pPr>
      <w:r>
        <w:rPr>
          <w:rStyle w:val="Verwijzingopmerking"/>
        </w:rPr>
        <w:annotationRef/>
      </w:r>
      <w:r>
        <w:t>Ian: sometimes worth checking how many terms are actually used per concept in implementations. Are people aware that these synonyms refer to the same concept?</w:t>
      </w:r>
    </w:p>
  </w:comment>
  <w:comment w:id="409" w:author="Feikje Hielkema" w:date="2021-10-19T13:58:00Z" w:initials="FH">
    <w:p w14:paraId="1000BB21" w14:textId="5E19E297" w:rsidR="00A66265" w:rsidRDefault="00A66265">
      <w:pPr>
        <w:pStyle w:val="Tekstopmerking"/>
      </w:pPr>
      <w:r>
        <w:rPr>
          <w:rStyle w:val="Verwijzingopmerking"/>
        </w:rPr>
        <w:annotationRef/>
      </w:r>
      <w:r>
        <w:t>Ole &amp; Camilla: concept-based approach also applies to synonyms. If English synonyms have a slightly different meaning, you should ignore them.</w:t>
      </w:r>
    </w:p>
  </w:comment>
  <w:comment w:id="410" w:author="Cornelia Wermuth" w:date="2020-11-16T14:13:00Z" w:initials="CW">
    <w:p w14:paraId="388B21F4" w14:textId="04A5FCE7" w:rsidR="000C7BC0" w:rsidRDefault="000C7BC0">
      <w:pPr>
        <w:pStyle w:val="Tekstopmerking"/>
      </w:pPr>
      <w:r>
        <w:rPr>
          <w:rStyle w:val="Verwijzingopmerking"/>
        </w:rPr>
        <w:annotationRef/>
      </w:r>
      <w:r>
        <w:t>My addition</w:t>
      </w:r>
    </w:p>
  </w:comment>
  <w:comment w:id="411" w:author="lambotm" w:date="2021-02-10T10:20:00Z" w:initials="l">
    <w:p w14:paraId="61617837" w14:textId="557D10FB" w:rsidR="000C7BC0" w:rsidRDefault="000C7BC0">
      <w:pPr>
        <w:pStyle w:val="Tekstopmerking"/>
      </w:pPr>
      <w:r>
        <w:rPr>
          <w:rStyle w:val="Verwijzingopmerking"/>
        </w:rPr>
        <w:annotationRef/>
      </w:r>
      <w:r>
        <w:t>Shouldn’t we add that there is no harm to add many synonyms to fit like above the needs of having some more formal descriptions and other more practical and that the choice of the preferred term is actually not that important for users can modify the language refset to fit their needs, as can an NRC chose another PT for some specific specialist category? Indeed the PT has to change in a lot of instances between first line and psecialists, and between doctors and say nurses or physiotherapists</w:t>
      </w:r>
    </w:p>
  </w:comment>
  <w:comment w:id="415" w:author="lambotm" w:date="2021-02-10T10:10:00Z" w:initials="l">
    <w:p w14:paraId="1C4E3102" w14:textId="77777777" w:rsidR="000C7BC0" w:rsidRDefault="000C7BC0" w:rsidP="00807EE4">
      <w:pPr>
        <w:pStyle w:val="Tekstopmerking"/>
      </w:pPr>
      <w:r>
        <w:rPr>
          <w:rStyle w:val="Verwijzingopmerking"/>
        </w:rPr>
        <w:annotationRef/>
      </w:r>
      <w:r>
        <w:t>Here at the CSCT we have proposed to use a new type of description in the language refset,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refset.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416" w:author="Cornelia Wermuth" w:date="2021-09-06T12:40:00Z" w:initials="CW">
    <w:p w14:paraId="55001113" w14:textId="1BEAE5DB" w:rsidR="000C7BC0" w:rsidRDefault="000C7BC0">
      <w:pPr>
        <w:pStyle w:val="Tekstopmerking"/>
      </w:pPr>
      <w:r>
        <w:rPr>
          <w:rStyle w:val="Verwijzingopmerking"/>
        </w:rPr>
        <w:annotationRef/>
      </w:r>
      <w:r>
        <w:t>I think this is a useful comment but should it be incorporated in the international guidelines since this is a national approach?</w:t>
      </w:r>
    </w:p>
  </w:comment>
  <w:comment w:id="417" w:author="Feikje Hielkema" w:date="2021-09-07T09:28:00Z" w:initials="FH">
    <w:p w14:paraId="2D012736" w14:textId="04EF01C6" w:rsidR="000C7BC0" w:rsidRDefault="000C7BC0">
      <w:pPr>
        <w:pStyle w:val="Tekstopmerking"/>
      </w:pPr>
      <w:r>
        <w:rPr>
          <w:rStyle w:val="Verwijzingopmerking"/>
        </w:rPr>
        <w:annotationRef/>
      </w:r>
      <w:r>
        <w:t>Discussing the possibility here reduces the chance of other countries choosing a different solution for dealing with search terms (such as adding them as normal synonyms, or maintaining a list of descriptions outside SNOMED, or as a separate language refset)</w:t>
      </w:r>
    </w:p>
  </w:comment>
  <w:comment w:id="413" w:author="Cornelia Wermuth" w:date="2021-09-06T14:39:00Z" w:initials="CW">
    <w:p w14:paraId="6C81FB17" w14:textId="77777777" w:rsidR="000C7BC0" w:rsidRDefault="000C7BC0">
      <w:pPr>
        <w:pStyle w:val="Tekstopmerking"/>
      </w:pPr>
      <w:r>
        <w:rPr>
          <w:rStyle w:val="Verwijzingopmerking"/>
        </w:rPr>
        <w:annotationRef/>
      </w:r>
      <w:r>
        <w:t>In German, the FSN is NOT translated. I think we should add a paragraph in which this issue is discussed in more detail (pros and cons)</w:t>
      </w:r>
    </w:p>
    <w:p w14:paraId="7A666D48" w14:textId="6FEFD446" w:rsidR="000C7BC0" w:rsidRDefault="000C7BC0">
      <w:pPr>
        <w:pStyle w:val="Tekstopmerking"/>
      </w:pPr>
      <w:r>
        <w:t xml:space="preserve">See also German guidelines </w:t>
      </w:r>
    </w:p>
  </w:comment>
  <w:comment w:id="414" w:author="Feikje Hielkema" w:date="2021-09-07T13:09:00Z" w:initials="FH">
    <w:p w14:paraId="12F7F0E0" w14:textId="77777777" w:rsidR="000C7BC0" w:rsidRDefault="000C7BC0">
      <w:pPr>
        <w:pStyle w:val="Tekstopmerking"/>
      </w:pPr>
      <w:r>
        <w:rPr>
          <w:rStyle w:val="Verwijzingopmerking"/>
        </w:rPr>
        <w:annotationRef/>
      </w:r>
      <w:r>
        <w:t xml:space="preserve">This has not been written yet. Should present advantages and disadvantages. </w:t>
      </w:r>
    </w:p>
    <w:p w14:paraId="25E164B4" w14:textId="77777777" w:rsidR="000C7BC0" w:rsidRDefault="000C7BC0">
      <w:pPr>
        <w:pStyle w:val="Tekstopmerking"/>
      </w:pPr>
      <w:r>
        <w:t>Disadvantages:</w:t>
      </w:r>
    </w:p>
    <w:p w14:paraId="0C40AEF1" w14:textId="43F8FB98" w:rsidR="000C7BC0" w:rsidRDefault="000C7BC0" w:rsidP="00134722">
      <w:pPr>
        <w:pStyle w:val="Tekstopmerking"/>
        <w:numPr>
          <w:ilvl w:val="0"/>
          <w:numId w:val="88"/>
        </w:numPr>
      </w:pPr>
      <w:r>
        <w:t xml:space="preserve"> FSN is a source of truth</w:t>
      </w:r>
    </w:p>
    <w:p w14:paraId="41D8DC92" w14:textId="15E55BBA" w:rsidR="000C7BC0" w:rsidRDefault="000C7BC0" w:rsidP="00134722">
      <w:pPr>
        <w:pStyle w:val="Tekstopmerking"/>
        <w:numPr>
          <w:ilvl w:val="0"/>
          <w:numId w:val="88"/>
        </w:numPr>
      </w:pPr>
      <w:r>
        <w:t xml:space="preserve"> FSN should be immutable, which does not allow for translation errors</w:t>
      </w:r>
    </w:p>
    <w:p w14:paraId="6AB602F3" w14:textId="4584D275" w:rsidR="000C7BC0" w:rsidRDefault="000C7BC0" w:rsidP="00134722">
      <w:pPr>
        <w:pStyle w:val="Tekstopmerking"/>
        <w:numPr>
          <w:ilvl w:val="0"/>
          <w:numId w:val="88"/>
        </w:numPr>
      </w:pPr>
      <w:r>
        <w:t xml:space="preserve"> Editor may not allow multiple FSNs for countries with multiple languages</w:t>
      </w:r>
    </w:p>
    <w:p w14:paraId="138ABF01" w14:textId="3C9299CC" w:rsidR="000C7BC0" w:rsidRDefault="000C7BC0" w:rsidP="00134722">
      <w:pPr>
        <w:pStyle w:val="Tekstopmerking"/>
        <w:numPr>
          <w:ilvl w:val="0"/>
          <w:numId w:val="88"/>
        </w:numPr>
      </w:pPr>
      <w:r>
        <w:t xml:space="preserve"> Requires more resources </w:t>
      </w:r>
    </w:p>
    <w:p w14:paraId="113C7DBF" w14:textId="77777777" w:rsidR="000C7BC0" w:rsidRDefault="000C7BC0" w:rsidP="00134722">
      <w:pPr>
        <w:pStyle w:val="Tekstopmerking"/>
      </w:pPr>
      <w:r>
        <w:t>Advantages:</w:t>
      </w:r>
    </w:p>
    <w:p w14:paraId="3FF4659D" w14:textId="77777777" w:rsidR="000C7BC0" w:rsidRDefault="000C7BC0" w:rsidP="00134722">
      <w:pPr>
        <w:pStyle w:val="Tekstopmerking"/>
        <w:numPr>
          <w:ilvl w:val="0"/>
          <w:numId w:val="89"/>
        </w:numPr>
      </w:pPr>
      <w:r>
        <w:t xml:space="preserve"> Identify duplicate concepts</w:t>
      </w:r>
    </w:p>
    <w:p w14:paraId="5576EA2A" w14:textId="77777777" w:rsidR="000C7BC0" w:rsidRDefault="000C7BC0" w:rsidP="00134722">
      <w:pPr>
        <w:pStyle w:val="Tekstopmerking"/>
        <w:numPr>
          <w:ilvl w:val="0"/>
          <w:numId w:val="89"/>
        </w:numPr>
      </w:pPr>
      <w:r>
        <w:t xml:space="preserve"> FSN available for local terminologists</w:t>
      </w:r>
    </w:p>
    <w:p w14:paraId="72D9734B" w14:textId="1FF64369" w:rsidR="000C7BC0" w:rsidRDefault="000C7BC0" w:rsidP="00134722">
      <w:pPr>
        <w:pStyle w:val="Tekstopmerking"/>
        <w:numPr>
          <w:ilvl w:val="0"/>
          <w:numId w:val="89"/>
        </w:numPr>
      </w:pPr>
      <w:r>
        <w:t xml:space="preserve"> Option to be strict in FSN, allow more acronyms and so on in preferred term</w:t>
      </w:r>
    </w:p>
  </w:comment>
  <w:comment w:id="412" w:author="Feikje Hielkema" w:date="2021-08-19T10:12:00Z" w:initials="FH">
    <w:p w14:paraId="5D77DC33" w14:textId="602DE0C0" w:rsidR="000C7BC0" w:rsidRDefault="000C7BC0">
      <w:pPr>
        <w:pStyle w:val="Tekstopmerking"/>
      </w:pPr>
      <w:r>
        <w:rPr>
          <w:rStyle w:val="Verwijzingopmerking"/>
        </w:rPr>
        <w:annotationRef/>
      </w:r>
      <w:r>
        <w:t>Also, reviewed with new Snomed versions. We’re just now trying to deal with Snomed splitting ‘poisoing’ and ‘intoxication’ into separate concepts, when we’ve had a guideline that translates both to preferred intoxication syn poisoing for years…</w:t>
      </w:r>
    </w:p>
  </w:comment>
  <w:comment w:id="419" w:author="Camilla Wiberg Danielsen" w:date="2021-08-24T11:52:00Z" w:initials="CWD">
    <w:p w14:paraId="03CBC85E" w14:textId="5BB879AD" w:rsidR="000C7BC0" w:rsidRDefault="000C7BC0">
      <w:pPr>
        <w:pStyle w:val="Tekstopmerking"/>
      </w:pPr>
      <w:r>
        <w:rPr>
          <w:rStyle w:val="Verwijzingopmerking"/>
        </w:rPr>
        <w:annotationRef/>
      </w:r>
      <w:r>
        <w:t>Would these (products) ever be in the international terminology?</w:t>
      </w:r>
    </w:p>
  </w:comment>
  <w:comment w:id="420" w:author="Feikje Hielkema" w:date="2021-09-07T13:19:00Z" w:initials="FH">
    <w:p w14:paraId="5F22F854" w14:textId="4635959F" w:rsidR="000C7BC0" w:rsidRDefault="000C7BC0">
      <w:pPr>
        <w:pStyle w:val="Tekstopmerking"/>
      </w:pPr>
      <w:r>
        <w:rPr>
          <w:rStyle w:val="Verwijzingopmerking"/>
        </w:rPr>
        <w:annotationRef/>
      </w:r>
      <w:r>
        <w:t>Brand names should stay in the local extension. The core contains for instance dozens of paracetamol concepts with different dose strength, but there the difference is clear.</w:t>
      </w:r>
    </w:p>
  </w:comment>
  <w:comment w:id="421" w:author="Cornelia Wermuth" w:date="2020-10-26T13:16:00Z" w:initials="CW">
    <w:p w14:paraId="6B11F693" w14:textId="03081207" w:rsidR="000C7BC0" w:rsidRDefault="000C7BC0">
      <w:pPr>
        <w:pStyle w:val="Tekstopmerking"/>
      </w:pPr>
      <w:r>
        <w:rPr>
          <w:rStyle w:val="Verwijzingopmerking"/>
        </w:rPr>
        <w:annotationRef/>
      </w:r>
      <w:r>
        <w:rPr>
          <w:rFonts w:cs="Arial"/>
          <w:szCs w:val="22"/>
          <w:lang w:val="en-GB"/>
        </w:rPr>
        <w:t>drugs?</w:t>
      </w:r>
    </w:p>
  </w:comment>
  <w:comment w:id="422" w:author="Feikje Hielkema" w:date="2021-09-07T13:25:00Z" w:initials="FH">
    <w:p w14:paraId="1ADDC29E" w14:textId="61FE132C" w:rsidR="000C7BC0" w:rsidRDefault="000C7BC0">
      <w:pPr>
        <w:pStyle w:val="Tekstopmerking"/>
      </w:pPr>
      <w:r>
        <w:rPr>
          <w:rStyle w:val="Verwijzingopmerking"/>
        </w:rPr>
        <w:annotationRef/>
      </w:r>
      <w:r>
        <w:t>Meeting: best to change it to drugs, as that is the term Snomed Int. uses.</w:t>
      </w:r>
    </w:p>
  </w:comment>
  <w:comment w:id="427" w:author="lambotm" w:date="2021-02-10T10:26:00Z" w:initials="l">
    <w:p w14:paraId="07BEF790" w14:textId="06F2CE49" w:rsidR="000C7BC0" w:rsidRDefault="000C7BC0">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428" w:author="Camilla Wiberg Danielsen" w:date="2021-08-24T11:55:00Z" w:initials="CWD">
    <w:p w14:paraId="40EA9ED5" w14:textId="3BF2FAF2" w:rsidR="000C7BC0" w:rsidRDefault="000C7BC0">
      <w:pPr>
        <w:pStyle w:val="Tekstopmerking"/>
      </w:pPr>
      <w:r>
        <w:rPr>
          <w:rStyle w:val="Verwijzingopmerking"/>
        </w:rPr>
        <w:annotationRef/>
      </w:r>
      <w:r>
        <w:t>Yes we do. As we do not translate the FSN we need an English one.</w:t>
      </w:r>
    </w:p>
  </w:comment>
  <w:comment w:id="429" w:author="Feikje Hielkema" w:date="2021-09-07T13:28:00Z" w:initials="FH">
    <w:p w14:paraId="6B326ACE" w14:textId="253AB9F1" w:rsidR="000C7BC0" w:rsidRDefault="000C7BC0">
      <w:pPr>
        <w:pStyle w:val="Tekstopmerking"/>
      </w:pPr>
      <w:r>
        <w:rPr>
          <w:rStyle w:val="Verwijzingopmerking"/>
        </w:rPr>
        <w:annotationRef/>
      </w:r>
      <w:r>
        <w:t>Meeting: text looks good now. We could add: ‘If you think these concepts should be local to the UK or US, you can ask Snomed Int. to exile them to those extensions.</w:t>
      </w:r>
    </w:p>
  </w:comment>
  <w:comment w:id="430" w:author="lambotm" w:date="2021-02-10T10:28:00Z" w:initials="l">
    <w:p w14:paraId="3F23CE81" w14:textId="1A87066A" w:rsidR="000C7BC0" w:rsidRDefault="000C7BC0">
      <w:pPr>
        <w:pStyle w:val="Tekstopmerking"/>
      </w:pPr>
      <w:r>
        <w:rPr>
          <w:rStyle w:val="Verwijzingopmerking"/>
        </w:rPr>
        <w:annotationRef/>
      </w:r>
      <w:r>
        <w:t>Does this relates to the ofen asked question of what to do in your national edition with SNOMED international concepts that are ntranslatable or have no meaning in your country? If so we need to expand a bit for it’s an interesting topic, everyone will face at some point in translation. SNOMED international has not provided a mechanism to “forbid” the use of concepts, yet one shoud consider, I find the possibility of an “unacceptable refset”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etc)</w:t>
      </w:r>
    </w:p>
  </w:comment>
  <w:comment w:id="425" w:author="Feikje Hielkema" w:date="2021-08-19T10:14:00Z" w:initials="FH">
    <w:p w14:paraId="5B140728" w14:textId="13872594" w:rsidR="000C7BC0" w:rsidRDefault="000C7BC0">
      <w:pPr>
        <w:pStyle w:val="Tekstopmerking"/>
      </w:pPr>
      <w:r>
        <w:rPr>
          <w:rStyle w:val="Verwijzingopmerking"/>
        </w:rPr>
        <w:annotationRef/>
      </w:r>
      <w:r>
        <w:t>Add that not translating such concepts is a viable option?</w:t>
      </w:r>
    </w:p>
  </w:comment>
  <w:comment w:id="426" w:author="Cornelia Wermuth" w:date="2021-09-06T12:44:00Z" w:initials="CW">
    <w:p w14:paraId="5F1578B6" w14:textId="4C5FA3DD" w:rsidR="000C7BC0" w:rsidRDefault="000C7BC0">
      <w:pPr>
        <w:pStyle w:val="Tekstopmerking"/>
      </w:pPr>
      <w:r>
        <w:rPr>
          <w:rStyle w:val="Verwijzingopmerking"/>
        </w:rPr>
        <w:annotationRef/>
      </w:r>
      <w:r>
        <w:t>I added this sentence.</w:t>
      </w:r>
    </w:p>
  </w:comment>
  <w:comment w:id="432" w:author="Feikje Hielkema" w:date="2020-12-11T14:56:00Z" w:initials="FH">
    <w:p w14:paraId="75AEE704" w14:textId="61AA5E73" w:rsidR="000C7BC0" w:rsidRDefault="000C7BC0">
      <w:pPr>
        <w:pStyle w:val="Tekstopmerking"/>
      </w:pPr>
      <w:r>
        <w:rPr>
          <w:rStyle w:val="Verwijzingopmerking"/>
        </w:rPr>
        <w:annotationRef/>
      </w:r>
      <w:r>
        <w:t>We occasionally use conjunction as a solution. In this particular example, we have translated to ‘medicatie en/of drugs’ to emphasize that both are included in the concepts meaning.</w:t>
      </w:r>
    </w:p>
  </w:comment>
  <w:comment w:id="446" w:author="Cornelia Wermuth" w:date="2020-11-16T14:18:00Z" w:initials="CW">
    <w:p w14:paraId="42F3F0CC" w14:textId="5D276CDA" w:rsidR="000C7BC0" w:rsidRDefault="000C7BC0">
      <w:pPr>
        <w:pStyle w:val="Tekstopmerking"/>
      </w:pPr>
      <w:r>
        <w:rPr>
          <w:rStyle w:val="Verwijzingopmerking"/>
        </w:rPr>
        <w:annotationRef/>
      </w:r>
      <w:r>
        <w:t>My addition</w:t>
      </w:r>
    </w:p>
  </w:comment>
  <w:comment w:id="447" w:author="lambotm" w:date="2021-02-10T10:35:00Z" w:initials="l">
    <w:p w14:paraId="32F78217" w14:textId="6C1FB41F" w:rsidR="000C7BC0" w:rsidRDefault="000C7BC0">
      <w:pPr>
        <w:pStyle w:val="Tekstopmerking"/>
      </w:pPr>
      <w:r>
        <w:rPr>
          <w:rStyle w:val="Verwijzingopmerking"/>
        </w:rPr>
        <w:annotationRef/>
      </w:r>
      <w:r>
        <w:t>Good one</w:t>
      </w:r>
    </w:p>
  </w:comment>
  <w:comment w:id="468" w:author="Feikje Hielkema" w:date="2021-09-07T13:40:00Z" w:initials="FH">
    <w:p w14:paraId="0A1A8966" w14:textId="77777777" w:rsidR="000C7BC0" w:rsidRDefault="000C7BC0">
      <w:pPr>
        <w:pStyle w:val="Tekstopmerking"/>
      </w:pPr>
      <w:r>
        <w:rPr>
          <w:rStyle w:val="Verwijzingopmerking"/>
        </w:rPr>
        <w:annotationRef/>
      </w:r>
      <w:r>
        <w:t>Meeting: this table is useful, but we propose some improvements:</w:t>
      </w:r>
    </w:p>
    <w:p w14:paraId="34ECF0F4" w14:textId="77777777" w:rsidR="000C7BC0" w:rsidRDefault="000C7BC0" w:rsidP="00AE08DA">
      <w:pPr>
        <w:pStyle w:val="Tekstopmerking"/>
        <w:numPr>
          <w:ilvl w:val="0"/>
          <w:numId w:val="90"/>
        </w:numPr>
      </w:pPr>
      <w:r>
        <w:t xml:space="preserve"> remove ‘literal translation’ and move its examples to ‘equivalence’, because literal translation is confusing after we’ve spent half the document warning against it;</w:t>
      </w:r>
    </w:p>
    <w:p w14:paraId="5385374D" w14:textId="77777777" w:rsidR="000C7BC0" w:rsidRDefault="000C7BC0" w:rsidP="00AE08DA">
      <w:pPr>
        <w:pStyle w:val="Tekstopmerking"/>
        <w:numPr>
          <w:ilvl w:val="0"/>
          <w:numId w:val="90"/>
        </w:numPr>
      </w:pPr>
      <w:r>
        <w:t>Remove the numbers, because they suggest a preferred order</w:t>
      </w:r>
    </w:p>
    <w:p w14:paraId="35C73D62" w14:textId="2C27910E" w:rsidR="000C7BC0" w:rsidRDefault="000C7BC0" w:rsidP="00AE08DA">
      <w:pPr>
        <w:pStyle w:val="Tekstopmerking"/>
        <w:numPr>
          <w:ilvl w:val="0"/>
          <w:numId w:val="90"/>
        </w:numPr>
      </w:pPr>
      <w:r>
        <w:t>Equivalence should be first, not last</w:t>
      </w:r>
    </w:p>
  </w:comment>
  <w:comment w:id="498" w:author="Feikje Hielkema" w:date="2021-10-19T12:16:00Z" w:initials="FH">
    <w:p w14:paraId="61A99344" w14:textId="04794D6E" w:rsidR="000C7BC0" w:rsidRDefault="000C7BC0">
      <w:pPr>
        <w:pStyle w:val="Tekstopmerking"/>
      </w:pPr>
      <w:r>
        <w:rPr>
          <w:rStyle w:val="Verwijzingopmerking"/>
        </w:rPr>
        <w:annotationRef/>
      </w:r>
      <w:r>
        <w:t>I always use ‘descriptions’, because some people keep using ‘terms’ to refer to concepts.</w:t>
      </w:r>
    </w:p>
  </w:comment>
  <w:comment w:id="499" w:author="Feikje Hielkema" w:date="2021-10-19T12:18:00Z" w:initials="FH">
    <w:p w14:paraId="25D661C7" w14:textId="14C9BBBC" w:rsidR="000C7BC0" w:rsidRDefault="000C7BC0">
      <w:pPr>
        <w:pStyle w:val="Tekstopmerking"/>
      </w:pPr>
      <w:r>
        <w:rPr>
          <w:rStyle w:val="Verwijzingopmerking"/>
        </w:rPr>
        <w:annotationRef/>
      </w:r>
      <w:r>
        <w:t>Possible addition: “When creating your national translation guidelines, you should consider which of the naming conventions should be reworked into a guideline for your target language.” Examples will follow in the subsections.</w:t>
      </w:r>
    </w:p>
  </w:comment>
  <w:comment w:id="500" w:author="Cornelia Wermuth" w:date="2021-09-20T15:26:00Z" w:initials="CW">
    <w:p w14:paraId="117D5FBA" w14:textId="21848146" w:rsidR="000C7BC0" w:rsidRDefault="000C7BC0">
      <w:pPr>
        <w:pStyle w:val="Tekstopmerking"/>
      </w:pPr>
      <w:r>
        <w:rPr>
          <w:rStyle w:val="Verwijzingopmerking"/>
        </w:rPr>
        <w:annotationRef/>
      </w:r>
      <w:r>
        <w:t xml:space="preserve">See also  German translation guidelines </w:t>
      </w:r>
      <w:hyperlink r:id="rId2" w:history="1">
        <w:r w:rsidRPr="00F047B8">
          <w:rPr>
            <w:rStyle w:val="Hyperlink"/>
          </w:rPr>
          <w:t>https://confluence.ihtsdotools.org/pages/viewpage.action?pageId=129117333</w:t>
        </w:r>
      </w:hyperlink>
      <w:r>
        <w:t>:</w:t>
      </w:r>
    </w:p>
    <w:p w14:paraId="48312034" w14:textId="77777777" w:rsidR="000C7BC0" w:rsidRDefault="000C7BC0">
      <w:pPr>
        <w:pStyle w:val="Tekstopmerking"/>
      </w:pPr>
    </w:p>
    <w:p w14:paraId="7CCF2F1C" w14:textId="71F5B87F" w:rsidR="000C7BC0" w:rsidRDefault="000C7BC0" w:rsidP="000A0F99">
      <w:pPr>
        <w:numPr>
          <w:ilvl w:val="0"/>
          <w:numId w:val="91"/>
        </w:numPr>
        <w:shd w:val="clear" w:color="auto" w:fill="FFFFFF"/>
        <w:spacing w:before="100" w:beforeAutospacing="1" w:after="100" w:afterAutospacing="1" w:line="240" w:lineRule="auto"/>
        <w:ind w:left="0"/>
        <w:rPr>
          <w:rFonts w:ascii="Segoe UI" w:hAnsi="Segoe UI" w:cs="Segoe UI"/>
          <w:color w:val="172B4D"/>
          <w:sz w:val="21"/>
          <w:szCs w:val="21"/>
          <w:lang w:eastAsia="en-GB"/>
        </w:rPr>
      </w:pPr>
      <w:hyperlink r:id="rId3" w:anchor="SNOMEDCT:DACHL%C3%9Cbersetzungsrichtlinie-Spezielle%C3%9Cbersetzungsregeln" w:history="1">
        <w:r>
          <w:rPr>
            <w:rStyle w:val="Hyperlink"/>
            <w:rFonts w:ascii="Segoe UI" w:hAnsi="Segoe UI" w:cs="Segoe UI"/>
            <w:color w:val="3B73AF"/>
            <w:sz w:val="21"/>
            <w:szCs w:val="21"/>
          </w:rPr>
          <w:t>Spezielle Übersetzungsregeln</w:t>
        </w:r>
      </w:hyperlink>
      <w:r>
        <w:rPr>
          <w:rStyle w:val="toc-item-body"/>
          <w:rFonts w:ascii="Segoe UI" w:hAnsi="Segoe UI" w:cs="Segoe UI"/>
          <w:color w:val="172B4D"/>
          <w:sz w:val="21"/>
          <w:szCs w:val="21"/>
        </w:rPr>
        <w:t>:</w:t>
      </w:r>
    </w:p>
    <w:p w14:paraId="334F4F44"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4" w:anchor="SNOMEDCT:DACHL%C3%9Cbersetzungsrichtlinie-AllgemeinerStilundSyntax" w:history="1">
        <w:r>
          <w:rPr>
            <w:rStyle w:val="Hyperlink"/>
            <w:rFonts w:ascii="Segoe UI" w:hAnsi="Segoe UI" w:cs="Segoe UI"/>
            <w:color w:val="3B73AF"/>
            <w:sz w:val="21"/>
            <w:szCs w:val="21"/>
          </w:rPr>
          <w:t>Allgemeiner Stil und Syntax</w:t>
        </w:r>
      </w:hyperlink>
    </w:p>
    <w:p w14:paraId="04A0B48E"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5" w:anchor="SNOMEDCT:DACHL%C3%9Cbersetzungsrichtlinie-Gro%C3%9F-undKleinschreibung" w:history="1">
        <w:r>
          <w:rPr>
            <w:rStyle w:val="Hyperlink"/>
            <w:rFonts w:ascii="Segoe UI" w:hAnsi="Segoe UI" w:cs="Segoe UI"/>
            <w:color w:val="3B73AF"/>
            <w:sz w:val="21"/>
            <w:szCs w:val="21"/>
          </w:rPr>
          <w:t>Groß- und Kleinschreibung</w:t>
        </w:r>
      </w:hyperlink>
    </w:p>
    <w:p w14:paraId="243B5EB0"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6" w:anchor="SNOMEDCT:DACHL%C3%9Cbersetzungsrichtlinie-Ein-undMehrzahl" w:history="1">
        <w:r>
          <w:rPr>
            <w:rStyle w:val="Hyperlink"/>
            <w:rFonts w:ascii="Segoe UI" w:hAnsi="Segoe UI" w:cs="Segoe UI"/>
            <w:color w:val="3B73AF"/>
            <w:sz w:val="21"/>
            <w:szCs w:val="21"/>
          </w:rPr>
          <w:t>Ein- und Mehrzahl</w:t>
        </w:r>
      </w:hyperlink>
    </w:p>
    <w:p w14:paraId="14AC5B22"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7" w:anchor="SNOMEDCT:DACHL%C3%9Cbersetzungsrichtlinie-Termkonstruktionen" w:history="1">
        <w:r>
          <w:rPr>
            <w:rStyle w:val="Hyperlink"/>
            <w:rFonts w:ascii="Segoe UI" w:hAnsi="Segoe UI" w:cs="Segoe UI"/>
            <w:color w:val="3B73AF"/>
            <w:sz w:val="21"/>
            <w:szCs w:val="21"/>
          </w:rPr>
          <w:t>Termkonstruktionen</w:t>
        </w:r>
      </w:hyperlink>
    </w:p>
    <w:p w14:paraId="3330EEFC"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8" w:anchor="SNOMEDCT:DACHL%C3%9Cbersetzungsrichtlinie-GeschlechtergerechterSprachgebrauch/Gendern" w:history="1">
        <w:r>
          <w:rPr>
            <w:rStyle w:val="Hyperlink"/>
            <w:rFonts w:ascii="Segoe UI" w:hAnsi="Segoe UI" w:cs="Segoe UI"/>
            <w:color w:val="3B73AF"/>
            <w:sz w:val="21"/>
            <w:szCs w:val="21"/>
          </w:rPr>
          <w:t>Geschlechtergerechter Sprachgebrauch/Gendern</w:t>
        </w:r>
      </w:hyperlink>
    </w:p>
    <w:p w14:paraId="774D05E5"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9" w:anchor="SNOMEDCT:DACHL%C3%9Cbersetzungsrichtlinie-VerwendungvonArtikeln" w:history="1">
        <w:r>
          <w:rPr>
            <w:rStyle w:val="Hyperlink"/>
            <w:rFonts w:ascii="Segoe UI" w:hAnsi="Segoe UI" w:cs="Segoe UI"/>
            <w:color w:val="3B73AF"/>
            <w:sz w:val="21"/>
            <w:szCs w:val="21"/>
          </w:rPr>
          <w:t>Verwendung von Artikeln</w:t>
        </w:r>
      </w:hyperlink>
    </w:p>
    <w:p w14:paraId="60E825EA"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0" w:anchor="SNOMEDCT:DACHL%C3%9Cbersetzungsrichtlinie-VerwendungvonbestimmtenArtikeln" w:history="1">
        <w:r>
          <w:rPr>
            <w:rStyle w:val="Hyperlink"/>
            <w:rFonts w:ascii="Segoe UI" w:hAnsi="Segoe UI" w:cs="Segoe UI"/>
            <w:color w:val="3B73AF"/>
            <w:sz w:val="21"/>
            <w:szCs w:val="21"/>
          </w:rPr>
          <w:t>Verwendung von bestimmten Artikeln</w:t>
        </w:r>
      </w:hyperlink>
    </w:p>
    <w:p w14:paraId="4503686F"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1" w:anchor="SNOMEDCT:DACHL%C3%9Cbersetzungsrichtlinie-VerwendungvonunbestimmtenArtikeln" w:history="1">
        <w:r>
          <w:rPr>
            <w:rStyle w:val="Hyperlink"/>
            <w:rFonts w:ascii="Segoe UI" w:hAnsi="Segoe UI" w:cs="Segoe UI"/>
            <w:color w:val="3B73AF"/>
            <w:sz w:val="21"/>
            <w:szCs w:val="21"/>
          </w:rPr>
          <w:t>Verwendung von unbestimmten Artikeln</w:t>
        </w:r>
      </w:hyperlink>
    </w:p>
    <w:p w14:paraId="2ECA4FC7"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2" w:anchor="SNOMEDCT:DACHL%C3%9Cbersetzungsrichtlinie-VerwendungvonEigennamen" w:history="1">
        <w:r>
          <w:rPr>
            <w:rStyle w:val="Hyperlink"/>
            <w:rFonts w:ascii="Segoe UI" w:hAnsi="Segoe UI" w:cs="Segoe UI"/>
            <w:color w:val="3B73AF"/>
            <w:sz w:val="21"/>
            <w:szCs w:val="21"/>
          </w:rPr>
          <w:t>Verwendung von Eigennamen</w:t>
        </w:r>
      </w:hyperlink>
    </w:p>
    <w:p w14:paraId="22635CE3" w14:textId="77777777" w:rsidR="000C7BC0" w:rsidRPr="000A0F99"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lang w:val="de-DE"/>
        </w:rPr>
      </w:pPr>
      <w:hyperlink r:id="rId13" w:anchor="SNOMEDCT:DACHL%C3%9Cbersetzungsrichtlinie-ZusammensetzungvonTermen(Kompositabildung)undVerwendungdesBindestrichs" w:history="1">
        <w:r w:rsidRPr="000A0F99">
          <w:rPr>
            <w:rStyle w:val="Hyperlink"/>
            <w:rFonts w:ascii="Segoe UI" w:hAnsi="Segoe UI" w:cs="Segoe UI"/>
            <w:color w:val="3B73AF"/>
            <w:sz w:val="21"/>
            <w:szCs w:val="21"/>
            <w:lang w:val="de-DE"/>
          </w:rPr>
          <w:t>Zusammensetzung von Termen (Kompositabildung) und Verwendung des Bindestrichs</w:t>
        </w:r>
      </w:hyperlink>
    </w:p>
    <w:p w14:paraId="58EF30E7"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4" w:anchor="SNOMEDCT:DACHL%C3%9Cbersetzungsrichtlinie-VerwendungdesBindestrichs" w:history="1">
        <w:r>
          <w:rPr>
            <w:rStyle w:val="Hyperlink"/>
            <w:rFonts w:ascii="Segoe UI" w:hAnsi="Segoe UI" w:cs="Segoe UI"/>
            <w:color w:val="3B73AF"/>
            <w:sz w:val="21"/>
            <w:szCs w:val="21"/>
          </w:rPr>
          <w:t>Verwendung des Bindestrichs</w:t>
        </w:r>
      </w:hyperlink>
    </w:p>
    <w:p w14:paraId="6B33EFD9"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5" w:anchor="SNOMEDCT:DACHL%C3%9Cbersetzungsrichtlinie-VerwendungvonAbk%C3%BCrzungenundAkronymen" w:history="1">
        <w:r>
          <w:rPr>
            <w:rStyle w:val="Hyperlink"/>
            <w:rFonts w:ascii="Segoe UI" w:hAnsi="Segoe UI" w:cs="Segoe UI"/>
            <w:color w:val="3B73AF"/>
            <w:sz w:val="21"/>
            <w:szCs w:val="21"/>
          </w:rPr>
          <w:t>Verwendung von Abkürzungen und Akronymen</w:t>
        </w:r>
      </w:hyperlink>
    </w:p>
    <w:p w14:paraId="4285412E"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6" w:anchor="SNOMEDCT:DACHL%C3%9Cbersetzungsrichtlinie-Ma%C3%9Feinheiten" w:history="1">
        <w:r>
          <w:rPr>
            <w:rStyle w:val="Hyperlink"/>
            <w:rFonts w:ascii="Segoe UI" w:hAnsi="Segoe UI" w:cs="Segoe UI"/>
            <w:color w:val="3B73AF"/>
            <w:sz w:val="21"/>
            <w:szCs w:val="21"/>
          </w:rPr>
          <w:t>Maßeinheiten</w:t>
        </w:r>
      </w:hyperlink>
    </w:p>
    <w:p w14:paraId="0D226A8A"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7" w:anchor="SNOMEDCT:DACHL%C3%9Cbersetzungsrichtlinie-VerwendungvonSuper-undSubscripts" w:history="1">
        <w:r>
          <w:rPr>
            <w:rStyle w:val="Hyperlink"/>
            <w:rFonts w:ascii="Segoe UI" w:hAnsi="Segoe UI" w:cs="Segoe UI"/>
            <w:color w:val="3B73AF"/>
            <w:sz w:val="21"/>
            <w:szCs w:val="21"/>
          </w:rPr>
          <w:t>Verwendung von Super- und Subscripts</w:t>
        </w:r>
      </w:hyperlink>
    </w:p>
    <w:p w14:paraId="7C5DE807"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8" w:anchor="SNOMEDCT:DACHL%C3%9Cbersetzungsrichtlinie-VerwendungvonZiffern" w:history="1">
        <w:r>
          <w:rPr>
            <w:rStyle w:val="Hyperlink"/>
            <w:rFonts w:ascii="Segoe UI" w:hAnsi="Segoe UI" w:cs="Segoe UI"/>
            <w:color w:val="3B73AF"/>
            <w:sz w:val="21"/>
            <w:szCs w:val="21"/>
          </w:rPr>
          <w:t>Verwendung von Ziffern</w:t>
        </w:r>
      </w:hyperlink>
    </w:p>
    <w:p w14:paraId="399B41B7"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19" w:anchor="SNOMEDCT:DACHL%C3%9Cbersetzungsrichtlinie-VerwendungdesDezimaltrennzeichen" w:history="1">
        <w:r>
          <w:rPr>
            <w:rStyle w:val="Hyperlink"/>
            <w:rFonts w:ascii="Segoe UI" w:hAnsi="Segoe UI" w:cs="Segoe UI"/>
            <w:color w:val="3B73AF"/>
            <w:sz w:val="21"/>
            <w:szCs w:val="21"/>
          </w:rPr>
          <w:t>Verwendung des Dezimaltrennzeichen</w:t>
        </w:r>
      </w:hyperlink>
    </w:p>
    <w:p w14:paraId="1434D5FC"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0" w:anchor="SNOMEDCT:DACHL%C3%9Cbersetzungsrichtlinie-TrennzeichenbeiTausendern" w:history="1">
        <w:r>
          <w:rPr>
            <w:rStyle w:val="Hyperlink"/>
            <w:rFonts w:ascii="Segoe UI" w:hAnsi="Segoe UI" w:cs="Segoe UI"/>
            <w:color w:val="3B73AF"/>
            <w:sz w:val="21"/>
            <w:szCs w:val="21"/>
          </w:rPr>
          <w:t>Trennzeichen bei Tausendern</w:t>
        </w:r>
      </w:hyperlink>
    </w:p>
    <w:p w14:paraId="4A01E97B"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1" w:anchor="SNOMEDCT:DACHL%C3%9Cbersetzungsrichtlinie-VerwendungvonVergleichssymbolen" w:history="1">
        <w:r>
          <w:rPr>
            <w:rStyle w:val="Hyperlink"/>
            <w:rFonts w:ascii="Segoe UI" w:hAnsi="Segoe UI" w:cs="Segoe UI"/>
            <w:color w:val="3B73AF"/>
            <w:sz w:val="21"/>
            <w:szCs w:val="21"/>
          </w:rPr>
          <w:t>Verwendung von Vergleichssymbolen</w:t>
        </w:r>
      </w:hyperlink>
    </w:p>
    <w:p w14:paraId="4666F1B8"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2" w:anchor="SNOMEDCT:DACHL%C3%9Cbersetzungsrichtlinie-VerwendungdesPlussymbols" w:history="1">
        <w:r>
          <w:rPr>
            <w:rStyle w:val="Hyperlink"/>
            <w:rFonts w:ascii="Segoe UI" w:hAnsi="Segoe UI" w:cs="Segoe UI"/>
            <w:color w:val="3B73AF"/>
            <w:sz w:val="21"/>
            <w:szCs w:val="21"/>
          </w:rPr>
          <w:t>Verwendung des Plussymbols</w:t>
        </w:r>
      </w:hyperlink>
    </w:p>
    <w:p w14:paraId="7653F81B"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3" w:anchor="SNOMEDCT:DACHL%C3%9Cbersetzungsrichtlinie-VerwendungvongriechischenBuchstaben" w:history="1">
        <w:r>
          <w:rPr>
            <w:rStyle w:val="Hyperlink"/>
            <w:rFonts w:ascii="Segoe UI" w:hAnsi="Segoe UI" w:cs="Segoe UI"/>
            <w:color w:val="3B73AF"/>
            <w:sz w:val="21"/>
            <w:szCs w:val="21"/>
          </w:rPr>
          <w:t>Verwendung von griechischen Buchstaben</w:t>
        </w:r>
      </w:hyperlink>
    </w:p>
    <w:p w14:paraId="0E6222F7"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4" w:anchor="SNOMEDCT:DACHL%C3%9Cbersetzungsrichtlinie-VerwendungdesKommas" w:history="1">
        <w:r>
          <w:rPr>
            <w:rStyle w:val="Hyperlink"/>
            <w:rFonts w:ascii="Segoe UI" w:hAnsi="Segoe UI" w:cs="Segoe UI"/>
            <w:color w:val="3B73AF"/>
            <w:sz w:val="21"/>
            <w:szCs w:val="21"/>
          </w:rPr>
          <w:t>Verwendung des Kommas</w:t>
        </w:r>
      </w:hyperlink>
    </w:p>
    <w:p w14:paraId="65E41AA5"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5" w:anchor="SNOMEDCT:DACHL%C3%9Cbersetzungsrichtlinie-VerwendungdesSchr%C3%A4gstrichohneLeerzeichen" w:history="1">
        <w:r>
          <w:rPr>
            <w:rStyle w:val="Hyperlink"/>
            <w:rFonts w:ascii="Segoe UI" w:hAnsi="Segoe UI" w:cs="Segoe UI"/>
            <w:color w:val="3B73AF"/>
            <w:sz w:val="21"/>
            <w:szCs w:val="21"/>
          </w:rPr>
          <w:t>Verwendung des Schrägstrich ohne Leerzeichen</w:t>
        </w:r>
      </w:hyperlink>
    </w:p>
    <w:p w14:paraId="7ADF1FA1"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6" w:anchor="SNOMEDCT:DACHL%C3%9Cbersetzungsrichtlinie-VerwendungdesSchr%C3%A4gstrichsalsAlternative" w:history="1">
        <w:r>
          <w:rPr>
            <w:rStyle w:val="Hyperlink"/>
            <w:rFonts w:ascii="Segoe UI" w:hAnsi="Segoe UI" w:cs="Segoe UI"/>
            <w:color w:val="3B73AF"/>
            <w:sz w:val="21"/>
            <w:szCs w:val="21"/>
          </w:rPr>
          <w:t>Verwendung des Schrägstrichs als Alternative</w:t>
        </w:r>
      </w:hyperlink>
    </w:p>
    <w:p w14:paraId="5CCD4EB6" w14:textId="77777777" w:rsidR="000C7BC0"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rPr>
      </w:pPr>
      <w:hyperlink r:id="rId27" w:anchor="SNOMEDCT:DACHL%C3%9Cbersetzungsrichtlinie-%C3%9CbersetzungderTopLevelKonzepte" w:history="1">
        <w:r>
          <w:rPr>
            <w:rStyle w:val="Hyperlink"/>
            <w:rFonts w:ascii="Segoe UI" w:hAnsi="Segoe UI" w:cs="Segoe UI"/>
            <w:color w:val="3B73AF"/>
            <w:sz w:val="21"/>
            <w:szCs w:val="21"/>
          </w:rPr>
          <w:t>Übersetzung der Top Level Konzepte</w:t>
        </w:r>
      </w:hyperlink>
    </w:p>
    <w:p w14:paraId="4B517342" w14:textId="77777777" w:rsidR="000C7BC0" w:rsidRPr="000A0F99" w:rsidRDefault="000C7BC0" w:rsidP="000A0F99">
      <w:pPr>
        <w:numPr>
          <w:ilvl w:val="1"/>
          <w:numId w:val="91"/>
        </w:numPr>
        <w:shd w:val="clear" w:color="auto" w:fill="FFFFFF"/>
        <w:spacing w:before="100" w:beforeAutospacing="1" w:after="100" w:afterAutospacing="1" w:line="240" w:lineRule="auto"/>
        <w:ind w:left="0"/>
        <w:rPr>
          <w:rFonts w:ascii="Segoe UI" w:hAnsi="Segoe UI" w:cs="Segoe UI"/>
          <w:color w:val="172B4D"/>
          <w:sz w:val="21"/>
          <w:szCs w:val="21"/>
          <w:lang w:val="de-DE"/>
        </w:rPr>
      </w:pPr>
      <w:hyperlink r:id="rId28" w:anchor="SNOMEDCT:DACHL%C3%9Cbersetzungsrichtlinie-%C3%9Cbersetzungvonh%C3%A4ufigvorkommendePhrasen(nachHierarchiezugeh%C3%B6righeit)" w:history="1">
        <w:r w:rsidRPr="000A0F99">
          <w:rPr>
            <w:rStyle w:val="Hyperlink"/>
            <w:rFonts w:ascii="Segoe UI" w:hAnsi="Segoe UI" w:cs="Segoe UI"/>
            <w:color w:val="3B73AF"/>
            <w:sz w:val="21"/>
            <w:szCs w:val="21"/>
            <w:lang w:val="de-DE"/>
          </w:rPr>
          <w:t>Übersetzung von häufig vorkommende Phrasen (nach Hierarchiezugehörigheit)</w:t>
        </w:r>
      </w:hyperlink>
    </w:p>
    <w:p w14:paraId="0EBF8E56" w14:textId="2A626052" w:rsidR="000C7BC0" w:rsidRDefault="000C7BC0" w:rsidP="000A0F99">
      <w:pPr>
        <w:numPr>
          <w:ilvl w:val="0"/>
          <w:numId w:val="91"/>
        </w:numPr>
        <w:shd w:val="clear" w:color="auto" w:fill="FFFFFF"/>
        <w:spacing w:before="100" w:beforeAutospacing="1" w:after="100" w:afterAutospacing="1" w:line="240" w:lineRule="auto"/>
        <w:ind w:left="0"/>
        <w:rPr>
          <w:rStyle w:val="toc-item-body"/>
          <w:rFonts w:ascii="Segoe UI" w:hAnsi="Segoe UI" w:cs="Segoe UI"/>
          <w:color w:val="172B4D"/>
          <w:sz w:val="21"/>
          <w:szCs w:val="21"/>
        </w:rPr>
      </w:pPr>
      <w:hyperlink r:id="rId29" w:anchor="SNOMEDCT:DACHL%C3%9Cbersetzungsrichtlinie-Referenzdokumente" w:history="1">
        <w:r>
          <w:rPr>
            <w:rStyle w:val="Hyperlink"/>
            <w:rFonts w:ascii="Segoe UI" w:hAnsi="Segoe UI" w:cs="Segoe UI"/>
            <w:color w:val="3B73AF"/>
            <w:sz w:val="21"/>
            <w:szCs w:val="21"/>
          </w:rPr>
          <w:t>Referenzdokumente</w:t>
        </w:r>
      </w:hyperlink>
    </w:p>
    <w:p w14:paraId="1B15E044" w14:textId="229086A9" w:rsidR="000C7BC0" w:rsidRDefault="000C7BC0" w:rsidP="000A0F99">
      <w:pPr>
        <w:shd w:val="clear" w:color="auto" w:fill="FFFFFF"/>
        <w:spacing w:before="100" w:beforeAutospacing="1" w:after="100" w:afterAutospacing="1" w:line="240" w:lineRule="auto"/>
        <w:rPr>
          <w:rFonts w:ascii="Segoe UI" w:hAnsi="Segoe UI" w:cs="Segoe UI"/>
          <w:color w:val="172B4D"/>
          <w:sz w:val="21"/>
          <w:szCs w:val="21"/>
        </w:rPr>
      </w:pPr>
      <w:r w:rsidRPr="000A0F99">
        <w:rPr>
          <w:rFonts w:ascii="Segoe UI" w:hAnsi="Segoe UI" w:cs="Segoe UI"/>
          <w:color w:val="172B4D"/>
          <w:sz w:val="21"/>
          <w:szCs w:val="21"/>
        </w:rPr>
        <w:sym w:font="Wingdings" w:char="F0E0"/>
      </w:r>
      <w:r>
        <w:rPr>
          <w:rFonts w:ascii="Segoe UI" w:hAnsi="Segoe UI" w:cs="Segoe UI"/>
          <w:color w:val="172B4D"/>
          <w:sz w:val="21"/>
          <w:szCs w:val="21"/>
        </w:rPr>
        <w:t xml:space="preserve">add sentence in which potential language-specific issues are listed without further detail? </w:t>
      </w:r>
    </w:p>
    <w:p w14:paraId="4C6F19B0" w14:textId="41071804" w:rsidR="000C7BC0" w:rsidRDefault="000C7BC0">
      <w:pPr>
        <w:pStyle w:val="Tekstopmerking"/>
      </w:pPr>
    </w:p>
  </w:comment>
  <w:comment w:id="501" w:author="Feikje Hielkema" w:date="2021-09-21T13:10:00Z" w:initials="FH">
    <w:p w14:paraId="1FC417D6" w14:textId="0E83EBF4" w:rsidR="000C7BC0" w:rsidRDefault="000C7BC0">
      <w:pPr>
        <w:pStyle w:val="Tekstopmerking"/>
      </w:pPr>
      <w:r>
        <w:rPr>
          <w:rStyle w:val="Verwijzingopmerking"/>
        </w:rPr>
        <w:annotationRef/>
      </w:r>
      <w:r>
        <w:t xml:space="preserve">Proposal Cornelia: to remove these details on gerunds, conjugation etc., which are too language-specific, and instead discuss the general principles </w:t>
      </w:r>
    </w:p>
  </w:comment>
  <w:comment w:id="502" w:author="Feikje Hielkema" w:date="2021-09-21T13:15:00Z" w:initials="FH">
    <w:p w14:paraId="6AABACDF" w14:textId="671FFA59" w:rsidR="000C7BC0" w:rsidRDefault="000C7BC0">
      <w:pPr>
        <w:pStyle w:val="Tekstopmerking"/>
      </w:pPr>
      <w:r>
        <w:rPr>
          <w:rStyle w:val="Verwijzingopmerking"/>
        </w:rPr>
        <w:annotationRef/>
      </w:r>
      <w:r>
        <w:t>Marie-Alexandra: But these guidelines can be very useful, because they show the kind of dilemma’s other translators have faced (and thus you can expect)</w:t>
      </w:r>
    </w:p>
  </w:comment>
  <w:comment w:id="503" w:author="Feikje Hielkema" w:date="2021-09-21T13:18:00Z" w:initials="FH">
    <w:p w14:paraId="2127646E" w14:textId="69F7DB87" w:rsidR="000C7BC0" w:rsidRDefault="000C7BC0">
      <w:pPr>
        <w:pStyle w:val="Tekstopmerking"/>
      </w:pPr>
      <w:r>
        <w:rPr>
          <w:rStyle w:val="Verwijzingopmerking"/>
        </w:rPr>
        <w:annotationRef/>
      </w:r>
      <w:r>
        <w:t>Camilla: what is important is the intention of the concept.</w:t>
      </w:r>
    </w:p>
  </w:comment>
  <w:comment w:id="504" w:author="Feikje Hielkema" w:date="2021-09-21T13:21:00Z" w:initials="FH">
    <w:p w14:paraId="0965BFA7" w14:textId="77777777" w:rsidR="000C7BC0" w:rsidRDefault="000C7BC0">
      <w:pPr>
        <w:pStyle w:val="Tekstopmerking"/>
      </w:pPr>
      <w:r>
        <w:rPr>
          <w:rStyle w:val="Verwijzingopmerking"/>
        </w:rPr>
        <w:annotationRef/>
      </w:r>
      <w:r>
        <w:t>Feikje: Use the naming conventions, advise to create a national guideline for each naming convention, and show a few examples here.</w:t>
      </w:r>
    </w:p>
    <w:p w14:paraId="64ADC0F4" w14:textId="005688ED" w:rsidR="000C7BC0" w:rsidRDefault="000C7BC0">
      <w:pPr>
        <w:pStyle w:val="Tekstopmerking"/>
      </w:pPr>
      <w:hyperlink r:id="rId30" w:history="1">
        <w:r w:rsidRPr="00FF5845">
          <w:rPr>
            <w:rStyle w:val="Hyperlink"/>
          </w:rPr>
          <w:t>https://confluence.ihtsdotools.org/pages/viewpage.action?spaceKey=IHTSDO1&amp;title=Pre-coordination+Naming+Patterns+Project</w:t>
        </w:r>
      </w:hyperlink>
      <w:r>
        <w:t xml:space="preserve"> </w:t>
      </w:r>
    </w:p>
  </w:comment>
  <w:comment w:id="505" w:author="Feikje Hielkema" w:date="2021-09-21T13:24:00Z" w:initials="FH">
    <w:p w14:paraId="12CF8F2B" w14:textId="01A1C7C3" w:rsidR="000C7BC0" w:rsidRDefault="000C7BC0">
      <w:pPr>
        <w:pStyle w:val="Tekstopmerking"/>
      </w:pPr>
      <w:r>
        <w:rPr>
          <w:rStyle w:val="Verwijzingopmerking"/>
        </w:rPr>
        <w:annotationRef/>
      </w:r>
      <w:r>
        <w:t>Cornelia: add an introductory paragraph then rework the chapter from 4.2.4 onwards (false friends). Also prepare the way in the first chapter.</w:t>
      </w:r>
    </w:p>
  </w:comment>
  <w:comment w:id="506" w:author="Feikje Hielkema" w:date="2021-09-21T13:32:00Z" w:initials="FH">
    <w:p w14:paraId="524A8B73" w14:textId="2510814A" w:rsidR="000C7BC0" w:rsidRDefault="000C7BC0">
      <w:pPr>
        <w:pStyle w:val="Tekstopmerking"/>
      </w:pPr>
      <w:r>
        <w:rPr>
          <w:rStyle w:val="Verwijzingopmerking"/>
        </w:rPr>
        <w:annotationRef/>
      </w:r>
      <w:r>
        <w:t>We should explain the nature of the hierarchies (or refer to an explanation of them by Snomed Int) and explain how that impacts a translation, with examples. So in Danish you avoid conjugated verbs in findings because they need to be ‘neutral’ about whether they actually took place/are current/ and so forth.</w:t>
      </w:r>
    </w:p>
  </w:comment>
  <w:comment w:id="507" w:author="Feikje Hielkema" w:date="2021-10-19T13:25:00Z" w:initials="FH">
    <w:p w14:paraId="5650ED23" w14:textId="73B02582" w:rsidR="000C7BC0" w:rsidRDefault="000C7BC0">
      <w:pPr>
        <w:pStyle w:val="Tekstopmerking"/>
      </w:pPr>
      <w:r>
        <w:rPr>
          <w:rStyle w:val="Verwijzingopmerking"/>
        </w:rPr>
        <w:annotationRef/>
      </w:r>
      <w:r>
        <w:t>Discussed in meeting: let’s bring back the examples concerning past/present tense</w:t>
      </w:r>
    </w:p>
  </w:comment>
  <w:comment w:id="509" w:author="Feikje Hielkema" w:date="2021-10-19T13:29:00Z" w:initials="FH">
    <w:p w14:paraId="7B545E7D" w14:textId="1293E471" w:rsidR="000C7BC0" w:rsidRDefault="000C7BC0">
      <w:pPr>
        <w:pStyle w:val="Tekstopmerking"/>
      </w:pPr>
      <w:r>
        <w:rPr>
          <w:rStyle w:val="Verwijzingopmerking"/>
        </w:rPr>
        <w:annotationRef/>
      </w:r>
      <w:r>
        <w:t>Formulation is too strong: it could be necessary, or maybe simply convenient</w:t>
      </w:r>
    </w:p>
  </w:comment>
  <w:comment w:id="508" w:author="Feikje Hielkema" w:date="2021-10-19T13:26:00Z" w:initials="FH">
    <w:p w14:paraId="479BEFE0" w14:textId="686810AB" w:rsidR="000C7BC0" w:rsidRDefault="000C7BC0">
      <w:pPr>
        <w:pStyle w:val="Tekstopmerking"/>
      </w:pPr>
      <w:r>
        <w:rPr>
          <w:rStyle w:val="Verwijzingopmerking"/>
        </w:rPr>
        <w:annotationRef/>
      </w:r>
      <w:r>
        <w:t>Add examples from a few other languages about the correct place of the adjective, e.g. from Finnish, Hindi, German</w:t>
      </w:r>
    </w:p>
  </w:comment>
  <w:comment w:id="510" w:author="Cornelia Wermuth" w:date="2020-11-16T14:56:00Z" w:initials="CW">
    <w:p w14:paraId="28F2F5AF" w14:textId="35B8D7FE" w:rsidR="000C7BC0" w:rsidRDefault="000C7BC0">
      <w:pPr>
        <w:pStyle w:val="Tekstopmerking"/>
      </w:pPr>
      <w:r>
        <w:rPr>
          <w:rStyle w:val="Verwijzingopmerking"/>
        </w:rPr>
        <w:annotationRef/>
      </w:r>
      <w:r>
        <w:t>My addition</w:t>
      </w:r>
    </w:p>
  </w:comment>
  <w:comment w:id="511" w:author="Feikje Hielkema" w:date="2020-11-25T14:57:00Z" w:initials="FH">
    <w:p w14:paraId="48AFE385" w14:textId="364A31C5" w:rsidR="000C7BC0" w:rsidRDefault="000C7BC0">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512" w:author="lambotm" w:date="2021-02-10T13:11:00Z" w:initials="l">
    <w:p w14:paraId="4ED7785C" w14:textId="16DF27A0" w:rsidR="000C7BC0" w:rsidRDefault="000C7BC0">
      <w:pPr>
        <w:pStyle w:val="Tekstopmerking"/>
      </w:pPr>
      <w:r>
        <w:rPr>
          <w:rStyle w:val="Verwijzingopmerking"/>
        </w:rPr>
        <w:annotationRef/>
      </w:r>
      <w:r>
        <w:t>I’m afraid I still have a long way to go on my own document and I don’t expect to have a lot of free time on this first trmester 2021. It might be indeed interesting to include small “teaser” sections here and expand later in the other document as not to delay the publication of the guide forever</w:t>
      </w:r>
    </w:p>
  </w:comment>
  <w:comment w:id="514" w:author="Feikje Hielkema" w:date="2021-10-19T13:34:00Z" w:initials="FH">
    <w:p w14:paraId="62A98015" w14:textId="50FAC9BB" w:rsidR="000C7BC0" w:rsidRDefault="000C7BC0">
      <w:pPr>
        <w:pStyle w:val="Tekstopmerking"/>
      </w:pPr>
      <w:r>
        <w:rPr>
          <w:rStyle w:val="Verwijzingopmerking"/>
        </w:rPr>
        <w:annotationRef/>
      </w:r>
      <w:r>
        <w:t>Add a section to the document about deciding on your target audience</w:t>
      </w:r>
      <w:r w:rsidR="00FF6D72">
        <w:t xml:space="preserve"> and documenting that in your national guidelines</w:t>
      </w:r>
      <w:r>
        <w:t xml:space="preserve">. In most languages, healthcare professionals use a different jargon than patients. </w:t>
      </w:r>
      <w:r w:rsidR="00FF6D72">
        <w:t>Do you aim your translations at both, or just one, or provide a separate translation refset for each group? Distinguish between specialists and GPs? In general, clinicians should be the primary target.</w:t>
      </w:r>
    </w:p>
  </w:comment>
  <w:comment w:id="515" w:author="Cornelia Wermuth" w:date="2020-11-16T14:56:00Z" w:initials="CW">
    <w:p w14:paraId="78826E7E" w14:textId="5422B9A6" w:rsidR="000C7BC0" w:rsidRDefault="000C7BC0">
      <w:pPr>
        <w:pStyle w:val="Tekstopmerking"/>
      </w:pPr>
      <w:r>
        <w:rPr>
          <w:rStyle w:val="Verwijzingopmerking"/>
        </w:rPr>
        <w:annotationRef/>
      </w:r>
      <w:r>
        <w:t>My addition</w:t>
      </w:r>
    </w:p>
  </w:comment>
  <w:comment w:id="518" w:author="lambotm" w:date="2021-02-10T14:09:00Z" w:initials="l">
    <w:p w14:paraId="4537F1A5" w14:textId="13CE35B7" w:rsidR="000C7BC0" w:rsidRDefault="000C7BC0">
      <w:pPr>
        <w:pStyle w:val="Tekstopmerking"/>
      </w:pPr>
      <w:r>
        <w:rPr>
          <w:rStyle w:val="Verwijzingopmerking"/>
        </w:rPr>
        <w:annotationRef/>
      </w:r>
      <w:r>
        <w:t>Maybe we should add here a counsel on how to deal with substances or products that don’t exist in your country.</w:t>
      </w:r>
    </w:p>
  </w:comment>
  <w:comment w:id="519" w:author="Feikje Hielkema" w:date="2021-09-07T09:44:00Z" w:initials="FH">
    <w:p w14:paraId="5C759855" w14:textId="392FB785" w:rsidR="000C7BC0" w:rsidRDefault="000C7BC0">
      <w:pPr>
        <w:pStyle w:val="Tekstopmerking"/>
      </w:pPr>
      <w:r>
        <w:rPr>
          <w:rStyle w:val="Verwijzingopmerking"/>
        </w:rPr>
        <w:annotationRef/>
      </w:r>
      <w:r>
        <w:t>That also touches again on which concepts to translate. Do you translate medication that is banned in your country, and why (not)?</w:t>
      </w:r>
    </w:p>
  </w:comment>
  <w:comment w:id="520" w:author="Feikje Hielkema" w:date="2020-12-11T15:06:00Z" w:initials="FH">
    <w:p w14:paraId="1CE55272" w14:textId="77777777" w:rsidR="000C7BC0" w:rsidRDefault="000C7BC0" w:rsidP="007E2F09">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521" w:author="lambotm" w:date="2021-02-10T14:23:00Z" w:initials="l">
    <w:p w14:paraId="2498A7E0" w14:textId="77777777" w:rsidR="000C7BC0" w:rsidRDefault="000C7BC0" w:rsidP="007E2F09">
      <w:pPr>
        <w:pStyle w:val="Tekstopmerking"/>
      </w:pPr>
      <w:r>
        <w:rPr>
          <w:rStyle w:val="Verwijzingopmerking"/>
        </w:rPr>
        <w:annotationRef/>
      </w:r>
      <w:r>
        <w:t>Accreditation like accreditation Canada forbids the use of acronyms and abbreviations, unless they are internationaly recognized like CT scan or AIDS or have become common words like “lazer”, and this for safety reasons</w:t>
      </w:r>
    </w:p>
  </w:comment>
  <w:comment w:id="522" w:author="Cornelia Wermuth" w:date="2020-10-29T13:50:00Z" w:initials="CW">
    <w:p w14:paraId="276DE51B" w14:textId="174030B9" w:rsidR="000C7BC0" w:rsidRDefault="000C7BC0">
      <w:pPr>
        <w:pStyle w:val="Tekstopmerking"/>
      </w:pPr>
      <w:r>
        <w:rPr>
          <w:rStyle w:val="Verwijzingopmerking"/>
        </w:rPr>
        <w:annotationRef/>
      </w:r>
      <w:r>
        <w:t>Check reference</w:t>
      </w:r>
    </w:p>
  </w:comment>
  <w:comment w:id="525" w:author="Feikje Hielkema" w:date="2021-10-19T12:26:00Z" w:initials="FH">
    <w:p w14:paraId="1827572A" w14:textId="0791FBA1" w:rsidR="000C7BC0" w:rsidRDefault="000C7BC0">
      <w:pPr>
        <w:pStyle w:val="Tekstopmerking"/>
      </w:pPr>
      <w:r>
        <w:rPr>
          <w:rStyle w:val="Verwijzingopmerking"/>
        </w:rPr>
        <w:annotationRef/>
      </w:r>
      <w:r>
        <w:t>Add some advice on how to include them: when to use as FSN, preferred term or synonym? E.g. never as FSN, only as preferred term if they are unambiguous and there is no other description in use (i.e. FSN is purely descriptive)</w:t>
      </w:r>
    </w:p>
  </w:comment>
  <w:comment w:id="527" w:author="Feikje Hielkema" w:date="2020-12-11T15:22:00Z" w:initials="FH">
    <w:p w14:paraId="431B2659" w14:textId="6CEDE04E" w:rsidR="000C7BC0" w:rsidRDefault="000C7BC0">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528" w:author="Camilla Wiberg Danielsen" w:date="2021-09-03T15:42:00Z" w:initials="CWD">
    <w:p w14:paraId="447257C0" w14:textId="6C12AF6C" w:rsidR="000C7BC0" w:rsidRDefault="000C7BC0">
      <w:pPr>
        <w:pStyle w:val="Tekstopmerking"/>
      </w:pPr>
      <w:r>
        <w:rPr>
          <w:rStyle w:val="Verwijzingopmerking"/>
        </w:rPr>
        <w:annotationRef/>
      </w:r>
      <w:r>
        <w:t>I think there is something wrong with the formatting of the whole document. This should probably be a header 2.</w:t>
      </w:r>
    </w:p>
  </w:comment>
  <w:comment w:id="531" w:author="lambotm" w:date="2021-02-10T16:45:00Z" w:initials="l">
    <w:p w14:paraId="1D4C0435" w14:textId="7E59E227" w:rsidR="000C7BC0" w:rsidRDefault="000C7BC0">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536" w:author="lambotm" w:date="2021-02-10T21:35:00Z" w:initials="l">
    <w:p w14:paraId="0B94437B" w14:textId="3DD30888" w:rsidR="000C7BC0" w:rsidRDefault="000C7BC0">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540" w:author="lambotm" w:date="2021-02-10T21:59:00Z" w:initials="l">
    <w:p w14:paraId="0A7AB2C4" w14:textId="7F0F8FD6" w:rsidR="000C7BC0" w:rsidRDefault="000C7BC0">
      <w:pPr>
        <w:pStyle w:val="Tekstopmerking"/>
      </w:pPr>
      <w:r>
        <w:rPr>
          <w:rStyle w:val="Verwijzingopmerking"/>
        </w:rPr>
        <w:annotationRef/>
      </w:r>
      <w:r>
        <w:t>What is the current reference?</w:t>
      </w:r>
    </w:p>
  </w:comment>
  <w:comment w:id="545" w:author="lambotm" w:date="2021-02-10T22:01:00Z" w:initials="l">
    <w:p w14:paraId="696D517E" w14:textId="2BA8FEE8" w:rsidR="000C7BC0" w:rsidRDefault="000C7BC0">
      <w:pPr>
        <w:pStyle w:val="Tekstopmerking"/>
      </w:pPr>
      <w:r>
        <w:rPr>
          <w:rStyle w:val="Verwijzingopmerking"/>
        </w:rPr>
        <w:annotationRef/>
      </w:r>
      <w:r>
        <w:t>The references are so old, they certainly need us to look for more current documents. In the authoring course, they say we should look for references no older then 10y is possible ;-)</w:t>
      </w:r>
    </w:p>
  </w:comment>
  <w:comment w:id="547" w:author="Cornelia Wermuth" w:date="2020-11-18T14:25:00Z" w:initials="CW">
    <w:p w14:paraId="0DA6F3D9" w14:textId="257B996D" w:rsidR="000C7BC0" w:rsidRDefault="000C7BC0">
      <w:pPr>
        <w:pStyle w:val="Tekstopmerking"/>
      </w:pPr>
      <w:r>
        <w:rPr>
          <w:rStyle w:val="Verwijzingopmerking"/>
        </w:rPr>
        <w:annotationRef/>
      </w:r>
      <w:r>
        <w:t>Check: most recent editions should be referred to</w:t>
      </w:r>
    </w:p>
  </w:comment>
  <w:comment w:id="549" w:author="lambotm" w:date="2021-02-10T22:04:00Z" w:initials="l">
    <w:p w14:paraId="6571694D" w14:textId="5652078A" w:rsidR="000C7BC0" w:rsidRDefault="000C7BC0">
      <w:pPr>
        <w:pStyle w:val="Tekstopmerking"/>
      </w:pPr>
      <w:r>
        <w:rPr>
          <w:rStyle w:val="Verwijzingopmerking"/>
        </w:rPr>
        <w:annotationRef/>
      </w:r>
      <w:r>
        <w:t>I can’t find that one either on confluence, is it still published?</w:t>
      </w:r>
    </w:p>
  </w:comment>
  <w:comment w:id="550" w:author="Cornelia Wermuth" w:date="2020-11-17T13:30:00Z" w:initials="CW">
    <w:p w14:paraId="61B6B8C5" w14:textId="0D8BE8F7" w:rsidR="000C7BC0" w:rsidRDefault="000C7BC0">
      <w:pPr>
        <w:pStyle w:val="Tekstopmerking"/>
      </w:pPr>
      <w:r>
        <w:rPr>
          <w:rStyle w:val="Verwijzingopmerking"/>
        </w:rPr>
        <w:annotationRef/>
      </w:r>
      <w:r>
        <w:t>What exactly is the difference?</w:t>
      </w:r>
    </w:p>
  </w:comment>
  <w:comment w:id="551" w:author="Feikje Hielkema" w:date="2020-11-25T15:02:00Z" w:initials="FH">
    <w:p w14:paraId="4F4962B8" w14:textId="66D5AFA4" w:rsidR="000C7BC0" w:rsidRDefault="000C7BC0">
      <w:pPr>
        <w:pStyle w:val="Tekstopmerking"/>
      </w:pPr>
      <w:r>
        <w:rPr>
          <w:rStyle w:val="Verwijzingopmerking"/>
        </w:rPr>
        <w:annotationRef/>
      </w:r>
      <w:r>
        <w:t xml:space="preserve">Possibly whether the reviewers have different roles or expertise? </w:t>
      </w:r>
    </w:p>
  </w:comment>
  <w:comment w:id="552" w:author="lambotm" w:date="2021-02-10T22:07:00Z" w:initials="l">
    <w:p w14:paraId="795AD04D" w14:textId="4B40CE7F" w:rsidR="000C7BC0" w:rsidRDefault="000C7BC0">
      <w:pPr>
        <w:pStyle w:val="Tekstopmerking"/>
      </w:pPr>
      <w:r>
        <w:rPr>
          <w:rStyle w:val="Verwijzingopmerking"/>
        </w:rPr>
        <w:annotationRef/>
      </w:r>
      <w:r>
        <w:t>Either you have two translators working separately they one compares their translations and is differences are found then a “judge” arbiters that or the translators work one after the other and either they discuss together their differences or a judge/expert s called to choose f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63CAC591" w15:done="0"/>
  <w15:commentEx w15:paraId="750A3133" w15:paraIdParent="63CAC591" w15:done="0"/>
  <w15:commentEx w15:paraId="230E7674" w15:paraIdParent="63CAC591" w15:done="0"/>
  <w15:commentEx w15:paraId="7CE2FC9B" w15:paraIdParent="63CAC591" w15:done="0"/>
  <w15:commentEx w15:paraId="2B01B68E" w15:done="0"/>
  <w15:commentEx w15:paraId="7BC51CF4" w15:paraIdParent="2B01B68E" w15:done="0"/>
  <w15:commentEx w15:paraId="27AD9E7A" w15:done="0"/>
  <w15:commentEx w15:paraId="5D163FD1" w15:done="0"/>
  <w15:commentEx w15:paraId="1E3AEDD3" w15:paraIdParent="5D163FD1" w15:done="0"/>
  <w15:commentEx w15:paraId="5327ECD9" w15:done="0"/>
  <w15:commentEx w15:paraId="57C51E3E" w15:paraIdParent="5327ECD9" w15:done="0"/>
  <w15:commentEx w15:paraId="72771871" w15:paraIdParent="5327ECD9" w15:done="0"/>
  <w15:commentEx w15:paraId="23CC5930" w15:paraIdParent="5327ECD9" w15:done="0"/>
  <w15:commentEx w15:paraId="3820CFC8" w15:done="0"/>
  <w15:commentEx w15:paraId="4E174A1F" w15:paraIdParent="3820CFC8" w15:done="0"/>
  <w15:commentEx w15:paraId="50CF5733" w15:done="0"/>
  <w15:commentEx w15:paraId="6F56877E" w15:done="0"/>
  <w15:commentEx w15:paraId="29914CF1" w15:done="0"/>
  <w15:commentEx w15:paraId="337DDD09" w15:done="0"/>
  <w15:commentEx w15:paraId="6F63289C" w15:done="0"/>
  <w15:commentEx w15:paraId="6095025D" w15:paraIdParent="6F63289C" w15:done="0"/>
  <w15:commentEx w15:paraId="0851C63E" w15:paraIdParent="6F63289C" w15:done="0"/>
  <w15:commentEx w15:paraId="08C53D28" w15:done="0"/>
  <w15:commentEx w15:paraId="65F5C5B3" w15:done="0"/>
  <w15:commentEx w15:paraId="6E266D51" w15:done="0"/>
  <w15:commentEx w15:paraId="58AB7829" w15:paraIdParent="6E266D51" w15:done="0"/>
  <w15:commentEx w15:paraId="13B400FC" w15:done="0"/>
  <w15:commentEx w15:paraId="2F91EDBE" w15:paraIdParent="13B400FC" w15:done="0"/>
  <w15:commentEx w15:paraId="187D24CC" w15:done="0"/>
  <w15:commentEx w15:paraId="0523A6D7" w15:done="0"/>
  <w15:commentEx w15:paraId="67A5518B" w15:paraIdParent="0523A6D7" w15:done="0"/>
  <w15:commentEx w15:paraId="545F764C" w15:done="0"/>
  <w15:commentEx w15:paraId="32283FBF" w15:done="0"/>
  <w15:commentEx w15:paraId="70F81776" w15:paraIdParent="32283FBF" w15:done="0"/>
  <w15:commentEx w15:paraId="475AA238" w15:done="0"/>
  <w15:commentEx w15:paraId="5B648431" w15:paraIdParent="475AA238" w15:done="0"/>
  <w15:commentEx w15:paraId="46835493" w15:done="0"/>
  <w15:commentEx w15:paraId="615CBE40" w15:paraIdParent="46835493" w15:done="0"/>
  <w15:commentEx w15:paraId="43D27B54" w15:paraIdParent="46835493" w15:done="0"/>
  <w15:commentEx w15:paraId="2A9DABBF" w15:paraIdParent="46835493" w15:done="0"/>
  <w15:commentEx w15:paraId="4019E7FF" w15:done="0"/>
  <w15:commentEx w15:paraId="5966E593" w15:paraIdParent="4019E7FF" w15:done="0"/>
  <w15:commentEx w15:paraId="1106CAC9" w15:paraIdParent="4019E7FF" w15:done="0"/>
  <w15:commentEx w15:paraId="1000BB21" w15:paraIdParent="4019E7FF" w15:done="0"/>
  <w15:commentEx w15:paraId="388B21F4" w15:done="0"/>
  <w15:commentEx w15:paraId="61617837" w15:paraIdParent="388B21F4" w15:done="0"/>
  <w15:commentEx w15:paraId="1C4E3102" w15:paraIdParent="388B21F4" w15:done="0"/>
  <w15:commentEx w15:paraId="55001113" w15:paraIdParent="388B21F4" w15:done="0"/>
  <w15:commentEx w15:paraId="2D012736" w15:paraIdParent="388B21F4" w15:done="0"/>
  <w15:commentEx w15:paraId="7A666D48" w15:done="0"/>
  <w15:commentEx w15:paraId="72D9734B" w15:done="0"/>
  <w15:commentEx w15:paraId="5D77DC33" w15:done="0"/>
  <w15:commentEx w15:paraId="03CBC85E" w15:done="0"/>
  <w15:commentEx w15:paraId="5F22F854" w15:paraIdParent="03CBC85E" w15:done="0"/>
  <w15:commentEx w15:paraId="6B11F693" w15:done="0"/>
  <w15:commentEx w15:paraId="1ADDC29E" w15:paraIdParent="6B11F693" w15:done="0"/>
  <w15:commentEx w15:paraId="07BEF790" w15:done="0"/>
  <w15:commentEx w15:paraId="40EA9ED5" w15:paraIdParent="07BEF790" w15:done="0"/>
  <w15:commentEx w15:paraId="6B326ACE" w15:paraIdParent="07BEF790" w15:done="0"/>
  <w15:commentEx w15:paraId="3F23CE81" w15:done="1"/>
  <w15:commentEx w15:paraId="5B140728" w15:done="0"/>
  <w15:commentEx w15:paraId="5F1578B6" w15:paraIdParent="5B140728" w15:done="0"/>
  <w15:commentEx w15:paraId="75AEE704" w15:done="1"/>
  <w15:commentEx w15:paraId="42F3F0CC" w15:done="1"/>
  <w15:commentEx w15:paraId="32F78217" w15:paraIdParent="42F3F0CC" w15:done="1"/>
  <w15:commentEx w15:paraId="35C73D62" w15:done="1"/>
  <w15:commentEx w15:paraId="61A99344" w15:done="0"/>
  <w15:commentEx w15:paraId="25D661C7" w15:done="0"/>
  <w15:commentEx w15:paraId="4C6F19B0" w15:done="0"/>
  <w15:commentEx w15:paraId="1FC417D6" w15:done="0"/>
  <w15:commentEx w15:paraId="6AABACDF" w15:paraIdParent="1FC417D6" w15:done="0"/>
  <w15:commentEx w15:paraId="2127646E" w15:paraIdParent="1FC417D6" w15:done="0"/>
  <w15:commentEx w15:paraId="64ADC0F4" w15:paraIdParent="1FC417D6" w15:done="0"/>
  <w15:commentEx w15:paraId="12CF8F2B" w15:paraIdParent="1FC417D6" w15:done="0"/>
  <w15:commentEx w15:paraId="524A8B73" w15:paraIdParent="1FC417D6" w15:done="0"/>
  <w15:commentEx w15:paraId="5650ED23" w15:done="0"/>
  <w15:commentEx w15:paraId="7B545E7D" w15:done="0"/>
  <w15:commentEx w15:paraId="479BEFE0" w15:done="0"/>
  <w15:commentEx w15:paraId="28F2F5AF" w15:done="0"/>
  <w15:commentEx w15:paraId="48AFE385" w15:paraIdParent="28F2F5AF" w15:done="0"/>
  <w15:commentEx w15:paraId="4ED7785C" w15:paraIdParent="28F2F5AF" w15:done="0"/>
  <w15:commentEx w15:paraId="62A98015" w15:done="0"/>
  <w15:commentEx w15:paraId="78826E7E" w15:done="1"/>
  <w15:commentEx w15:paraId="4537F1A5" w15:done="1"/>
  <w15:commentEx w15:paraId="5C759855" w15:paraIdParent="4537F1A5" w15:done="1"/>
  <w15:commentEx w15:paraId="1CE55272" w15:done="0"/>
  <w15:commentEx w15:paraId="2498A7E0" w15:paraIdParent="1CE55272" w15:done="0"/>
  <w15:commentEx w15:paraId="276DE51B" w15:done="0"/>
  <w15:commentEx w15:paraId="1827572A" w15:done="0"/>
  <w15:commentEx w15:paraId="431B2659" w15:done="1"/>
  <w15:commentEx w15:paraId="447257C0"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A9" w16cex:dateUtc="2021-06-29T09:34:00Z"/>
  <w16cex:commentExtensible w16cex:durableId="24859A92" w16cex:dateUtc="2021-06-29T11:1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75F" w16cex:dateUtc="2021-06-29T09:49:00Z"/>
  <w16cex:commentExtensible w16cex:durableId="24858857" w16cex:dateUtc="2021-06-29T09:53:00Z"/>
  <w16cex:commentExtensible w16cex:durableId="248588C5" w16cex:dateUtc="2021-06-29T09:55:00Z"/>
  <w16cex:commentExtensible w16cex:durableId="24E1AE82" w16cex:dateUtc="2021-09-07T07:25:00Z"/>
  <w16cex:commentExtensible w16cex:durableId="25193427" w16cex:dateUtc="2021-10-19T10:10:00Z"/>
  <w16cex:commentExtensible w16cex:durableId="251949E5" w16cex:dateUtc="2021-10-19T11:43:00Z"/>
  <w16cex:commentExtensible w16cex:durableId="25194B99" w16cex:dateUtc="2021-10-19T11:50:00Z"/>
  <w16cex:commentExtensible w16cex:durableId="25194CC0" w16cex:dateUtc="2021-10-19T11:55:00Z"/>
  <w16cex:commentExtensible w16cex:durableId="25194D7E" w16cex:dateUtc="2021-10-19T11:58:00Z"/>
  <w16cex:commentExtensible w16cex:durableId="24E1AF4E" w16cex:dateUtc="2021-09-07T07:28:00Z"/>
  <w16cex:commentExtensible w16cex:durableId="24E1E303" w16cex:dateUtc="2021-09-07T11:09:00Z"/>
  <w16cex:commentExtensible w16cex:durableId="24C8ACF2" w16cex:dateUtc="2021-08-19T08:12:00Z"/>
  <w16cex:commentExtensible w16cex:durableId="24E1E54D" w16cex:dateUtc="2021-09-07T11:19:00Z"/>
  <w16cex:commentExtensible w16cex:durableId="24E1E6B8" w16cex:dateUtc="2021-09-07T11:25:00Z"/>
  <w16cex:commentExtensible w16cex:durableId="24E1E794" w16cex:dateUtc="2021-09-07T11:28:00Z"/>
  <w16cex:commentExtensible w16cex:durableId="24C8ADA2" w16cex:dateUtc="2021-08-19T08:14:00Z"/>
  <w16cex:commentExtensible w16cex:durableId="24E1EA5F" w16cex:dateUtc="2021-09-07T11:40:00Z"/>
  <w16cex:commentExtensible w16cex:durableId="251935B0" w16cex:dateUtc="2021-10-19T10:16:00Z"/>
  <w16cex:commentExtensible w16cex:durableId="2519361A" w16cex:dateUtc="2021-10-19T10:18:00Z"/>
  <w16cex:commentExtensible w16cex:durableId="24F45860" w16cex:dateUtc="2021-09-21T11:10:00Z"/>
  <w16cex:commentExtensible w16cex:durableId="24F45969" w16cex:dateUtc="2021-09-21T11:15:00Z"/>
  <w16cex:commentExtensible w16cex:durableId="24F45A41" w16cex:dateUtc="2021-09-21T11:18:00Z"/>
  <w16cex:commentExtensible w16cex:durableId="24F45AEA" w16cex:dateUtc="2021-09-21T11:21:00Z"/>
  <w16cex:commentExtensible w16cex:durableId="24F45B8F" w16cex:dateUtc="2021-09-21T11:24:00Z"/>
  <w16cex:commentExtensible w16cex:durableId="24F45D74" w16cex:dateUtc="2021-09-21T11:32:00Z"/>
  <w16cex:commentExtensible w16cex:durableId="251945DC" w16cex:dateUtc="2021-10-19T11:25:00Z"/>
  <w16cex:commentExtensible w16cex:durableId="251946BB" w16cex:dateUtc="2021-10-19T11:29:00Z"/>
  <w16cex:commentExtensible w16cex:durableId="25194622" w16cex:dateUtc="2021-10-19T11:26:00Z"/>
  <w16cex:commentExtensible w16cex:durableId="251947C8" w16cex:dateUtc="2021-10-19T11:34:00Z"/>
  <w16cex:commentExtensible w16cex:durableId="24E1B2E3" w16cex:dateUtc="2021-09-07T07:44:00Z"/>
  <w16cex:commentExtensible w16cex:durableId="251937F9" w16cex:dateUtc="2021-10-19T10: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63CAC591" w16cid:durableId="25129C76"/>
  <w16cid:commentId w16cid:paraId="750A3133" w16cid:durableId="25129C75"/>
  <w16cid:commentId w16cid:paraId="230E7674" w16cid:durableId="25129C74"/>
  <w16cid:commentId w16cid:paraId="7CE2FC9B" w16cid:durableId="25129C73"/>
  <w16cid:commentId w16cid:paraId="2B01B68E" w16cid:durableId="25129C72"/>
  <w16cid:commentId w16cid:paraId="7BC51CF4" w16cid:durableId="25129C71"/>
  <w16cid:commentId w16cid:paraId="27AD9E7A" w16cid:durableId="25129A71"/>
  <w16cid:commentId w16cid:paraId="5D163FD1" w16cid:durableId="25129A72"/>
  <w16cid:commentId w16cid:paraId="1E3AEDD3" w16cid:durableId="25129B18"/>
  <w16cid:commentId w16cid:paraId="5327ECD9" w16cid:durableId="25129A73"/>
  <w16cid:commentId w16cid:paraId="57C51E3E" w16cid:durableId="25129BB1"/>
  <w16cid:commentId w16cid:paraId="72771871" w16cid:durableId="25129BBA"/>
  <w16cid:commentId w16cid:paraId="23CC5930" w16cid:durableId="25129BE6"/>
  <w16cid:commentId w16cid:paraId="3820CFC8" w16cid:durableId="248583A9"/>
  <w16cid:commentId w16cid:paraId="4E174A1F" w16cid:durableId="24E06596"/>
  <w16cid:commentId w16cid:paraId="50CF5733" w16cid:durableId="25191A78"/>
  <w16cid:commentId w16cid:paraId="6F56877E" w16cid:durableId="25129A76"/>
  <w16cid:commentId w16cid:paraId="29914CF1" w16cid:durableId="25129A77"/>
  <w16cid:commentId w16cid:paraId="337DDD09" w16cid:durableId="24859A92"/>
  <w16cid:commentId w16cid:paraId="6F63289C" w16cid:durableId="248584C2"/>
  <w16cid:commentId w16cid:paraId="6095025D" w16cid:durableId="24858571"/>
  <w16cid:commentId w16cid:paraId="0851C63E" w16cid:durableId="24859B75"/>
  <w16cid:commentId w16cid:paraId="08C53D28" w16cid:durableId="2485875F"/>
  <w16cid:commentId w16cid:paraId="65F5C5B3" w16cid:durableId="25129A7D"/>
  <w16cid:commentId w16cid:paraId="6E266D51" w16cid:durableId="24858857"/>
  <w16cid:commentId w16cid:paraId="58AB7829" w16cid:durableId="24E06AD5"/>
  <w16cid:commentId w16cid:paraId="13B400FC" w16cid:durableId="248588C5"/>
  <w16cid:commentId w16cid:paraId="2F91EDBE" w16cid:durableId="24E072AE"/>
  <w16cid:commentId w16cid:paraId="187D24CC" w16cid:durableId="24E1AE82"/>
  <w16cid:commentId w16cid:paraId="0523A6D7" w16cid:durableId="235D0160"/>
  <w16cid:commentId w16cid:paraId="67A5518B" w16cid:durableId="2368EC5D"/>
  <w16cid:commentId w16cid:paraId="545F764C" w16cid:durableId="25193427"/>
  <w16cid:commentId w16cid:paraId="32283FBF" w16cid:durableId="24E06538"/>
  <w16cid:commentId w16cid:paraId="70F81776" w16cid:durableId="24E080AC"/>
  <w16cid:commentId w16cid:paraId="475AA238" w16cid:durableId="2469F888"/>
  <w16cid:commentId w16cid:paraId="5B648431" w16cid:durableId="24CE37AE"/>
  <w16cid:commentId w16cid:paraId="46835493" w16cid:durableId="2368D3DB"/>
  <w16cid:commentId w16cid:paraId="615CBE40" w16cid:durableId="2368ED21"/>
  <w16cid:commentId w16cid:paraId="43D27B54" w16cid:durableId="2469F88B"/>
  <w16cid:commentId w16cid:paraId="2A9DABBF" w16cid:durableId="24E0653F"/>
  <w16cid:commentId w16cid:paraId="4019E7FF" w16cid:durableId="251949E5"/>
  <w16cid:commentId w16cid:paraId="5966E593" w16cid:durableId="25194B99"/>
  <w16cid:commentId w16cid:paraId="1106CAC9" w16cid:durableId="25194CC0"/>
  <w16cid:commentId w16cid:paraId="1000BB21" w16cid:durableId="25194D7E"/>
  <w16cid:commentId w16cid:paraId="388B21F4" w16cid:durableId="235D0772"/>
  <w16cid:commentId w16cid:paraId="61617837" w16cid:durableId="2469F88F"/>
  <w16cid:commentId w16cid:paraId="55001113" w16cid:durableId="24E1AE2C"/>
  <w16cid:commentId w16cid:paraId="2D012736" w16cid:durableId="24E1AF4E"/>
  <w16cid:commentId w16cid:paraId="7A666D48" w16cid:durableId="24E0A6A6"/>
  <w16cid:commentId w16cid:paraId="72D9734B" w16cid:durableId="24E1E303"/>
  <w16cid:commentId w16cid:paraId="5D77DC33" w16cid:durableId="24C8ACF2"/>
  <w16cid:commentId w16cid:paraId="03CBC85E" w16cid:durableId="24E06546"/>
  <w16cid:commentId w16cid:paraId="5F22F854" w16cid:durableId="24E1E54D"/>
  <w16cid:commentId w16cid:paraId="6B11F693" w16cid:durableId="23414AC6"/>
  <w16cid:commentId w16cid:paraId="1ADDC29E" w16cid:durableId="24E1E6B8"/>
  <w16cid:commentId w16cid:paraId="07BEF790" w16cid:durableId="2469F891"/>
  <w16cid:commentId w16cid:paraId="40EA9ED5" w16cid:durableId="24E06549"/>
  <w16cid:commentId w16cid:paraId="6B326ACE" w16cid:durableId="24E1E794"/>
  <w16cid:commentId w16cid:paraId="3F23CE81" w16cid:durableId="2469F892"/>
  <w16cid:commentId w16cid:paraId="5B140728" w16cid:durableId="24C8ADA2"/>
  <w16cid:commentId w16cid:paraId="5F1578B6" w16cid:durableId="24E08BAD"/>
  <w16cid:commentId w16cid:paraId="75AEE704" w16cid:durableId="237E0736"/>
  <w16cid:commentId w16cid:paraId="42F3F0CC" w16cid:durableId="235D08A2"/>
  <w16cid:commentId w16cid:paraId="32F78217" w16cid:durableId="2469F895"/>
  <w16cid:commentId w16cid:paraId="35C73D62" w16cid:durableId="24E1EA5F"/>
  <w16cid:commentId w16cid:paraId="61A99344" w16cid:durableId="251935B0"/>
  <w16cid:commentId w16cid:paraId="25D661C7" w16cid:durableId="2519361A"/>
  <w16cid:commentId w16cid:paraId="4C6F19B0" w16cid:durableId="24F3268A"/>
  <w16cid:commentId w16cid:paraId="1FC417D6" w16cid:durableId="24F45860"/>
  <w16cid:commentId w16cid:paraId="6AABACDF" w16cid:durableId="24F45969"/>
  <w16cid:commentId w16cid:paraId="2127646E" w16cid:durableId="24F45A41"/>
  <w16cid:commentId w16cid:paraId="64ADC0F4" w16cid:durableId="24F45AEA"/>
  <w16cid:commentId w16cid:paraId="12CF8F2B" w16cid:durableId="24F45B8F"/>
  <w16cid:commentId w16cid:paraId="524A8B73" w16cid:durableId="24F45D74"/>
  <w16cid:commentId w16cid:paraId="5650ED23" w16cid:durableId="251945DC"/>
  <w16cid:commentId w16cid:paraId="7B545E7D" w16cid:durableId="251946BB"/>
  <w16cid:commentId w16cid:paraId="479BEFE0" w16cid:durableId="25194622"/>
  <w16cid:commentId w16cid:paraId="28F2F5AF" w16cid:durableId="235D1189"/>
  <w16cid:commentId w16cid:paraId="48AFE385" w16cid:durableId="2368EF4E"/>
  <w16cid:commentId w16cid:paraId="4ED7785C" w16cid:durableId="2469F8A1"/>
  <w16cid:commentId w16cid:paraId="62A98015" w16cid:durableId="251947C8"/>
  <w16cid:commentId w16cid:paraId="78826E7E" w16cid:durableId="235D11AA"/>
  <w16cid:commentId w16cid:paraId="4537F1A5" w16cid:durableId="2469F8A8"/>
  <w16cid:commentId w16cid:paraId="5C759855" w16cid:durableId="24E1B2E3"/>
  <w16cid:commentId w16cid:paraId="1CE55272" w16cid:durableId="25191AB2"/>
  <w16cid:commentId w16cid:paraId="2498A7E0" w16cid:durableId="25191AB3"/>
  <w16cid:commentId w16cid:paraId="276DE51B" w16cid:durableId="23454728"/>
  <w16cid:commentId w16cid:paraId="1827572A" w16cid:durableId="251937F9"/>
  <w16cid:commentId w16cid:paraId="431B2659" w16cid:durableId="237E0D2D"/>
  <w16cid:commentId w16cid:paraId="447257C0" w16cid:durableId="24E06581"/>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DCAD75" w14:textId="77777777" w:rsidR="002B0D68" w:rsidRDefault="002B0D68">
      <w:r>
        <w:separator/>
      </w:r>
    </w:p>
  </w:endnote>
  <w:endnote w:type="continuationSeparator" w:id="0">
    <w:p w14:paraId="43CC663D" w14:textId="77777777" w:rsidR="002B0D68" w:rsidRDefault="002B0D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00000000"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8278317"/>
      <w:docPartObj>
        <w:docPartGallery w:val="Page Numbers (Bottom of Page)"/>
        <w:docPartUnique/>
      </w:docPartObj>
    </w:sdtPr>
    <w:sdtContent>
      <w:sdt>
        <w:sdtPr>
          <w:id w:val="-1769616900"/>
          <w:docPartObj>
            <w:docPartGallery w:val="Page Numbers (Top of Page)"/>
            <w:docPartUnique/>
          </w:docPartObj>
        </w:sdtPr>
        <w:sdtContent>
          <w:p w14:paraId="4872AA8B" w14:textId="6423C980" w:rsidR="000C7BC0" w:rsidRDefault="000C7BC0">
            <w:pPr>
              <w:pStyle w:val="Voettekst"/>
              <w:jc w:val="right"/>
            </w:pPr>
            <w:r>
              <w:rPr>
                <w:lang w:val="fr-FR"/>
              </w:rPr>
              <w:t xml:space="preserve">Page </w:t>
            </w:r>
            <w:r>
              <w:rPr>
                <w:b/>
                <w:bCs/>
                <w:sz w:val="24"/>
              </w:rPr>
              <w:fldChar w:fldCharType="begin"/>
            </w:r>
            <w:r>
              <w:rPr>
                <w:b/>
                <w:bCs/>
              </w:rPr>
              <w:instrText>PAGE</w:instrText>
            </w:r>
            <w:r>
              <w:rPr>
                <w:b/>
                <w:bCs/>
                <w:sz w:val="24"/>
              </w:rPr>
              <w:fldChar w:fldCharType="separate"/>
            </w:r>
            <w:r>
              <w:rPr>
                <w:b/>
                <w:bCs/>
                <w:noProof/>
              </w:rPr>
              <w:t>9</w:t>
            </w:r>
            <w:r>
              <w:rPr>
                <w:b/>
                <w:bCs/>
                <w:sz w:val="24"/>
              </w:rPr>
              <w:fldChar w:fldCharType="end"/>
            </w:r>
            <w:r>
              <w:rPr>
                <w:lang w:val="fr-FR"/>
              </w:rPr>
              <w:t xml:space="preserve"> of </w:t>
            </w:r>
            <w:r>
              <w:rPr>
                <w:b/>
                <w:bCs/>
                <w:sz w:val="24"/>
              </w:rPr>
              <w:fldChar w:fldCharType="begin"/>
            </w:r>
            <w:r>
              <w:rPr>
                <w:b/>
                <w:bCs/>
              </w:rPr>
              <w:instrText>NUMPAGES</w:instrText>
            </w:r>
            <w:r>
              <w:rPr>
                <w:b/>
                <w:bCs/>
                <w:sz w:val="24"/>
              </w:rPr>
              <w:fldChar w:fldCharType="separate"/>
            </w:r>
            <w:r>
              <w:rPr>
                <w:b/>
                <w:bCs/>
                <w:noProof/>
              </w:rPr>
              <w:t>37</w:t>
            </w:r>
            <w:r>
              <w:rPr>
                <w:b/>
                <w:bCs/>
                <w:sz w:val="24"/>
              </w:rPr>
              <w:fldChar w:fldCharType="end"/>
            </w:r>
          </w:p>
        </w:sdtContent>
      </w:sdt>
    </w:sdtContent>
  </w:sdt>
  <w:p w14:paraId="61C424BB" w14:textId="5D4713E1" w:rsidR="000C7BC0" w:rsidRDefault="000C7BC0" w:rsidP="00B13D5A">
    <w:pPr>
      <w:pStyle w:val="Voettekst"/>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0C7BC0" w14:paraId="148EA2EE" w14:textId="77777777">
      <w:tc>
        <w:tcPr>
          <w:tcW w:w="8460" w:type="dxa"/>
          <w:tcBorders>
            <w:top w:val="single" w:sz="6" w:space="0" w:color="000080"/>
          </w:tcBorders>
          <w:tcMar>
            <w:top w:w="57" w:type="dxa"/>
          </w:tcMar>
        </w:tcPr>
        <w:p w14:paraId="620B64FF" w14:textId="095E856D" w:rsidR="000C7BC0" w:rsidRDefault="000C7BC0">
          <w:pPr>
            <w:pStyle w:val="Voettekst"/>
          </w:pPr>
        </w:p>
      </w:tc>
      <w:tc>
        <w:tcPr>
          <w:tcW w:w="1554" w:type="dxa"/>
          <w:tcBorders>
            <w:top w:val="single" w:sz="6" w:space="0" w:color="000080"/>
          </w:tcBorders>
          <w:tcMar>
            <w:top w:w="57" w:type="dxa"/>
          </w:tcMar>
        </w:tcPr>
        <w:p w14:paraId="6A2E7D6D" w14:textId="1FBFC4A8" w:rsidR="000C7BC0" w:rsidRDefault="000C7BC0">
          <w:pPr>
            <w:pStyle w:val="Voettekst"/>
            <w:jc w:val="right"/>
          </w:pPr>
          <w:r>
            <w:t xml:space="preserve">Page </w:t>
          </w:r>
          <w:r>
            <w:fldChar w:fldCharType="begin"/>
          </w:r>
          <w:r>
            <w:instrText xml:space="preserve"> PAGE </w:instrText>
          </w:r>
          <w:r>
            <w:fldChar w:fldCharType="separate"/>
          </w:r>
          <w:r>
            <w:rPr>
              <w:noProof/>
            </w:rPr>
            <w:t>26</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37</w:t>
          </w:r>
          <w:r>
            <w:rPr>
              <w:noProof/>
            </w:rPr>
            <w:fldChar w:fldCharType="end"/>
          </w:r>
        </w:p>
      </w:tc>
    </w:tr>
  </w:tbl>
  <w:p w14:paraId="3F0D4041" w14:textId="77777777" w:rsidR="000C7BC0" w:rsidRDefault="000C7BC0">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E3AB20D" w14:textId="77777777" w:rsidR="002B0D68" w:rsidRDefault="002B0D68">
      <w:r>
        <w:separator/>
      </w:r>
    </w:p>
  </w:footnote>
  <w:footnote w:type="continuationSeparator" w:id="0">
    <w:p w14:paraId="545820E2" w14:textId="77777777" w:rsidR="002B0D68" w:rsidRDefault="002B0D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0C7BC0" w:rsidRDefault="000C7BC0">
    <w:pPr>
      <w:pStyle w:val="Koptekst"/>
      <w:spacing w:after="1500"/>
      <w:ind w:right="130"/>
      <w:jc w:val="right"/>
    </w:pPr>
    <w:r>
      <w:rPr>
        <w:noProof/>
        <w:lang w:eastAsia="en-US"/>
      </w:rPr>
      <w:drawing>
        <wp:inline distT="0" distB="0" distL="0" distR="0" wp14:anchorId="2E0999CC" wp14:editId="415DEB98">
          <wp:extent cx="4319270" cy="1002030"/>
          <wp:effectExtent l="2540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0C7BC0" w:rsidRDefault="000C7BC0">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0C7BC0" w14:paraId="6130CA3E" w14:textId="77777777">
      <w:trPr>
        <w:trHeight w:val="397"/>
      </w:trPr>
      <w:tc>
        <w:tcPr>
          <w:tcW w:w="2340" w:type="dxa"/>
          <w:tcBorders>
            <w:bottom w:val="nil"/>
          </w:tcBorders>
          <w:vAlign w:val="center"/>
        </w:tcPr>
        <w:p w14:paraId="7B7D6080" w14:textId="77777777" w:rsidR="000C7BC0" w:rsidRPr="00A71E01" w:rsidRDefault="000C7BC0">
          <w:pPr>
            <w:rPr>
              <w:rFonts w:cs="Arial"/>
              <w:b/>
            </w:rPr>
          </w:pPr>
          <w:r w:rsidRPr="00A71E01">
            <w:rPr>
              <w:rFonts w:cs="Arial"/>
              <w:b/>
            </w:rPr>
            <w:t>Filename:</w:t>
          </w:r>
        </w:p>
      </w:tc>
      <w:tc>
        <w:tcPr>
          <w:tcW w:w="7683" w:type="dxa"/>
          <w:tcBorders>
            <w:bottom w:val="nil"/>
          </w:tcBorders>
          <w:vAlign w:val="center"/>
        </w:tcPr>
        <w:p w14:paraId="13EC0963" w14:textId="77777777" w:rsidR="000C7BC0" w:rsidRPr="00A71E01" w:rsidRDefault="000C7BC0">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0C7BC0" w:rsidRPr="00C56A1A" w14:paraId="17DB0074" w14:textId="77777777">
      <w:trPr>
        <w:trHeight w:val="397"/>
      </w:trPr>
      <w:tc>
        <w:tcPr>
          <w:tcW w:w="2340" w:type="dxa"/>
          <w:tcBorders>
            <w:top w:val="nil"/>
            <w:bottom w:val="nil"/>
          </w:tcBorders>
          <w:vAlign w:val="center"/>
        </w:tcPr>
        <w:p w14:paraId="27CB9DF7" w14:textId="77777777" w:rsidR="000C7BC0" w:rsidRPr="00A71E01" w:rsidRDefault="000C7BC0">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3204081C" w:rsidR="000C7BC0" w:rsidRPr="00040FE3" w:rsidRDefault="000C7BC0">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fr-FR"/>
            </w:rPr>
            <w:t>Erreur ! Utilisez l'onglet Accueil pour appliquer Title au texte que vous souhaitez faire apparaître ici.</w:t>
          </w:r>
          <w:r w:rsidRPr="00040FE3">
            <w:rPr>
              <w:rFonts w:cs="Arial"/>
              <w:lang w:val="sv-SE"/>
            </w:rPr>
            <w:fldChar w:fldCharType="end"/>
          </w:r>
          <w:bookmarkEnd w:id="4"/>
        </w:p>
      </w:tc>
    </w:tr>
    <w:tr w:rsidR="000C7BC0" w14:paraId="317DF8A2" w14:textId="77777777">
      <w:trPr>
        <w:trHeight w:val="397"/>
      </w:trPr>
      <w:tc>
        <w:tcPr>
          <w:tcW w:w="2340" w:type="dxa"/>
          <w:tcBorders>
            <w:top w:val="nil"/>
          </w:tcBorders>
          <w:vAlign w:val="center"/>
        </w:tcPr>
        <w:p w14:paraId="47AD334A" w14:textId="77777777" w:rsidR="000C7BC0" w:rsidRPr="00A71E01" w:rsidRDefault="000C7BC0">
          <w:pPr>
            <w:rPr>
              <w:rFonts w:cs="Arial"/>
              <w:b/>
            </w:rPr>
          </w:pPr>
          <w:r w:rsidRPr="00A71E01">
            <w:rPr>
              <w:rFonts w:cs="Arial"/>
              <w:b/>
            </w:rPr>
            <w:t>Creating Author:</w:t>
          </w:r>
        </w:p>
      </w:tc>
      <w:tc>
        <w:tcPr>
          <w:tcW w:w="7683" w:type="dxa"/>
          <w:tcBorders>
            <w:top w:val="nil"/>
          </w:tcBorders>
          <w:vAlign w:val="center"/>
        </w:tcPr>
        <w:p w14:paraId="5A956CDB" w14:textId="77777777" w:rsidR="000C7BC0" w:rsidRPr="00A71E01" w:rsidRDefault="000C7BC0">
          <w:pPr>
            <w:rPr>
              <w:rFonts w:cs="Arial"/>
            </w:rPr>
          </w:pPr>
          <w:r w:rsidRPr="00A71E01">
            <w:rPr>
              <w:rFonts w:cs="Arial"/>
            </w:rPr>
            <w:t>Name</w:t>
          </w:r>
        </w:p>
      </w:tc>
    </w:tr>
  </w:tbl>
  <w:p w14:paraId="48B827FB" w14:textId="77777777" w:rsidR="000C7BC0" w:rsidRDefault="000C7BC0">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30845551" w:rsidR="000C7BC0" w:rsidRDefault="000C7BC0">
    <w:pPr>
      <w:pStyle w:val="Koptekst"/>
      <w:ind w:right="130"/>
      <w:jc w:val="right"/>
    </w:pPr>
  </w:p>
  <w:p w14:paraId="055896D4" w14:textId="77777777" w:rsidR="000C7BC0" w:rsidRDefault="000C7BC0">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0C7BC0" w:rsidRDefault="000C7BC0">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2FEB4" w14:textId="77777777" w:rsidR="000C7BC0" w:rsidRPr="00B13D5A" w:rsidRDefault="000C7BC0" w:rsidP="002D4818">
    <w:pPr>
      <w:pStyle w:val="Koptekst"/>
      <w:tabs>
        <w:tab w:val="clear" w:pos="4819"/>
      </w:tabs>
      <w:spacing w:line="280" w:lineRule="exact"/>
      <w:ind w:right="-227"/>
      <w:jc w:val="right"/>
      <w:rPr>
        <w:rFonts w:cs="Arial"/>
        <w:noProof/>
        <w:color w:val="7F7F7F" w:themeColor="text1" w:themeTint="80"/>
        <w:szCs w:val="22"/>
      </w:rPr>
    </w:pPr>
    <w:r>
      <w:rPr>
        <w:noProof/>
        <w:lang w:eastAsia="en-US"/>
      </w:rPr>
      <w:drawing>
        <wp:anchor distT="0" distB="0" distL="114300" distR="114300" simplePos="0" relativeHeight="251660288" behindDoc="0" locked="0" layoutInCell="1" allowOverlap="1" wp14:anchorId="77373E82" wp14:editId="1D65EDA6">
          <wp:simplePos x="0" y="0"/>
          <wp:positionH relativeFrom="column">
            <wp:posOffset>335</wp:posOffset>
          </wp:positionH>
          <wp:positionV relativeFrom="paragraph">
            <wp:posOffset>-3618</wp:posOffset>
          </wp:positionV>
          <wp:extent cx="646981" cy="646981"/>
          <wp:effectExtent l="0" t="0" r="1270" b="127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08DF4EAB" w14:textId="710D4DE1" w:rsidR="000C7BC0" w:rsidRPr="002D4818" w:rsidRDefault="000C7BC0" w:rsidP="002D4818">
    <w:pPr>
      <w:pStyle w:val="Ko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p w14:paraId="79D9BAC1" w14:textId="77777777" w:rsidR="000C7BC0" w:rsidRDefault="000C7BC0">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C25CBE" w14:textId="674AE957" w:rsidR="000C7BC0" w:rsidRPr="00B13D5A" w:rsidRDefault="000C7BC0" w:rsidP="00B13D5A">
    <w:pPr>
      <w:pStyle w:val="Koptekst"/>
      <w:tabs>
        <w:tab w:val="clear" w:pos="4819"/>
      </w:tabs>
      <w:spacing w:line="280" w:lineRule="exact"/>
      <w:ind w:right="-227"/>
      <w:jc w:val="right"/>
      <w:rPr>
        <w:rFonts w:cs="Arial"/>
        <w:noProof/>
        <w:color w:val="7F7F7F" w:themeColor="text1" w:themeTint="80"/>
        <w:szCs w:val="22"/>
      </w:rPr>
    </w:pPr>
    <w:r>
      <w:rPr>
        <w:noProof/>
        <w:lang w:eastAsia="en-US"/>
      </w:rPr>
      <w:drawing>
        <wp:anchor distT="0" distB="0" distL="114300" distR="114300" simplePos="0" relativeHeight="251658240" behindDoc="0" locked="0" layoutInCell="1" allowOverlap="1" wp14:anchorId="6E77103C" wp14:editId="1165D124">
          <wp:simplePos x="0" y="0"/>
          <wp:positionH relativeFrom="column">
            <wp:posOffset>335</wp:posOffset>
          </wp:positionH>
          <wp:positionV relativeFrom="paragraph">
            <wp:posOffset>-3618</wp:posOffset>
          </wp:positionV>
          <wp:extent cx="646981" cy="646981"/>
          <wp:effectExtent l="0" t="0" r="1270" b="127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TWC3WCT_400x400.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46981" cy="646981"/>
                  </a:xfrm>
                  <a:prstGeom prst="rect">
                    <a:avLst/>
                  </a:prstGeom>
                </pic:spPr>
              </pic:pic>
            </a:graphicData>
          </a:graphic>
        </wp:anchor>
      </w:drawing>
    </w:r>
    <w:r>
      <w:tab/>
    </w:r>
    <w:r w:rsidRPr="00B13D5A">
      <w:rPr>
        <w:color w:val="7F7F7F" w:themeColor="text1" w:themeTint="80"/>
      </w:rPr>
      <w:tab/>
    </w:r>
    <w:r w:rsidRPr="00B13D5A">
      <w:rPr>
        <w:rFonts w:cs="Arial"/>
        <w:noProof/>
        <w:color w:val="7F7F7F" w:themeColor="text1" w:themeTint="80"/>
        <w:szCs w:val="22"/>
      </w:rPr>
      <w:t>Guidelines for Translation of SNOMED CT</w:t>
    </w:r>
  </w:p>
  <w:p w14:paraId="5F14640A" w14:textId="47231E08" w:rsidR="000C7BC0" w:rsidRPr="00B13D5A" w:rsidRDefault="000C7BC0" w:rsidP="00B13D5A">
    <w:pPr>
      <w:pStyle w:val="Koptekst"/>
      <w:tabs>
        <w:tab w:val="clear" w:pos="4819"/>
      </w:tabs>
      <w:spacing w:line="280" w:lineRule="exact"/>
      <w:ind w:right="-227"/>
      <w:jc w:val="right"/>
      <w:rPr>
        <w:color w:val="7F7F7F" w:themeColor="text1" w:themeTint="80"/>
      </w:rPr>
    </w:pPr>
    <w:r w:rsidRPr="00B13D5A">
      <w:rPr>
        <w:rFonts w:cs="Arial"/>
        <w:noProof/>
        <w:color w:val="7F7F7F" w:themeColor="text1" w:themeTint="80"/>
        <w:szCs w:val="22"/>
      </w:rPr>
      <w:tab/>
      <w:t>(2021-xx-xx)</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AD0D7" w14:textId="77777777" w:rsidR="000C7BC0" w:rsidRDefault="000C7BC0">
    <w:pPr>
      <w:pStyle w:val="Koptekst"/>
      <w:ind w:right="13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0C7BC0" w:rsidDel="00337E62" w:rsidRDefault="000C7BC0" w:rsidP="000A06CB">
    <w:pPr>
      <w:pStyle w:val="Headingbold"/>
      <w:rPr>
        <w:del w:id="473" w:author="lambotm" w:date="2021-02-10T10:42:00Z"/>
        <w:noProof/>
      </w:rPr>
    </w:pPr>
    <w:del w:id="474"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0C7BC0" w:rsidDel="00337E62" w14:paraId="4771E616" w14:textId="15895326" w:rsidTr="00254425">
      <w:trPr>
        <w:trHeight w:val="397"/>
        <w:del w:id="475" w:author="lambotm" w:date="2021-02-10T10:42:00Z"/>
      </w:trPr>
      <w:tc>
        <w:tcPr>
          <w:tcW w:w="2340" w:type="dxa"/>
          <w:tcBorders>
            <w:bottom w:val="nil"/>
          </w:tcBorders>
          <w:shd w:val="clear" w:color="auto" w:fill="C7DAF1"/>
          <w:vAlign w:val="center"/>
        </w:tcPr>
        <w:p w14:paraId="7E3703DD" w14:textId="64955A3D" w:rsidR="000C7BC0" w:rsidDel="00337E62" w:rsidRDefault="000C7BC0" w:rsidP="000A06CB">
          <w:pPr>
            <w:rPr>
              <w:del w:id="476" w:author="lambotm" w:date="2021-02-10T10:42:00Z"/>
              <w:rFonts w:cs="Arial"/>
              <w:b/>
              <w:noProof/>
            </w:rPr>
          </w:pPr>
          <w:del w:id="477" w:author="lambotm" w:date="2021-02-10T10:42:00Z">
            <w:r w:rsidDel="00337E62">
              <w:rPr>
                <w:rFonts w:cs="Arial"/>
                <w:b/>
                <w:noProof/>
              </w:rPr>
              <w:delText>Filename:</w:delText>
            </w:r>
          </w:del>
        </w:p>
      </w:tc>
      <w:tc>
        <w:tcPr>
          <w:tcW w:w="7683" w:type="dxa"/>
          <w:tcBorders>
            <w:bottom w:val="nil"/>
          </w:tcBorders>
          <w:vAlign w:val="center"/>
        </w:tcPr>
        <w:p w14:paraId="1F9C3A36" w14:textId="181C6CDF" w:rsidR="000C7BC0" w:rsidDel="00337E62" w:rsidRDefault="000C7BC0" w:rsidP="000A06CB">
          <w:pPr>
            <w:rPr>
              <w:del w:id="478" w:author="lambotm" w:date="2021-02-10T10:42:00Z"/>
              <w:rFonts w:cs="Arial"/>
              <w:noProof/>
            </w:rPr>
          </w:pPr>
          <w:del w:id="479"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0C7BC0" w:rsidDel="00337E62" w14:paraId="16AEE57B" w14:textId="60C1DF50" w:rsidTr="00254425">
      <w:trPr>
        <w:trHeight w:val="397"/>
        <w:del w:id="480" w:author="lambotm" w:date="2021-02-10T10:42:00Z"/>
      </w:trPr>
      <w:tc>
        <w:tcPr>
          <w:tcW w:w="2340" w:type="dxa"/>
          <w:tcBorders>
            <w:top w:val="nil"/>
            <w:bottom w:val="nil"/>
          </w:tcBorders>
          <w:shd w:val="clear" w:color="auto" w:fill="C7DAF1"/>
          <w:vAlign w:val="center"/>
        </w:tcPr>
        <w:p w14:paraId="7794A3DE" w14:textId="63C958BB" w:rsidR="000C7BC0" w:rsidDel="00337E62" w:rsidRDefault="000C7BC0" w:rsidP="000A06CB">
          <w:pPr>
            <w:rPr>
              <w:del w:id="481" w:author="lambotm" w:date="2021-02-10T10:42:00Z"/>
              <w:rFonts w:cs="Arial"/>
              <w:noProof/>
            </w:rPr>
          </w:pPr>
          <w:del w:id="482"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0C7BC0" w:rsidRPr="00A916DE" w:rsidDel="00337E62" w:rsidRDefault="000C7BC0" w:rsidP="000A06CB">
          <w:pPr>
            <w:rPr>
              <w:del w:id="483" w:author="lambotm" w:date="2021-02-10T10:42:00Z"/>
              <w:rFonts w:cs="Arial"/>
              <w:noProof/>
            </w:rPr>
          </w:pPr>
          <w:del w:id="484"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0C7BC0" w:rsidDel="00337E62" w14:paraId="5C138253" w14:textId="1BE47520" w:rsidTr="00254425">
      <w:trPr>
        <w:trHeight w:val="397"/>
        <w:del w:id="485" w:author="lambotm" w:date="2021-02-10T10:42:00Z"/>
      </w:trPr>
      <w:tc>
        <w:tcPr>
          <w:tcW w:w="2340" w:type="dxa"/>
          <w:tcBorders>
            <w:top w:val="nil"/>
            <w:bottom w:val="nil"/>
          </w:tcBorders>
          <w:shd w:val="clear" w:color="auto" w:fill="C7DAF1"/>
          <w:vAlign w:val="center"/>
        </w:tcPr>
        <w:p w14:paraId="4EA64B71" w14:textId="08A0FA33" w:rsidR="000C7BC0" w:rsidDel="00337E62" w:rsidRDefault="000C7BC0" w:rsidP="000A06CB">
          <w:pPr>
            <w:rPr>
              <w:del w:id="486" w:author="lambotm" w:date="2021-02-10T10:42:00Z"/>
              <w:rFonts w:cs="Arial"/>
              <w:b/>
              <w:noProof/>
            </w:rPr>
          </w:pPr>
          <w:del w:id="487"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0C7BC0" w:rsidDel="00337E62" w:rsidRDefault="000C7BC0" w:rsidP="000A06CB">
          <w:pPr>
            <w:rPr>
              <w:del w:id="488" w:author="lambotm" w:date="2021-02-10T10:42:00Z"/>
              <w:rFonts w:cs="Arial"/>
              <w:noProof/>
            </w:rPr>
          </w:pPr>
          <w:del w:id="489" w:author="lambotm" w:date="2021-02-10T10:42:00Z">
            <w:r w:rsidDel="00337E62">
              <w:rPr>
                <w:rFonts w:cs="Arial"/>
                <w:noProof/>
              </w:rPr>
              <w:delText>Asta Høy</w:delText>
            </w:r>
          </w:del>
        </w:p>
      </w:tc>
    </w:tr>
    <w:tr w:rsidR="000C7BC0" w:rsidDel="00337E62" w14:paraId="2022229A" w14:textId="2077F88A" w:rsidTr="00254425">
      <w:trPr>
        <w:trHeight w:val="397"/>
        <w:del w:id="490" w:author="lambotm" w:date="2021-02-10T10:42:00Z"/>
      </w:trPr>
      <w:tc>
        <w:tcPr>
          <w:tcW w:w="2340" w:type="dxa"/>
          <w:tcBorders>
            <w:top w:val="nil"/>
          </w:tcBorders>
          <w:shd w:val="clear" w:color="auto" w:fill="C7DAF1"/>
          <w:vAlign w:val="center"/>
        </w:tcPr>
        <w:p w14:paraId="737B9E83" w14:textId="266DFC82" w:rsidR="000C7BC0" w:rsidDel="00337E62" w:rsidRDefault="000C7BC0" w:rsidP="000A06CB">
          <w:pPr>
            <w:rPr>
              <w:del w:id="491" w:author="lambotm" w:date="2021-02-10T10:42:00Z"/>
              <w:rFonts w:cs="Arial"/>
              <w:b/>
              <w:noProof/>
            </w:rPr>
          </w:pPr>
          <w:del w:id="492" w:author="lambotm" w:date="2021-02-10T10:42:00Z">
            <w:r w:rsidDel="00337E62">
              <w:rPr>
                <w:rFonts w:cs="Arial"/>
                <w:b/>
                <w:noProof/>
              </w:rPr>
              <w:delText>Subject*:</w:delText>
            </w:r>
          </w:del>
        </w:p>
      </w:tc>
      <w:tc>
        <w:tcPr>
          <w:tcW w:w="7683" w:type="dxa"/>
          <w:tcBorders>
            <w:top w:val="nil"/>
          </w:tcBorders>
          <w:vAlign w:val="center"/>
        </w:tcPr>
        <w:p w14:paraId="687D0B29" w14:textId="647CBD53" w:rsidR="000C7BC0" w:rsidDel="00337E62" w:rsidRDefault="000C7BC0" w:rsidP="000A06CB">
          <w:pPr>
            <w:rPr>
              <w:del w:id="493" w:author="lambotm" w:date="2021-02-10T10:42:00Z"/>
              <w:rFonts w:cs="Arial"/>
              <w:noProof/>
            </w:rPr>
          </w:pPr>
          <w:del w:id="494" w:author="lambotm" w:date="2021-02-10T10:42:00Z">
            <w:r w:rsidDel="00337E62">
              <w:rPr>
                <w:rFonts w:cs="Arial"/>
                <w:noProof/>
              </w:rPr>
              <w:delText>IHTSDO, Translation of SNOMED CT, Guidelines</w:delText>
            </w:r>
          </w:del>
        </w:p>
      </w:tc>
    </w:tr>
  </w:tbl>
  <w:p w14:paraId="58962757" w14:textId="35868260" w:rsidR="000C7BC0" w:rsidDel="00337E62" w:rsidRDefault="000C7BC0" w:rsidP="000A06CB">
    <w:pPr>
      <w:pStyle w:val="MinimizeParagraph"/>
      <w:rPr>
        <w:del w:id="495" w:author="lambotm" w:date="2021-02-10T10:42:00Z"/>
        <w:noProof/>
      </w:rPr>
    </w:pPr>
  </w:p>
  <w:p w14:paraId="137013B1" w14:textId="04447837" w:rsidR="000C7BC0" w:rsidDel="00337E62" w:rsidRDefault="000C7BC0" w:rsidP="000A06CB">
    <w:pPr>
      <w:rPr>
        <w:del w:id="496" w:author="lambotm" w:date="2021-02-10T10:42:00Z"/>
        <w:rFonts w:cs="Arial"/>
        <w:noProof/>
      </w:rPr>
    </w:pPr>
  </w:p>
  <w:p w14:paraId="4DB03408" w14:textId="77777777" w:rsidR="000C7BC0" w:rsidRDefault="000C7BC0">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E4445A"/>
    <w:multiLevelType w:val="hybridMultilevel"/>
    <w:tmpl w:val="9FC24B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F7E6260"/>
    <w:multiLevelType w:val="multilevel"/>
    <w:tmpl w:val="F364F5D6"/>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pStyle w:val="Kop4"/>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9" w15:restartNumberingAfterBreak="0">
    <w:nsid w:val="276E5910"/>
    <w:multiLevelType w:val="hybridMultilevel"/>
    <w:tmpl w:val="6A8261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4"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2065C87"/>
    <w:multiLevelType w:val="multilevel"/>
    <w:tmpl w:val="F8EACC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7"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8" w15:restartNumberingAfterBreak="0">
    <w:nsid w:val="360770AC"/>
    <w:multiLevelType w:val="hybridMultilevel"/>
    <w:tmpl w:val="746816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0"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42"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480B0911"/>
    <w:multiLevelType w:val="multilevel"/>
    <w:tmpl w:val="F8E87DB8"/>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7"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8"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7"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58B00F23"/>
    <w:multiLevelType w:val="hybridMultilevel"/>
    <w:tmpl w:val="DC58AF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9"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1" w15:restartNumberingAfterBreak="0">
    <w:nsid w:val="5FA17C68"/>
    <w:multiLevelType w:val="hybridMultilevel"/>
    <w:tmpl w:val="ECB8F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3"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5"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7"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9"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2"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3" w15:restartNumberingAfterBreak="0">
    <w:nsid w:val="6E7424FA"/>
    <w:multiLevelType w:val="multilevel"/>
    <w:tmpl w:val="A658F332"/>
    <w:lvl w:ilvl="0">
      <w:start w:val="1"/>
      <w:numFmt w:val="decimal"/>
      <w:pStyle w:val="Kop1"/>
      <w:lvlText w:val="%1"/>
      <w:lvlJc w:val="left"/>
      <w:pPr>
        <w:ind w:left="432" w:hanging="432"/>
      </w:pPr>
      <w:rPr>
        <w:rFonts w:hint="default"/>
        <w:color w:val="1F497D" w:themeColor="text2"/>
      </w:rPr>
    </w:lvl>
    <w:lvl w:ilvl="1">
      <w:start w:val="1"/>
      <w:numFmt w:val="decimal"/>
      <w:pStyle w:val="Kop2"/>
      <w:lvlText w:val="%1.%2"/>
      <w:lvlJc w:val="left"/>
      <w:pPr>
        <w:ind w:left="576" w:hanging="576"/>
      </w:pPr>
      <w:rPr>
        <w:rFonts w:hint="default"/>
      </w:rPr>
    </w:lvl>
    <w:lvl w:ilvl="2">
      <w:start w:val="1"/>
      <w:numFmt w:val="decimal"/>
      <w:pStyle w:val="Kop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Kop5"/>
      <w:lvlText w:val="%1.%2.%3.%4.%5"/>
      <w:lvlJc w:val="left"/>
      <w:pPr>
        <w:ind w:left="1008" w:hanging="1008"/>
      </w:pPr>
      <w:rPr>
        <w:rFonts w:hint="default"/>
      </w:rPr>
    </w:lvl>
    <w:lvl w:ilvl="5">
      <w:start w:val="1"/>
      <w:numFmt w:val="decimal"/>
      <w:pStyle w:val="Kop6"/>
      <w:lvlText w:val="%1.%2.%3.%4.%5.%6"/>
      <w:lvlJc w:val="left"/>
      <w:pPr>
        <w:ind w:left="1152" w:hanging="1152"/>
      </w:pPr>
      <w:rPr>
        <w:rFonts w:hint="default"/>
      </w:rPr>
    </w:lvl>
    <w:lvl w:ilvl="6">
      <w:start w:val="1"/>
      <w:numFmt w:val="decimal"/>
      <w:pStyle w:val="Kop7"/>
      <w:lvlText w:val="%1.%2.%3.%4.%5.%6.%7"/>
      <w:lvlJc w:val="left"/>
      <w:pPr>
        <w:ind w:left="1296" w:hanging="1296"/>
      </w:pPr>
      <w:rPr>
        <w:rFonts w:hint="default"/>
      </w:rPr>
    </w:lvl>
    <w:lvl w:ilvl="7">
      <w:start w:val="1"/>
      <w:numFmt w:val="decimal"/>
      <w:pStyle w:val="Kop8"/>
      <w:lvlText w:val="%1.%2.%3.%4.%5.%6.%7.%8"/>
      <w:lvlJc w:val="left"/>
      <w:pPr>
        <w:ind w:left="1440" w:hanging="1440"/>
      </w:pPr>
      <w:rPr>
        <w:rFonts w:hint="default"/>
      </w:rPr>
    </w:lvl>
    <w:lvl w:ilvl="8">
      <w:start w:val="1"/>
      <w:numFmt w:val="decimal"/>
      <w:pStyle w:val="Kop9"/>
      <w:lvlText w:val="%1.%2.%3.%4.%5.%6.%7.%8.%9"/>
      <w:lvlJc w:val="left"/>
      <w:pPr>
        <w:ind w:left="1584" w:hanging="1584"/>
      </w:pPr>
      <w:rPr>
        <w:rFonts w:hint="default"/>
      </w:rPr>
    </w:lvl>
  </w:abstractNum>
  <w:abstractNum w:abstractNumId="74"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76"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8"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9"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0"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1"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83"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4"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60"/>
  </w:num>
  <w:num w:numId="2">
    <w:abstractNumId w:val="41"/>
  </w:num>
  <w:num w:numId="3">
    <w:abstractNumId w:val="13"/>
  </w:num>
  <w:num w:numId="4">
    <w:abstractNumId w:val="64"/>
  </w:num>
  <w:num w:numId="5">
    <w:abstractNumId w:val="84"/>
  </w:num>
  <w:num w:numId="6">
    <w:abstractNumId w:val="83"/>
  </w:num>
  <w:num w:numId="7">
    <w:abstractNumId w:val="71"/>
  </w:num>
  <w:num w:numId="8">
    <w:abstractNumId w:val="40"/>
  </w:num>
  <w:num w:numId="9">
    <w:abstractNumId w:val="39"/>
  </w:num>
  <w:num w:numId="10">
    <w:abstractNumId w:val="26"/>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73"/>
  </w:num>
  <w:num w:numId="14">
    <w:abstractNumId w:val="48"/>
  </w:num>
  <w:num w:numId="15">
    <w:abstractNumId w:val="47"/>
  </w:num>
  <w:num w:numId="16">
    <w:abstractNumId w:val="2"/>
  </w:num>
  <w:num w:numId="17">
    <w:abstractNumId w:val="78"/>
  </w:num>
  <w:num w:numId="18">
    <w:abstractNumId w:val="75"/>
  </w:num>
  <w:num w:numId="19">
    <w:abstractNumId w:val="37"/>
  </w:num>
  <w:num w:numId="20">
    <w:abstractNumId w:val="66"/>
  </w:num>
  <w:num w:numId="21">
    <w:abstractNumId w:val="3"/>
  </w:num>
  <w:num w:numId="22">
    <w:abstractNumId w:val="52"/>
  </w:num>
  <w:num w:numId="23">
    <w:abstractNumId w:val="1"/>
  </w:num>
  <w:num w:numId="24">
    <w:abstractNumId w:val="22"/>
  </w:num>
  <w:num w:numId="25">
    <w:abstractNumId w:val="74"/>
  </w:num>
  <w:num w:numId="26">
    <w:abstractNumId w:val="12"/>
  </w:num>
  <w:num w:numId="27">
    <w:abstractNumId w:val="56"/>
  </w:num>
  <w:num w:numId="2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6"/>
  </w:num>
  <w:num w:numId="33">
    <w:abstractNumId w:val="56"/>
  </w:num>
  <w:num w:numId="3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82"/>
  </w:num>
  <w:num w:numId="39">
    <w:abstractNumId w:val="46"/>
  </w:num>
  <w:num w:numId="40">
    <w:abstractNumId w:val="34"/>
  </w:num>
  <w:num w:numId="41">
    <w:abstractNumId w:val="70"/>
  </w:num>
  <w:num w:numId="42">
    <w:abstractNumId w:val="50"/>
  </w:num>
  <w:num w:numId="43">
    <w:abstractNumId w:val="51"/>
  </w:num>
  <w:num w:numId="44">
    <w:abstractNumId w:val="57"/>
  </w:num>
  <w:num w:numId="45">
    <w:abstractNumId w:val="55"/>
  </w:num>
  <w:num w:numId="46">
    <w:abstractNumId w:val="42"/>
  </w:num>
  <w:num w:numId="47">
    <w:abstractNumId w:val="81"/>
  </w:num>
  <w:num w:numId="48">
    <w:abstractNumId w:val="16"/>
  </w:num>
  <w:num w:numId="49">
    <w:abstractNumId w:val="31"/>
  </w:num>
  <w:num w:numId="50">
    <w:abstractNumId w:val="23"/>
  </w:num>
  <w:num w:numId="51">
    <w:abstractNumId w:val="69"/>
  </w:num>
  <w:num w:numId="52">
    <w:abstractNumId w:val="19"/>
  </w:num>
  <w:num w:numId="53">
    <w:abstractNumId w:val="53"/>
  </w:num>
  <w:num w:numId="54">
    <w:abstractNumId w:val="18"/>
  </w:num>
  <w:num w:numId="55">
    <w:abstractNumId w:val="10"/>
  </w:num>
  <w:num w:numId="56">
    <w:abstractNumId w:val="44"/>
  </w:num>
  <w:num w:numId="57">
    <w:abstractNumId w:val="76"/>
  </w:num>
  <w:num w:numId="58">
    <w:abstractNumId w:val="65"/>
  </w:num>
  <w:num w:numId="59">
    <w:abstractNumId w:val="24"/>
  </w:num>
  <w:num w:numId="60">
    <w:abstractNumId w:val="77"/>
  </w:num>
  <w:num w:numId="61">
    <w:abstractNumId w:val="72"/>
  </w:num>
  <w:num w:numId="62">
    <w:abstractNumId w:val="33"/>
  </w:num>
  <w:num w:numId="63">
    <w:abstractNumId w:val="45"/>
  </w:num>
  <w:num w:numId="64">
    <w:abstractNumId w:val="27"/>
  </w:num>
  <w:num w:numId="65">
    <w:abstractNumId w:val="54"/>
  </w:num>
  <w:num w:numId="66">
    <w:abstractNumId w:val="36"/>
  </w:num>
  <w:num w:numId="67">
    <w:abstractNumId w:val="7"/>
  </w:num>
  <w:num w:numId="68">
    <w:abstractNumId w:val="28"/>
  </w:num>
  <w:num w:numId="69">
    <w:abstractNumId w:val="6"/>
  </w:num>
  <w:num w:numId="70">
    <w:abstractNumId w:val="59"/>
  </w:num>
  <w:num w:numId="71">
    <w:abstractNumId w:val="9"/>
  </w:num>
  <w:num w:numId="72">
    <w:abstractNumId w:val="68"/>
  </w:num>
  <w:num w:numId="73">
    <w:abstractNumId w:val="4"/>
  </w:num>
  <w:num w:numId="74">
    <w:abstractNumId w:val="49"/>
  </w:num>
  <w:num w:numId="75">
    <w:abstractNumId w:val="21"/>
  </w:num>
  <w:num w:numId="76">
    <w:abstractNumId w:val="62"/>
  </w:num>
  <w:num w:numId="77">
    <w:abstractNumId w:val="79"/>
  </w:num>
  <w:num w:numId="78">
    <w:abstractNumId w:val="8"/>
  </w:num>
  <w:num w:numId="79">
    <w:abstractNumId w:val="67"/>
  </w:num>
  <w:num w:numId="80">
    <w:abstractNumId w:val="17"/>
  </w:num>
  <w:num w:numId="81">
    <w:abstractNumId w:val="30"/>
  </w:num>
  <w:num w:numId="82">
    <w:abstractNumId w:val="11"/>
  </w:num>
  <w:num w:numId="83">
    <w:abstractNumId w:val="5"/>
  </w:num>
  <w:num w:numId="84">
    <w:abstractNumId w:val="63"/>
  </w:num>
  <w:num w:numId="85">
    <w:abstractNumId w:val="32"/>
  </w:num>
  <w:num w:numId="86">
    <w:abstractNumId w:val="80"/>
  </w:num>
  <w:num w:numId="87">
    <w:abstractNumId w:val="20"/>
  </w:num>
  <w:num w:numId="88">
    <w:abstractNumId w:val="38"/>
  </w:num>
  <w:num w:numId="89">
    <w:abstractNumId w:val="58"/>
  </w:num>
  <w:num w:numId="90">
    <w:abstractNumId w:val="15"/>
  </w:num>
  <w:num w:numId="91">
    <w:abstractNumId w:val="35"/>
  </w:num>
  <w:num w:numId="92">
    <w:abstractNumId w:val="43"/>
  </w:num>
  <w:num w:numId="93">
    <w:abstractNumId w:val="61"/>
  </w:num>
  <w:num w:numId="94">
    <w:abstractNumId w:val="29"/>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arie-alexandra LAMBOT">
    <w15:presenceInfo w15:providerId="None" w15:userId="Marie-alexandra LAMBOT"/>
  </w15:person>
  <w15:person w15:author="Feikje Hielkema">
    <w15:presenceInfo w15:providerId="AD" w15:userId="S::hielkema@nictiz.nl::d39db1b3-5a28-4148-ad65-3df315af0f54"/>
  </w15:person>
  <w15:person w15:author="Cornelia Wermuth">
    <w15:presenceInfo w15:providerId="None" w15:userId="Cornelia Wermuth"/>
  </w15:person>
  <w15:person w15:author="Camilla Wiberg Danielsen">
    <w15:presenceInfo w15:providerId="None" w15:userId="Camilla Wiberg Danielsen"/>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activeWritingStyle w:appName="MSWord" w:lang="nl-BE" w:vendorID="64" w:dllVersion="6" w:nlCheck="1" w:checkStyle="0"/>
  <w:activeWritingStyle w:appName="MSWord" w:lang="fr-FR" w:vendorID="64" w:dllVersion="6" w:nlCheck="1" w:checkStyle="0"/>
  <w:attachedTemplate r:id="rId1"/>
  <w:stylePaneFormatFilter w:val="3721" w:allStyles="1" w:customStyles="0" w:latentStyles="0" w:stylesInUse="0" w:headingStyles="1" w:numberingStyles="0" w:tableStyles="0" w:directFormattingOnRuns="1" w:directFormattingOnParagraphs="1" w:directFormattingOnNumbering="1" w:directFormattingOnTables="0" w:clearFormatting="1" w:top3HeadingStyles="1" w:visibleStyles="0" w:alternateStyleNames="0"/>
  <w:stylePaneSortMethod w:val="0000"/>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374"/>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1BB4"/>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05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0F99"/>
    <w:rsid w:val="000A24CD"/>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4D23"/>
    <w:rsid w:val="000C6806"/>
    <w:rsid w:val="000C6941"/>
    <w:rsid w:val="000C7BC0"/>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1FDC"/>
    <w:rsid w:val="000F360A"/>
    <w:rsid w:val="000F3C10"/>
    <w:rsid w:val="000F4CB9"/>
    <w:rsid w:val="000F52E7"/>
    <w:rsid w:val="00100105"/>
    <w:rsid w:val="001003B8"/>
    <w:rsid w:val="00100F2B"/>
    <w:rsid w:val="00101157"/>
    <w:rsid w:val="00101871"/>
    <w:rsid w:val="00101EC0"/>
    <w:rsid w:val="00104957"/>
    <w:rsid w:val="00105442"/>
    <w:rsid w:val="00107048"/>
    <w:rsid w:val="001078B3"/>
    <w:rsid w:val="00110581"/>
    <w:rsid w:val="0011190E"/>
    <w:rsid w:val="00111EE4"/>
    <w:rsid w:val="00112EDF"/>
    <w:rsid w:val="00114BF9"/>
    <w:rsid w:val="0011565C"/>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4722"/>
    <w:rsid w:val="001355D7"/>
    <w:rsid w:val="001356F6"/>
    <w:rsid w:val="00135F90"/>
    <w:rsid w:val="001363D9"/>
    <w:rsid w:val="00140D22"/>
    <w:rsid w:val="0014120E"/>
    <w:rsid w:val="0014156E"/>
    <w:rsid w:val="0014377C"/>
    <w:rsid w:val="00144A7E"/>
    <w:rsid w:val="00144F48"/>
    <w:rsid w:val="00145A92"/>
    <w:rsid w:val="0014611E"/>
    <w:rsid w:val="00146E78"/>
    <w:rsid w:val="00151722"/>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87D74"/>
    <w:rsid w:val="00191034"/>
    <w:rsid w:val="00191D95"/>
    <w:rsid w:val="00192FF0"/>
    <w:rsid w:val="00193730"/>
    <w:rsid w:val="00193CF3"/>
    <w:rsid w:val="001960A9"/>
    <w:rsid w:val="001965FE"/>
    <w:rsid w:val="00196D69"/>
    <w:rsid w:val="001A11BB"/>
    <w:rsid w:val="001A17FF"/>
    <w:rsid w:val="001A26CE"/>
    <w:rsid w:val="001A2893"/>
    <w:rsid w:val="001A2DC6"/>
    <w:rsid w:val="001A47D0"/>
    <w:rsid w:val="001A4EA5"/>
    <w:rsid w:val="001A7E8E"/>
    <w:rsid w:val="001B1480"/>
    <w:rsid w:val="001B21F4"/>
    <w:rsid w:val="001B36C3"/>
    <w:rsid w:val="001B6539"/>
    <w:rsid w:val="001B6EAE"/>
    <w:rsid w:val="001B7B20"/>
    <w:rsid w:val="001C1A80"/>
    <w:rsid w:val="001C25FA"/>
    <w:rsid w:val="001C2653"/>
    <w:rsid w:val="001C28EC"/>
    <w:rsid w:val="001C3118"/>
    <w:rsid w:val="001C3805"/>
    <w:rsid w:val="001C4DB1"/>
    <w:rsid w:val="001C5858"/>
    <w:rsid w:val="001C5CCB"/>
    <w:rsid w:val="001C6721"/>
    <w:rsid w:val="001C6B80"/>
    <w:rsid w:val="001D02DD"/>
    <w:rsid w:val="001D1A57"/>
    <w:rsid w:val="001D46A3"/>
    <w:rsid w:val="001D46B7"/>
    <w:rsid w:val="001D5832"/>
    <w:rsid w:val="001D7519"/>
    <w:rsid w:val="001E0169"/>
    <w:rsid w:val="001E0DA1"/>
    <w:rsid w:val="001E0F3D"/>
    <w:rsid w:val="001E14A4"/>
    <w:rsid w:val="001E1C51"/>
    <w:rsid w:val="001E1DC8"/>
    <w:rsid w:val="001E3CB1"/>
    <w:rsid w:val="001E49B1"/>
    <w:rsid w:val="001E4CC8"/>
    <w:rsid w:val="001E5348"/>
    <w:rsid w:val="001E5372"/>
    <w:rsid w:val="001E54D4"/>
    <w:rsid w:val="001E5D26"/>
    <w:rsid w:val="001E6BD8"/>
    <w:rsid w:val="001E71E2"/>
    <w:rsid w:val="001E760C"/>
    <w:rsid w:val="001F0688"/>
    <w:rsid w:val="001F124C"/>
    <w:rsid w:val="001F1B62"/>
    <w:rsid w:val="001F1BAA"/>
    <w:rsid w:val="001F21E0"/>
    <w:rsid w:val="001F26AE"/>
    <w:rsid w:val="001F2F05"/>
    <w:rsid w:val="001F39C7"/>
    <w:rsid w:val="001F4EAD"/>
    <w:rsid w:val="001F7064"/>
    <w:rsid w:val="00200C8E"/>
    <w:rsid w:val="002026C1"/>
    <w:rsid w:val="00202918"/>
    <w:rsid w:val="002036A7"/>
    <w:rsid w:val="00204EC9"/>
    <w:rsid w:val="00206B0D"/>
    <w:rsid w:val="002075C1"/>
    <w:rsid w:val="00207E5F"/>
    <w:rsid w:val="00210662"/>
    <w:rsid w:val="00210756"/>
    <w:rsid w:val="00211211"/>
    <w:rsid w:val="0021295D"/>
    <w:rsid w:val="002146A8"/>
    <w:rsid w:val="002152DE"/>
    <w:rsid w:val="0021578D"/>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4D34"/>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2BE"/>
    <w:rsid w:val="00267554"/>
    <w:rsid w:val="0026755F"/>
    <w:rsid w:val="0027125A"/>
    <w:rsid w:val="002725F5"/>
    <w:rsid w:val="002726D7"/>
    <w:rsid w:val="00272D97"/>
    <w:rsid w:val="002740A3"/>
    <w:rsid w:val="0027534A"/>
    <w:rsid w:val="00276D08"/>
    <w:rsid w:val="00276EDE"/>
    <w:rsid w:val="0027717F"/>
    <w:rsid w:val="00277518"/>
    <w:rsid w:val="00280547"/>
    <w:rsid w:val="002815FA"/>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D68"/>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62AE"/>
    <w:rsid w:val="002B78CA"/>
    <w:rsid w:val="002B7F7D"/>
    <w:rsid w:val="002C0329"/>
    <w:rsid w:val="002C0357"/>
    <w:rsid w:val="002C04E4"/>
    <w:rsid w:val="002C0982"/>
    <w:rsid w:val="002C0BC5"/>
    <w:rsid w:val="002C157B"/>
    <w:rsid w:val="002C1D31"/>
    <w:rsid w:val="002C2A4D"/>
    <w:rsid w:val="002C589C"/>
    <w:rsid w:val="002C5C38"/>
    <w:rsid w:val="002C6F9C"/>
    <w:rsid w:val="002D0660"/>
    <w:rsid w:val="002D0B5C"/>
    <w:rsid w:val="002D157E"/>
    <w:rsid w:val="002D4818"/>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23E"/>
    <w:rsid w:val="002F3E3F"/>
    <w:rsid w:val="002F5D5B"/>
    <w:rsid w:val="002F6C47"/>
    <w:rsid w:val="00303356"/>
    <w:rsid w:val="003050E1"/>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D23"/>
    <w:rsid w:val="00337E62"/>
    <w:rsid w:val="00337EA0"/>
    <w:rsid w:val="00340E80"/>
    <w:rsid w:val="00341818"/>
    <w:rsid w:val="00341866"/>
    <w:rsid w:val="0034204E"/>
    <w:rsid w:val="00342860"/>
    <w:rsid w:val="00342E0C"/>
    <w:rsid w:val="0034433E"/>
    <w:rsid w:val="0034586E"/>
    <w:rsid w:val="00346235"/>
    <w:rsid w:val="0034709B"/>
    <w:rsid w:val="00347429"/>
    <w:rsid w:val="00350686"/>
    <w:rsid w:val="00350AAB"/>
    <w:rsid w:val="00350AC6"/>
    <w:rsid w:val="00351BD8"/>
    <w:rsid w:val="00353F07"/>
    <w:rsid w:val="0035498A"/>
    <w:rsid w:val="0035770F"/>
    <w:rsid w:val="00360105"/>
    <w:rsid w:val="00360C39"/>
    <w:rsid w:val="00360D3A"/>
    <w:rsid w:val="003611F7"/>
    <w:rsid w:val="0036627D"/>
    <w:rsid w:val="0036686D"/>
    <w:rsid w:val="003670D4"/>
    <w:rsid w:val="003677C7"/>
    <w:rsid w:val="0036788A"/>
    <w:rsid w:val="00370C39"/>
    <w:rsid w:val="00372A6E"/>
    <w:rsid w:val="003736DF"/>
    <w:rsid w:val="00373821"/>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0D40"/>
    <w:rsid w:val="003A1A50"/>
    <w:rsid w:val="003A2E22"/>
    <w:rsid w:val="003A3FB8"/>
    <w:rsid w:val="003A4311"/>
    <w:rsid w:val="003A450D"/>
    <w:rsid w:val="003A45F5"/>
    <w:rsid w:val="003A4BB8"/>
    <w:rsid w:val="003A577D"/>
    <w:rsid w:val="003A64DD"/>
    <w:rsid w:val="003A66AB"/>
    <w:rsid w:val="003A69E4"/>
    <w:rsid w:val="003A79F7"/>
    <w:rsid w:val="003B0542"/>
    <w:rsid w:val="003B0C24"/>
    <w:rsid w:val="003B1005"/>
    <w:rsid w:val="003B10A6"/>
    <w:rsid w:val="003B1AA0"/>
    <w:rsid w:val="003B2D8A"/>
    <w:rsid w:val="003B3FC8"/>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39B3"/>
    <w:rsid w:val="003E40A3"/>
    <w:rsid w:val="003E5E17"/>
    <w:rsid w:val="003E6A2B"/>
    <w:rsid w:val="003E74E6"/>
    <w:rsid w:val="003F0073"/>
    <w:rsid w:val="003F0B1C"/>
    <w:rsid w:val="003F0DC7"/>
    <w:rsid w:val="003F21C0"/>
    <w:rsid w:val="003F26CF"/>
    <w:rsid w:val="003F272C"/>
    <w:rsid w:val="003F28AE"/>
    <w:rsid w:val="003F4441"/>
    <w:rsid w:val="003F4FDD"/>
    <w:rsid w:val="003F5E0D"/>
    <w:rsid w:val="003F669D"/>
    <w:rsid w:val="003F66EB"/>
    <w:rsid w:val="00400D3C"/>
    <w:rsid w:val="00401CE0"/>
    <w:rsid w:val="00404045"/>
    <w:rsid w:val="004042CF"/>
    <w:rsid w:val="00404627"/>
    <w:rsid w:val="004046C8"/>
    <w:rsid w:val="0040555B"/>
    <w:rsid w:val="00405C6B"/>
    <w:rsid w:val="00406533"/>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26C29"/>
    <w:rsid w:val="00427459"/>
    <w:rsid w:val="00430A6B"/>
    <w:rsid w:val="00430B2A"/>
    <w:rsid w:val="0043117C"/>
    <w:rsid w:val="00431436"/>
    <w:rsid w:val="00432D5F"/>
    <w:rsid w:val="004353A2"/>
    <w:rsid w:val="004371F1"/>
    <w:rsid w:val="00437B5E"/>
    <w:rsid w:val="00440903"/>
    <w:rsid w:val="004417A4"/>
    <w:rsid w:val="004418A9"/>
    <w:rsid w:val="004443F9"/>
    <w:rsid w:val="00444E00"/>
    <w:rsid w:val="004453C4"/>
    <w:rsid w:val="004456D3"/>
    <w:rsid w:val="00446766"/>
    <w:rsid w:val="0044759F"/>
    <w:rsid w:val="00451A99"/>
    <w:rsid w:val="00454153"/>
    <w:rsid w:val="00455CD8"/>
    <w:rsid w:val="00460493"/>
    <w:rsid w:val="00461267"/>
    <w:rsid w:val="0046153B"/>
    <w:rsid w:val="00462CD4"/>
    <w:rsid w:val="0046327F"/>
    <w:rsid w:val="0046401D"/>
    <w:rsid w:val="00467123"/>
    <w:rsid w:val="0047063B"/>
    <w:rsid w:val="0047104B"/>
    <w:rsid w:val="00471524"/>
    <w:rsid w:val="00471737"/>
    <w:rsid w:val="00472AF8"/>
    <w:rsid w:val="0047466A"/>
    <w:rsid w:val="0047582C"/>
    <w:rsid w:val="00476AFF"/>
    <w:rsid w:val="00476DBC"/>
    <w:rsid w:val="0048432F"/>
    <w:rsid w:val="00484457"/>
    <w:rsid w:val="00484746"/>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2963"/>
    <w:rsid w:val="0049308B"/>
    <w:rsid w:val="00494436"/>
    <w:rsid w:val="004957DC"/>
    <w:rsid w:val="004960D9"/>
    <w:rsid w:val="00496368"/>
    <w:rsid w:val="00496F3F"/>
    <w:rsid w:val="004979F3"/>
    <w:rsid w:val="00497F6C"/>
    <w:rsid w:val="004A0B42"/>
    <w:rsid w:val="004A2975"/>
    <w:rsid w:val="004A30FB"/>
    <w:rsid w:val="004A4AE3"/>
    <w:rsid w:val="004A5B65"/>
    <w:rsid w:val="004A722C"/>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41DB"/>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2B42"/>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7709E"/>
    <w:rsid w:val="00581694"/>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013F"/>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5B6B"/>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4881"/>
    <w:rsid w:val="00615153"/>
    <w:rsid w:val="00615415"/>
    <w:rsid w:val="006156D7"/>
    <w:rsid w:val="006170B1"/>
    <w:rsid w:val="00617F32"/>
    <w:rsid w:val="0062010C"/>
    <w:rsid w:val="006226DF"/>
    <w:rsid w:val="00622873"/>
    <w:rsid w:val="00623742"/>
    <w:rsid w:val="006247C0"/>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2015"/>
    <w:rsid w:val="0064341A"/>
    <w:rsid w:val="00643C0E"/>
    <w:rsid w:val="0064469D"/>
    <w:rsid w:val="00644758"/>
    <w:rsid w:val="00644A46"/>
    <w:rsid w:val="00644F13"/>
    <w:rsid w:val="0064672F"/>
    <w:rsid w:val="00647047"/>
    <w:rsid w:val="006471F4"/>
    <w:rsid w:val="00647A5D"/>
    <w:rsid w:val="00647F45"/>
    <w:rsid w:val="0065041F"/>
    <w:rsid w:val="00652129"/>
    <w:rsid w:val="00652A05"/>
    <w:rsid w:val="00654158"/>
    <w:rsid w:val="00655E12"/>
    <w:rsid w:val="006567D9"/>
    <w:rsid w:val="006579C4"/>
    <w:rsid w:val="00661D3A"/>
    <w:rsid w:val="006622D0"/>
    <w:rsid w:val="00665688"/>
    <w:rsid w:val="00665C3A"/>
    <w:rsid w:val="00666C64"/>
    <w:rsid w:val="006707E7"/>
    <w:rsid w:val="00672053"/>
    <w:rsid w:val="006724F5"/>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D51"/>
    <w:rsid w:val="006B0F31"/>
    <w:rsid w:val="006B11C6"/>
    <w:rsid w:val="006B1475"/>
    <w:rsid w:val="006B1A64"/>
    <w:rsid w:val="006B2E1E"/>
    <w:rsid w:val="006B3228"/>
    <w:rsid w:val="006B337D"/>
    <w:rsid w:val="006B412A"/>
    <w:rsid w:val="006B5D36"/>
    <w:rsid w:val="006B70A6"/>
    <w:rsid w:val="006B7369"/>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E6DA7"/>
    <w:rsid w:val="006F0FCA"/>
    <w:rsid w:val="006F1323"/>
    <w:rsid w:val="006F27C6"/>
    <w:rsid w:val="006F2917"/>
    <w:rsid w:val="006F2D12"/>
    <w:rsid w:val="006F4B45"/>
    <w:rsid w:val="006F5811"/>
    <w:rsid w:val="006F5BA3"/>
    <w:rsid w:val="006F7C02"/>
    <w:rsid w:val="007007BA"/>
    <w:rsid w:val="007026E3"/>
    <w:rsid w:val="00703F41"/>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918"/>
    <w:rsid w:val="00722C69"/>
    <w:rsid w:val="007255B7"/>
    <w:rsid w:val="00726E5E"/>
    <w:rsid w:val="007318D1"/>
    <w:rsid w:val="00731B11"/>
    <w:rsid w:val="00731E56"/>
    <w:rsid w:val="00732DBE"/>
    <w:rsid w:val="00733BFD"/>
    <w:rsid w:val="00733F1B"/>
    <w:rsid w:val="00734E9B"/>
    <w:rsid w:val="00735751"/>
    <w:rsid w:val="00735F0A"/>
    <w:rsid w:val="007360DC"/>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5CD0"/>
    <w:rsid w:val="00776402"/>
    <w:rsid w:val="00777926"/>
    <w:rsid w:val="00777EE6"/>
    <w:rsid w:val="007803DD"/>
    <w:rsid w:val="00781488"/>
    <w:rsid w:val="00781DE6"/>
    <w:rsid w:val="007832E3"/>
    <w:rsid w:val="00783B53"/>
    <w:rsid w:val="00784BBA"/>
    <w:rsid w:val="007852FA"/>
    <w:rsid w:val="00785E36"/>
    <w:rsid w:val="00790415"/>
    <w:rsid w:val="00791241"/>
    <w:rsid w:val="0079159C"/>
    <w:rsid w:val="0079163F"/>
    <w:rsid w:val="007925F5"/>
    <w:rsid w:val="007932A2"/>
    <w:rsid w:val="00793603"/>
    <w:rsid w:val="00794895"/>
    <w:rsid w:val="007957F1"/>
    <w:rsid w:val="00796C43"/>
    <w:rsid w:val="00797456"/>
    <w:rsid w:val="007A0820"/>
    <w:rsid w:val="007A1747"/>
    <w:rsid w:val="007A2F7D"/>
    <w:rsid w:val="007A489E"/>
    <w:rsid w:val="007A4EAD"/>
    <w:rsid w:val="007A51B3"/>
    <w:rsid w:val="007A746A"/>
    <w:rsid w:val="007A78D9"/>
    <w:rsid w:val="007A7C8A"/>
    <w:rsid w:val="007B044D"/>
    <w:rsid w:val="007B14C0"/>
    <w:rsid w:val="007B1BDF"/>
    <w:rsid w:val="007B29BB"/>
    <w:rsid w:val="007B49CA"/>
    <w:rsid w:val="007B5D97"/>
    <w:rsid w:val="007B6AAC"/>
    <w:rsid w:val="007B756A"/>
    <w:rsid w:val="007B75F8"/>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2F09"/>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0180"/>
    <w:rsid w:val="008011BF"/>
    <w:rsid w:val="0080145E"/>
    <w:rsid w:val="008016DC"/>
    <w:rsid w:val="00802209"/>
    <w:rsid w:val="00802618"/>
    <w:rsid w:val="008029B4"/>
    <w:rsid w:val="00802E01"/>
    <w:rsid w:val="008036FD"/>
    <w:rsid w:val="00804B68"/>
    <w:rsid w:val="00804F2A"/>
    <w:rsid w:val="00805AF5"/>
    <w:rsid w:val="00805F92"/>
    <w:rsid w:val="008068F7"/>
    <w:rsid w:val="00807EE4"/>
    <w:rsid w:val="008133E3"/>
    <w:rsid w:val="0081487C"/>
    <w:rsid w:val="00814C60"/>
    <w:rsid w:val="00814F23"/>
    <w:rsid w:val="00815AF3"/>
    <w:rsid w:val="008164E0"/>
    <w:rsid w:val="008168BE"/>
    <w:rsid w:val="00816B89"/>
    <w:rsid w:val="0082059A"/>
    <w:rsid w:val="00821B37"/>
    <w:rsid w:val="00822F3B"/>
    <w:rsid w:val="008240BC"/>
    <w:rsid w:val="008246FD"/>
    <w:rsid w:val="00824C39"/>
    <w:rsid w:val="00825860"/>
    <w:rsid w:val="008266F6"/>
    <w:rsid w:val="0082767D"/>
    <w:rsid w:val="00830F5D"/>
    <w:rsid w:val="008339F1"/>
    <w:rsid w:val="00833C7C"/>
    <w:rsid w:val="0083492B"/>
    <w:rsid w:val="008356FD"/>
    <w:rsid w:val="00836835"/>
    <w:rsid w:val="00836FCB"/>
    <w:rsid w:val="0083721C"/>
    <w:rsid w:val="008402BD"/>
    <w:rsid w:val="00840673"/>
    <w:rsid w:val="00840A77"/>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455"/>
    <w:rsid w:val="0088288B"/>
    <w:rsid w:val="00882EAA"/>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1714"/>
    <w:rsid w:val="008B3001"/>
    <w:rsid w:val="008B4EC5"/>
    <w:rsid w:val="008B4F4A"/>
    <w:rsid w:val="008B4FE2"/>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71F"/>
    <w:rsid w:val="008E0BBE"/>
    <w:rsid w:val="008E3519"/>
    <w:rsid w:val="008E3BE1"/>
    <w:rsid w:val="008E418E"/>
    <w:rsid w:val="008E41F3"/>
    <w:rsid w:val="008F01BF"/>
    <w:rsid w:val="008F075B"/>
    <w:rsid w:val="008F086B"/>
    <w:rsid w:val="008F23D9"/>
    <w:rsid w:val="008F2DDD"/>
    <w:rsid w:val="008F3052"/>
    <w:rsid w:val="008F3868"/>
    <w:rsid w:val="008F4193"/>
    <w:rsid w:val="008F455A"/>
    <w:rsid w:val="008F519A"/>
    <w:rsid w:val="008F6800"/>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657"/>
    <w:rsid w:val="00915BF3"/>
    <w:rsid w:val="0091650C"/>
    <w:rsid w:val="00916AEC"/>
    <w:rsid w:val="009176CE"/>
    <w:rsid w:val="009213B8"/>
    <w:rsid w:val="0092154D"/>
    <w:rsid w:val="00922D6B"/>
    <w:rsid w:val="00924447"/>
    <w:rsid w:val="009268B5"/>
    <w:rsid w:val="00926F18"/>
    <w:rsid w:val="00936069"/>
    <w:rsid w:val="00937450"/>
    <w:rsid w:val="00940B2B"/>
    <w:rsid w:val="00942831"/>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395"/>
    <w:rsid w:val="009764C0"/>
    <w:rsid w:val="00976536"/>
    <w:rsid w:val="00976E3E"/>
    <w:rsid w:val="00981A35"/>
    <w:rsid w:val="00981DC7"/>
    <w:rsid w:val="0098220D"/>
    <w:rsid w:val="00982348"/>
    <w:rsid w:val="009834BE"/>
    <w:rsid w:val="00984F64"/>
    <w:rsid w:val="0098538E"/>
    <w:rsid w:val="009858DE"/>
    <w:rsid w:val="00986F29"/>
    <w:rsid w:val="0098717F"/>
    <w:rsid w:val="00987767"/>
    <w:rsid w:val="009879CA"/>
    <w:rsid w:val="0099148C"/>
    <w:rsid w:val="00993337"/>
    <w:rsid w:val="009946E6"/>
    <w:rsid w:val="00994CEB"/>
    <w:rsid w:val="0099594A"/>
    <w:rsid w:val="00995C0E"/>
    <w:rsid w:val="00995CDA"/>
    <w:rsid w:val="009A08BD"/>
    <w:rsid w:val="009A0CB3"/>
    <w:rsid w:val="009A23FE"/>
    <w:rsid w:val="009A2705"/>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7BD"/>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19D9"/>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3"/>
    <w:rsid w:val="00A53A17"/>
    <w:rsid w:val="00A54BA5"/>
    <w:rsid w:val="00A55860"/>
    <w:rsid w:val="00A56089"/>
    <w:rsid w:val="00A56193"/>
    <w:rsid w:val="00A56712"/>
    <w:rsid w:val="00A6035D"/>
    <w:rsid w:val="00A604A2"/>
    <w:rsid w:val="00A613F6"/>
    <w:rsid w:val="00A614F6"/>
    <w:rsid w:val="00A64506"/>
    <w:rsid w:val="00A64D83"/>
    <w:rsid w:val="00A66265"/>
    <w:rsid w:val="00A6677B"/>
    <w:rsid w:val="00A675B5"/>
    <w:rsid w:val="00A70375"/>
    <w:rsid w:val="00A7047A"/>
    <w:rsid w:val="00A7069F"/>
    <w:rsid w:val="00A70C35"/>
    <w:rsid w:val="00A71CF9"/>
    <w:rsid w:val="00A71E01"/>
    <w:rsid w:val="00A725BC"/>
    <w:rsid w:val="00A7263F"/>
    <w:rsid w:val="00A72E27"/>
    <w:rsid w:val="00A82361"/>
    <w:rsid w:val="00A828A9"/>
    <w:rsid w:val="00A851C9"/>
    <w:rsid w:val="00A85485"/>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218D"/>
    <w:rsid w:val="00AD376D"/>
    <w:rsid w:val="00AD3FB9"/>
    <w:rsid w:val="00AD40A3"/>
    <w:rsid w:val="00AD4C32"/>
    <w:rsid w:val="00AD4EC9"/>
    <w:rsid w:val="00AD56F9"/>
    <w:rsid w:val="00AD6D96"/>
    <w:rsid w:val="00AD6DC5"/>
    <w:rsid w:val="00AD7311"/>
    <w:rsid w:val="00AD7841"/>
    <w:rsid w:val="00AE08DA"/>
    <w:rsid w:val="00AE0CD4"/>
    <w:rsid w:val="00AE0D08"/>
    <w:rsid w:val="00AE1DE3"/>
    <w:rsid w:val="00AE312D"/>
    <w:rsid w:val="00AE4025"/>
    <w:rsid w:val="00AE5710"/>
    <w:rsid w:val="00AE64B9"/>
    <w:rsid w:val="00AE7333"/>
    <w:rsid w:val="00AF0D62"/>
    <w:rsid w:val="00AF0F8A"/>
    <w:rsid w:val="00AF2DFB"/>
    <w:rsid w:val="00AF33E8"/>
    <w:rsid w:val="00AF3688"/>
    <w:rsid w:val="00AF4067"/>
    <w:rsid w:val="00AF4D86"/>
    <w:rsid w:val="00AF5C5E"/>
    <w:rsid w:val="00AF6351"/>
    <w:rsid w:val="00B003C6"/>
    <w:rsid w:val="00B02FAD"/>
    <w:rsid w:val="00B03025"/>
    <w:rsid w:val="00B03DC7"/>
    <w:rsid w:val="00B049F2"/>
    <w:rsid w:val="00B04F99"/>
    <w:rsid w:val="00B0581F"/>
    <w:rsid w:val="00B07479"/>
    <w:rsid w:val="00B07D13"/>
    <w:rsid w:val="00B07EE1"/>
    <w:rsid w:val="00B1029B"/>
    <w:rsid w:val="00B103DE"/>
    <w:rsid w:val="00B13873"/>
    <w:rsid w:val="00B13D5A"/>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4CA2"/>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57CF6"/>
    <w:rsid w:val="00B60C13"/>
    <w:rsid w:val="00B616F1"/>
    <w:rsid w:val="00B61A00"/>
    <w:rsid w:val="00B61A76"/>
    <w:rsid w:val="00B62056"/>
    <w:rsid w:val="00B62544"/>
    <w:rsid w:val="00B62B82"/>
    <w:rsid w:val="00B65C59"/>
    <w:rsid w:val="00B70870"/>
    <w:rsid w:val="00B70DB9"/>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97F4D"/>
    <w:rsid w:val="00BA19B2"/>
    <w:rsid w:val="00BA1DA8"/>
    <w:rsid w:val="00BA2265"/>
    <w:rsid w:val="00BA2F4D"/>
    <w:rsid w:val="00BA3866"/>
    <w:rsid w:val="00BA3E75"/>
    <w:rsid w:val="00BA4D4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A8A"/>
    <w:rsid w:val="00BE4E5F"/>
    <w:rsid w:val="00BE5C3D"/>
    <w:rsid w:val="00BE73B0"/>
    <w:rsid w:val="00BF0943"/>
    <w:rsid w:val="00BF1E66"/>
    <w:rsid w:val="00BF28A9"/>
    <w:rsid w:val="00BF4A45"/>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2CAE"/>
    <w:rsid w:val="00C13217"/>
    <w:rsid w:val="00C138C2"/>
    <w:rsid w:val="00C13BB0"/>
    <w:rsid w:val="00C16D49"/>
    <w:rsid w:val="00C203AB"/>
    <w:rsid w:val="00C20ED7"/>
    <w:rsid w:val="00C20EDA"/>
    <w:rsid w:val="00C21858"/>
    <w:rsid w:val="00C2237C"/>
    <w:rsid w:val="00C22E47"/>
    <w:rsid w:val="00C22F1C"/>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56A1A"/>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4982"/>
    <w:rsid w:val="00C85DD7"/>
    <w:rsid w:val="00C86169"/>
    <w:rsid w:val="00C9073E"/>
    <w:rsid w:val="00C91CCA"/>
    <w:rsid w:val="00C92638"/>
    <w:rsid w:val="00C926B6"/>
    <w:rsid w:val="00C932F2"/>
    <w:rsid w:val="00C93351"/>
    <w:rsid w:val="00C935C1"/>
    <w:rsid w:val="00C959AC"/>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192"/>
    <w:rsid w:val="00CB5F9E"/>
    <w:rsid w:val="00CB775A"/>
    <w:rsid w:val="00CC0325"/>
    <w:rsid w:val="00CC0712"/>
    <w:rsid w:val="00CC1B1A"/>
    <w:rsid w:val="00CC1E34"/>
    <w:rsid w:val="00CC242D"/>
    <w:rsid w:val="00CC2AB8"/>
    <w:rsid w:val="00CC2F78"/>
    <w:rsid w:val="00CC369C"/>
    <w:rsid w:val="00CC3E72"/>
    <w:rsid w:val="00CC4A0E"/>
    <w:rsid w:val="00CC62AF"/>
    <w:rsid w:val="00CD12DF"/>
    <w:rsid w:val="00CD16AD"/>
    <w:rsid w:val="00CD265F"/>
    <w:rsid w:val="00CD26C2"/>
    <w:rsid w:val="00CD29AB"/>
    <w:rsid w:val="00CD2A09"/>
    <w:rsid w:val="00CD2A8F"/>
    <w:rsid w:val="00CD2BF3"/>
    <w:rsid w:val="00CD431C"/>
    <w:rsid w:val="00CD45E8"/>
    <w:rsid w:val="00CD5E84"/>
    <w:rsid w:val="00CD7C69"/>
    <w:rsid w:val="00CE1DEE"/>
    <w:rsid w:val="00CE2190"/>
    <w:rsid w:val="00CE2716"/>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295D"/>
    <w:rsid w:val="00D03A87"/>
    <w:rsid w:val="00D03CB3"/>
    <w:rsid w:val="00D0467C"/>
    <w:rsid w:val="00D0575E"/>
    <w:rsid w:val="00D06AAA"/>
    <w:rsid w:val="00D06E1A"/>
    <w:rsid w:val="00D0742F"/>
    <w:rsid w:val="00D075A9"/>
    <w:rsid w:val="00D07990"/>
    <w:rsid w:val="00D10DB5"/>
    <w:rsid w:val="00D10FA7"/>
    <w:rsid w:val="00D11447"/>
    <w:rsid w:val="00D12011"/>
    <w:rsid w:val="00D120D3"/>
    <w:rsid w:val="00D13824"/>
    <w:rsid w:val="00D13D25"/>
    <w:rsid w:val="00D15308"/>
    <w:rsid w:val="00D15598"/>
    <w:rsid w:val="00D15DCD"/>
    <w:rsid w:val="00D20D53"/>
    <w:rsid w:val="00D22980"/>
    <w:rsid w:val="00D229B4"/>
    <w:rsid w:val="00D23EEC"/>
    <w:rsid w:val="00D23FE3"/>
    <w:rsid w:val="00D24E8E"/>
    <w:rsid w:val="00D275D6"/>
    <w:rsid w:val="00D27EBE"/>
    <w:rsid w:val="00D30138"/>
    <w:rsid w:val="00D305D3"/>
    <w:rsid w:val="00D328D9"/>
    <w:rsid w:val="00D32FC5"/>
    <w:rsid w:val="00D33CF7"/>
    <w:rsid w:val="00D34971"/>
    <w:rsid w:val="00D34A16"/>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56775"/>
    <w:rsid w:val="00D62A2A"/>
    <w:rsid w:val="00D63512"/>
    <w:rsid w:val="00D637D1"/>
    <w:rsid w:val="00D64C09"/>
    <w:rsid w:val="00D664E0"/>
    <w:rsid w:val="00D66FB8"/>
    <w:rsid w:val="00D67A3C"/>
    <w:rsid w:val="00D70888"/>
    <w:rsid w:val="00D70CCA"/>
    <w:rsid w:val="00D732A6"/>
    <w:rsid w:val="00D733D8"/>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500"/>
    <w:rsid w:val="00DA7E3D"/>
    <w:rsid w:val="00DB03AE"/>
    <w:rsid w:val="00DB08F1"/>
    <w:rsid w:val="00DB20A4"/>
    <w:rsid w:val="00DB291F"/>
    <w:rsid w:val="00DB2B09"/>
    <w:rsid w:val="00DB3CD5"/>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56B"/>
    <w:rsid w:val="00DD18A0"/>
    <w:rsid w:val="00DD1B9A"/>
    <w:rsid w:val="00DD286F"/>
    <w:rsid w:val="00DD2B89"/>
    <w:rsid w:val="00DD3799"/>
    <w:rsid w:val="00DD3A9C"/>
    <w:rsid w:val="00DD4D19"/>
    <w:rsid w:val="00DD609B"/>
    <w:rsid w:val="00DE0F24"/>
    <w:rsid w:val="00DE1FD5"/>
    <w:rsid w:val="00DE2C98"/>
    <w:rsid w:val="00DE3808"/>
    <w:rsid w:val="00DE5A71"/>
    <w:rsid w:val="00DE5B6E"/>
    <w:rsid w:val="00DE733B"/>
    <w:rsid w:val="00DF0F93"/>
    <w:rsid w:val="00DF1A3A"/>
    <w:rsid w:val="00DF40C4"/>
    <w:rsid w:val="00DF51A5"/>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12F"/>
    <w:rsid w:val="00E04B1A"/>
    <w:rsid w:val="00E05E7F"/>
    <w:rsid w:val="00E11424"/>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0960"/>
    <w:rsid w:val="00E32380"/>
    <w:rsid w:val="00E3388C"/>
    <w:rsid w:val="00E347D5"/>
    <w:rsid w:val="00E34886"/>
    <w:rsid w:val="00E34F05"/>
    <w:rsid w:val="00E37EAF"/>
    <w:rsid w:val="00E40678"/>
    <w:rsid w:val="00E406F9"/>
    <w:rsid w:val="00E40E89"/>
    <w:rsid w:val="00E416DD"/>
    <w:rsid w:val="00E417D2"/>
    <w:rsid w:val="00E41ACC"/>
    <w:rsid w:val="00E44F78"/>
    <w:rsid w:val="00E45976"/>
    <w:rsid w:val="00E46579"/>
    <w:rsid w:val="00E4665C"/>
    <w:rsid w:val="00E46B13"/>
    <w:rsid w:val="00E47108"/>
    <w:rsid w:val="00E5059B"/>
    <w:rsid w:val="00E52BA3"/>
    <w:rsid w:val="00E547CC"/>
    <w:rsid w:val="00E55236"/>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76687"/>
    <w:rsid w:val="00E802CA"/>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350B"/>
    <w:rsid w:val="00EA4639"/>
    <w:rsid w:val="00EA4DD6"/>
    <w:rsid w:val="00EA573E"/>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B60"/>
    <w:rsid w:val="00EE4E0B"/>
    <w:rsid w:val="00EE6AC2"/>
    <w:rsid w:val="00EE703E"/>
    <w:rsid w:val="00EF13B1"/>
    <w:rsid w:val="00EF37FF"/>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68C"/>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1FC"/>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582"/>
    <w:rsid w:val="00F71A4E"/>
    <w:rsid w:val="00F71C91"/>
    <w:rsid w:val="00F72853"/>
    <w:rsid w:val="00F743D8"/>
    <w:rsid w:val="00F750BD"/>
    <w:rsid w:val="00F75763"/>
    <w:rsid w:val="00F75C10"/>
    <w:rsid w:val="00F77A49"/>
    <w:rsid w:val="00F80DD3"/>
    <w:rsid w:val="00F81156"/>
    <w:rsid w:val="00F82755"/>
    <w:rsid w:val="00F85C9A"/>
    <w:rsid w:val="00F8782D"/>
    <w:rsid w:val="00F9053C"/>
    <w:rsid w:val="00F905FD"/>
    <w:rsid w:val="00F91F75"/>
    <w:rsid w:val="00F923E5"/>
    <w:rsid w:val="00F93591"/>
    <w:rsid w:val="00F94373"/>
    <w:rsid w:val="00F9542A"/>
    <w:rsid w:val="00FA0A2F"/>
    <w:rsid w:val="00FA0DB9"/>
    <w:rsid w:val="00FA12FA"/>
    <w:rsid w:val="00FA1ACB"/>
    <w:rsid w:val="00FA594E"/>
    <w:rsid w:val="00FA63B9"/>
    <w:rsid w:val="00FA6751"/>
    <w:rsid w:val="00FB07B7"/>
    <w:rsid w:val="00FB0BDC"/>
    <w:rsid w:val="00FB1046"/>
    <w:rsid w:val="00FB353A"/>
    <w:rsid w:val="00FB41C3"/>
    <w:rsid w:val="00FB5FA1"/>
    <w:rsid w:val="00FB69D4"/>
    <w:rsid w:val="00FB7894"/>
    <w:rsid w:val="00FC0BE3"/>
    <w:rsid w:val="00FC1F17"/>
    <w:rsid w:val="00FC3A48"/>
    <w:rsid w:val="00FC56B3"/>
    <w:rsid w:val="00FC575E"/>
    <w:rsid w:val="00FC5912"/>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5611"/>
    <w:rsid w:val="00FF6225"/>
    <w:rsid w:val="00FF6C22"/>
    <w:rsid w:val="00FF6D7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lsdException w:name="Balloon Text" w:locked="1" w:semiHidden="1" w:unhideWhenUsed="1"/>
    <w:lsdException w:name="Table Grid" w:locked="1" w:uiPriority="39"/>
    <w:lsdException w:name="Table Theme" w:lock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1468C"/>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85E36"/>
    <w:pPr>
      <w:keepNext/>
      <w:numPr>
        <w:numId w:val="13"/>
      </w:numPr>
      <w:spacing w:before="600" w:after="300" w:line="276" w:lineRule="auto"/>
      <w:outlineLvl w:val="0"/>
    </w:pPr>
    <w:rPr>
      <w:rFonts w:cs="Arial"/>
      <w:bCs/>
      <w:color w:val="1F497D" w:themeColor="text2"/>
      <w:kern w:val="32"/>
      <w:sz w:val="36"/>
      <w:szCs w:val="36"/>
    </w:rPr>
  </w:style>
  <w:style w:type="paragraph" w:styleId="Kop2">
    <w:name w:val="heading 2"/>
    <w:basedOn w:val="Standaard"/>
    <w:next w:val="Standaard"/>
    <w:link w:val="Kop2Char"/>
    <w:uiPriority w:val="99"/>
    <w:qFormat/>
    <w:rsid w:val="00785E36"/>
    <w:pPr>
      <w:numPr>
        <w:ilvl w:val="1"/>
        <w:numId w:val="13"/>
      </w:numPr>
      <w:spacing w:before="360" w:after="240" w:line="276" w:lineRule="auto"/>
      <w:ind w:left="578" w:hanging="578"/>
      <w:outlineLvl w:val="1"/>
    </w:pPr>
    <w:rPr>
      <w:rFonts w:cs="Arial"/>
      <w:color w:val="1F497D" w:themeColor="text2"/>
      <w:sz w:val="30"/>
      <w:szCs w:val="30"/>
      <w:lang w:val="en-GB"/>
    </w:rPr>
  </w:style>
  <w:style w:type="paragraph" w:styleId="Kop3">
    <w:name w:val="heading 3"/>
    <w:basedOn w:val="Standaard"/>
    <w:next w:val="Standaard"/>
    <w:link w:val="Kop3Char"/>
    <w:uiPriority w:val="99"/>
    <w:qFormat/>
    <w:rsid w:val="00785E36"/>
    <w:pPr>
      <w:keepNext/>
      <w:numPr>
        <w:ilvl w:val="2"/>
        <w:numId w:val="13"/>
      </w:numPr>
      <w:spacing w:before="360" w:after="120" w:line="276" w:lineRule="auto"/>
      <w:outlineLvl w:val="2"/>
    </w:pPr>
    <w:rPr>
      <w:rFonts w:cs="Arial"/>
      <w:b/>
      <w:bCs/>
      <w:sz w:val="25"/>
      <w:szCs w:val="25"/>
      <w:lang w:val="en-GB"/>
    </w:rPr>
  </w:style>
  <w:style w:type="paragraph" w:styleId="Kop4">
    <w:name w:val="heading 4"/>
    <w:basedOn w:val="Standaard"/>
    <w:next w:val="Standaard"/>
    <w:link w:val="Kop4Char"/>
    <w:uiPriority w:val="99"/>
    <w:qFormat/>
    <w:rsid w:val="00CC242D"/>
    <w:pPr>
      <w:keepNext/>
      <w:numPr>
        <w:ilvl w:val="3"/>
        <w:numId w:val="52"/>
      </w:numPr>
      <w:spacing w:before="240" w:after="120" w:line="276" w:lineRule="auto"/>
      <w:outlineLvl w:val="3"/>
    </w:pPr>
    <w:rPr>
      <w:rFonts w:cs="Arial"/>
      <w:bCs/>
      <w:szCs w:val="22"/>
      <w:lang w:val="en-GB"/>
    </w:rPr>
  </w:style>
  <w:style w:type="paragraph" w:styleId="Kop5">
    <w:name w:val="heading 5"/>
    <w:basedOn w:val="Standaard"/>
    <w:next w:val="Standaard"/>
    <w:link w:val="Kop5Char"/>
    <w:uiPriority w:val="99"/>
    <w:qFormat/>
    <w:rsid w:val="001C6721"/>
    <w:pPr>
      <w:numPr>
        <w:ilvl w:val="4"/>
        <w:numId w:val="13"/>
      </w:numPr>
      <w:spacing w:after="240"/>
      <w:outlineLvl w:val="4"/>
    </w:pPr>
    <w:rPr>
      <w:b/>
      <w:bCs/>
      <w:iCs/>
      <w:sz w:val="26"/>
      <w:szCs w:val="26"/>
    </w:rPr>
  </w:style>
  <w:style w:type="paragraph" w:styleId="Kop6">
    <w:name w:val="heading 6"/>
    <w:basedOn w:val="Standaard"/>
    <w:next w:val="Standaard"/>
    <w:link w:val="Kop6Char"/>
    <w:uiPriority w:val="99"/>
    <w:qFormat/>
    <w:rsid w:val="001C6721"/>
    <w:pPr>
      <w:numPr>
        <w:ilvl w:val="5"/>
        <w:numId w:val="13"/>
      </w:numPr>
      <w:tabs>
        <w:tab w:val="num" w:pos="1152"/>
      </w:tabs>
      <w:spacing w:before="240" w:after="60"/>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numPr>
        <w:ilvl w:val="6"/>
        <w:numId w:val="13"/>
      </w:numPr>
      <w:tabs>
        <w:tab w:val="num" w:pos="1296"/>
      </w:tabs>
      <w:spacing w:before="240" w:after="60"/>
      <w:outlineLvl w:val="6"/>
    </w:pPr>
    <w:rPr>
      <w:rFonts w:ascii="Times New Roman" w:hAnsi="Times New Roman"/>
      <w:sz w:val="24"/>
    </w:rPr>
  </w:style>
  <w:style w:type="paragraph" w:styleId="Kop8">
    <w:name w:val="heading 8"/>
    <w:basedOn w:val="Standaard"/>
    <w:next w:val="Standaard"/>
    <w:link w:val="Kop8Char"/>
    <w:uiPriority w:val="99"/>
    <w:qFormat/>
    <w:rsid w:val="001C6721"/>
    <w:pPr>
      <w:numPr>
        <w:ilvl w:val="7"/>
        <w:numId w:val="13"/>
      </w:numPr>
      <w:tabs>
        <w:tab w:val="num" w:pos="1440"/>
      </w:tabs>
      <w:spacing w:before="240" w:after="6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numPr>
        <w:ilvl w:val="8"/>
        <w:numId w:val="13"/>
      </w:numPr>
      <w:tabs>
        <w:tab w:val="num" w:pos="1584"/>
      </w:tabs>
      <w:spacing w:before="240" w:after="60"/>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785E36"/>
    <w:rPr>
      <w:rFonts w:ascii="Arial" w:hAnsi="Arial" w:cs="Arial"/>
      <w:bCs/>
      <w:color w:val="1F497D" w:themeColor="text2"/>
      <w:kern w:val="32"/>
      <w:sz w:val="36"/>
      <w:szCs w:val="36"/>
      <w:lang w:eastAsia="da-DK"/>
    </w:rPr>
  </w:style>
  <w:style w:type="character" w:customStyle="1" w:styleId="Kop2Char">
    <w:name w:val="Kop 2 Char"/>
    <w:basedOn w:val="Standaardalinea-lettertype"/>
    <w:link w:val="Kop2"/>
    <w:uiPriority w:val="99"/>
    <w:locked/>
    <w:rsid w:val="00785E36"/>
    <w:rPr>
      <w:rFonts w:ascii="Arial" w:hAnsi="Arial" w:cs="Arial"/>
      <w:color w:val="1F497D" w:themeColor="text2"/>
      <w:sz w:val="30"/>
      <w:szCs w:val="30"/>
      <w:lang w:val="en-GB" w:eastAsia="da-DK"/>
    </w:rPr>
  </w:style>
  <w:style w:type="character" w:customStyle="1" w:styleId="Kop3Char">
    <w:name w:val="Kop 3 Char"/>
    <w:basedOn w:val="Standaardalinea-lettertype"/>
    <w:link w:val="Kop3"/>
    <w:uiPriority w:val="99"/>
    <w:locked/>
    <w:rsid w:val="00785E36"/>
    <w:rPr>
      <w:rFonts w:ascii="Arial" w:hAnsi="Arial" w:cs="Arial"/>
      <w:b/>
      <w:bCs/>
      <w:sz w:val="25"/>
      <w:szCs w:val="25"/>
      <w:lang w:val="en-GB" w:eastAsia="da-DK"/>
    </w:rPr>
  </w:style>
  <w:style w:type="character" w:customStyle="1" w:styleId="Kop4Char">
    <w:name w:val="Kop 4 Char"/>
    <w:basedOn w:val="Standaardalinea-lettertype"/>
    <w:link w:val="Kop4"/>
    <w:uiPriority w:val="99"/>
    <w:locked/>
    <w:rsid w:val="00CC242D"/>
    <w:rPr>
      <w:rFonts w:ascii="Arial" w:hAnsi="Arial" w:cs="Arial"/>
      <w:bCs/>
      <w:lang w:val="en-GB"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39"/>
    <w:rsid w:val="001C6721"/>
    <w:pPr>
      <w:tabs>
        <w:tab w:val="right" w:leader="dot" w:pos="9979"/>
      </w:tabs>
      <w:spacing w:before="240" w:after="120"/>
    </w:pPr>
    <w:rPr>
      <w:noProof/>
      <w:color w:val="1F2B7C"/>
      <w:sz w:val="24"/>
    </w:rPr>
  </w:style>
  <w:style w:type="paragraph" w:styleId="Inhopg2">
    <w:name w:val="toc 2"/>
    <w:basedOn w:val="Standaard"/>
    <w:next w:val="Standaard"/>
    <w:uiPriority w:val="39"/>
    <w:rsid w:val="001C6721"/>
    <w:pPr>
      <w:tabs>
        <w:tab w:val="right" w:leader="dot" w:pos="9979"/>
      </w:tabs>
      <w:spacing w:before="60"/>
      <w:ind w:left="221"/>
    </w:pPr>
    <w:rPr>
      <w:lang w:val="en-GB"/>
    </w:rPr>
  </w:style>
  <w:style w:type="paragraph" w:styleId="Inhopg3">
    <w:name w:val="toc 3"/>
    <w:basedOn w:val="Standaard"/>
    <w:next w:val="Standaard"/>
    <w:uiPriority w:val="3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customStyle="1" w:styleId="UnresolvedMention1">
    <w:name w:val="Unresolved Mention1"/>
    <w:basedOn w:val="Standaardalinea-lettertype"/>
    <w:uiPriority w:val="99"/>
    <w:semiHidden/>
    <w:unhideWhenUsed/>
    <w:rsid w:val="0028293D"/>
    <w:rPr>
      <w:color w:val="605E5C"/>
      <w:shd w:val="clear" w:color="auto" w:fill="E1DFDD"/>
    </w:rPr>
  </w:style>
  <w:style w:type="character" w:customStyle="1" w:styleId="UnresolvedMention2">
    <w:name w:val="Unresolved Mention2"/>
    <w:basedOn w:val="Standaardalinea-lettertype"/>
    <w:uiPriority w:val="99"/>
    <w:semiHidden/>
    <w:unhideWhenUsed/>
    <w:rsid w:val="000A0F99"/>
    <w:rPr>
      <w:color w:val="605E5C"/>
      <w:shd w:val="clear" w:color="auto" w:fill="E1DFDD"/>
    </w:rPr>
  </w:style>
  <w:style w:type="character" w:customStyle="1" w:styleId="toc-item-body">
    <w:name w:val="toc-item-body"/>
    <w:basedOn w:val="Standaardalinea-lettertype"/>
    <w:rsid w:val="000A0F99"/>
  </w:style>
  <w:style w:type="paragraph" w:styleId="Geenafstand">
    <w:name w:val="No Spacing"/>
    <w:uiPriority w:val="1"/>
    <w:qFormat/>
    <w:rsid w:val="001C6B80"/>
    <w:rPr>
      <w:rFonts w:ascii="Arial" w:hAnsi="Arial"/>
      <w:szCs w:val="24"/>
      <w:lang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34845031">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1007190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399784315">
      <w:bodyDiv w:val="1"/>
      <w:marLeft w:val="0"/>
      <w:marRight w:val="0"/>
      <w:marTop w:val="0"/>
      <w:marBottom w:val="0"/>
      <w:divBdr>
        <w:top w:val="none" w:sz="0" w:space="0" w:color="auto"/>
        <w:left w:val="none" w:sz="0" w:space="0" w:color="auto"/>
        <w:bottom w:val="none" w:sz="0" w:space="0" w:color="auto"/>
        <w:right w:val="none" w:sz="0" w:space="0" w:color="auto"/>
      </w:divBdr>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confluence.ihtsdotools.org/pages/viewpage.action?pageId=129123133" TargetMode="External"/><Relationship Id="rId13" Type="http://schemas.openxmlformats.org/officeDocument/2006/relationships/hyperlink" Target="https://confluence.ihtsdotools.org/pages/viewpage.action?pageId=129123133" TargetMode="External"/><Relationship Id="rId18" Type="http://schemas.openxmlformats.org/officeDocument/2006/relationships/hyperlink" Target="https://confluence.ihtsdotools.org/pages/viewpage.action?pageId=129123133" TargetMode="External"/><Relationship Id="rId26" Type="http://schemas.openxmlformats.org/officeDocument/2006/relationships/hyperlink" Target="https://confluence.ihtsdotools.org/pages/viewpage.action?pageId=129123133" TargetMode="External"/><Relationship Id="rId3" Type="http://schemas.openxmlformats.org/officeDocument/2006/relationships/hyperlink" Target="https://confluence.ihtsdotools.org/pages/viewpage.action?pageId=129123133" TargetMode="External"/><Relationship Id="rId21" Type="http://schemas.openxmlformats.org/officeDocument/2006/relationships/hyperlink" Target="https://confluence.ihtsdotools.org/pages/viewpage.action?pageId=129123133" TargetMode="External"/><Relationship Id="rId7" Type="http://schemas.openxmlformats.org/officeDocument/2006/relationships/hyperlink" Target="https://confluence.ihtsdotools.org/pages/viewpage.action?pageId=129123133" TargetMode="External"/><Relationship Id="rId12" Type="http://schemas.openxmlformats.org/officeDocument/2006/relationships/hyperlink" Target="https://confluence.ihtsdotools.org/pages/viewpage.action?pageId=129123133" TargetMode="External"/><Relationship Id="rId17" Type="http://schemas.openxmlformats.org/officeDocument/2006/relationships/hyperlink" Target="https://confluence.ihtsdotools.org/pages/viewpage.action?pageId=129123133" TargetMode="External"/><Relationship Id="rId25" Type="http://schemas.openxmlformats.org/officeDocument/2006/relationships/hyperlink" Target="https://confluence.ihtsdotools.org/pages/viewpage.action?pageId=129123133" TargetMode="External"/><Relationship Id="rId2" Type="http://schemas.openxmlformats.org/officeDocument/2006/relationships/hyperlink" Target="https://confluence.ihtsdotools.org/pages/viewpage.action?pageId=129117333" TargetMode="External"/><Relationship Id="rId16" Type="http://schemas.openxmlformats.org/officeDocument/2006/relationships/hyperlink" Target="https://confluence.ihtsdotools.org/pages/viewpage.action?pageId=129123133" TargetMode="External"/><Relationship Id="rId20" Type="http://schemas.openxmlformats.org/officeDocument/2006/relationships/hyperlink" Target="https://confluence.ihtsdotools.org/pages/viewpage.action?pageId=129123133" TargetMode="External"/><Relationship Id="rId29" Type="http://schemas.openxmlformats.org/officeDocument/2006/relationships/hyperlink" Target="https://confluence.ihtsdotools.org/pages/viewpage.action?pageId=129123133" TargetMode="External"/><Relationship Id="rId1" Type="http://schemas.openxmlformats.org/officeDocument/2006/relationships/image" Target="media/image7.png"/><Relationship Id="rId6" Type="http://schemas.openxmlformats.org/officeDocument/2006/relationships/hyperlink" Target="https://confluence.ihtsdotools.org/pages/viewpage.action?pageId=129123133" TargetMode="External"/><Relationship Id="rId11" Type="http://schemas.openxmlformats.org/officeDocument/2006/relationships/hyperlink" Target="https://confluence.ihtsdotools.org/pages/viewpage.action?pageId=129123133" TargetMode="External"/><Relationship Id="rId24" Type="http://schemas.openxmlformats.org/officeDocument/2006/relationships/hyperlink" Target="https://confluence.ihtsdotools.org/pages/viewpage.action?pageId=129123133" TargetMode="External"/><Relationship Id="rId5" Type="http://schemas.openxmlformats.org/officeDocument/2006/relationships/hyperlink" Target="https://confluence.ihtsdotools.org/pages/viewpage.action?pageId=129123133" TargetMode="External"/><Relationship Id="rId15" Type="http://schemas.openxmlformats.org/officeDocument/2006/relationships/hyperlink" Target="https://confluence.ihtsdotools.org/pages/viewpage.action?pageId=129123133" TargetMode="External"/><Relationship Id="rId23" Type="http://schemas.openxmlformats.org/officeDocument/2006/relationships/hyperlink" Target="https://confluence.ihtsdotools.org/pages/viewpage.action?pageId=129123133" TargetMode="External"/><Relationship Id="rId28" Type="http://schemas.openxmlformats.org/officeDocument/2006/relationships/hyperlink" Target="https://confluence.ihtsdotools.org/pages/viewpage.action?pageId=129123133" TargetMode="External"/><Relationship Id="rId10" Type="http://schemas.openxmlformats.org/officeDocument/2006/relationships/hyperlink" Target="https://confluence.ihtsdotools.org/pages/viewpage.action?pageId=129123133" TargetMode="External"/><Relationship Id="rId19" Type="http://schemas.openxmlformats.org/officeDocument/2006/relationships/hyperlink" Target="https://confluence.ihtsdotools.org/pages/viewpage.action?pageId=129123133" TargetMode="External"/><Relationship Id="rId4" Type="http://schemas.openxmlformats.org/officeDocument/2006/relationships/hyperlink" Target="https://confluence.ihtsdotools.org/pages/viewpage.action?pageId=129123133" TargetMode="External"/><Relationship Id="rId9" Type="http://schemas.openxmlformats.org/officeDocument/2006/relationships/hyperlink" Target="https://confluence.ihtsdotools.org/pages/viewpage.action?pageId=129123133" TargetMode="External"/><Relationship Id="rId14" Type="http://schemas.openxmlformats.org/officeDocument/2006/relationships/hyperlink" Target="https://confluence.ihtsdotools.org/pages/viewpage.action?pageId=129123133" TargetMode="External"/><Relationship Id="rId22" Type="http://schemas.openxmlformats.org/officeDocument/2006/relationships/hyperlink" Target="https://confluence.ihtsdotools.org/pages/viewpage.action?pageId=129123133" TargetMode="External"/><Relationship Id="rId27" Type="http://schemas.openxmlformats.org/officeDocument/2006/relationships/hyperlink" Target="https://confluence.ihtsdotools.org/pages/viewpage.action?pageId=129123133" TargetMode="External"/><Relationship Id="rId30" Type="http://schemas.openxmlformats.org/officeDocument/2006/relationships/hyperlink" Target="https://confluence.ihtsdotools.org/pages/viewpage.action?spaceKey=IHTSDO1&amp;title=Pre-coordination+Naming+Patterns+Project" TargetMode="External"/></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ihtsdo.org/members/" TargetMode="External"/><Relationship Id="rId26" Type="http://schemas.microsoft.com/office/2018/08/relationships/commentsExtensible" Target="commentsExtensible.xml"/><Relationship Id="rId39" Type="http://schemas.openxmlformats.org/officeDocument/2006/relationships/image" Target="media/image10.png"/><Relationship Id="rId21" Type="http://schemas.openxmlformats.org/officeDocument/2006/relationships/header" Target="header5.xml"/><Relationship Id="rId34" Type="http://schemas.openxmlformats.org/officeDocument/2006/relationships/image" Target="media/image5.pn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20.png"/><Relationship Id="rId55" Type="http://schemas.openxmlformats.org/officeDocument/2006/relationships/image" Target="media/image25.jpeg"/><Relationship Id="rId63" Type="http://schemas.openxmlformats.org/officeDocument/2006/relationships/diagramData" Target="diagrams/data1.xml"/><Relationship Id="rId68" Type="http://schemas.openxmlformats.org/officeDocument/2006/relationships/hyperlink" Target="http://snomed.org/crs" TargetMode="External"/><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confluence.ihtsdotools.org/display/EDUEG/General+Naming+Conventions" TargetMode="External"/><Relationship Id="rId2" Type="http://schemas.openxmlformats.org/officeDocument/2006/relationships/customXml" Target="../customXml/item2.xml"/><Relationship Id="rId16" Type="http://schemas.openxmlformats.org/officeDocument/2006/relationships/hyperlink" Target="http://www.ihtsdo.org/" TargetMode="External"/><Relationship Id="rId29" Type="http://schemas.openxmlformats.org/officeDocument/2006/relationships/hyperlink" Target="https://www.snomed.org/SNOMED/media/SNOMED/documents/TQA_methodology_and_toolkit_20121211_v1_00-(1).pdf)" TargetMode="External"/><Relationship Id="rId11" Type="http://schemas.openxmlformats.org/officeDocument/2006/relationships/image" Target="media/image1.png"/><Relationship Id="rId24" Type="http://schemas.microsoft.com/office/2011/relationships/commentsExtended" Target="commentsExtended.xml"/><Relationship Id="rId32" Type="http://schemas.openxmlformats.org/officeDocument/2006/relationships/hyperlink" Target="https://www.iso.org/obp/ui/" TargetMode="External"/><Relationship Id="rId37" Type="http://schemas.openxmlformats.org/officeDocument/2006/relationships/image" Target="media/image8.png"/><Relationship Id="rId40" Type="http://schemas.openxmlformats.org/officeDocument/2006/relationships/hyperlink" Target="https://confluence.ihtsdotools.org/display/DOCGLOSS/description+logic" TargetMode="External"/><Relationship Id="rId45" Type="http://schemas.openxmlformats.org/officeDocument/2006/relationships/image" Target="media/image15.png"/><Relationship Id="rId53" Type="http://schemas.openxmlformats.org/officeDocument/2006/relationships/image" Target="media/image23.png"/><Relationship Id="rId58" Type="http://schemas.openxmlformats.org/officeDocument/2006/relationships/hyperlink" Target="http://snomed.info/id/11530004" TargetMode="External"/><Relationship Id="rId66" Type="http://schemas.openxmlformats.org/officeDocument/2006/relationships/diagramColors" Target="diagrams/colors1.xml"/><Relationship Id="rId74" Type="http://schemas.openxmlformats.org/officeDocument/2006/relationships/hyperlink" Target="https://confluence.ihtsdotools.org/display/DOCEG/Case+Significance" TargetMode="External"/><Relationship Id="rId5" Type="http://schemas.openxmlformats.org/officeDocument/2006/relationships/numbering" Target="numbering.xml"/><Relationship Id="rId15" Type="http://schemas.openxmlformats.org/officeDocument/2006/relationships/hyperlink" Target="http://snomed.org/licensing" TargetMode="External"/><Relationship Id="rId23" Type="http://schemas.openxmlformats.org/officeDocument/2006/relationships/comments" Target="comments.xml"/><Relationship Id="rId28" Type="http://schemas.openxmlformats.org/officeDocument/2006/relationships/hyperlink" Target="mailto:info@snomed.org" TargetMode="External"/><Relationship Id="rId36" Type="http://schemas.openxmlformats.org/officeDocument/2006/relationships/image" Target="media/image6.png"/><Relationship Id="rId49" Type="http://schemas.openxmlformats.org/officeDocument/2006/relationships/image" Target="media/image19.png"/><Relationship Id="rId57" Type="http://schemas.openxmlformats.org/officeDocument/2006/relationships/hyperlink" Target="https://confluence.ihtsdotools.org/display/DOCGLOSS/FSN" TargetMode="External"/><Relationship Id="rId61" Type="http://schemas.openxmlformats.org/officeDocument/2006/relationships/hyperlink" Target="https://confluence.ihtsdotools.org/display/DOCEG/Anatomical+concept+model" TargetMode="Externa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yperlink" Target="mailto:info@snomed.org" TargetMode="External"/><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hyperlink" Target="https://confluence.ihtsdotools.org/display/DOCEG/SNOMED+CT+Editorial+Guide" TargetMode="External"/><Relationship Id="rId65" Type="http://schemas.openxmlformats.org/officeDocument/2006/relationships/diagramQuickStyle" Target="diagrams/quickStyle1.xml"/><Relationship Id="rId73" Type="http://schemas.openxmlformats.org/officeDocument/2006/relationships/hyperlink" Target="https://confluence.ihtsdotools.org/display/DOCEG/Case+Significance" TargetMode="Externa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2.xml"/><Relationship Id="rId27" Type="http://schemas.openxmlformats.org/officeDocument/2006/relationships/hyperlink" Target="https://confluence.ihtsdotools.org/display/SCTEMPLATES/SCT+Modeling+Templates+and+description+patterns" TargetMode="External"/><Relationship Id="rId30" Type="http://schemas.openxmlformats.org/officeDocument/2006/relationships/hyperlink" Target="https://confluence.ihtsdotools.org/display/SCTCR/Accessing+CRS" TargetMode="External"/><Relationship Id="rId35" Type="http://schemas.openxmlformats.org/officeDocument/2006/relationships/hyperlink" Target="https://confluence.ihtsdotools.org/display/DOC/Guides" TargetMode="External"/><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6.png"/><Relationship Id="rId64" Type="http://schemas.openxmlformats.org/officeDocument/2006/relationships/diagramLayout" Target="diagrams/layout1.xml"/><Relationship Id="rId69" Type="http://schemas.openxmlformats.org/officeDocument/2006/relationships/header" Target="header6.xml"/><Relationship Id="rId77"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hyperlink" Target="http://www.ncbi.nlm.nih.gov/Taxonomy/" TargetMode="Externa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mailto:info@ihtsdo.org" TargetMode="External"/><Relationship Id="rId25" Type="http://schemas.microsoft.com/office/2016/09/relationships/commentsIds" Target="commentsIds.xml"/><Relationship Id="rId33" Type="http://schemas.openxmlformats.org/officeDocument/2006/relationships/image" Target="media/image4.png"/><Relationship Id="rId38" Type="http://schemas.openxmlformats.org/officeDocument/2006/relationships/image" Target="media/image9.png"/><Relationship Id="rId46" Type="http://schemas.openxmlformats.org/officeDocument/2006/relationships/image" Target="media/image16.png"/><Relationship Id="rId59" Type="http://schemas.openxmlformats.org/officeDocument/2006/relationships/hyperlink" Target="https://confluence.ihtsdotools.org/display/DOC/SNOMED+CT+Document+Library" TargetMode="External"/><Relationship Id="rId67" Type="http://schemas.microsoft.com/office/2007/relationships/diagramDrawing" Target="diagrams/drawing1.xml"/><Relationship Id="rId20" Type="http://schemas.openxmlformats.org/officeDocument/2006/relationships/header" Target="header4.xm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image" Target="media/image27.png"/><Relationship Id="rId70" Type="http://schemas.openxmlformats.org/officeDocument/2006/relationships/header" Target="header7.xml"/><Relationship Id="rId75" Type="http://schemas.openxmlformats.org/officeDocument/2006/relationships/hyperlink" Target="http://www.genenames.org/index.html" TargetMode="Externa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FSN of source term</a:t>
          </a:r>
          <a:endParaRPr lang="en-GB" sz="800">
            <a:solidFill>
              <a:srgbClr val="00B0F0"/>
            </a:solidFill>
          </a:endParaRP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a:t>
          </a:r>
          <a:r>
            <a:rPr lang="en-GB" sz="800">
              <a:solidFill>
                <a:sysClr val="windowText" lastClr="000000"/>
              </a:solidFill>
            </a:rPr>
            <a:t>context 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a:t>
          </a:r>
          <a:r>
            <a:rPr lang="en-GB" sz="800">
              <a:solidFill>
                <a:sysClr val="windowText" lastClr="000000"/>
              </a:solidFill>
            </a:rPr>
            <a:t>necessary, check use of  target term  in context 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ysClr val="windowText" lastClr="00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6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FSN of source term</a:t>
          </a:r>
          <a:endParaRPr lang="en-GB" sz="800" kern="1200">
            <a:solidFill>
              <a:srgbClr val="00B0F0"/>
            </a:solidFill>
          </a:endParaRP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a:t>
          </a:r>
          <a:r>
            <a:rPr lang="en-GB" sz="800" kern="1200">
              <a:solidFill>
                <a:sysClr val="windowText" lastClr="000000"/>
              </a:solidFill>
            </a:rPr>
            <a:t>context 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a:t>
          </a:r>
          <a:r>
            <a:rPr lang="en-GB" sz="800" kern="1200">
              <a:solidFill>
                <a:sysClr val="windowText" lastClr="000000"/>
              </a:solidFill>
            </a:rPr>
            <a:t>necessary, check use of  target term  in context 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ysClr val="windowText" lastClr="00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642A3129-E664-4118-95E1-9341B2D570C6}">
  <ds:schemaRefs>
    <ds:schemaRef ds:uri="http://schemas.openxmlformats.org/officeDocument/2006/bibliography"/>
  </ds:schemaRefs>
</ds:datastoreItem>
</file>

<file path=customXml/itemProps3.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IHTSDO_Template-Word2007_v1-03.dotm</Template>
  <TotalTime>218</TotalTime>
  <Pages>37</Pages>
  <Words>12505</Words>
  <Characters>68780</Characters>
  <Application>Microsoft Office Word</Application>
  <DocSecurity>0</DocSecurity>
  <Lines>573</Lines>
  <Paragraphs>162</Paragraphs>
  <ScaleCrop>false</ScaleCrop>
  <HeadingPairs>
    <vt:vector size="8" baseType="variant">
      <vt:variant>
        <vt:lpstr>Titel</vt:lpstr>
      </vt:variant>
      <vt:variant>
        <vt:i4>1</vt:i4>
      </vt:variant>
      <vt:variant>
        <vt:lpstr>Title</vt:lpstr>
      </vt:variant>
      <vt:variant>
        <vt:i4>1</vt:i4>
      </vt:variant>
      <vt:variant>
        <vt:lpstr>Titre</vt:lpstr>
      </vt:variant>
      <vt:variant>
        <vt:i4>1</vt:i4>
      </vt:variant>
      <vt:variant>
        <vt:lpstr>Rubrik</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81123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5</cp:revision>
  <cp:lastPrinted>2012-08-09T11:06:00Z</cp:lastPrinted>
  <dcterms:created xsi:type="dcterms:W3CDTF">2021-10-14T10:15:00Z</dcterms:created>
  <dcterms:modified xsi:type="dcterms:W3CDTF">2021-10-19T12:01:00Z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