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2E86EF49" w:rsidR="002E3B23" w:rsidRPr="008556BE" w:rsidRDefault="008556BE" w:rsidP="008556BE">
            <w:pPr>
              <w:pStyle w:val="1Rapportenstitels1"/>
              <w:spacing w:before="100" w:beforeAutospacing="1" w:line="276" w:lineRule="auto"/>
              <w:jc w:val="left"/>
              <w:rPr>
                <w:rStyle w:val="Titelvanboek"/>
                <w:rFonts w:cs="Arial"/>
                <w:color w:val="215868" w:themeColor="accent5" w:themeShade="80"/>
                <w:sz w:val="68"/>
                <w:szCs w:val="68"/>
                <w:vertAlign w:val="superscript"/>
                <w:lang w:val="en-CA"/>
              </w:rPr>
            </w:pPr>
            <w:bookmarkStart w:id="0" w:name="Title" w:colFirst="0" w:colLast="0"/>
            <w:r w:rsidRPr="008556BE">
              <w:rPr>
                <w:color w:val="215868" w:themeColor="accent5" w:themeShade="80"/>
                <w:sz w:val="68"/>
                <w:szCs w:val="68"/>
                <w:lang w:val="en-CA"/>
              </w:rPr>
              <w:t xml:space="preserve">Guidelines for Translation of </w:t>
            </w:r>
            <w:r w:rsidR="00F9542A" w:rsidRPr="008556BE">
              <w:rPr>
                <w:color w:val="215868" w:themeColor="accent5" w:themeShade="80"/>
                <w:sz w:val="68"/>
                <w:szCs w:val="68"/>
                <w:lang w:val="en-CA"/>
              </w:rPr>
              <w:t>SNOMED CT</w:t>
            </w:r>
            <w:r w:rsidRPr="008556BE">
              <w:rPr>
                <w:rFonts w:cs="Arial"/>
                <w:color w:val="215868" w:themeColor="accent5" w:themeShade="80"/>
                <w:sz w:val="68"/>
                <w:szCs w:val="68"/>
                <w:vertAlign w:val="superscript"/>
                <w:lang w:val="en-CA"/>
              </w:rPr>
              <w:t>®</w:t>
            </w:r>
            <w:r w:rsidR="00F9542A" w:rsidRPr="008556BE">
              <w:rPr>
                <w:color w:val="215868" w:themeColor="accent5" w:themeShade="80"/>
                <w:sz w:val="68"/>
                <w:szCs w:val="68"/>
                <w:vertAlign w:val="superscript"/>
                <w:lang w:val="en-CA"/>
              </w:rPr>
              <w:t xml:space="preserve"> </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2" w:name="DocumentDate" w:colFirst="1" w:colLast="1"/>
            <w:bookmarkEnd w:id="1"/>
            <w:r w:rsidRPr="006D4EB2">
              <w:t xml:space="preserve">Date </w:t>
            </w:r>
          </w:p>
        </w:tc>
        <w:tc>
          <w:tcPr>
            <w:tcW w:w="9173" w:type="dxa"/>
            <w:gridSpan w:val="2"/>
            <w:tcBorders>
              <w:left w:val="nil"/>
            </w:tcBorders>
          </w:tcPr>
          <w:p w14:paraId="2E1073F4" w14:textId="09969B0A" w:rsidR="002E3B23" w:rsidRPr="0062010C" w:rsidRDefault="001F21E0" w:rsidP="001F21E0">
            <w:pPr>
              <w:pStyle w:val="Subtitle1"/>
              <w:spacing w:line="276" w:lineRule="auto"/>
              <w:rPr>
                <w:rFonts w:cs="Arial"/>
                <w:color w:val="auto"/>
                <w:sz w:val="22"/>
                <w:szCs w:val="22"/>
              </w:rPr>
            </w:pPr>
            <w:r>
              <w:t>2021xxxx</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3" w:name="Version_Frontpage" w:colFirst="1" w:colLast="1"/>
            <w:bookmarkEnd w:id="2"/>
            <w:r w:rsidRPr="006D4EB2">
              <w:t xml:space="preserve">Version </w:t>
            </w:r>
          </w:p>
        </w:tc>
        <w:tc>
          <w:tcPr>
            <w:tcW w:w="8753" w:type="dxa"/>
          </w:tcPr>
          <w:p w14:paraId="001B3338" w14:textId="71C6881A" w:rsidR="002E3B23" w:rsidRPr="0062010C" w:rsidRDefault="001F21E0" w:rsidP="002E3B23">
            <w:pPr>
              <w:pStyle w:val="Version"/>
              <w:spacing w:line="276" w:lineRule="auto"/>
              <w:rPr>
                <w:rFonts w:cs="Arial"/>
                <w:color w:val="auto"/>
                <w:sz w:val="22"/>
                <w:szCs w:val="22"/>
              </w:rPr>
            </w:pPr>
            <w:r>
              <w:t>3.0</w:t>
            </w: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 xml:space="preserve">exandra </w:t>
            </w:r>
            <w:proofErr w:type="spellStart"/>
            <w:r>
              <w:rPr>
                <w:rFonts w:cs="Arial"/>
                <w:szCs w:val="22"/>
                <w:lang w:val="de-DE"/>
              </w:rPr>
              <w:t>Lambot</w:t>
            </w:r>
            <w:proofErr w:type="spellEnd"/>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tbl>
    <w:bookmarkEnd w:id="5"/>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622664B2" w14:textId="77777777" w:rsidR="00633818" w:rsidRPr="00342860" w:rsidRDefault="00633818" w:rsidP="00633818">
      <w:pPr>
        <w:pStyle w:val="Normaalweb"/>
        <w:rPr>
          <w:rFonts w:ascii="Times New Roman" w:hAnsi="Times New Roman"/>
          <w:lang w:val="en-US" w:eastAsia="en-US"/>
        </w:rPr>
      </w:pPr>
      <w:r w:rsidRPr="00342860">
        <w:rPr>
          <w:lang w:val="en-US"/>
        </w:rPr>
        <w:t xml:space="preserve">© Copyright 2021 International Health Terminology Standards Development </w:t>
      </w:r>
      <w:proofErr w:type="spellStart"/>
      <w:r w:rsidRPr="00342860">
        <w:rPr>
          <w:lang w:val="en-US"/>
        </w:rPr>
        <w:t>Organisation</w:t>
      </w:r>
      <w:proofErr w:type="spellEnd"/>
      <w:r w:rsidRPr="00342860">
        <w:rPr>
          <w:lang w:val="en-US"/>
        </w:rPr>
        <w:t>, all rights reserved.</w:t>
      </w:r>
    </w:p>
    <w:p w14:paraId="75F1E6CA" w14:textId="77777777" w:rsidR="00633818" w:rsidRPr="00342860" w:rsidRDefault="00633818" w:rsidP="00633818">
      <w:pPr>
        <w:pStyle w:val="Normaalweb"/>
        <w:rPr>
          <w:lang w:val="en-US"/>
        </w:rPr>
      </w:pPr>
      <w:r w:rsidRPr="00342860">
        <w:rPr>
          <w:lang w:val="en-US"/>
        </w:rPr>
        <w:lastRenderedPageBreak/>
        <w:br/>
        <w:t xml:space="preserve">This document is a publication of International Health Terminology Standards Development </w:t>
      </w:r>
      <w:proofErr w:type="spellStart"/>
      <w:r w:rsidRPr="00342860">
        <w:rPr>
          <w:lang w:val="en-US"/>
        </w:rPr>
        <w:t>Organisation</w:t>
      </w:r>
      <w:proofErr w:type="spellEnd"/>
      <w:r w:rsidRPr="00342860">
        <w:rPr>
          <w:lang w:val="en-US"/>
        </w:rPr>
        <w:t>, trading as SNOMED International.  SNOMED International owns and maintains SNOMED CT®.</w:t>
      </w:r>
    </w:p>
    <w:p w14:paraId="5C2FC353" w14:textId="6C5E55C4" w:rsidR="00633818" w:rsidRPr="00342860" w:rsidRDefault="00633818" w:rsidP="00633818">
      <w:pPr>
        <w:pStyle w:val="Normaalweb"/>
        <w:rPr>
          <w:lang w:val="en-US"/>
        </w:rPr>
      </w:pPr>
      <w:r w:rsidRPr="00342860">
        <w:rPr>
          <w:color w:val="333333"/>
          <w:lang w:val="en-US"/>
        </w:rPr>
        <w:t xml:space="preserve">Any modification of this document (including without limitation the removal or modification of this notice) is prohibited without </w:t>
      </w:r>
      <w:r w:rsidR="00DB690F" w:rsidRPr="00AC7823">
        <w:rPr>
          <w:lang w:val="en-US"/>
        </w:rPr>
        <w:t xml:space="preserve">explicit </w:t>
      </w:r>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342860" w:rsidRDefault="00633818" w:rsidP="00633818">
      <w:pPr>
        <w:pStyle w:val="Normaalweb"/>
        <w:rPr>
          <w:lang w:val="en-US"/>
        </w:rPr>
      </w:pPr>
      <w:r w:rsidRPr="00342860">
        <w:rPr>
          <w:color w:val="333333"/>
          <w:lang w:val="en-US"/>
        </w:rPr>
        <w:t>SNOMED</w:t>
      </w:r>
      <w:r w:rsidRPr="00054DCD">
        <w:rPr>
          <w:color w:val="333333"/>
          <w:vertAlign w:val="superscript"/>
          <w:lang w:val="en-US"/>
        </w:rPr>
        <w:t>®</w:t>
      </w:r>
      <w:r w:rsidRPr="00342860">
        <w:rPr>
          <w:color w:val="333333"/>
          <w:lang w:val="en-US"/>
        </w:rPr>
        <w:t>, SNOMED CT</w:t>
      </w:r>
      <w:r w:rsidRPr="00054DCD">
        <w:rPr>
          <w:color w:val="333333"/>
          <w:vertAlign w:val="superscript"/>
          <w:lang w:val="en-US"/>
        </w:rPr>
        <w:t>®</w:t>
      </w:r>
      <w:r w:rsidRPr="00342860">
        <w:rPr>
          <w:color w:val="333333"/>
          <w:lang w:val="en-US"/>
        </w:rPr>
        <w:t xml:space="preserve"> and IHTSDO</w:t>
      </w:r>
      <w:r w:rsidRPr="00054DCD">
        <w:rPr>
          <w:color w:val="333333"/>
          <w:vertAlign w:val="superscript"/>
          <w:lang w:val="en-US"/>
        </w:rPr>
        <w:t>®</w:t>
      </w:r>
      <w:r w:rsidRPr="00342860">
        <w:rPr>
          <w:color w:val="333333"/>
          <w:lang w:val="en-US"/>
        </w:rPr>
        <w:t xml:space="preserve"> are registered trademarks of International Health Terminology Standards Development </w:t>
      </w:r>
      <w:proofErr w:type="spellStart"/>
      <w:r w:rsidRPr="00342860">
        <w:rPr>
          <w:color w:val="333333"/>
          <w:lang w:val="en-US"/>
        </w:rPr>
        <w:t>Organisation</w:t>
      </w:r>
      <w:proofErr w:type="spellEnd"/>
      <w:r w:rsidRPr="00342860">
        <w:rPr>
          <w:color w:val="333333"/>
          <w:lang w:val="en-US"/>
        </w:rPr>
        <w:t>. SNOMED CT</w:t>
      </w:r>
      <w:r w:rsidRPr="00054DCD">
        <w:rPr>
          <w:color w:val="333333"/>
          <w:vertAlign w:val="superscript"/>
          <w:lang w:val="en-US"/>
        </w:rPr>
        <w:t>®</w:t>
      </w:r>
      <w:r w:rsidRPr="00342860">
        <w:rPr>
          <w:color w:val="333333"/>
          <w:lang w:val="en-US"/>
        </w:rPr>
        <w:t xml:space="preserve"> licensing information is available at </w:t>
      </w:r>
      <w:r w:rsidR="00AE1DE3">
        <w:fldChar w:fldCharType="begin"/>
      </w:r>
      <w:r w:rsidR="00AE1DE3" w:rsidRPr="00993337">
        <w:rPr>
          <w:lang w:val="en-US"/>
          <w:rPrChange w:id="7" w:author="Camilla Wiberg Danielsen" w:date="2021-09-03T14:10:00Z">
            <w:rPr/>
          </w:rPrChange>
        </w:rPr>
        <w:instrText xml:space="preserve"> HYPERLINK "http://snomed.org/licensing" \t "_blank" </w:instrText>
      </w:r>
      <w:r w:rsidR="00AE1DE3">
        <w:fldChar w:fldCharType="separate"/>
      </w:r>
      <w:r w:rsidRPr="00342860">
        <w:rPr>
          <w:rStyle w:val="Hyperlink"/>
          <w:lang w:val="en-US"/>
        </w:rPr>
        <w:t>http://snomed.org/licensing</w:t>
      </w:r>
      <w:r w:rsidR="00AE1DE3">
        <w:rPr>
          <w:rStyle w:val="Hyperlink"/>
          <w:lang w:val="en-US"/>
        </w:rPr>
        <w:fldChar w:fldCharType="end"/>
      </w:r>
      <w:r w:rsidRPr="00342860">
        <w:rPr>
          <w:color w:val="333333"/>
          <w:lang w:val="en-US"/>
        </w:rPr>
        <w:t>. For more information about SNOMED International and SNOMED International Membership, please refer to </w:t>
      </w:r>
      <w:r w:rsidR="00AE1DE3">
        <w:fldChar w:fldCharType="begin"/>
      </w:r>
      <w:r w:rsidR="00AE1DE3" w:rsidRPr="00993337">
        <w:rPr>
          <w:lang w:val="en-US"/>
          <w:rPrChange w:id="8" w:author="Camilla Wiberg Danielsen" w:date="2021-09-03T14:10:00Z">
            <w:rPr/>
          </w:rPrChange>
        </w:rPr>
        <w:instrText xml:space="preserve"> HYPERLINK "http://www.ihtsdo.org/" \t "_blank" </w:instrText>
      </w:r>
      <w:r w:rsidR="00AE1DE3">
        <w:fldChar w:fldCharType="separate"/>
      </w:r>
      <w:r w:rsidRPr="00342860">
        <w:rPr>
          <w:rStyle w:val="Hyperlink"/>
          <w:lang w:val="en-US"/>
        </w:rPr>
        <w:t>http://www.snomed.org</w:t>
      </w:r>
      <w:r w:rsidR="00AE1DE3">
        <w:rPr>
          <w:rStyle w:val="Hyperlink"/>
          <w:lang w:val="en-US"/>
        </w:rPr>
        <w:fldChar w:fldCharType="end"/>
      </w:r>
      <w:r w:rsidRPr="00342860">
        <w:rPr>
          <w:color w:val="0000FF"/>
          <w:lang w:val="en-US"/>
        </w:rPr>
        <w:t> </w:t>
      </w:r>
      <w:r w:rsidRPr="00342860">
        <w:rPr>
          <w:color w:val="333333"/>
          <w:lang w:val="en-US"/>
        </w:rPr>
        <w:t>or contact us at </w:t>
      </w:r>
      <w:r w:rsidR="00AE1DE3">
        <w:fldChar w:fldCharType="begin"/>
      </w:r>
      <w:r w:rsidR="00AE1DE3" w:rsidRPr="00993337">
        <w:rPr>
          <w:lang w:val="en-US"/>
          <w:rPrChange w:id="9" w:author="Camilla Wiberg Danielsen" w:date="2021-09-03T14:10:00Z">
            <w:rPr/>
          </w:rPrChange>
        </w:rPr>
        <w:instrText xml:space="preserve"> HYPERLINK "mailto:info@ihtsdo.org" \t "_blank" </w:instrText>
      </w:r>
      <w:r w:rsidR="00AE1DE3">
        <w:fldChar w:fldCharType="separate"/>
      </w:r>
      <w:r w:rsidRPr="00342860">
        <w:rPr>
          <w:rStyle w:val="Hyperlink"/>
          <w:lang w:val="en-US"/>
        </w:rPr>
        <w:t>info@snomed.org</w:t>
      </w:r>
      <w:r w:rsidR="00AE1DE3">
        <w:rPr>
          <w:rStyle w:val="Hyperlink"/>
          <w:lang w:val="en-US"/>
        </w:rPr>
        <w:fldChar w:fldCharType="end"/>
      </w:r>
      <w:r w:rsidRPr="00342860">
        <w:rPr>
          <w:color w:val="333333"/>
          <w:lang w:val="en-US"/>
        </w:rPr>
        <w:t>.</w:t>
      </w:r>
    </w:p>
    <w:p w14:paraId="4EC7BF06" w14:textId="6D6BD193" w:rsidR="00954AD1" w:rsidRDefault="00DF666B" w:rsidP="00FD153D">
      <w:pPr>
        <w:spacing w:before="120" w:after="120" w:line="276" w:lineRule="auto"/>
        <w:rPr>
          <w:rFonts w:cs="Arial"/>
          <w:szCs w:val="22"/>
        </w:rPr>
      </w:pPr>
      <w:r w:rsidRPr="0062010C">
        <w:rPr>
          <w:rFonts w:cs="Arial"/>
          <w:szCs w:val="22"/>
        </w:rPr>
        <w:t xml:space="preserve">Any copy of this document that is not obtained directly from </w:t>
      </w:r>
      <w:r w:rsidR="00054DCD">
        <w:rPr>
          <w:rFonts w:cs="Arial"/>
          <w:szCs w:val="22"/>
        </w:rPr>
        <w:t>SNOMED International</w:t>
      </w:r>
      <w:r w:rsidRPr="0062010C">
        <w:rPr>
          <w:rFonts w:cs="Arial"/>
          <w:szCs w:val="22"/>
        </w:rPr>
        <w:t xml:space="preserve"> [or a Member of </w:t>
      </w:r>
      <w:r w:rsidR="0071041D">
        <w:rPr>
          <w:rFonts w:cs="Arial"/>
          <w:szCs w:val="22"/>
        </w:rPr>
        <w:t>SNOMED International</w:t>
      </w:r>
      <w:r w:rsidRPr="0062010C">
        <w:rPr>
          <w:rFonts w:cs="Arial"/>
          <w:szCs w:val="22"/>
        </w:rPr>
        <w:t xml:space="preserve">] is not controlled by </w:t>
      </w:r>
      <w:r w:rsidR="00FD153D">
        <w:rPr>
          <w:rFonts w:cs="Arial"/>
          <w:szCs w:val="22"/>
        </w:rPr>
        <w:t>SNOMED International</w:t>
      </w:r>
      <w:r w:rsidRPr="0062010C">
        <w:rPr>
          <w:rFonts w:cs="Arial"/>
          <w:szCs w:val="22"/>
        </w:rPr>
        <w:t xml:space="preserve">, and may have been modified and may be out of date.  Any recipient of this document who has received it by other means is encouraged to obtain a copy directly from </w:t>
      </w:r>
      <w:r w:rsidR="00FD153D">
        <w:rPr>
          <w:rFonts w:cs="Arial"/>
          <w:szCs w:val="22"/>
        </w:rPr>
        <w:t>SNOMED International</w:t>
      </w:r>
      <w:r w:rsidR="00FD153D" w:rsidRPr="0062010C">
        <w:rPr>
          <w:rFonts w:cs="Arial"/>
          <w:szCs w:val="22"/>
        </w:rPr>
        <w:t xml:space="preserve"> </w:t>
      </w:r>
      <w:r w:rsidRPr="0062010C">
        <w:rPr>
          <w:rFonts w:cs="Arial"/>
          <w:szCs w:val="22"/>
        </w:rPr>
        <w:t xml:space="preserve">[or a Member of </w:t>
      </w:r>
      <w:r w:rsidR="00FD153D">
        <w:rPr>
          <w:rFonts w:cs="Arial"/>
          <w:szCs w:val="22"/>
        </w:rPr>
        <w:t>SNOMED International</w:t>
      </w:r>
      <w:r w:rsidRPr="0062010C">
        <w:rPr>
          <w:rFonts w:cs="Arial"/>
          <w:szCs w:val="22"/>
        </w:rPr>
        <w:t xml:space="preserve">. Details of the Members of </w:t>
      </w:r>
      <w:r w:rsidR="00FD153D">
        <w:rPr>
          <w:rFonts w:cs="Arial"/>
          <w:szCs w:val="22"/>
        </w:rPr>
        <w:t>SNOMED International</w:t>
      </w:r>
      <w:r w:rsidR="00FD153D" w:rsidRPr="0062010C">
        <w:rPr>
          <w:rFonts w:cs="Arial"/>
          <w:szCs w:val="22"/>
        </w:rPr>
        <w:t xml:space="preserve"> </w:t>
      </w:r>
      <w:r w:rsidRPr="0062010C">
        <w:rPr>
          <w:rFonts w:cs="Arial"/>
          <w:szCs w:val="22"/>
        </w:rPr>
        <w:t xml:space="preserve">may be found at </w:t>
      </w:r>
      <w:hyperlink r:id="rId14" w:history="1">
        <w:r w:rsidR="00DB690F" w:rsidRPr="00FD153D">
          <w:rPr>
            <w:rStyle w:val="Hyperlink"/>
            <w:rFonts w:cs="Arial"/>
            <w:szCs w:val="22"/>
          </w:rPr>
          <w:t>http://www.ihtsdo.org/members/</w:t>
        </w:r>
      </w:hyperlink>
      <w:r w:rsidRPr="00FD153D">
        <w:rPr>
          <w:rFonts w:cs="Arial"/>
          <w:szCs w:val="22"/>
        </w:rPr>
        <w:t>]</w:t>
      </w:r>
      <w:r w:rsidRPr="0062010C">
        <w:rPr>
          <w:rFonts w:cs="Arial"/>
          <w:szCs w:val="22"/>
        </w:rPr>
        <w:t>.</w:t>
      </w:r>
      <w:r w:rsidR="00DB690F">
        <w:rPr>
          <w:rFonts w:cs="Arial"/>
          <w:szCs w:val="22"/>
        </w:rPr>
        <w:t xml:space="preserve"> </w:t>
      </w:r>
    </w:p>
    <w:p w14:paraId="5C53E35F" w14:textId="77777777" w:rsidR="00FD153D" w:rsidRDefault="00FD153D" w:rsidP="00FD153D">
      <w:pPr>
        <w:spacing w:before="120" w:after="120" w:line="276" w:lineRule="auto"/>
        <w:rPr>
          <w:rFonts w:cs="Arial"/>
          <w:szCs w:val="22"/>
        </w:rPr>
      </w:pPr>
    </w:p>
    <w:p w14:paraId="0EEA1F9C" w14:textId="77777777" w:rsidR="00DB690F" w:rsidRDefault="000A06CB" w:rsidP="000A06CB">
      <w:pPr>
        <w:pStyle w:val="TypografiTOCheadingAutomatisk"/>
      </w:pPr>
      <w:r w:rsidRPr="00610D45">
        <w:t>Table of Contents</w:t>
      </w:r>
    </w:p>
    <w:p w14:paraId="4F58BB0B" w14:textId="4CE6D2F3" w:rsidR="00DF666B" w:rsidRPr="00FD153D" w:rsidRDefault="00861D38" w:rsidP="000A06CB">
      <w:pPr>
        <w:pStyle w:val="Inhopg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FD153D">
          <w:rPr>
            <w:rStyle w:val="Hyperlink"/>
            <w:rFonts w:cs="Arial"/>
            <w:color w:val="auto"/>
          </w:rPr>
          <w:t>1 Introduction</w:t>
        </w:r>
        <w:r w:rsidR="00DF666B" w:rsidRPr="00FD153D">
          <w:rPr>
            <w:rFonts w:cs="Arial"/>
            <w:webHidden/>
            <w:color w:val="auto"/>
            <w:sz w:val="22"/>
            <w:szCs w:val="22"/>
          </w:rPr>
          <w:tab/>
        </w:r>
      </w:hyperlink>
    </w:p>
    <w:p w14:paraId="1A0C81CB" w14:textId="4E378460" w:rsidR="00DF666B" w:rsidRPr="00FD153D" w:rsidRDefault="00484457" w:rsidP="000A06CB">
      <w:pPr>
        <w:pStyle w:val="Inhopg2"/>
        <w:spacing w:line="276" w:lineRule="auto"/>
        <w:rPr>
          <w:rFonts w:cs="Arial"/>
          <w:noProof/>
          <w:szCs w:val="22"/>
          <w:lang w:val="sv-SE" w:eastAsia="sv-SE"/>
        </w:rPr>
      </w:pPr>
      <w:hyperlink w:anchor="_Toc332289807" w:history="1">
        <w:r w:rsidR="00DF666B" w:rsidRPr="00FD153D">
          <w:rPr>
            <w:rStyle w:val="Hyperlink"/>
            <w:rFonts w:cs="Arial"/>
            <w:noProof/>
            <w:color w:val="auto"/>
            <w:szCs w:val="22"/>
          </w:rPr>
          <w:t>1.1 Purpose and scope of this document</w:t>
        </w:r>
        <w:r w:rsidR="00DF666B" w:rsidRPr="00FD153D">
          <w:rPr>
            <w:rFonts w:cs="Arial"/>
            <w:noProof/>
            <w:webHidden/>
            <w:szCs w:val="22"/>
          </w:rPr>
          <w:tab/>
        </w:r>
      </w:hyperlink>
    </w:p>
    <w:p w14:paraId="6CDC18B1" w14:textId="059E94F2" w:rsidR="00DF666B" w:rsidRPr="00FD153D" w:rsidRDefault="00484457" w:rsidP="000A06CB">
      <w:pPr>
        <w:pStyle w:val="Inhopg3"/>
        <w:spacing w:line="276" w:lineRule="auto"/>
        <w:rPr>
          <w:rFonts w:cs="Arial"/>
          <w:sz w:val="22"/>
          <w:szCs w:val="22"/>
          <w:lang w:val="sv-SE" w:eastAsia="sv-SE"/>
        </w:rPr>
      </w:pPr>
      <w:hyperlink w:anchor="_Toc332289808" w:history="1">
        <w:r w:rsidR="00DF666B" w:rsidRPr="00FD153D">
          <w:rPr>
            <w:rStyle w:val="Hyperlink"/>
            <w:rFonts w:cs="Arial"/>
            <w:color w:val="auto"/>
            <w:sz w:val="22"/>
            <w:szCs w:val="22"/>
            <w:lang w:val="en-GB"/>
          </w:rPr>
          <w:t>1.1.1 Assessment of translation quality</w:t>
        </w:r>
        <w:r w:rsidR="00DF666B" w:rsidRPr="00FD153D">
          <w:rPr>
            <w:rFonts w:cs="Arial"/>
            <w:webHidden/>
            <w:sz w:val="22"/>
            <w:szCs w:val="22"/>
          </w:rPr>
          <w:tab/>
        </w:r>
      </w:hyperlink>
    </w:p>
    <w:p w14:paraId="52AC373C" w14:textId="2FC4B519" w:rsidR="00DF666B" w:rsidRPr="00FD153D" w:rsidRDefault="00484457" w:rsidP="000A06CB">
      <w:pPr>
        <w:pStyle w:val="Inhopg3"/>
        <w:spacing w:line="276" w:lineRule="auto"/>
        <w:rPr>
          <w:rFonts w:cs="Arial"/>
          <w:sz w:val="22"/>
          <w:szCs w:val="22"/>
          <w:lang w:val="sv-SE" w:eastAsia="sv-SE"/>
        </w:rPr>
      </w:pPr>
      <w:hyperlink w:anchor="_Toc332289809" w:history="1">
        <w:r w:rsidR="00DF666B" w:rsidRPr="00FD153D">
          <w:rPr>
            <w:rStyle w:val="Hyperlink"/>
            <w:rFonts w:cs="Arial"/>
            <w:color w:val="auto"/>
            <w:sz w:val="22"/>
            <w:szCs w:val="22"/>
            <w:lang w:val="en-GB"/>
          </w:rPr>
          <w:t>1.1.2 Change requests</w:t>
        </w:r>
        <w:r w:rsidR="00DF666B" w:rsidRPr="00FD153D">
          <w:rPr>
            <w:rFonts w:cs="Arial"/>
            <w:webHidden/>
            <w:sz w:val="22"/>
            <w:szCs w:val="22"/>
          </w:rPr>
          <w:tab/>
        </w:r>
      </w:hyperlink>
    </w:p>
    <w:p w14:paraId="47CD7D81" w14:textId="2A25C393" w:rsidR="00DF666B" w:rsidRPr="00FD153D" w:rsidRDefault="00484457" w:rsidP="000A06CB">
      <w:pPr>
        <w:pStyle w:val="Inhopg2"/>
        <w:spacing w:line="276" w:lineRule="auto"/>
        <w:rPr>
          <w:rFonts w:cs="Arial"/>
          <w:noProof/>
          <w:szCs w:val="22"/>
          <w:lang w:val="sv-SE" w:eastAsia="sv-SE"/>
        </w:rPr>
      </w:pPr>
      <w:hyperlink w:anchor="_Toc332289811" w:history="1">
        <w:r w:rsidR="00DF666B" w:rsidRPr="00FD153D">
          <w:rPr>
            <w:rStyle w:val="Hyperlink"/>
            <w:rFonts w:cs="Arial"/>
            <w:noProof/>
            <w:color w:val="auto"/>
            <w:szCs w:val="22"/>
          </w:rPr>
          <w:t>1.2 Target group</w:t>
        </w:r>
        <w:r w:rsidR="00DF666B" w:rsidRPr="00FD153D">
          <w:rPr>
            <w:rFonts w:cs="Arial"/>
            <w:noProof/>
            <w:webHidden/>
            <w:szCs w:val="22"/>
          </w:rPr>
          <w:tab/>
        </w:r>
      </w:hyperlink>
    </w:p>
    <w:p w14:paraId="3154AC3C" w14:textId="05CCB386" w:rsidR="00DF666B" w:rsidRPr="00FD153D" w:rsidRDefault="00484457" w:rsidP="000A06CB">
      <w:pPr>
        <w:pStyle w:val="Inhopg1"/>
        <w:spacing w:line="276" w:lineRule="auto"/>
        <w:rPr>
          <w:rFonts w:cs="Arial"/>
          <w:color w:val="auto"/>
          <w:sz w:val="22"/>
          <w:szCs w:val="22"/>
          <w:lang w:val="sv-SE" w:eastAsia="sv-SE"/>
        </w:rPr>
      </w:pPr>
      <w:hyperlink w:anchor="_Toc332289812" w:history="1">
        <w:r w:rsidR="00DF666B" w:rsidRPr="00FD153D">
          <w:rPr>
            <w:rStyle w:val="Hyperlink"/>
            <w:rFonts w:cs="Arial"/>
            <w:color w:val="auto"/>
          </w:rPr>
          <w:t>2 An introduction to terminological principles</w:t>
        </w:r>
        <w:r w:rsidR="00DF666B" w:rsidRPr="00FD153D">
          <w:rPr>
            <w:rFonts w:cs="Arial"/>
            <w:webHidden/>
            <w:color w:val="auto"/>
            <w:sz w:val="22"/>
            <w:szCs w:val="22"/>
          </w:rPr>
          <w:tab/>
        </w:r>
      </w:hyperlink>
    </w:p>
    <w:p w14:paraId="186042A1" w14:textId="21AACEE2" w:rsidR="00DF666B" w:rsidRPr="00FD153D" w:rsidRDefault="00484457" w:rsidP="000A06CB">
      <w:pPr>
        <w:pStyle w:val="Inhopg2"/>
        <w:spacing w:line="276" w:lineRule="auto"/>
        <w:rPr>
          <w:rFonts w:cs="Arial"/>
          <w:noProof/>
          <w:szCs w:val="22"/>
          <w:lang w:val="sv-SE" w:eastAsia="sv-SE"/>
        </w:rPr>
      </w:pPr>
      <w:hyperlink w:anchor="_Toc332289813" w:history="1">
        <w:r w:rsidR="00DF666B" w:rsidRPr="00FD153D">
          <w:rPr>
            <w:rStyle w:val="Hyperlink"/>
            <w:rFonts w:cs="Arial"/>
            <w:noProof/>
            <w:color w:val="auto"/>
            <w:szCs w:val="22"/>
          </w:rPr>
          <w:t>2.1 Concepts and terms</w:t>
        </w:r>
        <w:r w:rsidR="00DF666B" w:rsidRPr="00FD153D">
          <w:rPr>
            <w:rFonts w:cs="Arial"/>
            <w:noProof/>
            <w:webHidden/>
            <w:szCs w:val="22"/>
          </w:rPr>
          <w:tab/>
        </w:r>
      </w:hyperlink>
    </w:p>
    <w:p w14:paraId="3FE8E33E" w14:textId="30CF6B53" w:rsidR="00DF666B" w:rsidRPr="00FD153D" w:rsidRDefault="00484457" w:rsidP="000A06CB">
      <w:pPr>
        <w:pStyle w:val="Inhopg2"/>
        <w:spacing w:line="276" w:lineRule="auto"/>
        <w:rPr>
          <w:rFonts w:cs="Arial"/>
          <w:noProof/>
          <w:szCs w:val="22"/>
          <w:lang w:val="sv-SE" w:eastAsia="sv-SE"/>
        </w:rPr>
      </w:pPr>
      <w:hyperlink w:anchor="_Toc332289814" w:history="1">
        <w:r w:rsidR="00DF666B" w:rsidRPr="00FD153D">
          <w:rPr>
            <w:rStyle w:val="Hyperlink"/>
            <w:rFonts w:cs="Arial"/>
            <w:noProof/>
            <w:color w:val="auto"/>
            <w:szCs w:val="22"/>
          </w:rPr>
          <w:t>2.2 Concept systems</w:t>
        </w:r>
        <w:r w:rsidR="00DF666B" w:rsidRPr="00FD153D">
          <w:rPr>
            <w:rFonts w:cs="Arial"/>
            <w:noProof/>
            <w:webHidden/>
            <w:szCs w:val="22"/>
          </w:rPr>
          <w:tab/>
        </w:r>
      </w:hyperlink>
    </w:p>
    <w:p w14:paraId="6462A9AC" w14:textId="7D51D29B" w:rsidR="00DF666B" w:rsidRPr="00FD153D" w:rsidRDefault="00484457" w:rsidP="000A06CB">
      <w:pPr>
        <w:pStyle w:val="Inhopg2"/>
        <w:spacing w:line="276" w:lineRule="auto"/>
        <w:rPr>
          <w:rFonts w:cs="Arial"/>
          <w:noProof/>
          <w:szCs w:val="22"/>
          <w:lang w:val="sv-SE" w:eastAsia="sv-SE"/>
        </w:rPr>
      </w:pPr>
      <w:hyperlink w:anchor="_Toc332289815" w:history="1">
        <w:r w:rsidR="00DF666B" w:rsidRPr="00FD153D">
          <w:rPr>
            <w:rStyle w:val="Hyperlink"/>
            <w:rFonts w:cs="Arial"/>
            <w:noProof/>
            <w:color w:val="auto"/>
            <w:szCs w:val="22"/>
          </w:rPr>
          <w:t>2.3 Definitions</w:t>
        </w:r>
        <w:r w:rsidR="00DF666B" w:rsidRPr="00FD153D">
          <w:rPr>
            <w:rFonts w:cs="Arial"/>
            <w:noProof/>
            <w:webHidden/>
            <w:szCs w:val="22"/>
          </w:rPr>
          <w:tab/>
        </w:r>
      </w:hyperlink>
    </w:p>
    <w:p w14:paraId="381417C2" w14:textId="47098BA1" w:rsidR="00DF666B" w:rsidRPr="00FD153D" w:rsidRDefault="00484457" w:rsidP="000A06CB">
      <w:pPr>
        <w:pStyle w:val="Inhopg1"/>
        <w:spacing w:line="276" w:lineRule="auto"/>
        <w:rPr>
          <w:rFonts w:cs="Arial"/>
          <w:color w:val="auto"/>
          <w:sz w:val="22"/>
          <w:szCs w:val="22"/>
          <w:lang w:val="sv-SE" w:eastAsia="sv-SE"/>
        </w:rPr>
      </w:pPr>
      <w:hyperlink w:anchor="_Toc332289816" w:history="1">
        <w:r w:rsidR="00DF666B" w:rsidRPr="00FD153D">
          <w:rPr>
            <w:rStyle w:val="Hyperlink"/>
            <w:rFonts w:cs="Arial"/>
            <w:color w:val="auto"/>
          </w:rPr>
          <w:t>3 SNOMED CT as a health terminology</w:t>
        </w:r>
        <w:r w:rsidR="00DF666B" w:rsidRPr="00FD153D">
          <w:rPr>
            <w:rFonts w:cs="Arial"/>
            <w:webHidden/>
            <w:color w:val="auto"/>
            <w:sz w:val="22"/>
            <w:szCs w:val="22"/>
          </w:rPr>
          <w:tab/>
        </w:r>
      </w:hyperlink>
    </w:p>
    <w:p w14:paraId="75E03302" w14:textId="543E7B20" w:rsidR="00DF666B" w:rsidRPr="00FD153D" w:rsidRDefault="00484457" w:rsidP="000A06CB">
      <w:pPr>
        <w:pStyle w:val="Inhopg2"/>
        <w:spacing w:line="276" w:lineRule="auto"/>
        <w:rPr>
          <w:rFonts w:cs="Arial"/>
          <w:noProof/>
          <w:szCs w:val="22"/>
        </w:rPr>
      </w:pPr>
      <w:hyperlink w:anchor="_Toc332289817" w:history="1">
        <w:r w:rsidR="00DF666B" w:rsidRPr="00FD153D">
          <w:rPr>
            <w:rStyle w:val="Hyperlink"/>
            <w:rFonts w:cs="Arial"/>
            <w:noProof/>
            <w:color w:val="auto"/>
            <w:szCs w:val="22"/>
          </w:rPr>
          <w:t xml:space="preserve">3.1 </w:t>
        </w:r>
        <w:r w:rsidR="006D5BD3" w:rsidRPr="00FD153D">
          <w:rPr>
            <w:rStyle w:val="Hyperlink"/>
            <w:rFonts w:cs="Arial"/>
            <w:noProof/>
            <w:color w:val="auto"/>
            <w:szCs w:val="22"/>
          </w:rPr>
          <w:t>Concept systems and ontologies</w:t>
        </w:r>
        <w:r w:rsidR="00DF666B" w:rsidRPr="00FD153D">
          <w:rPr>
            <w:rFonts w:cs="Arial"/>
            <w:noProof/>
            <w:webHidden/>
            <w:szCs w:val="22"/>
          </w:rPr>
          <w:tab/>
        </w:r>
      </w:hyperlink>
    </w:p>
    <w:p w14:paraId="5ED85378" w14:textId="41DBCFFC" w:rsidR="00FA0A2F" w:rsidRDefault="006D5BD3" w:rsidP="006D5BD3">
      <w:pPr>
        <w:ind w:firstLine="221"/>
        <w:rPr>
          <w:lang w:val="en-GB"/>
        </w:rPr>
      </w:pPr>
      <w:r w:rsidRPr="00FD153D">
        <w:rPr>
          <w:lang w:val="en-GB"/>
        </w:rPr>
        <w:t xml:space="preserve">3.2 </w:t>
      </w:r>
      <w:r w:rsidR="00D43D80">
        <w:rPr>
          <w:lang w:val="en-GB"/>
        </w:rPr>
        <w:t>SNOMED CT definitions</w:t>
      </w:r>
    </w:p>
    <w:p w14:paraId="297282FE" w14:textId="0580F0D6" w:rsidR="006D5BD3" w:rsidRPr="00FD153D" w:rsidRDefault="00D43D80" w:rsidP="006D5BD3">
      <w:pPr>
        <w:ind w:firstLine="221"/>
        <w:rPr>
          <w:lang w:val="en-GB"/>
        </w:rPr>
      </w:pPr>
      <w:r>
        <w:rPr>
          <w:lang w:val="en-GB"/>
        </w:rPr>
        <w:t xml:space="preserve">3.3 </w:t>
      </w:r>
      <w:r w:rsidR="006D5BD3" w:rsidRPr="00FD153D">
        <w:rPr>
          <w:lang w:val="en-GB"/>
        </w:rPr>
        <w:t>The hierarchical and multi-axial structure of SNOMED CT…………………………………………</w:t>
      </w:r>
    </w:p>
    <w:p w14:paraId="3511C325" w14:textId="34704698" w:rsidR="00DF666B" w:rsidRPr="00FD153D" w:rsidRDefault="006D5BD3" w:rsidP="006D5BD3">
      <w:pPr>
        <w:ind w:firstLine="221"/>
        <w:rPr>
          <w:rFonts w:cs="Arial"/>
          <w:noProof/>
          <w:szCs w:val="22"/>
        </w:rPr>
      </w:pPr>
      <w:r w:rsidRPr="00FD153D">
        <w:rPr>
          <w:lang w:val="en-GB"/>
        </w:rPr>
        <w:t>3.</w:t>
      </w:r>
      <w:hyperlink w:anchor="_Toc332289818" w:history="1">
        <w:r w:rsidR="00D43D80">
          <w:rPr>
            <w:rStyle w:val="Hyperlink"/>
            <w:rFonts w:cs="Arial"/>
            <w:noProof/>
            <w:color w:val="auto"/>
            <w:szCs w:val="22"/>
          </w:rPr>
          <w:t>4</w:t>
        </w:r>
        <w:r w:rsidR="00DF666B" w:rsidRPr="00FD153D">
          <w:rPr>
            <w:rStyle w:val="Hyperlink"/>
            <w:rFonts w:cs="Arial"/>
            <w:noProof/>
            <w:color w:val="auto"/>
            <w:szCs w:val="22"/>
          </w:rPr>
          <w:t xml:space="preserve"> </w:t>
        </w:r>
        <w:r w:rsidR="0038243E" w:rsidRPr="00FD153D">
          <w:rPr>
            <w:rStyle w:val="Hyperlink"/>
            <w:rFonts w:cs="Arial"/>
            <w:noProof/>
            <w:color w:val="auto"/>
            <w:szCs w:val="22"/>
          </w:rPr>
          <w:t>Description types</w:t>
        </w:r>
        <w:r w:rsidRPr="00FD153D">
          <w:rPr>
            <w:rStyle w:val="Hyperlink"/>
            <w:rFonts w:cs="Arial"/>
            <w:noProof/>
            <w:color w:val="auto"/>
            <w:szCs w:val="22"/>
          </w:rPr>
          <w:t xml:space="preserve"> ………………………………………………………………………………………. </w:t>
        </w:r>
      </w:hyperlink>
    </w:p>
    <w:p w14:paraId="77909FCB" w14:textId="59560016" w:rsidR="007F073A" w:rsidRPr="00FD153D" w:rsidRDefault="00484457" w:rsidP="007F073A">
      <w:pPr>
        <w:pStyle w:val="Inhopg2"/>
        <w:spacing w:line="276" w:lineRule="auto"/>
        <w:rPr>
          <w:rFonts w:cs="Arial"/>
          <w:noProof/>
          <w:szCs w:val="22"/>
          <w:lang w:val="sv-SE" w:eastAsia="sv-SE"/>
        </w:rPr>
      </w:pPr>
      <w:hyperlink w:anchor="_Toc332289820" w:history="1">
        <w:r w:rsidR="007F073A" w:rsidRPr="00FD153D">
          <w:rPr>
            <w:rStyle w:val="Hyperlink"/>
            <w:rFonts w:cs="Arial"/>
            <w:noProof/>
            <w:color w:val="auto"/>
            <w:szCs w:val="22"/>
          </w:rPr>
          <w:t>3.</w:t>
        </w:r>
        <w:r w:rsidR="00D43D80">
          <w:rPr>
            <w:rStyle w:val="Hyperlink"/>
            <w:rFonts w:cs="Arial"/>
            <w:noProof/>
            <w:color w:val="auto"/>
            <w:szCs w:val="22"/>
          </w:rPr>
          <w:t xml:space="preserve">5 </w:t>
        </w:r>
        <w:r w:rsidR="007F073A" w:rsidRPr="00FD153D">
          <w:rPr>
            <w:rStyle w:val="Hyperlink"/>
            <w:rFonts w:cs="Arial"/>
            <w:noProof/>
            <w:color w:val="auto"/>
            <w:szCs w:val="22"/>
          </w:rPr>
          <w:t xml:space="preserve">SNOMED CT </w:t>
        </w:r>
        <w:r w:rsidR="00C50F09">
          <w:rPr>
            <w:rStyle w:val="Hyperlink"/>
            <w:rFonts w:cs="Arial"/>
            <w:noProof/>
            <w:color w:val="auto"/>
            <w:szCs w:val="22"/>
          </w:rPr>
          <w:t xml:space="preserve">logical </w:t>
        </w:r>
        <w:r w:rsidR="007F073A" w:rsidRPr="00FD153D">
          <w:rPr>
            <w:rStyle w:val="Hyperlink"/>
            <w:rFonts w:cs="Arial"/>
            <w:noProof/>
            <w:color w:val="auto"/>
            <w:szCs w:val="22"/>
          </w:rPr>
          <w:t>definitions, attributes and relationships</w:t>
        </w:r>
        <w:r w:rsidR="007F073A" w:rsidRPr="00FD153D">
          <w:rPr>
            <w:rFonts w:cs="Arial"/>
            <w:noProof/>
            <w:webHidden/>
            <w:szCs w:val="22"/>
          </w:rPr>
          <w:tab/>
        </w:r>
      </w:hyperlink>
    </w:p>
    <w:p w14:paraId="0578402E" w14:textId="06EC176A" w:rsidR="00DF666B" w:rsidRPr="00FD153D" w:rsidRDefault="00484457" w:rsidP="000A06CB">
      <w:pPr>
        <w:pStyle w:val="Inhopg2"/>
        <w:spacing w:line="276" w:lineRule="auto"/>
        <w:rPr>
          <w:rFonts w:cs="Arial"/>
          <w:noProof/>
          <w:szCs w:val="22"/>
          <w:lang w:val="sv-SE" w:eastAsia="sv-SE"/>
        </w:rPr>
      </w:pPr>
      <w:hyperlink w:anchor="_Toc332289819" w:history="1">
        <w:r w:rsidR="00DF666B" w:rsidRPr="00FD153D">
          <w:rPr>
            <w:rStyle w:val="Hyperlink"/>
            <w:rFonts w:cs="Arial"/>
            <w:noProof/>
            <w:color w:val="auto"/>
            <w:szCs w:val="22"/>
          </w:rPr>
          <w:t>3.</w:t>
        </w:r>
        <w:r w:rsidR="00D43D80">
          <w:rPr>
            <w:rStyle w:val="Hyperlink"/>
            <w:rFonts w:cs="Arial"/>
            <w:noProof/>
            <w:color w:val="auto"/>
            <w:szCs w:val="22"/>
          </w:rPr>
          <w:t>6</w:t>
        </w:r>
        <w:r w:rsidR="00DF666B" w:rsidRPr="00FD153D">
          <w:rPr>
            <w:rStyle w:val="Hyperlink"/>
            <w:rFonts w:cs="Arial"/>
            <w:noProof/>
            <w:color w:val="auto"/>
            <w:szCs w:val="22"/>
          </w:rPr>
          <w:t xml:space="preserve"> </w:t>
        </w:r>
        <w:r w:rsidR="00C50F09">
          <w:rPr>
            <w:rStyle w:val="Hyperlink"/>
            <w:rFonts w:cs="Arial"/>
            <w:noProof/>
            <w:color w:val="auto"/>
            <w:szCs w:val="22"/>
          </w:rPr>
          <w:t>SNOMED International</w:t>
        </w:r>
        <w:r w:rsidR="00DF666B" w:rsidRPr="00FD153D">
          <w:rPr>
            <w:rStyle w:val="Hyperlink"/>
            <w:rFonts w:cs="Arial"/>
            <w:noProof/>
            <w:color w:val="auto"/>
            <w:szCs w:val="22"/>
          </w:rPr>
          <w:t xml:space="preserve"> </w:t>
        </w:r>
        <w:r w:rsidR="00747843">
          <w:rPr>
            <w:rStyle w:val="Hyperlink"/>
            <w:rFonts w:cs="Arial"/>
            <w:noProof/>
            <w:color w:val="auto"/>
            <w:szCs w:val="22"/>
          </w:rPr>
          <w:t xml:space="preserve">Editorial Guide </w:t>
        </w:r>
        <w:r w:rsidR="00954AD1" w:rsidRPr="00FD153D">
          <w:rPr>
            <w:rStyle w:val="Hyperlink"/>
            <w:rFonts w:cs="Arial"/>
            <w:noProof/>
            <w:color w:val="auto"/>
            <w:szCs w:val="22"/>
          </w:rPr>
          <w:t xml:space="preserve">and </w:t>
        </w:r>
        <w:r w:rsidR="00747843">
          <w:rPr>
            <w:rStyle w:val="Hyperlink"/>
            <w:rFonts w:cs="Arial"/>
            <w:noProof/>
            <w:color w:val="auto"/>
            <w:szCs w:val="22"/>
          </w:rPr>
          <w:t>Confluence Templates</w:t>
        </w:r>
        <w:r w:rsidR="00DF666B" w:rsidRPr="00FD153D">
          <w:rPr>
            <w:rFonts w:cs="Arial"/>
            <w:noProof/>
            <w:webHidden/>
            <w:szCs w:val="22"/>
          </w:rPr>
          <w:tab/>
        </w:r>
      </w:hyperlink>
    </w:p>
    <w:p w14:paraId="2DC28BB9" w14:textId="2E63755C" w:rsidR="00DF666B" w:rsidRPr="00FD153D" w:rsidRDefault="00484457" w:rsidP="000A06CB">
      <w:pPr>
        <w:pStyle w:val="Inhopg1"/>
        <w:spacing w:line="276" w:lineRule="auto"/>
        <w:rPr>
          <w:rFonts w:cs="Arial"/>
          <w:color w:val="auto"/>
          <w:sz w:val="22"/>
          <w:szCs w:val="22"/>
          <w:lang w:val="sv-SE" w:eastAsia="sv-SE"/>
        </w:rPr>
      </w:pPr>
      <w:hyperlink w:anchor="_Toc332289821" w:history="1">
        <w:r w:rsidR="00DF666B" w:rsidRPr="00FD153D">
          <w:rPr>
            <w:rStyle w:val="Hyperlink"/>
            <w:rFonts w:cs="Arial"/>
            <w:color w:val="auto"/>
          </w:rPr>
          <w:t>4 Translating SNOMED CT</w:t>
        </w:r>
        <w:r w:rsidR="00DF666B" w:rsidRPr="00FD153D">
          <w:rPr>
            <w:rFonts w:cs="Arial"/>
            <w:webHidden/>
            <w:color w:val="auto"/>
            <w:sz w:val="22"/>
            <w:szCs w:val="22"/>
          </w:rPr>
          <w:tab/>
        </w:r>
      </w:hyperlink>
    </w:p>
    <w:p w14:paraId="1B76F3A1" w14:textId="389A1AD2" w:rsidR="00DF666B" w:rsidRPr="00FD153D" w:rsidRDefault="00484457" w:rsidP="000A06CB">
      <w:pPr>
        <w:pStyle w:val="Inhopg2"/>
        <w:spacing w:line="276" w:lineRule="auto"/>
        <w:rPr>
          <w:rFonts w:cs="Arial"/>
          <w:noProof/>
          <w:szCs w:val="22"/>
          <w:lang w:val="sv-SE" w:eastAsia="sv-SE"/>
        </w:rPr>
      </w:pPr>
      <w:hyperlink w:anchor="_Toc332289822" w:history="1">
        <w:r w:rsidR="00DF666B" w:rsidRPr="00FD153D">
          <w:rPr>
            <w:rStyle w:val="Hyperlink"/>
            <w:rFonts w:cs="Arial"/>
            <w:noProof/>
            <w:color w:val="auto"/>
            <w:szCs w:val="22"/>
          </w:rPr>
          <w:t>4.1 Basic approach</w:t>
        </w:r>
        <w:r w:rsidR="00DF666B" w:rsidRPr="00FD153D">
          <w:rPr>
            <w:rFonts w:cs="Arial"/>
            <w:noProof/>
            <w:webHidden/>
            <w:szCs w:val="22"/>
          </w:rPr>
          <w:tab/>
        </w:r>
      </w:hyperlink>
    </w:p>
    <w:p w14:paraId="5C846D47" w14:textId="77777777" w:rsidR="0064672F" w:rsidRPr="00FD153D" w:rsidRDefault="0064672F" w:rsidP="000A06CB">
      <w:pPr>
        <w:pStyle w:val="Inhopg2"/>
        <w:spacing w:line="276" w:lineRule="auto"/>
      </w:pPr>
    </w:p>
    <w:p w14:paraId="1DECA4B0" w14:textId="50761159" w:rsidR="00DF666B" w:rsidRPr="00FD153D" w:rsidRDefault="00484457" w:rsidP="000A06CB">
      <w:pPr>
        <w:pStyle w:val="Inhopg2"/>
        <w:spacing w:line="276" w:lineRule="auto"/>
        <w:rPr>
          <w:rFonts w:cs="Arial"/>
          <w:noProof/>
          <w:szCs w:val="22"/>
        </w:rPr>
      </w:pPr>
      <w:hyperlink w:anchor="_Toc332289824" w:history="1">
        <w:r w:rsidR="00DF666B" w:rsidRPr="00FD153D">
          <w:rPr>
            <w:rStyle w:val="Hyperlink"/>
            <w:rFonts w:cs="Arial"/>
            <w:noProof/>
            <w:color w:val="auto"/>
            <w:szCs w:val="22"/>
          </w:rPr>
          <w:t>4.2 General linguistic principles</w:t>
        </w:r>
        <w:r w:rsidR="00DF666B" w:rsidRPr="00FD153D">
          <w:rPr>
            <w:rFonts w:cs="Arial"/>
            <w:noProof/>
            <w:webHidden/>
            <w:szCs w:val="22"/>
          </w:rPr>
          <w:tab/>
        </w:r>
      </w:hyperlink>
    </w:p>
    <w:p w14:paraId="3C34CAD5" w14:textId="2DFF3097" w:rsidR="00C73C87" w:rsidRPr="00FD153D" w:rsidRDefault="00C73C87" w:rsidP="00C73C87">
      <w:pPr>
        <w:ind w:firstLine="442"/>
        <w:rPr>
          <w:lang w:val="en-GB"/>
        </w:rPr>
      </w:pPr>
      <w:r w:rsidRPr="00FD153D">
        <w:rPr>
          <w:lang w:val="en-GB"/>
        </w:rPr>
        <w:t>4.2.1 Language for Specific Purposes</w:t>
      </w:r>
    </w:p>
    <w:p w14:paraId="1A76C384" w14:textId="452DCF5C" w:rsidR="00DF666B" w:rsidRPr="00FD153D" w:rsidRDefault="00484457" w:rsidP="000A06CB">
      <w:pPr>
        <w:pStyle w:val="Inhopg3"/>
        <w:spacing w:line="276" w:lineRule="auto"/>
        <w:rPr>
          <w:rFonts w:cs="Arial"/>
          <w:sz w:val="22"/>
          <w:szCs w:val="22"/>
          <w:lang w:val="sv-SE" w:eastAsia="sv-SE"/>
        </w:rPr>
      </w:pPr>
      <w:hyperlink w:anchor="_Toc332289825"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2</w:t>
        </w:r>
        <w:r w:rsidR="00DF666B" w:rsidRPr="00FD153D">
          <w:rPr>
            <w:rStyle w:val="Hyperlink"/>
            <w:rFonts w:cs="Arial"/>
            <w:color w:val="auto"/>
            <w:sz w:val="22"/>
            <w:szCs w:val="22"/>
            <w:lang w:val="en-GB"/>
          </w:rPr>
          <w:t xml:space="preserve"> </w:t>
        </w:r>
        <w:r w:rsidR="00954AD1" w:rsidRPr="00FD153D">
          <w:rPr>
            <w:rStyle w:val="Hyperlink"/>
            <w:rFonts w:cs="Arial"/>
            <w:color w:val="auto"/>
            <w:sz w:val="22"/>
            <w:szCs w:val="22"/>
            <w:lang w:val="en-GB"/>
          </w:rPr>
          <w:t>A</w:t>
        </w:r>
        <w:r w:rsidR="00DF666B" w:rsidRPr="00FD153D">
          <w:rPr>
            <w:rStyle w:val="Hyperlink"/>
            <w:rFonts w:cs="Arial"/>
            <w:color w:val="auto"/>
            <w:sz w:val="22"/>
            <w:szCs w:val="22"/>
            <w:lang w:val="en-GB"/>
          </w:rPr>
          <w:t>mbiguities in the source language</w:t>
        </w:r>
        <w:r w:rsidR="00DF666B" w:rsidRPr="00FD153D">
          <w:rPr>
            <w:rFonts w:cs="Arial"/>
            <w:webHidden/>
            <w:sz w:val="22"/>
            <w:szCs w:val="22"/>
          </w:rPr>
          <w:tab/>
        </w:r>
      </w:hyperlink>
    </w:p>
    <w:p w14:paraId="59374EAE" w14:textId="0978DDE8" w:rsidR="00DF666B" w:rsidRPr="00FD153D" w:rsidRDefault="00484457" w:rsidP="000A06CB">
      <w:pPr>
        <w:pStyle w:val="Inhopg3"/>
        <w:spacing w:line="276" w:lineRule="auto"/>
        <w:rPr>
          <w:rFonts w:cs="Arial"/>
          <w:sz w:val="22"/>
          <w:szCs w:val="22"/>
          <w:lang w:val="sv-SE" w:eastAsia="sv-SE"/>
        </w:rPr>
      </w:pPr>
      <w:hyperlink w:anchor="_Toc332289826"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3</w:t>
        </w:r>
        <w:r w:rsidR="00DF666B" w:rsidRPr="00FD153D">
          <w:rPr>
            <w:rStyle w:val="Hyperlink"/>
            <w:rFonts w:cs="Arial"/>
            <w:color w:val="auto"/>
            <w:sz w:val="22"/>
            <w:szCs w:val="22"/>
            <w:lang w:val="en-GB"/>
          </w:rPr>
          <w:t xml:space="preserve"> Selecting </w:t>
        </w:r>
        <w:r w:rsidR="00C73C87" w:rsidRPr="00FD153D">
          <w:rPr>
            <w:rStyle w:val="Hyperlink"/>
            <w:rFonts w:cs="Arial"/>
            <w:color w:val="auto"/>
            <w:sz w:val="22"/>
            <w:szCs w:val="22"/>
            <w:lang w:val="en-GB"/>
          </w:rPr>
          <w:t xml:space="preserve">of </w:t>
        </w:r>
        <w:r w:rsidR="00DF666B" w:rsidRPr="00FD153D">
          <w:rPr>
            <w:rStyle w:val="Hyperlink"/>
            <w:rFonts w:cs="Arial"/>
            <w:color w:val="auto"/>
            <w:sz w:val="22"/>
            <w:szCs w:val="22"/>
            <w:lang w:val="en-GB"/>
          </w:rPr>
          <w:t xml:space="preserve">the </w:t>
        </w:r>
        <w:r w:rsidR="00C73C87" w:rsidRPr="00FD153D">
          <w:rPr>
            <w:rStyle w:val="Hyperlink"/>
            <w:rFonts w:cs="Arial"/>
            <w:color w:val="auto"/>
            <w:sz w:val="22"/>
            <w:szCs w:val="22"/>
            <w:lang w:val="en-GB"/>
          </w:rPr>
          <w:t>right</w:t>
        </w:r>
        <w:r w:rsidR="00DF666B" w:rsidRPr="00FD153D">
          <w:rPr>
            <w:rStyle w:val="Hyperlink"/>
            <w:rFonts w:cs="Arial"/>
            <w:color w:val="auto"/>
            <w:sz w:val="22"/>
            <w:szCs w:val="22"/>
            <w:lang w:val="en-GB"/>
          </w:rPr>
          <w:t xml:space="preserve"> term</w:t>
        </w:r>
        <w:r w:rsidR="00DF666B" w:rsidRPr="00FD153D">
          <w:rPr>
            <w:rFonts w:cs="Arial"/>
            <w:webHidden/>
            <w:sz w:val="22"/>
            <w:szCs w:val="22"/>
          </w:rPr>
          <w:tab/>
        </w:r>
      </w:hyperlink>
    </w:p>
    <w:p w14:paraId="39D25E1A" w14:textId="16EF6F54" w:rsidR="00DF666B" w:rsidRPr="00FD153D" w:rsidRDefault="00484457" w:rsidP="000A06CB">
      <w:pPr>
        <w:pStyle w:val="Inhopg3"/>
        <w:spacing w:line="276" w:lineRule="auto"/>
        <w:rPr>
          <w:rFonts w:cs="Arial"/>
          <w:sz w:val="22"/>
          <w:szCs w:val="22"/>
        </w:rPr>
      </w:pPr>
      <w:hyperlink w:anchor="_Toc332289827"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4</w:t>
        </w:r>
        <w:r w:rsidR="00DF666B" w:rsidRPr="00FD153D">
          <w:rPr>
            <w:rStyle w:val="Hyperlink"/>
            <w:rFonts w:cs="Arial"/>
            <w:color w:val="auto"/>
            <w:sz w:val="22"/>
            <w:szCs w:val="22"/>
            <w:lang w:val="en-GB"/>
          </w:rPr>
          <w:t xml:space="preserve"> Concept equivalence</w:t>
        </w:r>
        <w:r w:rsidR="00DF666B" w:rsidRPr="00FD153D">
          <w:rPr>
            <w:rFonts w:cs="Arial"/>
            <w:webHidden/>
            <w:sz w:val="22"/>
            <w:szCs w:val="22"/>
          </w:rPr>
          <w:tab/>
        </w:r>
      </w:hyperlink>
    </w:p>
    <w:p w14:paraId="05EEA2C1" w14:textId="62F447DF" w:rsidR="0018559A" w:rsidRPr="00FD153D" w:rsidRDefault="0018559A" w:rsidP="0018559A">
      <w:pPr>
        <w:rPr>
          <w:rFonts w:cs="Arial"/>
          <w:szCs w:val="22"/>
          <w:lang w:val="en-GB"/>
        </w:rPr>
      </w:pPr>
      <w:r w:rsidRPr="00FD153D">
        <w:t xml:space="preserve">             4.2.4.1 </w:t>
      </w:r>
      <w:r w:rsidR="0064672F" w:rsidRPr="00FD153D">
        <w:rPr>
          <w:rFonts w:cs="Arial"/>
          <w:szCs w:val="22"/>
          <w:lang w:val="en-GB"/>
        </w:rPr>
        <w:t>C</w:t>
      </w:r>
      <w:r w:rsidRPr="00FD153D">
        <w:rPr>
          <w:rFonts w:cs="Arial"/>
          <w:szCs w:val="22"/>
          <w:lang w:val="en-GB"/>
        </w:rPr>
        <w:t>ultural variations</w:t>
      </w:r>
    </w:p>
    <w:p w14:paraId="3C739C4F" w14:textId="3100FAEC" w:rsidR="009764C0" w:rsidRPr="00FD153D" w:rsidRDefault="009764C0" w:rsidP="0018559A">
      <w:r w:rsidRPr="00FD153D">
        <w:t xml:space="preserve">             4.2.4.2 False </w:t>
      </w:r>
      <w:r w:rsidR="00A56712" w:rsidRPr="00FD153D">
        <w:t>f</w:t>
      </w:r>
      <w:r w:rsidRPr="00FD153D">
        <w:t>riends</w:t>
      </w:r>
    </w:p>
    <w:p w14:paraId="5670CCB5" w14:textId="7A8EB7AA" w:rsidR="00DF666B" w:rsidRPr="00FD153D" w:rsidRDefault="00484457" w:rsidP="000A06CB">
      <w:pPr>
        <w:pStyle w:val="Inhopg3"/>
        <w:spacing w:line="276" w:lineRule="auto"/>
        <w:rPr>
          <w:rFonts w:cs="Arial"/>
          <w:sz w:val="22"/>
          <w:szCs w:val="22"/>
        </w:rPr>
      </w:pPr>
      <w:hyperlink w:anchor="_Toc332289828" w:history="1">
        <w:r w:rsidR="00DF666B" w:rsidRPr="00FD153D">
          <w:rPr>
            <w:rStyle w:val="Hyperlink"/>
            <w:rFonts w:cs="Arial"/>
            <w:color w:val="auto"/>
            <w:sz w:val="22"/>
            <w:szCs w:val="22"/>
            <w:lang w:val="en-GB"/>
          </w:rPr>
          <w:t>4.2.</w:t>
        </w:r>
        <w:r w:rsidR="009764C0" w:rsidRPr="00FD153D">
          <w:rPr>
            <w:rStyle w:val="Hyperlink"/>
            <w:rFonts w:cs="Arial"/>
            <w:color w:val="auto"/>
            <w:sz w:val="22"/>
            <w:szCs w:val="22"/>
            <w:lang w:val="en-GB"/>
          </w:rPr>
          <w:t>5</w:t>
        </w:r>
        <w:r w:rsidR="00DF666B" w:rsidRPr="00FD153D">
          <w:rPr>
            <w:rStyle w:val="Hyperlink"/>
            <w:rFonts w:cs="Arial"/>
            <w:color w:val="auto"/>
            <w:sz w:val="22"/>
            <w:szCs w:val="22"/>
            <w:lang w:val="en-GB"/>
          </w:rPr>
          <w:t xml:space="preserve"> Translation techniques</w:t>
        </w:r>
        <w:r w:rsidR="00DF666B" w:rsidRPr="00FD153D">
          <w:rPr>
            <w:rFonts w:cs="Arial"/>
            <w:webHidden/>
            <w:sz w:val="22"/>
            <w:szCs w:val="22"/>
          </w:rPr>
          <w:tab/>
        </w:r>
      </w:hyperlink>
    </w:p>
    <w:p w14:paraId="277F83C1" w14:textId="06051575" w:rsidR="00000108" w:rsidRPr="00FD153D" w:rsidRDefault="00000108" w:rsidP="00000108">
      <w:pPr>
        <w:ind w:firstLine="442"/>
      </w:pPr>
      <w:r w:rsidRPr="00FD153D">
        <w:t>4.2.6. Morpho-syntactic features</w:t>
      </w:r>
    </w:p>
    <w:p w14:paraId="0C14EEAB" w14:textId="5D9AC44E" w:rsidR="00000108" w:rsidRPr="00FD153D" w:rsidRDefault="00000108" w:rsidP="00000108">
      <w:pPr>
        <w:ind w:firstLine="442"/>
      </w:pPr>
      <w:r w:rsidRPr="00FD153D">
        <w:t xml:space="preserve">      4.2.6.1 Term structure</w:t>
      </w:r>
    </w:p>
    <w:p w14:paraId="1569DE19" w14:textId="1FACF66F" w:rsidR="00E45976" w:rsidRPr="00FD153D" w:rsidRDefault="00E45976" w:rsidP="00E45976">
      <w:pPr>
        <w:ind w:firstLine="442"/>
      </w:pPr>
      <w:r w:rsidRPr="00FD153D">
        <w:t xml:space="preserve">      4.2.6.2 Verbs and tense</w:t>
      </w:r>
    </w:p>
    <w:p w14:paraId="4976D152" w14:textId="56658A8B" w:rsidR="00631F19" w:rsidRPr="00FD153D" w:rsidRDefault="00631F19" w:rsidP="00631F19">
      <w:r w:rsidRPr="00FD153D">
        <w:t xml:space="preserve">             4.2.6.3 Gerund</w:t>
      </w:r>
    </w:p>
    <w:p w14:paraId="2A27C6FD" w14:textId="1D3C2F65" w:rsidR="00CD2BF3" w:rsidRPr="00FD153D" w:rsidRDefault="00CD2BF3" w:rsidP="00CD2BF3">
      <w:pPr>
        <w:ind w:firstLine="442"/>
      </w:pPr>
      <w:r w:rsidRPr="00FD153D">
        <w:t xml:space="preserve">     4.2.6.4 Sentence types</w:t>
      </w:r>
    </w:p>
    <w:p w14:paraId="78EB16D6" w14:textId="00EDE373" w:rsidR="00411993" w:rsidRPr="00FD153D" w:rsidRDefault="00411993" w:rsidP="00411993">
      <w:pPr>
        <w:ind w:firstLine="442"/>
      </w:pPr>
      <w:r w:rsidRPr="00FD153D">
        <w:t xml:space="preserve">     4.2.6.5 Word order</w:t>
      </w:r>
    </w:p>
    <w:p w14:paraId="406A1D9C" w14:textId="5028DFE8" w:rsidR="00DF666B" w:rsidRPr="00FD153D" w:rsidRDefault="00484457" w:rsidP="000A06CB">
      <w:pPr>
        <w:pStyle w:val="Inhopg3"/>
        <w:spacing w:line="276" w:lineRule="auto"/>
        <w:rPr>
          <w:rFonts w:cs="Arial"/>
          <w:sz w:val="22"/>
          <w:szCs w:val="22"/>
          <w:lang w:val="sv-SE" w:eastAsia="sv-SE"/>
        </w:rPr>
      </w:pPr>
      <w:hyperlink w:anchor="_Toc332289829" w:history="1">
        <w:r w:rsidR="00DF666B" w:rsidRPr="00FD153D">
          <w:rPr>
            <w:rStyle w:val="Hyperlink"/>
            <w:rFonts w:cs="Arial"/>
            <w:color w:val="auto"/>
            <w:sz w:val="22"/>
            <w:szCs w:val="22"/>
            <w:lang w:val="en-GB"/>
          </w:rPr>
          <w:t>4.2.</w:t>
        </w:r>
        <w:r w:rsidR="00411993" w:rsidRPr="00FD153D">
          <w:rPr>
            <w:rStyle w:val="Hyperlink"/>
            <w:rFonts w:cs="Arial"/>
            <w:color w:val="auto"/>
            <w:sz w:val="22"/>
            <w:szCs w:val="22"/>
            <w:lang w:val="en-GB"/>
          </w:rPr>
          <w:t>7</w:t>
        </w:r>
        <w:r w:rsidR="00DF666B" w:rsidRPr="00FD153D">
          <w:rPr>
            <w:rStyle w:val="Hyperlink"/>
            <w:rFonts w:cs="Arial"/>
            <w:color w:val="auto"/>
            <w:sz w:val="22"/>
            <w:szCs w:val="22"/>
            <w:lang w:val="en-GB"/>
          </w:rPr>
          <w:t xml:space="preserve"> Choice of lexical variants</w:t>
        </w:r>
        <w:r w:rsidR="00DF666B" w:rsidRPr="00FD153D">
          <w:rPr>
            <w:rFonts w:cs="Arial"/>
            <w:webHidden/>
            <w:sz w:val="22"/>
            <w:szCs w:val="22"/>
          </w:rPr>
          <w:tab/>
        </w:r>
      </w:hyperlink>
    </w:p>
    <w:p w14:paraId="41FECC0E" w14:textId="4B229787" w:rsidR="00DF666B" w:rsidRPr="00FD153D" w:rsidRDefault="00484457" w:rsidP="000A06CB">
      <w:pPr>
        <w:pStyle w:val="Inhopg2"/>
        <w:spacing w:line="276" w:lineRule="auto"/>
        <w:rPr>
          <w:rFonts w:cs="Arial"/>
          <w:noProof/>
          <w:szCs w:val="22"/>
          <w:lang w:val="sv-SE" w:eastAsia="sv-SE"/>
        </w:rPr>
      </w:pPr>
      <w:hyperlink w:anchor="_Toc332289830" w:history="1">
        <w:r w:rsidR="00DF666B" w:rsidRPr="00FD153D">
          <w:rPr>
            <w:rStyle w:val="Hyperlink"/>
            <w:rFonts w:cs="Arial"/>
            <w:noProof/>
            <w:color w:val="auto"/>
            <w:szCs w:val="22"/>
          </w:rPr>
          <w:t xml:space="preserve">4.3 </w:t>
        </w:r>
        <w:r w:rsidR="004A7BF5" w:rsidRPr="00FD153D">
          <w:rPr>
            <w:rStyle w:val="Hyperlink"/>
            <w:rFonts w:cs="Arial"/>
            <w:noProof/>
            <w:color w:val="auto"/>
            <w:szCs w:val="22"/>
          </w:rPr>
          <w:t>Naming conventions</w:t>
        </w:r>
        <w:r w:rsidR="00411993" w:rsidRPr="00FD153D">
          <w:rPr>
            <w:rStyle w:val="Hyperlink"/>
            <w:rFonts w:cs="Arial"/>
            <w:noProof/>
            <w:color w:val="auto"/>
            <w:szCs w:val="22"/>
          </w:rPr>
          <w:t xml:space="preserve"> for specific hierarchies</w:t>
        </w:r>
        <w:r w:rsidR="00DF666B" w:rsidRPr="00FD153D">
          <w:rPr>
            <w:rFonts w:cs="Arial"/>
            <w:noProof/>
            <w:webHidden/>
            <w:szCs w:val="22"/>
          </w:rPr>
          <w:tab/>
        </w:r>
      </w:hyperlink>
    </w:p>
    <w:p w14:paraId="66E6FB84" w14:textId="12E4FF36" w:rsidR="00DF666B" w:rsidRPr="00FD153D" w:rsidRDefault="00484457" w:rsidP="000A06CB">
      <w:pPr>
        <w:pStyle w:val="Inhopg3"/>
        <w:spacing w:line="276" w:lineRule="auto"/>
        <w:rPr>
          <w:rFonts w:cs="Arial"/>
          <w:sz w:val="22"/>
          <w:szCs w:val="22"/>
          <w:lang w:val="sv-SE" w:eastAsia="sv-SE"/>
        </w:rPr>
      </w:pPr>
      <w:hyperlink w:anchor="_Toc332289831" w:history="1">
        <w:r w:rsidR="00DF666B" w:rsidRPr="00FD153D">
          <w:rPr>
            <w:rStyle w:val="Hyperlink"/>
            <w:rFonts w:cs="Arial"/>
            <w:color w:val="auto"/>
            <w:sz w:val="22"/>
            <w:szCs w:val="22"/>
            <w:lang w:val="fr-CA"/>
          </w:rPr>
          <w:t>4.3.1 Organism names (bacteria, viruses, plants, animals, etc.)</w:t>
        </w:r>
        <w:r w:rsidR="00DF666B" w:rsidRPr="00FD153D">
          <w:rPr>
            <w:rFonts w:cs="Arial"/>
            <w:webHidden/>
            <w:sz w:val="22"/>
            <w:szCs w:val="22"/>
          </w:rPr>
          <w:tab/>
        </w:r>
      </w:hyperlink>
    </w:p>
    <w:p w14:paraId="464BED44" w14:textId="761F7F40" w:rsidR="00DF666B" w:rsidRPr="00FD153D" w:rsidRDefault="00484457" w:rsidP="000A06CB">
      <w:pPr>
        <w:pStyle w:val="Inhopg3"/>
        <w:spacing w:line="276" w:lineRule="auto"/>
        <w:rPr>
          <w:rFonts w:cs="Arial"/>
          <w:sz w:val="22"/>
          <w:szCs w:val="22"/>
          <w:lang w:val="sv-SE" w:eastAsia="sv-SE"/>
        </w:rPr>
      </w:pPr>
      <w:hyperlink w:anchor="_Toc332289832" w:history="1">
        <w:r w:rsidR="00DF666B" w:rsidRPr="00FD153D">
          <w:rPr>
            <w:rStyle w:val="Hyperlink"/>
            <w:rFonts w:cs="Arial"/>
            <w:color w:val="auto"/>
            <w:sz w:val="22"/>
            <w:szCs w:val="22"/>
            <w:lang w:val="en-GB"/>
          </w:rPr>
          <w:t xml:space="preserve">4.3.2 Chemical and biochemical </w:t>
        </w:r>
        <w:r w:rsidR="00E7381F" w:rsidRPr="00FD153D">
          <w:rPr>
            <w:rStyle w:val="Hyperlink"/>
            <w:rFonts w:cs="Arial"/>
            <w:color w:val="auto"/>
            <w:sz w:val="22"/>
            <w:szCs w:val="22"/>
            <w:lang w:val="en-GB"/>
          </w:rPr>
          <w:t>names</w:t>
        </w:r>
        <w:r w:rsidR="00DF666B" w:rsidRPr="00FD153D">
          <w:rPr>
            <w:rStyle w:val="Hyperlink"/>
            <w:rFonts w:cs="Arial"/>
            <w:color w:val="auto"/>
            <w:sz w:val="22"/>
            <w:szCs w:val="22"/>
            <w:lang w:val="en-GB"/>
          </w:rPr>
          <w:t>, ingredients in medic</w:t>
        </w:r>
        <w:r w:rsidR="00E7381F" w:rsidRPr="00FD153D">
          <w:rPr>
            <w:rStyle w:val="Hyperlink"/>
            <w:rFonts w:cs="Arial"/>
            <w:color w:val="auto"/>
            <w:sz w:val="22"/>
            <w:szCs w:val="22"/>
            <w:lang w:val="en-GB"/>
          </w:rPr>
          <w:t>inal products</w:t>
        </w:r>
        <w:r w:rsidR="00DF666B" w:rsidRPr="00FD153D">
          <w:rPr>
            <w:rStyle w:val="Hyperlink"/>
            <w:rFonts w:cs="Arial"/>
            <w:color w:val="auto"/>
            <w:sz w:val="22"/>
            <w:szCs w:val="22"/>
            <w:lang w:val="en-GB"/>
          </w:rPr>
          <w:t>, enzyme and hormone names</w:t>
        </w:r>
        <w:r w:rsidR="00DF666B" w:rsidRPr="00FD153D">
          <w:rPr>
            <w:rFonts w:cs="Arial"/>
            <w:webHidden/>
            <w:sz w:val="22"/>
            <w:szCs w:val="22"/>
          </w:rPr>
          <w:tab/>
        </w:r>
      </w:hyperlink>
    </w:p>
    <w:p w14:paraId="69DA1C46" w14:textId="3161A2C7" w:rsidR="00DF666B" w:rsidRPr="00FD153D" w:rsidRDefault="00484457" w:rsidP="000A06CB">
      <w:pPr>
        <w:pStyle w:val="Inhopg3"/>
        <w:spacing w:line="276" w:lineRule="auto"/>
        <w:rPr>
          <w:rFonts w:cs="Arial"/>
          <w:sz w:val="22"/>
          <w:szCs w:val="22"/>
          <w:lang w:val="sv-SE" w:eastAsia="sv-SE"/>
        </w:rPr>
      </w:pPr>
      <w:hyperlink w:anchor="_Toc332289833" w:history="1">
        <w:r w:rsidR="00DF666B" w:rsidRPr="00FD153D">
          <w:rPr>
            <w:rStyle w:val="Hyperlink"/>
            <w:rFonts w:cs="Arial"/>
            <w:color w:val="auto"/>
            <w:sz w:val="22"/>
            <w:szCs w:val="22"/>
            <w:lang w:val="en-GB"/>
          </w:rPr>
          <w:t>4.3.3 Foreign (loan) words and abbreviations</w:t>
        </w:r>
        <w:r w:rsidR="005B6880" w:rsidRPr="00FD153D">
          <w:rPr>
            <w:rStyle w:val="Hyperlink"/>
            <w:rFonts w:cs="Arial"/>
            <w:color w:val="auto"/>
            <w:sz w:val="22"/>
            <w:szCs w:val="22"/>
            <w:lang w:val="en-GB"/>
          </w:rPr>
          <w:t>, acronyms and intitials</w:t>
        </w:r>
        <w:r w:rsidR="00DF666B" w:rsidRPr="00FD153D">
          <w:rPr>
            <w:rFonts w:cs="Arial"/>
            <w:webHidden/>
            <w:sz w:val="22"/>
            <w:szCs w:val="22"/>
          </w:rPr>
          <w:tab/>
        </w:r>
      </w:hyperlink>
    </w:p>
    <w:p w14:paraId="6F7B89B6" w14:textId="09AE6EC2" w:rsidR="00DF666B" w:rsidRPr="00FD153D" w:rsidRDefault="00484457" w:rsidP="000A06CB">
      <w:pPr>
        <w:pStyle w:val="Inhopg3"/>
        <w:spacing w:line="276" w:lineRule="auto"/>
        <w:rPr>
          <w:rFonts w:cs="Arial"/>
          <w:sz w:val="22"/>
          <w:szCs w:val="22"/>
          <w:lang w:val="sv-SE" w:eastAsia="sv-SE"/>
        </w:rPr>
      </w:pPr>
      <w:hyperlink w:anchor="_Toc332289834" w:history="1">
        <w:r w:rsidR="00DF666B" w:rsidRPr="00FD153D">
          <w:rPr>
            <w:rStyle w:val="Hyperlink"/>
            <w:rFonts w:cs="Arial"/>
            <w:color w:val="auto"/>
            <w:sz w:val="22"/>
            <w:szCs w:val="22"/>
            <w:lang w:val="en-GB"/>
          </w:rPr>
          <w:t>4.3.4 Eponyms</w:t>
        </w:r>
        <w:r w:rsidR="00DF666B" w:rsidRPr="00FD153D">
          <w:rPr>
            <w:rFonts w:cs="Arial"/>
            <w:webHidden/>
            <w:sz w:val="22"/>
            <w:szCs w:val="22"/>
          </w:rPr>
          <w:tab/>
        </w:r>
      </w:hyperlink>
    </w:p>
    <w:p w14:paraId="715EF49D" w14:textId="03DBC061" w:rsidR="00DF666B" w:rsidRPr="00FD153D" w:rsidRDefault="00484457" w:rsidP="000A06CB">
      <w:pPr>
        <w:pStyle w:val="Inhopg3"/>
        <w:spacing w:line="276" w:lineRule="auto"/>
        <w:rPr>
          <w:rFonts w:cs="Arial"/>
          <w:sz w:val="22"/>
          <w:szCs w:val="22"/>
          <w:lang w:val="sv-SE" w:eastAsia="sv-SE"/>
        </w:rPr>
      </w:pPr>
      <w:hyperlink w:anchor="_Toc332289835" w:history="1">
        <w:r w:rsidR="00DF666B" w:rsidRPr="00FD153D">
          <w:rPr>
            <w:rStyle w:val="Hyperlink"/>
            <w:rFonts w:cs="Arial"/>
            <w:color w:val="auto"/>
            <w:sz w:val="22"/>
            <w:szCs w:val="22"/>
            <w:lang w:val="en-GB"/>
          </w:rPr>
          <w:t xml:space="preserve">4.3.5 </w:t>
        </w:r>
        <w:r w:rsidR="004A7BF5" w:rsidRPr="00FD153D">
          <w:rPr>
            <w:rStyle w:val="Hyperlink"/>
            <w:rFonts w:cs="Arial"/>
            <w:color w:val="auto"/>
            <w:sz w:val="22"/>
            <w:szCs w:val="22"/>
            <w:lang w:val="en-GB"/>
          </w:rPr>
          <w:t>Determiner vs zero article</w:t>
        </w:r>
        <w:r w:rsidR="00DF666B" w:rsidRPr="00FD153D">
          <w:rPr>
            <w:rFonts w:cs="Arial"/>
            <w:webHidden/>
            <w:sz w:val="22"/>
            <w:szCs w:val="22"/>
          </w:rPr>
          <w:tab/>
        </w:r>
      </w:hyperlink>
    </w:p>
    <w:p w14:paraId="62DB21A5" w14:textId="206FE9AF" w:rsidR="00DF666B" w:rsidRPr="00FD153D" w:rsidRDefault="00484457" w:rsidP="000A06CB">
      <w:pPr>
        <w:pStyle w:val="Inhopg3"/>
        <w:spacing w:line="276" w:lineRule="auto"/>
        <w:rPr>
          <w:rFonts w:cs="Arial"/>
          <w:sz w:val="22"/>
          <w:szCs w:val="22"/>
          <w:lang w:val="sv-SE" w:eastAsia="sv-SE"/>
        </w:rPr>
      </w:pPr>
      <w:hyperlink w:anchor="_Toc332289836" w:history="1">
        <w:r w:rsidR="00DF666B" w:rsidRPr="00FD153D">
          <w:rPr>
            <w:rStyle w:val="Hyperlink"/>
            <w:rFonts w:cs="Arial"/>
            <w:color w:val="auto"/>
            <w:sz w:val="22"/>
            <w:szCs w:val="22"/>
            <w:lang w:val="en-GB"/>
          </w:rPr>
          <w:t xml:space="preserve">4.3.6 </w:t>
        </w:r>
        <w:r w:rsidR="004A7BF5" w:rsidRPr="00FD153D">
          <w:rPr>
            <w:rStyle w:val="Hyperlink"/>
            <w:rFonts w:cs="Arial"/>
            <w:color w:val="auto"/>
            <w:sz w:val="22"/>
            <w:szCs w:val="22"/>
            <w:lang w:val="en-GB"/>
          </w:rPr>
          <w:t>S</w:t>
        </w:r>
        <w:r w:rsidR="00DF666B" w:rsidRPr="00FD153D">
          <w:rPr>
            <w:rStyle w:val="Hyperlink"/>
            <w:rFonts w:cs="Arial"/>
            <w:color w:val="auto"/>
            <w:sz w:val="22"/>
            <w:szCs w:val="22"/>
            <w:lang w:val="en-GB"/>
          </w:rPr>
          <w:t>ingular</w:t>
        </w:r>
        <w:r w:rsidR="004A7BF5" w:rsidRPr="00FD153D">
          <w:rPr>
            <w:rStyle w:val="Hyperlink"/>
            <w:rFonts w:cs="Arial"/>
            <w:color w:val="auto"/>
            <w:sz w:val="22"/>
            <w:szCs w:val="22"/>
            <w:lang w:val="en-GB"/>
          </w:rPr>
          <w:t xml:space="preserve"> and plural</w:t>
        </w:r>
        <w:r w:rsidR="00DF666B" w:rsidRPr="00FD153D">
          <w:rPr>
            <w:rFonts w:cs="Arial"/>
            <w:webHidden/>
            <w:sz w:val="22"/>
            <w:szCs w:val="22"/>
          </w:rPr>
          <w:tab/>
        </w:r>
      </w:hyperlink>
    </w:p>
    <w:p w14:paraId="0BA6A577" w14:textId="0064AB01" w:rsidR="00DF666B" w:rsidRPr="00FD153D" w:rsidRDefault="00484457" w:rsidP="000A06CB">
      <w:pPr>
        <w:pStyle w:val="Inhopg3"/>
        <w:spacing w:line="276" w:lineRule="auto"/>
        <w:rPr>
          <w:rFonts w:cs="Arial"/>
          <w:sz w:val="22"/>
          <w:szCs w:val="22"/>
          <w:lang w:val="sv-SE" w:eastAsia="sv-SE"/>
        </w:rPr>
      </w:pPr>
      <w:hyperlink w:anchor="_Toc332289837" w:history="1">
        <w:r w:rsidR="00DF666B" w:rsidRPr="00FD153D">
          <w:rPr>
            <w:rStyle w:val="Hyperlink"/>
            <w:rFonts w:cs="Arial"/>
            <w:color w:val="auto"/>
            <w:sz w:val="22"/>
            <w:szCs w:val="22"/>
            <w:lang w:val="en-GB"/>
          </w:rPr>
          <w:t xml:space="preserve">4.3.7 </w:t>
        </w:r>
        <w:r w:rsidR="004A7BF5" w:rsidRPr="00FD153D">
          <w:rPr>
            <w:rStyle w:val="Hyperlink"/>
            <w:rFonts w:cs="Arial"/>
            <w:color w:val="auto"/>
            <w:sz w:val="22"/>
            <w:szCs w:val="22"/>
            <w:lang w:val="en-GB"/>
          </w:rPr>
          <w:t>Case significance</w:t>
        </w:r>
        <w:r w:rsidR="00DF666B" w:rsidRPr="00FD153D">
          <w:rPr>
            <w:rFonts w:cs="Arial"/>
            <w:webHidden/>
            <w:sz w:val="22"/>
            <w:szCs w:val="22"/>
          </w:rPr>
          <w:tab/>
        </w:r>
      </w:hyperlink>
    </w:p>
    <w:p w14:paraId="132676A3" w14:textId="31010355" w:rsidR="00DF666B" w:rsidRPr="00FD153D" w:rsidRDefault="00484457" w:rsidP="000A06CB">
      <w:pPr>
        <w:pStyle w:val="Inhopg3"/>
        <w:spacing w:line="276" w:lineRule="auto"/>
        <w:rPr>
          <w:rFonts w:cs="Arial"/>
          <w:sz w:val="22"/>
          <w:szCs w:val="22"/>
        </w:rPr>
      </w:pPr>
      <w:hyperlink w:anchor="_Toc332289838" w:history="1">
        <w:r w:rsidR="00DF666B" w:rsidRPr="00FD153D">
          <w:rPr>
            <w:rStyle w:val="Hyperlink"/>
            <w:rFonts w:cs="Arial"/>
            <w:color w:val="auto"/>
            <w:sz w:val="22"/>
            <w:szCs w:val="22"/>
            <w:lang w:val="en-GB"/>
          </w:rPr>
          <w:t xml:space="preserve">4.3.8 Punctuation, typographic </w:t>
        </w:r>
        <w:r w:rsidR="0041618A" w:rsidRPr="00FD153D">
          <w:rPr>
            <w:rStyle w:val="Hyperlink"/>
            <w:rFonts w:cs="Arial"/>
            <w:color w:val="auto"/>
            <w:sz w:val="22"/>
            <w:szCs w:val="22"/>
            <w:lang w:val="en-GB"/>
          </w:rPr>
          <w:t>characters</w:t>
        </w:r>
        <w:r w:rsidR="00DF666B" w:rsidRPr="00FD153D">
          <w:rPr>
            <w:rStyle w:val="Hyperlink"/>
            <w:rFonts w:cs="Arial"/>
            <w:color w:val="auto"/>
            <w:sz w:val="22"/>
            <w:szCs w:val="22"/>
            <w:lang w:val="en-GB"/>
          </w:rPr>
          <w:t xml:space="preserve">, </w:t>
        </w:r>
        <w:r w:rsidR="001E0DA1" w:rsidRPr="00FD153D">
          <w:rPr>
            <w:rStyle w:val="Hyperlink"/>
            <w:rFonts w:cs="Arial"/>
            <w:color w:val="auto"/>
            <w:sz w:val="22"/>
            <w:szCs w:val="22"/>
            <w:lang w:val="en-GB"/>
          </w:rPr>
          <w:t>special characters</w:t>
        </w:r>
        <w:r w:rsidR="00DF666B" w:rsidRPr="00FD153D">
          <w:rPr>
            <w:rStyle w:val="Hyperlink"/>
            <w:rFonts w:cs="Arial"/>
            <w:color w:val="auto"/>
            <w:sz w:val="22"/>
            <w:szCs w:val="22"/>
            <w:lang w:val="en-GB"/>
          </w:rPr>
          <w:t xml:space="preserve">, and </w:t>
        </w:r>
        <w:r w:rsidR="0041618A" w:rsidRPr="00FD153D">
          <w:rPr>
            <w:rStyle w:val="Hyperlink"/>
            <w:rFonts w:cs="Arial"/>
            <w:color w:val="auto"/>
            <w:sz w:val="22"/>
            <w:szCs w:val="22"/>
            <w:lang w:val="en-GB"/>
          </w:rPr>
          <w:t>Roman vs Arabic numerals</w:t>
        </w:r>
        <w:r w:rsidR="00DF666B" w:rsidRPr="00FD153D">
          <w:rPr>
            <w:rFonts w:cs="Arial"/>
            <w:webHidden/>
            <w:sz w:val="22"/>
            <w:szCs w:val="22"/>
          </w:rPr>
          <w:tab/>
        </w:r>
      </w:hyperlink>
    </w:p>
    <w:p w14:paraId="4447AFAC" w14:textId="22C7A1B7" w:rsidR="001E0DA1" w:rsidRPr="00FD153D" w:rsidRDefault="001E0DA1" w:rsidP="001E0DA1">
      <w:r w:rsidRPr="00FD153D">
        <w:t xml:space="preserve">             4.3.8.1 Commas and dashes</w:t>
      </w:r>
      <w:r w:rsidR="00E204D3" w:rsidRPr="00FD153D">
        <w:rPr>
          <w:webHidden/>
        </w:rPr>
        <w:tab/>
      </w:r>
      <w:r w:rsidR="00E204D3" w:rsidRPr="00FD153D">
        <w:rPr>
          <w:webHidden/>
        </w:rPr>
        <w:tab/>
      </w:r>
    </w:p>
    <w:p w14:paraId="460895F8" w14:textId="48CA0173" w:rsidR="001E0DA1" w:rsidRPr="00FD153D" w:rsidRDefault="001E0DA1" w:rsidP="001E0DA1">
      <w:r w:rsidRPr="00FD153D">
        <w:t xml:space="preserve">             4.3.8.2 Forward slashes</w:t>
      </w:r>
      <w:r w:rsidR="00E204D3" w:rsidRPr="00FD153D">
        <w:rPr>
          <w:webHidden/>
        </w:rPr>
        <w:tab/>
      </w:r>
    </w:p>
    <w:p w14:paraId="036FD1C1" w14:textId="58092111" w:rsidR="0041618A" w:rsidRPr="00FD153D" w:rsidRDefault="0041618A" w:rsidP="001E0DA1">
      <w:r w:rsidRPr="00FD153D">
        <w:t xml:space="preserve">            4.3.8.3 Parentheses and colons</w:t>
      </w:r>
    </w:p>
    <w:p w14:paraId="730DD6CA" w14:textId="2528327F" w:rsidR="0041618A" w:rsidRPr="00FD153D" w:rsidRDefault="0041618A" w:rsidP="001E0DA1">
      <w:r w:rsidRPr="00FD153D">
        <w:t xml:space="preserve">            4.3.8.4 Typographic characters</w:t>
      </w:r>
    </w:p>
    <w:p w14:paraId="1225F19B" w14:textId="5447CFD5" w:rsidR="0041618A" w:rsidRPr="00FD153D" w:rsidRDefault="0041618A" w:rsidP="0041618A">
      <w:r w:rsidRPr="00FD153D">
        <w:t xml:space="preserve">            4.3.8.5 Special characters</w:t>
      </w:r>
    </w:p>
    <w:p w14:paraId="68293049" w14:textId="7F5A3DB0" w:rsidR="0041618A" w:rsidRPr="00FD153D" w:rsidRDefault="0041618A" w:rsidP="001E0DA1">
      <w:r w:rsidRPr="00FD153D">
        <w:lastRenderedPageBreak/>
        <w:t xml:space="preserve">            4.3.8.6 </w:t>
      </w:r>
      <w:r w:rsidRPr="00FD153D">
        <w:rPr>
          <w:rFonts w:cs="Arial"/>
          <w:szCs w:val="22"/>
        </w:rPr>
        <w:t>Roman vs Arabic numerals</w:t>
      </w:r>
    </w:p>
    <w:p w14:paraId="45A20BBA" w14:textId="08A67611" w:rsidR="00DF666B" w:rsidRPr="00FD153D" w:rsidRDefault="00484457" w:rsidP="000A06CB">
      <w:pPr>
        <w:pStyle w:val="Inhopg3"/>
        <w:spacing w:line="276" w:lineRule="auto"/>
        <w:rPr>
          <w:rFonts w:cs="Arial"/>
          <w:sz w:val="22"/>
          <w:szCs w:val="22"/>
          <w:lang w:val="sv-SE" w:eastAsia="sv-SE"/>
        </w:rPr>
      </w:pPr>
      <w:hyperlink w:anchor="_Toc332289839" w:history="1">
        <w:r w:rsidR="00DF666B" w:rsidRPr="00FD153D">
          <w:rPr>
            <w:rStyle w:val="Hyperlink"/>
            <w:rFonts w:cs="Arial"/>
            <w:color w:val="auto"/>
            <w:sz w:val="22"/>
            <w:szCs w:val="22"/>
            <w:lang w:val="en-GB"/>
          </w:rPr>
          <w:t>4.3.9 Abbreviations and measurement units</w:t>
        </w:r>
        <w:r w:rsidR="00DF666B" w:rsidRPr="00FD153D">
          <w:rPr>
            <w:rFonts w:cs="Arial"/>
            <w:webHidden/>
            <w:sz w:val="22"/>
            <w:szCs w:val="22"/>
          </w:rPr>
          <w:tab/>
        </w:r>
      </w:hyperlink>
    </w:p>
    <w:p w14:paraId="74A8C778" w14:textId="750C231E" w:rsidR="00DF666B" w:rsidRPr="00FD153D" w:rsidRDefault="00484457" w:rsidP="000A06CB">
      <w:pPr>
        <w:pStyle w:val="Inhopg3"/>
        <w:spacing w:line="276" w:lineRule="auto"/>
        <w:rPr>
          <w:rFonts w:cs="Arial"/>
          <w:sz w:val="22"/>
          <w:szCs w:val="22"/>
          <w:lang w:val="sv-SE" w:eastAsia="sv-SE"/>
        </w:rPr>
      </w:pPr>
      <w:hyperlink w:anchor="_Toc332289840" w:history="1">
        <w:r w:rsidR="00DF666B" w:rsidRPr="00FD153D">
          <w:rPr>
            <w:rStyle w:val="Hyperlink"/>
            <w:rFonts w:cs="Arial"/>
            <w:color w:val="auto"/>
            <w:sz w:val="22"/>
            <w:szCs w:val="22"/>
            <w:lang w:val="en-GB"/>
          </w:rPr>
          <w:t>4.3.10 Hyphens</w:t>
        </w:r>
        <w:r w:rsidR="00DF666B" w:rsidRPr="00FD153D">
          <w:rPr>
            <w:rFonts w:cs="Arial"/>
            <w:webHidden/>
            <w:sz w:val="22"/>
            <w:szCs w:val="22"/>
          </w:rPr>
          <w:tab/>
        </w:r>
      </w:hyperlink>
    </w:p>
    <w:p w14:paraId="09F92BD3" w14:textId="2222443A" w:rsidR="00DF666B" w:rsidRDefault="00484457" w:rsidP="000A06CB">
      <w:pPr>
        <w:pStyle w:val="Inhopg3"/>
        <w:spacing w:line="276" w:lineRule="auto"/>
        <w:rPr>
          <w:rFonts w:cs="Arial"/>
          <w:sz w:val="22"/>
          <w:szCs w:val="22"/>
        </w:rPr>
      </w:pPr>
      <w:hyperlink w:anchor="_Toc332289841" w:history="1">
        <w:r w:rsidR="00DF666B" w:rsidRPr="00FD153D">
          <w:rPr>
            <w:rStyle w:val="Hyperlink"/>
            <w:rFonts w:cs="Arial"/>
            <w:color w:val="auto"/>
            <w:sz w:val="22"/>
            <w:szCs w:val="22"/>
            <w:lang w:val="en-GB"/>
          </w:rPr>
          <w:t xml:space="preserve">4.3.11 </w:t>
        </w:r>
        <w:r w:rsidR="004A7BF5" w:rsidRPr="00FD153D">
          <w:rPr>
            <w:rStyle w:val="Hyperlink"/>
            <w:rFonts w:cs="Arial"/>
            <w:color w:val="auto"/>
            <w:sz w:val="22"/>
            <w:szCs w:val="22"/>
            <w:lang w:val="en-GB"/>
          </w:rPr>
          <w:t>Miscellaneous</w:t>
        </w:r>
        <w:r w:rsidR="00DF666B" w:rsidRPr="00FD153D">
          <w:rPr>
            <w:rFonts w:cs="Arial"/>
            <w:webHidden/>
            <w:sz w:val="22"/>
            <w:szCs w:val="22"/>
          </w:rPr>
          <w:tab/>
        </w:r>
      </w:hyperlink>
    </w:p>
    <w:p w14:paraId="74D77926" w14:textId="77777777" w:rsidR="00747843" w:rsidRPr="00DB690F" w:rsidRDefault="00747843" w:rsidP="00747843">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Verwijzingopmerking"/>
          <w:color w:val="FF0000"/>
          <w:highlight w:val="yellow"/>
        </w:rPr>
        <w:t xml:space="preserve"> </w:t>
      </w:r>
    </w:p>
    <w:p w14:paraId="3713006A" w14:textId="4BFF069C" w:rsidR="00DF666B" w:rsidRPr="00462CD4" w:rsidRDefault="00484457" w:rsidP="000A06CB">
      <w:pPr>
        <w:pStyle w:val="Inhopg1"/>
        <w:spacing w:line="276" w:lineRule="auto"/>
        <w:rPr>
          <w:rFonts w:cs="Arial"/>
          <w:color w:val="auto"/>
          <w:sz w:val="22"/>
          <w:szCs w:val="22"/>
          <w:lang w:val="sv-SE" w:eastAsia="sv-SE"/>
        </w:rPr>
      </w:pPr>
      <w:hyperlink w:anchor="_Toc332289842" w:history="1">
        <w:r w:rsidR="00DF666B" w:rsidRPr="00FD153D">
          <w:rPr>
            <w:rStyle w:val="Hyperlink"/>
            <w:rFonts w:cs="Arial"/>
            <w:color w:val="auto"/>
            <w:sz w:val="22"/>
            <w:szCs w:val="22"/>
          </w:rPr>
          <w:t>5 Sources of information</w:t>
        </w:r>
        <w:r w:rsidR="00DF666B" w:rsidRPr="00FD153D">
          <w:rPr>
            <w:rFonts w:cs="Arial"/>
            <w:webHidden/>
            <w:color w:val="auto"/>
            <w:sz w:val="22"/>
            <w:szCs w:val="22"/>
          </w:rPr>
          <w:tab/>
        </w:r>
      </w:hyperlink>
    </w:p>
    <w:p w14:paraId="6F03B646" w14:textId="11AD68BE" w:rsidR="00DF666B" w:rsidRPr="00462CD4" w:rsidRDefault="00484457" w:rsidP="000A06CB">
      <w:pPr>
        <w:pStyle w:val="Inhopg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484457" w:rsidP="000A06CB">
      <w:pPr>
        <w:pStyle w:val="Inhopg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484457" w:rsidP="000A06CB">
      <w:pPr>
        <w:pStyle w:val="Inhopg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484457" w:rsidP="000A06CB">
      <w:pPr>
        <w:pStyle w:val="Inhopg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484457" w:rsidP="000A06CB">
      <w:pPr>
        <w:pStyle w:val="Inhopg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484457" w:rsidP="000A06CB">
      <w:pPr>
        <w:pStyle w:val="Inhopg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484457" w:rsidP="000A06CB">
      <w:pPr>
        <w:pStyle w:val="Inhopg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484457" w:rsidP="000A06CB">
      <w:pPr>
        <w:pStyle w:val="Inhopg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484457" w:rsidP="000A06CB">
      <w:pPr>
        <w:pStyle w:val="Inhopg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484457" w:rsidP="000A06CB">
      <w:pPr>
        <w:pStyle w:val="Inhopg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0" w:name="_Ref223319787"/>
      <w:bookmarkStart w:id="11" w:name="_Ref223319811"/>
      <w:r>
        <w:t>Figures</w:t>
      </w:r>
    </w:p>
    <w:p w14:paraId="375FC6AC" w14:textId="5FEFC289" w:rsidR="00DF666B" w:rsidRPr="00FD153D" w:rsidRDefault="00861D38" w:rsidP="000A06CB">
      <w:pPr>
        <w:pStyle w:val="Lijstmetafbeeldingen"/>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484457" w:rsidP="000A06CB">
      <w:pPr>
        <w:pStyle w:val="Lijstmetafbeeldingen"/>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484457" w:rsidP="000A06CB">
      <w:pPr>
        <w:pStyle w:val="Lijstmetafbeeldingen"/>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484457" w:rsidP="000A06CB">
      <w:pPr>
        <w:pStyle w:val="Lijstmetafbeeldingen"/>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484457" w:rsidP="000A06CB">
      <w:pPr>
        <w:pStyle w:val="Lijstmetafbeeldingen"/>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484457" w:rsidP="000A06CB">
      <w:pPr>
        <w:pStyle w:val="Lijstmetafbeeldingen"/>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484457" w:rsidP="000A06CB">
      <w:pPr>
        <w:pStyle w:val="Lijstmetafbeeldingen"/>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484457"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517D0BE1" w14:textId="21898963" w:rsidR="00DF666B" w:rsidRDefault="00D822AD" w:rsidP="00D822AD">
      <w:pPr>
        <w:rPr>
          <w:color w:val="1F497D" w:themeColor="text2"/>
          <w:sz w:val="36"/>
          <w:szCs w:val="36"/>
        </w:rPr>
      </w:pPr>
      <w:r w:rsidRPr="00FD153D">
        <w:rPr>
          <w:webHidden/>
          <w:szCs w:val="22"/>
        </w:rPr>
        <w:lastRenderedPageBreak/>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D822AD">
        <w:rPr>
          <w:szCs w:val="22"/>
          <w:highlight w:val="lightGray"/>
        </w:rPr>
        <w:br w:type="page"/>
      </w:r>
      <w:bookmarkStart w:id="12" w:name="_Toc332289806"/>
      <w:bookmarkEnd w:id="10"/>
      <w:bookmarkEnd w:id="11"/>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12"/>
    </w:p>
    <w:p w14:paraId="5BB6301B" w14:textId="77777777" w:rsidR="00462CD4" w:rsidRPr="00D822AD" w:rsidRDefault="00462CD4" w:rsidP="00D822AD">
      <w:pPr>
        <w:rPr>
          <w:szCs w:val="22"/>
        </w:rPr>
      </w:pPr>
    </w:p>
    <w:p w14:paraId="7DA6D716" w14:textId="55F566E7"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67F137A4" w14:textId="668B9CCE"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3"/>
      <w:r w:rsidR="0068044A" w:rsidRPr="0002116E">
        <w:rPr>
          <w:rFonts w:cs="Arial"/>
          <w:szCs w:val="22"/>
        </w:rPr>
        <w:t xml:space="preserve">There are three types of </w:t>
      </w:r>
      <w:r w:rsidR="0068044A" w:rsidRPr="00262CE6">
        <w:rPr>
          <w:rFonts w:cs="Arial"/>
          <w:szCs w:val="22"/>
        </w:rPr>
        <w:t xml:space="preserve">descriptions: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r w:rsidR="0002116E" w:rsidRPr="00262CE6">
        <w:rPr>
          <w:rFonts w:cs="Arial"/>
          <w:szCs w:val="22"/>
        </w:rPr>
        <w:t>Preferred Term (PT) and S</w:t>
      </w:r>
      <w:r w:rsidR="00AD7841" w:rsidRPr="00262CE6">
        <w:rPr>
          <w:rFonts w:cs="Arial"/>
          <w:szCs w:val="22"/>
        </w:rPr>
        <w:t xml:space="preserve">ynonym. </w:t>
      </w:r>
      <w:commentRangeEnd w:id="13"/>
      <w:r w:rsidR="001A26CE">
        <w:rPr>
          <w:rStyle w:val="Verwijzingopmerking"/>
        </w:rPr>
        <w:commentReference w:id="13"/>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0FD33FFC" w14:textId="77777777" w:rsidR="003977CF" w:rsidRPr="0062010C" w:rsidRDefault="003977CF" w:rsidP="00462CD4">
      <w:pPr>
        <w:spacing w:before="120" w:after="120" w:line="276" w:lineRule="auto"/>
        <w:rPr>
          <w:rFonts w:cs="Arial"/>
          <w:szCs w:val="22"/>
        </w:rPr>
      </w:pPr>
      <w:bookmarkStart w:id="14" w:name="_Toc332289807"/>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4"/>
    </w:p>
    <w:p w14:paraId="13254E03" w14:textId="77777777" w:rsidR="00121B52" w:rsidRPr="0062010C" w:rsidRDefault="00121B52" w:rsidP="00121B52">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r>
        <w:t xml:space="preserve">. Additional information on editorial rules can be found in the confluence templates </w:t>
      </w:r>
      <w:hyperlink r:id="rId19" w:history="1">
        <w:r w:rsidRPr="00397723">
          <w:rPr>
            <w:rStyle w:val="Hyperlink"/>
          </w:rPr>
          <w:t>https://confluence.ihtsdotools.org/display/SCTEMPLATES/SCT+Modeling+Templates+and+description+patterns</w:t>
        </w:r>
      </w:hyperlink>
    </w:p>
    <w:p w14:paraId="3E14FCB3" w14:textId="760E4A27"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 verification, validation and approval processes 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400D3C" w:rsidRDefault="00DF666B" w:rsidP="00462CD4">
      <w:pPr>
        <w:pStyle w:val="Kop3"/>
        <w:numPr>
          <w:ilvl w:val="2"/>
          <w:numId w:val="13"/>
        </w:numPr>
        <w:spacing w:line="276" w:lineRule="auto"/>
        <w:rPr>
          <w:szCs w:val="25"/>
          <w:lang w:val="en-GB"/>
        </w:rPr>
      </w:pPr>
      <w:bookmarkStart w:id="15" w:name="_Toc332289808"/>
      <w:r w:rsidRPr="00400D3C">
        <w:rPr>
          <w:szCs w:val="25"/>
          <w:lang w:val="en-GB"/>
        </w:rPr>
        <w:lastRenderedPageBreak/>
        <w:t>Assessment of translation quality</w:t>
      </w:r>
      <w:bookmarkEnd w:id="15"/>
    </w:p>
    <w:p w14:paraId="131CB183" w14:textId="2724BCAF"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commentRangeStart w:id="16"/>
      <w:del w:id="17" w:author="Cornelia Wermuth" w:date="2021-09-06T10:01:00Z">
        <w:r w:rsidR="00DA3C30" w:rsidRPr="0062010C" w:rsidDel="00426C29">
          <w:rPr>
            <w:rFonts w:cs="Arial"/>
            <w:szCs w:val="22"/>
            <w:lang w:val="en-GB"/>
          </w:rPr>
          <w:delText xml:space="preserve">The IHTSDO </w:delText>
        </w:r>
        <w:commentRangeEnd w:id="16"/>
        <w:r w:rsidR="008F075B" w:rsidDel="00426C29">
          <w:rPr>
            <w:rStyle w:val="Verwijzingopmerking"/>
          </w:rPr>
          <w:commentReference w:id="16"/>
        </w:r>
      </w:del>
      <w:ins w:id="18" w:author="Cornelia Wermuth" w:date="2021-09-06T10:01:00Z">
        <w:r w:rsidR="00426C29">
          <w:rPr>
            <w:rFonts w:cs="Arial"/>
            <w:szCs w:val="22"/>
            <w:lang w:val="en-GB"/>
          </w:rPr>
          <w:t xml:space="preserve">SNOMED International </w:t>
        </w:r>
      </w:ins>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0"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06E1A665"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structural QCs, which cover the management and organization of the translation project;</w:t>
      </w:r>
    </w:p>
    <w:p w14:paraId="4DE4AFF3" w14:textId="6E235D80"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process QCs, which refer to the activities during the actual translation process;</w:t>
      </w:r>
    </w:p>
    <w:p w14:paraId="680C14E1" w14:textId="5DC6D6E2"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 xml:space="preserve">result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36F4989"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Kop3"/>
        <w:numPr>
          <w:ilvl w:val="2"/>
          <w:numId w:val="13"/>
        </w:numPr>
        <w:spacing w:line="276" w:lineRule="auto"/>
        <w:rPr>
          <w:szCs w:val="25"/>
          <w:lang w:val="en-GB"/>
        </w:rPr>
      </w:pPr>
      <w:bookmarkStart w:id="19" w:name="_Toc332289809"/>
      <w:r w:rsidRPr="00400D3C">
        <w:rPr>
          <w:szCs w:val="25"/>
          <w:lang w:val="en-GB"/>
        </w:rPr>
        <w:t>Change requests</w:t>
      </w:r>
      <w:bookmarkEnd w:id="19"/>
      <w:r w:rsidRPr="00400D3C">
        <w:rPr>
          <w:szCs w:val="25"/>
          <w:lang w:val="en-GB"/>
        </w:rPr>
        <w:t xml:space="preserve"> </w:t>
      </w:r>
    </w:p>
    <w:p w14:paraId="6AA39001" w14:textId="5A1CC2E3" w:rsidR="001F39C7" w:rsidRPr="003677C7" w:rsidRDefault="00CA5BA0" w:rsidP="001F39C7">
      <w:pPr>
        <w:pStyle w:val="Tekstopmerking"/>
        <w:rPr>
          <w:sz w:val="22"/>
          <w:szCs w:val="22"/>
          <w:lang w:val="fr-BE"/>
        </w:rPr>
      </w:pPr>
      <w:r w:rsidRPr="001F39C7">
        <w:rPr>
          <w:rFonts w:cs="Arial"/>
          <w:sz w:val="22"/>
          <w:szCs w:val="22"/>
          <w:lang w:val="en-GB"/>
        </w:rPr>
        <w:t xml:space="preserve">As mentioned above, requests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3677C7">
        <w:rPr>
          <w:sz w:val="22"/>
          <w:szCs w:val="22"/>
          <w:lang w:val="fr-BE"/>
        </w:rPr>
        <w:t>Content Request Service (</w:t>
      </w:r>
      <w:hyperlink r:id="rId21" w:history="1">
        <w:r w:rsidR="001F39C7" w:rsidRPr="003677C7">
          <w:rPr>
            <w:rStyle w:val="Hyperlink"/>
            <w:sz w:val="22"/>
            <w:szCs w:val="22"/>
            <w:lang w:val="fr-BE"/>
          </w:rPr>
          <w:t>https://confluence.ihtsdotools.org/display/SCTCR/Accessing+CRS</w:t>
        </w:r>
      </w:hyperlink>
      <w:r w:rsidR="001F39C7" w:rsidRPr="003677C7">
        <w:rPr>
          <w:rStyle w:val="Hyperlink"/>
          <w:sz w:val="22"/>
          <w:szCs w:val="22"/>
          <w:lang w:val="fr-BE"/>
        </w:rPr>
        <w:t>)</w:t>
      </w:r>
      <w:r w:rsidR="001F39C7" w:rsidRPr="003677C7">
        <w:rPr>
          <w:sz w:val="22"/>
          <w:szCs w:val="22"/>
          <w:lang w:val="fr-BE"/>
        </w:rPr>
        <w:t>.</w:t>
      </w:r>
    </w:p>
    <w:p w14:paraId="3209A0DC" w14:textId="08938DEC" w:rsidR="004E034E" w:rsidRPr="00192FF0" w:rsidRDefault="004E034E" w:rsidP="004E034E">
      <w:pPr>
        <w:spacing w:before="120" w:after="120" w:line="276" w:lineRule="auto"/>
        <w:rPr>
          <w:rFonts w:cs="Arial"/>
          <w:szCs w:val="22"/>
          <w:lang w:val="en-GB"/>
        </w:rPr>
      </w:pPr>
      <w:r w:rsidRPr="003677C7">
        <w:rPr>
          <w:rFonts w:cs="Arial"/>
          <w:szCs w:val="22"/>
          <w:lang w:val="en-GB"/>
        </w:rPr>
        <w:t xml:space="preserve">This document is to be used in conjunction with the </w:t>
      </w:r>
      <w:r w:rsidRPr="003677C7">
        <w:rPr>
          <w:rFonts w:cs="Arial"/>
          <w:i/>
          <w:szCs w:val="22"/>
          <w:lang w:val="en-GB"/>
        </w:rPr>
        <w:t>Guidelines for Management of Translation of SNOMED CT</w:t>
      </w:r>
      <w:r w:rsidRPr="003677C7">
        <w:rPr>
          <w:rFonts w:cs="Arial"/>
          <w:szCs w:val="22"/>
          <w:lang w:val="en-GB"/>
        </w:rPr>
        <w:t xml:space="preserve"> </w:t>
      </w:r>
      <w:r w:rsidR="00B65C59" w:rsidRPr="003677C7">
        <w:rPr>
          <w:rFonts w:cs="Arial"/>
          <w:szCs w:val="22"/>
          <w:lang w:val="en-GB"/>
        </w:rPr>
        <w:t>(2010</w:t>
      </w:r>
      <w:del w:id="20" w:author="Cornelia Wermuth" w:date="2021-09-06T10:02:00Z">
        <w:r w:rsidR="00B65C59" w:rsidRPr="003677C7" w:rsidDel="00426C29">
          <w:rPr>
            <w:rFonts w:cs="Arial"/>
            <w:szCs w:val="22"/>
            <w:lang w:val="en-GB"/>
          </w:rPr>
          <w:delText xml:space="preserve">; </w:delText>
        </w:r>
        <w:commentRangeStart w:id="21"/>
        <w:commentRangeStart w:id="22"/>
        <w:r w:rsidR="00B65C59" w:rsidRPr="003677C7" w:rsidDel="00426C29">
          <w:rPr>
            <w:rFonts w:cs="Arial"/>
            <w:szCs w:val="22"/>
            <w:lang w:val="en-GB"/>
          </w:rPr>
          <w:delText>file:///C:/Users/u0055704/Downloads/IHTSDO_Guidelines_Management_Translation_SCT_v2.0_20100326%20(1).pdf</w:delText>
        </w:r>
        <w:commentRangeEnd w:id="21"/>
        <w:r w:rsidR="008F075B" w:rsidDel="00426C29">
          <w:rPr>
            <w:rStyle w:val="Verwijzingopmerking"/>
          </w:rPr>
          <w:commentReference w:id="21"/>
        </w:r>
        <w:commentRangeEnd w:id="22"/>
        <w:r w:rsidR="00426C29" w:rsidDel="00426C29">
          <w:rPr>
            <w:rStyle w:val="Verwijzingopmerking"/>
          </w:rPr>
          <w:commentReference w:id="22"/>
        </w:r>
        <w:r w:rsidR="00B65C59" w:rsidRPr="003677C7" w:rsidDel="00426C29">
          <w:rPr>
            <w:rFonts w:cs="Arial"/>
            <w:szCs w:val="22"/>
            <w:lang w:val="en-GB"/>
          </w:rPr>
          <w:delText>)</w:delText>
        </w:r>
      </w:del>
      <w:ins w:id="23" w:author="Cornelia Wermuth" w:date="2021-09-06T10:02:00Z">
        <w:r w:rsidR="00426C29">
          <w:rPr>
            <w:rFonts w:cs="Arial"/>
            <w:szCs w:val="22"/>
            <w:lang w:val="en-GB"/>
          </w:rPr>
          <w:t>)</w:t>
        </w:r>
      </w:ins>
      <w:r w:rsidR="00B65C59" w:rsidRPr="003677C7">
        <w:rPr>
          <w:rFonts w:cs="Arial"/>
          <w:szCs w:val="22"/>
          <w:lang w:val="en-GB"/>
        </w:rPr>
        <w:t xml:space="preserve"> </w:t>
      </w:r>
      <w:r w:rsidRPr="003677C7">
        <w:rPr>
          <w:rFonts w:cs="Arial"/>
          <w:szCs w:val="22"/>
          <w:lang w:val="en-GB"/>
        </w:rPr>
        <w:t>which contain recommendations for managing a translation project.</w:t>
      </w:r>
      <w:r w:rsidR="002B3AFF" w:rsidRPr="003677C7">
        <w:rPr>
          <w:rFonts w:cs="Arial"/>
          <w:szCs w:val="22"/>
          <w:lang w:val="en-GB"/>
        </w:rPr>
        <w:t xml:space="preserve"> </w:t>
      </w:r>
      <w:r w:rsidR="002B3AFF" w:rsidRPr="00192FF0">
        <w:rPr>
          <w:rFonts w:cs="Arial"/>
          <w:szCs w:val="22"/>
          <w:lang w:val="en-GB"/>
        </w:rPr>
        <w:t xml:space="preserve">Suggestions for amendments or additions to these guidelines should be sent to </w:t>
      </w:r>
      <w:hyperlink r:id="rId22" w:history="1">
        <w:r w:rsidR="002B3AFF" w:rsidRPr="00192FF0">
          <w:rPr>
            <w:rStyle w:val="Hyperlink"/>
            <w:color w:val="auto"/>
            <w:szCs w:val="22"/>
          </w:rPr>
          <w:t>info@snomed.org</w:t>
        </w:r>
      </w:hyperlink>
      <w:r w:rsidR="002B3AFF" w:rsidRPr="00192FF0">
        <w:rPr>
          <w:rFonts w:cs="Arial"/>
          <w:szCs w:val="22"/>
          <w:lang w:val="en-GB"/>
        </w:rPr>
        <w:t>.</w:t>
      </w:r>
    </w:p>
    <w:p w14:paraId="0D0934E3" w14:textId="77777777" w:rsidR="00CA5BA0" w:rsidRPr="00192FF0" w:rsidRDefault="00CA5BA0" w:rsidP="00462CD4">
      <w:pPr>
        <w:spacing w:before="120" w:after="120" w:line="276" w:lineRule="auto"/>
        <w:rPr>
          <w:rFonts w:cs="Arial"/>
          <w:szCs w:val="22"/>
          <w:lang w:val="en-GB"/>
        </w:rPr>
      </w:pPr>
    </w:p>
    <w:p w14:paraId="44BAF166" w14:textId="193814AF" w:rsidR="00DF666B" w:rsidRPr="008F086B" w:rsidRDefault="008B78FC" w:rsidP="00462CD4">
      <w:pPr>
        <w:pStyle w:val="Kop2"/>
        <w:spacing w:line="276" w:lineRule="auto"/>
        <w:rPr>
          <w:color w:val="1F497D" w:themeColor="text2"/>
          <w:szCs w:val="30"/>
        </w:rPr>
      </w:pPr>
      <w:bookmarkStart w:id="24" w:name="_Toc332289811"/>
      <w:r w:rsidRPr="008F086B">
        <w:rPr>
          <w:color w:val="1F497D" w:themeColor="text2"/>
          <w:szCs w:val="30"/>
        </w:rPr>
        <w:t xml:space="preserve">1.2 </w:t>
      </w:r>
      <w:r w:rsidR="00DF666B" w:rsidRPr="008F086B">
        <w:rPr>
          <w:color w:val="1F497D" w:themeColor="text2"/>
          <w:szCs w:val="30"/>
        </w:rPr>
        <w:t>Target group</w:t>
      </w:r>
      <w:bookmarkEnd w:id="24"/>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 xml:space="preserve">t matter experts, validators as well as </w:t>
      </w:r>
      <w:r w:rsidRPr="0062010C">
        <w:rPr>
          <w:rFonts w:cs="Arial"/>
          <w:szCs w:val="22"/>
        </w:rPr>
        <w:lastRenderedPageBreak/>
        <w:t>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77777777" w:rsidR="00DF666B" w:rsidRPr="00AD7311" w:rsidRDefault="00DF666B" w:rsidP="00462CD4">
      <w:pPr>
        <w:pStyle w:val="Kop1"/>
        <w:numPr>
          <w:ilvl w:val="0"/>
          <w:numId w:val="13"/>
        </w:numPr>
        <w:spacing w:line="276" w:lineRule="auto"/>
        <w:ind w:left="431" w:hanging="431"/>
        <w:rPr>
          <w:color w:val="auto"/>
          <w:szCs w:val="36"/>
        </w:rPr>
      </w:pPr>
      <w:r w:rsidRPr="0062010C">
        <w:rPr>
          <w:color w:val="auto"/>
          <w:sz w:val="22"/>
          <w:szCs w:val="22"/>
          <w:rPrChange w:id="25" w:author="Cornelia Wermuth" w:date="2020-10-19T21:03:00Z">
            <w:rPr/>
          </w:rPrChange>
        </w:rPr>
        <w:br w:type="page"/>
      </w:r>
      <w:r w:rsidRPr="00AD7311">
        <w:rPr>
          <w:color w:val="1F497D" w:themeColor="text2"/>
          <w:szCs w:val="36"/>
        </w:rPr>
        <w:lastRenderedPageBreak/>
        <w:t xml:space="preserve"> </w:t>
      </w:r>
      <w:bookmarkStart w:id="26" w:name="_Toc332289812"/>
      <w:r w:rsidRPr="00AD7311">
        <w:rPr>
          <w:color w:val="1F497D" w:themeColor="text2"/>
          <w:szCs w:val="36"/>
        </w:rPr>
        <w:t>An introduction to terminological principles</w:t>
      </w:r>
      <w:bookmarkEnd w:id="26"/>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33113D17" w14:textId="6F1C2C87" w:rsidR="00C83CC4" w:rsidRDefault="001C28EC" w:rsidP="00C83CC4">
      <w:pPr>
        <w:pStyle w:val="Tekstopmerking"/>
        <w:spacing w:line="276" w:lineRule="auto"/>
        <w:rPr>
          <w:rFonts w:cs="Arial"/>
          <w:sz w:val="22"/>
          <w:szCs w:val="22"/>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3"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26E52498" w14:textId="77777777" w:rsidR="005D2DDC" w:rsidRDefault="005D2DDC" w:rsidP="00C83CC4">
      <w:pPr>
        <w:pStyle w:val="Tekstopmerking"/>
        <w:spacing w:line="276" w:lineRule="auto"/>
        <w:rPr>
          <w:rFonts w:cs="Arial"/>
          <w:sz w:val="22"/>
          <w:szCs w:val="22"/>
        </w:rPr>
      </w:pPr>
    </w:p>
    <w:p w14:paraId="2F2AA43C" w14:textId="77777777" w:rsidR="00C83CC4" w:rsidRDefault="00C83CC4" w:rsidP="00C83CC4">
      <w:pPr>
        <w:pStyle w:val="Tekstopmerking"/>
        <w:spacing w:line="276" w:lineRule="auto"/>
        <w:rPr>
          <w:color w:val="1F497D" w:themeColor="text2"/>
          <w:szCs w:val="30"/>
        </w:rPr>
      </w:pPr>
    </w:p>
    <w:p w14:paraId="0F636788" w14:textId="606182F5" w:rsidR="00C0027A" w:rsidRDefault="00C83CC4" w:rsidP="00C83CC4">
      <w:pPr>
        <w:pStyle w:val="Tekstopmerking"/>
        <w:spacing w:line="276" w:lineRule="auto"/>
        <w:rPr>
          <w:color w:val="1F497D" w:themeColor="text2"/>
          <w:szCs w:val="30"/>
        </w:rPr>
      </w:pPr>
      <w:r>
        <w:rPr>
          <w:color w:val="1F497D" w:themeColor="text2"/>
          <w:sz w:val="30"/>
          <w:szCs w:val="30"/>
        </w:rPr>
        <w:t xml:space="preserve">2.1 </w:t>
      </w:r>
      <w:r w:rsidR="00C0027A" w:rsidRPr="00A261C3">
        <w:rPr>
          <w:color w:val="1F497D" w:themeColor="text2"/>
          <w:sz w:val="30"/>
          <w:szCs w:val="30"/>
        </w:rPr>
        <w:t>Concepts and terms</w:t>
      </w:r>
    </w:p>
    <w:p w14:paraId="0B142F4A" w14:textId="77777777" w:rsidR="00C0027A" w:rsidRDefault="00C0027A" w:rsidP="00462CD4">
      <w:pPr>
        <w:spacing w:line="276" w:lineRule="auto"/>
        <w:rPr>
          <w:rFonts w:cs="Arial"/>
          <w:color w:val="FF0000"/>
          <w:szCs w:val="22"/>
        </w:rPr>
      </w:pPr>
    </w:p>
    <w:p w14:paraId="7FB9F332" w14:textId="42D638E6"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oncept</w:t>
      </w:r>
      <w:r w:rsidR="00426C29">
        <w:rPr>
          <w:rFonts w:cs="Arial"/>
          <w:szCs w:val="22"/>
          <w:lang w:val="en-GB"/>
        </w:rPr>
        <w:t>s</w:t>
      </w:r>
      <w:r w:rsidR="00430A6B" w:rsidRPr="0062010C">
        <w:rPr>
          <w:rFonts w:cs="Arial"/>
          <w:szCs w:val="22"/>
          <w:lang w:val="en-GB"/>
        </w:rPr>
        <w:t xml:space="preserve">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r w:rsidR="00C033F4" w:rsidRPr="00A261C3">
        <w:rPr>
          <w:rFonts w:cs="Arial"/>
          <w:b/>
          <w:szCs w:val="22"/>
          <w:lang w:val="en-GB"/>
        </w:rPr>
        <w:t>description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 3.</w:t>
      </w:r>
      <w:r w:rsidR="004F5AFE">
        <w:rPr>
          <w:rFonts w:cs="Arial"/>
          <w:szCs w:val="22"/>
          <w:lang w:val="en-GB"/>
        </w:rPr>
        <w:t>4</w:t>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jschrift"/>
        <w:spacing w:line="276" w:lineRule="auto"/>
        <w:jc w:val="center"/>
        <w:rPr>
          <w:rFonts w:cs="Arial"/>
          <w:b w:val="0"/>
          <w:sz w:val="22"/>
          <w:szCs w:val="22"/>
        </w:rPr>
      </w:pPr>
    </w:p>
    <w:p w14:paraId="3341A92F" w14:textId="54310CEA" w:rsidR="00B87915" w:rsidRDefault="00B87915" w:rsidP="00462CD4">
      <w:pPr>
        <w:pStyle w:val="Bijschrift"/>
        <w:spacing w:line="276" w:lineRule="auto"/>
        <w:jc w:val="center"/>
        <w:rPr>
          <w:rFonts w:cs="Arial"/>
          <w:b w:val="0"/>
          <w:sz w:val="22"/>
          <w:szCs w:val="22"/>
        </w:rPr>
      </w:pPr>
      <w:r w:rsidRPr="00AD7311">
        <w:rPr>
          <w:rFonts w:cs="Arial"/>
          <w:b w:val="0"/>
          <w:sz w:val="22"/>
          <w:szCs w:val="22"/>
        </w:rPr>
        <w:lastRenderedPageBreak/>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52C1382C" w14:textId="20C365E3" w:rsidR="001C28EC" w:rsidRPr="0062010C" w:rsidRDefault="0081487C" w:rsidP="001C28EC">
      <w:pPr>
        <w:spacing w:before="120" w:after="120" w:line="276" w:lineRule="auto"/>
        <w:rPr>
          <w:rFonts w:cs="Arial"/>
          <w:szCs w:val="22"/>
          <w:lang w:val="en-GB"/>
        </w:rPr>
      </w:pPr>
      <w:r w:rsidRPr="0081487C">
        <w:rPr>
          <w:rFonts w:cs="Arial"/>
          <w:szCs w:val="22"/>
        </w:rPr>
        <w:t xml:space="preserve">The dotted line between the </w:t>
      </w:r>
      <w:r w:rsidR="00426C29">
        <w:rPr>
          <w:rFonts w:cs="Arial"/>
          <w:szCs w:val="22"/>
        </w:rPr>
        <w:t>referent</w:t>
      </w:r>
      <w:r w:rsidR="00426C29" w:rsidRPr="0081487C">
        <w:rPr>
          <w:rFonts w:cs="Arial"/>
          <w:szCs w:val="22"/>
        </w:rPr>
        <w:t xml:space="preserve"> </w:t>
      </w:r>
      <w:r w:rsidRPr="0081487C">
        <w:rPr>
          <w:rFonts w:cs="Arial"/>
          <w:szCs w:val="22"/>
        </w:rPr>
        <w:t>(</w:t>
      </w:r>
      <w:r w:rsidR="00426C29">
        <w:rPr>
          <w:rFonts w:cs="Arial"/>
          <w:szCs w:val="22"/>
        </w:rPr>
        <w:t>object</w:t>
      </w:r>
      <w:r w:rsidRPr="0081487C">
        <w:rPr>
          <w:rFonts w:cs="Arial"/>
          <w:szCs w:val="22"/>
        </w:rPr>
        <w:t xml:space="preserve">) and the </w:t>
      </w:r>
      <w:r w:rsidR="00426C29">
        <w:rPr>
          <w:rFonts w:cs="Arial"/>
          <w:szCs w:val="22"/>
        </w:rPr>
        <w:t>symbol</w:t>
      </w:r>
      <w:r w:rsidR="00426C29" w:rsidRPr="0081487C">
        <w:rPr>
          <w:rFonts w:cs="Arial"/>
          <w:szCs w:val="22"/>
        </w:rPr>
        <w:t xml:space="preserve"> </w:t>
      </w:r>
      <w:r w:rsidRPr="0081487C">
        <w:rPr>
          <w:rFonts w:cs="Arial"/>
          <w:szCs w:val="22"/>
        </w:rPr>
        <w:t>(</w:t>
      </w:r>
      <w:r w:rsidR="00426C29" w:rsidRPr="00426C29">
        <w:rPr>
          <w:rFonts w:cs="Arial"/>
          <w:szCs w:val="22"/>
        </w:rPr>
        <w:t>description</w:t>
      </w:r>
      <w:r w:rsidRPr="0081487C">
        <w:rPr>
          <w:rFonts w:cs="Arial"/>
          <w:szCs w:val="22"/>
        </w:rPr>
        <w:t xml:space="preserve">) 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79ED33D8" w14:textId="198B4A9D" w:rsidR="00003E0D" w:rsidRDefault="00003E0D" w:rsidP="00462CD4">
      <w:pPr>
        <w:spacing w:line="276" w:lineRule="auto"/>
        <w:rPr>
          <w:rFonts w:cs="Arial"/>
          <w:szCs w:val="22"/>
        </w:rPr>
      </w:pPr>
    </w:p>
    <w:p w14:paraId="27E8AE7A" w14:textId="47954BBA" w:rsidR="00A261C3" w:rsidRPr="0062010C" w:rsidRDefault="00A261C3" w:rsidP="0047582C">
      <w:pPr>
        <w:rPr>
          <w:rFonts w:cs="Arial"/>
          <w:szCs w:val="22"/>
        </w:rPr>
      </w:pPr>
      <w:r w:rsidRPr="0062010C">
        <w:rPr>
          <w:rFonts w:cs="Arial"/>
          <w:szCs w:val="22"/>
        </w:rPr>
        <w:t xml:space="preserve">         </w:t>
      </w:r>
    </w:p>
    <w:p w14:paraId="4F8906D8" w14:textId="62E12876" w:rsidR="00D03A87" w:rsidRPr="009131B1" w:rsidRDefault="00AB68B4" w:rsidP="009131B1">
      <w:pPr>
        <w:pStyle w:val="Kop2"/>
      </w:pPr>
      <w:bookmarkStart w:id="27" w:name="_Toc332289814"/>
      <w:r w:rsidRPr="001268DD">
        <w:t xml:space="preserve">2.2 </w:t>
      </w:r>
      <w:r w:rsidR="00DF666B" w:rsidRPr="001268DD">
        <w:t>Concept systems</w:t>
      </w:r>
      <w:bookmarkEnd w:id="27"/>
    </w:p>
    <w:p w14:paraId="25E95480" w14:textId="77777777" w:rsidR="00D03A87" w:rsidRPr="0062010C" w:rsidRDefault="00D03A87" w:rsidP="00DC6613">
      <w:pPr>
        <w:spacing w:line="276" w:lineRule="auto"/>
        <w:rPr>
          <w:rFonts w:cs="Arial"/>
          <w:szCs w:val="22"/>
          <w:lang w:val="en-GB"/>
        </w:rPr>
      </w:pPr>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38D5B0ED" w14:textId="44ECA63D" w:rsidR="00BA69B1"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(Figure </w:t>
      </w:r>
      <w:r w:rsidR="00B1029B">
        <w:rPr>
          <w:rFonts w:cs="Arial"/>
          <w:szCs w:val="22"/>
        </w:rPr>
        <w:t>3</w:t>
      </w:r>
      <w:r w:rsidR="00BA69B1">
        <w:rPr>
          <w:rFonts w:cs="Arial"/>
          <w:szCs w:val="22"/>
        </w:rPr>
        <w:t>)</w:t>
      </w:r>
      <w:r w:rsidR="00BA69B1" w:rsidRPr="00BA69B1">
        <w:rPr>
          <w:rFonts w:cs="Arial"/>
          <w:szCs w:val="22"/>
        </w:rPr>
        <w:t>.</w:t>
      </w:r>
      <w:r w:rsidR="00857C04">
        <w:rPr>
          <w:rFonts w:cs="Arial"/>
          <w:szCs w:val="22"/>
        </w:rPr>
        <w:t xml:space="preserve"> </w:t>
      </w:r>
    </w:p>
    <w:p w14:paraId="5BF4659C" w14:textId="77777777" w:rsidR="00BA69B1" w:rsidRDefault="00BA69B1" w:rsidP="00BA69B1">
      <w:pPr>
        <w:autoSpaceDE w:val="0"/>
        <w:autoSpaceDN w:val="0"/>
        <w:adjustRightInd w:val="0"/>
        <w:spacing w:line="276" w:lineRule="auto"/>
      </w:pPr>
    </w:p>
    <w:p w14:paraId="502CB17D" w14:textId="77777777" w:rsidR="00F743D8" w:rsidRDefault="00F743D8" w:rsidP="00BA69B1">
      <w:pPr>
        <w:autoSpaceDE w:val="0"/>
        <w:autoSpaceDN w:val="0"/>
        <w:adjustRightInd w:val="0"/>
        <w:spacing w:line="276" w:lineRule="auto"/>
      </w:pPr>
    </w:p>
    <w:p w14:paraId="261B46CE" w14:textId="77777777" w:rsidR="00F743D8" w:rsidRDefault="00F743D8" w:rsidP="00BA69B1">
      <w:pPr>
        <w:autoSpaceDE w:val="0"/>
        <w:autoSpaceDN w:val="0"/>
        <w:adjustRightInd w:val="0"/>
        <w:spacing w:line="276" w:lineRule="auto"/>
      </w:pPr>
    </w:p>
    <w:p w14:paraId="5F9AFC32" w14:textId="66D7FE87" w:rsidR="00B1029B" w:rsidRDefault="00D85F36" w:rsidP="00B1029B">
      <w:pPr>
        <w:pStyle w:val="Bijschrift"/>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484457" w:rsidRPr="005475D1" w:rsidRDefault="00484457" w:rsidP="00431436">
                            <w:pPr>
                              <w:spacing w:line="240" w:lineRule="auto"/>
                              <w:jc w:val="center"/>
                              <w:rPr>
                                <w:b/>
                                <w:sz w:val="18"/>
                                <w:szCs w:val="18"/>
                                <w:lang w:val="nl-BE"/>
                              </w:rPr>
                            </w:pPr>
                            <w:r w:rsidRPr="005475D1">
                              <w:rPr>
                                <w:b/>
                                <w:sz w:val="18"/>
                                <w:szCs w:val="18"/>
                                <w:lang w:val="nl-BE"/>
                              </w:rPr>
                              <w:t>attribute relationships</w:t>
                            </w:r>
                          </w:p>
                          <w:p w14:paraId="3ABCA6B2" w14:textId="1918ADD1" w:rsidR="00484457" w:rsidRPr="00D85F36" w:rsidRDefault="00484457"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484457" w:rsidRPr="005475D1" w:rsidRDefault="00484457" w:rsidP="00431436">
                      <w:pPr>
                        <w:spacing w:line="240" w:lineRule="auto"/>
                        <w:jc w:val="center"/>
                        <w:rPr>
                          <w:b/>
                          <w:sz w:val="18"/>
                          <w:szCs w:val="18"/>
                          <w:lang w:val="nl-BE"/>
                        </w:rPr>
                      </w:pPr>
                      <w:r w:rsidRPr="005475D1">
                        <w:rPr>
                          <w:b/>
                          <w:sz w:val="18"/>
                          <w:szCs w:val="18"/>
                          <w:lang w:val="nl-BE"/>
                        </w:rPr>
                        <w:t>attribute relationships</w:t>
                      </w:r>
                    </w:p>
                    <w:p w14:paraId="3ABCA6B2" w14:textId="1918ADD1" w:rsidR="00484457" w:rsidRPr="00D85F36" w:rsidRDefault="00484457"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484457" w:rsidRPr="005475D1" w:rsidRDefault="00484457" w:rsidP="00431436">
                            <w:pPr>
                              <w:spacing w:line="240" w:lineRule="auto"/>
                              <w:jc w:val="center"/>
                              <w:rPr>
                                <w:b/>
                                <w:sz w:val="18"/>
                                <w:szCs w:val="18"/>
                                <w:lang w:val="en-GB"/>
                              </w:rPr>
                            </w:pPr>
                            <w:r w:rsidRPr="005475D1">
                              <w:rPr>
                                <w:b/>
                                <w:sz w:val="18"/>
                                <w:szCs w:val="18"/>
                                <w:lang w:val="en-GB"/>
                              </w:rPr>
                              <w:t xml:space="preserve">is-a </w:t>
                            </w:r>
                          </w:p>
                          <w:p w14:paraId="061CB8DE" w14:textId="77777777" w:rsidR="00484457" w:rsidRPr="005475D1" w:rsidRDefault="00484457"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484457" w:rsidRPr="005475D1" w:rsidRDefault="00484457" w:rsidP="00B42FAB">
                            <w:pPr>
                              <w:jc w:val="center"/>
                              <w:rPr>
                                <w:b/>
                                <w:lang w:val="en-GB"/>
                              </w:rPr>
                            </w:pPr>
                          </w:p>
                          <w:p w14:paraId="16666863" w14:textId="77777777" w:rsidR="00484457" w:rsidRPr="00B42FAB" w:rsidRDefault="00484457"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484457" w:rsidRPr="005475D1" w:rsidRDefault="00484457" w:rsidP="00431436">
                      <w:pPr>
                        <w:spacing w:line="240" w:lineRule="auto"/>
                        <w:jc w:val="center"/>
                        <w:rPr>
                          <w:b/>
                          <w:sz w:val="18"/>
                          <w:szCs w:val="18"/>
                          <w:lang w:val="en-GB"/>
                        </w:rPr>
                      </w:pPr>
                      <w:r w:rsidRPr="005475D1">
                        <w:rPr>
                          <w:b/>
                          <w:sz w:val="18"/>
                          <w:szCs w:val="18"/>
                          <w:lang w:val="en-GB"/>
                        </w:rPr>
                        <w:t xml:space="preserve">is-a </w:t>
                      </w:r>
                    </w:p>
                    <w:p w14:paraId="061CB8DE" w14:textId="77777777" w:rsidR="00484457" w:rsidRPr="005475D1" w:rsidRDefault="00484457"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484457" w:rsidRPr="005475D1" w:rsidRDefault="00484457" w:rsidP="00B42FAB">
                      <w:pPr>
                        <w:jc w:val="center"/>
                        <w:rPr>
                          <w:b/>
                          <w:lang w:val="en-GB"/>
                        </w:rPr>
                      </w:pPr>
                    </w:p>
                    <w:p w14:paraId="16666863" w14:textId="77777777" w:rsidR="00484457" w:rsidRPr="00B42FAB" w:rsidRDefault="00484457" w:rsidP="00B42FAB">
                      <w:pPr>
                        <w:jc w:val="center"/>
                        <w:rPr>
                          <w:lang w:val="en-GB"/>
                        </w:rPr>
                      </w:pPr>
                      <w:r w:rsidRPr="00B42FAB">
                        <w:rPr>
                          <w:lang w:val="en-GB"/>
                        </w:rPr>
                        <w:t>(hierarchical relation)</w:t>
                      </w:r>
                    </w:p>
                  </w:txbxContent>
                </v:textbox>
              </v:shape>
            </w:pict>
          </mc:Fallback>
        </mc:AlternateContent>
      </w:r>
      <w:r w:rsidR="00B42FAB">
        <w:rPr>
          <w:noProof/>
          <w:lang w:val="da-DK"/>
        </w:rPr>
        <w:drawing>
          <wp:inline distT="0" distB="0" distL="0" distR="0" wp14:anchorId="34CC8B2C" wp14:editId="681A1742">
            <wp:extent cx="6336030" cy="3163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a:blip r:embed="rId25">
                      <a:extLst>
                        <a:ext uri="{28A0092B-C50C-407E-A947-70E740481C1C}">
                          <a14:useLocalDpi xmlns:a14="http://schemas.microsoft.com/office/drawing/2010/main" val="0"/>
                        </a:ext>
                      </a:extLst>
                    </a:blip>
                    <a:stretch>
                      <a:fillRect/>
                    </a:stretch>
                  </pic:blipFill>
                  <pic:spPr>
                    <a:xfrm>
                      <a:off x="0" y="0"/>
                      <a:ext cx="6336030" cy="3163570"/>
                    </a:xfrm>
                    <a:prstGeom prst="rect">
                      <a:avLst/>
                    </a:prstGeom>
                  </pic:spPr>
                </pic:pic>
              </a:graphicData>
            </a:graphic>
          </wp:inline>
        </w:drawing>
      </w:r>
      <w:r w:rsidR="00EE32EA">
        <w:br/>
      </w:r>
      <w:r w:rsidR="00B1029B" w:rsidRPr="002E713F">
        <w:rPr>
          <w:rFonts w:cs="Arial"/>
          <w:sz w:val="22"/>
          <w:szCs w:val="22"/>
        </w:rPr>
        <w:t xml:space="preserve">Figure </w:t>
      </w:r>
      <w:r w:rsidR="00B1029B">
        <w:rPr>
          <w:rFonts w:cs="Arial"/>
          <w:sz w:val="22"/>
          <w:szCs w:val="22"/>
        </w:rPr>
        <w:t>3</w:t>
      </w:r>
      <w:r w:rsidR="00B1029B" w:rsidRPr="002E713F">
        <w:rPr>
          <w:rFonts w:cs="Arial"/>
          <w:sz w:val="22"/>
          <w:szCs w:val="22"/>
        </w:rPr>
        <w:t xml:space="preserve"> – </w:t>
      </w:r>
      <w:r w:rsidR="00B1029B">
        <w:rPr>
          <w:rFonts w:cs="Arial"/>
          <w:sz w:val="22"/>
          <w:szCs w:val="22"/>
        </w:rPr>
        <w:t>Hierarchical and attribut</w:t>
      </w:r>
      <w:r w:rsidR="00E4665C">
        <w:rPr>
          <w:rFonts w:cs="Arial"/>
          <w:sz w:val="22"/>
          <w:szCs w:val="22"/>
        </w:rPr>
        <w:t>e</w:t>
      </w:r>
      <w:r w:rsidR="00B1029B">
        <w:rPr>
          <w:rFonts w:cs="Arial"/>
          <w:sz w:val="22"/>
          <w:szCs w:val="22"/>
        </w:rPr>
        <w:t xml:space="preserve"> relationships in SNOMED CT</w:t>
      </w:r>
    </w:p>
    <w:p w14:paraId="1BBED515" w14:textId="548B64FD" w:rsidR="00D03A87" w:rsidRDefault="00D03A87" w:rsidP="00BA69B1">
      <w:pPr>
        <w:autoSpaceDE w:val="0"/>
        <w:autoSpaceDN w:val="0"/>
        <w:adjustRightInd w:val="0"/>
        <w:spacing w:line="276" w:lineRule="auto"/>
        <w:rPr>
          <w:rFonts w:cs="Arial"/>
          <w:szCs w:val="22"/>
        </w:rPr>
      </w:pPr>
    </w:p>
    <w:p w14:paraId="02AE2DB5" w14:textId="77777777" w:rsidR="005D2DDC" w:rsidRPr="00162B2B" w:rsidRDefault="005D2DDC" w:rsidP="00BA69B1">
      <w:pPr>
        <w:autoSpaceDE w:val="0"/>
        <w:autoSpaceDN w:val="0"/>
        <w:adjustRightInd w:val="0"/>
        <w:spacing w:line="276" w:lineRule="auto"/>
        <w:rPr>
          <w:rFonts w:cs="Arial"/>
          <w:szCs w:val="22"/>
        </w:rPr>
      </w:pPr>
    </w:p>
    <w:p w14:paraId="233E08BF" w14:textId="0294F9BC" w:rsidR="00F81156" w:rsidRDefault="00DF666B" w:rsidP="00E4665C">
      <w:pPr>
        <w:pStyle w:val="Kop2"/>
        <w:numPr>
          <w:ilvl w:val="1"/>
          <w:numId w:val="81"/>
        </w:numPr>
      </w:pPr>
      <w:bookmarkStart w:id="28" w:name="_Toc332289815"/>
      <w:r w:rsidRPr="008011BF">
        <w:t>Definitions</w:t>
      </w:r>
      <w:bookmarkEnd w:id="28"/>
    </w:p>
    <w:p w14:paraId="14AADD87" w14:textId="77777777" w:rsidR="003A3FB8" w:rsidRDefault="001356F6" w:rsidP="00857C04">
      <w:r w:rsidRPr="001356F6">
        <w:t xml:space="preserve"> </w:t>
      </w:r>
    </w:p>
    <w:p w14:paraId="79AE17C9" w14:textId="5727B987"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7896EE92" w14:textId="2A055AAB" w:rsidR="001E54D4" w:rsidRPr="001E54D4" w:rsidRDefault="002C589C" w:rsidP="001E54D4">
      <w:pPr>
        <w:rPr>
          <w:rFonts w:cs="Arial"/>
          <w:szCs w:val="22"/>
        </w:rPr>
      </w:pPr>
      <w:r w:rsidRPr="002C589C">
        <w:rPr>
          <w:rFonts w:cs="Arial"/>
        </w:rPr>
        <w:t xml:space="preserve">Definitions play a key role in the translation of </w:t>
      </w:r>
      <w:r>
        <w:rPr>
          <w:rFonts w:cs="Arial"/>
        </w:rPr>
        <w:t>SNOMED CT</w:t>
      </w:r>
      <w:r w:rsidR="00431436">
        <w:rPr>
          <w:rFonts w:cs="Arial"/>
        </w:rPr>
        <w:t xml:space="preserve"> (see Section 4)</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r w:rsidR="001E54D4" w:rsidRPr="001E54D4">
        <w:rPr>
          <w:rFonts w:cs="Arial"/>
          <w:szCs w:val="22"/>
        </w:rPr>
        <w:t xml:space="preserve">SNOMED CT concepts are defined </w:t>
      </w:r>
      <w:r w:rsidR="00431436">
        <w:rPr>
          <w:rFonts w:cs="Arial"/>
          <w:szCs w:val="22"/>
        </w:rPr>
        <w:t xml:space="preserve">in different ways (see Section 3.2). </w:t>
      </w:r>
    </w:p>
    <w:p w14:paraId="1219710A" w14:textId="77777777" w:rsidR="00D06AAA" w:rsidRDefault="00D06AAA" w:rsidP="003E74E6">
      <w:pPr>
        <w:rPr>
          <w:rFonts w:cs="Arial"/>
          <w:szCs w:val="22"/>
        </w:rPr>
      </w:pPr>
    </w:p>
    <w:p w14:paraId="6069D32E" w14:textId="02B3CC90" w:rsidR="00DF666B" w:rsidRPr="008C63B3" w:rsidRDefault="00DF666B" w:rsidP="000B2704">
      <w:pPr>
        <w:pStyle w:val="Kop1"/>
        <w:spacing w:line="276" w:lineRule="auto"/>
        <w:rPr>
          <w:color w:val="auto"/>
          <w:szCs w:val="36"/>
        </w:rPr>
      </w:pPr>
      <w:r w:rsidRPr="0062010C">
        <w:rPr>
          <w:color w:val="auto"/>
          <w:sz w:val="22"/>
          <w:szCs w:val="22"/>
          <w:rPrChange w:id="29" w:author="Cornelia Wermuth" w:date="2020-10-19T21:03:00Z">
            <w:rPr/>
          </w:rPrChange>
        </w:rPr>
        <w:br w:type="page"/>
      </w:r>
      <w:bookmarkStart w:id="30"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30"/>
      <w:r w:rsidRPr="008C63B3">
        <w:rPr>
          <w:color w:val="1F497D" w:themeColor="text2"/>
          <w:szCs w:val="36"/>
        </w:rPr>
        <w:t xml:space="preserve"> </w:t>
      </w:r>
    </w:p>
    <w:p w14:paraId="0EB71E34" w14:textId="1A7D50A4" w:rsidR="0008520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26" w:history="1">
        <w:r w:rsidR="005D2DDC" w:rsidRPr="0072563A">
          <w:rPr>
            <w:rStyle w:val="Hyperlink"/>
          </w:rPr>
          <w:t>https://confluence.ihtsdotools.org/display/DOC/Guides</w:t>
        </w:r>
      </w:hyperlink>
      <w:r w:rsidR="005D2DDC">
        <w:rPr>
          <w:rStyle w:val="Hyperlink"/>
        </w:rPr>
        <w:t>).</w:t>
      </w:r>
    </w:p>
    <w:p w14:paraId="6AFF20B1" w14:textId="4719D86E" w:rsidR="00E75F2F" w:rsidRPr="0062010C" w:rsidRDefault="00E75F2F" w:rsidP="002E713F">
      <w:pPr>
        <w:spacing w:after="120" w:line="276" w:lineRule="auto"/>
        <w:rPr>
          <w:rFonts w:cs="Arial"/>
          <w:szCs w:val="22"/>
          <w:lang w:val="en-GB"/>
        </w:rPr>
      </w:pPr>
    </w:p>
    <w:p w14:paraId="4590C914" w14:textId="2D4B7AA5" w:rsidR="00E75F2F" w:rsidRPr="00B87A69" w:rsidRDefault="00E75F2F" w:rsidP="002E713F">
      <w:pPr>
        <w:spacing w:after="120" w:line="276" w:lineRule="auto"/>
        <w:rPr>
          <w:rFonts w:cs="Arial"/>
          <w:color w:val="1F497D" w:themeColor="text2"/>
          <w:sz w:val="30"/>
          <w:szCs w:val="30"/>
          <w:lang w:val="en-GB"/>
        </w:rPr>
      </w:pPr>
      <w:r w:rsidRPr="00B87A69">
        <w:rPr>
          <w:rFonts w:cs="Arial"/>
          <w:color w:val="1F497D" w:themeColor="text2"/>
          <w:sz w:val="30"/>
          <w:szCs w:val="30"/>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5216B07E" w14:textId="1FAD6FA7" w:rsidR="004F4D6B" w:rsidRDefault="0008520F" w:rsidP="00016A21">
      <w:pPr>
        <w:rPr>
          <w:rFonts w:cs="Arial"/>
          <w:iCs/>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Verwijzingopmerk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2EFF79C7" w14:textId="0B26A9C0" w:rsidR="004F4D6B" w:rsidRDefault="004F4D6B" w:rsidP="00016A21">
      <w:pPr>
        <w:rPr>
          <w:rFonts w:eastAsia="AdvGulliv-R" w:cs="Arial"/>
          <w:szCs w:val="22"/>
          <w:lang w:eastAsia="en-US"/>
        </w:rPr>
      </w:pPr>
    </w:p>
    <w:p w14:paraId="654AE3D8" w14:textId="77777777" w:rsidR="00B87A69" w:rsidRDefault="00B87A69" w:rsidP="00016A21">
      <w:pPr>
        <w:rPr>
          <w:rFonts w:eastAsia="AdvGulliv-R" w:cs="Arial"/>
          <w:szCs w:val="22"/>
          <w:lang w:eastAsia="en-US"/>
        </w:rPr>
      </w:pPr>
    </w:p>
    <w:p w14:paraId="08E7446E" w14:textId="54543299" w:rsidR="00FA0A2F" w:rsidRDefault="00FA0A2F" w:rsidP="00016A21">
      <w:pPr>
        <w:rPr>
          <w:rFonts w:eastAsia="AdvGulliv-R" w:cs="Arial"/>
          <w:color w:val="1F497D" w:themeColor="text2"/>
          <w:sz w:val="30"/>
          <w:szCs w:val="30"/>
          <w:lang w:eastAsia="en-US"/>
        </w:rPr>
      </w:pPr>
      <w:r w:rsidRPr="00B87A69">
        <w:rPr>
          <w:rFonts w:eastAsia="AdvGulliv-R" w:cs="Arial"/>
          <w:color w:val="1F497D" w:themeColor="text2"/>
          <w:sz w:val="30"/>
          <w:szCs w:val="30"/>
          <w:lang w:eastAsia="en-US"/>
        </w:rPr>
        <w:t>3.2 SNOMED CT definitions</w:t>
      </w:r>
    </w:p>
    <w:p w14:paraId="3D26080D" w14:textId="770FA6D9" w:rsidR="00121B52" w:rsidRDefault="00121B52" w:rsidP="00016A21">
      <w:pPr>
        <w:rPr>
          <w:rFonts w:eastAsia="AdvGulliv-R" w:cs="Arial"/>
          <w:color w:val="1F497D" w:themeColor="text2"/>
          <w:sz w:val="30"/>
          <w:szCs w:val="30"/>
          <w:lang w:eastAsia="en-US"/>
        </w:rPr>
      </w:pPr>
    </w:p>
    <w:p w14:paraId="1311C050" w14:textId="38B12F80" w:rsidR="00845879" w:rsidRDefault="000C0398" w:rsidP="00FB07B7">
      <w:pPr>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74E881C3" w14:textId="77777777" w:rsidR="00845879" w:rsidRDefault="00845879" w:rsidP="00FB07B7">
      <w:pPr>
        <w:rPr>
          <w:rFonts w:eastAsia="AdvGulliv-R" w:cs="Arial"/>
          <w:szCs w:val="22"/>
          <w:lang w:eastAsia="en-US"/>
        </w:rPr>
      </w:pPr>
    </w:p>
    <w:p w14:paraId="19952ABE" w14:textId="2A7417CE"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description 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 3.4). </w:t>
      </w:r>
      <w:r w:rsidR="00451A99">
        <w:rPr>
          <w:rFonts w:eastAsia="AdvGulliv-R" w:cs="Arial"/>
          <w:szCs w:val="22"/>
          <w:lang w:eastAsia="en-US"/>
        </w:rPr>
        <w:t xml:space="preserve">For translators it is of outmost importance to </w:t>
      </w:r>
      <w:r w:rsidR="000D5E7F">
        <w:rPr>
          <w:rFonts w:eastAsia="AdvGulliv-R" w:cs="Arial"/>
          <w:szCs w:val="22"/>
          <w:lang w:eastAsia="en-US"/>
        </w:rPr>
        <w:t>look at the formal concept definition</w:t>
      </w:r>
      <w:r w:rsidR="00122B4D">
        <w:rPr>
          <w:rFonts w:eastAsia="AdvGulliv-R" w:cs="Arial"/>
          <w:szCs w:val="22"/>
          <w:lang w:eastAsia="en-US"/>
        </w:rPr>
        <w:t xml:space="preserve"> as </w:t>
      </w:r>
      <w:r w:rsidR="000D5E7F">
        <w:rPr>
          <w:rFonts w:eastAsia="AdvGulliv-R" w:cs="Arial"/>
          <w:szCs w:val="22"/>
          <w:lang w:eastAsia="en-US"/>
        </w:rPr>
        <w:t xml:space="preserve">SNOMED CT should be translated concept-based (see Section 4). </w:t>
      </w:r>
      <w:r w:rsidR="00122B4D">
        <w:rPr>
          <w:rFonts w:eastAsia="AdvGulliv-R" w:cs="Arial"/>
          <w:szCs w:val="22"/>
          <w:lang w:eastAsia="en-US"/>
        </w:rPr>
        <w:t xml:space="preserve">The formal definition can help to understand the meaning </w:t>
      </w:r>
      <w:r w:rsidR="003F4FDD">
        <w:rPr>
          <w:rFonts w:eastAsia="AdvGulliv-R" w:cs="Arial"/>
          <w:szCs w:val="22"/>
          <w:lang w:eastAsia="en-US"/>
        </w:rPr>
        <w:t xml:space="preserve">and </w:t>
      </w:r>
      <w:r w:rsidR="00122B4D">
        <w:rPr>
          <w:rFonts w:eastAsia="AdvGulliv-R" w:cs="Arial"/>
          <w:szCs w:val="22"/>
          <w:lang w:eastAsia="en-US"/>
        </w:rPr>
        <w:t>to increase translation consistency.</w:t>
      </w:r>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04280EE" w14:textId="42C210D4" w:rsidR="00DE5A71" w:rsidRDefault="00845879" w:rsidP="00DE5A71">
      <w:pPr>
        <w:rPr>
          <w:rFonts w:cs="Arial"/>
          <w:szCs w:val="22"/>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lastRenderedPageBreak/>
        <w:t>description logic classifier. The representation of the former is referred to as “stated view”</w:t>
      </w:r>
      <w:r w:rsidR="00DE5A71">
        <w:rPr>
          <w:rFonts w:cs="Arial"/>
          <w:szCs w:val="22"/>
          <w:lang w:val="en-GB"/>
        </w:rPr>
        <w:t xml:space="preserve"> (Figure 4)</w:t>
      </w:r>
      <w:r w:rsidR="00DE5A71" w:rsidRPr="0062010C">
        <w:rPr>
          <w:rFonts w:cs="Arial"/>
          <w:szCs w:val="22"/>
          <w:lang w:val="en-GB"/>
        </w:rPr>
        <w:t>, the representation of the latter as “inferred view”</w:t>
      </w:r>
      <w:r w:rsidR="00DE5A71">
        <w:rPr>
          <w:rFonts w:cs="Arial"/>
          <w:szCs w:val="22"/>
          <w:lang w:val="en-GB"/>
        </w:rPr>
        <w:t xml:space="preserve"> (Figure 5)</w:t>
      </w:r>
      <w:r w:rsidR="00DE5A71" w:rsidRPr="0062010C">
        <w:rPr>
          <w:rFonts w:cs="Arial"/>
          <w:szCs w:val="22"/>
          <w:lang w:val="en-GB"/>
        </w:rPr>
        <w:t>.</w:t>
      </w:r>
      <w:r w:rsidR="00DE5A71">
        <w:rPr>
          <w:rFonts w:cs="Arial"/>
          <w:szCs w:val="22"/>
          <w:lang w:val="en-GB"/>
        </w:rPr>
        <w:t xml:space="preserve"> </w:t>
      </w:r>
    </w:p>
    <w:p w14:paraId="5B6CF9FF" w14:textId="0F773675" w:rsidR="00DE5A71" w:rsidRPr="003F4FDD" w:rsidRDefault="00DE5A71" w:rsidP="003F4FDD">
      <w:pPr>
        <w:rPr>
          <w:rFonts w:cs="Arial"/>
          <w:szCs w:val="22"/>
        </w:rPr>
      </w:pPr>
    </w:p>
    <w:p w14:paraId="7EBF8AF1" w14:textId="77777777" w:rsidR="00DE5A71" w:rsidRDefault="00DE5A71" w:rsidP="00DE5A71">
      <w:pPr>
        <w:spacing w:after="120" w:line="276" w:lineRule="auto"/>
        <w:rPr>
          <w:rFonts w:cs="Arial"/>
          <w:szCs w:val="22"/>
          <w:lang w:val="en-GB"/>
        </w:rPr>
      </w:pPr>
    </w:p>
    <w:p w14:paraId="1542418E" w14:textId="77777777" w:rsidR="00DE5A71" w:rsidRDefault="00DE5A71" w:rsidP="00DE5A71">
      <w:pPr>
        <w:spacing w:after="120" w:line="276" w:lineRule="auto"/>
        <w:rPr>
          <w:rFonts w:cs="Arial"/>
          <w:color w:val="000000"/>
          <w:sz w:val="21"/>
          <w:szCs w:val="21"/>
        </w:rPr>
      </w:pPr>
      <w:r>
        <w:rPr>
          <w:rFonts w:cs="Arial"/>
          <w:noProof/>
          <w:color w:val="000000"/>
          <w:sz w:val="21"/>
          <w:szCs w:val="21"/>
          <w:lang w:val="da-DK"/>
        </w:rPr>
        <w:drawing>
          <wp:inline distT="0" distB="0" distL="0" distR="0" wp14:anchorId="50B558B5" wp14:editId="3417809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27">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p>
    <w:p w14:paraId="29D99DC2" w14:textId="71D5EFE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4 – Diagrammatic representation of the relationships as </w:t>
      </w:r>
      <w:r w:rsidR="00DD2B89">
        <w:rPr>
          <w:rFonts w:ascii="Verdana" w:hAnsi="Verdana" w:cs="Helvetica"/>
          <w:b/>
          <w:sz w:val="24"/>
        </w:rPr>
        <w:t>“</w:t>
      </w:r>
      <w:r w:rsidRPr="00DD2B89">
        <w:rPr>
          <w:rFonts w:ascii="Verdana" w:hAnsi="Verdana" w:cs="Helvetica"/>
          <w:b/>
          <w:sz w:val="24"/>
        </w:rPr>
        <w:t>stated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1C85E5A8" w14:textId="77777777" w:rsidR="00DE5A71" w:rsidRDefault="00DE5A71" w:rsidP="00DE5A71">
      <w:pPr>
        <w:spacing w:after="120" w:line="276" w:lineRule="auto"/>
        <w:rPr>
          <w:rFonts w:ascii="Verdana" w:hAnsi="Verdana" w:cs="Helvetica"/>
          <w:sz w:val="24"/>
        </w:rPr>
      </w:pPr>
    </w:p>
    <w:p w14:paraId="57C83120" w14:textId="77777777" w:rsidR="00DE5A71" w:rsidRDefault="00DE5A71" w:rsidP="00DE5A71">
      <w:pPr>
        <w:spacing w:after="120" w:line="276" w:lineRule="auto"/>
        <w:rPr>
          <w:rFonts w:ascii="Verdana" w:hAnsi="Verdana" w:cs="Helvetica"/>
          <w:sz w:val="24"/>
        </w:rPr>
      </w:pPr>
      <w:r>
        <w:rPr>
          <w:noProof/>
          <w:lang w:val="da-DK"/>
        </w:rPr>
        <w:drawing>
          <wp:inline distT="0" distB="0" distL="0" distR="0" wp14:anchorId="4F5DECE0" wp14:editId="61551F1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36030" cy="2433955"/>
                    </a:xfrm>
                    <a:prstGeom prst="rect">
                      <a:avLst/>
                    </a:prstGeom>
                  </pic:spPr>
                </pic:pic>
              </a:graphicData>
            </a:graphic>
          </wp:inline>
        </w:drawing>
      </w:r>
    </w:p>
    <w:p w14:paraId="36118353" w14:textId="77777777" w:rsidR="00DE5A71" w:rsidRDefault="00DE5A71" w:rsidP="00DE5A71">
      <w:pPr>
        <w:spacing w:after="120" w:line="276" w:lineRule="auto"/>
        <w:rPr>
          <w:rFonts w:cs="Arial"/>
          <w:color w:val="000000"/>
          <w:sz w:val="21"/>
          <w:szCs w:val="21"/>
        </w:rPr>
      </w:pPr>
    </w:p>
    <w:p w14:paraId="58E7D3CE" w14:textId="3BFC433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5 – Diagrammatic representation of the relationships as </w:t>
      </w:r>
      <w:r w:rsidR="00DD2B89">
        <w:rPr>
          <w:rFonts w:ascii="Verdana" w:hAnsi="Verdana" w:cs="Helvetica"/>
          <w:b/>
          <w:sz w:val="24"/>
        </w:rPr>
        <w:t>“</w:t>
      </w:r>
      <w:r w:rsidRPr="00DD2B89">
        <w:rPr>
          <w:rFonts w:ascii="Verdana" w:hAnsi="Verdana" w:cs="Helvetica"/>
          <w:b/>
          <w:sz w:val="24"/>
        </w:rPr>
        <w:t>inferred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742D8645" w14:textId="77777777" w:rsidR="00EE144A" w:rsidRDefault="00EE144A" w:rsidP="00EE144A">
      <w:pPr>
        <w:rPr>
          <w:rFonts w:cs="Arial"/>
          <w:szCs w:val="22"/>
        </w:rPr>
      </w:pPr>
      <w:r>
        <w:rPr>
          <w:rFonts w:cs="Arial"/>
          <w:szCs w:val="22"/>
        </w:rPr>
        <w:lastRenderedPageBreak/>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29"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018D452C" w14:textId="7148CA0F" w:rsidR="000776DC" w:rsidRPr="000776DC" w:rsidRDefault="00CA765C" w:rsidP="00E12779">
      <w:pPr>
        <w:rPr>
          <w:rFonts w:cs="Arial"/>
          <w:szCs w:val="22"/>
          <w:shd w:val="clear" w:color="auto" w:fill="FFFFFF"/>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3.4)</w:t>
      </w:r>
      <w:r w:rsidR="00D66FB8" w:rsidRPr="00D66FB8">
        <w:rPr>
          <w:rFonts w:cs="Arial"/>
          <w:szCs w:val="22"/>
        </w:rPr>
        <w:t xml:space="preserve">. </w:t>
      </w:r>
    </w:p>
    <w:p w14:paraId="23A35CB0" w14:textId="77777777" w:rsidR="000776DC" w:rsidRPr="000776DC" w:rsidRDefault="000776DC" w:rsidP="000776DC">
      <w:pPr>
        <w:rPr>
          <w:rFonts w:cs="Arial"/>
          <w:szCs w:val="22"/>
          <w:shd w:val="clear" w:color="auto" w:fill="FFFFFF"/>
        </w:rPr>
      </w:pPr>
    </w:p>
    <w:p w14:paraId="6194E036" w14:textId="77777777" w:rsidR="00B87A69" w:rsidRDefault="00B87A69" w:rsidP="002E5A29">
      <w:pPr>
        <w:spacing w:after="120" w:line="276" w:lineRule="auto"/>
        <w:rPr>
          <w:rFonts w:cs="Arial"/>
          <w:szCs w:val="22"/>
          <w:lang w:val="en-GB"/>
        </w:rPr>
      </w:pPr>
    </w:p>
    <w:p w14:paraId="514879E2" w14:textId="0513BF0C" w:rsidR="00135F90" w:rsidRPr="00B87A69" w:rsidRDefault="00135F90" w:rsidP="002E5A29">
      <w:pPr>
        <w:spacing w:after="120" w:line="276" w:lineRule="auto"/>
        <w:rPr>
          <w:rFonts w:cs="Arial"/>
          <w:color w:val="1F497D" w:themeColor="text2"/>
          <w:sz w:val="30"/>
          <w:szCs w:val="30"/>
          <w:lang w:val="en-GB"/>
        </w:rPr>
      </w:pPr>
      <w:r w:rsidRPr="00B87A69">
        <w:rPr>
          <w:rFonts w:cs="Arial"/>
          <w:color w:val="1F497D" w:themeColor="text2"/>
          <w:sz w:val="30"/>
          <w:szCs w:val="30"/>
          <w:lang w:val="en-GB"/>
        </w:rPr>
        <w:t>3.</w:t>
      </w:r>
      <w:r w:rsidR="00EA2962" w:rsidRPr="00B87A69">
        <w:rPr>
          <w:rFonts w:cs="Arial"/>
          <w:color w:val="1F497D" w:themeColor="text2"/>
          <w:sz w:val="30"/>
          <w:szCs w:val="30"/>
          <w:lang w:val="en-GB"/>
        </w:rPr>
        <w:t>3</w:t>
      </w:r>
      <w:r w:rsidRPr="00B87A69">
        <w:rPr>
          <w:rFonts w:cs="Arial"/>
          <w:color w:val="1F497D" w:themeColor="text2"/>
          <w:sz w:val="30"/>
          <w:szCs w:val="30"/>
          <w:lang w:val="en-GB"/>
        </w:rPr>
        <w:t xml:space="preserve">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6DB1F015" w:rsidR="002C0982" w:rsidRPr="0062010C" w:rsidRDefault="00C66D43" w:rsidP="002E5A29">
      <w:pPr>
        <w:spacing w:before="120" w:after="120" w:line="276" w:lineRule="auto"/>
        <w:rPr>
          <w:rFonts w:cs="Arial"/>
          <w:szCs w:val="22"/>
        </w:rPr>
      </w:pPr>
      <w:r w:rsidRPr="0062010C">
        <w:rPr>
          <w:rFonts w:cs="Arial"/>
          <w:szCs w:val="22"/>
        </w:rPr>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EE144A">
        <w:rPr>
          <w:rFonts w:cs="Arial"/>
          <w:szCs w:val="22"/>
        </w:rPr>
        <w:t>6</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06D1E864" w:rsidR="002C0982" w:rsidRPr="0062010C" w:rsidRDefault="00DB6D15" w:rsidP="002E5A29">
      <w:pPr>
        <w:spacing w:before="120" w:after="120" w:line="276" w:lineRule="auto"/>
        <w:jc w:val="center"/>
        <w:rPr>
          <w:rFonts w:cs="Arial"/>
          <w:szCs w:val="22"/>
        </w:rPr>
      </w:pPr>
      <w:r>
        <w:rPr>
          <w:noProof/>
          <w:lang w:val="da-DK"/>
        </w:rPr>
        <w:drawing>
          <wp:inline distT="0" distB="0" distL="0" distR="0" wp14:anchorId="2FE55B2B" wp14:editId="0CE74AF4">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0"/>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438EB3FB" w:rsidR="002C0982" w:rsidRPr="005940DD" w:rsidRDefault="002C0982" w:rsidP="002E5A29">
      <w:pPr>
        <w:spacing w:before="120" w:after="120" w:line="276" w:lineRule="auto"/>
        <w:jc w:val="center"/>
        <w:rPr>
          <w:rFonts w:cs="Arial"/>
          <w:b/>
          <w:szCs w:val="22"/>
        </w:rPr>
      </w:pPr>
      <w:commentRangeStart w:id="31"/>
      <w:r w:rsidRPr="005940DD">
        <w:rPr>
          <w:rFonts w:cs="Arial"/>
          <w:b/>
          <w:szCs w:val="22"/>
        </w:rPr>
        <w:t xml:space="preserve">Figure </w:t>
      </w:r>
      <w:r w:rsidR="00EE144A">
        <w:rPr>
          <w:rFonts w:cs="Arial"/>
          <w:b/>
          <w:szCs w:val="22"/>
        </w:rPr>
        <w:t>6</w:t>
      </w:r>
      <w:r w:rsidR="00EE144A" w:rsidRPr="005940DD">
        <w:rPr>
          <w:rFonts w:cs="Arial"/>
          <w:b/>
          <w:szCs w:val="22"/>
        </w:rPr>
        <w:t xml:space="preserve"> </w:t>
      </w:r>
      <w:r w:rsidRPr="005940DD">
        <w:rPr>
          <w:rFonts w:cs="Arial"/>
          <w:b/>
          <w:szCs w:val="22"/>
        </w:rPr>
        <w:t>– The 19 SNOMED CT top level hierarchies</w:t>
      </w:r>
      <w:commentRangeEnd w:id="31"/>
      <w:r w:rsidR="001A26CE">
        <w:rPr>
          <w:rStyle w:val="Verwijzingopmerking"/>
        </w:rPr>
        <w:commentReference w:id="31"/>
      </w:r>
    </w:p>
    <w:p w14:paraId="3D9632B5" w14:textId="77777777" w:rsidR="004F2B7D" w:rsidRPr="0062010C" w:rsidRDefault="004F2B7D" w:rsidP="00DC6613">
      <w:pPr>
        <w:spacing w:before="120" w:after="120" w:line="276" w:lineRule="auto"/>
        <w:rPr>
          <w:rFonts w:cs="Arial"/>
          <w:szCs w:val="22"/>
        </w:rPr>
      </w:pPr>
    </w:p>
    <w:p w14:paraId="64FD3DF7" w14:textId="6907DF82"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w:t>
      </w:r>
      <w:r w:rsidRPr="0062010C">
        <w:rPr>
          <w:rFonts w:cs="Arial"/>
          <w:szCs w:val="22"/>
        </w:rPr>
        <w:lastRenderedPageBreak/>
        <w:t xml:space="preserve">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DB6D15" w:rsidRPr="00DB6D15">
        <w:rPr>
          <w:rFonts w:cs="Arial"/>
          <w:i/>
          <w:iCs/>
          <w:szCs w:val="22"/>
          <w:lang w:val="en-GB"/>
        </w:rPr>
        <w:t xml:space="preserve">40541001 |Acute pulmonary </w:t>
      </w:r>
      <w:proofErr w:type="spellStart"/>
      <w:r w:rsidR="00DB6D15" w:rsidRPr="00DB6D15">
        <w:rPr>
          <w:rFonts w:cs="Arial"/>
          <w:i/>
          <w:iCs/>
          <w:szCs w:val="22"/>
          <w:lang w:val="en-GB"/>
        </w:rPr>
        <w:t>edema</w:t>
      </w:r>
      <w:proofErr w:type="spellEnd"/>
      <w:r w:rsidR="00DB6D15" w:rsidRPr="00DB6D15">
        <w:rPr>
          <w:rFonts w:cs="Arial"/>
          <w:i/>
          <w:iCs/>
          <w:szCs w:val="22"/>
          <w:lang w:val="en-GB"/>
        </w:rPr>
        <w:t xml:space="preserve"> (disorder)| </w:t>
      </w:r>
      <w:r w:rsidR="00CD12DF" w:rsidRPr="0062010C">
        <w:rPr>
          <w:rFonts w:cs="Arial"/>
          <w:szCs w:val="22"/>
          <w:lang w:val="en-GB"/>
        </w:rPr>
        <w:t xml:space="preserve">hierarchy is 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144A">
        <w:rPr>
          <w:rFonts w:cs="Arial"/>
          <w:szCs w:val="22"/>
        </w:rPr>
        <w:t>7</w:t>
      </w:r>
      <w:r w:rsidR="006D136E" w:rsidRPr="0062010C">
        <w:rPr>
          <w:rFonts w:cs="Arial"/>
          <w:szCs w:val="22"/>
        </w:rPr>
        <w:t>).</w:t>
      </w:r>
    </w:p>
    <w:p w14:paraId="27C5E0AB" w14:textId="30BE3EDF" w:rsidR="00207E5F" w:rsidRPr="0062010C" w:rsidRDefault="00517D8D" w:rsidP="002E5A29">
      <w:pPr>
        <w:spacing w:line="276" w:lineRule="auto"/>
        <w:rPr>
          <w:rFonts w:cs="Arial"/>
          <w:szCs w:val="22"/>
          <w:lang w:val="en-GB"/>
        </w:rPr>
      </w:pPr>
      <w:ins w:id="32" w:author="Cornelia Wermuth" w:date="2021-06-28T21:19:00Z">
        <w:r w:rsidRPr="00517D8D">
          <w:rPr>
            <w:noProof/>
          </w:rPr>
          <w:t xml:space="preserve"> </w:t>
        </w:r>
      </w:ins>
      <w:r>
        <w:rPr>
          <w:noProof/>
          <w:lang w:val="da-DK"/>
        </w:rPr>
        <w:drawing>
          <wp:inline distT="0" distB="0" distL="0" distR="0" wp14:anchorId="424D6B7B" wp14:editId="445E2FD3">
            <wp:extent cx="6336030" cy="6374765"/>
            <wp:effectExtent l="0" t="0" r="762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36030" cy="6374765"/>
                    </a:xfrm>
                    <a:prstGeom prst="rect">
                      <a:avLst/>
                    </a:prstGeom>
                  </pic:spPr>
                </pic:pic>
              </a:graphicData>
            </a:graphic>
          </wp:inline>
        </w:drawing>
      </w:r>
    </w:p>
    <w:p w14:paraId="33B24294" w14:textId="64A86640" w:rsidR="006105D9" w:rsidRPr="0062010C" w:rsidRDefault="006105D9" w:rsidP="002E5A29">
      <w:pPr>
        <w:spacing w:before="120" w:after="120" w:line="276" w:lineRule="auto"/>
        <w:jc w:val="center"/>
        <w:rPr>
          <w:rFonts w:cs="Arial"/>
          <w:szCs w:val="22"/>
          <w:lang w:val="en-GB"/>
        </w:rPr>
      </w:pPr>
    </w:p>
    <w:p w14:paraId="350188C8" w14:textId="713CA3B5" w:rsidR="008E3BE1" w:rsidRPr="0062010C" w:rsidRDefault="00686457" w:rsidP="005940DD">
      <w:pPr>
        <w:pStyle w:val="Bijschrift"/>
        <w:spacing w:line="276" w:lineRule="auto"/>
        <w:jc w:val="center"/>
        <w:rPr>
          <w:rFonts w:cs="Arial"/>
          <w:sz w:val="22"/>
          <w:szCs w:val="22"/>
        </w:rPr>
      </w:pPr>
      <w:r w:rsidRPr="0062010C">
        <w:rPr>
          <w:rFonts w:cs="Arial"/>
          <w:sz w:val="22"/>
          <w:szCs w:val="22"/>
          <w:lang w:val="en-GB"/>
        </w:rPr>
        <w:t xml:space="preserve">Figure </w:t>
      </w:r>
      <w:r w:rsidR="00EE144A">
        <w:rPr>
          <w:rFonts w:cs="Arial"/>
          <w:sz w:val="22"/>
          <w:szCs w:val="22"/>
          <w:lang w:val="en-GB"/>
        </w:rPr>
        <w:t>7</w:t>
      </w:r>
      <w:r w:rsidR="00EE144A" w:rsidRPr="0062010C">
        <w:rPr>
          <w:rFonts w:cs="Arial"/>
          <w:sz w:val="22"/>
          <w:szCs w:val="22"/>
          <w:lang w:val="en-GB"/>
        </w:rPr>
        <w:t xml:space="preserve"> </w:t>
      </w:r>
      <w:r w:rsidRPr="0062010C">
        <w:rPr>
          <w:rFonts w:cs="Arial"/>
          <w:sz w:val="22"/>
          <w:szCs w:val="22"/>
          <w:lang w:val="en-GB"/>
        </w:rPr>
        <w:t>–</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1ADA5DC3" w14:textId="7D969495" w:rsidR="00E75F2F" w:rsidRPr="00E27D85" w:rsidRDefault="00E75F2F" w:rsidP="002E5A29">
      <w:pPr>
        <w:pStyle w:val="Normaalweb"/>
        <w:shd w:val="clear" w:color="auto" w:fill="FFFFFF"/>
        <w:spacing w:line="276" w:lineRule="auto"/>
        <w:rPr>
          <w:noProof/>
          <w:lang w:val="en-US"/>
        </w:rPr>
      </w:pPr>
      <w:r w:rsidRPr="0062010C">
        <w:rPr>
          <w:rFonts w:ascii="Arial" w:hAnsi="Arial" w:cs="Arial"/>
          <w:sz w:val="22"/>
          <w:szCs w:val="22"/>
          <w:lang w:val="en-US"/>
        </w:rPr>
        <w:lastRenderedPageBreak/>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6369E5">
        <w:rPr>
          <w:rFonts w:ascii="Arial" w:hAnsi="Arial" w:cs="Arial"/>
          <w:sz w:val="22"/>
          <w:szCs w:val="22"/>
          <w:lang w:val="en-US"/>
        </w:rPr>
        <w:t>8</w:t>
      </w:r>
      <w:r w:rsidR="002C0BC5" w:rsidRPr="0062010C">
        <w:rPr>
          <w:rFonts w:ascii="Arial" w:hAnsi="Arial" w:cs="Arial"/>
          <w:sz w:val="22"/>
          <w:szCs w:val="22"/>
          <w:lang w:val="en-US"/>
        </w:rPr>
        <w:t>)</w:t>
      </w:r>
      <w:r w:rsidR="002C0BC5" w:rsidRPr="00E27D85">
        <w:rPr>
          <w:rFonts w:ascii="Arial" w:hAnsi="Arial" w:cs="Arial"/>
          <w:sz w:val="22"/>
          <w:szCs w:val="22"/>
          <w:lang w:val="en-US"/>
        </w:rPr>
        <w:t>.</w:t>
      </w:r>
      <w:r w:rsidR="007C6BE3" w:rsidRPr="00E27D85">
        <w:rPr>
          <w:noProof/>
          <w:lang w:val="en-US"/>
        </w:rPr>
        <w:t xml:space="preserve"> </w:t>
      </w:r>
    </w:p>
    <w:p w14:paraId="4869AE9B" w14:textId="25E6EB31" w:rsidR="007C6BE3" w:rsidRPr="0062010C" w:rsidRDefault="007C6BE3" w:rsidP="007C6BE3">
      <w:pPr>
        <w:pStyle w:val="Normaalweb"/>
        <w:shd w:val="clear" w:color="auto" w:fill="FFFFFF"/>
        <w:spacing w:line="276" w:lineRule="auto"/>
        <w:jc w:val="center"/>
        <w:rPr>
          <w:rFonts w:ascii="Arial" w:hAnsi="Arial" w:cs="Arial"/>
          <w:sz w:val="22"/>
          <w:szCs w:val="22"/>
        </w:rPr>
      </w:pPr>
      <w:r>
        <w:rPr>
          <w:noProof/>
        </w:rPr>
        <w:drawing>
          <wp:inline distT="0" distB="0" distL="0" distR="0" wp14:anchorId="26D96C14" wp14:editId="293A67A1">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33683" cy="2952781"/>
                    </a:xfrm>
                    <a:prstGeom prst="rect">
                      <a:avLst/>
                    </a:prstGeom>
                  </pic:spPr>
                </pic:pic>
              </a:graphicData>
            </a:graphic>
          </wp:inline>
        </w:drawing>
      </w:r>
    </w:p>
    <w:p w14:paraId="63889E4D" w14:textId="5D97361D" w:rsidR="00E75F2F" w:rsidRPr="00E27D85" w:rsidRDefault="00E75F2F" w:rsidP="00DC6613">
      <w:pPr>
        <w:pStyle w:val="Lijstalinea"/>
        <w:spacing w:before="120" w:after="120"/>
        <w:ind w:left="432"/>
        <w:jc w:val="center"/>
        <w:rPr>
          <w:rFonts w:ascii="Arial" w:hAnsi="Arial" w:cs="Arial"/>
          <w:b/>
          <w:lang w:val="en-US"/>
        </w:rPr>
      </w:pPr>
      <w:r w:rsidRPr="00E27D85">
        <w:rPr>
          <w:rFonts w:ascii="Arial" w:hAnsi="Arial" w:cs="Arial"/>
          <w:b/>
          <w:lang w:val="en-US"/>
        </w:rPr>
        <w:t xml:space="preserve">Figure </w:t>
      </w:r>
      <w:r w:rsidR="006369E5">
        <w:rPr>
          <w:rFonts w:ascii="Arial" w:hAnsi="Arial" w:cs="Arial"/>
          <w:b/>
          <w:lang w:val="en-US"/>
        </w:rPr>
        <w:t>8</w:t>
      </w:r>
      <w:r w:rsidR="006369E5" w:rsidRPr="00E27D85">
        <w:rPr>
          <w:rFonts w:ascii="Arial" w:hAnsi="Arial" w:cs="Arial"/>
          <w:b/>
          <w:lang w:val="en-US"/>
        </w:rPr>
        <w:t xml:space="preserve"> </w:t>
      </w:r>
      <w:r w:rsidRPr="00E27D85">
        <w:rPr>
          <w:rFonts w:ascii="Arial" w:hAnsi="Arial" w:cs="Arial"/>
          <w:b/>
          <w:lang w:val="en-US"/>
        </w:rPr>
        <w:t>– Polyhierarchical structure of concepts</w:t>
      </w:r>
    </w:p>
    <w:p w14:paraId="201B0F29" w14:textId="0E1DB93B" w:rsidR="00455CD8" w:rsidRDefault="00455CD8" w:rsidP="00DC6613">
      <w:pPr>
        <w:pStyle w:val="Lijstalinea"/>
        <w:spacing w:before="120" w:after="120"/>
        <w:ind w:left="432"/>
        <w:jc w:val="center"/>
        <w:rPr>
          <w:rFonts w:ascii="Arial" w:hAnsi="Arial" w:cs="Arial"/>
          <w:lang w:val="en-US"/>
        </w:rPr>
      </w:pPr>
    </w:p>
    <w:p w14:paraId="2557D305" w14:textId="00E0E6DC" w:rsidR="00C72412" w:rsidRDefault="00C72412" w:rsidP="00DC6613">
      <w:pPr>
        <w:pStyle w:val="Lijstalinea"/>
        <w:spacing w:before="120" w:after="120"/>
        <w:ind w:left="432"/>
        <w:jc w:val="center"/>
        <w:rPr>
          <w:rFonts w:ascii="Arial" w:hAnsi="Arial" w:cs="Arial"/>
          <w:lang w:val="en-US"/>
        </w:rPr>
      </w:pPr>
    </w:p>
    <w:p w14:paraId="6F4E2807" w14:textId="1822D9A3" w:rsidR="003B6403" w:rsidRPr="006369E5" w:rsidRDefault="00C72412" w:rsidP="003B6403">
      <w:pPr>
        <w:pStyle w:val="Tekstopmerking"/>
        <w:rPr>
          <w:sz w:val="22"/>
          <w:szCs w:val="22"/>
        </w:rPr>
      </w:pPr>
      <w:r w:rsidRPr="006369E5">
        <w:rPr>
          <w:rFonts w:cs="Arial"/>
          <w:sz w:val="22"/>
          <w:szCs w:val="22"/>
        </w:rPr>
        <w:t xml:space="preserve">A concrete example is the concept </w:t>
      </w:r>
      <w:r w:rsidR="003B6403" w:rsidRPr="006369E5">
        <w:rPr>
          <w:rFonts w:cs="Arial"/>
          <w:sz w:val="22"/>
          <w:szCs w:val="22"/>
        </w:rPr>
        <w:t>84757009 |Epilepsy (disorder)|</w:t>
      </w:r>
      <w:r w:rsidR="00D5441C">
        <w:rPr>
          <w:rFonts w:cs="Arial"/>
          <w:sz w:val="22"/>
          <w:szCs w:val="22"/>
        </w:rPr>
        <w:t xml:space="preserve"> (Figure 9)</w:t>
      </w:r>
      <w:r w:rsidR="003B6403" w:rsidRPr="006369E5">
        <w:rPr>
          <w:rFonts w:cs="Arial"/>
          <w:sz w:val="22"/>
          <w:szCs w:val="22"/>
        </w:rPr>
        <w:t>:</w:t>
      </w:r>
      <w:r w:rsidR="003B6403" w:rsidRPr="006369E5">
        <w:rPr>
          <w:rFonts w:ascii="Helvetica" w:hAnsi="Helvetica"/>
          <w:b/>
          <w:bCs/>
          <w:color w:val="FFFFFF"/>
          <w:sz w:val="22"/>
          <w:szCs w:val="22"/>
        </w:rPr>
        <w:t xml:space="preserve"> </w:t>
      </w:r>
    </w:p>
    <w:p w14:paraId="0023624F" w14:textId="67FCD2A4" w:rsidR="003A450D" w:rsidRDefault="003A450D" w:rsidP="003A450D">
      <w:pPr>
        <w:pStyle w:val="Lijstalinea"/>
        <w:spacing w:before="120" w:after="120"/>
        <w:ind w:left="432"/>
        <w:jc w:val="both"/>
        <w:rPr>
          <w:rFonts w:ascii="Arial" w:hAnsi="Arial" w:cs="Arial"/>
          <w:lang w:val="en-US"/>
        </w:rPr>
      </w:pPr>
    </w:p>
    <w:p w14:paraId="0BF14621" w14:textId="77777777" w:rsidR="003B6403" w:rsidRDefault="003A450D" w:rsidP="003B6403">
      <w:pPr>
        <w:pStyle w:val="Lijstalinea"/>
        <w:spacing w:before="120" w:after="120"/>
        <w:ind w:left="432"/>
        <w:jc w:val="center"/>
        <w:rPr>
          <w:rFonts w:ascii="Arial" w:hAnsi="Arial" w:cs="Arial"/>
          <w:b/>
          <w:lang w:val="en-US"/>
        </w:rPr>
      </w:pPr>
      <w:r>
        <w:rPr>
          <w:noProof/>
          <w:lang w:eastAsia="da-DK"/>
        </w:rPr>
        <w:lastRenderedPageBreak/>
        <w:drawing>
          <wp:inline distT="0" distB="0" distL="0" distR="0" wp14:anchorId="756D0AE3" wp14:editId="076F9780">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992226" cy="3727409"/>
                    </a:xfrm>
                    <a:prstGeom prst="rect">
                      <a:avLst/>
                    </a:prstGeom>
                  </pic:spPr>
                </pic:pic>
              </a:graphicData>
            </a:graphic>
          </wp:inline>
        </w:drawing>
      </w:r>
      <w:r w:rsidR="003B6403" w:rsidRPr="003B6403">
        <w:rPr>
          <w:rFonts w:ascii="Arial" w:hAnsi="Arial" w:cs="Arial"/>
          <w:b/>
          <w:lang w:val="en-US"/>
        </w:rPr>
        <w:t xml:space="preserve"> </w:t>
      </w:r>
    </w:p>
    <w:p w14:paraId="1745ADBA" w14:textId="0A98A55B" w:rsidR="003B6403" w:rsidRPr="00D5441C" w:rsidRDefault="003B6403" w:rsidP="00D5441C">
      <w:pPr>
        <w:pStyle w:val="Tekstopmerking"/>
        <w:jc w:val="center"/>
        <w:rPr>
          <w:rFonts w:cs="Arial"/>
          <w:sz w:val="22"/>
          <w:szCs w:val="22"/>
        </w:rPr>
      </w:pPr>
      <w:commentRangeStart w:id="33"/>
      <w:commentRangeStart w:id="34"/>
      <w:commentRangeStart w:id="35"/>
      <w:r w:rsidRPr="00D5441C">
        <w:rPr>
          <w:rFonts w:cs="Arial"/>
          <w:b/>
          <w:sz w:val="22"/>
          <w:szCs w:val="22"/>
        </w:rPr>
        <w:t xml:space="preserve">Figure </w:t>
      </w:r>
      <w:r w:rsidR="00D5441C" w:rsidRPr="00D5441C">
        <w:rPr>
          <w:rFonts w:cs="Arial"/>
          <w:b/>
          <w:sz w:val="22"/>
          <w:szCs w:val="22"/>
        </w:rPr>
        <w:t>9</w:t>
      </w:r>
      <w:r w:rsidRPr="00D5441C">
        <w:rPr>
          <w:rFonts w:cs="Arial"/>
          <w:b/>
          <w:sz w:val="22"/>
          <w:szCs w:val="22"/>
        </w:rPr>
        <w:t xml:space="preserve"> – Polyhierarchical structure of the concept </w:t>
      </w:r>
      <w:r w:rsidRPr="00D5441C">
        <w:rPr>
          <w:rFonts w:cs="Arial"/>
          <w:sz w:val="22"/>
          <w:szCs w:val="22"/>
        </w:rPr>
        <w:t>84757009 |Epilepsy (disorder)</w:t>
      </w:r>
      <w:r w:rsidRPr="00D5441C">
        <w:rPr>
          <w:rFonts w:cs="Arial"/>
          <w:b/>
          <w:sz w:val="22"/>
          <w:szCs w:val="22"/>
        </w:rPr>
        <w:t xml:space="preserve">| </w:t>
      </w:r>
      <w:r w:rsidRPr="00D5441C">
        <w:rPr>
          <w:rFonts w:cs="Arial"/>
          <w:b/>
          <w:bCs/>
          <w:color w:val="FFFFFF"/>
          <w:sz w:val="22"/>
          <w:szCs w:val="22"/>
        </w:rPr>
        <w:t>(</w:t>
      </w:r>
      <w:r w:rsidRPr="00D5441C">
        <w:rPr>
          <w:rFonts w:cs="Arial"/>
          <w:sz w:val="22"/>
          <w:szCs w:val="22"/>
        </w:rPr>
        <w:t>https://creativecommons.org/licenses/by/2.0/)</w:t>
      </w:r>
      <w:commentRangeEnd w:id="33"/>
      <w:r w:rsidR="008F075B">
        <w:rPr>
          <w:rStyle w:val="Verwijzingopmerking"/>
        </w:rPr>
        <w:commentReference w:id="33"/>
      </w:r>
      <w:commentRangeEnd w:id="34"/>
      <w:r w:rsidR="00BE4E5F">
        <w:rPr>
          <w:rStyle w:val="Verwijzingopmerking"/>
        </w:rPr>
        <w:commentReference w:id="34"/>
      </w:r>
      <w:commentRangeEnd w:id="35"/>
      <w:r w:rsidR="00644758">
        <w:rPr>
          <w:rStyle w:val="Verwijzingopmerking"/>
        </w:rPr>
        <w:commentReference w:id="35"/>
      </w:r>
    </w:p>
    <w:p w14:paraId="00B39E2D" w14:textId="12A5DD03" w:rsidR="003B6403" w:rsidRDefault="003B6403" w:rsidP="003B6403">
      <w:pPr>
        <w:pStyle w:val="Lijstalinea"/>
        <w:spacing w:before="120" w:after="120"/>
        <w:ind w:left="432"/>
        <w:jc w:val="center"/>
        <w:rPr>
          <w:rFonts w:ascii="Arial" w:hAnsi="Arial" w:cs="Arial"/>
          <w:b/>
          <w:lang w:val="en-US"/>
        </w:rPr>
      </w:pPr>
    </w:p>
    <w:p w14:paraId="001C7903" w14:textId="059A0A0D" w:rsidR="00A47CF7" w:rsidRDefault="00A47CF7" w:rsidP="003B6403">
      <w:pPr>
        <w:pStyle w:val="Lijstalinea"/>
        <w:spacing w:before="120" w:after="120"/>
        <w:ind w:left="432"/>
        <w:jc w:val="center"/>
        <w:rPr>
          <w:rFonts w:ascii="Arial" w:hAnsi="Arial" w:cs="Arial"/>
          <w:b/>
          <w:lang w:val="en-US"/>
        </w:rPr>
      </w:pPr>
    </w:p>
    <w:p w14:paraId="0180443B" w14:textId="5474265B" w:rsidR="00A47CF7" w:rsidRDefault="00A47CF7" w:rsidP="003B6403">
      <w:pPr>
        <w:pStyle w:val="Lijstalinea"/>
        <w:spacing w:before="120" w:after="120"/>
        <w:ind w:left="432"/>
        <w:jc w:val="center"/>
        <w:rPr>
          <w:rFonts w:ascii="Arial" w:hAnsi="Arial" w:cs="Arial"/>
          <w:b/>
          <w:lang w:val="en-US"/>
        </w:rPr>
      </w:pPr>
      <w:r>
        <w:rPr>
          <w:rFonts w:ascii="Arial" w:hAnsi="Arial" w:cs="Arial"/>
          <w:b/>
          <w:lang w:val="en-US"/>
        </w:rPr>
        <w:t>Or:</w:t>
      </w:r>
    </w:p>
    <w:p w14:paraId="06F05EC2" w14:textId="773ED389" w:rsidR="00A47CF7" w:rsidRDefault="00A47CF7" w:rsidP="003B6403">
      <w:pPr>
        <w:pStyle w:val="Lijstalinea"/>
        <w:spacing w:before="120" w:after="120"/>
        <w:ind w:left="432"/>
        <w:jc w:val="center"/>
        <w:rPr>
          <w:rFonts w:ascii="Arial" w:hAnsi="Arial" w:cs="Arial"/>
          <w:b/>
          <w:lang w:val="en-US"/>
        </w:rPr>
      </w:pPr>
    </w:p>
    <w:p w14:paraId="4046205C" w14:textId="169CE03E" w:rsidR="00A47CF7" w:rsidRDefault="00A47CF7" w:rsidP="003B6403">
      <w:pPr>
        <w:pStyle w:val="Lijstalinea"/>
        <w:spacing w:before="120" w:after="120"/>
        <w:ind w:left="432"/>
        <w:jc w:val="center"/>
        <w:rPr>
          <w:rFonts w:ascii="Arial" w:hAnsi="Arial" w:cs="Arial"/>
          <w:b/>
          <w:lang w:val="en-US"/>
        </w:rPr>
      </w:pPr>
    </w:p>
    <w:p w14:paraId="1B537A8D" w14:textId="263061D0" w:rsidR="00A47CF7" w:rsidRPr="00E27D85" w:rsidRDefault="00A47CF7" w:rsidP="003B6403">
      <w:pPr>
        <w:pStyle w:val="Lijstalinea"/>
        <w:spacing w:before="120" w:after="120"/>
        <w:ind w:left="432"/>
        <w:jc w:val="center"/>
        <w:rPr>
          <w:rFonts w:ascii="Arial" w:hAnsi="Arial" w:cs="Arial"/>
          <w:b/>
          <w:lang w:val="en-US"/>
        </w:rPr>
      </w:pPr>
      <w:ins w:id="36" w:author="Cornelia Wermuth" w:date="2021-06-28T20:39:00Z">
        <w:r>
          <w:rPr>
            <w:noProof/>
            <w:lang w:eastAsia="da-DK"/>
          </w:rPr>
          <w:lastRenderedPageBreak/>
          <w:drawing>
            <wp:inline distT="0" distB="0" distL="0" distR="0" wp14:anchorId="29252542" wp14:editId="4B6FB33F">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6030" cy="5934075"/>
                      </a:xfrm>
                      <a:prstGeom prst="rect">
                        <a:avLst/>
                      </a:prstGeom>
                    </pic:spPr>
                  </pic:pic>
                </a:graphicData>
              </a:graphic>
            </wp:inline>
          </w:drawing>
        </w:r>
      </w:ins>
    </w:p>
    <w:p w14:paraId="42D24437" w14:textId="178FBF89" w:rsidR="003B6403" w:rsidRPr="00E27D85" w:rsidRDefault="003B6403" w:rsidP="003B6403">
      <w:pPr>
        <w:pStyle w:val="Lijstalinea"/>
        <w:spacing w:before="120" w:after="120"/>
        <w:ind w:left="432"/>
        <w:jc w:val="both"/>
        <w:rPr>
          <w:rFonts w:ascii="Arial" w:hAnsi="Arial" w:cs="Arial"/>
          <w:lang w:val="en-US"/>
        </w:rPr>
      </w:pPr>
    </w:p>
    <w:p w14:paraId="0B79478A" w14:textId="0F467F81" w:rsidR="00F5311B" w:rsidRPr="00B87A69" w:rsidRDefault="006D5BD3" w:rsidP="006D5BD3">
      <w:pPr>
        <w:pStyle w:val="Kop2"/>
        <w:spacing w:line="276" w:lineRule="auto"/>
        <w:rPr>
          <w:color w:val="1F497D" w:themeColor="text2"/>
          <w:szCs w:val="30"/>
        </w:rPr>
      </w:pPr>
      <w:r w:rsidRPr="00B87A69">
        <w:rPr>
          <w:color w:val="1F497D" w:themeColor="text2"/>
          <w:szCs w:val="30"/>
        </w:rPr>
        <w:t>3.</w:t>
      </w:r>
      <w:r w:rsidR="00EA2962" w:rsidRPr="00B87A69">
        <w:rPr>
          <w:color w:val="1F497D" w:themeColor="text2"/>
          <w:szCs w:val="30"/>
        </w:rPr>
        <w:t xml:space="preserve">4 </w:t>
      </w:r>
      <w:r w:rsidR="0038243E" w:rsidRPr="00B87A69">
        <w:rPr>
          <w:color w:val="1F497D" w:themeColor="text2"/>
          <w:szCs w:val="30"/>
        </w:rPr>
        <w:t>Description types</w:t>
      </w:r>
    </w:p>
    <w:p w14:paraId="29FBDFE9" w14:textId="77777777" w:rsidR="006D5BD3" w:rsidRPr="006D5BD3" w:rsidRDefault="006D5BD3" w:rsidP="006D5BD3">
      <w:pPr>
        <w:rPr>
          <w:lang w:val="en-GB"/>
        </w:rPr>
      </w:pPr>
    </w:p>
    <w:p w14:paraId="689C33C7" w14:textId="3ECB6238" w:rsidR="008D428A" w:rsidRDefault="004E4392" w:rsidP="00833C7C">
      <w:pPr>
        <w:spacing w:after="120" w:line="276" w:lineRule="auto"/>
        <w:rPr>
          <w:rFonts w:cs="Arial"/>
          <w:szCs w:val="22"/>
        </w:rPr>
      </w:pPr>
      <w:r w:rsidRPr="0062010C">
        <w:rPr>
          <w:rFonts w:cs="Arial"/>
          <w:szCs w:val="22"/>
        </w:rPr>
        <w:t xml:space="preserve">Each concept is represented by two types of 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D5441C">
        <w:rPr>
          <w:rFonts w:cs="Arial"/>
          <w:szCs w:val="22"/>
        </w:rPr>
        <w:t xml:space="preserve">Figure </w:t>
      </w:r>
      <w:r w:rsidR="00D5441C">
        <w:rPr>
          <w:rFonts w:cs="Arial"/>
          <w:szCs w:val="22"/>
        </w:rPr>
        <w:t>10</w:t>
      </w:r>
      <w:r w:rsidR="008D428A" w:rsidRPr="00D5441C">
        <w:rPr>
          <w:rFonts w:cs="Arial"/>
          <w:szCs w:val="22"/>
        </w:rPr>
        <w:t>)</w:t>
      </w:r>
      <w:r w:rsidRPr="00D5441C">
        <w:rPr>
          <w:rFonts w:cs="Arial"/>
          <w:szCs w:val="22"/>
        </w:rPr>
        <w:t>.</w:t>
      </w:r>
      <w:r w:rsidR="005475D1">
        <w:rPr>
          <w:rFonts w:cs="Arial"/>
          <w:szCs w:val="22"/>
        </w:rPr>
        <w:t xml:space="preserve"> </w:t>
      </w:r>
    </w:p>
    <w:p w14:paraId="4BFDAB3F" w14:textId="1F0A2629" w:rsidR="001B6539" w:rsidRDefault="00121B52" w:rsidP="00833C7C">
      <w:pPr>
        <w:spacing w:after="120" w:line="276" w:lineRule="auto"/>
        <w:rPr>
          <w:rFonts w:cs="Arial"/>
          <w:szCs w:val="22"/>
        </w:rPr>
      </w:pPr>
      <w:r>
        <w:rPr>
          <w:noProof/>
          <w:lang w:val="da-DK"/>
        </w:rPr>
        <w:lastRenderedPageBreak/>
        <w:drawing>
          <wp:inline distT="0" distB="0" distL="0" distR="0" wp14:anchorId="6A116766" wp14:editId="6DD05DFF">
            <wp:extent cx="4749800" cy="2786341"/>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49800" cy="2786341"/>
                    </a:xfrm>
                    <a:prstGeom prst="rect">
                      <a:avLst/>
                    </a:prstGeom>
                    <a:noFill/>
                    <a:ln>
                      <a:noFill/>
                    </a:ln>
                  </pic:spPr>
                </pic:pic>
              </a:graphicData>
            </a:graphic>
          </wp:inline>
        </w:drawing>
      </w:r>
    </w:p>
    <w:p w14:paraId="208E0C75" w14:textId="04809DFA" w:rsidR="008D428A" w:rsidRDefault="008D428A" w:rsidP="00833C7C">
      <w:pPr>
        <w:spacing w:after="120" w:line="276" w:lineRule="auto"/>
        <w:rPr>
          <w:rFonts w:cs="Arial"/>
          <w:szCs w:val="22"/>
        </w:rPr>
      </w:pPr>
    </w:p>
    <w:p w14:paraId="10464734" w14:textId="2722F6F5" w:rsidR="008D428A" w:rsidRPr="003E40A3" w:rsidRDefault="008D428A" w:rsidP="008D428A">
      <w:pPr>
        <w:spacing w:line="276" w:lineRule="auto"/>
        <w:jc w:val="center"/>
        <w:rPr>
          <w:rFonts w:cs="Arial"/>
          <w:b/>
          <w:szCs w:val="22"/>
          <w:lang w:val="en-GB"/>
        </w:rPr>
      </w:pPr>
      <w:r w:rsidRPr="003E40A3">
        <w:rPr>
          <w:rFonts w:cs="Arial"/>
          <w:b/>
          <w:szCs w:val="22"/>
          <w:lang w:val="en-GB"/>
        </w:rPr>
        <w:t xml:space="preserve">Figure </w:t>
      </w:r>
      <w:r w:rsidR="00D5441C">
        <w:rPr>
          <w:rFonts w:cs="Arial"/>
          <w:b/>
          <w:szCs w:val="22"/>
          <w:lang w:val="en-GB"/>
        </w:rPr>
        <w:t>10</w:t>
      </w:r>
      <w:r w:rsidR="00D5441C" w:rsidRPr="003E40A3">
        <w:rPr>
          <w:rFonts w:cs="Arial"/>
          <w:b/>
          <w:szCs w:val="22"/>
          <w:lang w:val="en-GB"/>
        </w:rPr>
        <w:t xml:space="preserve"> </w:t>
      </w:r>
      <w:r w:rsidRPr="003E40A3">
        <w:rPr>
          <w:rFonts w:cs="Arial"/>
          <w:b/>
          <w:szCs w:val="22"/>
          <w:lang w:val="en-GB"/>
        </w:rPr>
        <w:t xml:space="preserve">– </w:t>
      </w:r>
      <w:r w:rsidR="002623DE">
        <w:rPr>
          <w:rFonts w:cs="Arial"/>
          <w:b/>
          <w:szCs w:val="22"/>
          <w:lang w:val="en-GB"/>
        </w:rPr>
        <w:t>SNOMED CT descriptions</w:t>
      </w:r>
    </w:p>
    <w:p w14:paraId="73265BB9" w14:textId="77777777" w:rsidR="008D428A" w:rsidRPr="0062010C" w:rsidRDefault="008D428A" w:rsidP="008D428A">
      <w:pPr>
        <w:spacing w:line="276" w:lineRule="auto"/>
        <w:jc w:val="center"/>
        <w:rPr>
          <w:rFonts w:cs="Arial"/>
          <w:szCs w:val="22"/>
          <w:lang w:val="en-GB"/>
        </w:rPr>
      </w:pPr>
    </w:p>
    <w:p w14:paraId="55393F82" w14:textId="42E8EC10" w:rsidR="008D428A" w:rsidRPr="00D5441C" w:rsidRDefault="008D428A" w:rsidP="00833C7C">
      <w:pPr>
        <w:spacing w:after="120" w:line="276" w:lineRule="auto"/>
        <w:rPr>
          <w:rFonts w:cs="Arial"/>
          <w:szCs w:val="22"/>
        </w:rPr>
      </w:pPr>
    </w:p>
    <w:p w14:paraId="77F476FE" w14:textId="63FE16E2"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 </w:t>
      </w:r>
      <w:r w:rsidR="00EA2962">
        <w:rPr>
          <w:rFonts w:cs="Arial"/>
          <w:szCs w:val="22"/>
          <w:lang w:val="en-GB"/>
        </w:rPr>
        <w:t>3.2)</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f the 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46620F26"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 xml:space="preserve">between parenthesis at its end (e.g. |Myocardial biopsy (procedure)|.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Each concept has </w:t>
      </w:r>
      <w:r w:rsidR="00644758">
        <w:rPr>
          <w:rFonts w:cs="Arial"/>
          <w:szCs w:val="22"/>
        </w:rPr>
        <w:t>a</w:t>
      </w:r>
      <w:r w:rsidRPr="0062010C">
        <w:rPr>
          <w:rFonts w:cs="Arial"/>
          <w:szCs w:val="22"/>
        </w:rPr>
        <w:t xml:space="preserve"> FSN, which is </w:t>
      </w:r>
      <w:r w:rsidR="00581694">
        <w:rPr>
          <w:rFonts w:cs="Arial"/>
          <w:szCs w:val="22"/>
        </w:rPr>
        <w:t xml:space="preserve">unique in SNOMED CT in a given language, </w:t>
      </w:r>
      <w:r w:rsidR="00581694" w:rsidRPr="0062010C">
        <w:rPr>
          <w:rFonts w:cs="Arial"/>
          <w:szCs w:val="22"/>
        </w:rPr>
        <w:t xml:space="preserve">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r w:rsidR="00581694">
        <w:rPr>
          <w:rFonts w:cs="Arial"/>
          <w:szCs w:val="22"/>
        </w:rPr>
        <w:t xml:space="preserve">This FSN is </w:t>
      </w:r>
      <w:r w:rsidRPr="0062010C">
        <w:rPr>
          <w:rFonts w:cs="Arial"/>
          <w:szCs w:val="22"/>
        </w:rPr>
        <w:t xml:space="preserve">not intended for display in clinical records, but is used to clarify the </w:t>
      </w:r>
      <w:r w:rsidR="00EA2962">
        <w:rPr>
          <w:rFonts w:cs="Arial"/>
          <w:szCs w:val="22"/>
        </w:rPr>
        <w:t xml:space="preserve">hierarchical relationships </w:t>
      </w:r>
      <w:r w:rsidRPr="0062010C">
        <w:rPr>
          <w:rFonts w:cs="Arial"/>
          <w:szCs w:val="22"/>
        </w:rPr>
        <w:t xml:space="preserve">of concepts. </w:t>
      </w:r>
    </w:p>
    <w:p w14:paraId="4FF55B86" w14:textId="72660409"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 xml:space="preserve">For concepts that are part of an extension, the preferred fully specified name in a language specified by </w:t>
      </w:r>
      <w:r w:rsidRPr="00FB07B7">
        <w:rPr>
          <w:rFonts w:cs="Arial"/>
          <w:szCs w:val="22"/>
        </w:rPr>
        <w:lastRenderedPageBreak/>
        <w:t>that extension may be the point of reference</w:t>
      </w:r>
      <w:r>
        <w:rPr>
          <w:rFonts w:cs="Arial"/>
          <w:szCs w:val="22"/>
        </w:rPr>
        <w:t xml:space="preserve"> (</w:t>
      </w:r>
      <w:hyperlink r:id="rId36"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61B391CF"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r w:rsidR="00722918" w:rsidRPr="00722918">
        <w:t xml:space="preserve"> The PT should be unique within its own hierarchy and should not contain homonyms. </w:t>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7777777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Each description has a unique numeric description identifier in addition to a description type</w:t>
      </w:r>
      <w:r>
        <w:rPr>
          <w:rFonts w:cs="Arial"/>
          <w:szCs w:val="22"/>
          <w:lang w:val="en-GB"/>
        </w:rPr>
        <w:t xml:space="preserve">. </w:t>
      </w:r>
    </w:p>
    <w:p w14:paraId="6427CBA6" w14:textId="77777777"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r>
        <w:rPr>
          <w:rFonts w:cs="Arial"/>
          <w:szCs w:val="22"/>
          <w:lang w:val="en-GB"/>
        </w:rPr>
        <w:t>descriptions</w:t>
      </w:r>
      <w:r w:rsidRPr="0062010C">
        <w:rPr>
          <w:rFonts w:cs="Arial"/>
          <w:szCs w:val="22"/>
          <w:lang w:val="en-GB"/>
        </w:rPr>
        <w:t xml:space="preserve"> 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F88158D"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 xml:space="preserve">efinition (section 2.3) is also a description type,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37"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61A825A6"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37"/>
      <w:r w:rsidRPr="00BD5656">
        <w:rPr>
          <w:rFonts w:cs="Arial"/>
          <w:szCs w:val="22"/>
        </w:rPr>
        <w:t>SNOMED International intends to introduce more description types in the future and make them configurable.</w:t>
      </w:r>
      <w:commentRangeEnd w:id="37"/>
      <w:r w:rsidR="002B274B">
        <w:rPr>
          <w:rStyle w:val="Verwijzingopmerking"/>
        </w:rPr>
        <w:commentReference w:id="37"/>
      </w:r>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4F4A67">
        <w:tc>
          <w:tcPr>
            <w:tcW w:w="2263" w:type="dxa"/>
          </w:tcPr>
          <w:p w14:paraId="004C0E46" w14:textId="624923AD" w:rsidR="00350686" w:rsidRPr="00350686" w:rsidRDefault="00350686" w:rsidP="00AE0CD4">
            <w:pPr>
              <w:spacing w:before="120" w:after="120" w:line="276" w:lineRule="auto"/>
              <w:rPr>
                <w:rFonts w:cs="Arial"/>
                <w:szCs w:val="22"/>
              </w:rPr>
            </w:pPr>
            <w:r w:rsidRPr="00350686">
              <w:rPr>
                <w:rFonts w:cs="Arial"/>
                <w:szCs w:val="22"/>
              </w:rPr>
              <w:t>SYN</w:t>
            </w:r>
            <w:r w:rsidR="00E12779">
              <w:rPr>
                <w:rFonts w:cs="Arial"/>
                <w:szCs w:val="22"/>
              </w:rPr>
              <w:t xml:space="preserve"> (Acceptable)</w:t>
            </w:r>
          </w:p>
        </w:tc>
        <w:tc>
          <w:tcPr>
            <w:tcW w:w="2977"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4F4A67">
        <w:tc>
          <w:tcPr>
            <w:tcW w:w="2263"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2977"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33C3CC34" w14:textId="2D2A53B2" w:rsidR="00DF666B" w:rsidRPr="00AF0D62" w:rsidRDefault="00376EF6" w:rsidP="006E28ED">
      <w:pPr>
        <w:spacing w:before="120" w:after="120" w:line="276" w:lineRule="auto"/>
        <w:jc w:val="center"/>
        <w:rPr>
          <w:rFonts w:cs="Arial"/>
          <w:b/>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r w:rsidR="00CB5F9E" w:rsidRPr="00AF0D62" w:rsidDel="00CB5F9E">
        <w:rPr>
          <w:rFonts w:cs="Arial"/>
          <w:b/>
          <w:szCs w:val="22"/>
        </w:rPr>
        <w:t xml:space="preserve"> </w:t>
      </w:r>
    </w:p>
    <w:p w14:paraId="3AAEBE84" w14:textId="77777777" w:rsidR="00376EF6" w:rsidRPr="00D5441C" w:rsidRDefault="00376EF6" w:rsidP="006E28ED">
      <w:pPr>
        <w:spacing w:before="120" w:after="120" w:line="276" w:lineRule="auto"/>
        <w:jc w:val="center"/>
        <w:rPr>
          <w:rFonts w:cs="Arial"/>
          <w:b/>
          <w:szCs w:val="22"/>
          <w:lang w:val="en-GB"/>
        </w:rPr>
      </w:pPr>
    </w:p>
    <w:p w14:paraId="6234E250" w14:textId="77777777" w:rsidR="00E12779" w:rsidRDefault="00E12779" w:rsidP="00E12779">
      <w:pPr>
        <w:rPr>
          <w:rFonts w:cs="Arial"/>
          <w:szCs w:val="22"/>
        </w:rPr>
      </w:pPr>
    </w:p>
    <w:p w14:paraId="21DAF10E" w14:textId="77777777" w:rsidR="00E12779" w:rsidRPr="000776DC" w:rsidRDefault="00E12779" w:rsidP="00E12779">
      <w:pPr>
        <w:rPr>
          <w:rFonts w:cs="Arial"/>
          <w:szCs w:val="22"/>
          <w:shd w:val="clear" w:color="auto" w:fill="FFFFFF"/>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definitions can be useful</w:t>
      </w:r>
      <w:r w:rsidRPr="000776DC">
        <w:rPr>
          <w:rFonts w:cs="Arial"/>
          <w:szCs w:val="22"/>
          <w:shd w:val="clear" w:color="auto" w:fill="FFFFFF"/>
        </w:rPr>
        <w:t xml:space="preserve"> (see Section 4).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29AD6EE2" w:rsidR="00DF666B" w:rsidRPr="00B87A69" w:rsidRDefault="00DF666B" w:rsidP="00B87A69">
      <w:pPr>
        <w:pStyle w:val="Kop2"/>
        <w:numPr>
          <w:ilvl w:val="1"/>
          <w:numId w:val="86"/>
        </w:numPr>
        <w:spacing w:line="276" w:lineRule="auto"/>
        <w:rPr>
          <w:color w:val="1F497D" w:themeColor="text2"/>
          <w:szCs w:val="30"/>
        </w:rPr>
      </w:pPr>
      <w:bookmarkStart w:id="38" w:name="_Toc332289820"/>
      <w:r w:rsidRPr="00B87A69">
        <w:rPr>
          <w:color w:val="1F497D" w:themeColor="text2"/>
          <w:szCs w:val="30"/>
        </w:rPr>
        <w:t xml:space="preserve">SNOMED CT </w:t>
      </w:r>
      <w:r w:rsidR="001C3805" w:rsidRPr="00B87A69">
        <w:rPr>
          <w:color w:val="1F497D" w:themeColor="text2"/>
          <w:szCs w:val="30"/>
        </w:rPr>
        <w:t xml:space="preserve">logical </w:t>
      </w:r>
      <w:r w:rsidRPr="00B87A69">
        <w:rPr>
          <w:color w:val="1F497D" w:themeColor="text2"/>
          <w:szCs w:val="30"/>
        </w:rPr>
        <w:t>definitions, attributes and relationships</w:t>
      </w:r>
      <w:bookmarkEnd w:id="38"/>
    </w:p>
    <w:p w14:paraId="570E9BD5" w14:textId="77777777" w:rsidR="00B87A69" w:rsidRPr="00B87A69" w:rsidRDefault="00B87A69" w:rsidP="00B87A69">
      <w:pPr>
        <w:rPr>
          <w:lang w:val="en-GB"/>
        </w:rPr>
      </w:pPr>
    </w:p>
    <w:p w14:paraId="76FDF9AD" w14:textId="77777777" w:rsidR="00853D94" w:rsidRDefault="00DB74EF" w:rsidP="00222895">
      <w:pPr>
        <w:pStyle w:val="Tekstopmerking"/>
        <w:rPr>
          <w:rFonts w:cs="Arial"/>
          <w:sz w:val="22"/>
          <w:szCs w:val="22"/>
          <w:shd w:val="clear" w:color="auto" w:fill="FFFFFF"/>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 xml:space="preserve">For the definition of a concept </w:t>
      </w:r>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55E151D3" w14:textId="77777777" w:rsidR="00853D94" w:rsidRDefault="00853D94" w:rsidP="00222895">
      <w:pPr>
        <w:pStyle w:val="Tekstopmerking"/>
        <w:rPr>
          <w:rFonts w:cs="Arial"/>
          <w:sz w:val="22"/>
          <w:szCs w:val="22"/>
        </w:rPr>
      </w:pPr>
    </w:p>
    <w:p w14:paraId="4CA0BC27" w14:textId="3D179129" w:rsidR="006170B1" w:rsidRPr="00222895" w:rsidRDefault="006170B1" w:rsidP="00222895">
      <w:pPr>
        <w:pStyle w:val="Tekstopmerking"/>
        <w:rPr>
          <w:rFonts w:cs="Arial"/>
          <w:sz w:val="22"/>
          <w:szCs w:val="22"/>
          <w:shd w:val="clear" w:color="auto" w:fill="FFFFFF"/>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alweb"/>
        <w:shd w:val="clear" w:color="auto" w:fill="FFFFFF"/>
        <w:spacing w:before="150" w:beforeAutospacing="0" w:after="0" w:afterAutospacing="0"/>
        <w:rPr>
          <w:rFonts w:ascii="Arial" w:hAnsi="Arial" w:cs="Arial"/>
          <w:sz w:val="22"/>
          <w:szCs w:val="22"/>
          <w:lang w:val="en-GB"/>
        </w:rPr>
      </w:pPr>
    </w:p>
    <w:p w14:paraId="67454205" w14:textId="77777777" w:rsidR="000A4969" w:rsidRDefault="006170B1" w:rsidP="00222895">
      <w:pPr>
        <w:pStyle w:val="Tekstopmerking"/>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6CCCD8D3" w14:textId="77777777" w:rsidR="000A4969" w:rsidRDefault="000A4969" w:rsidP="00222895">
      <w:pPr>
        <w:pStyle w:val="Tekstopmerking"/>
        <w:rPr>
          <w:rFonts w:cs="Arial"/>
          <w:sz w:val="22"/>
          <w:szCs w:val="22"/>
          <w:lang w:val="en-GB"/>
        </w:rPr>
      </w:pPr>
    </w:p>
    <w:p w14:paraId="7D00C504" w14:textId="77777777" w:rsidR="00853D94" w:rsidRDefault="00853D94" w:rsidP="00853D94">
      <w:pPr>
        <w:rPr>
          <w:rFonts w:cs="Arial"/>
          <w:szCs w:val="22"/>
        </w:rPr>
      </w:pPr>
      <w:r>
        <w:rPr>
          <w:rFonts w:cs="Arial"/>
          <w:szCs w:val="22"/>
        </w:rPr>
        <w:t xml:space="preserve">There are two types of defined concepts: fully defined and primitive concepts. </w:t>
      </w:r>
    </w:p>
    <w:p w14:paraId="21933333" w14:textId="77777777" w:rsidR="00853D94" w:rsidRDefault="00853D94" w:rsidP="00853D94">
      <w:pPr>
        <w:rPr>
          <w:rFonts w:cs="Arial"/>
          <w:szCs w:val="22"/>
        </w:rPr>
      </w:pPr>
    </w:p>
    <w:p w14:paraId="271FF209" w14:textId="3DD66A12" w:rsidR="00853D94" w:rsidRDefault="00853D94" w:rsidP="00853D94">
      <w:pPr>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sidR="002036A7">
        <w:rPr>
          <w:rFonts w:cs="Arial"/>
          <w:szCs w:val="22"/>
        </w:rPr>
        <w:t>.</w:t>
      </w:r>
      <w:r w:rsidR="002036A7" w:rsidDel="002036A7">
        <w:rPr>
          <w:rFonts w:cs="Arial"/>
          <w:szCs w:val="22"/>
        </w:rPr>
        <w:t xml:space="preserve"> </w:t>
      </w:r>
    </w:p>
    <w:p w14:paraId="0F951A31" w14:textId="77777777" w:rsidR="00853D94" w:rsidRDefault="00853D94" w:rsidP="00853D94">
      <w:pPr>
        <w:rPr>
          <w:rFonts w:cs="Arial"/>
          <w:szCs w:val="22"/>
        </w:rPr>
      </w:pPr>
    </w:p>
    <w:p w14:paraId="661A71E3" w14:textId="77777777" w:rsidR="00853D94" w:rsidRPr="00471737" w:rsidRDefault="00853D94" w:rsidP="00853D94">
      <w:pPr>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C27A7CD" w:rsidR="00853D94" w:rsidRPr="00471737" w:rsidRDefault="00853D94" w:rsidP="00853D94">
      <w:pPr>
        <w:rPr>
          <w:rFonts w:cs="Arial"/>
          <w:szCs w:val="22"/>
        </w:rPr>
      </w:pPr>
      <w:r w:rsidRPr="00471737">
        <w:rPr>
          <w:rFonts w:cs="Arial"/>
          <w:szCs w:val="22"/>
        </w:rPr>
        <w:t xml:space="preserve">       ===  </w:t>
      </w:r>
      <w:r w:rsidR="00C13BB0" w:rsidRPr="00C13BB0">
        <w:rPr>
          <w:rFonts w:cs="Arial"/>
          <w:szCs w:val="22"/>
        </w:rPr>
        <w:t>64572001</w:t>
      </w:r>
      <w:r w:rsidR="00C13BB0">
        <w:rPr>
          <w:rFonts w:cs="Arial"/>
          <w:szCs w:val="22"/>
        </w:rPr>
        <w:t xml:space="preserve"> </w:t>
      </w:r>
      <w:r w:rsidRPr="00471737">
        <w:rPr>
          <w:rFonts w:cs="Arial"/>
          <w:szCs w:val="22"/>
        </w:rPr>
        <w:t>|</w:t>
      </w:r>
      <w:r w:rsidR="00C13BB0">
        <w:rPr>
          <w:rFonts w:cs="Arial"/>
          <w:szCs w:val="22"/>
        </w:rPr>
        <w:t>Disease (</w:t>
      </w:r>
      <w:r w:rsidRPr="00471737">
        <w:rPr>
          <w:rFonts w:cs="Arial"/>
          <w:szCs w:val="22"/>
        </w:rPr>
        <w:t>disorder</w:t>
      </w:r>
      <w:r w:rsidR="00C13BB0">
        <w:rPr>
          <w:rFonts w:cs="Arial"/>
          <w:szCs w:val="22"/>
        </w:rPr>
        <w:t>)</w:t>
      </w:r>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lastRenderedPageBreak/>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t xml:space="preserve">                }</w:t>
      </w:r>
    </w:p>
    <w:p w14:paraId="57F6B0EB" w14:textId="77777777" w:rsidR="00853D94" w:rsidRDefault="00853D94" w:rsidP="00853D94">
      <w:pPr>
        <w:rPr>
          <w:rFonts w:cs="Arial"/>
          <w:szCs w:val="22"/>
        </w:rPr>
      </w:pP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438B78F0"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 xml:space="preserve">is primitive because the following definition is not sufficient to distinguish atypical appendicitis from </w:t>
      </w:r>
      <w:ins w:id="39" w:author="Cornelia Wermuth" w:date="2021-09-06T10:23:00Z">
        <w:r w:rsidR="00672053">
          <w:rPr>
            <w:rFonts w:cs="Arial"/>
            <w:szCs w:val="22"/>
          </w:rPr>
          <w:t>its parent concept &lt;&lt;&lt;74400008 |app</w:t>
        </w:r>
      </w:ins>
      <w:ins w:id="40" w:author="Cornelia Wermuth" w:date="2021-09-06T10:24:00Z">
        <w:r w:rsidR="00672053">
          <w:rPr>
            <w:rFonts w:cs="Arial"/>
            <w:szCs w:val="22"/>
          </w:rPr>
          <w:t xml:space="preserve">endicitis (disorder) or </w:t>
        </w:r>
      </w:ins>
      <w:r w:rsidRPr="00471737">
        <w:rPr>
          <w:rFonts w:cs="Arial"/>
          <w:szCs w:val="22"/>
        </w:rPr>
        <w:t>any other type of appendicitis:</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7A442A93" w:rsidR="00853D94" w:rsidRPr="00471737" w:rsidRDefault="00853D94" w:rsidP="00853D94">
      <w:pPr>
        <w:rPr>
          <w:rFonts w:cs="Arial"/>
          <w:szCs w:val="22"/>
        </w:rPr>
      </w:pPr>
      <w:r w:rsidRPr="00471737">
        <w:rPr>
          <w:rFonts w:cs="Arial"/>
          <w:szCs w:val="22"/>
        </w:rPr>
        <w:t xml:space="preserve">           </w:t>
      </w:r>
      <w:commentRangeStart w:id="41"/>
      <w:commentRangeStart w:id="42"/>
      <w:r w:rsidRPr="00471737">
        <w:rPr>
          <w:rFonts w:cs="Arial"/>
          <w:szCs w:val="22"/>
        </w:rPr>
        <w:t xml:space="preserve">&lt;&lt;&lt; </w:t>
      </w:r>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25985150" w14:textId="77777777" w:rsidR="00EE144A" w:rsidRDefault="00EE144A" w:rsidP="00EE144A">
      <w:pPr>
        <w:rPr>
          <w:rFonts w:cs="Arial"/>
          <w:szCs w:val="22"/>
        </w:rPr>
      </w:pPr>
      <w:r>
        <w:rPr>
          <w:rFonts w:cs="Arial"/>
          <w:szCs w:val="22"/>
        </w:rPr>
        <w:t xml:space="preserve">           }</w:t>
      </w:r>
      <w:commentRangeEnd w:id="41"/>
      <w:r w:rsidR="00C13BB0">
        <w:rPr>
          <w:rStyle w:val="Verwijzingopmerking"/>
        </w:rPr>
        <w:commentReference w:id="41"/>
      </w:r>
      <w:commentRangeEnd w:id="42"/>
      <w:r w:rsidR="00672053">
        <w:rPr>
          <w:rStyle w:val="Verwijzingopmerking"/>
        </w:rPr>
        <w:commentReference w:id="42"/>
      </w:r>
    </w:p>
    <w:p w14:paraId="1F9C4859" w14:textId="22A6CE7B" w:rsidR="000A4969" w:rsidRPr="000C0398" w:rsidRDefault="000A4969" w:rsidP="000A4969">
      <w:pPr>
        <w:pStyle w:val="Normaalweb"/>
        <w:shd w:val="clear" w:color="auto" w:fill="FFFFFF"/>
        <w:spacing w:before="150" w:beforeAutospacing="0" w:after="0" w:afterAutospacing="0"/>
        <w:ind w:left="900"/>
        <w:rPr>
          <w:rFonts w:ascii="Arial" w:hAnsi="Arial" w:cs="Arial"/>
          <w:color w:val="000000"/>
          <w:sz w:val="21"/>
          <w:szCs w:val="21"/>
          <w:lang w:val="en-US"/>
        </w:rPr>
      </w:pPr>
    </w:p>
    <w:p w14:paraId="45FAB812" w14:textId="77777777" w:rsidR="000A4969" w:rsidRPr="00B87A69" w:rsidRDefault="000A4969" w:rsidP="00B46B2F">
      <w:pPr>
        <w:spacing w:after="120" w:line="276" w:lineRule="auto"/>
        <w:rPr>
          <w:rFonts w:cs="Arial"/>
          <w:szCs w:val="22"/>
          <w:lang w:val="en-GB"/>
        </w:rPr>
      </w:pPr>
    </w:p>
    <w:p w14:paraId="7C0318F5" w14:textId="3AF55715" w:rsidR="007F073A" w:rsidRPr="00B87A69" w:rsidRDefault="007F073A" w:rsidP="007F073A">
      <w:pPr>
        <w:pStyle w:val="Kop2"/>
        <w:spacing w:line="276" w:lineRule="auto"/>
        <w:rPr>
          <w:color w:val="1F497D" w:themeColor="text2"/>
          <w:szCs w:val="30"/>
        </w:rPr>
      </w:pPr>
      <w:bookmarkStart w:id="43" w:name="_Toc332289819"/>
      <w:r w:rsidRPr="00B87A69">
        <w:rPr>
          <w:color w:val="1F497D" w:themeColor="text2"/>
          <w:szCs w:val="30"/>
        </w:rPr>
        <w:t>3.</w:t>
      </w:r>
      <w:r w:rsidR="00B87A69" w:rsidRPr="00B87A69">
        <w:rPr>
          <w:color w:val="1F497D" w:themeColor="text2"/>
          <w:szCs w:val="30"/>
        </w:rPr>
        <w:t>6</w:t>
      </w:r>
      <w:r w:rsidRPr="00B87A69">
        <w:rPr>
          <w:color w:val="1F497D" w:themeColor="text2"/>
          <w:szCs w:val="30"/>
        </w:rPr>
        <w:t xml:space="preserve"> </w:t>
      </w:r>
      <w:bookmarkEnd w:id="43"/>
      <w:r w:rsidR="00694E5F" w:rsidRPr="00B87A69">
        <w:rPr>
          <w:color w:val="1F497D" w:themeColor="text2"/>
          <w:szCs w:val="30"/>
        </w:rPr>
        <w:t>SNOMED International Editorial Guide and Confluence Templates</w:t>
      </w:r>
    </w:p>
    <w:p w14:paraId="1DE158F4" w14:textId="77777777" w:rsidR="007F073A" w:rsidRPr="006D5BD3" w:rsidRDefault="007F073A" w:rsidP="007F073A">
      <w:pPr>
        <w:rPr>
          <w:lang w:val="en-GB"/>
        </w:rPr>
      </w:pPr>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38"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39"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691E5C7C" w14:textId="2B925AA5" w:rsidR="007F073A" w:rsidRDefault="007F073A" w:rsidP="007F073A">
      <w:pPr>
        <w:spacing w:after="120" w:line="276" w:lineRule="auto"/>
        <w:rPr>
          <w:rFonts w:cs="Arial"/>
          <w:szCs w:val="22"/>
          <w:lang w:val="en-GB"/>
        </w:rPr>
      </w:pPr>
      <w:commentRangeStart w:id="44"/>
      <w:commentRangeStart w:id="45"/>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40"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44"/>
      <w:r w:rsidR="00C13BB0">
        <w:rPr>
          <w:rStyle w:val="Verwijzingopmerking"/>
        </w:rPr>
        <w:commentReference w:id="44"/>
      </w:r>
      <w:commentRangeEnd w:id="45"/>
      <w:r w:rsidR="00234D34">
        <w:rPr>
          <w:rStyle w:val="Verwijzingopmerking"/>
        </w:rPr>
        <w:commentReference w:id="45"/>
      </w:r>
    </w:p>
    <w:p w14:paraId="363DC574" w14:textId="2C10FF97" w:rsidR="008B6DB2" w:rsidRPr="0062010C" w:rsidRDefault="008B6DB2" w:rsidP="00CC1E34">
      <w:pPr>
        <w:spacing w:after="120" w:line="276" w:lineRule="auto"/>
        <w:rPr>
          <w:rFonts w:cs="Arial"/>
          <w:szCs w:val="22"/>
        </w:rPr>
      </w:pPr>
    </w:p>
    <w:p w14:paraId="4A6ADFF2" w14:textId="4554B308" w:rsidR="00DF666B" w:rsidRPr="007F073A" w:rsidRDefault="006D5BD3" w:rsidP="006D5BD3">
      <w:pPr>
        <w:pStyle w:val="Kop1"/>
        <w:spacing w:line="276" w:lineRule="auto"/>
        <w:rPr>
          <w:color w:val="1F497D" w:themeColor="text2"/>
          <w:szCs w:val="36"/>
        </w:rPr>
      </w:pPr>
      <w:bookmarkStart w:id="46" w:name="_Toc332289821"/>
      <w:r w:rsidRPr="007F073A">
        <w:rPr>
          <w:color w:val="1F497D" w:themeColor="text2"/>
          <w:szCs w:val="36"/>
        </w:rPr>
        <w:t xml:space="preserve">4 </w:t>
      </w:r>
      <w:r w:rsidR="00DF666B" w:rsidRPr="007F073A">
        <w:rPr>
          <w:color w:val="1F497D" w:themeColor="text2"/>
          <w:szCs w:val="36"/>
        </w:rPr>
        <w:t>Translating SNOMED CT</w:t>
      </w:r>
      <w:bookmarkEnd w:id="46"/>
    </w:p>
    <w:p w14:paraId="3B852DFF" w14:textId="77777777" w:rsidR="00492963" w:rsidRDefault="00D52846" w:rsidP="00830F5D">
      <w:pPr>
        <w:pStyle w:val="Tekstopmerking"/>
        <w:rPr>
          <w:sz w:val="22"/>
          <w:szCs w:val="22"/>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w:t>
      </w:r>
      <w:r w:rsidR="00CC3E72">
        <w:rPr>
          <w:rFonts w:cs="Arial"/>
          <w:sz w:val="22"/>
          <w:szCs w:val="22"/>
          <w:lang w:val="en-GB"/>
        </w:rPr>
        <w:t>when</w:t>
      </w:r>
      <w:r w:rsidR="00CC3E72" w:rsidRPr="00F67DA8">
        <w:rPr>
          <w:rFonts w:cs="Arial"/>
          <w:sz w:val="22"/>
          <w:szCs w:val="22"/>
          <w:lang w:val="en-GB"/>
        </w:rPr>
        <w:t xml:space="preserve"> </w:t>
      </w:r>
      <w:r w:rsidR="00F67DA8" w:rsidRPr="00F67DA8">
        <w:rPr>
          <w:rFonts w:cs="Arial"/>
          <w:sz w:val="22"/>
          <w:szCs w:val="22"/>
          <w:lang w:val="en-GB"/>
        </w:rPr>
        <w:t xml:space="preserve">translating is to ensure semantic equivalence between the </w:t>
      </w:r>
      <w:r w:rsidR="00F67DA8" w:rsidRPr="001355D7">
        <w:rPr>
          <w:rFonts w:cs="Arial"/>
          <w:sz w:val="22"/>
          <w:szCs w:val="22"/>
          <w:lang w:val="en-GB"/>
        </w:rPr>
        <w:lastRenderedPageBreak/>
        <w:t xml:space="preserve">source </w:t>
      </w:r>
      <w:r w:rsidR="007F073A" w:rsidRPr="001355D7">
        <w:rPr>
          <w:rFonts w:cs="Arial"/>
          <w:sz w:val="22"/>
          <w:szCs w:val="22"/>
        </w:rPr>
        <w:t xml:space="preserve">(International Release) and target </w:t>
      </w:r>
      <w:r w:rsidR="00F67DA8" w:rsidRPr="001355D7">
        <w:rPr>
          <w:rFonts w:cs="Arial"/>
          <w:sz w:val="22"/>
          <w:szCs w:val="22"/>
        </w:rPr>
        <w:t xml:space="preserve">language </w:t>
      </w:r>
      <w:r w:rsidR="007F073A" w:rsidRPr="001355D7">
        <w:rPr>
          <w:rFonts w:cs="Arial"/>
          <w:sz w:val="22"/>
          <w:szCs w:val="22"/>
        </w:rPr>
        <w:t xml:space="preserve">(National Releases). Therefore the principle of </w:t>
      </w:r>
      <w:r w:rsidR="007F073A" w:rsidRPr="001355D7">
        <w:rPr>
          <w:rFonts w:cs="Arial"/>
          <w:b/>
          <w:sz w:val="22"/>
          <w:szCs w:val="22"/>
        </w:rPr>
        <w:t>concept-based translation</w:t>
      </w:r>
      <w:r w:rsidR="007F073A" w:rsidRPr="001355D7">
        <w:rPr>
          <w:rFonts w:cs="Arial"/>
          <w:sz w:val="22"/>
          <w:szCs w:val="22"/>
        </w:rPr>
        <w:t xml:space="preserve"> must be applied</w:t>
      </w:r>
      <w:r w:rsidR="00F67DA8" w:rsidRPr="001355D7">
        <w:rPr>
          <w:rFonts w:cs="Arial"/>
          <w:sz w:val="22"/>
          <w:szCs w:val="22"/>
        </w:rPr>
        <w:t xml:space="preserve">: </w:t>
      </w:r>
      <w:r w:rsidR="00A6677B" w:rsidRPr="001355D7">
        <w:rPr>
          <w:rFonts w:cs="Arial"/>
          <w:sz w:val="22"/>
          <w:szCs w:val="22"/>
        </w:rPr>
        <w:t xml:space="preserve">Translations should never be literal (i.e. should </w:t>
      </w:r>
      <w:r w:rsidR="00A6677B" w:rsidRPr="001355D7">
        <w:rPr>
          <w:rFonts w:cs="Arial"/>
          <w:b/>
          <w:sz w:val="22"/>
          <w:szCs w:val="22"/>
        </w:rPr>
        <w:t>not</w:t>
      </w:r>
      <w:r w:rsidR="00A6677B" w:rsidRPr="001355D7">
        <w:rPr>
          <w:rFonts w:cs="Arial"/>
          <w:sz w:val="22"/>
          <w:szCs w:val="22"/>
        </w:rPr>
        <w:t xml:space="preserve"> start from the term to be translated), but should always be based on the </w:t>
      </w:r>
      <w:r w:rsidR="001355D7" w:rsidRPr="001355D7">
        <w:rPr>
          <w:rFonts w:cs="Arial"/>
          <w:sz w:val="22"/>
          <w:szCs w:val="22"/>
        </w:rPr>
        <w:t>F</w:t>
      </w:r>
      <w:r w:rsidR="00A6677B" w:rsidRPr="001355D7">
        <w:rPr>
          <w:rFonts w:cs="Arial"/>
          <w:sz w:val="22"/>
          <w:szCs w:val="22"/>
        </w:rPr>
        <w:t xml:space="preserve">ully </w:t>
      </w:r>
      <w:r w:rsidR="001355D7" w:rsidRPr="001355D7">
        <w:rPr>
          <w:rFonts w:cs="Arial"/>
          <w:sz w:val="22"/>
          <w:szCs w:val="22"/>
        </w:rPr>
        <w:t>S</w:t>
      </w:r>
      <w:r w:rsidR="00A6677B" w:rsidRPr="001355D7">
        <w:rPr>
          <w:rFonts w:cs="Arial"/>
          <w:sz w:val="22"/>
          <w:szCs w:val="22"/>
        </w:rPr>
        <w:t xml:space="preserve">pecified </w:t>
      </w:r>
      <w:r w:rsidR="001355D7" w:rsidRPr="001355D7">
        <w:rPr>
          <w:rFonts w:cs="Arial"/>
          <w:sz w:val="22"/>
          <w:szCs w:val="22"/>
        </w:rPr>
        <w:t>N</w:t>
      </w:r>
      <w:r w:rsidR="00A6677B" w:rsidRPr="001355D7">
        <w:rPr>
          <w:rFonts w:cs="Arial"/>
          <w:sz w:val="22"/>
          <w:szCs w:val="22"/>
        </w:rPr>
        <w:t xml:space="preserve">ame (FSN), which describes the meaning of the term in natural language. </w:t>
      </w:r>
      <w:r w:rsidR="00A6677B" w:rsidRPr="001355D7">
        <w:rPr>
          <w:sz w:val="22"/>
          <w:szCs w:val="22"/>
        </w:rPr>
        <w:t>The next step is to look at the position of the concept in the ontology (i.e. the formal concept model) to investigate the definition of the concept.</w:t>
      </w:r>
      <w:r w:rsidR="001355D7">
        <w:rPr>
          <w:sz w:val="22"/>
          <w:szCs w:val="22"/>
        </w:rPr>
        <w:t xml:space="preserve"> </w:t>
      </w:r>
    </w:p>
    <w:p w14:paraId="2DF275D8" w14:textId="4459A07D" w:rsidR="00492963" w:rsidRDefault="00492963" w:rsidP="00492963">
      <w:pPr>
        <w:rPr>
          <w:rFonts w:cs="Arial"/>
        </w:rPr>
      </w:pPr>
      <w:r w:rsidRPr="008D45FB">
        <w:rPr>
          <w:rFonts w:cs="Arial"/>
        </w:rPr>
        <w:t xml:space="preserve">An example is the translation of </w:t>
      </w:r>
      <w:r w:rsidRPr="008D45FB">
        <w:rPr>
          <w:rFonts w:cs="Arial"/>
          <w:iCs/>
        </w:rPr>
        <w:t>pericardium</w:t>
      </w:r>
      <w:r w:rsidRPr="008D45FB">
        <w:rPr>
          <w:rFonts w:cs="Arial"/>
        </w:rPr>
        <w:t xml:space="preserve"> to Norwegian</w:t>
      </w:r>
      <w:r w:rsidR="00A675B5">
        <w:rPr>
          <w:rFonts w:cs="Arial"/>
        </w:rPr>
        <w:t xml:space="preserve"> (Figure 11)</w:t>
      </w:r>
      <w:r w:rsidRPr="008D45FB">
        <w:rPr>
          <w:rFonts w:cs="Arial"/>
        </w:rPr>
        <w:t>. Medical dictionaries and encyclopedias list “</w:t>
      </w:r>
      <w:proofErr w:type="spellStart"/>
      <w:r w:rsidRPr="008D45FB">
        <w:rPr>
          <w:rFonts w:cs="Arial"/>
          <w:iCs/>
        </w:rPr>
        <w:t>perikard</w:t>
      </w:r>
      <w:proofErr w:type="spellEnd"/>
      <w:r w:rsidRPr="008D45FB">
        <w:rPr>
          <w:rFonts w:cs="Arial"/>
          <w:iCs/>
        </w:rPr>
        <w:t>”</w:t>
      </w:r>
      <w:r w:rsidRPr="008D45FB">
        <w:rPr>
          <w:rFonts w:cs="Arial"/>
        </w:rPr>
        <w:t xml:space="preserve"> and “</w:t>
      </w:r>
      <w:proofErr w:type="spellStart"/>
      <w:r w:rsidRPr="008D45FB">
        <w:rPr>
          <w:rFonts w:cs="Arial"/>
          <w:iCs/>
        </w:rPr>
        <w:t>hjertesekk</w:t>
      </w:r>
      <w:proofErr w:type="spellEnd"/>
      <w:r w:rsidRPr="008D45FB">
        <w:rPr>
          <w:rFonts w:cs="Arial"/>
          <w:iCs/>
        </w:rPr>
        <w:t>”</w:t>
      </w:r>
      <w:r w:rsidRPr="008D45FB">
        <w:rPr>
          <w:rFonts w:cs="Arial"/>
        </w:rPr>
        <w:t xml:space="preserve"> (literally “heart sac”) as synonyms and valid translations. For most practical uses, this would be true. However, the translator should keep in mind the fine granularity of the SNOMED CT concept hierarchy, in which the &lt;</w:t>
      </w:r>
      <w:r w:rsidRPr="008D45FB">
        <w:rPr>
          <w:rFonts w:cs="Arial"/>
          <w:iCs/>
        </w:rPr>
        <w:t xml:space="preserve">pericardium&gt; </w:t>
      </w:r>
      <w:r w:rsidRPr="008D45FB">
        <w:rPr>
          <w:rFonts w:cs="Arial"/>
        </w:rPr>
        <w:t>is a superordinate concept that includes several subordinate concepts, including the “</w:t>
      </w:r>
      <w:r w:rsidRPr="008D45FB">
        <w:rPr>
          <w:rFonts w:cs="Arial"/>
          <w:iCs/>
        </w:rPr>
        <w:t>pericardial sac</w:t>
      </w:r>
      <w:r w:rsidRPr="008D45FB">
        <w:rPr>
          <w:rFonts w:cs="Arial"/>
        </w:rPr>
        <w:t>”. Considering the concepts in the hierarchy, the proper translation of “</w:t>
      </w:r>
      <w:r w:rsidRPr="008D45FB">
        <w:rPr>
          <w:rFonts w:cs="Arial"/>
          <w:iCs/>
        </w:rPr>
        <w:t>pericardium”</w:t>
      </w:r>
      <w:r w:rsidRPr="008D45FB">
        <w:rPr>
          <w:rFonts w:cs="Arial"/>
        </w:rPr>
        <w:t xml:space="preserve"> is “</w:t>
      </w:r>
      <w:proofErr w:type="spellStart"/>
      <w:r w:rsidRPr="008D45FB">
        <w:rPr>
          <w:rFonts w:cs="Arial"/>
          <w:iCs/>
        </w:rPr>
        <w:t>perikard</w:t>
      </w:r>
      <w:proofErr w:type="spellEnd"/>
      <w:r w:rsidRPr="008D45FB">
        <w:rPr>
          <w:rFonts w:cs="Arial"/>
          <w:iCs/>
        </w:rPr>
        <w:t>”</w:t>
      </w:r>
      <w:r w:rsidRPr="008D45FB">
        <w:rPr>
          <w:rFonts w:cs="Arial"/>
        </w:rPr>
        <w:t>, while “</w:t>
      </w:r>
      <w:proofErr w:type="spellStart"/>
      <w:r w:rsidRPr="008D45FB">
        <w:rPr>
          <w:rFonts w:cs="Arial"/>
          <w:iCs/>
        </w:rPr>
        <w:t>hjertesekk</w:t>
      </w:r>
      <w:proofErr w:type="spellEnd"/>
      <w:r w:rsidRPr="008D45FB">
        <w:rPr>
          <w:rFonts w:cs="Arial"/>
          <w:iCs/>
        </w:rPr>
        <w:t>”</w:t>
      </w:r>
      <w:r w:rsidRPr="008D45FB">
        <w:rPr>
          <w:rFonts w:cs="Arial"/>
        </w:rPr>
        <w:t xml:space="preserve"> is equivalent to “</w:t>
      </w:r>
      <w:r w:rsidRPr="008D45FB">
        <w:rPr>
          <w:rFonts w:cs="Arial"/>
          <w:iCs/>
        </w:rPr>
        <w:t>pericardial sac”</w:t>
      </w:r>
      <w:r w:rsidRPr="008D45FB">
        <w:rPr>
          <w:rFonts w:cs="Arial"/>
        </w:rPr>
        <w:t xml:space="preserve">. </w:t>
      </w:r>
    </w:p>
    <w:p w14:paraId="4EFCB227" w14:textId="77777777" w:rsidR="00492963" w:rsidRPr="008D45FB" w:rsidRDefault="00492963" w:rsidP="00492963">
      <w:pPr>
        <w:rPr>
          <w:rFonts w:cs="Arial"/>
        </w:rPr>
      </w:pPr>
    </w:p>
    <w:p w14:paraId="499FB530" w14:textId="267F96DA" w:rsidR="00492963" w:rsidRDefault="008E071F" w:rsidP="0034709B">
      <w:pPr>
        <w:jc w:val="center"/>
      </w:pPr>
      <w:r>
        <w:rPr>
          <w:noProof/>
        </w:rPr>
        <mc:AlternateContent>
          <mc:Choice Requires="wps">
            <w:drawing>
              <wp:anchor distT="0" distB="0" distL="114300" distR="114300" simplePos="0" relativeHeight="251668480" behindDoc="0" locked="0" layoutInCell="1" allowOverlap="1" wp14:anchorId="6BF81080" wp14:editId="1788A350">
                <wp:simplePos x="0" y="0"/>
                <wp:positionH relativeFrom="column">
                  <wp:posOffset>3890010</wp:posOffset>
                </wp:positionH>
                <wp:positionV relativeFrom="paragraph">
                  <wp:posOffset>2205355</wp:posOffset>
                </wp:positionV>
                <wp:extent cx="825500" cy="31115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825500" cy="311150"/>
                        </a:xfrm>
                        <a:prstGeom prst="rect">
                          <a:avLst/>
                        </a:prstGeom>
                        <a:solidFill>
                          <a:schemeClr val="lt1"/>
                        </a:solidFill>
                        <a:ln w="6350">
                          <a:noFill/>
                        </a:ln>
                      </wps:spPr>
                      <wps:txbx>
                        <w:txbxContent>
                          <w:p w14:paraId="5995C385" w14:textId="4C7C8E21" w:rsidR="00484457" w:rsidRPr="005041DB" w:rsidRDefault="00484457">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F81080" id="_x0000_t202" coordsize="21600,21600" o:spt="202" path="m,l,21600r21600,l21600,xe">
                <v:stroke joinstyle="miter"/>
                <v:path gradientshapeok="t" o:connecttype="rect"/>
              </v:shapetype>
              <v:shape id="Text Box 26" o:spid="_x0000_s1028" type="#_x0000_t202" style="position:absolute;left:0;text-align:left;margin-left:306.3pt;margin-top:173.65pt;width:65pt;height: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" fillcolor="white [3201]" stroked="f" strokeweight=".5pt">
                <v:textbox>
                  <w:txbxContent>
                    <w:p w14:paraId="5995C385" w14:textId="4C7C8E21" w:rsidR="00484457" w:rsidRPr="005041DB" w:rsidRDefault="00484457">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v:textbox>
              </v:shape>
            </w:pict>
          </mc:Fallback>
        </mc:AlternateContent>
      </w:r>
      <w:r w:rsidR="0034709B">
        <w:rPr>
          <w:noProof/>
        </w:rPr>
        <mc:AlternateContent>
          <mc:Choice Requires="wps">
            <w:drawing>
              <wp:anchor distT="0" distB="0" distL="114300" distR="114300" simplePos="0" relativeHeight="251665408" behindDoc="0" locked="0" layoutInCell="1" allowOverlap="1" wp14:anchorId="030C3650" wp14:editId="18520F82">
                <wp:simplePos x="0" y="0"/>
                <wp:positionH relativeFrom="column">
                  <wp:posOffset>3089910</wp:posOffset>
                </wp:positionH>
                <wp:positionV relativeFrom="paragraph">
                  <wp:posOffset>795655</wp:posOffset>
                </wp:positionV>
                <wp:extent cx="1346200" cy="330200"/>
                <wp:effectExtent l="0" t="0" r="6350" b="0"/>
                <wp:wrapNone/>
                <wp:docPr id="16" name="Text Box 16"/>
                <wp:cNvGraphicFramePr/>
                <a:graphic xmlns:a="http://schemas.openxmlformats.org/drawingml/2006/main">
                  <a:graphicData uri="http://schemas.microsoft.com/office/word/2010/wordprocessingShape">
                    <wps:wsp>
                      <wps:cNvSpPr txBox="1"/>
                      <wps:spPr>
                        <a:xfrm>
                          <a:off x="0" y="0"/>
                          <a:ext cx="1346200" cy="330200"/>
                        </a:xfrm>
                        <a:prstGeom prst="rect">
                          <a:avLst/>
                        </a:prstGeom>
                        <a:solidFill>
                          <a:schemeClr val="lt1"/>
                        </a:solidFill>
                        <a:ln w="6350">
                          <a:noFill/>
                        </a:ln>
                      </wps:spPr>
                      <wps:txbx>
                        <w:txbxContent>
                          <w:p w14:paraId="01F2EA5B" w14:textId="0B6E2EA3" w:rsidR="00484457" w:rsidRPr="003050E1" w:rsidRDefault="00484457">
                            <w:pPr>
                              <w:rPr>
                                <w:sz w:val="16"/>
                                <w:szCs w:val="16"/>
                              </w:rPr>
                            </w:pPr>
                            <w:r w:rsidRPr="003050E1">
                              <w:rPr>
                                <w:rFonts w:cs="Arial"/>
                                <w:sz w:val="16"/>
                                <w:szCs w:val="16"/>
                              </w:rPr>
                              <w:t xml:space="preserve">≠ “perikard”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C3650" id="Text Box 16" o:spid="_x0000_s1029" type="#_x0000_t202" style="position:absolute;left:0;text-align:left;margin-left:243.3pt;margin-top:62.65pt;width:106pt;height: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" fillcolor="white [3201]" stroked="f" strokeweight=".5pt">
                <v:textbox>
                  <w:txbxContent>
                    <w:p w14:paraId="01F2EA5B" w14:textId="0B6E2EA3" w:rsidR="00484457" w:rsidRPr="003050E1" w:rsidRDefault="00484457">
                      <w:pPr>
                        <w:rPr>
                          <w:sz w:val="16"/>
                          <w:szCs w:val="16"/>
                        </w:rPr>
                      </w:pPr>
                      <w:r w:rsidRPr="003050E1">
                        <w:rPr>
                          <w:rFonts w:cs="Arial"/>
                          <w:sz w:val="16"/>
                          <w:szCs w:val="16"/>
                        </w:rPr>
                        <w:t xml:space="preserve">≠ “perikard” </w:t>
                      </w:r>
                    </w:p>
                  </w:txbxContent>
                </v:textbox>
              </v:shape>
            </w:pict>
          </mc:Fallback>
        </mc:AlternateContent>
      </w:r>
      <w:ins w:id="47" w:author="Cornelia Wermuth" w:date="2021-09-06T11:34:00Z">
        <w:r w:rsidR="0034709B">
          <w:rPr>
            <w:noProof/>
          </w:rPr>
          <mc:AlternateContent>
            <mc:Choice Requires="wps">
              <w:drawing>
                <wp:anchor distT="0" distB="0" distL="114300" distR="114300" simplePos="0" relativeHeight="251670528" behindDoc="0" locked="0" layoutInCell="1" allowOverlap="1" wp14:anchorId="4ACAE93A" wp14:editId="54815C1A">
                  <wp:simplePos x="0" y="0"/>
                  <wp:positionH relativeFrom="column">
                    <wp:posOffset>3686810</wp:posOffset>
                  </wp:positionH>
                  <wp:positionV relativeFrom="paragraph">
                    <wp:posOffset>2364105</wp:posOffset>
                  </wp:positionV>
                  <wp:extent cx="222250" cy="95885"/>
                  <wp:effectExtent l="0" t="19050" r="44450" b="37465"/>
                  <wp:wrapNone/>
                  <wp:docPr id="32" name="Arrow: Right 32"/>
                  <wp:cNvGraphicFramePr/>
                  <a:graphic xmlns:a="http://schemas.openxmlformats.org/drawingml/2006/main">
                    <a:graphicData uri="http://schemas.microsoft.com/office/word/2010/wordprocessingShape">
                      <wps:wsp>
                        <wps:cNvSpPr/>
                        <wps:spPr>
                          <a:xfrm>
                            <a:off x="0" y="0"/>
                            <a:ext cx="222250" cy="9588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1671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2" o:spid="_x0000_s1026" type="#_x0000_t13" style="position:absolute;margin-left:290.3pt;margin-top:186.15pt;width:17.5pt;height:7.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" adj="16941" fillcolor="red" strokecolor="red" strokeweight="1pt"/>
              </w:pict>
            </mc:Fallback>
          </mc:AlternateContent>
        </w:r>
      </w:ins>
      <w:ins w:id="48" w:author="Cornelia Wermuth" w:date="2021-09-06T11:33:00Z">
        <w:r w:rsidR="0034709B">
          <w:rPr>
            <w:noProof/>
          </w:rPr>
          <mc:AlternateContent>
            <mc:Choice Requires="wps">
              <w:drawing>
                <wp:anchor distT="0" distB="0" distL="114300" distR="114300" simplePos="0" relativeHeight="251669504" behindDoc="0" locked="0" layoutInCell="1" allowOverlap="1" wp14:anchorId="44FD6EFE" wp14:editId="25A4AB8B">
                  <wp:simplePos x="0" y="0"/>
                  <wp:positionH relativeFrom="column">
                    <wp:posOffset>2829560</wp:posOffset>
                  </wp:positionH>
                  <wp:positionV relativeFrom="paragraph">
                    <wp:posOffset>935355</wp:posOffset>
                  </wp:positionV>
                  <wp:extent cx="254000" cy="88900"/>
                  <wp:effectExtent l="0" t="19050" r="31750" b="44450"/>
                  <wp:wrapNone/>
                  <wp:docPr id="31" name="Arrow: Right 31"/>
                  <wp:cNvGraphicFramePr/>
                  <a:graphic xmlns:a="http://schemas.openxmlformats.org/drawingml/2006/main">
                    <a:graphicData uri="http://schemas.microsoft.com/office/word/2010/wordprocessingShape">
                      <wps:wsp>
                        <wps:cNvSpPr/>
                        <wps:spPr>
                          <a:xfrm>
                            <a:off x="0" y="0"/>
                            <a:ext cx="254000" cy="88900"/>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A8FA0" id="Arrow: Right 31" o:spid="_x0000_s1026" type="#_x0000_t13" style="position:absolute;margin-left:222.8pt;margin-top:73.65pt;width:20pt;height: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" adj="17820" fillcolor="red" strokecolor="red" strokeweight="1pt"/>
              </w:pict>
            </mc:Fallback>
          </mc:AlternateContent>
        </w:r>
      </w:ins>
      <w:del w:id="49" w:author="Cornelia Wermuth" w:date="2021-09-06T11:29:00Z">
        <w:r w:rsidR="003050E1" w:rsidDel="003050E1">
          <w:rPr>
            <w:noProof/>
          </w:rPr>
          <mc:AlternateContent>
            <mc:Choice Requires="wps">
              <w:drawing>
                <wp:anchor distT="0" distB="0" distL="114300" distR="114300" simplePos="0" relativeHeight="251664384" behindDoc="0" locked="0" layoutInCell="1" allowOverlap="1" wp14:anchorId="72D4ED11" wp14:editId="1A9DF160">
                  <wp:simplePos x="0" y="0"/>
                  <wp:positionH relativeFrom="column">
                    <wp:posOffset>1330960</wp:posOffset>
                  </wp:positionH>
                  <wp:positionV relativeFrom="paragraph">
                    <wp:posOffset>967104</wp:posOffset>
                  </wp:positionV>
                  <wp:extent cx="317500" cy="45719"/>
                  <wp:effectExtent l="19050" t="76200" r="0" b="69215"/>
                  <wp:wrapNone/>
                  <wp:docPr id="10" name="Straight Arrow Connector 10"/>
                  <wp:cNvGraphicFramePr/>
                  <a:graphic xmlns:a="http://schemas.openxmlformats.org/drawingml/2006/main">
                    <a:graphicData uri="http://schemas.microsoft.com/office/word/2010/wordprocessingShape">
                      <wps:wsp>
                        <wps:cNvCnPr/>
                        <wps:spPr>
                          <a:xfrm flipV="1">
                            <a:off x="0" y="0"/>
                            <a:ext cx="317500"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996DF1D" id="_x0000_t32" coordsize="21600,21600" o:spt="32" o:oned="t" path="m,l21600,21600e" filled="f">
                  <v:path arrowok="t" fillok="f" o:connecttype="none"/>
                  <o:lock v:ext="edit" shapetype="t"/>
                </v:shapetype>
                <v:shape id="Straight Arrow Connector 10" o:spid="_x0000_s1026" type="#_x0000_t32" style="position:absolute;margin-left:104.8pt;margin-top:76.15pt;width:2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" strokecolor="red" strokeweight="2.25pt">
                  <v:stroke endarrow="block" joinstyle="miter"/>
                </v:shape>
              </w:pict>
            </mc:Fallback>
          </mc:AlternateContent>
        </w:r>
      </w:del>
      <w:del w:id="50" w:author="Cornelia Wermuth" w:date="2021-09-06T11:28:00Z">
        <w:r w:rsidR="005041DB" w:rsidDel="005041DB">
          <w:rPr>
            <w:noProof/>
          </w:rPr>
          <mc:AlternateContent>
            <mc:Choice Requires="wps">
              <w:drawing>
                <wp:anchor distT="0" distB="0" distL="114300" distR="114300" simplePos="0" relativeHeight="251667456" behindDoc="0" locked="0" layoutInCell="1" allowOverlap="1" wp14:anchorId="1971FDE9" wp14:editId="3841BBDB">
                  <wp:simplePos x="0" y="0"/>
                  <wp:positionH relativeFrom="column">
                    <wp:posOffset>2118360</wp:posOffset>
                  </wp:positionH>
                  <wp:positionV relativeFrom="paragraph">
                    <wp:posOffset>2356486</wp:posOffset>
                  </wp:positionV>
                  <wp:extent cx="234950" cy="45719"/>
                  <wp:effectExtent l="0" t="95250" r="0" b="107315"/>
                  <wp:wrapNone/>
                  <wp:docPr id="20" name="Straight Arrow Connector 20"/>
                  <wp:cNvGraphicFramePr/>
                  <a:graphic xmlns:a="http://schemas.openxmlformats.org/drawingml/2006/main">
                    <a:graphicData uri="http://schemas.microsoft.com/office/word/2010/wordprocessingShape">
                      <wps:wsp>
                        <wps:cNvCnPr/>
                        <wps:spPr>
                          <a:xfrm>
                            <a:off x="0" y="0"/>
                            <a:ext cx="234950" cy="45719"/>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3B4CAC" id="Straight Arrow Connector 20" o:spid="_x0000_s1026" type="#_x0000_t32" style="position:absolute;margin-left:166.8pt;margin-top:185.55pt;width:18.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" strokecolor="red" strokeweight="4.5pt">
                  <v:stroke endarrow="block" joinstyle="miter"/>
                </v:shape>
              </w:pict>
            </mc:Fallback>
          </mc:AlternateContent>
        </w:r>
      </w:del>
      <w:r w:rsidR="005041DB">
        <w:rPr>
          <w:noProof/>
        </w:rPr>
        <w:drawing>
          <wp:inline distT="0" distB="0" distL="0" distR="0" wp14:anchorId="3D31519E" wp14:editId="1B858241">
            <wp:extent cx="3314320" cy="2927350"/>
            <wp:effectExtent l="0" t="0" r="63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322310" cy="2934407"/>
                    </a:xfrm>
                    <a:prstGeom prst="rect">
                      <a:avLst/>
                    </a:prstGeom>
                  </pic:spPr>
                </pic:pic>
              </a:graphicData>
            </a:graphic>
          </wp:inline>
        </w:drawing>
      </w:r>
    </w:p>
    <w:p w14:paraId="61AC6813" w14:textId="77777777" w:rsidR="00492963" w:rsidRDefault="00492963" w:rsidP="00830F5D">
      <w:pPr>
        <w:pStyle w:val="Tekstopmerking"/>
        <w:rPr>
          <w:rFonts w:cs="Arial"/>
          <w:sz w:val="22"/>
          <w:szCs w:val="22"/>
        </w:rPr>
      </w:pPr>
    </w:p>
    <w:p w14:paraId="182FD907" w14:textId="10C45C8C" w:rsidR="00A675B5" w:rsidRPr="003E40A3" w:rsidRDefault="00A675B5" w:rsidP="00A675B5">
      <w:pPr>
        <w:spacing w:line="276" w:lineRule="auto"/>
        <w:jc w:val="center"/>
        <w:rPr>
          <w:rFonts w:cs="Arial"/>
          <w:b/>
          <w:szCs w:val="22"/>
          <w:lang w:val="en-GB"/>
        </w:rPr>
      </w:pPr>
      <w:r w:rsidRPr="003E40A3">
        <w:rPr>
          <w:rFonts w:cs="Arial"/>
          <w:b/>
          <w:szCs w:val="22"/>
          <w:lang w:val="en-GB"/>
        </w:rPr>
        <w:t xml:space="preserve">Figure </w:t>
      </w:r>
      <w:r>
        <w:rPr>
          <w:rFonts w:cs="Arial"/>
          <w:b/>
          <w:szCs w:val="22"/>
          <w:lang w:val="en-GB"/>
        </w:rPr>
        <w:t>11</w:t>
      </w:r>
      <w:r w:rsidRPr="003E40A3">
        <w:rPr>
          <w:rFonts w:cs="Arial"/>
          <w:b/>
          <w:szCs w:val="22"/>
          <w:lang w:val="en-GB"/>
        </w:rPr>
        <w:t xml:space="preserve"> – </w:t>
      </w:r>
      <w:r>
        <w:rPr>
          <w:rFonts w:cs="Arial"/>
          <w:b/>
          <w:szCs w:val="22"/>
          <w:lang w:val="en-GB"/>
        </w:rPr>
        <w:t>Example of concept-based vs literal translation approach</w:t>
      </w:r>
    </w:p>
    <w:p w14:paraId="36C12586" w14:textId="77777777" w:rsidR="00A675B5" w:rsidRDefault="00A675B5" w:rsidP="00830F5D">
      <w:pPr>
        <w:pStyle w:val="Tekstopmerking"/>
        <w:rPr>
          <w:rFonts w:cs="Arial"/>
          <w:sz w:val="22"/>
          <w:szCs w:val="22"/>
        </w:rPr>
      </w:pPr>
    </w:p>
    <w:p w14:paraId="53D376B5" w14:textId="193F9198" w:rsidR="00830F5D" w:rsidRPr="001355D7" w:rsidRDefault="00830F5D" w:rsidP="00830F5D">
      <w:pPr>
        <w:pStyle w:val="Tekstopmerking"/>
        <w:rPr>
          <w:rFonts w:cs="Arial"/>
          <w:sz w:val="22"/>
          <w:szCs w:val="22"/>
        </w:rPr>
      </w:pPr>
      <w:r w:rsidRPr="001355D7">
        <w:rPr>
          <w:rFonts w:cs="Arial"/>
          <w:sz w:val="22"/>
          <w:szCs w:val="22"/>
        </w:rPr>
        <w:t xml:space="preserve">As the ontology may contain errors, it is important that translators are aware of possible inconsistent or erroneous </w:t>
      </w:r>
      <w:r w:rsidR="00A6677B" w:rsidRPr="001355D7">
        <w:rPr>
          <w:rFonts w:cs="Arial"/>
          <w:sz w:val="22"/>
          <w:szCs w:val="22"/>
        </w:rPr>
        <w:t xml:space="preserve">formal </w:t>
      </w:r>
      <w:r w:rsidRPr="001355D7">
        <w:rPr>
          <w:rFonts w:cs="Arial"/>
          <w:sz w:val="22"/>
          <w:szCs w:val="22"/>
        </w:rPr>
        <w:t>relationships and report modelling that contradicts the FSN.</w:t>
      </w:r>
    </w:p>
    <w:p w14:paraId="02BBEEC3" w14:textId="77777777" w:rsidR="00830F5D" w:rsidRPr="001355D7" w:rsidRDefault="00830F5D" w:rsidP="00830F5D">
      <w:pPr>
        <w:pStyle w:val="Tekstopmerking"/>
        <w:rPr>
          <w:rFonts w:cs="Arial"/>
          <w:sz w:val="22"/>
          <w:szCs w:val="22"/>
        </w:rPr>
      </w:pPr>
    </w:p>
    <w:p w14:paraId="0FD3BC34" w14:textId="743F3705" w:rsidR="00751576" w:rsidRPr="00751576" w:rsidRDefault="00DF666B" w:rsidP="00751576">
      <w:pPr>
        <w:pStyle w:val="Tekstopmerking"/>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w:t>
      </w:r>
      <w:r w:rsidR="001355D7">
        <w:rPr>
          <w:sz w:val="22"/>
          <w:szCs w:val="22"/>
          <w:lang w:val="en-GB"/>
        </w:rPr>
        <w:t xml:space="preserve">erminology </w:t>
      </w:r>
      <w:r w:rsidR="00D52846" w:rsidRPr="00751576">
        <w:rPr>
          <w:sz w:val="22"/>
          <w:szCs w:val="22"/>
          <w:lang w:val="en-GB"/>
        </w:rPr>
        <w:t>S</w:t>
      </w:r>
      <w:r w:rsidR="001355D7">
        <w:rPr>
          <w:sz w:val="22"/>
          <w:szCs w:val="22"/>
          <w:lang w:val="en-GB"/>
        </w:rPr>
        <w:t>cience</w:t>
      </w:r>
      <w:r w:rsidR="00D52846" w:rsidRPr="00751576">
        <w:rPr>
          <w:sz w:val="22"/>
          <w:szCs w:val="22"/>
          <w:lang w:val="en-GB"/>
        </w:rPr>
        <w:t xml:space="preserve"> for useable terms: terms should be transparent and reflect the essential characteristics of the designated concept; terms should</w:t>
      </w:r>
      <w:r w:rsidR="001355D7">
        <w:rPr>
          <w:sz w:val="22"/>
          <w:szCs w:val="22"/>
          <w:lang w:val="en-GB"/>
        </w:rPr>
        <w:t xml:space="preserve"> </w:t>
      </w:r>
      <w:r w:rsidR="00D52846" w:rsidRPr="00751576">
        <w:rPr>
          <w:sz w:val="22"/>
          <w:szCs w:val="22"/>
          <w:lang w:val="en-GB"/>
        </w:rPr>
        <w:t xml:space="preserve">satisfy the requirements of the users’ needs, i.e. they should be in accordance with clinical usage and </w:t>
      </w:r>
      <w:r w:rsidR="00187D74" w:rsidRPr="00187D74">
        <w:rPr>
          <w:sz w:val="22"/>
          <w:szCs w:val="22"/>
          <w:lang w:val="en-GB"/>
        </w:rPr>
        <w:t xml:space="preserve">they must be equally well understood by the different health professionals who </w:t>
      </w:r>
      <w:r w:rsidR="00187D74" w:rsidRPr="00187D74">
        <w:rPr>
          <w:sz w:val="22"/>
          <w:szCs w:val="22"/>
          <w:lang w:val="en-GB"/>
        </w:rPr>
        <w:lastRenderedPageBreak/>
        <w:t>use them</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Kop2"/>
        <w:numPr>
          <w:ilvl w:val="1"/>
          <w:numId w:val="61"/>
        </w:numPr>
        <w:spacing w:line="276" w:lineRule="auto"/>
        <w:rPr>
          <w:color w:val="auto"/>
          <w:sz w:val="22"/>
          <w:szCs w:val="22"/>
        </w:rPr>
      </w:pPr>
      <w:bookmarkStart w:id="51" w:name="_Toc332289822"/>
      <w:r w:rsidRPr="001003B8">
        <w:rPr>
          <w:color w:val="auto"/>
          <w:sz w:val="22"/>
          <w:szCs w:val="22"/>
        </w:rPr>
        <w:t>Basic approach</w:t>
      </w:r>
      <w:bookmarkEnd w:id="51"/>
    </w:p>
    <w:p w14:paraId="0489C67C" w14:textId="77777777" w:rsidR="008F086B" w:rsidRPr="008F086B" w:rsidRDefault="008F086B" w:rsidP="008F086B">
      <w:pPr>
        <w:rPr>
          <w:lang w:val="en-GB"/>
        </w:rPr>
      </w:pPr>
    </w:p>
    <w:p w14:paraId="2A97D5FF" w14:textId="77777777" w:rsidR="00471524" w:rsidRPr="00AD56F9" w:rsidRDefault="001003B8" w:rsidP="00471524">
      <w:pPr>
        <w:pStyle w:val="Tekstopmerking"/>
        <w:rPr>
          <w:ins w:id="52" w:author="Cornelia Wermuth" w:date="2021-09-06T10:39:00Z"/>
          <w:sz w:val="22"/>
          <w:szCs w:val="22"/>
        </w:rPr>
      </w:pPr>
      <w:r w:rsidRPr="00AD56F9">
        <w:rPr>
          <w:sz w:val="22"/>
          <w:szCs w:val="22"/>
        </w:rPr>
        <w:t>Interdisciplinary cooperation in terminology work is crucial (</w:t>
      </w:r>
      <w:proofErr w:type="spellStart"/>
      <w:r w:rsidRPr="00AD56F9">
        <w:rPr>
          <w:sz w:val="22"/>
          <w:szCs w:val="22"/>
        </w:rPr>
        <w:t>Infoterm</w:t>
      </w:r>
      <w:proofErr w:type="spellEnd"/>
      <w:r w:rsidRPr="00AD56F9">
        <w:rPr>
          <w:sz w:val="22"/>
          <w:szCs w:val="22"/>
        </w:rPr>
        <w:t xml:space="preserve"> 2005). The </w:t>
      </w:r>
      <w:r w:rsidR="00942831" w:rsidRPr="00AD56F9">
        <w:rPr>
          <w:sz w:val="22"/>
          <w:szCs w:val="22"/>
        </w:rPr>
        <w:t xml:space="preserve">ideal </w:t>
      </w:r>
      <w:r w:rsidRPr="00AD56F9">
        <w:rPr>
          <w:sz w:val="22"/>
          <w:szCs w:val="22"/>
        </w:rPr>
        <w:t xml:space="preserve">approach to the translation process should therefore be close collaboration between healthcare </w:t>
      </w:r>
      <w:r w:rsidR="00AD218D" w:rsidRPr="00AD56F9">
        <w:rPr>
          <w:sz w:val="22"/>
          <w:szCs w:val="22"/>
        </w:rPr>
        <w:t>professionals,</w:t>
      </w:r>
      <w:r w:rsidRPr="00AD56F9">
        <w:rPr>
          <w:sz w:val="22"/>
          <w:szCs w:val="22"/>
        </w:rPr>
        <w:t xml:space="preserve"> terminologists</w:t>
      </w:r>
      <w:r w:rsidR="00AD218D" w:rsidRPr="00AD56F9">
        <w:rPr>
          <w:sz w:val="22"/>
          <w:szCs w:val="22"/>
        </w:rPr>
        <w:t xml:space="preserve">, linguists, </w:t>
      </w:r>
      <w:r w:rsidR="00471524" w:rsidRPr="00AD56F9">
        <w:rPr>
          <w:sz w:val="22"/>
          <w:szCs w:val="22"/>
        </w:rPr>
        <w:t xml:space="preserve">and </w:t>
      </w:r>
      <w:r w:rsidR="00AD218D" w:rsidRPr="00AD56F9">
        <w:rPr>
          <w:sz w:val="22"/>
          <w:szCs w:val="22"/>
        </w:rPr>
        <w:t>professional translators</w:t>
      </w:r>
      <w:r w:rsidRPr="00AD56F9">
        <w:rPr>
          <w:sz w:val="22"/>
          <w:szCs w:val="22"/>
        </w:rPr>
        <w:t xml:space="preserve">. This ensures conceptual equivalence between source and target terms and linguistic correctness. In contrast, </w:t>
      </w:r>
      <w:r w:rsidR="00AD218D" w:rsidRPr="00AD56F9">
        <w:rPr>
          <w:sz w:val="22"/>
          <w:szCs w:val="22"/>
        </w:rPr>
        <w:t xml:space="preserve">literal term-based </w:t>
      </w:r>
      <w:r w:rsidRPr="00AD56F9">
        <w:rPr>
          <w:sz w:val="22"/>
          <w:szCs w:val="22"/>
        </w:rPr>
        <w:t xml:space="preserve">translations based on purely linguistic morphologic-syntactic analysis may provide terms that appear correct at first glance, but which do not </w:t>
      </w:r>
      <w:r w:rsidR="0040555B" w:rsidRPr="00AD56F9">
        <w:rPr>
          <w:sz w:val="22"/>
          <w:szCs w:val="22"/>
        </w:rPr>
        <w:t>correctly</w:t>
      </w:r>
      <w:r w:rsidRPr="00AD56F9">
        <w:rPr>
          <w:sz w:val="22"/>
          <w:szCs w:val="22"/>
        </w:rPr>
        <w:t xml:space="preserve"> reflect the</w:t>
      </w:r>
      <w:r w:rsidR="00AD218D" w:rsidRPr="00AD56F9">
        <w:rPr>
          <w:sz w:val="22"/>
          <w:szCs w:val="22"/>
        </w:rPr>
        <w:t xml:space="preserve"> true</w:t>
      </w:r>
      <w:r w:rsidRPr="00AD56F9">
        <w:rPr>
          <w:sz w:val="22"/>
          <w:szCs w:val="22"/>
        </w:rPr>
        <w:t xml:space="preserve"> meaning of the </w:t>
      </w:r>
      <w:r w:rsidR="00AD218D" w:rsidRPr="00AD56F9">
        <w:rPr>
          <w:sz w:val="22"/>
          <w:szCs w:val="22"/>
        </w:rPr>
        <w:t>underlying concept.</w:t>
      </w:r>
      <w:r w:rsidRPr="00AD56F9">
        <w:rPr>
          <w:sz w:val="22"/>
          <w:szCs w:val="22"/>
        </w:rPr>
        <w:t>. At the same time, the observance of linguistic, systematic and orthographic principles is absolutely necessary to ensure the consistency and practicability of the terminology</w:t>
      </w:r>
      <w:r w:rsidR="006B0D51" w:rsidRPr="00AD56F9">
        <w:rPr>
          <w:sz w:val="22"/>
          <w:szCs w:val="22"/>
        </w:rPr>
        <w:t xml:space="preserve"> as well as the predictability of the translations, which improves findability. </w:t>
      </w:r>
    </w:p>
    <w:p w14:paraId="12E520CB" w14:textId="4491DB53" w:rsidR="001003B8" w:rsidRDefault="00942831" w:rsidP="00471524">
      <w:pPr>
        <w:pStyle w:val="Tekstopmerking"/>
      </w:pPr>
      <w:commentRangeStart w:id="53"/>
      <w:commentRangeEnd w:id="53"/>
      <w:r>
        <w:rPr>
          <w:rStyle w:val="Verwijzingopmerking"/>
        </w:rPr>
        <w:commentReference w:id="53"/>
      </w:r>
      <w:commentRangeStart w:id="54"/>
      <w:commentRangeEnd w:id="54"/>
      <w:r w:rsidR="00AD56F9">
        <w:rPr>
          <w:rStyle w:val="Verwijzingopmerking"/>
        </w:rPr>
        <w:commentReference w:id="54"/>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Kop3"/>
        <w:numPr>
          <w:ilvl w:val="2"/>
          <w:numId w:val="61"/>
        </w:numPr>
        <w:spacing w:line="276" w:lineRule="auto"/>
        <w:rPr>
          <w:b w:val="0"/>
          <w:sz w:val="22"/>
          <w:szCs w:val="22"/>
          <w:lang w:val="en-GB"/>
        </w:rPr>
      </w:pPr>
      <w:bookmarkStart w:id="55" w:name="_Toc332289823"/>
      <w:bookmarkStart w:id="56" w:name="OLE_LINK1"/>
      <w:bookmarkStart w:id="57" w:name="OLE_LINK2"/>
      <w:r w:rsidRPr="00D328D9">
        <w:rPr>
          <w:b w:val="0"/>
          <w:sz w:val="22"/>
          <w:szCs w:val="22"/>
          <w:lang w:val="en-GB"/>
        </w:rPr>
        <w:t>The principle of concept based translation</w:t>
      </w:r>
      <w:bookmarkEnd w:id="55"/>
    </w:p>
    <w:bookmarkEnd w:id="56"/>
    <w:bookmarkEnd w:id="57"/>
    <w:p w14:paraId="787C3FCB" w14:textId="3F8AA49B" w:rsidR="00DF666B" w:rsidRDefault="00DF666B" w:rsidP="001003B8">
      <w:pPr>
        <w:spacing w:after="120" w:line="276" w:lineRule="auto"/>
        <w:rPr>
          <w:rFonts w:cs="Arial"/>
          <w:szCs w:val="22"/>
          <w:lang w:val="en-GB"/>
        </w:rPr>
      </w:pPr>
    </w:p>
    <w:p w14:paraId="18ACAA1C" w14:textId="3432B601" w:rsidR="00145A92" w:rsidRPr="00471524"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471524">
        <w:rPr>
          <w:rFonts w:cs="Arial"/>
          <w:szCs w:val="22"/>
          <w:lang w:val="en-GB"/>
        </w:rPr>
        <w:t xml:space="preserve">in Table 2 illustrate how a literal translation of the English term </w:t>
      </w:r>
      <w:r w:rsidR="00471524">
        <w:rPr>
          <w:rFonts w:cs="Arial"/>
          <w:szCs w:val="22"/>
          <w:lang w:val="en-GB"/>
        </w:rPr>
        <w:t>“</w:t>
      </w:r>
      <w:r w:rsidR="0079163F" w:rsidRPr="00471524">
        <w:rPr>
          <w:rFonts w:cs="Arial"/>
          <w:bCs/>
          <w:szCs w:val="22"/>
        </w:rPr>
        <w:t>Arthrosis</w:t>
      </w:r>
      <w:r w:rsidR="00471524">
        <w:rPr>
          <w:rFonts w:cs="Arial"/>
          <w:szCs w:val="22"/>
          <w:lang w:val="en-GB"/>
        </w:rPr>
        <w:t>”</w:t>
      </w:r>
      <w:ins w:id="58" w:author="Feikje Hielkema" w:date="2021-09-07T09:24:00Z">
        <w:r w:rsidR="00C93351">
          <w:rPr>
            <w:rFonts w:cs="Arial"/>
            <w:szCs w:val="22"/>
            <w:lang w:val="en-GB"/>
          </w:rPr>
          <w:t xml:space="preserve"> </w:t>
        </w:r>
      </w:ins>
      <w:r w:rsidR="00D328D9" w:rsidRPr="00471524">
        <w:rPr>
          <w:rFonts w:cs="Arial"/>
          <w:szCs w:val="22"/>
          <w:lang w:val="en-GB"/>
        </w:rPr>
        <w:t>without prior analysis of the meaning of the term leads to incorrect translations.</w:t>
      </w:r>
      <w:r w:rsidR="00F13207" w:rsidRPr="00471524">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commentRangeStart w:id="59"/>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652129" w:rsidRPr="00DF2467" w14:paraId="0AFF6168" w14:textId="77777777" w:rsidTr="002B542D">
        <w:trPr>
          <w:trHeight w:val="606"/>
          <w:ins w:id="60" w:author="Feikje Hielkema" w:date="2020-11-25T14:46:00Z"/>
        </w:trPr>
        <w:tc>
          <w:tcPr>
            <w:tcW w:w="1900" w:type="dxa"/>
          </w:tcPr>
          <w:p w14:paraId="6207F847" w14:textId="747F602C" w:rsidR="00652129" w:rsidRPr="00DF2467" w:rsidRDefault="00652129" w:rsidP="00E7381F">
            <w:pPr>
              <w:spacing w:after="40" w:line="276" w:lineRule="auto"/>
              <w:rPr>
                <w:ins w:id="61" w:author="Feikje Hielkema" w:date="2020-11-25T14:46:00Z"/>
                <w:rFonts w:cs="Arial"/>
                <w:bCs/>
                <w:color w:val="FF0000"/>
                <w:sz w:val="18"/>
                <w:szCs w:val="18"/>
              </w:rPr>
            </w:pPr>
            <w:ins w:id="62"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63" w:author="Feikje Hielkema" w:date="2020-11-25T14:46:00Z"/>
                <w:rFonts w:cs="Arial"/>
                <w:sz w:val="18"/>
                <w:szCs w:val="18"/>
                <w:lang w:val="en-GB"/>
              </w:rPr>
            </w:pPr>
            <w:ins w:id="64"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65" w:author="Feikje Hielkema" w:date="2020-11-25T14:46:00Z"/>
                <w:rFonts w:cs="Arial"/>
                <w:bCs/>
                <w:color w:val="FF0000"/>
                <w:sz w:val="18"/>
                <w:szCs w:val="18"/>
                <w:lang w:val="en-GB"/>
              </w:rPr>
            </w:pPr>
            <w:proofErr w:type="spellStart"/>
            <w:ins w:id="66"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67" w:author="Feikje Hielkema" w:date="2020-11-25T14:46:00Z"/>
                <w:rFonts w:cs="Arial"/>
                <w:bCs/>
                <w:color w:val="FF0000"/>
                <w:sz w:val="18"/>
                <w:szCs w:val="18"/>
                <w:lang w:val="en-GB"/>
              </w:rPr>
            </w:pPr>
            <w:proofErr w:type="spellStart"/>
            <w:ins w:id="68" w:author="Feikje Hielkema" w:date="2020-11-25T14:47:00Z">
              <w:r>
                <w:rPr>
                  <w:rFonts w:cs="Arial"/>
                  <w:bCs/>
                  <w:color w:val="FF0000"/>
                  <w:sz w:val="18"/>
                  <w:szCs w:val="18"/>
                  <w:lang w:val="en-GB"/>
                </w:rPr>
                <w:t>Artrose</w:t>
              </w:r>
            </w:ins>
            <w:proofErr w:type="spellEnd"/>
            <w:ins w:id="69" w:author="Feikje Hielkema" w:date="2020-12-11T14:51:00Z">
              <w:r w:rsidR="00C32D25">
                <w:rPr>
                  <w:rFonts w:cs="Arial"/>
                  <w:bCs/>
                  <w:color w:val="FF0000"/>
                  <w:sz w:val="18"/>
                  <w:szCs w:val="18"/>
                  <w:lang w:val="en-GB"/>
                </w:rPr>
                <w:t xml:space="preserve"> (</w:t>
              </w:r>
            </w:ins>
            <w:ins w:id="70"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71" w:author="Feikje Hielkema" w:date="2020-11-25T14:46:00Z"/>
                <w:rFonts w:cs="Arial"/>
                <w:b/>
                <w:bCs/>
                <w:sz w:val="18"/>
                <w:szCs w:val="18"/>
              </w:rPr>
            </w:pPr>
            <w:ins w:id="72" w:author="Feikje Hielkema" w:date="2020-11-25T14:47:00Z">
              <w:r>
                <w:rPr>
                  <w:rFonts w:cs="Arial"/>
                  <w:b/>
                  <w:bCs/>
                  <w:sz w:val="18"/>
                  <w:szCs w:val="18"/>
                </w:rPr>
                <w:t>[Dutch]</w:t>
              </w:r>
            </w:ins>
          </w:p>
        </w:tc>
      </w:tr>
      <w:tr w:rsidR="006B7369" w:rsidRPr="00DF2467" w14:paraId="476184A4" w14:textId="77777777" w:rsidTr="002B542D">
        <w:trPr>
          <w:trHeight w:val="606"/>
          <w:ins w:id="73" w:author="Cornelia Wermuth" w:date="2021-09-06T10:47:00Z"/>
        </w:trPr>
        <w:tc>
          <w:tcPr>
            <w:tcW w:w="1900" w:type="dxa"/>
          </w:tcPr>
          <w:p w14:paraId="5C789C79" w14:textId="259DED5E" w:rsidR="006B7369" w:rsidRDefault="00926F18" w:rsidP="00E7381F">
            <w:pPr>
              <w:spacing w:after="40" w:line="276" w:lineRule="auto"/>
              <w:rPr>
                <w:ins w:id="74" w:author="Cornelia Wermuth" w:date="2021-09-06T10:47:00Z"/>
                <w:rFonts w:cs="Arial"/>
                <w:bCs/>
                <w:color w:val="FF0000"/>
                <w:sz w:val="18"/>
                <w:szCs w:val="18"/>
              </w:rPr>
            </w:pPr>
            <w:ins w:id="75" w:author="Cornelia Wermuth" w:date="2021-09-06T10:47:00Z">
              <w:r>
                <w:rPr>
                  <w:rFonts w:cs="Arial"/>
                  <w:bCs/>
                  <w:color w:val="FF0000"/>
                  <w:sz w:val="18"/>
                  <w:szCs w:val="18"/>
                </w:rPr>
                <w:t>Aggressive ex-smoker</w:t>
              </w:r>
            </w:ins>
          </w:p>
        </w:tc>
        <w:tc>
          <w:tcPr>
            <w:tcW w:w="2224" w:type="dxa"/>
          </w:tcPr>
          <w:p w14:paraId="1A17A46D" w14:textId="77777777" w:rsidR="006B7369" w:rsidRDefault="006B7369" w:rsidP="00E7381F">
            <w:pPr>
              <w:rPr>
                <w:ins w:id="76" w:author="Cornelia Wermuth" w:date="2021-09-06T10:47:00Z"/>
                <w:rFonts w:cs="Arial"/>
                <w:sz w:val="18"/>
                <w:szCs w:val="18"/>
                <w:lang w:val="en-GB"/>
              </w:rPr>
            </w:pPr>
          </w:p>
        </w:tc>
        <w:tc>
          <w:tcPr>
            <w:tcW w:w="2213" w:type="dxa"/>
          </w:tcPr>
          <w:p w14:paraId="180BB49B" w14:textId="77777777" w:rsidR="006B7369" w:rsidRDefault="006B7369" w:rsidP="00E7381F">
            <w:pPr>
              <w:rPr>
                <w:ins w:id="77" w:author="Cornelia Wermuth" w:date="2021-09-06T10:47:00Z"/>
                <w:rFonts w:cs="Arial"/>
                <w:bCs/>
                <w:color w:val="FF0000"/>
                <w:sz w:val="18"/>
                <w:szCs w:val="18"/>
                <w:lang w:val="en-GB"/>
              </w:rPr>
            </w:pPr>
          </w:p>
        </w:tc>
        <w:tc>
          <w:tcPr>
            <w:tcW w:w="2571" w:type="dxa"/>
          </w:tcPr>
          <w:p w14:paraId="141C4AF8" w14:textId="77777777" w:rsidR="006B7369" w:rsidRDefault="006B7369" w:rsidP="00E7381F">
            <w:pPr>
              <w:rPr>
                <w:ins w:id="78" w:author="Cornelia Wermuth" w:date="2021-09-06T10:47:00Z"/>
                <w:rFonts w:cs="Arial"/>
                <w:bCs/>
                <w:color w:val="FF0000"/>
                <w:sz w:val="18"/>
                <w:szCs w:val="18"/>
                <w:lang w:val="en-GB"/>
              </w:rPr>
            </w:pPr>
          </w:p>
        </w:tc>
        <w:tc>
          <w:tcPr>
            <w:tcW w:w="1293" w:type="dxa"/>
          </w:tcPr>
          <w:p w14:paraId="1C74C976" w14:textId="1801C420" w:rsidR="006B7369" w:rsidRDefault="00926F18" w:rsidP="00E7381F">
            <w:pPr>
              <w:rPr>
                <w:ins w:id="79" w:author="Cornelia Wermuth" w:date="2021-09-06T10:47:00Z"/>
                <w:rFonts w:cs="Arial"/>
                <w:b/>
                <w:bCs/>
                <w:sz w:val="18"/>
                <w:szCs w:val="18"/>
              </w:rPr>
            </w:pPr>
            <w:ins w:id="80" w:author="Cornelia Wermuth" w:date="2021-09-06T10:48:00Z">
              <w:r>
                <w:rPr>
                  <w:rFonts w:cs="Arial"/>
                  <w:b/>
                  <w:bCs/>
                  <w:sz w:val="18"/>
                  <w:szCs w:val="18"/>
                </w:rPr>
                <w:t>[Dutch]</w:t>
              </w:r>
            </w:ins>
          </w:p>
        </w:tc>
      </w:tr>
      <w:commentRangeEnd w:id="59"/>
      <w:tr w:rsidR="00AD56F9" w:rsidRPr="00DF2467" w14:paraId="6E8AF223" w14:textId="77777777" w:rsidTr="002B542D">
        <w:trPr>
          <w:trHeight w:val="606"/>
          <w:ins w:id="81" w:author="Cornelia Wermuth" w:date="2021-09-06T11:38:00Z"/>
        </w:trPr>
        <w:tc>
          <w:tcPr>
            <w:tcW w:w="1900" w:type="dxa"/>
          </w:tcPr>
          <w:p w14:paraId="081E3710" w14:textId="77777777" w:rsidR="00AD56F9" w:rsidRDefault="00C93351" w:rsidP="00E7381F">
            <w:pPr>
              <w:spacing w:after="40" w:line="276" w:lineRule="auto"/>
              <w:rPr>
                <w:ins w:id="82" w:author="Cornelia Wermuth" w:date="2021-09-06T11:38:00Z"/>
                <w:rFonts w:cs="Arial"/>
                <w:bCs/>
                <w:color w:val="FF0000"/>
                <w:sz w:val="18"/>
                <w:szCs w:val="18"/>
              </w:rPr>
            </w:pPr>
            <w:r>
              <w:rPr>
                <w:rStyle w:val="Verwijzingopmerking"/>
              </w:rPr>
              <w:commentReference w:id="59"/>
            </w:r>
          </w:p>
        </w:tc>
        <w:tc>
          <w:tcPr>
            <w:tcW w:w="2224" w:type="dxa"/>
          </w:tcPr>
          <w:p w14:paraId="0A3310D8" w14:textId="77777777" w:rsidR="00AD56F9" w:rsidRDefault="00AD56F9" w:rsidP="00E7381F">
            <w:pPr>
              <w:rPr>
                <w:ins w:id="83" w:author="Cornelia Wermuth" w:date="2021-09-06T11:38:00Z"/>
                <w:rFonts w:cs="Arial"/>
                <w:sz w:val="18"/>
                <w:szCs w:val="18"/>
                <w:lang w:val="en-GB"/>
              </w:rPr>
            </w:pPr>
          </w:p>
        </w:tc>
        <w:tc>
          <w:tcPr>
            <w:tcW w:w="2213" w:type="dxa"/>
          </w:tcPr>
          <w:p w14:paraId="6419F280" w14:textId="77777777" w:rsidR="00AD56F9" w:rsidRDefault="00AD56F9" w:rsidP="00E7381F">
            <w:pPr>
              <w:rPr>
                <w:ins w:id="84" w:author="Cornelia Wermuth" w:date="2021-09-06T11:38:00Z"/>
                <w:rFonts w:cs="Arial"/>
                <w:bCs/>
                <w:color w:val="FF0000"/>
                <w:sz w:val="18"/>
                <w:szCs w:val="18"/>
                <w:lang w:val="en-GB"/>
              </w:rPr>
            </w:pPr>
          </w:p>
        </w:tc>
        <w:tc>
          <w:tcPr>
            <w:tcW w:w="2571" w:type="dxa"/>
          </w:tcPr>
          <w:p w14:paraId="52791601" w14:textId="77777777" w:rsidR="00AD56F9" w:rsidRDefault="00AD56F9" w:rsidP="00E7381F">
            <w:pPr>
              <w:rPr>
                <w:ins w:id="85" w:author="Cornelia Wermuth" w:date="2021-09-06T11:38:00Z"/>
                <w:rFonts w:cs="Arial"/>
                <w:bCs/>
                <w:color w:val="FF0000"/>
                <w:sz w:val="18"/>
                <w:szCs w:val="18"/>
                <w:lang w:val="en-GB"/>
              </w:rPr>
            </w:pPr>
          </w:p>
        </w:tc>
        <w:tc>
          <w:tcPr>
            <w:tcW w:w="1293" w:type="dxa"/>
          </w:tcPr>
          <w:p w14:paraId="0A4E07B9" w14:textId="0A7B676F" w:rsidR="00AD56F9" w:rsidRDefault="00AD56F9" w:rsidP="00E7381F">
            <w:pPr>
              <w:rPr>
                <w:ins w:id="86" w:author="Cornelia Wermuth" w:date="2021-09-06T11:38:00Z"/>
                <w:rFonts w:cs="Arial"/>
                <w:b/>
                <w:bCs/>
                <w:sz w:val="18"/>
                <w:szCs w:val="18"/>
              </w:rPr>
            </w:pPr>
            <w:ins w:id="87" w:author="Cornelia Wermuth" w:date="2021-09-06T11:38:00Z">
              <w:r>
                <w:rPr>
                  <w:rFonts w:cs="Arial"/>
                  <w:b/>
                  <w:bCs/>
                  <w:sz w:val="18"/>
                  <w:szCs w:val="18"/>
                </w:rPr>
                <w:t>Other languages</w:t>
              </w:r>
            </w:ins>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88" w:name="_Toc331715161"/>
      <w:commentRangeStart w:id="89"/>
      <w:commentRangeStart w:id="90"/>
      <w:r w:rsidRPr="00B003C6">
        <w:rPr>
          <w:rFonts w:cs="Arial"/>
          <w:b/>
          <w:sz w:val="22"/>
          <w:szCs w:val="22"/>
        </w:rPr>
        <w:t>Table 2</w:t>
      </w:r>
      <w:commentRangeEnd w:id="89"/>
      <w:r w:rsidR="00D328D9">
        <w:rPr>
          <w:rStyle w:val="Verwijzingopmerking"/>
        </w:rPr>
        <w:commentReference w:id="89"/>
      </w:r>
      <w:commentRangeEnd w:id="90"/>
      <w:r w:rsidR="00652129">
        <w:rPr>
          <w:rStyle w:val="Verwijzingopmerking"/>
        </w:rPr>
        <w:commentReference w:id="90"/>
      </w:r>
      <w:r w:rsidR="00DF666B" w:rsidRPr="00B003C6">
        <w:rPr>
          <w:rFonts w:cs="Arial"/>
          <w:b/>
          <w:sz w:val="22"/>
          <w:szCs w:val="22"/>
        </w:rPr>
        <w:t xml:space="preserve"> - </w:t>
      </w:r>
      <w:bookmarkEnd w:id="88"/>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11EE4798"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BE4A8A">
        <w:rPr>
          <w:rFonts w:cs="Arial"/>
          <w:szCs w:val="22"/>
          <w:lang w:val="en-GB"/>
        </w:rPr>
        <w:t>11</w:t>
      </w:r>
      <w:r w:rsidR="00BE4A8A" w:rsidRPr="0062010C">
        <w:rPr>
          <w:rFonts w:cs="Arial"/>
          <w:szCs w:val="22"/>
          <w:lang w:val="en-GB"/>
        </w:rPr>
        <w:t xml:space="preserve"> </w:t>
      </w:r>
      <w:r w:rsidRPr="0062010C">
        <w:rPr>
          <w:rFonts w:cs="Arial"/>
          <w:szCs w:val="22"/>
          <w:lang w:val="en-GB"/>
        </w:rPr>
        <w:t>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r w:rsidR="008029B4">
        <w:rPr>
          <w:rFonts w:cs="Arial"/>
          <w:noProof/>
          <w:szCs w:val="22"/>
          <w:lang w:val="da-DK"/>
        </w:rPr>
        <w:drawing>
          <wp:inline distT="0" distB="0" distL="0" distR="0" wp14:anchorId="18A9B2E5" wp14:editId="03FD0EAD">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14:paraId="09877570" w14:textId="38C988C8" w:rsidR="00DF666B" w:rsidRDefault="00DF666B" w:rsidP="001D46B7">
      <w:pPr>
        <w:spacing w:after="120" w:line="276" w:lineRule="auto"/>
        <w:rPr>
          <w:rFonts w:cs="Arial"/>
          <w:szCs w:val="22"/>
          <w:lang w:val="en-GB"/>
        </w:rPr>
      </w:pPr>
    </w:p>
    <w:p w14:paraId="383DD7C6" w14:textId="21D42EB9" w:rsidR="00B4116B" w:rsidRDefault="00B4116B" w:rsidP="00B4116B">
      <w:pPr>
        <w:pStyle w:val="Bijschrift"/>
        <w:spacing w:line="276" w:lineRule="auto"/>
        <w:jc w:val="center"/>
        <w:rPr>
          <w:rFonts w:cs="Arial"/>
          <w:sz w:val="22"/>
          <w:szCs w:val="22"/>
        </w:rPr>
      </w:pPr>
      <w:bookmarkStart w:id="91" w:name="_Toc331715162"/>
      <w:r w:rsidRPr="008029B4">
        <w:rPr>
          <w:rFonts w:cs="Arial"/>
          <w:sz w:val="22"/>
          <w:szCs w:val="22"/>
        </w:rPr>
        <w:t xml:space="preserve">Figure </w:t>
      </w:r>
      <w:r w:rsidR="00EA350B">
        <w:rPr>
          <w:rFonts w:cs="Arial"/>
          <w:sz w:val="22"/>
          <w:szCs w:val="22"/>
        </w:rPr>
        <w:t>11</w:t>
      </w:r>
      <w:r w:rsidR="00EA350B"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91"/>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392A1675"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AE0D08">
        <w:rPr>
          <w:rFonts w:cs="Arial"/>
          <w:szCs w:val="22"/>
          <w:lang w:val="en-GB"/>
        </w:rPr>
        <w:t>l</w:t>
      </w:r>
      <w:r w:rsidR="00886D64" w:rsidRPr="00886D64">
        <w:rPr>
          <w:rFonts w:cs="Arial"/>
          <w:szCs w:val="22"/>
          <w:lang w:val="en-GB"/>
        </w:rPr>
        <w:t xml:space="preserve">anguage for </w:t>
      </w:r>
      <w:r w:rsidR="00AE0D08">
        <w:rPr>
          <w:rFonts w:cs="Arial"/>
          <w:szCs w:val="22"/>
          <w:lang w:val="en-GB"/>
        </w:rPr>
        <w:t>s</w:t>
      </w:r>
      <w:r w:rsidR="00886D64" w:rsidRPr="00886D64">
        <w:rPr>
          <w:rFonts w:cs="Arial"/>
          <w:szCs w:val="22"/>
          <w:lang w:val="en-GB"/>
        </w:rPr>
        <w:t xml:space="preserve">pecific </w:t>
      </w:r>
      <w:r w:rsidR="00AE0D08">
        <w:rPr>
          <w:rFonts w:cs="Arial"/>
          <w:szCs w:val="22"/>
          <w:lang w:val="en-GB"/>
        </w:rPr>
        <w:t>p</w:t>
      </w:r>
      <w:r w:rsidR="00886D64" w:rsidRPr="00886D64">
        <w:rPr>
          <w:rFonts w:cs="Arial"/>
          <w:szCs w:val="22"/>
          <w:lang w:val="en-GB"/>
        </w:rPr>
        <w:t>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w:t>
      </w:r>
      <w:r w:rsidR="00886D64" w:rsidRPr="00886D64">
        <w:rPr>
          <w:rFonts w:cs="Arial"/>
          <w:szCs w:val="22"/>
          <w:lang w:val="en-GB"/>
        </w:rPr>
        <w:lastRenderedPageBreak/>
        <w:t xml:space="preserve">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92"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93" w:name="_Toc332289826"/>
      <w:bookmarkEnd w:id="92"/>
    </w:p>
    <w:p w14:paraId="3D5F7C12" w14:textId="05FBFBA4" w:rsidR="00840673" w:rsidRPr="00840673" w:rsidRDefault="00840673" w:rsidP="00840673">
      <w:pPr>
        <w:spacing w:before="120" w:after="120" w:line="276" w:lineRule="auto"/>
        <w:rPr>
          <w:bCs/>
          <w:szCs w:val="22"/>
          <w:lang w:val="en-GB"/>
        </w:rPr>
      </w:pPr>
      <w:r w:rsidRPr="00840673">
        <w:rPr>
          <w:bCs/>
          <w:szCs w:val="22"/>
          <w:lang w:val="en-GB"/>
        </w:rPr>
        <w:t>As mentioned in the previous sections, all translations should start with a thorough analysis of the conceptual meaning of a term</w:t>
      </w:r>
      <w:r w:rsidR="00CE1DEE">
        <w:rPr>
          <w:bCs/>
          <w:szCs w:val="22"/>
          <w:lang w:val="en-GB"/>
        </w:rPr>
        <w:t xml:space="preserve"> based on the FSN and the concept's formal definition</w:t>
      </w:r>
      <w:r w:rsidRPr="00840673">
        <w:rPr>
          <w:bCs/>
          <w:szCs w:val="22"/>
          <w:lang w:val="en-GB"/>
        </w:rPr>
        <w:t xml:space="preserve">. It is possible that the conceptual meaning is not correctly reflected in the International Edition. In this case, it is recommended that the error be reported to SNOMED International via the Content Request Service (CRS) (http://snomed.org/crs) and </w:t>
      </w:r>
      <w:r w:rsidR="005E5B6B">
        <w:rPr>
          <w:bCs/>
          <w:szCs w:val="22"/>
          <w:lang w:val="en-GB"/>
        </w:rPr>
        <w:t>issues</w:t>
      </w:r>
      <w:r w:rsidRPr="00840673">
        <w:rPr>
          <w:bCs/>
          <w:szCs w:val="22"/>
          <w:lang w:val="en-GB"/>
        </w:rPr>
        <w:t xml:space="preserve"> can be raised </w:t>
      </w:r>
      <w:r w:rsidR="005E5B6B">
        <w:rPr>
          <w:bCs/>
          <w:szCs w:val="22"/>
          <w:lang w:val="en-GB"/>
        </w:rPr>
        <w:t xml:space="preserve">for discussion </w:t>
      </w:r>
      <w:r w:rsidRPr="00840673">
        <w:rPr>
          <w:bCs/>
          <w:szCs w:val="22"/>
          <w:lang w:val="en-GB"/>
        </w:rPr>
        <w:t xml:space="preserve">in the JIRA </w:t>
      </w:r>
      <w:r w:rsidR="005E5B6B">
        <w:rPr>
          <w:bCs/>
          <w:szCs w:val="22"/>
          <w:lang w:val="en-GB"/>
        </w:rPr>
        <w:t>SNOMED CT T</w:t>
      </w:r>
      <w:r w:rsidRPr="00840673">
        <w:rPr>
          <w:bCs/>
          <w:szCs w:val="22"/>
          <w:lang w:val="en-GB"/>
        </w:rPr>
        <w:t xml:space="preserve">ranslation </w:t>
      </w:r>
      <w:r w:rsidR="005E5B6B">
        <w:rPr>
          <w:bCs/>
          <w:szCs w:val="22"/>
          <w:lang w:val="en-GB"/>
        </w:rPr>
        <w:t>Feedback G</w:t>
      </w:r>
      <w:r w:rsidRPr="00840673">
        <w:rPr>
          <w:bCs/>
          <w:szCs w:val="22"/>
          <w:lang w:val="en-GB"/>
        </w:rPr>
        <w:t xml:space="preserve">roup. </w:t>
      </w:r>
      <w:r w:rsidR="00CE1DEE">
        <w:rPr>
          <w:bCs/>
          <w:szCs w:val="22"/>
          <w:lang w:val="en-GB"/>
        </w:rPr>
        <w:t>The correct translation can then be produced after a response is received.</w:t>
      </w:r>
    </w:p>
    <w:p w14:paraId="13279CA7" w14:textId="77777777" w:rsidR="00840673" w:rsidRPr="00840673" w:rsidRDefault="00840673" w:rsidP="0084067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93"/>
    </w:p>
    <w:p w14:paraId="0CFEB868" w14:textId="3A004436"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The primary meaning in a </w:t>
      </w:r>
      <w:r w:rsidR="00AE0D08">
        <w:rPr>
          <w:rFonts w:cs="Arial"/>
          <w:szCs w:val="22"/>
          <w:lang w:val="en-GB"/>
        </w:rPr>
        <w:t>l</w:t>
      </w:r>
      <w:r w:rsidR="005E5B6B" w:rsidRPr="00886D64">
        <w:rPr>
          <w:rFonts w:cs="Arial"/>
          <w:szCs w:val="22"/>
          <w:lang w:val="en-GB"/>
        </w:rPr>
        <w:t xml:space="preserve">anguage for </w:t>
      </w:r>
      <w:r w:rsidR="00AE0D08">
        <w:rPr>
          <w:rFonts w:cs="Arial"/>
          <w:szCs w:val="22"/>
          <w:lang w:val="en-GB"/>
        </w:rPr>
        <w:t>specific p</w:t>
      </w:r>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1CF6625E"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r w:rsidR="00A725BC">
        <w:rPr>
          <w:rFonts w:cs="Arial"/>
          <w:szCs w:val="22"/>
          <w:lang w:val="en-GB"/>
        </w:rPr>
        <w:t>(</w:t>
      </w:r>
      <w:r w:rsidR="00840673" w:rsidRPr="00840673">
        <w:rPr>
          <w:rFonts w:cs="Arial"/>
          <w:szCs w:val="22"/>
          <w:lang w:val="en-GB"/>
        </w:rPr>
        <w:t>the term should be understood in the same way by the different professional groups that use it</w:t>
      </w:r>
      <w:r w:rsidR="00A725BC">
        <w:rPr>
          <w:rFonts w:cs="Arial"/>
          <w:szCs w:val="22"/>
          <w:lang w:val="en-GB"/>
        </w:rPr>
        <w:t>)</w:t>
      </w:r>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573AD509"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w:t>
      </w:r>
      <w:commentRangeStart w:id="94"/>
      <w:commentRangeStart w:id="95"/>
      <w:r w:rsidR="001E5348" w:rsidRPr="0062010C">
        <w:rPr>
          <w:rFonts w:cs="Arial"/>
          <w:szCs w:val="22"/>
          <w:lang w:val="en-GB"/>
        </w:rPr>
        <w:t>terms based on Latin and Greek word elements should be preferred</w:t>
      </w:r>
      <w:commentRangeEnd w:id="94"/>
      <w:r w:rsidR="00AE0D08">
        <w:rPr>
          <w:rStyle w:val="Verwijzingopmerking"/>
        </w:rPr>
        <w:commentReference w:id="94"/>
      </w:r>
      <w:commentRangeEnd w:id="95"/>
      <w:r w:rsidR="0021295D">
        <w:rPr>
          <w:rStyle w:val="Verwijzingopmerking"/>
        </w:rPr>
        <w:commentReference w:id="95"/>
      </w:r>
      <w:ins w:id="96" w:author="Cornelia Wermuth" w:date="2021-09-06T11:54:00Z">
        <w:r w:rsidR="0021295D">
          <w:rPr>
            <w:rFonts w:cs="Arial"/>
            <w:szCs w:val="22"/>
          </w:rPr>
          <w:t>; e.g. universal</w:t>
        </w:r>
      </w:ins>
      <w:ins w:id="97" w:author="Cornelia Wermuth" w:date="2021-09-06T11:55:00Z">
        <w:r w:rsidR="0021295D">
          <w:rPr>
            <w:rFonts w:cs="Arial"/>
            <w:szCs w:val="22"/>
          </w:rPr>
          <w:t xml:space="preserve"> scientific terms</w:t>
        </w:r>
      </w:ins>
      <w:ins w:id="98" w:author="Cornelia Wermuth" w:date="2021-09-06T11:56:00Z">
        <w:r w:rsidR="0021295D">
          <w:rPr>
            <w:rFonts w:cs="Arial"/>
            <w:szCs w:val="22"/>
          </w:rPr>
          <w:t xml:space="preserve"> such as </w:t>
        </w:r>
        <w:proofErr w:type="spellStart"/>
        <w:r w:rsidR="0021295D">
          <w:rPr>
            <w:rFonts w:cs="Arial"/>
            <w:szCs w:val="22"/>
          </w:rPr>
          <w:t>hepatocystis</w:t>
        </w:r>
        <w:proofErr w:type="spellEnd"/>
        <w:r w:rsidR="0021295D">
          <w:rPr>
            <w:rFonts w:cs="Arial"/>
            <w:szCs w:val="22"/>
          </w:rPr>
          <w:t xml:space="preserve">, </w:t>
        </w:r>
      </w:ins>
      <w:ins w:id="99" w:author="Cornelia Wermuth" w:date="2021-09-06T11:57:00Z">
        <w:r w:rsidR="0021295D">
          <w:rPr>
            <w:rFonts w:cs="Arial"/>
            <w:szCs w:val="22"/>
          </w:rPr>
          <w:t xml:space="preserve">nephritis, </w:t>
        </w:r>
      </w:ins>
      <w:ins w:id="100" w:author="Cornelia Wermuth" w:date="2021-09-06T11:59:00Z">
        <w:r w:rsidR="00D34A16">
          <w:rPr>
            <w:rFonts w:cs="Arial"/>
            <w:szCs w:val="22"/>
          </w:rPr>
          <w:t xml:space="preserve">appendectomy, </w:t>
        </w:r>
      </w:ins>
      <w:ins w:id="101" w:author="Cornelia Wermuth" w:date="2021-09-06T12:03:00Z">
        <w:r w:rsidR="002C0329">
          <w:rPr>
            <w:rFonts w:cs="Arial"/>
            <w:szCs w:val="22"/>
          </w:rPr>
          <w:t xml:space="preserve">hepatitis, </w:t>
        </w:r>
      </w:ins>
      <w:ins w:id="102" w:author="Cornelia Wermuth" w:date="2021-09-06T11:57:00Z">
        <w:r w:rsidR="0021295D">
          <w:rPr>
            <w:rFonts w:cs="Arial"/>
            <w:szCs w:val="22"/>
          </w:rPr>
          <w:t>etc.</w:t>
        </w:r>
      </w:ins>
      <w:r w:rsidR="001E5348" w:rsidRPr="0062010C">
        <w:rPr>
          <w:rFonts w:cs="Arial"/>
          <w:szCs w:val="22"/>
          <w:lang w:val="en-GB"/>
        </w:rPr>
        <w:t xml:space="preserve">) </w:t>
      </w:r>
    </w:p>
    <w:p w14:paraId="43966B4A" w14:textId="5E697EB1"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 xml:space="preserve">term </w:t>
      </w:r>
      <w:r w:rsidRPr="002C0329">
        <w:rPr>
          <w:rFonts w:cs="Arial"/>
          <w:szCs w:val="22"/>
          <w:lang w:val="en-GB"/>
        </w:rPr>
        <w:t>usa</w:t>
      </w:r>
      <w:r w:rsidR="002C0329" w:rsidRPr="002C0329">
        <w:rPr>
          <w:rFonts w:cs="Arial"/>
          <w:szCs w:val="22"/>
          <w:lang w:val="en-GB"/>
        </w:rPr>
        <w:t>b</w:t>
      </w:r>
      <w:r w:rsidR="002C0329" w:rsidRPr="002C0329">
        <w:rPr>
          <w:rFonts w:cs="Arial"/>
          <w:bCs/>
          <w:szCs w:val="22"/>
          <w:lang w:val="en-GB"/>
        </w:rPr>
        <w:t>ility</w:t>
      </w:r>
      <w:r w:rsidR="002C0329">
        <w:rPr>
          <w:rFonts w:cs="Arial"/>
          <w:b/>
          <w:bCs/>
          <w:szCs w:val="22"/>
          <w:lang w:val="en-GB"/>
        </w:rPr>
        <w:t xml:space="preserve"> </w:t>
      </w:r>
      <w:r w:rsidR="001E5348" w:rsidRPr="0062010C">
        <w:rPr>
          <w:rFonts w:cs="Arial"/>
          <w:szCs w:val="22"/>
          <w:lang w:val="en-GB"/>
        </w:rPr>
        <w:t xml:space="preserve">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103"/>
      <w:commentRangeStart w:id="104"/>
      <w:r w:rsidR="001E5348" w:rsidRPr="0062010C">
        <w:rPr>
          <w:rFonts w:cs="Arial"/>
          <w:b/>
          <w:bCs/>
          <w:szCs w:val="22"/>
          <w:lang w:val="en-GB"/>
        </w:rPr>
        <w:t>consistency</w:t>
      </w:r>
      <w:commentRangeEnd w:id="103"/>
      <w:r w:rsidR="00A725BC">
        <w:rPr>
          <w:rStyle w:val="Verwijzingopmerking"/>
        </w:rPr>
        <w:commentReference w:id="103"/>
      </w:r>
      <w:commentRangeEnd w:id="104"/>
      <w:r w:rsidR="00DF51A5">
        <w:rPr>
          <w:rStyle w:val="Verwijzingopmerking"/>
        </w:rPr>
        <w:commentReference w:id="104"/>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0DA5014E" w14:textId="09C489C7" w:rsidR="00472AF8" w:rsidRPr="00472AF8" w:rsidRDefault="00966F90" w:rsidP="00472AF8">
      <w:pPr>
        <w:pStyle w:val="Tekstopmerking"/>
        <w:rPr>
          <w:sz w:val="22"/>
          <w:szCs w:val="22"/>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sidRPr="00472AF8">
        <w:rPr>
          <w:rFonts w:cs="Arial"/>
          <w:sz w:val="22"/>
          <w:szCs w:val="22"/>
          <w:lang w:val="en-GB"/>
        </w:rPr>
        <w:lastRenderedPageBreak/>
        <w:t xml:space="preserve">especially with regard to the </w:t>
      </w:r>
      <w:r w:rsidR="008164E0" w:rsidRPr="00472AF8">
        <w:rPr>
          <w:rFonts w:cs="Arial"/>
          <w:sz w:val="22"/>
          <w:szCs w:val="22"/>
          <w:lang w:val="en-GB"/>
        </w:rPr>
        <w:t>Fully Specified Names</w:t>
      </w:r>
      <w:commentRangeStart w:id="105"/>
      <w:commentRangeStart w:id="106"/>
      <w:commentRangeStart w:id="107"/>
      <w:commentRangeStart w:id="108"/>
      <w:commentRangeEnd w:id="105"/>
      <w:r w:rsidRPr="00472AF8">
        <w:rPr>
          <w:rStyle w:val="Verwijzingopmerking"/>
          <w:sz w:val="22"/>
          <w:szCs w:val="22"/>
        </w:rPr>
        <w:commentReference w:id="105"/>
      </w:r>
      <w:commentRangeEnd w:id="106"/>
      <w:r w:rsidR="00652129" w:rsidRPr="00472AF8">
        <w:rPr>
          <w:rStyle w:val="Verwijzingopmerking"/>
          <w:sz w:val="22"/>
          <w:szCs w:val="22"/>
        </w:rPr>
        <w:commentReference w:id="106"/>
      </w:r>
      <w:commentRangeEnd w:id="107"/>
      <w:r w:rsidR="00505D96" w:rsidRPr="00472AF8">
        <w:rPr>
          <w:rStyle w:val="Verwijzingopmerking"/>
          <w:sz w:val="22"/>
          <w:szCs w:val="22"/>
        </w:rPr>
        <w:commentReference w:id="107"/>
      </w:r>
      <w:commentRangeEnd w:id="108"/>
      <w:r w:rsidR="00882455" w:rsidRPr="00472AF8">
        <w:rPr>
          <w:rStyle w:val="Verwijzingopmerking"/>
          <w:sz w:val="22"/>
          <w:szCs w:val="22"/>
        </w:rPr>
        <w:commentReference w:id="108"/>
      </w:r>
      <w:r w:rsidRPr="00472AF8">
        <w:rPr>
          <w:rFonts w:cs="Arial"/>
          <w:sz w:val="22"/>
          <w:szCs w:val="22"/>
          <w:lang w:val="en-GB"/>
        </w:rPr>
        <w:t xml:space="preserve"> </w:t>
      </w:r>
      <w:r w:rsidR="007026E3" w:rsidRPr="00472AF8">
        <w:rPr>
          <w:rFonts w:cs="Arial"/>
          <w:sz w:val="22"/>
          <w:szCs w:val="22"/>
          <w:lang w:val="en-GB"/>
        </w:rPr>
        <w:t xml:space="preserve">(FSNs) </w:t>
      </w:r>
      <w:r w:rsidRPr="00472AF8">
        <w:rPr>
          <w:rFonts w:cs="Arial"/>
          <w:sz w:val="22"/>
          <w:szCs w:val="22"/>
          <w:lang w:val="en-GB"/>
        </w:rPr>
        <w:t xml:space="preserve">and the </w:t>
      </w:r>
      <w:r w:rsidR="007026E3" w:rsidRPr="00472AF8">
        <w:rPr>
          <w:rFonts w:cs="Arial"/>
          <w:sz w:val="22"/>
          <w:szCs w:val="22"/>
          <w:lang w:val="en-GB"/>
        </w:rPr>
        <w:t xml:space="preserve">Preferred Terms (PTs) </w:t>
      </w:r>
      <w:r w:rsidRPr="00472AF8">
        <w:rPr>
          <w:rFonts w:cs="Arial"/>
          <w:sz w:val="22"/>
          <w:szCs w:val="22"/>
          <w:lang w:val="en-GB"/>
        </w:rPr>
        <w:t>intended for clinical use</w:t>
      </w:r>
      <w:r w:rsidR="007026E3" w:rsidRPr="00472AF8">
        <w:rPr>
          <w:rFonts w:cs="Arial"/>
          <w:sz w:val="22"/>
          <w:szCs w:val="22"/>
          <w:lang w:val="en-GB"/>
        </w:rPr>
        <w:t xml:space="preserve">. </w:t>
      </w:r>
      <w:r w:rsidR="00D925C5" w:rsidRPr="00472AF8">
        <w:rPr>
          <w:rFonts w:cs="Arial"/>
          <w:sz w:val="22"/>
          <w:szCs w:val="22"/>
          <w:lang w:val="en-GB"/>
        </w:rPr>
        <w:t>The terminological rules for well-formed terms are less strict with regard to Acceptable Synonyms that may reflect clinical jargon</w:t>
      </w:r>
      <w:r w:rsidR="005A6722" w:rsidRPr="00472AF8">
        <w:rPr>
          <w:rFonts w:cs="Arial"/>
          <w:sz w:val="22"/>
          <w:szCs w:val="22"/>
          <w:lang w:val="en-GB"/>
        </w:rPr>
        <w:t xml:space="preserve"> (e.g</w:t>
      </w:r>
      <w:r w:rsidR="00D925C5" w:rsidRPr="00472AF8">
        <w:rPr>
          <w:rFonts w:cs="Arial"/>
          <w:sz w:val="22"/>
          <w:szCs w:val="22"/>
          <w:lang w:val="en-GB"/>
        </w:rPr>
        <w:t>.</w:t>
      </w:r>
      <w:r w:rsidR="005A6722" w:rsidRPr="00472AF8">
        <w:rPr>
          <w:rFonts w:cs="Arial"/>
          <w:sz w:val="22"/>
          <w:szCs w:val="22"/>
          <w:lang w:val="en-GB"/>
        </w:rPr>
        <w:t xml:space="preserve"> </w:t>
      </w:r>
      <w:r w:rsidR="00FE4CA3" w:rsidRPr="00472AF8">
        <w:rPr>
          <w:rFonts w:cs="Arial"/>
          <w:sz w:val="22"/>
          <w:szCs w:val="22"/>
          <w:lang w:val="en-GB"/>
        </w:rPr>
        <w:t>“</w:t>
      </w:r>
      <w:r w:rsidR="005A6722" w:rsidRPr="00472AF8">
        <w:rPr>
          <w:rFonts w:cs="Arial"/>
          <w:sz w:val="22"/>
          <w:szCs w:val="22"/>
          <w:lang w:val="en-GB"/>
        </w:rPr>
        <w:t>heart attack</w:t>
      </w:r>
      <w:r w:rsidR="00FE4CA3" w:rsidRPr="00472AF8">
        <w:rPr>
          <w:rFonts w:cs="Arial"/>
          <w:sz w:val="22"/>
          <w:szCs w:val="22"/>
          <w:lang w:val="en-GB"/>
        </w:rPr>
        <w:t>”</w:t>
      </w:r>
      <w:r w:rsidR="00737B1B" w:rsidRPr="00472AF8">
        <w:rPr>
          <w:rFonts w:cs="Arial"/>
          <w:sz w:val="22"/>
          <w:szCs w:val="22"/>
          <w:lang w:val="en-GB"/>
        </w:rPr>
        <w:t xml:space="preserve"> as synonym for “myocardial infarction”</w:t>
      </w:r>
      <w:r w:rsidR="005A6722" w:rsidRPr="00472AF8">
        <w:rPr>
          <w:rFonts w:cs="Arial"/>
          <w:sz w:val="22"/>
          <w:szCs w:val="22"/>
          <w:lang w:val="en-GB"/>
        </w:rPr>
        <w:t xml:space="preserve">). </w:t>
      </w:r>
      <w:r w:rsidR="00472AF8" w:rsidRPr="00472AF8">
        <w:rPr>
          <w:rFonts w:cs="Arial"/>
          <w:sz w:val="22"/>
          <w:szCs w:val="22"/>
          <w:lang w:val="en-GB"/>
        </w:rPr>
        <w:t xml:space="preserve"> It is quite useful to add many synonyms since </w:t>
      </w:r>
      <w:r w:rsidR="00472AF8" w:rsidRPr="00472AF8">
        <w:rPr>
          <w:sz w:val="22"/>
          <w:szCs w:val="22"/>
        </w:rPr>
        <w:t>there are so many disorders and procedures with multiple valid names, that the use of (usage-based) synonyms is essential to ensure that healthcare professionals will be able to find the right concepts.</w:t>
      </w:r>
    </w:p>
    <w:p w14:paraId="4EDC3E53" w14:textId="44AC11D9" w:rsidR="00472AF8" w:rsidRPr="00472AF8" w:rsidRDefault="00472AF8" w:rsidP="00472AF8">
      <w:pPr>
        <w:rPr>
          <w:rFonts w:cs="Arial"/>
          <w:szCs w:val="22"/>
          <w:lang w:val="en-GB"/>
        </w:rPr>
      </w:pPr>
      <w:r w:rsidRPr="00472AF8">
        <w:rPr>
          <w:rFonts w:cs="Arial"/>
          <w:szCs w:val="22"/>
          <w:lang w:val="en-GB"/>
        </w:rPr>
        <w:t>The choice of the PT is in fact not that important, as users can adapt the language reference to their needs (just as an NRC can choose a different PT for a particular specialty).In practice, in many cases, the PT needs to be adapted to the respective language use of primary care providers and specialists, and between doctors and, for example, nurses or physiotherapists.</w:t>
      </w:r>
    </w:p>
    <w:p w14:paraId="3F87BB5B" w14:textId="77777777" w:rsidR="00807EE4" w:rsidRDefault="00807EE4" w:rsidP="008029B4">
      <w:pPr>
        <w:spacing w:after="120" w:line="276" w:lineRule="auto"/>
        <w:rPr>
          <w:rFonts w:cs="Arial"/>
          <w:szCs w:val="22"/>
          <w:lang w:val="en-GB"/>
        </w:rPr>
      </w:pPr>
    </w:p>
    <w:p w14:paraId="0146045C" w14:textId="2E626505"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w:t>
      </w:r>
      <w:r w:rsidR="00C84982">
        <w:rPr>
          <w:rFonts w:cs="Arial"/>
          <w:szCs w:val="22"/>
          <w:lang w:val="en-GB"/>
        </w:rPr>
        <w:t xml:space="preserve"> (e.g. </w:t>
      </w:r>
      <w:r w:rsidR="005860F0" w:rsidRPr="00737B1B">
        <w:rPr>
          <w:rFonts w:cs="Arial"/>
          <w:szCs w:val="22"/>
          <w:lang w:val="en-GB"/>
        </w:rPr>
        <w:t>“</w:t>
      </w:r>
      <w:r w:rsidR="008B1714">
        <w:rPr>
          <w:rFonts w:cs="Arial"/>
          <w:szCs w:val="22"/>
          <w:lang w:val="en-GB"/>
        </w:rPr>
        <w:t>stomach FB</w:t>
      </w:r>
      <w:r w:rsidR="005860F0" w:rsidRPr="00737B1B">
        <w:rPr>
          <w:rFonts w:cs="Arial"/>
          <w:szCs w:val="22"/>
          <w:lang w:val="en-GB"/>
        </w:rPr>
        <w:t>” vs. “</w:t>
      </w:r>
      <w:r w:rsidR="008B1714">
        <w:rPr>
          <w:rFonts w:cs="Arial"/>
          <w:szCs w:val="22"/>
          <w:lang w:val="en-GB"/>
        </w:rPr>
        <w:t>f</w:t>
      </w:r>
      <w:r w:rsidR="008B1714" w:rsidRPr="008B1714">
        <w:rPr>
          <w:rFonts w:cs="Arial"/>
          <w:szCs w:val="22"/>
          <w:lang w:val="en-GB"/>
        </w:rPr>
        <w:t>oreign body in stomach</w:t>
      </w:r>
      <w:r w:rsidR="005860F0" w:rsidRPr="00737B1B">
        <w:rPr>
          <w:rFonts w:cs="Arial"/>
          <w:szCs w:val="22"/>
          <w:lang w:val="en-GB"/>
        </w:rPr>
        <w:t>”</w:t>
      </w:r>
      <w:r w:rsidR="00552B42">
        <w:rPr>
          <w:rFonts w:cs="Arial"/>
          <w:szCs w:val="22"/>
          <w:lang w:val="en-GB"/>
        </w:rPr>
        <w:t xml:space="preserve">; </w:t>
      </w:r>
      <w:r w:rsidR="00E83D16" w:rsidRPr="00737B1B">
        <w:rPr>
          <w:rFonts w:cs="Arial"/>
          <w:szCs w:val="22"/>
          <w:lang w:val="en-GB"/>
        </w:rPr>
        <w:t>“</w:t>
      </w:r>
      <w:r w:rsidR="00C84982">
        <w:rPr>
          <w:rFonts w:cs="Arial"/>
          <w:szCs w:val="22"/>
          <w:lang w:val="en-GB"/>
        </w:rPr>
        <w:t>torsion of testis/testicle</w:t>
      </w:r>
      <w:r w:rsidR="00E83D16" w:rsidRPr="00737B1B">
        <w:rPr>
          <w:rFonts w:cs="Arial"/>
          <w:szCs w:val="22"/>
          <w:lang w:val="en-GB"/>
        </w:rPr>
        <w:t>”</w:t>
      </w:r>
      <w:r w:rsidR="00040B88">
        <w:rPr>
          <w:rFonts w:cs="Arial"/>
          <w:szCs w:val="22"/>
          <w:lang w:val="en-GB"/>
        </w:rPr>
        <w:t xml:space="preserve"> vs. </w:t>
      </w:r>
      <w:r w:rsidR="00040B88" w:rsidRPr="00737B1B">
        <w:rPr>
          <w:rFonts w:cs="Arial"/>
          <w:szCs w:val="22"/>
          <w:lang w:val="en-GB"/>
        </w:rPr>
        <w:t>“</w:t>
      </w:r>
      <w:r w:rsidR="00C84982">
        <w:rPr>
          <w:rFonts w:cs="Arial"/>
          <w:szCs w:val="22"/>
          <w:lang w:val="en-GB"/>
        </w:rPr>
        <w:t>t</w:t>
      </w:r>
      <w:r w:rsidR="00C84982" w:rsidRPr="00C84982">
        <w:rPr>
          <w:rFonts w:cs="Arial"/>
          <w:szCs w:val="22"/>
          <w:lang w:val="en-GB"/>
        </w:rPr>
        <w:t>esticular torsion</w:t>
      </w:r>
      <w:r w:rsidR="00040B88" w:rsidRPr="00737B1B">
        <w:rPr>
          <w:rFonts w:cs="Arial"/>
          <w:szCs w:val="22"/>
          <w:lang w:val="en-GB"/>
        </w:rPr>
        <w:t>”</w:t>
      </w:r>
      <w:r w:rsidR="00552B42">
        <w:rPr>
          <w:rFonts w:cs="Arial"/>
          <w:szCs w:val="22"/>
          <w:lang w:val="en-GB"/>
        </w:rPr>
        <w:t xml:space="preserve">; “incision of </w:t>
      </w:r>
      <w:r w:rsidR="00552B42" w:rsidRPr="00552B42">
        <w:rPr>
          <w:rFonts w:cs="Arial"/>
          <w:szCs w:val="22"/>
          <w:lang w:val="en-GB"/>
        </w:rPr>
        <w:t>brain” vs “</w:t>
      </w:r>
      <w:r w:rsidR="00552B42" w:rsidRPr="008B1714">
        <w:rPr>
          <w:rFonts w:cs="Arial"/>
          <w:color w:val="333333"/>
          <w:szCs w:val="22"/>
          <w:shd w:val="clear" w:color="auto" w:fill="FFFFFF"/>
        </w:rPr>
        <w:t>intracerebral incision”)</w:t>
      </w:r>
      <w:r w:rsidR="005860F0" w:rsidRPr="00552B42">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0A1FCE1E" w14:textId="77777777" w:rsidR="00807EE4" w:rsidRDefault="00737B1B" w:rsidP="00737B1B">
      <w:pPr>
        <w:spacing w:before="120" w:after="120" w:line="276" w:lineRule="auto"/>
        <w:rPr>
          <w:rFonts w:cs="Arial"/>
          <w:szCs w:val="22"/>
          <w:highlight w:val="yellow"/>
          <w:lang w:val="en-GB"/>
        </w:rPr>
      </w:pPr>
      <w:commentRangeStart w:id="109"/>
      <w:commentRangeStart w:id="110"/>
      <w:commentRangeStart w:id="111"/>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109"/>
      <w:r w:rsidR="0018559A">
        <w:rPr>
          <w:rStyle w:val="Verwijzingopmerking"/>
        </w:rPr>
        <w:commentReference w:id="109"/>
      </w:r>
      <w:commentRangeEnd w:id="110"/>
    </w:p>
    <w:p w14:paraId="3F2A70C1" w14:textId="77777777" w:rsidR="00807EE4" w:rsidRDefault="00807EE4" w:rsidP="00737B1B">
      <w:pPr>
        <w:spacing w:before="120" w:after="120" w:line="276" w:lineRule="auto"/>
        <w:rPr>
          <w:rFonts w:cs="Arial"/>
          <w:szCs w:val="22"/>
          <w:lang w:val="en-GB"/>
        </w:rPr>
      </w:pPr>
    </w:p>
    <w:p w14:paraId="67C56F5D" w14:textId="7EBAD49E" w:rsidR="00807EE4" w:rsidRDefault="00BF4FA4" w:rsidP="00807EE4">
      <w:pPr>
        <w:spacing w:after="120" w:line="276" w:lineRule="auto"/>
        <w:rPr>
          <w:rFonts w:cs="Arial"/>
          <w:szCs w:val="22"/>
          <w:lang w:val="en-GB"/>
        </w:rPr>
      </w:pPr>
      <w:r>
        <w:rPr>
          <w:rStyle w:val="Verwijzingopmerking"/>
        </w:rPr>
        <w:commentReference w:id="110"/>
      </w:r>
      <w:commentRangeEnd w:id="111"/>
      <w:r w:rsidR="00807EE4" w:rsidRPr="00807EE4">
        <w:rPr>
          <w:rFonts w:cs="Arial"/>
          <w:szCs w:val="22"/>
          <w:lang w:val="en-GB"/>
        </w:rPr>
        <w:t xml:space="preserve"> </w:t>
      </w:r>
      <w:commentRangeStart w:id="112"/>
      <w:commentRangeStart w:id="113"/>
      <w:r w:rsidR="00807EE4">
        <w:rPr>
          <w:rFonts w:cs="Arial"/>
          <w:szCs w:val="22"/>
          <w:lang w:val="en-GB"/>
        </w:rPr>
        <w:t>Here short paragraph: Should the FSN be translated?</w:t>
      </w:r>
      <w:r w:rsidR="00807EE4">
        <w:rPr>
          <w:rStyle w:val="Verwijzingopmerking"/>
        </w:rPr>
        <w:commentReference w:id="114"/>
      </w:r>
      <w:commentRangeStart w:id="115"/>
      <w:commentRangeStart w:id="116"/>
      <w:commentRangeEnd w:id="115"/>
      <w:r w:rsidR="00E30960">
        <w:rPr>
          <w:rStyle w:val="Verwijzingopmerking"/>
        </w:rPr>
        <w:commentReference w:id="115"/>
      </w:r>
      <w:commentRangeEnd w:id="112"/>
      <w:commentRangeEnd w:id="116"/>
      <w:r w:rsidR="00C93351">
        <w:rPr>
          <w:rStyle w:val="Verwijzingopmerking"/>
        </w:rPr>
        <w:commentReference w:id="116"/>
      </w:r>
      <w:r w:rsidR="002815FA">
        <w:rPr>
          <w:rStyle w:val="Verwijzingopmerking"/>
        </w:rPr>
        <w:commentReference w:id="112"/>
      </w:r>
      <w:commentRangeEnd w:id="113"/>
      <w:r w:rsidR="00134722">
        <w:rPr>
          <w:rStyle w:val="Verwijzingopmerking"/>
        </w:rPr>
        <w:commentReference w:id="113"/>
      </w:r>
    </w:p>
    <w:p w14:paraId="6D9B2533" w14:textId="29A38995" w:rsidR="00737B1B" w:rsidRPr="00E30960" w:rsidRDefault="00042DA2" w:rsidP="00737B1B">
      <w:pPr>
        <w:spacing w:before="120" w:after="120" w:line="276" w:lineRule="auto"/>
        <w:rPr>
          <w:rFonts w:cs="Arial"/>
          <w:szCs w:val="22"/>
        </w:rPr>
      </w:pPr>
      <w:r>
        <w:rPr>
          <w:rStyle w:val="Verwijzingopmerking"/>
        </w:rPr>
        <w:commentReference w:id="111"/>
      </w:r>
      <w:r w:rsidR="00807EE4">
        <w:rPr>
          <w:rFonts w:cs="Arial"/>
          <w:szCs w:val="22"/>
        </w:rPr>
        <w:t xml:space="preserve"> </w:t>
      </w:r>
    </w:p>
    <w:p w14:paraId="55ECE5B4" w14:textId="73F2F179" w:rsidR="00DF666B" w:rsidRDefault="00DF666B" w:rsidP="005D51B6">
      <w:pPr>
        <w:pStyle w:val="Kop3"/>
        <w:numPr>
          <w:ilvl w:val="2"/>
          <w:numId w:val="52"/>
        </w:numPr>
        <w:spacing w:line="276" w:lineRule="auto"/>
        <w:rPr>
          <w:b w:val="0"/>
          <w:sz w:val="22"/>
          <w:szCs w:val="22"/>
          <w:lang w:val="en-GB"/>
        </w:rPr>
      </w:pPr>
      <w:bookmarkStart w:id="117" w:name="_Toc332289827"/>
      <w:r w:rsidRPr="008F086B">
        <w:rPr>
          <w:b w:val="0"/>
          <w:sz w:val="22"/>
          <w:szCs w:val="22"/>
          <w:lang w:val="en-GB"/>
        </w:rPr>
        <w:t xml:space="preserve">Concept equivalence </w:t>
      </w:r>
      <w:bookmarkEnd w:id="117"/>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Kop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lastRenderedPageBreak/>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519DEA63"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118"/>
      <w:commentRangeStart w:id="119"/>
      <w:r w:rsidRPr="00F77A49">
        <w:rPr>
          <w:rFonts w:cs="Arial"/>
          <w:szCs w:val="22"/>
          <w:lang w:val="en-GB"/>
        </w:rPr>
        <w:t>In the case of drug and vaccine concepts, for example, the pharmaceutical form of drugs may vary from country to country</w:t>
      </w:r>
      <w:commentRangeEnd w:id="118"/>
      <w:r w:rsidR="00882455">
        <w:rPr>
          <w:rStyle w:val="Verwijzingopmerking"/>
        </w:rPr>
        <w:commentReference w:id="118"/>
      </w:r>
      <w:commentRangeEnd w:id="119"/>
      <w:r w:rsidR="00E76687">
        <w:rPr>
          <w:rStyle w:val="Verwijzingopmerking"/>
        </w:rPr>
        <w:commentReference w:id="119"/>
      </w:r>
      <w:r w:rsidRPr="00F77A49">
        <w:rPr>
          <w:rFonts w:cs="Arial"/>
          <w:szCs w:val="22"/>
          <w:lang w:val="en-GB"/>
        </w:rPr>
        <w:t xml:space="preserve">. At the same time, local regulations may dictate which </w:t>
      </w:r>
      <w:commentRangeStart w:id="120"/>
      <w:commentRangeStart w:id="121"/>
      <w:del w:id="122" w:author="Cornelia Wermuth" w:date="2021-09-20T13:59:00Z">
        <w:r w:rsidRPr="00F77A49" w:rsidDel="00F71582">
          <w:rPr>
            <w:rFonts w:cs="Arial"/>
            <w:szCs w:val="22"/>
            <w:lang w:val="en-GB"/>
          </w:rPr>
          <w:delText>medicines</w:delText>
        </w:r>
        <w:commentRangeEnd w:id="120"/>
        <w:r w:rsidDel="00F71582">
          <w:rPr>
            <w:rStyle w:val="Verwijzingopmerking"/>
          </w:rPr>
          <w:commentReference w:id="120"/>
        </w:r>
        <w:commentRangeEnd w:id="121"/>
        <w:r w:rsidR="00EA573E" w:rsidDel="00F71582">
          <w:rPr>
            <w:rStyle w:val="Verwijzingopmerking"/>
          </w:rPr>
          <w:commentReference w:id="121"/>
        </w:r>
        <w:r w:rsidRPr="00F77A49" w:rsidDel="00F71582">
          <w:rPr>
            <w:rFonts w:cs="Arial"/>
            <w:szCs w:val="22"/>
            <w:lang w:val="en-GB"/>
          </w:rPr>
          <w:delText xml:space="preserve"> </w:delText>
        </w:r>
      </w:del>
      <w:ins w:id="123" w:author="Cornelia Wermuth" w:date="2021-09-20T13:59:00Z">
        <w:r w:rsidR="00F71582">
          <w:rPr>
            <w:rFonts w:cs="Arial"/>
            <w:szCs w:val="22"/>
            <w:lang w:val="en-GB"/>
          </w:rPr>
          <w:t>drugs</w:t>
        </w:r>
        <w:r w:rsidR="00F71582" w:rsidRPr="00F77A49">
          <w:rPr>
            <w:rFonts w:cs="Arial"/>
            <w:szCs w:val="22"/>
            <w:lang w:val="en-GB"/>
          </w:rPr>
          <w:t xml:space="preserve"> </w:t>
        </w:r>
      </w:ins>
      <w:r w:rsidRPr="00F77A49">
        <w:rPr>
          <w:rFonts w:cs="Arial"/>
          <w:szCs w:val="22"/>
          <w:lang w:val="en-GB"/>
        </w:rPr>
        <w:t xml:space="preserve">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6BABC59C" w:rsidR="00F77A49" w:rsidRPr="0062010C" w:rsidRDefault="00F77A49" w:rsidP="008029B4">
      <w:pPr>
        <w:spacing w:line="276" w:lineRule="auto"/>
        <w:rPr>
          <w:rFonts w:cs="Arial"/>
          <w:szCs w:val="22"/>
          <w:lang w:val="en-GB"/>
        </w:rPr>
      </w:pPr>
      <w:r w:rsidRPr="00F77A49">
        <w:rPr>
          <w:rFonts w:cs="Arial"/>
          <w:szCs w:val="22"/>
          <w:lang w:val="en-GB"/>
        </w:rPr>
        <w:t>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w:t>
      </w:r>
      <w:commentRangeStart w:id="124"/>
      <w:commentRangeStart w:id="125"/>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126"/>
      <w:commentRangeStart w:id="127"/>
      <w:commentRangeStart w:id="128"/>
      <w:r w:rsidRPr="00F77A49">
        <w:rPr>
          <w:rFonts w:cs="Arial"/>
          <w:szCs w:val="22"/>
          <w:lang w:val="en-GB"/>
        </w:rPr>
        <w:t>nationally</w:t>
      </w:r>
      <w:commentRangeEnd w:id="126"/>
      <w:r w:rsidR="00566126">
        <w:rPr>
          <w:rStyle w:val="Verwijzingopmerking"/>
        </w:rPr>
        <w:commentReference w:id="126"/>
      </w:r>
      <w:commentRangeEnd w:id="127"/>
      <w:r w:rsidR="00E40E89">
        <w:rPr>
          <w:rStyle w:val="Verwijzingopmerking"/>
        </w:rPr>
        <w:commentReference w:id="127"/>
      </w:r>
      <w:commentRangeEnd w:id="128"/>
      <w:r w:rsidR="00EA573E">
        <w:rPr>
          <w:rStyle w:val="Verwijzingopmerking"/>
        </w:rPr>
        <w:commentReference w:id="128"/>
      </w:r>
      <w:r w:rsidRPr="00F77A49">
        <w:rPr>
          <w:rFonts w:cs="Arial"/>
          <w:szCs w:val="22"/>
          <w:lang w:val="en-GB"/>
        </w:rPr>
        <w:t xml:space="preserve"> valid before the </w:t>
      </w:r>
      <w:r w:rsidR="00566126">
        <w:rPr>
          <w:rFonts w:cs="Arial"/>
          <w:szCs w:val="22"/>
          <w:lang w:val="en-GB"/>
        </w:rPr>
        <w:t xml:space="preserve">national </w:t>
      </w:r>
      <w:r w:rsidRPr="00F77A49">
        <w:rPr>
          <w:rFonts w:cs="Arial"/>
          <w:szCs w:val="22"/>
          <w:lang w:val="en-GB"/>
        </w:rPr>
        <w:t xml:space="preserve">translation process begins. </w:t>
      </w:r>
      <w:commentRangeStart w:id="129"/>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129"/>
      <w:r w:rsidR="00566126">
        <w:rPr>
          <w:rStyle w:val="Verwijzingopmerking"/>
        </w:rPr>
        <w:commentReference w:id="129"/>
      </w:r>
      <w:commentRangeEnd w:id="124"/>
      <w:commentRangeEnd w:id="125"/>
      <w:r w:rsidR="00077053">
        <w:rPr>
          <w:rFonts w:cs="Arial"/>
          <w:szCs w:val="22"/>
          <w:lang w:val="en-GB"/>
        </w:rPr>
        <w:t xml:space="preserve"> Not translating these concepts is a viable </w:t>
      </w:r>
      <w:r w:rsidR="00042DA2">
        <w:rPr>
          <w:rStyle w:val="Verwijzingopmerking"/>
        </w:rPr>
        <w:commentReference w:id="124"/>
      </w:r>
      <w:r w:rsidR="00077053">
        <w:rPr>
          <w:rStyle w:val="Verwijzingopmerking"/>
        </w:rPr>
        <w:commentReference w:id="125"/>
      </w:r>
      <w:r w:rsidR="00077053">
        <w:rPr>
          <w:rFonts w:cs="Arial"/>
          <w:szCs w:val="22"/>
          <w:lang w:val="en-GB"/>
        </w:rPr>
        <w:t xml:space="preserve">option. </w:t>
      </w:r>
    </w:p>
    <w:p w14:paraId="3A352CD8" w14:textId="01D9693D" w:rsidR="00DF666B" w:rsidRPr="008F086B" w:rsidRDefault="003C7BB9" w:rsidP="005D51B6">
      <w:pPr>
        <w:pStyle w:val="Kop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04C001D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w:t>
      </w:r>
      <w:del w:id="130" w:author="Cornelia Wermuth" w:date="2021-09-20T14:05:00Z">
        <w:r w:rsidRPr="00CF4020" w:rsidDel="00F71582">
          <w:rPr>
            <w:rFonts w:cs="Arial"/>
            <w:iCs/>
            <w:szCs w:val="22"/>
            <w:lang w:val="en-GB"/>
          </w:rPr>
          <w:delText xml:space="preserve">is </w:delText>
        </w:r>
      </w:del>
      <w:r w:rsidR="00F71582">
        <w:rPr>
          <w:rFonts w:cs="Arial"/>
          <w:iCs/>
          <w:szCs w:val="22"/>
          <w:lang w:val="en-GB"/>
        </w:rPr>
        <w:t>are</w:t>
      </w:r>
      <w:r w:rsidR="00F71582" w:rsidRPr="00CF4020">
        <w:rPr>
          <w:rFonts w:cs="Arial"/>
          <w:iCs/>
          <w:szCs w:val="22"/>
          <w:lang w:val="en-GB"/>
        </w:rPr>
        <w:t xml:space="preserve">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131"/>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del w:id="132" w:author="Cornelia Wermuth" w:date="2021-09-20T14:06:00Z">
        <w:r w:rsidRPr="00CF4020" w:rsidDel="0014120E">
          <w:rPr>
            <w:rFonts w:cs="Arial"/>
            <w:iCs/>
            <w:szCs w:val="22"/>
            <w:lang w:val="en-GB"/>
          </w:rPr>
          <w:delText>.</w:delText>
        </w:r>
        <w:commentRangeEnd w:id="131"/>
        <w:r w:rsidR="007925F5" w:rsidDel="0014120E">
          <w:rPr>
            <w:rStyle w:val="Verwijzingopmerking"/>
          </w:rPr>
          <w:commentReference w:id="131"/>
        </w:r>
      </w:del>
      <w:ins w:id="133" w:author="Cornelia Wermuth" w:date="2021-09-20T14:06:00Z">
        <w:r w:rsidR="0014120E">
          <w:rPr>
            <w:rFonts w:cs="Arial"/>
            <w:iCs/>
            <w:szCs w:val="22"/>
            <w:lang w:val="en-GB"/>
          </w:rPr>
          <w:t xml:space="preserve"> or t</w:t>
        </w:r>
      </w:ins>
      <w:ins w:id="134" w:author="Cornelia Wermuth" w:date="2021-09-20T14:07:00Z">
        <w:r w:rsidR="0014120E">
          <w:rPr>
            <w:rFonts w:cs="Arial"/>
            <w:iCs/>
            <w:szCs w:val="22"/>
            <w:lang w:val="en-GB"/>
          </w:rPr>
          <w:t xml:space="preserve">o use </w:t>
        </w:r>
      </w:ins>
      <w:ins w:id="135" w:author="Cornelia Wermuth" w:date="2021-09-20T14:08:00Z">
        <w:r w:rsidR="0014120E">
          <w:rPr>
            <w:rFonts w:cs="Arial"/>
            <w:iCs/>
            <w:szCs w:val="22"/>
            <w:lang w:val="en-GB"/>
          </w:rPr>
          <w:t xml:space="preserve">the </w:t>
        </w:r>
      </w:ins>
      <w:ins w:id="136" w:author="Cornelia Wermuth" w:date="2021-09-20T14:07:00Z">
        <w:r w:rsidR="0014120E">
          <w:t xml:space="preserve">conjunction </w:t>
        </w:r>
      </w:ins>
      <w:ins w:id="137" w:author="Cornelia Wermuth" w:date="2021-09-20T14:08:00Z">
        <w:r w:rsidR="0014120E">
          <w:t xml:space="preserve">en/of </w:t>
        </w:r>
      </w:ins>
      <w:ins w:id="138" w:author="Cornelia Wermuth" w:date="2021-09-20T14:07:00Z">
        <w:r w:rsidR="0014120E">
          <w:t xml:space="preserve">(e.g. </w:t>
        </w:r>
      </w:ins>
      <w:ins w:id="139" w:author="Cornelia Wermuth" w:date="2021-09-20T14:08:00Z">
        <w:r w:rsidR="0014120E">
          <w:t>in Dutch</w:t>
        </w:r>
      </w:ins>
      <w:ins w:id="140" w:author="Cornelia Wermuth" w:date="2021-09-20T14:07:00Z">
        <w:r w:rsidR="0014120E">
          <w:t xml:space="preserve"> ‘</w:t>
        </w:r>
        <w:proofErr w:type="spellStart"/>
        <w:r w:rsidR="0014120E">
          <w:t>medicatie</w:t>
        </w:r>
        <w:proofErr w:type="spellEnd"/>
        <w:r w:rsidR="0014120E">
          <w:t xml:space="preserve"> en/of drugs’</w:t>
        </w:r>
      </w:ins>
      <w:ins w:id="141" w:author="Cornelia Wermuth" w:date="2021-09-20T14:08:00Z">
        <w:r w:rsidR="0014120E">
          <w:t>)</w:t>
        </w:r>
      </w:ins>
      <w:ins w:id="142" w:author="Cornelia Wermuth" w:date="2021-09-20T14:07:00Z">
        <w:r w:rsidR="0014120E">
          <w:t xml:space="preserve"> to emphasize that both are included in the concept</w:t>
        </w:r>
      </w:ins>
      <w:ins w:id="143" w:author="Cornelia Wermuth" w:date="2021-09-20T14:08:00Z">
        <w:r w:rsidR="0014120E">
          <w:t>’</w:t>
        </w:r>
      </w:ins>
      <w:ins w:id="144" w:author="Cornelia Wermuth" w:date="2021-09-20T14:07:00Z">
        <w:r w:rsidR="0014120E">
          <w:t>s meaning.</w:t>
        </w:r>
      </w:ins>
    </w:p>
    <w:p w14:paraId="4BFA2E53" w14:textId="77777777" w:rsidR="004A5B65" w:rsidRDefault="00CF4020" w:rsidP="004A5B65">
      <w:pPr>
        <w:spacing w:before="120" w:after="120" w:line="276" w:lineRule="auto"/>
        <w:rPr>
          <w:rFonts w:cs="Arial"/>
          <w:iCs/>
          <w:szCs w:val="22"/>
          <w:lang w:val="en-GB"/>
        </w:rPr>
      </w:pPr>
      <w:commentRangeStart w:id="145"/>
      <w:commentRangeStart w:id="146"/>
      <w:r w:rsidRPr="004A5B65">
        <w:rPr>
          <w:rFonts w:cs="Arial"/>
          <w:iCs/>
          <w:szCs w:val="22"/>
          <w:highlight w:val="yellow"/>
          <w:lang w:val="en-GB"/>
        </w:rPr>
        <w:lastRenderedPageBreak/>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145"/>
      <w:r w:rsidR="009764C0">
        <w:rPr>
          <w:rStyle w:val="Verwijzingopmerking"/>
        </w:rPr>
        <w:commentReference w:id="145"/>
      </w:r>
      <w:commentRangeEnd w:id="146"/>
      <w:r w:rsidR="00A025A0">
        <w:rPr>
          <w:rStyle w:val="Verwijzingopmerking"/>
        </w:rPr>
        <w:commentReference w:id="146"/>
      </w:r>
    </w:p>
    <w:p w14:paraId="6F4F949F" w14:textId="4B485AB8" w:rsidR="004A5B65" w:rsidRPr="003C7BB9" w:rsidRDefault="00DF666B" w:rsidP="005D51B6">
      <w:pPr>
        <w:pStyle w:val="Kop3"/>
        <w:numPr>
          <w:ilvl w:val="2"/>
          <w:numId w:val="53"/>
        </w:numPr>
        <w:spacing w:line="276" w:lineRule="auto"/>
        <w:rPr>
          <w:b w:val="0"/>
          <w:sz w:val="22"/>
          <w:szCs w:val="22"/>
          <w:lang w:val="en-GB"/>
        </w:rPr>
      </w:pPr>
      <w:bookmarkStart w:id="147" w:name="_Toc197253320"/>
      <w:bookmarkStart w:id="148" w:name="_Toc197253611"/>
      <w:bookmarkStart w:id="149" w:name="_Toc197253671"/>
      <w:bookmarkStart w:id="150" w:name="_Toc197253914"/>
      <w:bookmarkStart w:id="151" w:name="_Toc197253959"/>
      <w:bookmarkStart w:id="152" w:name="_Toc197254004"/>
      <w:bookmarkStart w:id="153" w:name="_Toc197254049"/>
      <w:bookmarkStart w:id="154" w:name="_Toc197254126"/>
      <w:bookmarkStart w:id="155" w:name="_Toc197254170"/>
      <w:bookmarkStart w:id="156" w:name="_Toc197253322"/>
      <w:bookmarkStart w:id="157" w:name="_Toc197253613"/>
      <w:bookmarkStart w:id="158" w:name="_Toc197253673"/>
      <w:bookmarkStart w:id="159" w:name="_Toc197253916"/>
      <w:bookmarkStart w:id="160" w:name="_Toc197253961"/>
      <w:bookmarkStart w:id="161" w:name="_Toc197254006"/>
      <w:bookmarkStart w:id="162" w:name="_Toc197254051"/>
      <w:bookmarkStart w:id="163" w:name="_Toc197254128"/>
      <w:bookmarkStart w:id="164" w:name="_Toc197254172"/>
      <w:bookmarkStart w:id="165" w:name="_Toc332289828"/>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3C7BB9">
        <w:rPr>
          <w:b w:val="0"/>
          <w:sz w:val="22"/>
          <w:szCs w:val="22"/>
          <w:lang w:val="en-GB"/>
        </w:rPr>
        <w:t xml:space="preserve">Translation techniques </w:t>
      </w:r>
      <w:bookmarkEnd w:id="165"/>
    </w:p>
    <w:p w14:paraId="75172DD7" w14:textId="1EECC2F6" w:rsidR="00337E62"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72842CE" w14:textId="77777777" w:rsidR="00337E62" w:rsidRDefault="00337E62" w:rsidP="008029B4">
      <w:pPr>
        <w:spacing w:before="120" w:after="240" w:line="276" w:lineRule="auto"/>
        <w:rPr>
          <w:ins w:id="166" w:author="lambotm" w:date="2021-02-10T10:40:00Z"/>
          <w:rFonts w:cs="Arial"/>
          <w:szCs w:val="22"/>
          <w:lang w:val="en-GB"/>
        </w:rPr>
        <w:sectPr w:rsidR="00337E62" w:rsidSect="00E206F7">
          <w:headerReference w:type="even" r:id="rId47"/>
          <w:headerReference w:type="default" r:id="rId48"/>
          <w:headerReference w:type="first" r:id="rId49"/>
          <w:footerReference w:type="first" r:id="rId50"/>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commentRangeStart w:id="169"/>
            <w:r w:rsidRPr="00D9627C">
              <w:rPr>
                <w:rFonts w:cs="Arial"/>
                <w:b/>
                <w:szCs w:val="22"/>
                <w:lang w:val="en-GB"/>
              </w:rPr>
              <w:t>Translation technique</w:t>
            </w:r>
            <w:commentRangeEnd w:id="169"/>
            <w:r w:rsidR="00AE08DA">
              <w:rPr>
                <w:rStyle w:val="Verwijzingopmerking"/>
              </w:rPr>
              <w:commentReference w:id="169"/>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337D23" w:rsidRPr="0062010C" w14:paraId="41289D7C" w14:textId="77777777" w:rsidTr="00337D23">
        <w:trPr>
          <w:cnfStyle w:val="000000100000" w:firstRow="0" w:lastRow="0" w:firstColumn="0" w:lastColumn="0" w:oddVBand="0" w:evenVBand="0" w:oddHBand="1" w:evenHBand="0" w:firstRowFirstColumn="0" w:firstRowLastColumn="0" w:lastRowFirstColumn="0" w:lastRowLastColumn="0"/>
          <w:trHeight w:val="843"/>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6CA1B3E" w14:textId="32A62B75" w:rsidR="00337D23" w:rsidRPr="00F10D06" w:rsidDel="00021374" w:rsidRDefault="00337D23" w:rsidP="00021374">
            <w:pPr>
              <w:pStyle w:val="Koptekst"/>
              <w:tabs>
                <w:tab w:val="clear" w:pos="4819"/>
                <w:tab w:val="clear" w:pos="9638"/>
              </w:tabs>
              <w:spacing w:line="276" w:lineRule="auto"/>
              <w:rPr>
                <w:rFonts w:cs="Arial"/>
                <w:b/>
                <w:sz w:val="20"/>
                <w:szCs w:val="20"/>
                <w:lang w:val="en-GB"/>
              </w:rPr>
            </w:pPr>
            <w:r w:rsidRPr="00F10D06">
              <w:rPr>
                <w:rFonts w:cs="Arial"/>
                <w:b/>
                <w:sz w:val="20"/>
                <w:szCs w:val="20"/>
                <w:lang w:val="en-GB"/>
              </w:rPr>
              <w:t>Equivalence or reformulation</w:t>
            </w:r>
          </w:p>
        </w:tc>
        <w:tc>
          <w:tcPr>
            <w:tcW w:w="1461" w:type="dxa"/>
            <w:vMerge w:val="restart"/>
          </w:tcPr>
          <w:p w14:paraId="72840E69" w14:textId="7CCD65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shd w:val="clear" w:color="auto" w:fill="FFFFFF"/>
              </w:rPr>
              <w:t>using a different language-specific term to refer to the same concept</w:t>
            </w:r>
          </w:p>
        </w:tc>
        <w:tc>
          <w:tcPr>
            <w:cnfStyle w:val="000010000000" w:firstRow="0" w:lastRow="0" w:firstColumn="0" w:lastColumn="0" w:oddVBand="1" w:evenVBand="0" w:oddHBand="0" w:evenHBand="0" w:firstRowFirstColumn="0" w:firstRowLastColumn="0" w:lastRowFirstColumn="0" w:lastRowLastColumn="0"/>
            <w:tcW w:w="2652" w:type="dxa"/>
          </w:tcPr>
          <w:p w14:paraId="6C26B145" w14:textId="77777777" w:rsidR="00337D23" w:rsidRDefault="00337D23" w:rsidP="00021374">
            <w:pPr>
              <w:spacing w:line="240" w:lineRule="auto"/>
              <w:rPr>
                <w:rFonts w:cs="Arial"/>
                <w:i/>
                <w:sz w:val="20"/>
                <w:szCs w:val="20"/>
                <w:lang w:val="en-GB"/>
              </w:rPr>
            </w:pPr>
            <w:r w:rsidRPr="007360DC">
              <w:rPr>
                <w:rFonts w:cs="Arial"/>
                <w:i/>
                <w:sz w:val="20"/>
                <w:szCs w:val="20"/>
                <w:lang w:val="en-GB"/>
              </w:rPr>
              <w:t>Dacron aortoiliac Y graft</w:t>
            </w:r>
          </w:p>
          <w:p w14:paraId="4F29B9C5" w14:textId="035546C3" w:rsidR="00337D23" w:rsidRPr="00F10D06" w:rsidRDefault="00337D23" w:rsidP="00021374">
            <w:pPr>
              <w:spacing w:line="240" w:lineRule="auto"/>
              <w:rPr>
                <w:rFonts w:cs="Arial"/>
                <w:i/>
                <w:sz w:val="20"/>
                <w:szCs w:val="20"/>
                <w:lang w:val="en-GB"/>
              </w:rPr>
            </w:pPr>
          </w:p>
        </w:tc>
        <w:tc>
          <w:tcPr>
            <w:tcW w:w="4536" w:type="dxa"/>
          </w:tcPr>
          <w:p w14:paraId="1A96A0C6" w14:textId="77777777"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proofErr w:type="spellStart"/>
            <w:r w:rsidRPr="002815FA">
              <w:rPr>
                <w:rFonts w:cs="Arial"/>
                <w:sz w:val="20"/>
                <w:szCs w:val="20"/>
                <w:lang w:val="nl-BE"/>
              </w:rPr>
              <w:t>udbedring</w:t>
            </w:r>
            <w:proofErr w:type="spellEnd"/>
            <w:r w:rsidRPr="002815FA">
              <w:rPr>
                <w:rFonts w:cs="Arial"/>
                <w:sz w:val="20"/>
                <w:szCs w:val="20"/>
                <w:lang w:val="nl-BE"/>
              </w:rPr>
              <w:t xml:space="preserve"> </w:t>
            </w:r>
            <w:proofErr w:type="spellStart"/>
            <w:r w:rsidRPr="002815FA">
              <w:rPr>
                <w:rFonts w:cs="Arial"/>
                <w:sz w:val="20"/>
                <w:szCs w:val="20"/>
                <w:lang w:val="nl-BE"/>
              </w:rPr>
              <w:t>med</w:t>
            </w:r>
            <w:proofErr w:type="spellEnd"/>
            <w:r w:rsidRPr="002815FA">
              <w:rPr>
                <w:rFonts w:cs="Arial"/>
                <w:sz w:val="20"/>
                <w:szCs w:val="20"/>
                <w:lang w:val="nl-BE"/>
              </w:rPr>
              <w:t xml:space="preserve"> </w:t>
            </w:r>
            <w:proofErr w:type="spellStart"/>
            <w:r w:rsidRPr="002815FA">
              <w:rPr>
                <w:rFonts w:cs="Arial"/>
                <w:sz w:val="20"/>
                <w:szCs w:val="20"/>
                <w:lang w:val="nl-BE"/>
              </w:rPr>
              <w:t>anvendelse</w:t>
            </w:r>
            <w:proofErr w:type="spellEnd"/>
            <w:r w:rsidRPr="002815FA">
              <w:rPr>
                <w:rFonts w:cs="Arial"/>
                <w:sz w:val="20"/>
                <w:szCs w:val="20"/>
                <w:lang w:val="nl-BE"/>
              </w:rPr>
              <w:t xml:space="preserve"> af </w:t>
            </w:r>
            <w:proofErr w:type="spellStart"/>
            <w:r w:rsidRPr="002815FA">
              <w:rPr>
                <w:rFonts w:cs="Arial"/>
                <w:sz w:val="20"/>
                <w:szCs w:val="20"/>
                <w:lang w:val="nl-BE"/>
              </w:rPr>
              <w:t>aortoiliakal</w:t>
            </w:r>
            <w:proofErr w:type="spellEnd"/>
            <w:r w:rsidRPr="002815FA">
              <w:rPr>
                <w:rFonts w:cs="Arial"/>
                <w:sz w:val="20"/>
                <w:szCs w:val="20"/>
                <w:lang w:val="nl-BE"/>
              </w:rPr>
              <w:t xml:space="preserve"> </w:t>
            </w:r>
            <w:proofErr w:type="spellStart"/>
            <w:r w:rsidRPr="002815FA">
              <w:rPr>
                <w:rFonts w:cs="Arial"/>
                <w:sz w:val="20"/>
                <w:szCs w:val="20"/>
                <w:lang w:val="nl-BE"/>
              </w:rPr>
              <w:t>dacronbukseprotese</w:t>
            </w:r>
            <w:proofErr w:type="spellEnd"/>
            <w:r w:rsidRPr="002815FA" w:rsidDel="007360DC">
              <w:rPr>
                <w:rFonts w:cs="Arial"/>
                <w:sz w:val="20"/>
                <w:szCs w:val="20"/>
                <w:lang w:val="nl-BE"/>
              </w:rPr>
              <w:t xml:space="preserve"> </w:t>
            </w:r>
            <w:r w:rsidRPr="002815FA">
              <w:rPr>
                <w:rFonts w:cs="Arial"/>
                <w:sz w:val="20"/>
                <w:szCs w:val="20"/>
                <w:lang w:val="nl-BE"/>
              </w:rPr>
              <w:t>(</w:t>
            </w:r>
            <w:proofErr w:type="spellStart"/>
            <w:r w:rsidRPr="002815FA">
              <w:rPr>
                <w:rFonts w:cs="Arial"/>
                <w:sz w:val="20"/>
                <w:szCs w:val="20"/>
                <w:lang w:val="nl-BE"/>
              </w:rPr>
              <w:t>Danish</w:t>
            </w:r>
            <w:proofErr w:type="spellEnd"/>
            <w:r w:rsidRPr="002815FA">
              <w:rPr>
                <w:rFonts w:cs="Arial"/>
                <w:sz w:val="20"/>
                <w:szCs w:val="20"/>
                <w:lang w:val="nl-BE"/>
              </w:rPr>
              <w:t>)</w:t>
            </w:r>
          </w:p>
          <w:p w14:paraId="0EC89C80" w14:textId="1FA27E22"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2815FA">
              <w:rPr>
                <w:rFonts w:cs="Arial"/>
                <w:sz w:val="20"/>
                <w:szCs w:val="20"/>
                <w:lang w:val="nl-BE"/>
              </w:rPr>
              <w:t>“</w:t>
            </w:r>
            <w:proofErr w:type="spellStart"/>
            <w:r w:rsidRPr="002815FA">
              <w:rPr>
                <w:rFonts w:cs="Arial"/>
                <w:sz w:val="20"/>
                <w:szCs w:val="20"/>
                <w:lang w:val="nl-BE"/>
              </w:rPr>
              <w:t>trouser</w:t>
            </w:r>
            <w:proofErr w:type="spellEnd"/>
            <w:r w:rsidRPr="002815FA">
              <w:rPr>
                <w:rFonts w:cs="Arial"/>
                <w:sz w:val="20"/>
                <w:szCs w:val="20"/>
                <w:lang w:val="nl-BE"/>
              </w:rPr>
              <w:t xml:space="preserve"> graft”</w:t>
            </w:r>
          </w:p>
        </w:tc>
      </w:tr>
      <w:tr w:rsidR="00337D23" w:rsidRPr="0062010C" w14:paraId="396D6484" w14:textId="77777777" w:rsidTr="00F10D06">
        <w:trPr>
          <w:trHeight w:val="843"/>
        </w:trPr>
        <w:tc>
          <w:tcPr>
            <w:cnfStyle w:val="000010000000" w:firstRow="0" w:lastRow="0" w:firstColumn="0" w:lastColumn="0" w:oddVBand="1" w:evenVBand="0" w:oddHBand="0" w:evenHBand="0" w:firstRowFirstColumn="0" w:firstRowLastColumn="0" w:lastRowFirstColumn="0" w:lastRowLastColumn="0"/>
            <w:tcW w:w="1836" w:type="dxa"/>
            <w:vMerge/>
          </w:tcPr>
          <w:p w14:paraId="5705E089" w14:textId="77777777" w:rsidR="00337D23" w:rsidRPr="00F10D06" w:rsidRDefault="00337D23" w:rsidP="00021374">
            <w:pPr>
              <w:pStyle w:val="Koptekst"/>
              <w:tabs>
                <w:tab w:val="clear" w:pos="4819"/>
                <w:tab w:val="clear" w:pos="9638"/>
              </w:tabs>
              <w:spacing w:line="276" w:lineRule="auto"/>
              <w:rPr>
                <w:rFonts w:cs="Arial"/>
                <w:b/>
                <w:sz w:val="20"/>
                <w:szCs w:val="20"/>
                <w:lang w:val="en-GB"/>
              </w:rPr>
            </w:pPr>
          </w:p>
        </w:tc>
        <w:tc>
          <w:tcPr>
            <w:tcW w:w="1461" w:type="dxa"/>
            <w:vMerge/>
            <w:shd w:val="clear" w:color="auto" w:fill="F2F2F2" w:themeFill="background1" w:themeFillShade="F2"/>
          </w:tcPr>
          <w:p w14:paraId="1783D3AB" w14:textId="77777777" w:rsidR="00337D23" w:rsidRPr="00F10D06"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375C102D" w14:textId="3FC0F6E1" w:rsidR="00337D23" w:rsidRPr="007360DC" w:rsidRDefault="00337D23" w:rsidP="00021374">
            <w:pPr>
              <w:spacing w:line="240" w:lineRule="auto"/>
              <w:rPr>
                <w:rFonts w:cs="Arial"/>
                <w:i/>
                <w:sz w:val="20"/>
                <w:szCs w:val="20"/>
                <w:lang w:val="en-GB"/>
              </w:rPr>
            </w:pPr>
            <w:r w:rsidRPr="00F10D06">
              <w:rPr>
                <w:rFonts w:cs="Arial"/>
                <w:sz w:val="20"/>
                <w:szCs w:val="20"/>
                <w:lang w:val="en-GB"/>
              </w:rPr>
              <w:t>letter + noun</w:t>
            </w:r>
          </w:p>
        </w:tc>
        <w:tc>
          <w:tcPr>
            <w:tcW w:w="4536" w:type="dxa"/>
            <w:shd w:val="clear" w:color="auto" w:fill="F2F2F2" w:themeFill="background1" w:themeFillShade="F2"/>
          </w:tcPr>
          <w:p w14:paraId="61E56C02" w14:textId="3FA6654E"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nl-BE"/>
              </w:rPr>
            </w:pPr>
            <w:proofErr w:type="spellStart"/>
            <w:r>
              <w:rPr>
                <w:rFonts w:cs="Arial"/>
                <w:sz w:val="20"/>
                <w:szCs w:val="20"/>
                <w:lang w:val="nl-BE"/>
              </w:rPr>
              <w:t>Noun</w:t>
            </w:r>
            <w:proofErr w:type="spellEnd"/>
            <w:r>
              <w:rPr>
                <w:rFonts w:cs="Arial"/>
                <w:sz w:val="20"/>
                <w:szCs w:val="20"/>
                <w:lang w:val="nl-BE"/>
              </w:rPr>
              <w:t>-</w:t>
            </w:r>
            <w:proofErr w:type="spellStart"/>
            <w:r>
              <w:rPr>
                <w:rFonts w:cs="Arial"/>
                <w:sz w:val="20"/>
                <w:szCs w:val="20"/>
                <w:lang w:val="nl-BE"/>
              </w:rPr>
              <w:t>noun</w:t>
            </w:r>
            <w:proofErr w:type="spellEnd"/>
            <w:r>
              <w:rPr>
                <w:rFonts w:cs="Arial"/>
                <w:sz w:val="20"/>
                <w:szCs w:val="20"/>
                <w:lang w:val="nl-BE"/>
              </w:rPr>
              <w:t>-compound</w:t>
            </w:r>
          </w:p>
        </w:tc>
      </w:tr>
      <w:tr w:rsidR="00337D23" w:rsidRPr="0062010C" w14:paraId="7EE8A149" w14:textId="77777777" w:rsidTr="00337D23">
        <w:trPr>
          <w:cnfStyle w:val="000000100000" w:firstRow="0" w:lastRow="0" w:firstColumn="0" w:lastColumn="0" w:oddVBand="0" w:evenVBand="0" w:oddHBand="1" w:evenHBand="0" w:firstRowFirstColumn="0" w:firstRowLastColumn="0" w:lastRowFirstColumn="0" w:lastRowLastColumn="0"/>
          <w:trHeight w:val="242"/>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1316698" w14:textId="77777777" w:rsidR="00337D23" w:rsidRPr="00F10D06" w:rsidRDefault="00337D23" w:rsidP="00021374">
            <w:pPr>
              <w:pStyle w:val="Koptekst"/>
              <w:tabs>
                <w:tab w:val="clear" w:pos="4819"/>
                <w:tab w:val="clear" w:pos="9638"/>
              </w:tabs>
              <w:spacing w:line="276" w:lineRule="auto"/>
              <w:rPr>
                <w:rFonts w:cs="Arial"/>
                <w:b/>
                <w:sz w:val="20"/>
                <w:szCs w:val="20"/>
                <w:lang w:val="en-GB"/>
              </w:rPr>
            </w:pPr>
          </w:p>
        </w:tc>
        <w:tc>
          <w:tcPr>
            <w:tcW w:w="1461" w:type="dxa"/>
            <w:vMerge w:val="restart"/>
          </w:tcPr>
          <w:p w14:paraId="7F39A41D" w14:textId="0331E1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2815FA">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Pr>
          <w:p w14:paraId="6159F700" w14:textId="688EDD94" w:rsidR="00337D23" w:rsidRPr="007360DC" w:rsidRDefault="00337D23" w:rsidP="00021374">
            <w:pPr>
              <w:spacing w:line="240" w:lineRule="auto"/>
              <w:rPr>
                <w:rFonts w:cs="Arial"/>
                <w:i/>
                <w:sz w:val="20"/>
                <w:szCs w:val="20"/>
                <w:lang w:val="en-GB"/>
              </w:rPr>
            </w:pPr>
            <w:r w:rsidRPr="002815FA">
              <w:rPr>
                <w:rFonts w:cs="Arial"/>
                <w:i/>
                <w:sz w:val="20"/>
                <w:szCs w:val="20"/>
                <w:lang w:val="en-GB"/>
              </w:rPr>
              <w:t xml:space="preserve">external </w:t>
            </w:r>
            <w:proofErr w:type="spellStart"/>
            <w:r w:rsidRPr="002815FA">
              <w:rPr>
                <w:rFonts w:cs="Arial"/>
                <w:i/>
                <w:sz w:val="20"/>
                <w:szCs w:val="20"/>
                <w:lang w:val="en-GB"/>
              </w:rPr>
              <w:t>dacryoysto-rhinostomy</w:t>
            </w:r>
            <w:proofErr w:type="spellEnd"/>
          </w:p>
        </w:tc>
        <w:tc>
          <w:tcPr>
            <w:tcW w:w="4536" w:type="dxa"/>
          </w:tcPr>
          <w:p w14:paraId="5365AE9D" w14:textId="3B885B9A"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proofErr w:type="spellStart"/>
            <w:r w:rsidRPr="002815FA">
              <w:rPr>
                <w:rFonts w:cs="Arial"/>
                <w:i/>
                <w:sz w:val="20"/>
                <w:szCs w:val="20"/>
                <w:shd w:val="clear" w:color="auto" w:fill="FFFFFF"/>
              </w:rPr>
              <w:t>externe</w:t>
            </w:r>
            <w:proofErr w:type="spellEnd"/>
            <w:r w:rsidRPr="002815FA">
              <w:rPr>
                <w:rFonts w:cs="Arial"/>
                <w:i/>
                <w:sz w:val="20"/>
                <w:szCs w:val="20"/>
                <w:shd w:val="clear" w:color="auto" w:fill="FFFFFF"/>
              </w:rPr>
              <w:t xml:space="preserve"> </w:t>
            </w:r>
            <w:proofErr w:type="spellStart"/>
            <w:r w:rsidRPr="002815FA">
              <w:rPr>
                <w:rFonts w:cs="Arial"/>
                <w:i/>
                <w:sz w:val="20"/>
                <w:szCs w:val="20"/>
                <w:lang w:val="en-GB"/>
              </w:rPr>
              <w:t>dacryocystorinostomie</w:t>
            </w:r>
            <w:proofErr w:type="spellEnd"/>
            <w:r w:rsidRPr="002815FA">
              <w:rPr>
                <w:rFonts w:cs="Arial"/>
                <w:sz w:val="20"/>
                <w:szCs w:val="20"/>
                <w:lang w:val="da-DK"/>
              </w:rPr>
              <w:t xml:space="preserve"> (Dutch)</w:t>
            </w:r>
          </w:p>
        </w:tc>
      </w:tr>
      <w:tr w:rsidR="00337D23" w:rsidRPr="0062010C" w14:paraId="6EF1964F" w14:textId="77777777" w:rsidTr="00F10D06">
        <w:trPr>
          <w:trHeight w:val="241"/>
        </w:trPr>
        <w:tc>
          <w:tcPr>
            <w:cnfStyle w:val="000010000000" w:firstRow="0" w:lastRow="0" w:firstColumn="0" w:lastColumn="0" w:oddVBand="1" w:evenVBand="0" w:oddHBand="0" w:evenHBand="0" w:firstRowFirstColumn="0" w:firstRowLastColumn="0" w:lastRowFirstColumn="0" w:lastRowLastColumn="0"/>
            <w:tcW w:w="1836" w:type="dxa"/>
            <w:vMerge/>
          </w:tcPr>
          <w:p w14:paraId="7AA993CE" w14:textId="77777777" w:rsidR="00337D23" w:rsidRPr="00F10D06" w:rsidRDefault="00337D23" w:rsidP="00021374">
            <w:pPr>
              <w:pStyle w:val="Koptekst"/>
              <w:tabs>
                <w:tab w:val="clear" w:pos="4819"/>
                <w:tab w:val="clear" w:pos="9638"/>
              </w:tabs>
              <w:spacing w:line="276" w:lineRule="auto"/>
              <w:rPr>
                <w:rFonts w:cs="Arial"/>
                <w:b/>
                <w:sz w:val="20"/>
                <w:szCs w:val="20"/>
                <w:lang w:val="en-GB"/>
              </w:rPr>
            </w:pPr>
          </w:p>
        </w:tc>
        <w:tc>
          <w:tcPr>
            <w:tcW w:w="1461" w:type="dxa"/>
            <w:vMerge/>
            <w:shd w:val="clear" w:color="auto" w:fill="F2F2F2" w:themeFill="background1" w:themeFillShade="F2"/>
          </w:tcPr>
          <w:p w14:paraId="569838ED" w14:textId="77777777"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8CCB5F0" w14:textId="01BE877B" w:rsidR="00337D23" w:rsidRPr="002815FA" w:rsidRDefault="00337D23" w:rsidP="00021374">
            <w:pPr>
              <w:spacing w:line="240" w:lineRule="auto"/>
              <w:rPr>
                <w:rFonts w:cs="Arial"/>
                <w:i/>
                <w:sz w:val="20"/>
                <w:szCs w:val="20"/>
                <w:lang w:val="en-GB"/>
              </w:rPr>
            </w:pPr>
            <w:r w:rsidRPr="002815FA">
              <w:rPr>
                <w:rFonts w:cs="Arial"/>
                <w:sz w:val="20"/>
                <w:szCs w:val="20"/>
                <w:lang w:val="en-GB"/>
              </w:rPr>
              <w:t>adjective + compound</w:t>
            </w:r>
          </w:p>
        </w:tc>
        <w:tc>
          <w:tcPr>
            <w:tcW w:w="4536" w:type="dxa"/>
            <w:shd w:val="clear" w:color="auto" w:fill="F2F2F2" w:themeFill="background1" w:themeFillShade="F2"/>
          </w:tcPr>
          <w:p w14:paraId="506C89DC" w14:textId="0160D6B4"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shd w:val="clear" w:color="auto" w:fill="FFFFFF"/>
              </w:rPr>
            </w:pPr>
            <w:r w:rsidRPr="002815FA">
              <w:rPr>
                <w:rFonts w:cs="Arial"/>
                <w:szCs w:val="22"/>
                <w:lang w:val="en-GB"/>
              </w:rPr>
              <w:t>adjective + compound</w:t>
            </w:r>
          </w:p>
        </w:tc>
      </w:tr>
      <w:tr w:rsidR="0047104B" w:rsidRPr="0062010C" w14:paraId="3CA54F5F"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tcPr>
          <w:p w14:paraId="7FEC5D99" w14:textId="77777777" w:rsidR="0047104B" w:rsidRPr="00F10D06" w:rsidRDefault="0047104B" w:rsidP="0047104B">
            <w:pPr>
              <w:pStyle w:val="Koptekst"/>
              <w:tabs>
                <w:tab w:val="clear" w:pos="4819"/>
                <w:tab w:val="clear" w:pos="9638"/>
              </w:tabs>
              <w:spacing w:line="276" w:lineRule="auto"/>
              <w:rPr>
                <w:rFonts w:cs="Arial"/>
                <w:b/>
                <w:sz w:val="20"/>
                <w:szCs w:val="20"/>
                <w:lang w:val="en-GB"/>
              </w:rPr>
            </w:pPr>
          </w:p>
        </w:tc>
        <w:tc>
          <w:tcPr>
            <w:tcW w:w="1461" w:type="dxa"/>
          </w:tcPr>
          <w:p w14:paraId="29CFB31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BE6A61D" w14:textId="77777777" w:rsidR="0047104B" w:rsidRDefault="0047104B" w:rsidP="0047104B">
            <w:pPr>
              <w:spacing w:line="240" w:lineRule="auto"/>
              <w:rPr>
                <w:rFonts w:cs="Arial"/>
                <w:i/>
                <w:sz w:val="20"/>
                <w:szCs w:val="20"/>
                <w:lang w:val="en-GB"/>
              </w:rPr>
            </w:pPr>
            <w:r w:rsidRPr="002815FA">
              <w:rPr>
                <w:rFonts w:cs="Arial"/>
                <w:i/>
                <w:sz w:val="20"/>
                <w:szCs w:val="20"/>
                <w:lang w:val="en-GB"/>
              </w:rPr>
              <w:t>cystocele affecting pregnancy</w:t>
            </w:r>
          </w:p>
          <w:p w14:paraId="2017352E" w14:textId="7F39EA83" w:rsidR="0047104B" w:rsidRPr="002815FA" w:rsidRDefault="0047104B" w:rsidP="0047104B">
            <w:pPr>
              <w:spacing w:line="240" w:lineRule="auto"/>
              <w:rPr>
                <w:rFonts w:cs="Arial"/>
                <w:sz w:val="20"/>
                <w:szCs w:val="20"/>
                <w:lang w:val="en-GB"/>
              </w:rPr>
            </w:pPr>
          </w:p>
        </w:tc>
        <w:tc>
          <w:tcPr>
            <w:tcW w:w="4536" w:type="dxa"/>
          </w:tcPr>
          <w:p w14:paraId="73E5588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2815FA">
              <w:rPr>
                <w:rFonts w:cs="Arial"/>
                <w:i/>
                <w:sz w:val="20"/>
                <w:szCs w:val="20"/>
                <w:lang w:val="da-DK"/>
              </w:rPr>
              <w:t>cystocele som påverkar graviditeten</w:t>
            </w:r>
            <w:r w:rsidRPr="002815FA">
              <w:rPr>
                <w:rFonts w:cs="Arial"/>
                <w:sz w:val="20"/>
                <w:szCs w:val="20"/>
                <w:lang w:val="da-DK"/>
              </w:rPr>
              <w:t xml:space="preserve"> (Swedish)</w:t>
            </w:r>
          </w:p>
          <w:p w14:paraId="355FF0CA" w14:textId="40831142"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Cs w:val="22"/>
                <w:lang w:val="en-GB"/>
              </w:rPr>
            </w:pPr>
            <w:r w:rsidRPr="002815FA">
              <w:rPr>
                <w:rFonts w:cs="Arial"/>
                <w:sz w:val="20"/>
                <w:szCs w:val="20"/>
                <w:lang w:val="en-GB"/>
              </w:rPr>
              <w:t>“cystocele which influences pregnancy”</w:t>
            </w:r>
          </w:p>
        </w:tc>
      </w:tr>
      <w:tr w:rsidR="0047104B" w:rsidRPr="0062010C" w14:paraId="48975829" w14:textId="77777777" w:rsidTr="00F10D06">
        <w:trPr>
          <w:trHeight w:val="370"/>
        </w:trPr>
        <w:tc>
          <w:tcPr>
            <w:cnfStyle w:val="000010000000" w:firstRow="0" w:lastRow="0" w:firstColumn="0" w:lastColumn="0" w:oddVBand="1" w:evenVBand="0" w:oddHBand="0" w:evenHBand="0" w:firstRowFirstColumn="0" w:firstRowLastColumn="0" w:lastRowFirstColumn="0" w:lastRowLastColumn="0"/>
            <w:tcW w:w="1836" w:type="dxa"/>
          </w:tcPr>
          <w:p w14:paraId="1E5CF5E4" w14:textId="77777777" w:rsidR="0047104B" w:rsidRPr="00F10D06" w:rsidRDefault="0047104B" w:rsidP="0047104B">
            <w:pPr>
              <w:pStyle w:val="Koptekst"/>
              <w:tabs>
                <w:tab w:val="clear" w:pos="4819"/>
                <w:tab w:val="clear" w:pos="9638"/>
              </w:tabs>
              <w:spacing w:line="276" w:lineRule="auto"/>
              <w:rPr>
                <w:rFonts w:cs="Arial"/>
                <w:b/>
                <w:sz w:val="20"/>
                <w:szCs w:val="20"/>
                <w:lang w:val="en-GB"/>
              </w:rPr>
            </w:pPr>
          </w:p>
        </w:tc>
        <w:tc>
          <w:tcPr>
            <w:tcW w:w="1461" w:type="dxa"/>
          </w:tcPr>
          <w:p w14:paraId="6F51FCF9" w14:textId="77777777"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3762D1CC" w14:textId="21C415C9" w:rsidR="0047104B" w:rsidRPr="002815FA" w:rsidRDefault="0047104B" w:rsidP="0047104B">
            <w:pPr>
              <w:spacing w:line="240" w:lineRule="auto"/>
              <w:rPr>
                <w:rFonts w:cs="Arial"/>
                <w:i/>
                <w:sz w:val="20"/>
                <w:szCs w:val="20"/>
                <w:lang w:val="en-GB"/>
              </w:rPr>
            </w:pPr>
            <w:r w:rsidRPr="00F10D06">
              <w:rPr>
                <w:rFonts w:cs="Arial"/>
                <w:sz w:val="20"/>
                <w:szCs w:val="20"/>
                <w:lang w:val="en-GB"/>
              </w:rPr>
              <w:t>noun + gerund + noun</w:t>
            </w:r>
          </w:p>
        </w:tc>
        <w:tc>
          <w:tcPr>
            <w:tcW w:w="4536" w:type="dxa"/>
          </w:tcPr>
          <w:p w14:paraId="651743F7" w14:textId="7A8496A2"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da-DK"/>
              </w:rPr>
            </w:pPr>
            <w:r w:rsidRPr="00F10D06">
              <w:rPr>
                <w:rFonts w:cs="Arial"/>
                <w:sz w:val="20"/>
                <w:szCs w:val="20"/>
                <w:lang w:val="en-GB"/>
              </w:rPr>
              <w:t>noun + relative clause</w:t>
            </w:r>
          </w:p>
        </w:tc>
      </w:tr>
      <w:tr w:rsidR="00021374"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7E768D2D" w:rsidR="00021374" w:rsidRPr="00F10D06" w:rsidRDefault="00021374" w:rsidP="00021374">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Borrowing</w:t>
            </w:r>
          </w:p>
        </w:tc>
        <w:tc>
          <w:tcPr>
            <w:tcW w:w="1461" w:type="dxa"/>
            <w:vMerge w:val="restart"/>
          </w:tcPr>
          <w:p w14:paraId="59F6D43E" w14:textId="4DD8E7BB"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021374" w:rsidRPr="00F10D06" w:rsidRDefault="00021374" w:rsidP="00021374">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28F9F962" w:rsidR="00021374" w:rsidRPr="00F10D06" w:rsidRDefault="002026C1"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026C1">
              <w:rPr>
                <w:rFonts w:cs="Arial"/>
                <w:i/>
                <w:sz w:val="20"/>
                <w:szCs w:val="20"/>
                <w:lang w:val="en-GB"/>
              </w:rPr>
              <w:t>cardiac output</w:t>
            </w:r>
            <w:r>
              <w:rPr>
                <w:rFonts w:cs="Arial"/>
                <w:sz w:val="20"/>
                <w:szCs w:val="20"/>
                <w:lang w:val="en-GB"/>
              </w:rPr>
              <w:t xml:space="preserve"> (Danish) </w:t>
            </w:r>
            <w:r w:rsidRPr="00F10D06" w:rsidDel="002026C1">
              <w:rPr>
                <w:rFonts w:cs="Arial"/>
                <w:sz w:val="20"/>
                <w:szCs w:val="20"/>
                <w:lang w:val="en-GB"/>
              </w:rPr>
              <w:t xml:space="preserve"> </w:t>
            </w:r>
          </w:p>
        </w:tc>
      </w:tr>
      <w:tr w:rsidR="00021374"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021374" w:rsidRPr="00F10D06" w:rsidRDefault="00021374" w:rsidP="00021374">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021374" w:rsidRPr="00F10D06" w:rsidRDefault="00021374" w:rsidP="00021374">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021374"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021374" w:rsidRPr="00F10D06" w:rsidRDefault="00021374" w:rsidP="00021374">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6BA36BBC" w:rsidR="00021374" w:rsidRPr="002815FA" w:rsidRDefault="00021374" w:rsidP="00021374">
            <w:pPr>
              <w:spacing w:line="276" w:lineRule="auto"/>
              <w:rPr>
                <w:rFonts w:cs="Arial"/>
                <w:sz w:val="20"/>
                <w:szCs w:val="20"/>
                <w:lang w:val="en-GB"/>
              </w:rPr>
            </w:pPr>
            <w:r w:rsidRPr="002815FA">
              <w:rPr>
                <w:rFonts w:cs="Arial"/>
                <w:i/>
                <w:sz w:val="20"/>
                <w:szCs w:val="20"/>
                <w:lang w:val="en-GB"/>
              </w:rPr>
              <w:t>shaken baby syndrome</w:t>
            </w:r>
          </w:p>
        </w:tc>
        <w:tc>
          <w:tcPr>
            <w:tcW w:w="4536" w:type="dxa"/>
          </w:tcPr>
          <w:p w14:paraId="5B209E2A" w14:textId="5485CAC2"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i/>
                <w:sz w:val="20"/>
                <w:szCs w:val="20"/>
                <w:lang w:val="en-GB"/>
              </w:rPr>
              <w:t>shaken baby-</w:t>
            </w:r>
            <w:proofErr w:type="spellStart"/>
            <w:r w:rsidRPr="002815FA">
              <w:rPr>
                <w:rFonts w:cs="Arial"/>
                <w:i/>
                <w:sz w:val="20"/>
                <w:szCs w:val="20"/>
                <w:lang w:val="en-GB"/>
              </w:rPr>
              <w:t>syndrom</w:t>
            </w:r>
            <w:proofErr w:type="spellEnd"/>
            <w:r w:rsidRPr="002815FA">
              <w:rPr>
                <w:rFonts w:cs="Arial"/>
                <w:sz w:val="20"/>
                <w:szCs w:val="20"/>
                <w:lang w:val="en-GB"/>
              </w:rPr>
              <w:t xml:space="preserve"> (Danish)</w:t>
            </w:r>
          </w:p>
        </w:tc>
      </w:tr>
      <w:tr w:rsidR="00021374"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021374" w:rsidRPr="00F10D06" w:rsidRDefault="00021374" w:rsidP="00021374">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56CD5583" w:rsidR="00021374" w:rsidRPr="002815FA" w:rsidRDefault="00021374" w:rsidP="00021374">
            <w:pPr>
              <w:spacing w:line="276" w:lineRule="auto"/>
              <w:rPr>
                <w:rFonts w:cs="Arial"/>
                <w:i/>
                <w:sz w:val="20"/>
                <w:szCs w:val="20"/>
                <w:lang w:val="en-GB"/>
              </w:rPr>
            </w:pPr>
            <w:r w:rsidRPr="002815FA">
              <w:rPr>
                <w:rFonts w:cs="Arial"/>
                <w:sz w:val="20"/>
                <w:szCs w:val="20"/>
                <w:lang w:val="en-GB"/>
              </w:rPr>
              <w:t>adjective + noun + noun</w:t>
            </w:r>
          </w:p>
        </w:tc>
        <w:tc>
          <w:tcPr>
            <w:tcW w:w="4536" w:type="dxa"/>
          </w:tcPr>
          <w:p w14:paraId="06FF8C3D" w14:textId="06626433"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 xml:space="preserve">adjective + noun-compound </w:t>
            </w:r>
          </w:p>
        </w:tc>
      </w:tr>
      <w:tr w:rsidR="00021374"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47EDD506" w:rsidR="00021374" w:rsidRPr="00F10D06" w:rsidRDefault="00021374" w:rsidP="00021374">
            <w:pPr>
              <w:spacing w:line="276" w:lineRule="auto"/>
              <w:rPr>
                <w:rFonts w:cs="Arial"/>
                <w:b/>
                <w:sz w:val="20"/>
                <w:szCs w:val="20"/>
                <w:lang w:val="en-GB"/>
              </w:rPr>
            </w:pPr>
            <w:r w:rsidRPr="00F10D06">
              <w:rPr>
                <w:rFonts w:cs="Arial"/>
                <w:b/>
                <w:sz w:val="20"/>
                <w:szCs w:val="20"/>
                <w:lang w:val="en-GB"/>
              </w:rPr>
              <w:t xml:space="preserve">Calque </w:t>
            </w:r>
          </w:p>
        </w:tc>
        <w:tc>
          <w:tcPr>
            <w:tcW w:w="1461" w:type="dxa"/>
            <w:vMerge w:val="restart"/>
          </w:tcPr>
          <w:p w14:paraId="7FA9EBC9" w14:textId="5780F686"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021374" w:rsidRPr="002815FA" w:rsidRDefault="00021374" w:rsidP="00021374">
            <w:pPr>
              <w:spacing w:line="276" w:lineRule="auto"/>
              <w:rPr>
                <w:rFonts w:cs="Arial"/>
                <w:sz w:val="20"/>
                <w:szCs w:val="20"/>
                <w:lang w:val="en-GB"/>
              </w:rPr>
            </w:pPr>
            <w:r w:rsidRPr="002815FA">
              <w:rPr>
                <w:rFonts w:cs="Arial"/>
                <w:i/>
                <w:sz w:val="20"/>
                <w:szCs w:val="20"/>
                <w:lang w:val="en-GB"/>
              </w:rPr>
              <w:t>closed fracture of metacarpal bone</w:t>
            </w:r>
          </w:p>
        </w:tc>
        <w:tc>
          <w:tcPr>
            <w:tcW w:w="4536" w:type="dxa"/>
          </w:tcPr>
          <w:p w14:paraId="70BAE7C0" w14:textId="74C0555F"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i/>
                <w:sz w:val="20"/>
                <w:szCs w:val="20"/>
                <w:lang w:val="da-DK"/>
              </w:rPr>
              <w:t>lukket fraktur af metakarpal-knogle</w:t>
            </w:r>
            <w:r w:rsidRPr="002815FA">
              <w:rPr>
                <w:rFonts w:cs="Arial"/>
                <w:sz w:val="20"/>
                <w:szCs w:val="20"/>
                <w:lang w:val="nl-BE"/>
              </w:rPr>
              <w:t xml:space="preserve"> (</w:t>
            </w:r>
            <w:proofErr w:type="spellStart"/>
            <w:r w:rsidRPr="002815FA">
              <w:rPr>
                <w:rFonts w:cs="Arial"/>
                <w:sz w:val="20"/>
                <w:szCs w:val="20"/>
                <w:lang w:val="nl-BE"/>
              </w:rPr>
              <w:t>Danish</w:t>
            </w:r>
            <w:proofErr w:type="spellEnd"/>
            <w:r w:rsidRPr="002815FA">
              <w:rPr>
                <w:rFonts w:cs="Arial"/>
                <w:sz w:val="20"/>
                <w:szCs w:val="20"/>
                <w:lang w:val="nl-BE"/>
              </w:rPr>
              <w:t>)</w:t>
            </w:r>
          </w:p>
          <w:p w14:paraId="60EF48BC" w14:textId="3AA89B31"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2815FA">
              <w:rPr>
                <w:rFonts w:cs="Arial"/>
                <w:sz w:val="20"/>
                <w:szCs w:val="20"/>
                <w:lang w:val="en-GB"/>
              </w:rPr>
              <w:t>“closed fracture of metacarpal bone”</w:t>
            </w:r>
          </w:p>
        </w:tc>
      </w:tr>
      <w:tr w:rsidR="00021374"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021374" w:rsidRPr="00F10D06" w:rsidRDefault="00021374" w:rsidP="00021374">
            <w:pPr>
              <w:spacing w:line="276" w:lineRule="auto"/>
              <w:rPr>
                <w:rFonts w:cs="Arial"/>
                <w:b/>
                <w:sz w:val="20"/>
                <w:szCs w:val="20"/>
                <w:lang w:val="en-GB"/>
              </w:rPr>
            </w:pPr>
          </w:p>
        </w:tc>
        <w:tc>
          <w:tcPr>
            <w:tcW w:w="1461" w:type="dxa"/>
            <w:vMerge/>
          </w:tcPr>
          <w:p w14:paraId="2949FC7A"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021374" w:rsidRPr="002815FA" w:rsidRDefault="00021374" w:rsidP="00021374">
            <w:pPr>
              <w:spacing w:line="276" w:lineRule="auto"/>
              <w:rPr>
                <w:rFonts w:cs="Arial"/>
                <w:i/>
                <w:sz w:val="20"/>
                <w:szCs w:val="20"/>
                <w:lang w:val="en-GB"/>
              </w:rPr>
            </w:pPr>
            <w:r w:rsidRPr="002815FA">
              <w:rPr>
                <w:rFonts w:cs="Arial"/>
                <w:sz w:val="20"/>
                <w:szCs w:val="20"/>
                <w:lang w:val="en-GB"/>
              </w:rPr>
              <w:t>past participle + noun + preposition + adjective + noun</w:t>
            </w:r>
          </w:p>
        </w:tc>
        <w:tc>
          <w:tcPr>
            <w:tcW w:w="4536" w:type="dxa"/>
            <w:tcBorders>
              <w:bottom w:val="nil"/>
            </w:tcBorders>
          </w:tcPr>
          <w:p w14:paraId="18B20105" w14:textId="0445920C"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past participle + noun + preposition + adjective + noun</w:t>
            </w:r>
          </w:p>
        </w:tc>
      </w:tr>
      <w:tr w:rsidR="00021374"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35E84143" w:rsidR="00021374" w:rsidRPr="00F10D06" w:rsidRDefault="00021374" w:rsidP="00021374">
            <w:pPr>
              <w:spacing w:line="276" w:lineRule="auto"/>
              <w:rPr>
                <w:rFonts w:cs="Arial"/>
                <w:b/>
                <w:sz w:val="20"/>
                <w:szCs w:val="20"/>
                <w:lang w:val="en-GB"/>
              </w:rPr>
            </w:pPr>
            <w:r w:rsidRPr="00F10D06">
              <w:rPr>
                <w:rFonts w:cs="Arial"/>
                <w:b/>
                <w:sz w:val="20"/>
                <w:szCs w:val="20"/>
                <w:lang w:val="en-GB"/>
              </w:rPr>
              <w:t>Amplification (description)</w:t>
            </w:r>
          </w:p>
        </w:tc>
        <w:tc>
          <w:tcPr>
            <w:tcW w:w="1461" w:type="dxa"/>
            <w:vMerge w:val="restart"/>
          </w:tcPr>
          <w:p w14:paraId="38494104" w14:textId="289A2E6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021374" w:rsidRPr="00F10D06" w:rsidRDefault="00021374" w:rsidP="00021374">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44606F50" w:rsidR="00021374" w:rsidRPr="006E6DA7"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 xml:space="preserve">“wife who has been exposed to violence </w:t>
            </w:r>
            <w:r>
              <w:rPr>
                <w:rFonts w:cs="Arial"/>
                <w:sz w:val="20"/>
                <w:szCs w:val="20"/>
                <w:lang w:val="en-GB"/>
              </w:rPr>
              <w:t>in the</w:t>
            </w:r>
            <w:r w:rsidRPr="00F10D06">
              <w:rPr>
                <w:rFonts w:cs="Arial"/>
                <w:sz w:val="20"/>
                <w:szCs w:val="20"/>
                <w:lang w:val="en-GB"/>
              </w:rPr>
              <w:t xml:space="preserve"> home”</w:t>
            </w:r>
          </w:p>
        </w:tc>
      </w:tr>
      <w:tr w:rsidR="00021374"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021374" w:rsidRPr="00F10D06" w:rsidRDefault="00021374" w:rsidP="00021374">
            <w:pPr>
              <w:spacing w:line="276" w:lineRule="auto"/>
              <w:rPr>
                <w:rFonts w:cs="Arial"/>
                <w:sz w:val="20"/>
                <w:szCs w:val="20"/>
                <w:lang w:val="en-GB"/>
              </w:rPr>
            </w:pPr>
          </w:p>
        </w:tc>
        <w:tc>
          <w:tcPr>
            <w:tcW w:w="1461" w:type="dxa"/>
            <w:vMerge/>
          </w:tcPr>
          <w:p w14:paraId="64C4A889"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021374" w:rsidRPr="00F10D06" w:rsidRDefault="00021374" w:rsidP="00021374">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021374"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021374" w:rsidRPr="00F10D06" w:rsidRDefault="00021374" w:rsidP="00021374">
            <w:pPr>
              <w:spacing w:line="276" w:lineRule="auto"/>
              <w:rPr>
                <w:rFonts w:cs="Arial"/>
                <w:sz w:val="20"/>
                <w:szCs w:val="20"/>
                <w:lang w:val="en-GB"/>
              </w:rPr>
            </w:pPr>
          </w:p>
        </w:tc>
        <w:tc>
          <w:tcPr>
            <w:tcW w:w="1461" w:type="dxa"/>
            <w:vMerge w:val="restart"/>
          </w:tcPr>
          <w:p w14:paraId="35BD638F" w14:textId="2C47CFC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6395683C" w:rsidR="00021374" w:rsidRPr="00AF3688" w:rsidRDefault="00AF3688" w:rsidP="00021374">
            <w:pPr>
              <w:spacing w:line="276" w:lineRule="auto"/>
              <w:rPr>
                <w:rFonts w:cs="Arial"/>
                <w:i/>
                <w:sz w:val="20"/>
                <w:szCs w:val="20"/>
                <w:lang w:val="en-GB"/>
              </w:rPr>
            </w:pPr>
            <w:r w:rsidRPr="00AF3688">
              <w:rPr>
                <w:rFonts w:cs="Arial"/>
                <w:i/>
                <w:color w:val="333333"/>
                <w:sz w:val="20"/>
                <w:szCs w:val="20"/>
                <w:shd w:val="clear" w:color="auto" w:fill="FFFFFF"/>
              </w:rPr>
              <w:t xml:space="preserve">high </w:t>
            </w:r>
            <w:r w:rsidR="00021374" w:rsidRPr="00AF3688">
              <w:rPr>
                <w:rFonts w:cs="Arial"/>
                <w:i/>
                <w:color w:val="333333"/>
                <w:sz w:val="20"/>
                <w:szCs w:val="20"/>
                <w:shd w:val="clear" w:color="auto" w:fill="FFFFFF"/>
              </w:rPr>
              <w:t>birth weight</w:t>
            </w:r>
          </w:p>
        </w:tc>
        <w:tc>
          <w:tcPr>
            <w:tcW w:w="4536" w:type="dxa"/>
          </w:tcPr>
          <w:p w14:paraId="44AD2ED6" w14:textId="4A874EAC" w:rsidR="00021374" w:rsidRPr="00AF3688" w:rsidRDefault="00AF3688"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color w:val="333333"/>
                <w:sz w:val="20"/>
                <w:szCs w:val="20"/>
                <w:shd w:val="clear" w:color="auto" w:fill="FFFFFF"/>
              </w:rPr>
            </w:pPr>
            <w:r w:rsidRPr="00AF3688">
              <w:rPr>
                <w:rFonts w:cs="Arial"/>
                <w:i/>
                <w:color w:val="333333"/>
                <w:sz w:val="20"/>
                <w:szCs w:val="20"/>
                <w:shd w:val="clear" w:color="auto" w:fill="FFFFFF"/>
              </w:rPr>
              <w:t xml:space="preserve">barn </w:t>
            </w:r>
            <w:r w:rsidR="00021374" w:rsidRPr="00AF3688">
              <w:rPr>
                <w:rFonts w:cs="Arial"/>
                <w:i/>
                <w:color w:val="333333"/>
                <w:sz w:val="20"/>
                <w:szCs w:val="20"/>
                <w:shd w:val="clear" w:color="auto" w:fill="FFFFFF"/>
              </w:rPr>
              <w:t xml:space="preserve">heavy-for-date </w:t>
            </w:r>
            <w:proofErr w:type="spellStart"/>
            <w:r w:rsidR="00021374" w:rsidRPr="00AF3688">
              <w:rPr>
                <w:rFonts w:cs="Arial"/>
                <w:i/>
                <w:color w:val="333333"/>
                <w:sz w:val="20"/>
                <w:szCs w:val="20"/>
                <w:shd w:val="clear" w:color="auto" w:fill="FFFFFF"/>
              </w:rPr>
              <w:t>uanset</w:t>
            </w:r>
            <w:proofErr w:type="spellEnd"/>
            <w:r w:rsidR="00021374" w:rsidRPr="00AF3688">
              <w:rPr>
                <w:rFonts w:cs="Arial"/>
                <w:i/>
                <w:color w:val="333333"/>
                <w:sz w:val="20"/>
                <w:szCs w:val="20"/>
                <w:shd w:val="clear" w:color="auto" w:fill="FFFFFF"/>
              </w:rPr>
              <w:t xml:space="preserve"> </w:t>
            </w:r>
            <w:proofErr w:type="spellStart"/>
            <w:r w:rsidR="00021374" w:rsidRPr="00AF3688">
              <w:rPr>
                <w:rFonts w:cs="Arial"/>
                <w:i/>
                <w:color w:val="333333"/>
                <w:sz w:val="20"/>
                <w:szCs w:val="20"/>
                <w:shd w:val="clear" w:color="auto" w:fill="FFFFFF"/>
              </w:rPr>
              <w:t>gestationsalder</w:t>
            </w:r>
            <w:proofErr w:type="spellEnd"/>
          </w:p>
          <w:p w14:paraId="6C5D4F4A" w14:textId="345B6D2C" w:rsidR="00021374" w:rsidRPr="00AF3688"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AF3688">
              <w:rPr>
                <w:rFonts w:cs="Arial"/>
                <w:color w:val="333333"/>
                <w:sz w:val="20"/>
                <w:szCs w:val="20"/>
                <w:shd w:val="clear" w:color="auto" w:fill="FFFFFF"/>
              </w:rPr>
              <w:t>“high birth weight regardless of gestational age”</w:t>
            </w:r>
            <w:r w:rsidRPr="00AF3688" w:rsidDel="003A66AB">
              <w:rPr>
                <w:rFonts w:cs="Arial"/>
                <w:color w:val="333333"/>
                <w:sz w:val="20"/>
                <w:szCs w:val="20"/>
                <w:shd w:val="clear" w:color="auto" w:fill="FFFFFF"/>
              </w:rPr>
              <w:t xml:space="preserve"> </w:t>
            </w:r>
          </w:p>
        </w:tc>
      </w:tr>
      <w:tr w:rsidR="00021374"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021374" w:rsidRPr="00F10D06" w:rsidRDefault="00021374" w:rsidP="00021374">
            <w:pPr>
              <w:spacing w:line="276" w:lineRule="auto"/>
              <w:rPr>
                <w:rFonts w:cs="Arial"/>
                <w:sz w:val="20"/>
                <w:szCs w:val="20"/>
                <w:lang w:val="en-GB"/>
              </w:rPr>
            </w:pPr>
          </w:p>
        </w:tc>
        <w:tc>
          <w:tcPr>
            <w:tcW w:w="1461" w:type="dxa"/>
            <w:vMerge/>
          </w:tcPr>
          <w:p w14:paraId="0929DA0A"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021374" w:rsidRPr="00AF3688" w:rsidRDefault="00021374" w:rsidP="00021374">
            <w:pPr>
              <w:spacing w:line="276" w:lineRule="auto"/>
              <w:rPr>
                <w:rFonts w:cs="Arial"/>
                <w:sz w:val="20"/>
                <w:szCs w:val="20"/>
                <w:lang w:val="en-GB"/>
              </w:rPr>
            </w:pPr>
            <w:r w:rsidRPr="00AF3688">
              <w:rPr>
                <w:rFonts w:cs="Arial"/>
                <w:sz w:val="20"/>
                <w:szCs w:val="20"/>
                <w:lang w:val="en-GB"/>
              </w:rPr>
              <w:t>adjective + preposition + noun</w:t>
            </w:r>
          </w:p>
        </w:tc>
        <w:tc>
          <w:tcPr>
            <w:tcW w:w="4536" w:type="dxa"/>
          </w:tcPr>
          <w:p w14:paraId="79D7F4C6" w14:textId="6C1568DC" w:rsidR="00021374" w:rsidRPr="00AF3688"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AF3688">
              <w:rPr>
                <w:rFonts w:cs="Arial"/>
                <w:sz w:val="20"/>
                <w:szCs w:val="20"/>
                <w:lang w:val="fr-CA"/>
              </w:rPr>
              <w:t xml:space="preserve">adjective + </w:t>
            </w:r>
            <w:proofErr w:type="spellStart"/>
            <w:r w:rsidRPr="00AF3688">
              <w:rPr>
                <w:rFonts w:cs="Arial"/>
                <w:sz w:val="20"/>
                <w:szCs w:val="20"/>
                <w:lang w:val="fr-CA"/>
              </w:rPr>
              <w:t>preposition</w:t>
            </w:r>
            <w:proofErr w:type="spellEnd"/>
            <w:r w:rsidRPr="00AF3688">
              <w:rPr>
                <w:rFonts w:cs="Arial"/>
                <w:sz w:val="20"/>
                <w:szCs w:val="20"/>
                <w:lang w:val="fr-CA"/>
              </w:rPr>
              <w:t xml:space="preserve"> + </w:t>
            </w:r>
            <w:proofErr w:type="spellStart"/>
            <w:r w:rsidRPr="00AF3688">
              <w:rPr>
                <w:rFonts w:cs="Arial"/>
                <w:sz w:val="20"/>
                <w:szCs w:val="20"/>
                <w:lang w:val="fr-CA"/>
              </w:rPr>
              <w:t>noun</w:t>
            </w:r>
            <w:proofErr w:type="spellEnd"/>
            <w:r w:rsidRPr="00AF3688">
              <w:rPr>
                <w:rFonts w:cs="Arial"/>
                <w:sz w:val="20"/>
                <w:szCs w:val="20"/>
                <w:lang w:val="fr-CA"/>
              </w:rPr>
              <w:t xml:space="preserve"> + </w:t>
            </w:r>
            <w:proofErr w:type="spellStart"/>
            <w:r w:rsidRPr="00AF3688">
              <w:rPr>
                <w:rFonts w:cs="Arial"/>
                <w:sz w:val="20"/>
                <w:szCs w:val="20"/>
                <w:lang w:val="fr-CA"/>
              </w:rPr>
              <w:t>preposition</w:t>
            </w:r>
            <w:proofErr w:type="spellEnd"/>
            <w:r w:rsidRPr="00AF3688">
              <w:rPr>
                <w:rFonts w:cs="Arial"/>
                <w:sz w:val="20"/>
                <w:szCs w:val="20"/>
                <w:lang w:val="fr-CA"/>
              </w:rPr>
              <w:t xml:space="preserve"> + </w:t>
            </w:r>
            <w:proofErr w:type="spellStart"/>
            <w:r w:rsidRPr="00AF3688">
              <w:rPr>
                <w:rFonts w:cs="Arial"/>
                <w:sz w:val="20"/>
                <w:szCs w:val="20"/>
                <w:lang w:val="fr-CA"/>
              </w:rPr>
              <w:t>noun</w:t>
            </w:r>
            <w:proofErr w:type="spellEnd"/>
            <w:r w:rsidRPr="00AF3688">
              <w:rPr>
                <w:rFonts w:cs="Arial"/>
                <w:sz w:val="20"/>
                <w:szCs w:val="20"/>
                <w:lang w:val="fr-CA"/>
              </w:rPr>
              <w:t>-</w:t>
            </w:r>
            <w:proofErr w:type="spellStart"/>
            <w:r w:rsidRPr="00AF3688">
              <w:rPr>
                <w:rFonts w:cs="Arial"/>
                <w:sz w:val="20"/>
                <w:szCs w:val="20"/>
                <w:lang w:val="fr-CA"/>
              </w:rPr>
              <w:t>noun</w:t>
            </w:r>
            <w:proofErr w:type="spellEnd"/>
            <w:r w:rsidRPr="00AF3688">
              <w:rPr>
                <w:rFonts w:cs="Arial"/>
                <w:sz w:val="20"/>
                <w:szCs w:val="20"/>
                <w:lang w:val="fr-CA"/>
              </w:rPr>
              <w:t>-compound</w:t>
            </w:r>
          </w:p>
        </w:tc>
      </w:tr>
    </w:tbl>
    <w:p w14:paraId="2014897F" w14:textId="77777777" w:rsidR="00D9627C" w:rsidRDefault="00D9627C" w:rsidP="00D9627C">
      <w:pPr>
        <w:spacing w:line="276" w:lineRule="auto"/>
        <w:rPr>
          <w:rFonts w:cs="Arial"/>
          <w:szCs w:val="22"/>
        </w:rPr>
      </w:pPr>
      <w:bookmarkStart w:id="170"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170"/>
    </w:p>
    <w:p w14:paraId="013D7418" w14:textId="77777777" w:rsidR="00337E62" w:rsidRDefault="00337E62" w:rsidP="00337E62">
      <w:pPr>
        <w:pStyle w:val="Tekstopmerking"/>
        <w:rPr>
          <w:ins w:id="171" w:author="lambotm" w:date="2021-02-10T10:40:00Z"/>
        </w:rPr>
        <w:sectPr w:rsidR="00337E62" w:rsidSect="00642015">
          <w:headerReference w:type="first" r:id="rId51"/>
          <w:pgSz w:w="11906" w:h="16838" w:code="9"/>
          <w:pgMar w:top="794" w:right="964" w:bottom="1588" w:left="964" w:header="454" w:footer="454" w:gutter="0"/>
          <w:cols w:space="708"/>
          <w:titlePg/>
          <w:docGrid w:linePitch="360"/>
        </w:sectPr>
      </w:pPr>
    </w:p>
    <w:p w14:paraId="0936C0D9" w14:textId="1796E1F2" w:rsidR="00F10D06" w:rsidRPr="008246FD" w:rsidRDefault="00EE3E6C" w:rsidP="005D51B6">
      <w:pPr>
        <w:pStyle w:val="Tekstopmerking"/>
        <w:numPr>
          <w:ilvl w:val="2"/>
          <w:numId w:val="53"/>
        </w:numPr>
        <w:rPr>
          <w:sz w:val="22"/>
          <w:highlight w:val="yellow"/>
        </w:rPr>
      </w:pPr>
      <w:commentRangeStart w:id="196"/>
      <w:r w:rsidRPr="002815FA">
        <w:rPr>
          <w:sz w:val="22"/>
        </w:rPr>
        <w:lastRenderedPageBreak/>
        <w:t>Morpho-s</w:t>
      </w:r>
      <w:r w:rsidR="00F10D06" w:rsidRPr="002815FA">
        <w:rPr>
          <w:sz w:val="22"/>
        </w:rPr>
        <w:t xml:space="preserve">yntactic </w:t>
      </w:r>
      <w:r w:rsidR="004E52EF" w:rsidRPr="002815FA">
        <w:rPr>
          <w:sz w:val="22"/>
        </w:rPr>
        <w:t>features</w:t>
      </w:r>
      <w:commentRangeEnd w:id="196"/>
      <w:r w:rsidR="003A0D40">
        <w:rPr>
          <w:rStyle w:val="Verwijzingopmerking"/>
        </w:rPr>
        <w:commentReference w:id="196"/>
      </w:r>
      <w:r w:rsidR="008246FD">
        <w:rPr>
          <w:sz w:val="22"/>
        </w:rPr>
        <w:t xml:space="preserve"> </w:t>
      </w:r>
      <w:r w:rsidR="008246FD" w:rsidRPr="008246FD">
        <w:rPr>
          <w:sz w:val="22"/>
        </w:rPr>
        <w:sym w:font="Wingdings" w:char="F0E0"/>
      </w:r>
      <w:r w:rsidR="008246FD">
        <w:rPr>
          <w:sz w:val="22"/>
        </w:rPr>
        <w:t xml:space="preserve"> </w:t>
      </w:r>
      <w:r w:rsidR="008246FD" w:rsidRPr="008246FD">
        <w:rPr>
          <w:highlight w:val="yellow"/>
        </w:rPr>
        <w:t>Methods of term formation and syntactical issues</w:t>
      </w:r>
    </w:p>
    <w:p w14:paraId="6C9BEF59" w14:textId="77777777" w:rsidR="00EE3E6C" w:rsidRPr="002815FA" w:rsidRDefault="00EE3E6C" w:rsidP="00EE3E6C">
      <w:pPr>
        <w:pStyle w:val="Tekstopmerking"/>
        <w:ind w:left="720"/>
        <w:rPr>
          <w:b/>
          <w:sz w:val="22"/>
        </w:rPr>
      </w:pPr>
    </w:p>
    <w:p w14:paraId="67D3A0F7" w14:textId="08553059" w:rsidR="00EE3E6C" w:rsidRPr="008246FD" w:rsidRDefault="00F10D06" w:rsidP="00F10D06">
      <w:pPr>
        <w:pStyle w:val="Tekstopmerking"/>
        <w:rPr>
          <w:sz w:val="22"/>
        </w:rPr>
      </w:pPr>
      <w:r w:rsidRPr="008246FD">
        <w:rPr>
          <w:sz w:val="22"/>
        </w:rPr>
        <w:t>4.2.</w:t>
      </w:r>
      <w:r w:rsidR="005D51B6" w:rsidRPr="008246FD">
        <w:rPr>
          <w:sz w:val="22"/>
        </w:rPr>
        <w:t>6</w:t>
      </w:r>
      <w:r w:rsidRPr="008246FD">
        <w:rPr>
          <w:sz w:val="22"/>
        </w:rPr>
        <w:t>.</w:t>
      </w:r>
      <w:r w:rsidR="004B10CB" w:rsidRPr="008246FD">
        <w:rPr>
          <w:sz w:val="22"/>
        </w:rPr>
        <w:t>1</w:t>
      </w:r>
      <w:r w:rsidRPr="008246FD">
        <w:rPr>
          <w:sz w:val="22"/>
        </w:rPr>
        <w:t xml:space="preserve"> </w:t>
      </w:r>
      <w:commentRangeStart w:id="197"/>
      <w:r w:rsidR="00EE3E6C" w:rsidRPr="008246FD">
        <w:rPr>
          <w:sz w:val="22"/>
          <w:highlight w:val="yellow"/>
        </w:rPr>
        <w:t xml:space="preserve">Term </w:t>
      </w:r>
      <w:r w:rsidR="00AF3688" w:rsidRPr="008246FD">
        <w:rPr>
          <w:sz w:val="22"/>
          <w:highlight w:val="yellow"/>
        </w:rPr>
        <w:t>formation patterns</w:t>
      </w:r>
      <w:commentRangeEnd w:id="197"/>
      <w:r w:rsidR="00FF5611">
        <w:rPr>
          <w:rStyle w:val="Verwijzingopmerking"/>
        </w:rPr>
        <w:commentReference w:id="197"/>
      </w:r>
    </w:p>
    <w:p w14:paraId="630D7783" w14:textId="77777777" w:rsidR="00A27A5E" w:rsidRPr="00D733D8" w:rsidRDefault="00A27A5E" w:rsidP="00A27A5E">
      <w:pPr>
        <w:pStyle w:val="Tekstopmerking"/>
        <w:rPr>
          <w:strike/>
          <w:sz w:val="22"/>
        </w:rPr>
      </w:pPr>
    </w:p>
    <w:p w14:paraId="701243B2" w14:textId="77777777" w:rsidR="00AF3688" w:rsidRPr="003A0D40" w:rsidRDefault="00AF3688" w:rsidP="00AF3688">
      <w:pPr>
        <w:pStyle w:val="Tekstopmerking"/>
        <w:rPr>
          <w:sz w:val="22"/>
          <w:highlight w:val="yellow"/>
        </w:rPr>
      </w:pPr>
      <w:r w:rsidRPr="003A0D40">
        <w:rPr>
          <w:sz w:val="22"/>
          <w:highlight w:val="yellow"/>
        </w:rPr>
        <w:t>Suggestion:</w:t>
      </w:r>
    </w:p>
    <w:p w14:paraId="6F5B6006" w14:textId="7783CF42" w:rsidR="00AF3688" w:rsidRDefault="008246FD" w:rsidP="00560628">
      <w:pPr>
        <w:pStyle w:val="Tekstopmerking"/>
        <w:rPr>
          <w:ins w:id="198" w:author="Cornelia Wermuth" w:date="2021-09-20T14:53:00Z"/>
          <w:sz w:val="22"/>
          <w:highlight w:val="yellow"/>
        </w:rPr>
      </w:pPr>
      <w:r w:rsidRPr="008246FD">
        <w:rPr>
          <w:sz w:val="22"/>
          <w:highlight w:val="yellow"/>
        </w:rPr>
        <w:t>Preferred terms (PTs) may exist in different forms in different languages. In general, the formation patterns of terms should be as consistent as possible in all SNOMED CT hierarchies.  As it is crucial to take into account the morphological and syntactic features of the target language, the national guidelines provide specific instructions on the recommended term patterns in a given language.</w:t>
      </w:r>
    </w:p>
    <w:p w14:paraId="16B30C64" w14:textId="77777777" w:rsidR="008246FD" w:rsidRDefault="008246FD" w:rsidP="00560628">
      <w:pPr>
        <w:pStyle w:val="Tekstopmerking"/>
        <w:rPr>
          <w:sz w:val="22"/>
        </w:rPr>
      </w:pPr>
    </w:p>
    <w:p w14:paraId="44EBF68B" w14:textId="32D9FA12" w:rsidR="00F10D06" w:rsidRPr="00D733D8" w:rsidRDefault="00F10D06" w:rsidP="00560628">
      <w:pPr>
        <w:pStyle w:val="Tekstopmerking"/>
        <w:rPr>
          <w:sz w:val="22"/>
        </w:rPr>
      </w:pPr>
      <w:commentRangeStart w:id="199"/>
      <w:commentRangeStart w:id="200"/>
      <w:commentRangeStart w:id="201"/>
      <w:commentRangeStart w:id="202"/>
      <w:commentRangeStart w:id="203"/>
      <w:commentRangeStart w:id="204"/>
      <w:r w:rsidRPr="00D733D8">
        <w:rPr>
          <w:sz w:val="22"/>
        </w:rPr>
        <w:t>4.2.</w:t>
      </w:r>
      <w:r w:rsidR="005D51B6" w:rsidRPr="00D733D8">
        <w:rPr>
          <w:sz w:val="22"/>
        </w:rPr>
        <w:t>6</w:t>
      </w:r>
      <w:r w:rsidRPr="00D733D8">
        <w:rPr>
          <w:sz w:val="22"/>
        </w:rPr>
        <w:t>.</w:t>
      </w:r>
      <w:r w:rsidR="005C4ED7" w:rsidRPr="00D733D8">
        <w:rPr>
          <w:sz w:val="22"/>
        </w:rPr>
        <w:t>2</w:t>
      </w:r>
      <w:r w:rsidRPr="00D733D8">
        <w:rPr>
          <w:sz w:val="22"/>
        </w:rPr>
        <w:t xml:space="preserve"> </w:t>
      </w:r>
      <w:r w:rsidR="00560628" w:rsidRPr="00D733D8">
        <w:rPr>
          <w:sz w:val="22"/>
        </w:rPr>
        <w:t>Verbs and tense</w:t>
      </w:r>
      <w:commentRangeEnd w:id="199"/>
      <w:r w:rsidR="00484457">
        <w:rPr>
          <w:rStyle w:val="Verwijzingopmerking"/>
        </w:rPr>
        <w:commentReference w:id="199"/>
      </w:r>
      <w:commentRangeEnd w:id="200"/>
      <w:r w:rsidR="00484457">
        <w:rPr>
          <w:rStyle w:val="Verwijzingopmerking"/>
        </w:rPr>
        <w:commentReference w:id="200"/>
      </w:r>
      <w:commentRangeEnd w:id="201"/>
      <w:r w:rsidR="003B3FC8">
        <w:rPr>
          <w:rStyle w:val="Verwijzingopmerking"/>
        </w:rPr>
        <w:commentReference w:id="201"/>
      </w:r>
      <w:commentRangeEnd w:id="202"/>
      <w:r w:rsidR="003B3FC8">
        <w:rPr>
          <w:rStyle w:val="Verwijzingopmerking"/>
        </w:rPr>
        <w:commentReference w:id="202"/>
      </w:r>
      <w:commentRangeEnd w:id="203"/>
      <w:r w:rsidR="003B3FC8">
        <w:rPr>
          <w:rStyle w:val="Verwijzingopmerking"/>
        </w:rPr>
        <w:commentReference w:id="203"/>
      </w:r>
      <w:commentRangeEnd w:id="204"/>
      <w:r w:rsidR="00825860">
        <w:rPr>
          <w:rStyle w:val="Verwijzingopmerking"/>
        </w:rPr>
        <w:commentReference w:id="204"/>
      </w:r>
    </w:p>
    <w:p w14:paraId="2508BB0A" w14:textId="77777777" w:rsidR="00560628" w:rsidRDefault="00560628" w:rsidP="00560628">
      <w:pPr>
        <w:pStyle w:val="Tekstopmerking"/>
      </w:pPr>
    </w:p>
    <w:p w14:paraId="2F7675D0" w14:textId="13A2F425" w:rsidR="002637AE" w:rsidRPr="0097607F" w:rsidRDefault="00560628" w:rsidP="005F553A">
      <w:pPr>
        <w:pStyle w:val="Tekstopmerking"/>
        <w:rPr>
          <w:sz w:val="22"/>
          <w:szCs w:val="22"/>
        </w:rPr>
      </w:pPr>
      <w:commentRangeStart w:id="205"/>
      <w:commentRangeStart w:id="206"/>
      <w:commentRangeStart w:id="207"/>
      <w:commentRangeStart w:id="208"/>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209"/>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209"/>
      <w:r w:rsidR="003D22E9">
        <w:rPr>
          <w:rStyle w:val="Verwijzingopmerking"/>
        </w:rPr>
        <w:commentReference w:id="209"/>
      </w:r>
    </w:p>
    <w:p w14:paraId="033891C1" w14:textId="77777777" w:rsidR="002637AE" w:rsidRPr="0097607F" w:rsidRDefault="002637AE" w:rsidP="005F553A">
      <w:pPr>
        <w:pStyle w:val="Tekstopmerking"/>
        <w:rPr>
          <w:sz w:val="22"/>
          <w:szCs w:val="22"/>
        </w:rPr>
      </w:pPr>
    </w:p>
    <w:p w14:paraId="59BF2115" w14:textId="6E92EDAE" w:rsidR="00892E81" w:rsidRPr="0097607F" w:rsidRDefault="002637AE" w:rsidP="005F553A">
      <w:pPr>
        <w:pStyle w:val="Tekstopmerking"/>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Tekstopmerking"/>
        <w:rPr>
          <w:sz w:val="22"/>
          <w:szCs w:val="22"/>
        </w:rPr>
      </w:pPr>
    </w:p>
    <w:p w14:paraId="02435516" w14:textId="759EE8D8" w:rsidR="00560628" w:rsidRPr="0097607F" w:rsidRDefault="005F553A" w:rsidP="005F553A">
      <w:pPr>
        <w:pStyle w:val="Tekstopmerking"/>
        <w:rPr>
          <w:sz w:val="22"/>
          <w:szCs w:val="22"/>
        </w:rPr>
      </w:pPr>
      <w:commentRangeStart w:id="210"/>
      <w:commentRangeStart w:id="211"/>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commentRangeEnd w:id="210"/>
      <w:r w:rsidR="00721AF3">
        <w:rPr>
          <w:rStyle w:val="Verwijzingopmerking"/>
        </w:rPr>
        <w:commentReference w:id="210"/>
      </w:r>
      <w:commentRangeEnd w:id="211"/>
      <w:r w:rsidR="002815FA">
        <w:rPr>
          <w:rStyle w:val="Verwijzingopmerking"/>
        </w:rPr>
        <w:commentReference w:id="211"/>
      </w:r>
    </w:p>
    <w:p w14:paraId="6C579AD4" w14:textId="398C8C70" w:rsidR="002637AE" w:rsidRPr="0097607F" w:rsidRDefault="002637AE" w:rsidP="005F553A">
      <w:pPr>
        <w:pStyle w:val="Tekstopmerking"/>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993337" w:rsidRDefault="0097607F" w:rsidP="003C7BB9">
      <w:pPr>
        <w:pStyle w:val="Lijstalinea"/>
        <w:numPr>
          <w:ilvl w:val="0"/>
          <w:numId w:val="71"/>
        </w:numPr>
        <w:spacing w:before="120" w:after="120"/>
        <w:rPr>
          <w:rFonts w:ascii="Arial" w:hAnsi="Arial" w:cs="Arial"/>
          <w:i/>
          <w:iCs/>
          <w:lang w:val="en-US"/>
        </w:rPr>
      </w:pPr>
      <w:r w:rsidRPr="00993337">
        <w:rPr>
          <w:rFonts w:ascii="Arial" w:hAnsi="Arial" w:cs="Arial"/>
          <w:lang w:val="en-US"/>
        </w:rPr>
        <w:t>FSN |</w:t>
      </w:r>
      <w:r w:rsidRPr="00993337">
        <w:rPr>
          <w:rFonts w:ascii="Arial" w:hAnsi="Arial" w:cs="Arial"/>
          <w:iCs/>
          <w:lang w:val="en-US"/>
        </w:rPr>
        <w:t>Patient has gone abroad (finding)|</w:t>
      </w:r>
      <w:r w:rsidRPr="00993337">
        <w:rPr>
          <w:rFonts w:ascii="Arial" w:hAnsi="Arial" w:cs="Arial"/>
          <w:i/>
          <w:iCs/>
          <w:lang w:val="en-US"/>
        </w:rPr>
        <w:t xml:space="preserve"> </w:t>
      </w:r>
    </w:p>
    <w:p w14:paraId="176AB88F" w14:textId="7BA700CB"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993337" w:rsidRDefault="0097607F" w:rsidP="003C7BB9">
      <w:pPr>
        <w:pStyle w:val="Lijstalinea"/>
        <w:numPr>
          <w:ilvl w:val="0"/>
          <w:numId w:val="71"/>
        </w:numPr>
        <w:spacing w:before="120" w:after="120"/>
        <w:rPr>
          <w:rFonts w:ascii="Arial" w:hAnsi="Arial" w:cs="Arial"/>
          <w:iCs/>
          <w:lang w:val="en-US"/>
        </w:rPr>
      </w:pPr>
      <w:r w:rsidRPr="00993337">
        <w:rPr>
          <w:rFonts w:ascii="Arial" w:hAnsi="Arial" w:cs="Arial"/>
          <w:iCs/>
          <w:lang w:val="en-US"/>
        </w:rPr>
        <w:t>FSN |Patient refused laboratory test (situation)|.</w:t>
      </w:r>
      <w:commentRangeEnd w:id="205"/>
      <w:r w:rsidR="00976395">
        <w:rPr>
          <w:rStyle w:val="Verwijzingopmerking"/>
          <w:rFonts w:ascii="Arial" w:hAnsi="Arial"/>
          <w:lang w:val="en-US" w:eastAsia="da-DK"/>
        </w:rPr>
        <w:commentReference w:id="205"/>
      </w:r>
      <w:commentRangeEnd w:id="206"/>
      <w:r w:rsidR="00D733D8">
        <w:rPr>
          <w:rStyle w:val="Verwijzingopmerking"/>
          <w:rFonts w:ascii="Arial" w:hAnsi="Arial"/>
          <w:lang w:val="en-US" w:eastAsia="da-DK"/>
        </w:rPr>
        <w:commentReference w:id="206"/>
      </w:r>
      <w:commentRangeEnd w:id="207"/>
      <w:r w:rsidR="00614881">
        <w:rPr>
          <w:rStyle w:val="Verwijzingopmerking"/>
          <w:rFonts w:ascii="Arial" w:hAnsi="Arial"/>
          <w:lang w:val="en-US" w:eastAsia="da-DK"/>
        </w:rPr>
        <w:commentReference w:id="207"/>
      </w:r>
      <w:commentRangeEnd w:id="208"/>
      <w:r w:rsidR="00614881">
        <w:rPr>
          <w:rStyle w:val="Verwijzingopmerking"/>
          <w:rFonts w:ascii="Arial" w:hAnsi="Arial"/>
          <w:lang w:val="en-US" w:eastAsia="da-DK"/>
        </w:rPr>
        <w:commentReference w:id="208"/>
      </w:r>
    </w:p>
    <w:p w14:paraId="5FF47802" w14:textId="0A75D6D5" w:rsidR="009F2521" w:rsidRPr="0097607F" w:rsidRDefault="009F2521" w:rsidP="005F553A">
      <w:pPr>
        <w:pStyle w:val="Tekstopmerking"/>
      </w:pPr>
    </w:p>
    <w:p w14:paraId="728F3F96" w14:textId="0B35888C" w:rsidR="007B7F18" w:rsidRPr="0097607F" w:rsidRDefault="007B7F18" w:rsidP="005F553A">
      <w:pPr>
        <w:pStyle w:val="Tekstopmerking"/>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212"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213" w:author="lambotm" w:date="2021-02-10T11:14:00Z">
        <w:r w:rsidR="00C666F0">
          <w:rPr>
            <w:sz w:val="22"/>
            <w:szCs w:val="22"/>
          </w:rPr>
          <w:t xml:space="preserve"> different </w:t>
        </w:r>
      </w:ins>
      <w:ins w:id="214" w:author="lambotm" w:date="2021-02-10T11:15:00Z">
        <w:r w:rsidR="00C666F0">
          <w:rPr>
            <w:sz w:val="22"/>
            <w:szCs w:val="22"/>
          </w:rPr>
          <w:t>from</w:t>
        </w:r>
      </w:ins>
      <w:ins w:id="215" w:author="lambotm" w:date="2021-02-10T11:14:00Z">
        <w:r w:rsidR="00C666F0">
          <w:rPr>
            <w:sz w:val="22"/>
            <w:szCs w:val="22"/>
          </w:rPr>
          <w:t xml:space="preserve"> the concept model default</w:t>
        </w:r>
      </w:ins>
      <w:ins w:id="216"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(e.g</w:t>
      </w:r>
      <w:ins w:id="217" w:author="Feikje Hielkema" w:date="2021-09-21T13:07:00Z">
        <w:r w:rsidR="00484457">
          <w:rPr>
            <w:sz w:val="22"/>
            <w:szCs w:val="22"/>
          </w:rPr>
          <w:t>.</w:t>
        </w:r>
      </w:ins>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Tekstopmerking"/>
        <w:rPr>
          <w:sz w:val="22"/>
          <w:szCs w:val="22"/>
        </w:rPr>
      </w:pPr>
    </w:p>
    <w:p w14:paraId="622D9BC5" w14:textId="723FC837" w:rsidR="005C4ED7" w:rsidRPr="00D733D8" w:rsidRDefault="005C4ED7" w:rsidP="005C4ED7">
      <w:pPr>
        <w:pStyle w:val="Tekstopmerking"/>
        <w:rPr>
          <w:sz w:val="22"/>
        </w:rPr>
      </w:pPr>
      <w:r w:rsidRPr="00D733D8">
        <w:rPr>
          <w:sz w:val="22"/>
        </w:rPr>
        <w:t>4.2.</w:t>
      </w:r>
      <w:r w:rsidR="005D51B6" w:rsidRPr="00D733D8">
        <w:rPr>
          <w:sz w:val="22"/>
        </w:rPr>
        <w:t>6</w:t>
      </w:r>
      <w:r w:rsidRPr="00D733D8">
        <w:rPr>
          <w:sz w:val="22"/>
        </w:rPr>
        <w:t>.3 Gerund</w:t>
      </w:r>
    </w:p>
    <w:p w14:paraId="2F7CD75F" w14:textId="77777777" w:rsidR="005D51B6" w:rsidRDefault="005D51B6" w:rsidP="005C4ED7">
      <w:pPr>
        <w:pStyle w:val="Tekstopmerking"/>
      </w:pPr>
    </w:p>
    <w:p w14:paraId="0ABDC689" w14:textId="7203A888" w:rsidR="005C4ED7" w:rsidRPr="00D733D8" w:rsidRDefault="005C4ED7" w:rsidP="005C4ED7">
      <w:pPr>
        <w:pStyle w:val="Tekstopmerking"/>
        <w:rPr>
          <w:sz w:val="22"/>
        </w:rPr>
      </w:pPr>
      <w:r w:rsidRPr="00D733D8">
        <w:rPr>
          <w:sz w:val="22"/>
        </w:rPr>
        <w:t>The gerund (i.e. the _-</w:t>
      </w:r>
      <w:proofErr w:type="spellStart"/>
      <w:r w:rsidRPr="00D733D8">
        <w:rPr>
          <w:i/>
          <w:sz w:val="22"/>
        </w:rPr>
        <w:t>ing</w:t>
      </w:r>
      <w:proofErr w:type="spellEnd"/>
      <w:r w:rsidRPr="00D733D8">
        <w:rPr>
          <w:sz w:val="22"/>
        </w:rPr>
        <w:t xml:space="preserve"> form of verbs like </w:t>
      </w:r>
      <w:r w:rsidRPr="00D733D8">
        <w:rPr>
          <w:i/>
          <w:sz w:val="22"/>
        </w:rPr>
        <w:t>affecting</w:t>
      </w:r>
      <w:r w:rsidRPr="00D733D8">
        <w:rPr>
          <w:sz w:val="22"/>
        </w:rPr>
        <w:t>) is used in several languages (English, Romance languages, etc.) but not in languages like Dutch, Danish</w:t>
      </w:r>
      <w:ins w:id="218" w:author="lambotm" w:date="2021-02-10T11:16:00Z">
        <w:r w:rsidR="00C666F0">
          <w:rPr>
            <w:sz w:val="22"/>
          </w:rPr>
          <w:t>, French</w:t>
        </w:r>
      </w:ins>
      <w:r w:rsidRPr="00D733D8">
        <w:rPr>
          <w:sz w:val="22"/>
        </w:rPr>
        <w:t xml:space="preserve"> and German. In these languages, the </w:t>
      </w:r>
      <w:r w:rsidRPr="00D733D8">
        <w:rPr>
          <w:b/>
          <w:sz w:val="22"/>
        </w:rPr>
        <w:t>gerund</w:t>
      </w:r>
      <w:r w:rsidRPr="00D733D8">
        <w:rPr>
          <w:sz w:val="22"/>
        </w:rPr>
        <w:t xml:space="preserve"> </w:t>
      </w:r>
      <w:r w:rsidR="00A7047A" w:rsidRPr="00D733D8">
        <w:rPr>
          <w:sz w:val="22"/>
        </w:rPr>
        <w:t xml:space="preserve">(Table 4) </w:t>
      </w:r>
      <w:r w:rsidRPr="00D733D8">
        <w:rPr>
          <w:sz w:val="22"/>
        </w:rPr>
        <w:t>can be translated using relative clauses (examples 1 and 2</w:t>
      </w:r>
      <w:r w:rsidR="00631F19" w:rsidRPr="00D733D8">
        <w:rPr>
          <w:sz w:val="22"/>
        </w:rPr>
        <w:t>)</w:t>
      </w:r>
      <w:r w:rsidR="00A6035D" w:rsidRPr="00D733D8">
        <w:rPr>
          <w:sz w:val="22"/>
        </w:rPr>
        <w:t xml:space="preserve"> </w:t>
      </w:r>
      <w:r w:rsidRPr="00D733D8">
        <w:rPr>
          <w:sz w:val="22"/>
        </w:rPr>
        <w:t xml:space="preserve">or a prepositional </w:t>
      </w:r>
      <w:r w:rsidR="00631F19" w:rsidRPr="00D733D8">
        <w:rPr>
          <w:sz w:val="22"/>
        </w:rPr>
        <w:t>phrase</w:t>
      </w:r>
      <w:r w:rsidRPr="00D733D8">
        <w:rPr>
          <w:sz w:val="22"/>
        </w:rPr>
        <w:t xml:space="preserve"> (example 3</w:t>
      </w:r>
      <w:r w:rsidR="00B003C6" w:rsidRPr="00D733D8">
        <w:rPr>
          <w:sz w:val="22"/>
        </w:rPr>
        <w:t>)</w:t>
      </w:r>
      <w:r w:rsidR="00A7047A" w:rsidRPr="00D733D8">
        <w:rPr>
          <w:sz w:val="22"/>
        </w:rPr>
        <w:t>:</w:t>
      </w:r>
      <w:r w:rsidR="00A6035D" w:rsidRPr="00D733D8">
        <w:rPr>
          <w:sz w:val="22"/>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rasterlic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jstalinea"/>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484457" w14:paraId="2934BCC9" w14:textId="77777777" w:rsidTr="00631F19">
        <w:tc>
          <w:tcPr>
            <w:tcW w:w="2088" w:type="dxa"/>
          </w:tcPr>
          <w:p w14:paraId="042DB286" w14:textId="77777777" w:rsidR="00631F19" w:rsidRPr="00631F19" w:rsidRDefault="00631F19" w:rsidP="00631F19">
            <w:pPr>
              <w:pStyle w:val="Lijstalinea"/>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7691AC2B" w:rsidR="00976395" w:rsidRPr="00976395" w:rsidRDefault="00631F19" w:rsidP="00976395">
            <w:pPr>
              <w:spacing w:before="40" w:after="40" w:line="276" w:lineRule="auto"/>
              <w:rPr>
                <w:rFonts w:cs="Arial"/>
                <w:i/>
                <w:sz w:val="20"/>
                <w:szCs w:val="20"/>
                <w:lang w:val="da-DK"/>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jstalinea"/>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jstalinea"/>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jstalinea"/>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jstalinea"/>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484457" w14:paraId="219E4AF7" w14:textId="77777777" w:rsidTr="00631F19">
        <w:trPr>
          <w:ins w:id="219" w:author="Feikje Hielkema" w:date="2020-11-25T14:55:00Z"/>
        </w:trPr>
        <w:tc>
          <w:tcPr>
            <w:tcW w:w="2088" w:type="dxa"/>
          </w:tcPr>
          <w:p w14:paraId="3829EE7A" w14:textId="77777777" w:rsidR="00AD4C32" w:rsidRPr="00631F19" w:rsidRDefault="00AD4C32" w:rsidP="00631F19">
            <w:pPr>
              <w:pStyle w:val="Lijstalinea"/>
              <w:spacing w:before="40" w:after="40"/>
              <w:jc w:val="both"/>
              <w:rPr>
                <w:ins w:id="220"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jstalinea"/>
              <w:numPr>
                <w:ilvl w:val="0"/>
                <w:numId w:val="46"/>
              </w:numPr>
              <w:spacing w:before="40" w:after="40"/>
              <w:jc w:val="both"/>
              <w:rPr>
                <w:ins w:id="221" w:author="Feikje Hielkema" w:date="2020-11-25T14:55:00Z"/>
                <w:rFonts w:ascii="Arial" w:hAnsi="Arial" w:cs="Arial"/>
                <w:sz w:val="20"/>
                <w:szCs w:val="20"/>
              </w:rPr>
            </w:pPr>
            <w:ins w:id="222"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223" w:author="Feikje Hielkema" w:date="2020-11-25T14:55:00Z"/>
                <w:rFonts w:cs="Arial"/>
                <w:sz w:val="20"/>
                <w:szCs w:val="20"/>
              </w:rPr>
            </w:pPr>
            <w:ins w:id="224" w:author="Feikje Hielkema" w:date="2020-11-25T14:56:00Z">
              <w:r>
                <w:rPr>
                  <w:rFonts w:cs="Arial"/>
                  <w:sz w:val="20"/>
                  <w:szCs w:val="20"/>
                </w:rPr>
                <w:t>[Dutch]</w:t>
              </w:r>
            </w:ins>
          </w:p>
        </w:tc>
        <w:tc>
          <w:tcPr>
            <w:tcW w:w="2452" w:type="dxa"/>
          </w:tcPr>
          <w:p w14:paraId="602FB777" w14:textId="6E8CA96D" w:rsidR="00AD4C32" w:rsidRPr="00AD4C32" w:rsidRDefault="00AD4C32" w:rsidP="008168BE">
            <w:pPr>
              <w:spacing w:before="40" w:after="40" w:line="276" w:lineRule="auto"/>
              <w:rPr>
                <w:ins w:id="225" w:author="Feikje Hielkema" w:date="2020-11-25T14:55:00Z"/>
                <w:rFonts w:cs="Arial"/>
                <w:i/>
                <w:sz w:val="20"/>
                <w:szCs w:val="20"/>
                <w:lang w:val="nl-NL"/>
                <w:rPrChange w:id="226" w:author="Feikje Hielkema" w:date="2020-11-25T14:56:00Z">
                  <w:rPr>
                    <w:ins w:id="227" w:author="Feikje Hielkema" w:date="2020-11-25T14:55:00Z"/>
                    <w:rFonts w:cs="Arial"/>
                    <w:i/>
                    <w:sz w:val="20"/>
                    <w:szCs w:val="20"/>
                  </w:rPr>
                </w:rPrChange>
              </w:rPr>
            </w:pPr>
            <w:proofErr w:type="spellStart"/>
            <w:ins w:id="228" w:author="Feikje Hielkema" w:date="2020-11-25T14:56:00Z">
              <w:r w:rsidRPr="00AD4C32">
                <w:rPr>
                  <w:rFonts w:cs="Arial"/>
                  <w:i/>
                  <w:sz w:val="20"/>
                  <w:szCs w:val="20"/>
                  <w:lang w:val="nl-NL"/>
                  <w:rPrChange w:id="229" w:author="Feikje Hielkema" w:date="2020-11-25T14:56:00Z">
                    <w:rPr>
                      <w:rFonts w:cs="Arial"/>
                      <w:i/>
                      <w:sz w:val="20"/>
                      <w:szCs w:val="20"/>
                    </w:rPr>
                  </w:rPrChange>
                </w:rPr>
                <w:t>Rectocele</w:t>
              </w:r>
              <w:proofErr w:type="spellEnd"/>
              <w:r w:rsidRPr="00AD4C32">
                <w:rPr>
                  <w:rFonts w:cs="Arial"/>
                  <w:i/>
                  <w:sz w:val="20"/>
                  <w:szCs w:val="20"/>
                  <w:lang w:val="nl-NL"/>
                  <w:rPrChange w:id="230" w:author="Feikje Hielkema" w:date="2020-11-25T14:56:00Z">
                    <w:rPr>
                      <w:rFonts w:cs="Arial"/>
                      <w:i/>
                      <w:sz w:val="20"/>
                      <w:szCs w:val="20"/>
                    </w:rPr>
                  </w:rPrChange>
                </w:rPr>
                <w:t xml:space="preserve"> met invloed op </w:t>
              </w:r>
            </w:ins>
            <w:ins w:id="231" w:author="Feikje Hielkema" w:date="2021-09-07T09:35:00Z">
              <w:r w:rsidR="0082767D" w:rsidRPr="0082767D">
                <w:rPr>
                  <w:rFonts w:cs="Arial"/>
                  <w:iCs/>
                  <w:sz w:val="20"/>
                  <w:szCs w:val="20"/>
                  <w:lang w:val="nl-NL"/>
                  <w:rPrChange w:id="232" w:author="Feikje Hielkema" w:date="2021-09-07T09:36:00Z">
                    <w:rPr>
                      <w:rFonts w:cs="Arial"/>
                      <w:i/>
                      <w:sz w:val="20"/>
                      <w:szCs w:val="20"/>
                      <w:lang w:val="nl-NL"/>
                    </w:rPr>
                  </w:rPrChange>
                </w:rPr>
                <w:t>(“</w:t>
              </w:r>
              <w:proofErr w:type="spellStart"/>
              <w:r w:rsidR="0082767D" w:rsidRPr="0082767D">
                <w:rPr>
                  <w:rFonts w:cs="Arial"/>
                  <w:iCs/>
                  <w:sz w:val="20"/>
                  <w:szCs w:val="20"/>
                  <w:lang w:val="nl-NL"/>
                  <w:rPrChange w:id="233" w:author="Feikje Hielkema" w:date="2021-09-07T09:36:00Z">
                    <w:rPr>
                      <w:rFonts w:cs="Arial"/>
                      <w:i/>
                      <w:sz w:val="20"/>
                      <w:szCs w:val="20"/>
                      <w:lang w:val="nl-NL"/>
                    </w:rPr>
                  </w:rPrChange>
                </w:rPr>
                <w:t>influencing</w:t>
              </w:r>
              <w:proofErr w:type="spellEnd"/>
              <w:r w:rsidR="0082767D" w:rsidRPr="0082767D">
                <w:rPr>
                  <w:rFonts w:cs="Arial"/>
                  <w:iCs/>
                  <w:sz w:val="20"/>
                  <w:szCs w:val="20"/>
                  <w:lang w:val="nl-NL"/>
                  <w:rPrChange w:id="234" w:author="Feikje Hielkema" w:date="2021-09-07T09:36:00Z">
                    <w:rPr>
                      <w:rFonts w:cs="Arial"/>
                      <w:i/>
                      <w:sz w:val="20"/>
                      <w:szCs w:val="20"/>
                      <w:lang w:val="nl-NL"/>
                    </w:rPr>
                  </w:rPrChange>
                </w:rPr>
                <w:t>”)</w:t>
              </w:r>
              <w:r w:rsidR="0082767D">
                <w:rPr>
                  <w:rFonts w:cs="Arial"/>
                  <w:i/>
                  <w:sz w:val="20"/>
                  <w:szCs w:val="20"/>
                  <w:lang w:val="nl-NL"/>
                </w:rPr>
                <w:t xml:space="preserve"> </w:t>
              </w:r>
            </w:ins>
            <w:ins w:id="235" w:author="Feikje Hielkema" w:date="2020-11-25T14:56:00Z">
              <w:r w:rsidRPr="00AD4C32">
                <w:rPr>
                  <w:rFonts w:cs="Arial"/>
                  <w:i/>
                  <w:sz w:val="20"/>
                  <w:szCs w:val="20"/>
                  <w:lang w:val="nl-NL"/>
                  <w:rPrChange w:id="236" w:author="Feikje Hielkema" w:date="2020-11-25T14:56:00Z">
                    <w:rPr>
                      <w:rFonts w:cs="Arial"/>
                      <w:i/>
                      <w:sz w:val="20"/>
                      <w:szCs w:val="20"/>
                    </w:rPr>
                  </w:rPrChange>
                </w:rPr>
                <w:t>z</w:t>
              </w:r>
              <w:r>
                <w:rPr>
                  <w:rFonts w:cs="Arial"/>
                  <w:i/>
                  <w:sz w:val="20"/>
                  <w:szCs w:val="20"/>
                  <w:lang w:val="nl-NL"/>
                </w:rPr>
                <w:t>wangerschap</w:t>
              </w:r>
            </w:ins>
          </w:p>
        </w:tc>
      </w:tr>
      <w:tr w:rsidR="00652129" w:rsidRPr="00484457" w14:paraId="6F25AD33" w14:textId="77777777" w:rsidTr="00631F19">
        <w:trPr>
          <w:ins w:id="237" w:author="Feikje Hielkema" w:date="2020-11-25T14:54:00Z"/>
        </w:trPr>
        <w:tc>
          <w:tcPr>
            <w:tcW w:w="2088" w:type="dxa"/>
          </w:tcPr>
          <w:p w14:paraId="19E640AD" w14:textId="77777777" w:rsidR="00652129" w:rsidRPr="00631F19" w:rsidRDefault="00652129" w:rsidP="00631F19">
            <w:pPr>
              <w:pStyle w:val="Lijstalinea"/>
              <w:spacing w:before="40" w:after="40"/>
              <w:jc w:val="both"/>
              <w:rPr>
                <w:ins w:id="238"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jstalinea"/>
              <w:numPr>
                <w:ilvl w:val="0"/>
                <w:numId w:val="46"/>
              </w:numPr>
              <w:spacing w:before="40" w:after="40"/>
              <w:jc w:val="both"/>
              <w:rPr>
                <w:ins w:id="239" w:author="Feikje Hielkema" w:date="2020-11-25T14:54:00Z"/>
                <w:rFonts w:ascii="Arial" w:hAnsi="Arial" w:cs="Arial"/>
                <w:sz w:val="20"/>
                <w:szCs w:val="20"/>
              </w:rPr>
            </w:pPr>
            <w:ins w:id="240"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241" w:author="Feikje Hielkema" w:date="2020-11-25T14:54:00Z"/>
                <w:rFonts w:cs="Arial"/>
                <w:sz w:val="20"/>
                <w:szCs w:val="20"/>
              </w:rPr>
            </w:pPr>
            <w:ins w:id="242" w:author="Feikje Hielkema" w:date="2020-11-25T14:55:00Z">
              <w:r>
                <w:rPr>
                  <w:rFonts w:cs="Arial"/>
                  <w:sz w:val="20"/>
                  <w:szCs w:val="20"/>
                </w:rPr>
                <w:t>[Dutch]</w:t>
              </w:r>
            </w:ins>
          </w:p>
        </w:tc>
        <w:tc>
          <w:tcPr>
            <w:tcW w:w="2452" w:type="dxa"/>
          </w:tcPr>
          <w:p w14:paraId="7796CC39" w14:textId="6C408F3D" w:rsidR="00652129" w:rsidRPr="00AD4C32" w:rsidRDefault="00AD4C32" w:rsidP="008168BE">
            <w:pPr>
              <w:spacing w:before="40" w:after="40" w:line="276" w:lineRule="auto"/>
              <w:rPr>
                <w:ins w:id="243" w:author="Feikje Hielkema" w:date="2020-11-25T14:54:00Z"/>
                <w:rFonts w:cs="Arial"/>
                <w:i/>
                <w:sz w:val="20"/>
                <w:szCs w:val="20"/>
                <w:lang w:val="nl-NL"/>
                <w:rPrChange w:id="244" w:author="Feikje Hielkema" w:date="2020-11-25T14:55:00Z">
                  <w:rPr>
                    <w:ins w:id="245" w:author="Feikje Hielkema" w:date="2020-11-25T14:54:00Z"/>
                    <w:rFonts w:cs="Arial"/>
                    <w:i/>
                    <w:sz w:val="20"/>
                    <w:szCs w:val="20"/>
                  </w:rPr>
                </w:rPrChange>
              </w:rPr>
            </w:pPr>
            <w:proofErr w:type="spellStart"/>
            <w:ins w:id="246" w:author="Feikje Hielkema" w:date="2020-11-25T14:55:00Z">
              <w:r w:rsidRPr="00AD4C32">
                <w:rPr>
                  <w:rFonts w:cs="Arial"/>
                  <w:i/>
                  <w:sz w:val="20"/>
                  <w:szCs w:val="20"/>
                  <w:lang w:val="nl-NL"/>
                  <w:rPrChange w:id="247" w:author="Feikje Hielkema" w:date="2020-11-25T14:55:00Z">
                    <w:rPr>
                      <w:rFonts w:cs="Arial"/>
                      <w:i/>
                      <w:sz w:val="20"/>
                      <w:szCs w:val="20"/>
                    </w:rPr>
                  </w:rPrChange>
                </w:rPr>
                <w:t>Mucinose</w:t>
              </w:r>
              <w:proofErr w:type="spellEnd"/>
              <w:r w:rsidRPr="00AD4C32">
                <w:rPr>
                  <w:rFonts w:cs="Arial"/>
                  <w:i/>
                  <w:sz w:val="20"/>
                  <w:szCs w:val="20"/>
                  <w:lang w:val="nl-NL"/>
                  <w:rPrChange w:id="248" w:author="Feikje Hielkema" w:date="2020-11-25T14:55:00Z">
                    <w:rPr>
                      <w:rFonts w:cs="Arial"/>
                      <w:i/>
                      <w:sz w:val="20"/>
                      <w:szCs w:val="20"/>
                    </w:rPr>
                  </w:rPrChange>
                </w:rPr>
                <w:t xml:space="preserve"> met betrokkenheid van </w:t>
              </w:r>
            </w:ins>
            <w:ins w:id="249" w:author="Feikje Hielkema" w:date="2021-09-07T09:36:00Z">
              <w:r w:rsidR="0082767D" w:rsidRPr="0082767D">
                <w:rPr>
                  <w:rFonts w:cs="Arial"/>
                  <w:iCs/>
                  <w:sz w:val="20"/>
                  <w:szCs w:val="20"/>
                  <w:lang w:val="nl-NL"/>
                  <w:rPrChange w:id="250" w:author="Feikje Hielkema" w:date="2021-09-07T09:36:00Z">
                    <w:rPr>
                      <w:rFonts w:cs="Arial"/>
                      <w:i/>
                      <w:sz w:val="20"/>
                      <w:szCs w:val="20"/>
                      <w:lang w:val="nl-NL"/>
                    </w:rPr>
                  </w:rPrChange>
                </w:rPr>
                <w:t>(“</w:t>
              </w:r>
              <w:proofErr w:type="spellStart"/>
              <w:r w:rsidR="0082767D" w:rsidRPr="0082767D">
                <w:rPr>
                  <w:rFonts w:cs="Arial"/>
                  <w:iCs/>
                  <w:sz w:val="20"/>
                  <w:szCs w:val="20"/>
                  <w:lang w:val="nl-NL"/>
                  <w:rPrChange w:id="251" w:author="Feikje Hielkema" w:date="2021-09-07T09:36:00Z">
                    <w:rPr>
                      <w:rFonts w:cs="Arial"/>
                      <w:i/>
                      <w:sz w:val="20"/>
                      <w:szCs w:val="20"/>
                      <w:lang w:val="nl-NL"/>
                    </w:rPr>
                  </w:rPrChange>
                </w:rPr>
                <w:t>involving</w:t>
              </w:r>
              <w:proofErr w:type="spellEnd"/>
              <w:r w:rsidR="0082767D" w:rsidRPr="0082767D">
                <w:rPr>
                  <w:rFonts w:cs="Arial"/>
                  <w:iCs/>
                  <w:sz w:val="20"/>
                  <w:szCs w:val="20"/>
                  <w:lang w:val="nl-NL"/>
                  <w:rPrChange w:id="252" w:author="Feikje Hielkema" w:date="2021-09-07T09:36:00Z">
                    <w:rPr>
                      <w:rFonts w:cs="Arial"/>
                      <w:i/>
                      <w:sz w:val="20"/>
                      <w:szCs w:val="20"/>
                      <w:lang w:val="nl-NL"/>
                    </w:rPr>
                  </w:rPrChange>
                </w:rPr>
                <w:t>”)</w:t>
              </w:r>
              <w:r w:rsidR="0082767D">
                <w:rPr>
                  <w:rFonts w:cs="Arial"/>
                  <w:i/>
                  <w:sz w:val="20"/>
                  <w:szCs w:val="20"/>
                  <w:lang w:val="nl-NL"/>
                </w:rPr>
                <w:t xml:space="preserve"> </w:t>
              </w:r>
            </w:ins>
            <w:ins w:id="253" w:author="Feikje Hielkema" w:date="2020-11-25T14:55:00Z">
              <w:r w:rsidRPr="00AD4C32">
                <w:rPr>
                  <w:rFonts w:cs="Arial"/>
                  <w:i/>
                  <w:sz w:val="20"/>
                  <w:szCs w:val="20"/>
                  <w:lang w:val="nl-NL"/>
                  <w:rPrChange w:id="254" w:author="Feikje Hielkema" w:date="2020-11-25T14:55:00Z">
                    <w:rPr>
                      <w:rFonts w:cs="Arial"/>
                      <w:i/>
                      <w:sz w:val="20"/>
                      <w:szCs w:val="20"/>
                    </w:rPr>
                  </w:rPrChange>
                </w:rPr>
                <w:t>h</w:t>
              </w:r>
              <w:r>
                <w:rPr>
                  <w:rFonts w:cs="Arial"/>
                  <w:i/>
                  <w:sz w:val="20"/>
                  <w:szCs w:val="20"/>
                  <w:lang w:val="nl-NL"/>
                </w:rPr>
                <w:t>uid</w:t>
              </w:r>
            </w:ins>
          </w:p>
        </w:tc>
      </w:tr>
      <w:tr w:rsidR="00C666F0" w:rsidRPr="005F103E" w14:paraId="24153F3D" w14:textId="77777777" w:rsidTr="00631F19">
        <w:trPr>
          <w:ins w:id="255" w:author="lambotm" w:date="2021-02-10T11:16:00Z"/>
        </w:trPr>
        <w:tc>
          <w:tcPr>
            <w:tcW w:w="2088" w:type="dxa"/>
          </w:tcPr>
          <w:p w14:paraId="46732B8B" w14:textId="77777777" w:rsidR="00C666F0" w:rsidRPr="00631F19" w:rsidRDefault="00C666F0" w:rsidP="00631F19">
            <w:pPr>
              <w:pStyle w:val="Lijstalinea"/>
              <w:spacing w:before="40" w:after="40"/>
              <w:jc w:val="both"/>
              <w:rPr>
                <w:ins w:id="256"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jstalinea"/>
              <w:numPr>
                <w:ilvl w:val="0"/>
                <w:numId w:val="46"/>
              </w:numPr>
              <w:spacing w:before="40" w:after="40"/>
              <w:jc w:val="both"/>
              <w:rPr>
                <w:ins w:id="257" w:author="lambotm" w:date="2021-02-10T11:16:00Z"/>
                <w:rFonts w:ascii="Arial" w:hAnsi="Arial" w:cs="Arial"/>
                <w:sz w:val="20"/>
                <w:szCs w:val="20"/>
                <w:lang w:val="en-US"/>
                <w:rPrChange w:id="258" w:author="Camilla Wiberg Danielsen" w:date="2021-06-07T09:16:00Z">
                  <w:rPr>
                    <w:ins w:id="259" w:author="lambotm" w:date="2021-02-10T11:16:00Z"/>
                    <w:rFonts w:ascii="Arial" w:hAnsi="Arial" w:cs="Arial"/>
                    <w:sz w:val="20"/>
                    <w:szCs w:val="20"/>
                  </w:rPr>
                </w:rPrChange>
              </w:rPr>
            </w:pPr>
            <w:ins w:id="260" w:author="lambotm" w:date="2021-02-10T12:34:00Z">
              <w:r w:rsidRPr="00342860">
                <w:rPr>
                  <w:rFonts w:ascii="Arial" w:hAnsi="Arial" w:cs="Arial"/>
                  <w:sz w:val="20"/>
                  <w:szCs w:val="20"/>
                  <w:lang w:val="en-US"/>
                  <w:rPrChange w:id="261"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262" w:author="lambotm" w:date="2021-02-10T11:16:00Z"/>
                <w:rFonts w:cs="Arial"/>
                <w:sz w:val="20"/>
                <w:szCs w:val="20"/>
              </w:rPr>
            </w:pPr>
            <w:ins w:id="263"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264" w:author="lambotm" w:date="2021-02-10T11:16:00Z"/>
                <w:rFonts w:cs="Arial"/>
                <w:i/>
                <w:sz w:val="20"/>
                <w:szCs w:val="20"/>
                <w:lang w:val="en-GB"/>
              </w:rPr>
            </w:pPr>
            <w:proofErr w:type="spellStart"/>
            <w:ins w:id="265" w:author="lambotm" w:date="2021-02-10T12:34:00Z">
              <w:r w:rsidRPr="008810FA">
                <w:rPr>
                  <w:rFonts w:cs="Arial"/>
                  <w:i/>
                  <w:sz w:val="20"/>
                  <w:szCs w:val="20"/>
                  <w:lang w:val="en-GB"/>
                </w:rPr>
                <w:t>Lésion</w:t>
              </w:r>
              <w:proofErr w:type="spellEnd"/>
              <w:r w:rsidRPr="008810FA">
                <w:rPr>
                  <w:rFonts w:cs="Arial"/>
                  <w:i/>
                  <w:sz w:val="20"/>
                  <w:szCs w:val="20"/>
                  <w:lang w:val="en-GB"/>
                </w:rPr>
                <w:t xml:space="preserve"> </w:t>
              </w:r>
              <w:proofErr w:type="spellStart"/>
              <w:r w:rsidRPr="008810FA">
                <w:rPr>
                  <w:rFonts w:cs="Arial"/>
                  <w:i/>
                  <w:sz w:val="20"/>
                  <w:szCs w:val="20"/>
                  <w:lang w:val="en-GB"/>
                </w:rPr>
                <w:t>traumatique</w:t>
              </w:r>
              <w:proofErr w:type="spellEnd"/>
              <w:r w:rsidRPr="008810FA">
                <w:rPr>
                  <w:rFonts w:cs="Arial"/>
                  <w:i/>
                  <w:sz w:val="20"/>
                  <w:szCs w:val="20"/>
                  <w:lang w:val="en-GB"/>
                </w:rPr>
                <w:t xml:space="preserve"> par </w:t>
              </w:r>
              <w:proofErr w:type="spellStart"/>
              <w:r w:rsidRPr="008810FA">
                <w:rPr>
                  <w:rFonts w:cs="Arial"/>
                  <w:i/>
                  <w:sz w:val="20"/>
                  <w:szCs w:val="20"/>
                  <w:lang w:val="en-GB"/>
                </w:rPr>
                <w:t>écrasement</w:t>
              </w:r>
              <w:proofErr w:type="spellEnd"/>
              <w:r w:rsidRPr="008810FA">
                <w:rPr>
                  <w:rFonts w:cs="Arial"/>
                  <w:i/>
                  <w:sz w:val="20"/>
                  <w:szCs w:val="20"/>
                  <w:lang w:val="en-GB"/>
                </w:rPr>
                <w:t xml:space="preserve"> d'un </w:t>
              </w:r>
              <w:proofErr w:type="spellStart"/>
              <w:r w:rsidRPr="008810FA">
                <w:rPr>
                  <w:rFonts w:cs="Arial"/>
                  <w:i/>
                  <w:sz w:val="20"/>
                  <w:szCs w:val="20"/>
                  <w:lang w:val="en-GB"/>
                </w:rPr>
                <w:t>orteil</w:t>
              </w:r>
            </w:ins>
            <w:proofErr w:type="spellEnd"/>
          </w:p>
        </w:tc>
      </w:tr>
      <w:tr w:rsidR="005F103E" w:rsidRPr="005F103E" w14:paraId="068643FB" w14:textId="77777777" w:rsidTr="00631F19">
        <w:trPr>
          <w:ins w:id="266" w:author="lambotm" w:date="2021-02-10T12:35:00Z"/>
        </w:trPr>
        <w:tc>
          <w:tcPr>
            <w:tcW w:w="2088" w:type="dxa"/>
          </w:tcPr>
          <w:p w14:paraId="1E75C6C3" w14:textId="77777777" w:rsidR="005F103E" w:rsidRPr="00993337" w:rsidRDefault="005F103E" w:rsidP="00631F19">
            <w:pPr>
              <w:pStyle w:val="Lijstalinea"/>
              <w:spacing w:before="40" w:after="40"/>
              <w:jc w:val="both"/>
              <w:rPr>
                <w:ins w:id="267" w:author="lambotm" w:date="2021-02-10T12:35:00Z"/>
                <w:rFonts w:ascii="Arial" w:hAnsi="Arial" w:cs="Arial"/>
                <w:sz w:val="20"/>
                <w:szCs w:val="20"/>
                <w:lang w:val="en-US"/>
              </w:rPr>
            </w:pPr>
          </w:p>
        </w:tc>
        <w:tc>
          <w:tcPr>
            <w:tcW w:w="2782" w:type="dxa"/>
          </w:tcPr>
          <w:p w14:paraId="2756E4F5" w14:textId="545E2B14" w:rsidR="005F103E" w:rsidRPr="00993337" w:rsidRDefault="005F103E" w:rsidP="005F103E">
            <w:pPr>
              <w:pStyle w:val="Lijstalinea"/>
              <w:numPr>
                <w:ilvl w:val="0"/>
                <w:numId w:val="46"/>
              </w:numPr>
              <w:spacing w:before="40" w:after="40"/>
              <w:jc w:val="both"/>
              <w:rPr>
                <w:ins w:id="268" w:author="lambotm" w:date="2021-02-10T12:35:00Z"/>
                <w:rFonts w:ascii="Arial" w:hAnsi="Arial" w:cs="Arial"/>
                <w:sz w:val="20"/>
                <w:szCs w:val="20"/>
                <w:lang w:val="en-US"/>
              </w:rPr>
            </w:pPr>
            <w:commentRangeStart w:id="269"/>
            <w:ins w:id="270" w:author="lambotm" w:date="2021-02-10T12:35:00Z">
              <w:r w:rsidRPr="00993337">
                <w:rPr>
                  <w:rFonts w:ascii="Arial" w:hAnsi="Arial" w:cs="Arial"/>
                  <w:sz w:val="20"/>
                  <w:szCs w:val="20"/>
                  <w:lang w:val="en-US"/>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271" w:author="lambotm" w:date="2021-02-10T12:35:00Z"/>
                <w:rFonts w:cs="Arial"/>
                <w:sz w:val="20"/>
                <w:szCs w:val="20"/>
              </w:rPr>
            </w:pPr>
            <w:ins w:id="272"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273" w:author="lambotm" w:date="2021-02-10T12:35:00Z"/>
                <w:rFonts w:cs="Arial"/>
                <w:i/>
                <w:sz w:val="20"/>
                <w:szCs w:val="20"/>
              </w:rPr>
            </w:pPr>
            <w:proofErr w:type="spellStart"/>
            <w:ins w:id="274" w:author="lambotm" w:date="2021-02-10T12:35:00Z">
              <w:r w:rsidRPr="00DF0F93">
                <w:rPr>
                  <w:rFonts w:cs="Arial"/>
                  <w:i/>
                  <w:sz w:val="20"/>
                  <w:szCs w:val="20"/>
                </w:rPr>
                <w:t>Souffrance</w:t>
              </w:r>
              <w:proofErr w:type="spellEnd"/>
              <w:r w:rsidRPr="00DF0F93">
                <w:rPr>
                  <w:rFonts w:cs="Arial"/>
                  <w:i/>
                  <w:sz w:val="20"/>
                  <w:szCs w:val="20"/>
                </w:rPr>
                <w:t xml:space="preserve"> </w:t>
              </w:r>
              <w:proofErr w:type="spellStart"/>
              <w:r w:rsidRPr="00DF0F93">
                <w:rPr>
                  <w:rFonts w:cs="Arial"/>
                  <w:i/>
                  <w:sz w:val="20"/>
                  <w:szCs w:val="20"/>
                </w:rPr>
                <w:t>fœtale</w:t>
              </w:r>
              <w:proofErr w:type="spellEnd"/>
              <w:r w:rsidRPr="00DF0F93">
                <w:rPr>
                  <w:rFonts w:cs="Arial"/>
                  <w:i/>
                  <w:sz w:val="20"/>
                  <w:szCs w:val="20"/>
                </w:rPr>
                <w:t xml:space="preserve"> </w:t>
              </w:r>
              <w:proofErr w:type="spellStart"/>
              <w:r w:rsidRPr="00DF0F93">
                <w:rPr>
                  <w:rFonts w:cs="Arial"/>
                  <w:i/>
                  <w:sz w:val="20"/>
                  <w:szCs w:val="20"/>
                </w:rPr>
                <w:t>affectant</w:t>
              </w:r>
              <w:proofErr w:type="spellEnd"/>
              <w:r w:rsidRPr="00DF0F93">
                <w:rPr>
                  <w:rFonts w:cs="Arial"/>
                  <w:i/>
                  <w:sz w:val="20"/>
                  <w:szCs w:val="20"/>
                </w:rPr>
                <w:t xml:space="preserve"> la </w:t>
              </w:r>
              <w:proofErr w:type="spellStart"/>
              <w:r w:rsidRPr="00DF0F93">
                <w:rPr>
                  <w:rFonts w:cs="Arial"/>
                  <w:i/>
                  <w:sz w:val="20"/>
                  <w:szCs w:val="20"/>
                </w:rPr>
                <w:t>prise</w:t>
              </w:r>
              <w:proofErr w:type="spellEnd"/>
              <w:r w:rsidRPr="00DF0F93">
                <w:rPr>
                  <w:rFonts w:cs="Arial"/>
                  <w:i/>
                  <w:sz w:val="20"/>
                  <w:szCs w:val="20"/>
                </w:rPr>
                <w:t xml:space="preserve"> en charge de la </w:t>
              </w:r>
              <w:proofErr w:type="spellStart"/>
              <w:r w:rsidRPr="00DF0F93">
                <w:rPr>
                  <w:rFonts w:cs="Arial"/>
                  <w:i/>
                  <w:sz w:val="20"/>
                  <w:szCs w:val="20"/>
                </w:rPr>
                <w:t>mère</w:t>
              </w:r>
            </w:ins>
            <w:commentRangeEnd w:id="269"/>
            <w:proofErr w:type="spellEnd"/>
            <w:ins w:id="275" w:author="lambotm" w:date="2021-02-10T12:36:00Z">
              <w:r>
                <w:rPr>
                  <w:rStyle w:val="Verwijzingopmerking"/>
                </w:rPr>
                <w:commentReference w:id="269"/>
              </w:r>
            </w:ins>
          </w:p>
        </w:tc>
      </w:tr>
    </w:tbl>
    <w:p w14:paraId="291EE430" w14:textId="2888C21A" w:rsidR="005C4ED7" w:rsidRPr="00B003C6" w:rsidRDefault="00A6035D" w:rsidP="00B003C6">
      <w:pPr>
        <w:pStyle w:val="Tekstopmerking"/>
        <w:jc w:val="center"/>
        <w:rPr>
          <w:rFonts w:cs="Arial"/>
          <w:b/>
          <w:lang w:val="en-GB"/>
        </w:rPr>
      </w:pPr>
      <w:commentRangeStart w:id="276"/>
      <w:r w:rsidRPr="00B003C6">
        <w:rPr>
          <w:rFonts w:cs="Arial"/>
          <w:b/>
          <w:lang w:val="en-GB"/>
        </w:rPr>
        <w:t>Table 4</w:t>
      </w:r>
      <w:commentRangeEnd w:id="276"/>
      <w:r w:rsidR="00CD2BF3">
        <w:rPr>
          <w:rStyle w:val="Verwijzingopmerking"/>
        </w:rPr>
        <w:commentReference w:id="276"/>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Tekstopmerking"/>
        <w:jc w:val="center"/>
        <w:rPr>
          <w:b/>
          <w:lang w:val="en-GB"/>
        </w:rPr>
      </w:pPr>
    </w:p>
    <w:p w14:paraId="298EB11E" w14:textId="77777777" w:rsidR="005C4ED7" w:rsidRPr="0097607F" w:rsidRDefault="005C4ED7" w:rsidP="005F553A">
      <w:pPr>
        <w:pStyle w:val="Tekstopmerking"/>
        <w:rPr>
          <w:sz w:val="22"/>
          <w:szCs w:val="22"/>
        </w:rPr>
      </w:pPr>
    </w:p>
    <w:p w14:paraId="6BDBFDFD" w14:textId="5448CEA3" w:rsidR="007B7F18" w:rsidRPr="0097607F" w:rsidRDefault="007B7F18" w:rsidP="007B7F18">
      <w:pPr>
        <w:pStyle w:val="Tekstopmerking"/>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Tekstopmerking"/>
        <w:rPr>
          <w:sz w:val="22"/>
          <w:szCs w:val="22"/>
        </w:rPr>
      </w:pPr>
    </w:p>
    <w:p w14:paraId="10EE6F61" w14:textId="27BA7014" w:rsidR="00560628" w:rsidRPr="0097607F" w:rsidRDefault="0083492B" w:rsidP="008F519A">
      <w:pPr>
        <w:pStyle w:val="Tekstopmerking"/>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w:t>
      </w:r>
      <w:ins w:id="277" w:author="Camilla Wiberg Danielsen" w:date="2021-09-03T14:43:00Z">
        <w:r w:rsidR="00976395">
          <w:rPr>
            <w:sz w:val="22"/>
            <w:szCs w:val="22"/>
          </w:rPr>
          <w:t xml:space="preserve">in the procedure hierarchy </w:t>
        </w:r>
      </w:ins>
      <w:r w:rsidRPr="0097607F">
        <w:rPr>
          <w:sz w:val="22"/>
          <w:szCs w:val="22"/>
        </w:rPr>
        <w:t xml:space="preserve">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sentence function type, i.e. imperative, declarative,</w:t>
      </w:r>
      <w:ins w:id="278" w:author="Feikje Hielkema" w:date="2021-08-19T10:25:00Z">
        <w:r w:rsidR="00721AF3">
          <w:rPr>
            <w:sz w:val="22"/>
            <w:szCs w:val="22"/>
          </w:rPr>
          <w:t xml:space="preserve"> </w:t>
        </w:r>
      </w:ins>
      <w:del w:id="279" w:author="lambotm" w:date="2021-02-10T12:37:00Z">
        <w:r w:rsidRPr="0097607F" w:rsidDel="005F103E">
          <w:rPr>
            <w:sz w:val="22"/>
            <w:szCs w:val="22"/>
          </w:rPr>
          <w:delText xml:space="preserve"> </w:delText>
        </w:r>
      </w:del>
      <w:r w:rsidRPr="0097607F">
        <w:rPr>
          <w:sz w:val="22"/>
          <w:szCs w:val="22"/>
        </w:rPr>
        <w:t xml:space="preserve">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280"/>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280"/>
      <w:r w:rsidR="005F103E">
        <w:rPr>
          <w:rStyle w:val="Verwijzingopmerking"/>
        </w:rPr>
        <w:commentReference w:id="280"/>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2"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281"/>
      <w:commentRangeStart w:id="282"/>
      <w:commentRangeStart w:id="283"/>
      <w:r w:rsidR="008F519A" w:rsidRPr="0097607F">
        <w:rPr>
          <w:rFonts w:cs="Arial"/>
          <w:color w:val="333333"/>
          <w:sz w:val="22"/>
          <w:szCs w:val="22"/>
        </w:rPr>
        <w:t>The FSN |</w:t>
      </w:r>
      <w:r w:rsidR="00560628" w:rsidRPr="0097607F">
        <w:rPr>
          <w:rStyle w:val="Nadruk"/>
          <w:rFonts w:cs="Arial"/>
          <w:color w:val="333333"/>
          <w:sz w:val="22"/>
          <w:szCs w:val="22"/>
        </w:rPr>
        <w:t>Hand tendon ganglion excised</w:t>
      </w:r>
      <w:r w:rsidR="008F519A" w:rsidRPr="0097607F">
        <w:rPr>
          <w:rStyle w:val="Nadruk"/>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281"/>
      <w:r w:rsidR="006029DA">
        <w:rPr>
          <w:rStyle w:val="Verwijzingopmerking"/>
        </w:rPr>
        <w:commentReference w:id="281"/>
      </w:r>
      <w:commentRangeEnd w:id="282"/>
      <w:r w:rsidR="0082767D">
        <w:rPr>
          <w:rStyle w:val="Verwijzingopmerking"/>
        </w:rPr>
        <w:commentReference w:id="282"/>
      </w:r>
      <w:commentRangeEnd w:id="283"/>
      <w:r w:rsidR="00614881">
        <w:rPr>
          <w:rStyle w:val="Verwijzingopmerking"/>
        </w:rPr>
        <w:commentReference w:id="283"/>
      </w:r>
    </w:p>
    <w:p w14:paraId="75ECA23E" w14:textId="77777777" w:rsidR="005C4ED7" w:rsidRDefault="005C4ED7" w:rsidP="00560628">
      <w:pPr>
        <w:pStyle w:val="Tekstopmerking"/>
        <w:rPr>
          <w:rFonts w:cs="Arial"/>
          <w:color w:val="172B4D"/>
          <w:sz w:val="21"/>
          <w:szCs w:val="21"/>
          <w:shd w:val="clear" w:color="auto" w:fill="FFFFFF"/>
        </w:rPr>
      </w:pPr>
    </w:p>
    <w:p w14:paraId="500313D6" w14:textId="1DE0AF0B" w:rsidR="0097607F" w:rsidRDefault="0097607F" w:rsidP="00560628">
      <w:pPr>
        <w:pStyle w:val="Tekstopmerking"/>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Tekstopmerking"/>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w:t>
      </w:r>
      <w:r w:rsidRPr="0079159C">
        <w:rPr>
          <w:rFonts w:cs="Arial"/>
          <w:szCs w:val="22"/>
          <w:lang w:val="en-GB"/>
        </w:rPr>
        <w:lastRenderedPageBreak/>
        <w:t xml:space="preserve">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284"/>
      <w:commentRangeStart w:id="285"/>
      <w:commentRangeStart w:id="286"/>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284"/>
      <w:r w:rsidR="00411993" w:rsidRPr="00E7381F">
        <w:rPr>
          <w:rStyle w:val="Verwijzingopmerking"/>
        </w:rPr>
        <w:commentReference w:id="284"/>
      </w:r>
      <w:commentRangeEnd w:id="285"/>
      <w:r w:rsidR="00AD4C32">
        <w:rPr>
          <w:rStyle w:val="Verwijzingopmerking"/>
        </w:rPr>
        <w:commentReference w:id="285"/>
      </w:r>
      <w:commentRangeEnd w:id="286"/>
      <w:r w:rsidR="006029DA">
        <w:rPr>
          <w:rStyle w:val="Verwijzingopmerking"/>
        </w:rPr>
        <w:commentReference w:id="286"/>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Kop3"/>
        <w:numPr>
          <w:ilvl w:val="2"/>
          <w:numId w:val="53"/>
        </w:numPr>
        <w:spacing w:line="276" w:lineRule="auto"/>
        <w:rPr>
          <w:b w:val="0"/>
          <w:sz w:val="22"/>
          <w:szCs w:val="22"/>
          <w:lang w:val="en-GB"/>
        </w:rPr>
      </w:pPr>
      <w:bookmarkStart w:id="287" w:name="_Toc332289829"/>
      <w:r w:rsidRPr="003C7BB9">
        <w:rPr>
          <w:b w:val="0"/>
          <w:sz w:val="22"/>
          <w:szCs w:val="22"/>
          <w:lang w:val="en-GB"/>
        </w:rPr>
        <w:t>Choice of lexical variants</w:t>
      </w:r>
      <w:bookmarkEnd w:id="287"/>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288"/>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289" w:name="_Toc332289830"/>
      <w:r w:rsidR="000B2E47" w:rsidRPr="000B2E47">
        <w:rPr>
          <w:szCs w:val="22"/>
        </w:rPr>
        <w:t xml:space="preserve"> </w:t>
      </w:r>
      <w:commentRangeEnd w:id="288"/>
      <w:r w:rsidR="00411993">
        <w:rPr>
          <w:rStyle w:val="Verwijzingopmerking"/>
        </w:rPr>
        <w:commentReference w:id="288"/>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Kop3"/>
        <w:numPr>
          <w:ilvl w:val="1"/>
          <w:numId w:val="53"/>
        </w:numPr>
        <w:spacing w:line="276" w:lineRule="auto"/>
        <w:rPr>
          <w:b w:val="0"/>
          <w:sz w:val="22"/>
          <w:szCs w:val="22"/>
          <w:lang w:val="fr-CA"/>
        </w:rPr>
      </w:pPr>
      <w:bookmarkStart w:id="290" w:name="_Toc332289831"/>
      <w:bookmarkEnd w:id="289"/>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Kop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290"/>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3"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291"/>
      <w:commentRangeStart w:id="292"/>
      <w:commentRangeStart w:id="293"/>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291"/>
      <w:r w:rsidR="0063578B">
        <w:rPr>
          <w:rStyle w:val="Verwijzingopmerking"/>
        </w:rPr>
        <w:commentReference w:id="291"/>
      </w:r>
      <w:commentRangeEnd w:id="292"/>
      <w:r w:rsidR="00852B39">
        <w:rPr>
          <w:rStyle w:val="Verwijzingopmerking"/>
        </w:rPr>
        <w:commentReference w:id="292"/>
      </w:r>
      <w:commentRangeEnd w:id="293"/>
      <w:r w:rsidR="00C959AC">
        <w:rPr>
          <w:rStyle w:val="Verwijzingopmerking"/>
        </w:rPr>
        <w:commentReference w:id="293"/>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294"/>
      <w:commentRangeStart w:id="295"/>
      <w:commentRangeStart w:id="296"/>
      <w:commentRangeStart w:id="297"/>
      <w:commentRangeStart w:id="298"/>
      <w:r w:rsidRPr="00DB72E2">
        <w:rPr>
          <w:rFonts w:cs="Arial"/>
          <w:szCs w:val="22"/>
          <w:lang w:val="en-GB"/>
        </w:rPr>
        <w:t>definitions</w:t>
      </w:r>
      <w:commentRangeEnd w:id="294"/>
      <w:r w:rsidR="00852B39">
        <w:rPr>
          <w:rStyle w:val="Verwijzingopmerking"/>
        </w:rPr>
        <w:commentReference w:id="294"/>
      </w:r>
      <w:commentRangeEnd w:id="295"/>
      <w:r w:rsidR="00721AF3">
        <w:rPr>
          <w:rStyle w:val="Verwijzingopmerking"/>
        </w:rPr>
        <w:commentReference w:id="295"/>
      </w:r>
      <w:commentRangeEnd w:id="296"/>
      <w:r w:rsidR="0082767D">
        <w:rPr>
          <w:rStyle w:val="Verwijzingopmerking"/>
        </w:rPr>
        <w:commentReference w:id="296"/>
      </w:r>
      <w:r w:rsidRPr="00DB72E2">
        <w:rPr>
          <w:rFonts w:cs="Arial"/>
          <w:szCs w:val="22"/>
          <w:lang w:val="en-GB"/>
        </w:rPr>
        <w:t xml:space="preserve"> that provide a definition for subtypes that are always and necessarily true</w:t>
      </w:r>
      <w:commentRangeEnd w:id="297"/>
      <w:r w:rsidR="0021578D">
        <w:rPr>
          <w:rStyle w:val="Verwijzingopmerking"/>
        </w:rPr>
        <w:commentReference w:id="297"/>
      </w:r>
      <w:commentRangeEnd w:id="298"/>
      <w:r w:rsidR="002815FA">
        <w:rPr>
          <w:rStyle w:val="Verwijzingopmerking"/>
        </w:rPr>
        <w:commentReference w:id="298"/>
      </w:r>
      <w:r w:rsidRPr="00DB72E2">
        <w:rPr>
          <w:rFonts w:cs="Arial"/>
          <w:szCs w:val="22"/>
          <w:lang w:val="en-GB"/>
        </w:rPr>
        <w:t xml:space="preserv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reference sentence (e.g. "disease of the colon and all its descendants"). In English, groupers are represented by the common names "infectious agents" or "arthropod organisms". In the International </w:t>
      </w:r>
      <w:r w:rsidRPr="00DB72E2">
        <w:rPr>
          <w:rFonts w:cs="Arial"/>
          <w:szCs w:val="22"/>
          <w:lang w:val="en-GB"/>
        </w:rPr>
        <w:lastRenderedPageBreak/>
        <w:t xml:space="preserve">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299"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27C486B9"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300"/>
      <w:commentRangeStart w:id="301"/>
      <w:commentRangeStart w:id="302"/>
      <w:r w:rsidRPr="00E406F9">
        <w:rPr>
          <w:rFonts w:cs="Arial"/>
          <w:szCs w:val="22"/>
          <w:lang w:val="en-GB"/>
        </w:rPr>
        <w:t xml:space="preserve">drug </w:t>
      </w:r>
      <w:commentRangeEnd w:id="300"/>
      <w:r>
        <w:rPr>
          <w:rStyle w:val="Verwijzingopmerking"/>
        </w:rPr>
        <w:commentReference w:id="300"/>
      </w:r>
      <w:commentRangeEnd w:id="301"/>
      <w:r w:rsidR="00AD4C32">
        <w:rPr>
          <w:rStyle w:val="Verwijzingopmerking"/>
        </w:rPr>
        <w:commentReference w:id="301"/>
      </w:r>
      <w:commentRangeEnd w:id="302"/>
      <w:r w:rsidR="00A85485">
        <w:rPr>
          <w:rStyle w:val="Verwijzingopmerking"/>
        </w:rPr>
        <w:commentReference w:id="302"/>
      </w:r>
      <w:r w:rsidRPr="00E406F9">
        <w:rPr>
          <w:rFonts w:cs="Arial"/>
          <w:szCs w:val="22"/>
          <w:lang w:val="en-GB"/>
        </w:rPr>
        <w:t>can be interpreted in two ways: Either it is the name of a specific component of the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39BC5111"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w:t>
      </w:r>
      <w:del w:id="303" w:author="Camilla Wiberg Danielsen" w:date="2021-09-03T15:01:00Z">
        <w:r w:rsidRPr="00E406F9" w:rsidDel="00A85485">
          <w:rPr>
            <w:rFonts w:cs="Arial"/>
            <w:szCs w:val="22"/>
            <w:lang w:val="en-GB"/>
          </w:rPr>
          <w:delText xml:space="preserve">or </w:delText>
        </w:r>
      </w:del>
      <w:ins w:id="304" w:author="Camilla Wiberg Danielsen" w:date="2021-09-03T15:01:00Z">
        <w:r w:rsidR="00A85485">
          <w:rPr>
            <w:rFonts w:cs="Arial"/>
            <w:szCs w:val="22"/>
            <w:lang w:val="en-GB"/>
          </w:rPr>
          <w:t>and</w:t>
        </w:r>
        <w:r w:rsidR="00A85485" w:rsidRPr="00E406F9">
          <w:rPr>
            <w:rFonts w:cs="Arial"/>
            <w:szCs w:val="22"/>
            <w:lang w:val="en-GB"/>
          </w:rPr>
          <w:t xml:space="preserve"> </w:t>
        </w:r>
      </w:ins>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305"/>
      <w:commentRangeStart w:id="306"/>
      <w:r w:rsidR="005732E5">
        <w:rPr>
          <w:rFonts w:cs="Arial"/>
          <w:szCs w:val="22"/>
          <w:lang w:val="en-GB"/>
        </w:rPr>
        <w:t>guidelines</w:t>
      </w:r>
      <w:commentRangeEnd w:id="305"/>
      <w:r w:rsidR="002B2F79">
        <w:rPr>
          <w:rStyle w:val="Verwijzingopmerking"/>
        </w:rPr>
        <w:commentReference w:id="305"/>
      </w:r>
      <w:commentRangeEnd w:id="306"/>
      <w:r w:rsidR="00F91F75">
        <w:rPr>
          <w:rStyle w:val="Verwijzingopmerking"/>
        </w:rPr>
        <w:commentReference w:id="306"/>
      </w:r>
      <w:r w:rsidR="005732E5">
        <w:rPr>
          <w:rFonts w:cs="Arial"/>
          <w:szCs w:val="22"/>
          <w:lang w:val="en-GB"/>
        </w:rPr>
        <w:t xml:space="preserve">. </w:t>
      </w:r>
      <w:bookmarkStart w:id="307"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307"/>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308"/>
      <w:commentRangeStart w:id="309"/>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308"/>
      <w:r w:rsidR="0063578B">
        <w:rPr>
          <w:rStyle w:val="Verwijzingopmerking"/>
        </w:rPr>
        <w:commentReference w:id="308"/>
      </w:r>
      <w:commentRangeEnd w:id="309"/>
      <w:r w:rsidR="00C756A5">
        <w:rPr>
          <w:rStyle w:val="Verwijzingopmerking"/>
        </w:rPr>
        <w:commentReference w:id="309"/>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310"/>
      <w:commentRangeStart w:id="311"/>
      <w:r w:rsidRPr="000C3FA8">
        <w:t xml:space="preserve">NOS (not otherwise specified) </w:t>
      </w:r>
      <w:commentRangeEnd w:id="310"/>
      <w:r w:rsidR="00567D1A">
        <w:rPr>
          <w:rStyle w:val="Verwijzingopmerking"/>
        </w:rPr>
        <w:commentReference w:id="310"/>
      </w:r>
      <w:commentRangeEnd w:id="311"/>
      <w:r w:rsidR="00F91F75">
        <w:rPr>
          <w:rStyle w:val="Verwijzingopmerking"/>
        </w:rPr>
        <w:commentReference w:id="311"/>
      </w:r>
      <w:r w:rsidRPr="000C3FA8">
        <w:t>or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312"/>
      <w:r w:rsidR="00DF666B" w:rsidRPr="00567D1A">
        <w:rPr>
          <w:rFonts w:cs="Arial"/>
          <w:strike/>
          <w:szCs w:val="22"/>
          <w:lang w:val="en-GB"/>
          <w:rPrChange w:id="313" w:author="lambotm" w:date="2021-02-10T14:35:00Z">
            <w:rPr>
              <w:rFonts w:cs="Arial"/>
              <w:szCs w:val="22"/>
              <w:lang w:val="en-GB"/>
            </w:rPr>
          </w:rPrChange>
        </w:rPr>
        <w:t>User</w:t>
      </w:r>
      <w:r w:rsidR="00DF666B" w:rsidRPr="0062010C">
        <w:rPr>
          <w:rFonts w:cs="Arial"/>
          <w:szCs w:val="22"/>
          <w:lang w:val="en-GB"/>
        </w:rPr>
        <w:t xml:space="preserve"> </w:t>
      </w:r>
      <w:ins w:id="314" w:author="lambotm" w:date="2021-02-10T14:35:00Z">
        <w:r w:rsidR="00567D1A">
          <w:rPr>
            <w:rFonts w:cs="Arial"/>
            <w:szCs w:val="22"/>
            <w:lang w:val="en-GB"/>
          </w:rPr>
          <w:t xml:space="preserve">Editorial </w:t>
        </w:r>
      </w:ins>
      <w:r w:rsidR="00DF666B" w:rsidRPr="0062010C">
        <w:rPr>
          <w:rFonts w:cs="Arial"/>
          <w:szCs w:val="22"/>
          <w:lang w:val="en-GB"/>
        </w:rPr>
        <w:t>Guide</w:t>
      </w:r>
      <w:commentRangeEnd w:id="312"/>
      <w:r>
        <w:rPr>
          <w:rStyle w:val="Verwijzingopmerking"/>
        </w:rPr>
        <w:commentReference w:id="312"/>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315"/>
      <w:commentRangeStart w:id="316"/>
      <w:commentRangeStart w:id="317"/>
      <w:r w:rsidRPr="00952D30">
        <w:rPr>
          <w:rFonts w:cs="Arial"/>
          <w:szCs w:val="22"/>
          <w:highlight w:val="yellow"/>
        </w:rPr>
        <w:lastRenderedPageBreak/>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315"/>
      <w:r w:rsidR="005B6880">
        <w:rPr>
          <w:rStyle w:val="Verwijzingopmerking"/>
        </w:rPr>
        <w:commentReference w:id="315"/>
      </w:r>
      <w:commentRangeEnd w:id="316"/>
      <w:r w:rsidR="00AD4C32">
        <w:rPr>
          <w:rStyle w:val="Verwijzingopmerking"/>
        </w:rPr>
        <w:commentReference w:id="316"/>
      </w:r>
      <w:commentRangeEnd w:id="317"/>
      <w:r w:rsidR="0024444C">
        <w:rPr>
          <w:rStyle w:val="Verwijzingopmerking"/>
        </w:rPr>
        <w:commentReference w:id="317"/>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Kop3"/>
        <w:spacing w:line="276" w:lineRule="auto"/>
        <w:ind w:left="0" w:firstLine="0"/>
        <w:rPr>
          <w:b w:val="0"/>
          <w:sz w:val="22"/>
          <w:szCs w:val="22"/>
          <w:lang w:val="en-GB"/>
        </w:rPr>
      </w:pPr>
      <w:bookmarkStart w:id="318" w:name="_Toc332289834"/>
      <w:r w:rsidRPr="003C7BB9">
        <w:rPr>
          <w:b w:val="0"/>
          <w:sz w:val="22"/>
          <w:szCs w:val="22"/>
          <w:lang w:val="en-GB"/>
        </w:rPr>
        <w:t xml:space="preserve">4.3.4 </w:t>
      </w:r>
      <w:r w:rsidR="00DF666B" w:rsidRPr="003C7BB9">
        <w:rPr>
          <w:b w:val="0"/>
          <w:sz w:val="22"/>
          <w:szCs w:val="22"/>
          <w:lang w:val="en-GB"/>
        </w:rPr>
        <w:t>Eponyms</w:t>
      </w:r>
      <w:bookmarkStart w:id="319" w:name="_Toc332289835"/>
      <w:bookmarkEnd w:id="318"/>
    </w:p>
    <w:p w14:paraId="784CF7DD" w14:textId="6C5D6FC3" w:rsidR="00FF00EF" w:rsidRPr="00FF00EF" w:rsidRDefault="00FF00EF" w:rsidP="00FF00EF">
      <w:pPr>
        <w:pStyle w:val="Kop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320"/>
      <w:commentRangeStart w:id="321"/>
      <w:r w:rsidRPr="00FF00EF">
        <w:rPr>
          <w:b w:val="0"/>
          <w:sz w:val="22"/>
          <w:szCs w:val="22"/>
          <w:lang w:val="en-GB"/>
        </w:rPr>
        <w:t xml:space="preserve">In Dutch, </w:t>
      </w:r>
      <w:commentRangeStart w:id="322"/>
      <w:r w:rsidRPr="00FF00EF">
        <w:rPr>
          <w:b w:val="0"/>
          <w:sz w:val="22"/>
          <w:szCs w:val="22"/>
          <w:lang w:val="en-GB"/>
        </w:rPr>
        <w:t>French</w:t>
      </w:r>
      <w:commentRangeEnd w:id="322"/>
      <w:r w:rsidR="00767026">
        <w:rPr>
          <w:rStyle w:val="Verwijzingopmerking"/>
          <w:b w:val="0"/>
          <w:bCs w:val="0"/>
        </w:rPr>
        <w:commentReference w:id="322"/>
      </w:r>
      <w:r w:rsidRPr="00FF00EF">
        <w:rPr>
          <w:b w:val="0"/>
          <w:sz w:val="22"/>
          <w:szCs w:val="22"/>
          <w:lang w:val="en-GB"/>
        </w:rPr>
        <w:t xml:space="preserve">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w:t>
      </w:r>
      <w:commentRangeStart w:id="323"/>
      <w:r w:rsidRPr="00FF00EF">
        <w:rPr>
          <w:b w:val="0"/>
          <w:sz w:val="22"/>
          <w:szCs w:val="22"/>
          <w:lang w:val="en-GB"/>
        </w:rPr>
        <w:t xml:space="preserve">tubes </w:t>
      </w:r>
      <w:proofErr w:type="spellStart"/>
      <w:r w:rsidRPr="00FF00EF">
        <w:rPr>
          <w:b w:val="0"/>
          <w:sz w:val="22"/>
          <w:szCs w:val="22"/>
          <w:lang w:val="en-GB"/>
        </w:rPr>
        <w:t>utérins</w:t>
      </w:r>
      <w:commentRangeEnd w:id="323"/>
      <w:proofErr w:type="spellEnd"/>
      <w:r w:rsidR="00767026">
        <w:rPr>
          <w:rStyle w:val="Verwijzingopmerking"/>
          <w:b w:val="0"/>
          <w:bCs w:val="0"/>
        </w:rPr>
        <w:commentReference w:id="323"/>
      </w:r>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320"/>
      <w:r w:rsidR="0063578B">
        <w:rPr>
          <w:rStyle w:val="Verwijzingopmerking"/>
          <w:b w:val="0"/>
          <w:bCs w:val="0"/>
        </w:rPr>
        <w:commentReference w:id="320"/>
      </w:r>
      <w:commentRangeEnd w:id="321"/>
      <w:r w:rsidR="00D81AAD">
        <w:rPr>
          <w:rStyle w:val="Verwijzingopmerking"/>
          <w:b w:val="0"/>
          <w:bCs w:val="0"/>
        </w:rPr>
        <w:commentReference w:id="321"/>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Kop3"/>
        <w:spacing w:line="276" w:lineRule="auto"/>
        <w:ind w:left="0" w:firstLine="0"/>
        <w:rPr>
          <w:sz w:val="22"/>
          <w:szCs w:val="22"/>
          <w:lang w:val="en-GB"/>
        </w:rPr>
      </w:pPr>
    </w:p>
    <w:p w14:paraId="04BAF890" w14:textId="63D1A3F6" w:rsidR="00DF666B" w:rsidRPr="003C7BB9" w:rsidRDefault="00735F0A" w:rsidP="00735F0A">
      <w:pPr>
        <w:pStyle w:val="Kop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319"/>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324"/>
      <w:commentRangeStart w:id="325"/>
      <w:commentRangeStart w:id="326"/>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324"/>
      <w:r w:rsidR="00EC73E4">
        <w:rPr>
          <w:rStyle w:val="Verwijzingopmerking"/>
        </w:rPr>
        <w:commentReference w:id="324"/>
      </w:r>
      <w:commentRangeEnd w:id="325"/>
      <w:r w:rsidR="008A29D1">
        <w:rPr>
          <w:rStyle w:val="Verwijzingopmerking"/>
        </w:rPr>
        <w:commentReference w:id="325"/>
      </w:r>
      <w:commentRangeEnd w:id="326"/>
      <w:r w:rsidR="00151722">
        <w:rPr>
          <w:rStyle w:val="Verwijzingopmerking"/>
        </w:rPr>
        <w:commentReference w:id="326"/>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327"/>
      <w:commentRangeStart w:id="328"/>
      <w:r w:rsidRPr="00CF32E9">
        <w:rPr>
          <w:szCs w:val="22"/>
        </w:rPr>
        <w:t>Nouns should always be used without articles in the singular form,</w:t>
      </w:r>
      <w:commentRangeEnd w:id="327"/>
      <w:r w:rsidR="00121609">
        <w:rPr>
          <w:rStyle w:val="Verwijzingopmerking"/>
        </w:rPr>
        <w:commentReference w:id="327"/>
      </w:r>
      <w:commentRangeEnd w:id="328"/>
      <w:r w:rsidR="00151722">
        <w:rPr>
          <w:rStyle w:val="Verwijzingopmerking"/>
        </w:rPr>
        <w:commentReference w:id="328"/>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329"/>
      <w:commentRangeStart w:id="330"/>
      <w:r w:rsidR="00D439D7">
        <w:t xml:space="preserve">In future editions, nouns with the definite article </w:t>
      </w:r>
      <w:r w:rsidR="001752CC">
        <w:t>will</w:t>
      </w:r>
      <w:r w:rsidR="00D439D7" w:rsidRPr="00E55D43">
        <w:t xml:space="preserve"> be avoided wherever possible. </w:t>
      </w:r>
      <w:commentRangeEnd w:id="329"/>
      <w:r w:rsidR="00D20D53">
        <w:rPr>
          <w:rStyle w:val="Verwijzingopmerking"/>
        </w:rPr>
        <w:commentReference w:id="329"/>
      </w:r>
      <w:commentRangeEnd w:id="330"/>
      <w:r w:rsidR="008A29D1">
        <w:rPr>
          <w:rStyle w:val="Verwijzingopmerking"/>
        </w:rPr>
        <w:commentReference w:id="330"/>
      </w:r>
    </w:p>
    <w:p w14:paraId="127F28E4" w14:textId="77777777" w:rsidR="00A70C35" w:rsidRPr="003C7BB9" w:rsidRDefault="00A70C35" w:rsidP="00D439D7">
      <w:pPr>
        <w:spacing w:before="120" w:after="120" w:line="276" w:lineRule="auto"/>
        <w:rPr>
          <w:szCs w:val="22"/>
          <w:lang w:val="en-GB"/>
        </w:rPr>
      </w:pPr>
      <w:bookmarkStart w:id="331"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331"/>
      <w:r w:rsidR="005B6880" w:rsidRPr="003C7BB9">
        <w:rPr>
          <w:szCs w:val="22"/>
          <w:lang w:val="en-GB"/>
        </w:rPr>
        <w:t xml:space="preserve"> and plural</w:t>
      </w:r>
    </w:p>
    <w:p w14:paraId="797F65C3" w14:textId="28552674" w:rsidR="00DB5B65" w:rsidRPr="005B6880" w:rsidRDefault="00C74442" w:rsidP="00DB5B65">
      <w:pPr>
        <w:pStyle w:val="Tekstopmerking"/>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ins w:id="332" w:author="Camilla Wiberg Danielsen" w:date="2021-09-03T15:15:00Z">
        <w:r w:rsidR="00427459">
          <w:rPr>
            <w:sz w:val="22"/>
            <w:szCs w:val="22"/>
          </w:rPr>
          <w:t xml:space="preserve">neither </w:t>
        </w:r>
      </w:ins>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commentRangeStart w:id="333"/>
      <w:commentRangeStart w:id="334"/>
      <w:r w:rsidR="00DB5B65" w:rsidRPr="005B6880">
        <w:rPr>
          <w:rFonts w:cs="Arial"/>
          <w:sz w:val="22"/>
          <w:szCs w:val="22"/>
        </w:rPr>
        <w:t>recommended to follow the conventions of the source language for plurality or singularity when translating.</w:t>
      </w:r>
      <w:commentRangeEnd w:id="333"/>
      <w:r w:rsidR="008A29D1">
        <w:rPr>
          <w:rStyle w:val="Verwijzingopmerking"/>
        </w:rPr>
        <w:commentReference w:id="333"/>
      </w:r>
      <w:commentRangeEnd w:id="334"/>
      <w:r w:rsidR="00427459">
        <w:rPr>
          <w:rStyle w:val="Verwijzingopmerking"/>
        </w:rPr>
        <w:commentReference w:id="334"/>
      </w:r>
    </w:p>
    <w:p w14:paraId="5240905E" w14:textId="77777777" w:rsidR="00D67A3C" w:rsidRDefault="00D67A3C" w:rsidP="00DB5B65">
      <w:pPr>
        <w:pStyle w:val="Tekstopmerking"/>
        <w:rPr>
          <w:sz w:val="22"/>
        </w:rPr>
      </w:pPr>
    </w:p>
    <w:p w14:paraId="08286BC3" w14:textId="2FF01539" w:rsidR="00DB5B65" w:rsidRDefault="00DB5B65" w:rsidP="00DB5B65">
      <w:pPr>
        <w:pStyle w:val="Tekstopmerking"/>
        <w:rPr>
          <w:sz w:val="22"/>
        </w:rPr>
      </w:pPr>
      <w:r w:rsidRPr="00DB5B65">
        <w:rPr>
          <w:sz w:val="22"/>
        </w:rPr>
        <w:lastRenderedPageBreak/>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Tekstopmerking"/>
        <w:rPr>
          <w:sz w:val="22"/>
        </w:rPr>
      </w:pPr>
    </w:p>
    <w:p w14:paraId="042D2040" w14:textId="5B4721BB" w:rsidR="00DF666B" w:rsidRPr="003C7BB9" w:rsidRDefault="001E0DA1" w:rsidP="001E0DA1">
      <w:pPr>
        <w:pStyle w:val="Kop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Verwijzingopmerk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335"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0D640CC5" w:rsidR="00805AF5" w:rsidRDefault="006414C9" w:rsidP="002372CB">
      <w:pPr>
        <w:spacing w:line="276" w:lineRule="auto"/>
      </w:pPr>
      <w:commentRangeStart w:id="336"/>
      <w:commentRangeStart w:id="337"/>
      <w:commentRangeStart w:id="338"/>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339"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340" w:author="lambotm" w:date="2021-02-10T15:44:00Z">
        <w:r w:rsidR="00000707">
          <w:t xml:space="preserve">files in the </w:t>
        </w:r>
      </w:ins>
      <w:ins w:id="341" w:author="lambotm" w:date="2021-02-10T15:46:00Z">
        <w:r w:rsidR="00000707">
          <w:t>Case</w:t>
        </w:r>
      </w:ins>
      <w:ins w:id="342" w:author="lambotm" w:date="2021-02-10T15:47:00Z">
        <w:r w:rsidR="00000707">
          <w:t xml:space="preserve"> </w:t>
        </w:r>
      </w:ins>
      <w:ins w:id="343" w:author="lambotm" w:date="2021-02-10T15:46:00Z">
        <w:r w:rsidR="00000707">
          <w:t>Sen</w:t>
        </w:r>
        <w:del w:id="344" w:author="Feikje Hielkema" w:date="2021-09-21T13:29:00Z">
          <w:r w:rsidR="00000707" w:rsidDel="00825860">
            <w:delText>t</w:delText>
          </w:r>
        </w:del>
      </w:ins>
      <w:ins w:id="345" w:author="Feikje Hielkema" w:date="2021-09-21T13:29:00Z">
        <w:r w:rsidR="00825860">
          <w:t>s</w:t>
        </w:r>
      </w:ins>
      <w:ins w:id="346" w:author="lambotm" w:date="2021-02-10T15:46:00Z">
        <w:r w:rsidR="00000707">
          <w:t>itivity</w:t>
        </w:r>
      </w:ins>
      <w:ins w:id="347"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348" w:author="lambotm" w:date="2021-02-10T15:54:00Z">
        <w:r w:rsidR="005B4ECD">
          <w:t xml:space="preserve">e value of this description field is correctly chosen in the target language description </w:t>
        </w:r>
      </w:ins>
      <w:ins w:id="349" w:author="lambotm" w:date="2021-02-10T15:56:00Z">
        <w:r w:rsidR="005B4ECD">
          <w:t>considering</w:t>
        </w:r>
      </w:ins>
      <w:ins w:id="350" w:author="lambotm" w:date="2021-02-10T15:55:00Z">
        <w:r w:rsidR="005B4ECD">
          <w:t xml:space="preserve"> the term </w:t>
        </w:r>
      </w:ins>
      <w:ins w:id="351" w:author="lambotm" w:date="2021-02-10T15:57:00Z">
        <w:r w:rsidR="005B4ECD">
          <w:t xml:space="preserve">used </w:t>
        </w:r>
      </w:ins>
      <w:ins w:id="352" w:author="lambotm" w:date="2021-02-10T15:55:00Z">
        <w:r w:rsidR="005B4ECD">
          <w:t xml:space="preserve">in that language </w:t>
        </w:r>
      </w:ins>
      <w:ins w:id="353" w:author="lambotm" w:date="2021-02-10T15:57:00Z">
        <w:r w:rsidR="005B4ECD">
          <w:t xml:space="preserve">description </w:t>
        </w:r>
      </w:ins>
      <w:ins w:id="354" w:author="lambotm" w:date="2021-02-10T15:55:00Z">
        <w:r w:rsidR="005B4ECD">
          <w:t xml:space="preserve">and </w:t>
        </w:r>
      </w:ins>
      <w:ins w:id="355" w:author="lambotm" w:date="2021-02-10T15:54:00Z">
        <w:r w:rsidR="005B4ECD">
          <w:t xml:space="preserve">regardless of </w:t>
        </w:r>
      </w:ins>
      <w:ins w:id="356" w:author="lambotm" w:date="2021-02-10T15:57:00Z">
        <w:r w:rsidR="005B4ECD">
          <w:t>the case sensitivity indicator</w:t>
        </w:r>
      </w:ins>
      <w:ins w:id="357" w:author="lambotm" w:date="2021-02-10T15:55:00Z">
        <w:r w:rsidR="005B4ECD">
          <w:t xml:space="preserve"> value </w:t>
        </w:r>
      </w:ins>
      <w:ins w:id="358" w:author="lambotm" w:date="2021-02-10T15:57:00Z">
        <w:r w:rsidR="005B4ECD">
          <w:t xml:space="preserve">used </w:t>
        </w:r>
      </w:ins>
      <w:ins w:id="359" w:author="lambotm" w:date="2021-02-10T15:55:00Z">
        <w:r w:rsidR="005B4ECD">
          <w:t>in the English description</w:t>
        </w:r>
      </w:ins>
      <w:del w:id="360" w:author="lambotm" w:date="2021-02-10T15:54:00Z">
        <w:r w:rsidRPr="000825FE" w:rsidDel="005B4ECD">
          <w:delText xml:space="preserve">is </w:delText>
        </w:r>
        <w:r w:rsidDel="005B4ECD">
          <w:delText>flag is activated</w:delText>
        </w:r>
      </w:del>
      <w:r w:rsidR="00054B0C">
        <w:t>.</w:t>
      </w:r>
      <w:commentRangeEnd w:id="336"/>
      <w:r w:rsidR="0008561C">
        <w:rPr>
          <w:rStyle w:val="Verwijzingopmerking"/>
        </w:rPr>
        <w:commentReference w:id="336"/>
      </w:r>
      <w:commentRangeEnd w:id="337"/>
      <w:r w:rsidR="00427459">
        <w:rPr>
          <w:rStyle w:val="Verwijzingopmerking"/>
        </w:rPr>
        <w:commentReference w:id="337"/>
      </w:r>
      <w:commentRangeEnd w:id="338"/>
      <w:r w:rsidR="002815FA">
        <w:rPr>
          <w:rStyle w:val="Verwijzingopmerking"/>
        </w:rPr>
        <w:commentReference w:id="338"/>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commentRangeStart w:id="361"/>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335"/>
      <w:r w:rsidR="003C7BB9">
        <w:rPr>
          <w:szCs w:val="22"/>
          <w:lang w:val="en-GB"/>
        </w:rPr>
        <w:t>Roman vs Arabic numerals</w:t>
      </w:r>
      <w:commentRangeEnd w:id="361"/>
      <w:r w:rsidR="00915657">
        <w:rPr>
          <w:rStyle w:val="Verwijzingopmerking"/>
        </w:rPr>
        <w:commentReference w:id="361"/>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 xml:space="preserve">.1 </w:t>
      </w:r>
      <w:commentRangeStart w:id="362"/>
      <w:commentRangeStart w:id="363"/>
      <w:r w:rsidRPr="003C7BB9">
        <w:t>Commas and dashes</w:t>
      </w:r>
      <w:commentRangeEnd w:id="362"/>
      <w:r w:rsidR="00427459">
        <w:rPr>
          <w:rStyle w:val="Verwijzingopmerking"/>
        </w:rPr>
        <w:commentReference w:id="362"/>
      </w:r>
      <w:commentRangeEnd w:id="363"/>
      <w:r w:rsidR="002815FA">
        <w:rPr>
          <w:rStyle w:val="Verwijzingopmerking"/>
        </w:rPr>
        <w:commentReference w:id="363"/>
      </w:r>
    </w:p>
    <w:p w14:paraId="5710442B" w14:textId="67A08D0D" w:rsidR="00233874" w:rsidRPr="0062010C" w:rsidRDefault="00233874" w:rsidP="00233874">
      <w:pPr>
        <w:spacing w:after="120" w:line="276" w:lineRule="auto"/>
        <w:rPr>
          <w:rFonts w:cs="Arial"/>
          <w:szCs w:val="22"/>
          <w:lang w:val="en-GB"/>
        </w:rPr>
      </w:pPr>
      <w:commentRangeStart w:id="364"/>
      <w:commentRangeStart w:id="365"/>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364"/>
      <w:r w:rsidR="001172EF">
        <w:rPr>
          <w:rStyle w:val="Verwijzingopmerking"/>
        </w:rPr>
        <w:commentReference w:id="364"/>
      </w:r>
      <w:commentRangeEnd w:id="365"/>
      <w:r w:rsidR="00427459">
        <w:rPr>
          <w:rStyle w:val="Verwijzingopmerking"/>
        </w:rPr>
        <w:commentReference w:id="365"/>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jstalinea"/>
        <w:numPr>
          <w:ilvl w:val="0"/>
          <w:numId w:val="62"/>
        </w:numPr>
        <w:spacing w:before="40" w:after="40"/>
        <w:ind w:left="370"/>
        <w:rPr>
          <w:rFonts w:ascii="Arial" w:hAnsi="Arial" w:cs="Arial"/>
          <w:lang w:val="en-GB"/>
        </w:rPr>
      </w:pPr>
      <w:r w:rsidRPr="00427459">
        <w:rPr>
          <w:rFonts w:ascii="Arial" w:hAnsi="Arial" w:cs="Arial"/>
          <w:lang w:val="en-US"/>
        </w:rPr>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jstalinea"/>
        <w:spacing w:before="40" w:after="40"/>
        <w:ind w:left="370"/>
        <w:rPr>
          <w:rFonts w:ascii="Arial" w:hAnsi="Arial" w:cs="Arial"/>
          <w:lang w:val="en-GB"/>
        </w:rPr>
      </w:pPr>
    </w:p>
    <w:p w14:paraId="6F566B13" w14:textId="1D588F94"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lang w:val="en-GB"/>
        </w:rPr>
        <w:lastRenderedPageBreak/>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jstalinea"/>
        <w:spacing w:before="40" w:after="40"/>
        <w:rPr>
          <w:rFonts w:ascii="Arial" w:hAnsi="Arial" w:cs="Arial"/>
          <w:lang w:val="en-GB"/>
        </w:rPr>
      </w:pPr>
    </w:p>
    <w:p w14:paraId="6593BB0D" w14:textId="77777777"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jstalinea"/>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jstalinea"/>
        <w:numPr>
          <w:ilvl w:val="0"/>
          <w:numId w:val="64"/>
        </w:numPr>
        <w:spacing w:before="120" w:after="120"/>
        <w:rPr>
          <w:rFonts w:ascii="Arial" w:hAnsi="Arial" w:cs="Arial"/>
          <w:lang w:val="en-GB"/>
        </w:rPr>
      </w:pPr>
      <w:r w:rsidRPr="0041618A">
        <w:rPr>
          <w:rFonts w:ascii="Arial" w:hAnsi="Arial" w:cs="Arial"/>
          <w:iCs/>
          <w:lang w:val="en-GB"/>
        </w:rPr>
        <w:t>“</w:t>
      </w:r>
      <w:r w:rsidR="00DF666B" w:rsidRPr="00427459">
        <w:rPr>
          <w:rFonts w:ascii="Arial" w:hAnsi="Arial" w:cs="Arial"/>
          <w:iCs/>
          <w:lang w:val="en-US"/>
        </w:rPr>
        <w:t>T2b (IIB): Fallopian tube/ovarian tumor with extension to other pelvic structures</w:t>
      </w:r>
      <w:r w:rsidRPr="00427459">
        <w:rPr>
          <w:rFonts w:ascii="Arial" w:hAnsi="Arial" w:cs="Arial"/>
          <w:lang w:val="en-US"/>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lastRenderedPageBreak/>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jstalinea"/>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6D8A5C21"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366"/>
      <w:commentRangeStart w:id="367"/>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del w:id="368" w:author="Camilla Wiberg Danielsen" w:date="2021-09-03T15:27:00Z">
        <w:r w:rsidR="00233874" w:rsidDel="00EE4B60">
          <w:rPr>
            <w:rFonts w:cs="Arial"/>
            <w:iCs/>
            <w:szCs w:val="22"/>
            <w:lang w:val="en-GB"/>
          </w:rPr>
          <w:delText>suppletory</w:delText>
        </w:r>
      </w:del>
      <w:ins w:id="369" w:author="Camilla Wiberg Danielsen" w:date="2021-09-03T15:27:00Z">
        <w:r w:rsidR="00EE4B60">
          <w:rPr>
            <w:rFonts w:cs="Arial"/>
            <w:iCs/>
            <w:szCs w:val="22"/>
            <w:lang w:val="en-GB"/>
          </w:rPr>
          <w:t>supplementary</w:t>
        </w:r>
      </w:ins>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366"/>
      <w:r w:rsidR="00062CEB">
        <w:rPr>
          <w:rStyle w:val="Verwijzingopmerking"/>
        </w:rPr>
        <w:commentReference w:id="366"/>
      </w:r>
      <w:commentRangeEnd w:id="367"/>
      <w:r w:rsidR="00EE4B60">
        <w:rPr>
          <w:rStyle w:val="Verwijzingopmerking"/>
        </w:rPr>
        <w:commentReference w:id="367"/>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jstalinea"/>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w:t>
      </w:r>
      <w:proofErr w:type="spellStart"/>
      <w:r w:rsidRPr="00234CB3">
        <w:rPr>
          <w:rFonts w:ascii="Arial" w:hAnsi="Arial" w:cs="Arial"/>
          <w:color w:val="333333"/>
          <w:lang w:val="fr-BE" w:eastAsia="en-GB"/>
        </w:rPr>
        <w:t>organism</w:t>
      </w:r>
      <w:proofErr w:type="spellEnd"/>
      <w:r w:rsidRPr="00234CB3">
        <w:rPr>
          <w:rFonts w:ascii="Arial" w:hAnsi="Arial" w:cs="Arial"/>
          <w:color w:val="333333"/>
          <w:lang w:val="fr-BE" w:eastAsia="en-GB"/>
        </w:rPr>
        <w:t>)</w:t>
      </w:r>
    </w:p>
    <w:p w14:paraId="760EAED1"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commentRangeStart w:id="370"/>
      <w:commentRangeStart w:id="371"/>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commentRangeStart w:id="372"/>
      <w:r w:rsidRPr="00394F7F">
        <w:rPr>
          <w:rFonts w:cs="Arial"/>
          <w:szCs w:val="22"/>
        </w:rPr>
        <w:t xml:space="preserve">In these two examples, it is recommended to write the characters in full instead of the Greek letters α (alpha) and β (beta). </w:t>
      </w:r>
      <w:commentRangeEnd w:id="370"/>
      <w:r w:rsidR="008A29D1">
        <w:rPr>
          <w:rStyle w:val="Verwijzingopmerking"/>
        </w:rPr>
        <w:commentReference w:id="370"/>
      </w:r>
      <w:commentRangeEnd w:id="371"/>
      <w:commentRangeEnd w:id="372"/>
      <w:r w:rsidR="00EE4B60">
        <w:rPr>
          <w:rStyle w:val="Verwijzingopmerking"/>
        </w:rPr>
        <w:commentReference w:id="371"/>
      </w:r>
      <w:r w:rsidR="00E57DF9">
        <w:rPr>
          <w:rStyle w:val="Verwijzingopmerking"/>
        </w:rPr>
        <w:commentReference w:id="372"/>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Plattetekstinspringen"/>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373"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7E49B521"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del w:id="374" w:author="Camilla Wiberg Danielsen" w:date="2021-09-03T15:44:00Z">
        <w:r w:rsidR="008164E0" w:rsidDel="00915657">
          <w:rPr>
            <w:rFonts w:cs="Arial"/>
            <w:szCs w:val="22"/>
          </w:rPr>
          <w:delText xml:space="preserve">Fully </w:delText>
        </w:r>
        <w:r w:rsidRPr="00E81A8A" w:rsidDel="00915657">
          <w:rPr>
            <w:rFonts w:cs="Arial"/>
            <w:szCs w:val="22"/>
          </w:rPr>
          <w:delText>specified name</w:delText>
        </w:r>
      </w:del>
      <w:ins w:id="375" w:author="Camilla Wiberg Danielsen" w:date="2021-09-03T15:44:00Z">
        <w:r w:rsidR="00915657">
          <w:rPr>
            <w:rFonts w:cs="Arial"/>
            <w:szCs w:val="22"/>
          </w:rPr>
          <w:t>FSN</w:t>
        </w:r>
      </w:ins>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commentRangeStart w:id="376"/>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commentRangeEnd w:id="376"/>
      <w:r w:rsidR="00E57DF9">
        <w:rPr>
          <w:rStyle w:val="Verwijzingopmerking"/>
        </w:rPr>
        <w:commentReference w:id="376"/>
      </w:r>
    </w:p>
    <w:p w14:paraId="3AB014B4" w14:textId="41253FFC" w:rsidR="0009668A" w:rsidRPr="0009668A" w:rsidRDefault="0009668A" w:rsidP="0009668A">
      <w:pPr>
        <w:pStyle w:val="Plattetekstinspringen"/>
        <w:spacing w:before="120" w:after="120" w:line="276" w:lineRule="auto"/>
        <w:ind w:left="0"/>
        <w:rPr>
          <w:rFonts w:cs="Arial"/>
          <w:sz w:val="22"/>
          <w:szCs w:val="22"/>
        </w:rPr>
      </w:pPr>
    </w:p>
    <w:p w14:paraId="66543404" w14:textId="09E1E8B4" w:rsidR="00DF666B" w:rsidRPr="008164E0" w:rsidRDefault="0009668A" w:rsidP="00FF2169">
      <w:pPr>
        <w:pStyle w:val="Plattetekstinspringen"/>
        <w:spacing w:before="120" w:after="120" w:line="276" w:lineRule="auto"/>
        <w:ind w:left="0"/>
        <w:rPr>
          <w:sz w:val="22"/>
          <w:szCs w:val="22"/>
        </w:rPr>
      </w:pPr>
      <w:bookmarkStart w:id="377"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377"/>
    </w:p>
    <w:p w14:paraId="52D60D26" w14:textId="20C7C12D" w:rsidR="00565800" w:rsidRDefault="00565800">
      <w:pPr>
        <w:spacing w:before="120" w:after="120" w:line="276" w:lineRule="auto"/>
        <w:rPr>
          <w:rFonts w:cs="Arial"/>
          <w:szCs w:val="22"/>
          <w:lang w:val="en-GB"/>
        </w:rPr>
      </w:pPr>
      <w:commentRangeStart w:id="378"/>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commentRangeEnd w:id="378"/>
      <w:r w:rsidR="00E57DF9">
        <w:rPr>
          <w:rStyle w:val="Verwijzingopmerking"/>
        </w:rPr>
        <w:commentReference w:id="378"/>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Kop3"/>
        <w:spacing w:line="276" w:lineRule="auto"/>
        <w:ind w:left="0" w:firstLine="0"/>
        <w:rPr>
          <w:b w:val="0"/>
          <w:sz w:val="22"/>
          <w:szCs w:val="22"/>
          <w:lang w:val="en-GB"/>
        </w:rPr>
      </w:pPr>
      <w:bookmarkStart w:id="379" w:name="_Toc332289840"/>
      <w:r w:rsidRPr="008164E0">
        <w:rPr>
          <w:b w:val="0"/>
          <w:sz w:val="22"/>
          <w:szCs w:val="22"/>
          <w:lang w:val="en-GB"/>
        </w:rPr>
        <w:t xml:space="preserve">4.3.10 </w:t>
      </w:r>
      <w:r w:rsidR="00DF666B" w:rsidRPr="008164E0">
        <w:rPr>
          <w:b w:val="0"/>
          <w:sz w:val="22"/>
          <w:szCs w:val="22"/>
          <w:lang w:val="en-GB"/>
        </w:rPr>
        <w:t>Hyphens</w:t>
      </w:r>
      <w:bookmarkEnd w:id="379"/>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Kop3"/>
        <w:spacing w:line="276" w:lineRule="auto"/>
        <w:ind w:left="0" w:firstLine="0"/>
        <w:rPr>
          <w:b w:val="0"/>
          <w:sz w:val="22"/>
          <w:szCs w:val="22"/>
          <w:lang w:val="en-GB"/>
        </w:rPr>
      </w:pPr>
      <w:commentRangeStart w:id="380"/>
      <w:r w:rsidRPr="008164E0">
        <w:rPr>
          <w:b w:val="0"/>
          <w:sz w:val="22"/>
          <w:szCs w:val="22"/>
          <w:lang w:val="en-GB"/>
        </w:rPr>
        <w:t>4.3.11 Miscellaneous</w:t>
      </w:r>
      <w:commentRangeEnd w:id="380"/>
      <w:r w:rsidR="00781DE6">
        <w:rPr>
          <w:rStyle w:val="Verwijzingopmerking"/>
          <w:b w:val="0"/>
          <w:bCs w:val="0"/>
        </w:rPr>
        <w:commentReference w:id="380"/>
      </w:r>
    </w:p>
    <w:p w14:paraId="4850EA83" w14:textId="77777777" w:rsidR="0003595E" w:rsidRPr="0003595E" w:rsidRDefault="0003595E" w:rsidP="0003595E">
      <w:pPr>
        <w:rPr>
          <w:lang w:val="en-GB"/>
        </w:rPr>
      </w:pPr>
    </w:p>
    <w:p w14:paraId="1DA2557A" w14:textId="4BAE07F8" w:rsidR="004E1ED0" w:rsidRPr="00FF2169" w:rsidRDefault="004E1ED0" w:rsidP="00FF2169">
      <w:pPr>
        <w:spacing w:before="120" w:after="120" w:line="276" w:lineRule="auto"/>
        <w:rPr>
          <w:rFonts w:cs="Arial"/>
          <w:szCs w:val="22"/>
        </w:rPr>
      </w:pPr>
      <w:r w:rsidRPr="004E1ED0">
        <w:rPr>
          <w:rFonts w:cs="Arial"/>
          <w:szCs w:val="22"/>
          <w:lang w:val="en-GB"/>
        </w:rPr>
        <w:lastRenderedPageBreak/>
        <w:t>Depending on the target language, other issues may also be the subject of fundamental decisions. Examples include gender</w:t>
      </w:r>
      <w:del w:id="381" w:author="Camilla Wiberg Danielsen" w:date="2021-09-03T15:47:00Z">
        <w:r w:rsidRPr="004E1ED0" w:rsidDel="00781DE6">
          <w:rPr>
            <w:rFonts w:cs="Arial"/>
            <w:szCs w:val="22"/>
            <w:lang w:val="en-GB"/>
          </w:rPr>
          <w:delText xml:space="preserve"> and articles</w:delText>
        </w:r>
      </w:del>
      <w:r w:rsidRPr="004E1ED0">
        <w:rPr>
          <w:rFonts w:cs="Arial"/>
          <w:szCs w:val="22"/>
          <w:lang w:val="en-GB"/>
        </w:rPr>
        <w:t>,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Kop1"/>
        <w:numPr>
          <w:ilvl w:val="0"/>
          <w:numId w:val="53"/>
        </w:numPr>
        <w:spacing w:line="276" w:lineRule="auto"/>
        <w:rPr>
          <w:color w:val="auto"/>
          <w:sz w:val="22"/>
          <w:szCs w:val="22"/>
        </w:rPr>
      </w:pPr>
      <w:bookmarkStart w:id="382" w:name="_Toc332289842"/>
      <w:r w:rsidRPr="009A7802">
        <w:rPr>
          <w:color w:val="auto"/>
          <w:sz w:val="22"/>
          <w:szCs w:val="22"/>
        </w:rPr>
        <w:t>S</w:t>
      </w:r>
      <w:r w:rsidR="00DF666B" w:rsidRPr="009A7802">
        <w:rPr>
          <w:color w:val="auto"/>
          <w:sz w:val="22"/>
          <w:szCs w:val="22"/>
        </w:rPr>
        <w:t>ources of information</w:t>
      </w:r>
      <w:bookmarkEnd w:id="382"/>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Kop2"/>
        <w:spacing w:line="276" w:lineRule="auto"/>
        <w:rPr>
          <w:color w:val="FF0000"/>
          <w:sz w:val="22"/>
          <w:szCs w:val="22"/>
        </w:rPr>
      </w:pPr>
      <w:bookmarkStart w:id="383"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383"/>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384"/>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384"/>
      <w:r w:rsidR="00E67A29">
        <w:rPr>
          <w:rStyle w:val="Verwijzingopmerking"/>
        </w:rPr>
        <w:commentReference w:id="384"/>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Kop2"/>
        <w:numPr>
          <w:ilvl w:val="1"/>
          <w:numId w:val="53"/>
        </w:numPr>
        <w:spacing w:line="276" w:lineRule="auto"/>
        <w:rPr>
          <w:color w:val="auto"/>
          <w:sz w:val="22"/>
          <w:szCs w:val="22"/>
        </w:rPr>
      </w:pPr>
      <w:bookmarkStart w:id="385" w:name="_Toc332289844"/>
      <w:r w:rsidRPr="00FF2169">
        <w:rPr>
          <w:color w:val="auto"/>
          <w:sz w:val="22"/>
          <w:szCs w:val="22"/>
        </w:rPr>
        <w:t>Recommended internet references</w:t>
      </w:r>
      <w:bookmarkEnd w:id="385"/>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4"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numPr>
          <w:ilvl w:val="0"/>
          <w:numId w:val="53"/>
        </w:numPr>
        <w:spacing w:line="276" w:lineRule="auto"/>
        <w:rPr>
          <w:color w:val="auto"/>
          <w:sz w:val="22"/>
          <w:szCs w:val="22"/>
          <w:rPrChange w:id="386" w:author="Cornelia Wermuth" w:date="2020-10-19T21:03:00Z">
            <w:rPr/>
          </w:rPrChange>
        </w:rPr>
        <w:pPrChange w:id="387" w:author="Cornelia Wermuth" w:date="2020-10-19T15:26:00Z">
          <w:pPr>
            <w:pStyle w:val="Kop1"/>
            <w:numPr>
              <w:numId w:val="13"/>
            </w:numPr>
            <w:ind w:left="715"/>
          </w:pPr>
        </w:pPrChange>
      </w:pPr>
      <w:r w:rsidRPr="0062010C">
        <w:rPr>
          <w:color w:val="auto"/>
          <w:sz w:val="22"/>
          <w:szCs w:val="22"/>
          <w:lang w:val="en-GB"/>
          <w:rPrChange w:id="388" w:author="Cornelia Wermuth" w:date="2020-10-19T21:03:00Z">
            <w:rPr>
              <w:lang w:val="en-GB"/>
            </w:rPr>
          </w:rPrChange>
        </w:rPr>
        <w:br w:type="page"/>
      </w:r>
      <w:bookmarkStart w:id="389" w:name="_Toc332289845"/>
      <w:r w:rsidRPr="0062010C">
        <w:rPr>
          <w:color w:val="auto"/>
          <w:sz w:val="22"/>
          <w:szCs w:val="22"/>
          <w:lang w:val="en-GB"/>
          <w:rPrChange w:id="390" w:author="Cornelia Wermuth" w:date="2020-10-19T21:03:00Z">
            <w:rPr>
              <w:lang w:val="en-GB"/>
            </w:rPr>
          </w:rPrChange>
        </w:rPr>
        <w:lastRenderedPageBreak/>
        <w:t>Translation process and post-translation issues</w:t>
      </w:r>
      <w:bookmarkEnd w:id="389"/>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391"/>
      <w:r w:rsidRPr="00A14AE6">
        <w:rPr>
          <w:rFonts w:cs="Arial"/>
          <w:i/>
          <w:szCs w:val="22"/>
          <w:lang w:val="en-GB"/>
        </w:rPr>
        <w:t>Guidelines for Management of Translation of SNOMED CT</w:t>
      </w:r>
      <w:commentRangeEnd w:id="391"/>
      <w:r w:rsidR="001A7E8E">
        <w:rPr>
          <w:rStyle w:val="Verwijzingopmerking"/>
        </w:rPr>
        <w:commentReference w:id="391"/>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Kop2"/>
        <w:numPr>
          <w:ilvl w:val="1"/>
          <w:numId w:val="69"/>
        </w:numPr>
        <w:spacing w:line="276" w:lineRule="auto"/>
        <w:rPr>
          <w:color w:val="auto"/>
          <w:sz w:val="22"/>
          <w:szCs w:val="22"/>
        </w:rPr>
      </w:pPr>
      <w:bookmarkStart w:id="392" w:name="_Toc332289846"/>
      <w:r w:rsidRPr="00FF2169">
        <w:rPr>
          <w:color w:val="auto"/>
          <w:sz w:val="22"/>
          <w:szCs w:val="22"/>
        </w:rPr>
        <w:t>Translation</w:t>
      </w:r>
      <w:bookmarkEnd w:id="392"/>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393"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393"/>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jstalinea"/>
        <w:spacing w:before="40" w:after="40"/>
        <w:ind w:left="1440"/>
        <w:rPr>
          <w:rFonts w:ascii="Arial" w:hAnsi="Arial" w:cs="Arial"/>
          <w:lang w:val="en-GB"/>
        </w:rPr>
      </w:pPr>
    </w:p>
    <w:p w14:paraId="08DFC37E" w14:textId="001A29B2" w:rsidR="00DF666B" w:rsidRDefault="00DF666B" w:rsidP="00A64506">
      <w:pPr>
        <w:pStyle w:val="Kop2"/>
        <w:numPr>
          <w:ilvl w:val="1"/>
          <w:numId w:val="70"/>
        </w:numPr>
        <w:spacing w:line="276" w:lineRule="auto"/>
        <w:rPr>
          <w:color w:val="auto"/>
          <w:sz w:val="22"/>
          <w:szCs w:val="22"/>
        </w:rPr>
      </w:pPr>
      <w:bookmarkStart w:id="394" w:name="_Toc332289848"/>
      <w:r w:rsidRPr="00FF2169">
        <w:rPr>
          <w:color w:val="auto"/>
          <w:sz w:val="22"/>
          <w:szCs w:val="22"/>
        </w:rPr>
        <w:t>Editing</w:t>
      </w:r>
      <w:bookmarkEnd w:id="394"/>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Kop2"/>
        <w:numPr>
          <w:ilvl w:val="1"/>
          <w:numId w:val="70"/>
        </w:numPr>
        <w:spacing w:line="276" w:lineRule="auto"/>
        <w:ind w:left="578" w:hanging="578"/>
        <w:rPr>
          <w:color w:val="auto"/>
          <w:sz w:val="22"/>
          <w:szCs w:val="22"/>
        </w:rPr>
      </w:pPr>
      <w:bookmarkStart w:id="395" w:name="_Toc332289849"/>
      <w:r w:rsidRPr="00FF2169">
        <w:rPr>
          <w:color w:val="auto"/>
          <w:sz w:val="22"/>
          <w:szCs w:val="22"/>
        </w:rPr>
        <w:t>Progress monitoring and follow-up</w:t>
      </w:r>
      <w:bookmarkEnd w:id="395"/>
    </w:p>
    <w:p w14:paraId="3AB9D344" w14:textId="0A709BD3" w:rsidR="00290103" w:rsidRPr="00290103" w:rsidRDefault="00DF666B" w:rsidP="00290103">
      <w:pPr>
        <w:pStyle w:val="Kop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396" w:name="_Toc332289850"/>
      <w:r w:rsidR="00290103" w:rsidRPr="00290103">
        <w:rPr>
          <w:color w:val="auto"/>
          <w:sz w:val="22"/>
          <w:szCs w:val="22"/>
        </w:rPr>
        <w:t xml:space="preserve">The monitoring and follow-up roles are described in the document </w:t>
      </w:r>
      <w:commentRangeStart w:id="397"/>
      <w:r w:rsidR="00290103" w:rsidRPr="00A64506">
        <w:rPr>
          <w:i/>
          <w:color w:val="auto"/>
          <w:sz w:val="22"/>
          <w:szCs w:val="22"/>
        </w:rPr>
        <w:t>Guidelines for Management of Translation of SNOMED CT</w:t>
      </w:r>
      <w:r w:rsidR="00290103">
        <w:rPr>
          <w:color w:val="auto"/>
          <w:sz w:val="22"/>
          <w:szCs w:val="22"/>
        </w:rPr>
        <w:t>.</w:t>
      </w:r>
      <w:commentRangeEnd w:id="397"/>
      <w:r w:rsidR="004116FD">
        <w:rPr>
          <w:rStyle w:val="Verwijzingopmerking"/>
          <w:bCs w:val="0"/>
          <w:iCs w:val="0"/>
          <w:color w:val="auto"/>
          <w:lang w:val="en-US"/>
        </w:rPr>
        <w:commentReference w:id="397"/>
      </w:r>
    </w:p>
    <w:p w14:paraId="4129CF61" w14:textId="25A80AFA" w:rsidR="00DF666B" w:rsidRPr="00FF2169" w:rsidRDefault="00290103" w:rsidP="00A64506">
      <w:pPr>
        <w:pStyle w:val="Kop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396"/>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398" w:author="lambotm" w:date="2021-02-10T22:00:00Z">
        <w:r w:rsidRPr="004A734B" w:rsidDel="004116FD">
          <w:delText>the IHTSDO</w:delText>
        </w:r>
      </w:del>
      <w:ins w:id="399"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Kop1"/>
        <w:numPr>
          <w:ilvl w:val="0"/>
          <w:numId w:val="70"/>
        </w:numPr>
        <w:spacing w:line="276" w:lineRule="auto"/>
        <w:rPr>
          <w:color w:val="1F497D" w:themeColor="text2"/>
          <w:szCs w:val="36"/>
        </w:rPr>
        <w:pPrChange w:id="400" w:author="Cornelia Wermuth" w:date="2020-10-19T15:26:00Z">
          <w:pPr>
            <w:pStyle w:val="Kop1"/>
            <w:numPr>
              <w:numId w:val="13"/>
            </w:numPr>
            <w:ind w:left="715"/>
          </w:pPr>
        </w:pPrChange>
      </w:pPr>
      <w:r w:rsidRPr="0062010C">
        <w:rPr>
          <w:color w:val="auto"/>
          <w:sz w:val="22"/>
          <w:szCs w:val="22"/>
          <w:lang w:val="en-GB"/>
          <w:rPrChange w:id="401" w:author="Cornelia Wermuth" w:date="2020-10-19T21:03:00Z">
            <w:rPr>
              <w:lang w:val="en-GB"/>
            </w:rPr>
          </w:rPrChange>
        </w:rPr>
        <w:br w:type="page"/>
      </w:r>
      <w:bookmarkStart w:id="402" w:name="_Toc332289851"/>
      <w:commentRangeStart w:id="403"/>
      <w:r w:rsidRPr="00A64506">
        <w:rPr>
          <w:color w:val="1F497D" w:themeColor="text2"/>
          <w:szCs w:val="36"/>
        </w:rPr>
        <w:lastRenderedPageBreak/>
        <w:t>Supporting documents</w:t>
      </w:r>
      <w:bookmarkEnd w:id="402"/>
      <w:commentRangeEnd w:id="403"/>
      <w:r w:rsidR="004116FD">
        <w:rPr>
          <w:rStyle w:val="Verwijzingopmerking"/>
          <w:bCs w:val="0"/>
          <w:color w:val="auto"/>
          <w:kern w:val="0"/>
        </w:rPr>
        <w:commentReference w:id="403"/>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404"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405"/>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405"/>
      <w:r w:rsidR="00A56712">
        <w:rPr>
          <w:rStyle w:val="Verwijzingopmerking"/>
        </w:rPr>
        <w:commentReference w:id="405"/>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Kop1"/>
        <w:numPr>
          <w:ilvl w:val="0"/>
          <w:numId w:val="27"/>
        </w:numPr>
        <w:spacing w:line="276" w:lineRule="auto"/>
        <w:rPr>
          <w:color w:val="auto"/>
          <w:sz w:val="22"/>
          <w:szCs w:val="22"/>
          <w:lang w:val="en-GB"/>
        </w:rPr>
      </w:pPr>
      <w:bookmarkStart w:id="406" w:name="_Toc332289852"/>
      <w:r w:rsidRPr="00A64506">
        <w:rPr>
          <w:color w:val="auto"/>
          <w:sz w:val="22"/>
          <w:szCs w:val="22"/>
          <w:lang w:val="en-GB"/>
        </w:rPr>
        <w:lastRenderedPageBreak/>
        <w:t>Appendix A: Translation Quality Assessment</w:t>
      </w:r>
      <w:bookmarkEnd w:id="406"/>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407"/>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407"/>
      <w:r w:rsidR="004116FD">
        <w:rPr>
          <w:rStyle w:val="Verwijzingopmerking"/>
        </w:rPr>
        <w:commentReference w:id="407"/>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408"/>
            <w:commentRangeStart w:id="409"/>
            <w:commentRangeStart w:id="410"/>
            <w:r w:rsidRPr="0062010C">
              <w:rPr>
                <w:rFonts w:cs="Arial"/>
                <w:szCs w:val="22"/>
                <w:lang w:val="en-GB"/>
              </w:rPr>
              <w:t xml:space="preserve">two-level, or, two-stage </w:t>
            </w:r>
            <w:commentRangeEnd w:id="408"/>
            <w:r w:rsidR="00EF63D9">
              <w:rPr>
                <w:rStyle w:val="Verwijzingopmerking"/>
              </w:rPr>
              <w:commentReference w:id="408"/>
            </w:r>
            <w:commentRangeEnd w:id="409"/>
            <w:r w:rsidR="00AD4C32">
              <w:rPr>
                <w:rStyle w:val="Verwijzingopmerking"/>
              </w:rPr>
              <w:commentReference w:id="409"/>
            </w:r>
            <w:commentRangeEnd w:id="410"/>
            <w:r w:rsidR="004116FD">
              <w:rPr>
                <w:rStyle w:val="Verwijzingopmerking"/>
              </w:rPr>
              <w:commentReference w:id="410"/>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3" w:author="Feikje Hielkema" w:date="2021-06-29T13:05:00Z" w:initials="FH">
    <w:p w14:paraId="60BAAC78" w14:textId="287C8C41" w:rsidR="00484457" w:rsidRDefault="00484457">
      <w:pPr>
        <w:pStyle w:val="Tekstopmerking"/>
      </w:pPr>
      <w:r>
        <w:rPr>
          <w:rStyle w:val="Verwijzingopmerking"/>
        </w:rPr>
        <w:annotationRef/>
      </w:r>
      <w:r>
        <w:t>FSN, synonym and text definition</w:t>
      </w:r>
    </w:p>
  </w:comment>
  <w:comment w:id="16" w:author="Feikje Hielkema" w:date="2021-06-29T11:33:00Z" w:initials="FH">
    <w:p w14:paraId="376E35A1" w14:textId="37FB20A9" w:rsidR="00484457" w:rsidRDefault="00484457">
      <w:pPr>
        <w:pStyle w:val="Tekstopmerking"/>
      </w:pPr>
      <w:r>
        <w:rPr>
          <w:rStyle w:val="Verwijzingopmerking"/>
        </w:rPr>
        <w:annotationRef/>
      </w:r>
      <w:r>
        <w:t>SNOMED International</w:t>
      </w:r>
    </w:p>
  </w:comment>
  <w:comment w:id="21" w:author="Feikje Hielkema" w:date="2021-06-29T11:34:00Z" w:initials="FH">
    <w:p w14:paraId="3820CFC8" w14:textId="15FEE9FC" w:rsidR="00484457" w:rsidRDefault="00484457">
      <w:pPr>
        <w:pStyle w:val="Tekstopmerking"/>
      </w:pPr>
      <w:r>
        <w:rPr>
          <w:rStyle w:val="Verwijzingopmerking"/>
        </w:rPr>
        <w:annotationRef/>
      </w:r>
      <w:r>
        <w:t>This link is to a personal folder. Moreover we are working on a new version of these guidelines too; so best not to add a link at all, I think.</w:t>
      </w:r>
    </w:p>
  </w:comment>
  <w:comment w:id="22" w:author="Cornelia Wermuth" w:date="2021-09-06T10:01:00Z" w:initials="CW">
    <w:p w14:paraId="4E174A1F" w14:textId="01AFBB34" w:rsidR="00484457" w:rsidRDefault="00484457">
      <w:pPr>
        <w:pStyle w:val="Tekstopmerking"/>
      </w:pPr>
      <w:r>
        <w:rPr>
          <w:rStyle w:val="Verwijzingopmerking"/>
        </w:rPr>
        <w:annotationRef/>
      </w:r>
      <w:r>
        <w:t>ok</w:t>
      </w:r>
    </w:p>
  </w:comment>
  <w:comment w:id="31" w:author="Feikje Hielkema" w:date="2021-06-29T13:11:00Z" w:initials="FH">
    <w:p w14:paraId="337DDD09" w14:textId="1C8A98D7" w:rsidR="00484457" w:rsidRDefault="00484457">
      <w:pPr>
        <w:pStyle w:val="Tekstopmerking"/>
      </w:pPr>
      <w:r>
        <w:rPr>
          <w:rStyle w:val="Verwijzingopmerking"/>
        </w:rPr>
        <w:annotationRef/>
      </w:r>
      <w:r>
        <w:t>screenshot from SNOMED browser taxonomy</w:t>
      </w:r>
    </w:p>
  </w:comment>
  <w:comment w:id="33" w:author="Feikje Hielkema" w:date="2021-06-29T11:38:00Z" w:initials="FH">
    <w:p w14:paraId="6F63289C" w14:textId="5218469F" w:rsidR="00484457" w:rsidRDefault="00484457">
      <w:pPr>
        <w:pStyle w:val="Tekstopmerking"/>
      </w:pPr>
      <w:r>
        <w:rPr>
          <w:rStyle w:val="Verwijzingopmerking"/>
        </w:rPr>
        <w:annotationRef/>
      </w:r>
      <w:r>
        <w:t xml:space="preserve">This figure is confusing me. The relation between epilepsy and cerebral structure is not hierarchical, so why is it depicted as part of a </w:t>
      </w:r>
      <w:proofErr w:type="spellStart"/>
      <w:r>
        <w:t>polyhierarchy</w:t>
      </w:r>
      <w:proofErr w:type="spellEnd"/>
      <w:r>
        <w:t>? Presumably a dotted line means a defining relation; if so the arrow between epilepsy and seizure should not be dotted because that one is in fact hierarchical. Unless it’s an old picture?</w:t>
      </w:r>
    </w:p>
  </w:comment>
  <w:comment w:id="34" w:author="Feikje Hielkema" w:date="2021-06-29T11:41:00Z" w:initials="FH">
    <w:p w14:paraId="6095025D" w14:textId="39E31000" w:rsidR="00484457" w:rsidRDefault="00484457">
      <w:pPr>
        <w:pStyle w:val="Tekstopmerking"/>
      </w:pPr>
      <w:r>
        <w:rPr>
          <w:rStyle w:val="Verwijzingopmerking"/>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35" w:author="Feikje Hielkema" w:date="2021-06-29T13:15:00Z" w:initials="FH">
    <w:p w14:paraId="0851C63E" w14:textId="24DE4A53" w:rsidR="00484457" w:rsidRDefault="00484457">
      <w:pPr>
        <w:pStyle w:val="Tekstopmerking"/>
      </w:pPr>
      <w:r>
        <w:rPr>
          <w:rStyle w:val="Verwijzingopmerking"/>
        </w:rPr>
        <w:annotationRef/>
      </w:r>
      <w:r>
        <w:t>Meeting: try to get a picture from shrimp, so it will be up-to-date; then we can review at the next meeting whether we want to use that.</w:t>
      </w:r>
    </w:p>
  </w:comment>
  <w:comment w:id="37" w:author="Feikje Hielkema" w:date="2021-06-29T11:49:00Z" w:initials="FH">
    <w:p w14:paraId="08C53D28" w14:textId="5C669B0E" w:rsidR="00484457" w:rsidRDefault="00484457">
      <w:pPr>
        <w:pStyle w:val="Tekstopmerking"/>
      </w:pPr>
      <w:r>
        <w:rPr>
          <w:rStyle w:val="Verwijzingopmerking"/>
        </w:rPr>
        <w:annotationRef/>
      </w:r>
      <w:r>
        <w:t>Add an example? “For instance, you could configure a description type for search terms, which would contain descriptions which are unsuitable for display but useful for retrieval, e.g. containing common spelling errors”</w:t>
      </w:r>
    </w:p>
  </w:comment>
  <w:comment w:id="41" w:author="Feikje Hielkema" w:date="2021-06-29T11:53:00Z" w:initials="FH">
    <w:p w14:paraId="4F54CACD" w14:textId="77777777" w:rsidR="00484457" w:rsidRDefault="00484457">
      <w:pPr>
        <w:pStyle w:val="Tekstopmerking"/>
      </w:pPr>
      <w:r>
        <w:rPr>
          <w:rStyle w:val="Verwijzingopmerking"/>
        </w:rPr>
        <w:annotationRef/>
      </w:r>
      <w:r>
        <w:t xml:space="preserve">You could also write this definition as </w:t>
      </w:r>
    </w:p>
    <w:p w14:paraId="1C2EB9DE" w14:textId="77777777" w:rsidR="00484457" w:rsidRDefault="00484457">
      <w:pPr>
        <w:pStyle w:val="Tekstopmerking"/>
      </w:pPr>
      <w:r>
        <w:t xml:space="preserve">&lt;&lt;&lt; </w:t>
      </w:r>
      <w:r w:rsidRPr="00C13BB0">
        <w:t>74400008 |appendicitis (</w:t>
      </w:r>
      <w:proofErr w:type="spellStart"/>
      <w:r w:rsidRPr="00C13BB0">
        <w:t>aandoening</w:t>
      </w:r>
      <w:proofErr w:type="spellEnd"/>
      <w:r w:rsidRPr="00C13BB0">
        <w:t>)|</w:t>
      </w:r>
    </w:p>
    <w:p w14:paraId="733DBD47" w14:textId="77777777" w:rsidR="00484457" w:rsidRDefault="00484457">
      <w:pPr>
        <w:pStyle w:val="Tekstopmerking"/>
      </w:pPr>
    </w:p>
    <w:p w14:paraId="6E266D51" w14:textId="0B609800" w:rsidR="00484457" w:rsidRDefault="00484457">
      <w:pPr>
        <w:pStyle w:val="Tekstopmerking"/>
      </w:pPr>
      <w:r>
        <w:t>Which might get the point across better: the definition of atypical appendicitis is no more specific than that of its parent concept</w:t>
      </w:r>
    </w:p>
  </w:comment>
  <w:comment w:id="42" w:author="Cornelia Wermuth" w:date="2021-09-06T10:24:00Z" w:initials="CW">
    <w:p w14:paraId="58AB7829" w14:textId="6F0BF910" w:rsidR="00484457" w:rsidRDefault="00484457">
      <w:pPr>
        <w:pStyle w:val="Tekstopmerking"/>
      </w:pPr>
      <w:r>
        <w:rPr>
          <w:rStyle w:val="Verwijzingopmerking"/>
        </w:rPr>
        <w:annotationRef/>
      </w:r>
      <w:r>
        <w:t>I added the sentence “its parent…”</w:t>
      </w:r>
    </w:p>
  </w:comment>
  <w:comment w:id="44" w:author="Feikje Hielkema" w:date="2021-06-29T11:55:00Z" w:initials="FH">
    <w:p w14:paraId="13B400FC" w14:textId="43CF4FA3" w:rsidR="00484457" w:rsidRDefault="00484457">
      <w:pPr>
        <w:pStyle w:val="Tekstopmerking"/>
      </w:pPr>
      <w:r>
        <w:rPr>
          <w:rStyle w:val="Verwijzingopmerking"/>
        </w:rPr>
        <w:annotationRef/>
      </w:r>
      <w:r>
        <w:t>Should we devote a section in chapter 4 to this, or is referring to editorial guide here sufficient warning?</w:t>
      </w:r>
    </w:p>
  </w:comment>
  <w:comment w:id="45" w:author="Cornelia Wermuth" w:date="2021-09-06T10:57:00Z" w:initials="CW">
    <w:p w14:paraId="2F91EDBE" w14:textId="20D27EC8" w:rsidR="00484457" w:rsidRDefault="00484457">
      <w:pPr>
        <w:pStyle w:val="Tekstopmerking"/>
      </w:pPr>
      <w:r>
        <w:rPr>
          <w:rStyle w:val="Verwijzingopmerking"/>
        </w:rPr>
        <w:annotationRef/>
      </w:r>
      <w:r>
        <w:t>To be discussed</w:t>
      </w:r>
    </w:p>
  </w:comment>
  <w:comment w:id="53" w:author="Camilla Wiberg Danielsen" w:date="2021-08-24T08:49:00Z" w:initials="CWD">
    <w:p w14:paraId="36470830" w14:textId="1CC723F6" w:rsidR="00484457" w:rsidRDefault="00484457">
      <w:pPr>
        <w:pStyle w:val="Tekstopmerking"/>
      </w:pPr>
      <w:r>
        <w:rPr>
          <w:rStyle w:val="Verwijzingopmerking"/>
        </w:rPr>
        <w:annotationRef/>
      </w:r>
      <w:r>
        <w:t>The chapter is about translation not about successful implementation.</w:t>
      </w:r>
    </w:p>
  </w:comment>
  <w:comment w:id="54" w:author="Cornelia Wermuth" w:date="2021-09-06T11:37:00Z" w:initials="CW">
    <w:p w14:paraId="4A001AC0" w14:textId="1C9D3EE2" w:rsidR="00484457" w:rsidRDefault="00484457">
      <w:pPr>
        <w:pStyle w:val="Tekstopmerking"/>
      </w:pPr>
      <w:r>
        <w:rPr>
          <w:rStyle w:val="Verwijzingopmerking"/>
        </w:rPr>
        <w:annotationRef/>
      </w:r>
      <w:r>
        <w:t>To be discussed: delete?</w:t>
      </w:r>
    </w:p>
  </w:comment>
  <w:comment w:id="59" w:author="Feikje Hielkema" w:date="2021-09-07T09:25:00Z" w:initials="FH">
    <w:p w14:paraId="187D24CC" w14:textId="79B52034" w:rsidR="00484457" w:rsidRDefault="00484457">
      <w:pPr>
        <w:pStyle w:val="Tekstopmerking"/>
      </w:pPr>
      <w:r>
        <w:rPr>
          <w:rStyle w:val="Verwijzingopmerking"/>
        </w:rPr>
        <w:annotationRef/>
      </w:r>
      <w:r>
        <w:t>I thought we decided to remove the table, just keeping the one example?</w:t>
      </w:r>
    </w:p>
  </w:comment>
  <w:comment w:id="89" w:author="Cornelia Wermuth" w:date="2020-11-16T13:47:00Z" w:initials="CW">
    <w:p w14:paraId="0523A6D7" w14:textId="322B7A52" w:rsidR="00484457" w:rsidRDefault="00484457">
      <w:pPr>
        <w:pStyle w:val="Tekstopmerking"/>
      </w:pPr>
      <w:r>
        <w:rPr>
          <w:rStyle w:val="Verwijzingopmerking"/>
        </w:rPr>
        <w:annotationRef/>
      </w:r>
      <w:r>
        <w:t xml:space="preserve">In this table examples of different target languages should be provided </w:t>
      </w:r>
    </w:p>
  </w:comment>
  <w:comment w:id="90" w:author="Feikje Hielkema" w:date="2020-11-25T14:44:00Z" w:initials="FH">
    <w:p w14:paraId="67A5518B" w14:textId="14AB2B94" w:rsidR="00484457" w:rsidRDefault="00484457">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94" w:author="Camilla Wiberg Danielsen" w:date="2021-08-24T11:16:00Z" w:initials="CWD">
    <w:p w14:paraId="32283FBF" w14:textId="7F9E6906" w:rsidR="00484457" w:rsidRDefault="00484457">
      <w:pPr>
        <w:pStyle w:val="Tekstopmerking"/>
      </w:pPr>
      <w:r>
        <w:rPr>
          <w:rStyle w:val="Verwijzingopmerking"/>
        </w:rPr>
        <w:annotationRef/>
      </w:r>
      <w:r>
        <w:t xml:space="preserve">Does this apply to all languages? In some countries the national language policy is very </w:t>
      </w:r>
      <w:proofErr w:type="spellStart"/>
      <w:r>
        <w:t>puristic</w:t>
      </w:r>
      <w:proofErr w:type="spellEnd"/>
      <w:r>
        <w:t>.</w:t>
      </w:r>
    </w:p>
  </w:comment>
  <w:comment w:id="95" w:author="Cornelia Wermuth" w:date="2021-09-06T11:57:00Z" w:initials="CW">
    <w:p w14:paraId="70F81776" w14:textId="49096452" w:rsidR="00484457" w:rsidRDefault="00484457">
      <w:pPr>
        <w:pStyle w:val="Tekstopmerking"/>
      </w:pPr>
      <w:r>
        <w:rPr>
          <w:rStyle w:val="Verwijzingopmerking"/>
        </w:rPr>
        <w:annotationRef/>
      </w:r>
      <w:r>
        <w:t xml:space="preserve">Still to be checked/discussed (e.g. the preferred term  is in several languages (including </w:t>
      </w:r>
      <w:proofErr w:type="spellStart"/>
      <w:r>
        <w:t>Englsih</w:t>
      </w:r>
      <w:proofErr w:type="spellEnd"/>
      <w:r>
        <w:t xml:space="preserve">) sometimes a national language term; e.g. the PT “incision of lung” vs the acceptable synonym “pneumonotomy” or “incision of vein” vs “venotomy”) </w:t>
      </w:r>
    </w:p>
  </w:comment>
  <w:comment w:id="103" w:author="lambotm" w:date="2021-02-10T09:51:00Z" w:initials="l">
    <w:p w14:paraId="475AA238" w14:textId="67CAFB8B" w:rsidR="00484457" w:rsidRDefault="00484457">
      <w:pPr>
        <w:pStyle w:val="Tekstopmerking"/>
      </w:pPr>
      <w:r>
        <w:rPr>
          <w:rStyle w:val="Verwijzingopmerking"/>
        </w:rPr>
        <w:annotationRef/>
      </w:r>
      <w:r>
        <w:t>Should we add a paragraph about templates and reference it here?</w:t>
      </w:r>
    </w:p>
  </w:comment>
  <w:comment w:id="104" w:author="Cornelia Wermuth" w:date="2021-08-23T15:05:00Z" w:initials="CW">
    <w:p w14:paraId="5B648431" w14:textId="23A020EA" w:rsidR="00484457" w:rsidRDefault="00484457">
      <w:pPr>
        <w:pStyle w:val="Tekstopmerking"/>
      </w:pPr>
      <w:r>
        <w:rPr>
          <w:rStyle w:val="Verwijzingopmerking"/>
        </w:rPr>
        <w:annotationRef/>
      </w:r>
      <w:r>
        <w:t>Yes this is indeed an appropriate place for mentioning the templates we refer to in the index</w:t>
      </w:r>
    </w:p>
  </w:comment>
  <w:comment w:id="105" w:author="Cornelia Wermuth" w:date="2020-10-22T18:28:00Z" w:initials="CW">
    <w:p w14:paraId="46835493" w14:textId="16E4E5D3" w:rsidR="00484457" w:rsidRDefault="00484457">
      <w:pPr>
        <w:pStyle w:val="Tekstopmerking"/>
      </w:pPr>
      <w:r>
        <w:rPr>
          <w:rStyle w:val="Verwijzingopmerking"/>
        </w:rPr>
        <w:annotationRef/>
      </w:r>
      <w:r w:rsidRPr="00D925C5">
        <w:t>For me it remains unclear whether FSNs should be translated or not.</w:t>
      </w:r>
    </w:p>
  </w:comment>
  <w:comment w:id="106" w:author="Feikje Hielkema" w:date="2020-11-25T14:48:00Z" w:initials="FH">
    <w:p w14:paraId="4CC32209" w14:textId="77777777" w:rsidR="00484457" w:rsidRDefault="00484457">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484457" w:rsidRDefault="00484457">
      <w:pPr>
        <w:pStyle w:val="Tekstopmerking"/>
      </w:pPr>
      <w:r>
        <w:t>Pro’s:</w:t>
      </w:r>
    </w:p>
    <w:p w14:paraId="086318A9" w14:textId="77777777" w:rsidR="00484457" w:rsidRDefault="00484457">
      <w:pPr>
        <w:pStyle w:val="Tekstopmerking"/>
      </w:pPr>
      <w:r>
        <w:t>- in a number of cases you need the FSN to tell the difference between concepts from a different hierarchy;</w:t>
      </w:r>
    </w:p>
    <w:p w14:paraId="5E4FD580" w14:textId="77777777" w:rsidR="00484457" w:rsidRDefault="00484457">
      <w:pPr>
        <w:pStyle w:val="Tekstopmerking"/>
      </w:pPr>
      <w:r>
        <w:t>- You can use them to identify duplicate translations within hierarchies;</w:t>
      </w:r>
    </w:p>
    <w:p w14:paraId="0B6BC277" w14:textId="77777777" w:rsidR="00484457" w:rsidRDefault="00484457">
      <w:pPr>
        <w:pStyle w:val="Tekstopmerking"/>
      </w:pPr>
      <w:r>
        <w:t>- …</w:t>
      </w:r>
    </w:p>
    <w:p w14:paraId="39A0312A" w14:textId="77777777" w:rsidR="00484457" w:rsidRDefault="00484457">
      <w:pPr>
        <w:pStyle w:val="Tekstopmerking"/>
      </w:pPr>
      <w:r>
        <w:t>Con’s:</w:t>
      </w:r>
    </w:p>
    <w:p w14:paraId="4E8AEC0C" w14:textId="4698F9AB" w:rsidR="00484457" w:rsidRDefault="00484457">
      <w:pPr>
        <w:pStyle w:val="Tekstopmerking"/>
      </w:pPr>
      <w:r>
        <w:t>- The FSN should be immutable, but for a translated FSN that is impossible unless you are infallible; you do need to correct translation errors occasionally; so it is not the source of truth that the English FSN is.</w:t>
      </w:r>
    </w:p>
    <w:p w14:paraId="615CBE40" w14:textId="4D26B4E3" w:rsidR="00484457" w:rsidRDefault="00484457">
      <w:pPr>
        <w:pStyle w:val="Tekstopmerking"/>
      </w:pPr>
      <w:r>
        <w:t>- …</w:t>
      </w:r>
    </w:p>
  </w:comment>
  <w:comment w:id="107" w:author="lambotm" w:date="2021-02-10T10:05:00Z" w:initials="l">
    <w:p w14:paraId="43D27B54" w14:textId="53B5E79D" w:rsidR="00484457" w:rsidRDefault="00484457">
      <w:pPr>
        <w:pStyle w:val="Tekstopmerking"/>
      </w:pPr>
      <w:r>
        <w:rPr>
          <w:rStyle w:val="Verwijzingopmerking"/>
        </w:rPr>
        <w:annotationRef/>
      </w:r>
      <w:r>
        <w:t xml:space="preserve">FSN are not immutable anymore even within the International Edition. Huge numbers of them have now been changed to fit the new concept model templates, without retiring the concept because </w:t>
      </w:r>
      <w:proofErr w:type="spellStart"/>
      <w:r>
        <w:t>ti</w:t>
      </w:r>
      <w:proofErr w:type="spellEnd"/>
      <w:r>
        <w:t xml:space="preserve"> was considered too much work for the users to see thousands of concepts decommissioned. So there are actually no con’s anymore. And as now it is not </w:t>
      </w:r>
      <w:proofErr w:type="spellStart"/>
      <w:r>
        <w:t>amandatory</w:t>
      </w:r>
      <w:proofErr w:type="spellEnd"/>
      <w:r>
        <w:t xml:space="preserve">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108" w:author="Camilla Wiberg Danielsen" w:date="2021-08-24T11:45:00Z" w:initials="CWD">
    <w:p w14:paraId="2A9DABBF" w14:textId="32042DB4" w:rsidR="00484457" w:rsidRDefault="00484457">
      <w:pPr>
        <w:pStyle w:val="Tekstopmerking"/>
      </w:pPr>
      <w:r>
        <w:rPr>
          <w:rStyle w:val="Verwijzingopmerking"/>
        </w:rPr>
        <w:annotationRef/>
      </w:r>
      <w:r>
        <w:t xml:space="preserve">This is a guide to translation – not a SNOMED CT translation policy. I do not expect that FSNs will be translated into Danish. </w:t>
      </w:r>
    </w:p>
  </w:comment>
  <w:comment w:id="109" w:author="Cornelia Wermuth" w:date="2020-11-16T14:13:00Z" w:initials="CW">
    <w:p w14:paraId="388B21F4" w14:textId="04A5FCE7" w:rsidR="00484457" w:rsidRDefault="00484457">
      <w:pPr>
        <w:pStyle w:val="Tekstopmerking"/>
      </w:pPr>
      <w:r>
        <w:rPr>
          <w:rStyle w:val="Verwijzingopmerking"/>
        </w:rPr>
        <w:annotationRef/>
      </w:r>
      <w:r>
        <w:t>My addition</w:t>
      </w:r>
    </w:p>
  </w:comment>
  <w:comment w:id="110" w:author="lambotm" w:date="2021-02-10T10:20:00Z" w:initials="l">
    <w:p w14:paraId="61617837" w14:textId="557D10FB" w:rsidR="00484457" w:rsidRDefault="00484457">
      <w:pPr>
        <w:pStyle w:val="Tekstopmerking"/>
      </w:pPr>
      <w:r>
        <w:rPr>
          <w:rStyle w:val="Verwijzingopmerking"/>
        </w:rPr>
        <w:annotationRef/>
      </w:r>
      <w:r>
        <w:t xml:space="preserve">Shouldn’t we add that there is no harm to add many synonyms to fit like above the needs of having some more formal descriptions and other more practical and that the choice of the preferred term is actually not that important for users can modify the language </w:t>
      </w:r>
      <w:proofErr w:type="spellStart"/>
      <w:r>
        <w:t>refset</w:t>
      </w:r>
      <w:proofErr w:type="spellEnd"/>
      <w:r>
        <w:t xml:space="preserve"> to fit their needs, as can an NRC chose another PT for some specific specialist category? Indeed the PT has to change in a lot of instances between first line and </w:t>
      </w:r>
      <w:proofErr w:type="spellStart"/>
      <w:r>
        <w:t>psecialists</w:t>
      </w:r>
      <w:proofErr w:type="spellEnd"/>
      <w:r>
        <w:t>, and between doctors and say nurses or physiotherapists</w:t>
      </w:r>
    </w:p>
  </w:comment>
  <w:comment w:id="114" w:author="lambotm" w:date="2021-02-10T10:10:00Z" w:initials="l">
    <w:p w14:paraId="1C4E3102" w14:textId="77777777" w:rsidR="00484457" w:rsidRDefault="00484457" w:rsidP="00807EE4">
      <w:pPr>
        <w:pStyle w:val="Tekstopmerking"/>
      </w:pPr>
      <w:r>
        <w:rPr>
          <w:rStyle w:val="Verwijzingopmerking"/>
        </w:rPr>
        <w:annotationRef/>
      </w:r>
      <w:r>
        <w:t xml:space="preserve">Here at the CSCT we have proposed to use a new type of description in the language </w:t>
      </w:r>
      <w:proofErr w:type="spellStart"/>
      <w:r>
        <w:t>refset</w:t>
      </w:r>
      <w:proofErr w:type="spellEnd"/>
      <w:r>
        <w:t xml:space="preserve">,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w:t>
      </w:r>
      <w:proofErr w:type="spellStart"/>
      <w:r>
        <w:t>refset</w:t>
      </w:r>
      <w:proofErr w:type="spellEnd"/>
      <w:r>
        <w: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115" w:author="Cornelia Wermuth" w:date="2021-09-06T12:40:00Z" w:initials="CW">
    <w:p w14:paraId="55001113" w14:textId="1BEAE5DB" w:rsidR="00484457" w:rsidRDefault="00484457">
      <w:pPr>
        <w:pStyle w:val="Tekstopmerking"/>
      </w:pPr>
      <w:r>
        <w:rPr>
          <w:rStyle w:val="Verwijzingopmerking"/>
        </w:rPr>
        <w:annotationRef/>
      </w:r>
      <w:r>
        <w:t>I think this is a useful comment but should it be incorporated in the international guidelines since this is a national approach?</w:t>
      </w:r>
    </w:p>
  </w:comment>
  <w:comment w:id="116" w:author="Feikje Hielkema" w:date="2021-09-07T09:28:00Z" w:initials="FH">
    <w:p w14:paraId="2D012736" w14:textId="04EF01C6" w:rsidR="00484457" w:rsidRDefault="00484457">
      <w:pPr>
        <w:pStyle w:val="Tekstopmerking"/>
      </w:pPr>
      <w:r>
        <w:rPr>
          <w:rStyle w:val="Verwijzingopmerking"/>
        </w:rPr>
        <w:annotationRef/>
      </w:r>
      <w:r>
        <w:t xml:space="preserve">Discussing the possibility here reduces the chance of other countries choosing a different solution for dealing with search terms (such as adding them as normal synonyms, or maintaining a list of descriptions outside SNOMED, or as a separate language </w:t>
      </w:r>
      <w:proofErr w:type="spellStart"/>
      <w:r>
        <w:t>refset</w:t>
      </w:r>
      <w:proofErr w:type="spellEnd"/>
      <w:r>
        <w:t>)</w:t>
      </w:r>
    </w:p>
  </w:comment>
  <w:comment w:id="112" w:author="Cornelia Wermuth" w:date="2021-09-06T14:39:00Z" w:initials="CW">
    <w:p w14:paraId="6C81FB17" w14:textId="77777777" w:rsidR="00484457" w:rsidRDefault="00484457">
      <w:pPr>
        <w:pStyle w:val="Tekstopmerking"/>
      </w:pPr>
      <w:r>
        <w:rPr>
          <w:rStyle w:val="Verwijzingopmerking"/>
        </w:rPr>
        <w:annotationRef/>
      </w:r>
      <w:r>
        <w:t>In German, the FSN is NOT translated. I think we should add a paragraph in which this issue is discussed in more detail (pros and cons)</w:t>
      </w:r>
    </w:p>
    <w:p w14:paraId="7A666D48" w14:textId="6FEFD446" w:rsidR="00484457" w:rsidRDefault="00484457">
      <w:pPr>
        <w:pStyle w:val="Tekstopmerking"/>
      </w:pPr>
      <w:r>
        <w:t xml:space="preserve">See also German guidelines </w:t>
      </w:r>
    </w:p>
  </w:comment>
  <w:comment w:id="113" w:author="Feikje Hielkema" w:date="2021-09-07T13:09:00Z" w:initials="FH">
    <w:p w14:paraId="12F7F0E0" w14:textId="77777777" w:rsidR="00484457" w:rsidRDefault="00484457">
      <w:pPr>
        <w:pStyle w:val="Tekstopmerking"/>
      </w:pPr>
      <w:r>
        <w:rPr>
          <w:rStyle w:val="Verwijzingopmerking"/>
        </w:rPr>
        <w:annotationRef/>
      </w:r>
      <w:r>
        <w:t xml:space="preserve">This has not been written yet. Should present advantages and disadvantages. </w:t>
      </w:r>
    </w:p>
    <w:p w14:paraId="25E164B4" w14:textId="77777777" w:rsidR="00484457" w:rsidRDefault="00484457">
      <w:pPr>
        <w:pStyle w:val="Tekstopmerking"/>
      </w:pPr>
      <w:r>
        <w:t>Disadvantages:</w:t>
      </w:r>
    </w:p>
    <w:p w14:paraId="0C40AEF1" w14:textId="43F8FB98" w:rsidR="00484457" w:rsidRDefault="00484457" w:rsidP="00134722">
      <w:pPr>
        <w:pStyle w:val="Tekstopmerking"/>
        <w:numPr>
          <w:ilvl w:val="0"/>
          <w:numId w:val="88"/>
        </w:numPr>
      </w:pPr>
      <w:r>
        <w:t xml:space="preserve"> FSN is a source of truth</w:t>
      </w:r>
    </w:p>
    <w:p w14:paraId="41D8DC92" w14:textId="15E55BBA" w:rsidR="00484457" w:rsidRDefault="00484457" w:rsidP="00134722">
      <w:pPr>
        <w:pStyle w:val="Tekstopmerking"/>
        <w:numPr>
          <w:ilvl w:val="0"/>
          <w:numId w:val="88"/>
        </w:numPr>
      </w:pPr>
      <w:r>
        <w:t xml:space="preserve"> FSN should be immutable, which does not allow for translation errors</w:t>
      </w:r>
    </w:p>
    <w:p w14:paraId="6AB602F3" w14:textId="4584D275" w:rsidR="00484457" w:rsidRDefault="00484457" w:rsidP="00134722">
      <w:pPr>
        <w:pStyle w:val="Tekstopmerking"/>
        <w:numPr>
          <w:ilvl w:val="0"/>
          <w:numId w:val="88"/>
        </w:numPr>
      </w:pPr>
      <w:r>
        <w:t xml:space="preserve"> Editor may not allow multiple FSNs for countries with multiple languages</w:t>
      </w:r>
    </w:p>
    <w:p w14:paraId="138ABF01" w14:textId="3C9299CC" w:rsidR="00484457" w:rsidRDefault="00484457" w:rsidP="00134722">
      <w:pPr>
        <w:pStyle w:val="Tekstopmerking"/>
        <w:numPr>
          <w:ilvl w:val="0"/>
          <w:numId w:val="88"/>
        </w:numPr>
      </w:pPr>
      <w:r>
        <w:t xml:space="preserve"> Requires more resources </w:t>
      </w:r>
    </w:p>
    <w:p w14:paraId="113C7DBF" w14:textId="77777777" w:rsidR="00484457" w:rsidRDefault="00484457" w:rsidP="00134722">
      <w:pPr>
        <w:pStyle w:val="Tekstopmerking"/>
      </w:pPr>
      <w:r>
        <w:t>Advantages:</w:t>
      </w:r>
    </w:p>
    <w:p w14:paraId="3FF4659D" w14:textId="77777777" w:rsidR="00484457" w:rsidRDefault="00484457" w:rsidP="00134722">
      <w:pPr>
        <w:pStyle w:val="Tekstopmerking"/>
        <w:numPr>
          <w:ilvl w:val="0"/>
          <w:numId w:val="89"/>
        </w:numPr>
      </w:pPr>
      <w:r>
        <w:t xml:space="preserve"> Identify duplicate concepts</w:t>
      </w:r>
    </w:p>
    <w:p w14:paraId="5576EA2A" w14:textId="77777777" w:rsidR="00484457" w:rsidRDefault="00484457" w:rsidP="00134722">
      <w:pPr>
        <w:pStyle w:val="Tekstopmerking"/>
        <w:numPr>
          <w:ilvl w:val="0"/>
          <w:numId w:val="89"/>
        </w:numPr>
      </w:pPr>
      <w:r>
        <w:t xml:space="preserve"> FSN available for local terminologists</w:t>
      </w:r>
    </w:p>
    <w:p w14:paraId="72D9734B" w14:textId="1FF64369" w:rsidR="00484457" w:rsidRDefault="00484457" w:rsidP="00134722">
      <w:pPr>
        <w:pStyle w:val="Tekstopmerking"/>
        <w:numPr>
          <w:ilvl w:val="0"/>
          <w:numId w:val="89"/>
        </w:numPr>
      </w:pPr>
      <w:r>
        <w:t xml:space="preserve"> Option to be strict in FSN, allow more acronyms and so on in preferred term</w:t>
      </w:r>
    </w:p>
  </w:comment>
  <w:comment w:id="111" w:author="Feikje Hielkema" w:date="2021-08-19T10:12:00Z" w:initials="FH">
    <w:p w14:paraId="5D77DC33" w14:textId="602DE0C0" w:rsidR="00484457" w:rsidRDefault="00484457">
      <w:pPr>
        <w:pStyle w:val="Tekstopmerking"/>
      </w:pPr>
      <w:r>
        <w:rPr>
          <w:rStyle w:val="Verwijzingopmerking"/>
        </w:rPr>
        <w:annotationRef/>
      </w:r>
      <w:r>
        <w:t>Also, reviewed with new Snomed versions. We’re just now trying to deal with Snomed splitting ‘</w:t>
      </w:r>
      <w:proofErr w:type="spellStart"/>
      <w:r>
        <w:t>poisoing</w:t>
      </w:r>
      <w:proofErr w:type="spellEnd"/>
      <w:r>
        <w:t xml:space="preserve">’ and ‘intoxication’ into separate concepts, when we’ve had a guideline that translates both to preferred intoxication syn </w:t>
      </w:r>
      <w:proofErr w:type="spellStart"/>
      <w:r>
        <w:t>poisoing</w:t>
      </w:r>
      <w:proofErr w:type="spellEnd"/>
      <w:r>
        <w:t xml:space="preserve"> for years…</w:t>
      </w:r>
    </w:p>
  </w:comment>
  <w:comment w:id="118" w:author="Camilla Wiberg Danielsen" w:date="2021-08-24T11:52:00Z" w:initials="CWD">
    <w:p w14:paraId="03CBC85E" w14:textId="5BB879AD" w:rsidR="00484457" w:rsidRDefault="00484457">
      <w:pPr>
        <w:pStyle w:val="Tekstopmerking"/>
      </w:pPr>
      <w:r>
        <w:rPr>
          <w:rStyle w:val="Verwijzingopmerking"/>
        </w:rPr>
        <w:annotationRef/>
      </w:r>
      <w:r>
        <w:t>Would these (products) ever be in the international terminology?</w:t>
      </w:r>
    </w:p>
  </w:comment>
  <w:comment w:id="119" w:author="Feikje Hielkema" w:date="2021-09-07T13:19:00Z" w:initials="FH">
    <w:p w14:paraId="5F22F854" w14:textId="4635959F" w:rsidR="00484457" w:rsidRDefault="00484457">
      <w:pPr>
        <w:pStyle w:val="Tekstopmerking"/>
      </w:pPr>
      <w:r>
        <w:rPr>
          <w:rStyle w:val="Verwijzingopmerking"/>
        </w:rPr>
        <w:annotationRef/>
      </w:r>
      <w:r>
        <w:t>Brand names should stay in the local extension. The core contains for instance dozens of paracetamol concepts with different dose strength, but there the difference is clear.</w:t>
      </w:r>
    </w:p>
  </w:comment>
  <w:comment w:id="120" w:author="Cornelia Wermuth" w:date="2020-10-26T13:16:00Z" w:initials="CW">
    <w:p w14:paraId="6B11F693" w14:textId="03081207" w:rsidR="00484457" w:rsidRDefault="00484457">
      <w:pPr>
        <w:pStyle w:val="Tekstopmerking"/>
      </w:pPr>
      <w:r>
        <w:rPr>
          <w:rStyle w:val="Verwijzingopmerking"/>
        </w:rPr>
        <w:annotationRef/>
      </w:r>
      <w:r>
        <w:rPr>
          <w:rFonts w:cs="Arial"/>
          <w:szCs w:val="22"/>
          <w:lang w:val="en-GB"/>
        </w:rPr>
        <w:t>drugs?</w:t>
      </w:r>
    </w:p>
  </w:comment>
  <w:comment w:id="121" w:author="Feikje Hielkema" w:date="2021-09-07T13:25:00Z" w:initials="FH">
    <w:p w14:paraId="1ADDC29E" w14:textId="61FE132C" w:rsidR="00484457" w:rsidRDefault="00484457">
      <w:pPr>
        <w:pStyle w:val="Tekstopmerking"/>
      </w:pPr>
      <w:r>
        <w:rPr>
          <w:rStyle w:val="Verwijzingopmerking"/>
        </w:rPr>
        <w:annotationRef/>
      </w:r>
      <w:r>
        <w:t>Meeting: best to change it to drugs, as that is the term Snomed Int. uses.</w:t>
      </w:r>
    </w:p>
  </w:comment>
  <w:comment w:id="126" w:author="lambotm" w:date="2021-02-10T10:26:00Z" w:initials="l">
    <w:p w14:paraId="07BEF790" w14:textId="06F2CE49" w:rsidR="00484457" w:rsidRDefault="00484457">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127" w:author="Camilla Wiberg Danielsen" w:date="2021-08-24T11:55:00Z" w:initials="CWD">
    <w:p w14:paraId="40EA9ED5" w14:textId="3BF2FAF2" w:rsidR="00484457" w:rsidRDefault="00484457">
      <w:pPr>
        <w:pStyle w:val="Tekstopmerking"/>
      </w:pPr>
      <w:r>
        <w:rPr>
          <w:rStyle w:val="Verwijzingopmerking"/>
        </w:rPr>
        <w:annotationRef/>
      </w:r>
      <w:r>
        <w:t>Yes we do. As we do not translate the FSN we need an English one.</w:t>
      </w:r>
    </w:p>
  </w:comment>
  <w:comment w:id="128" w:author="Feikje Hielkema" w:date="2021-09-07T13:28:00Z" w:initials="FH">
    <w:p w14:paraId="6B326ACE" w14:textId="253AB9F1" w:rsidR="00484457" w:rsidRDefault="00484457">
      <w:pPr>
        <w:pStyle w:val="Tekstopmerking"/>
      </w:pPr>
      <w:r>
        <w:rPr>
          <w:rStyle w:val="Verwijzingopmerking"/>
        </w:rPr>
        <w:annotationRef/>
      </w:r>
      <w:r>
        <w:t>Meeting: text looks good now. We could add: ‘If you think these concepts should be local to the UK or US, you can ask Snomed Int. to exile them to those extensions.</w:t>
      </w:r>
    </w:p>
  </w:comment>
  <w:comment w:id="129" w:author="lambotm" w:date="2021-02-10T10:28:00Z" w:initials="l">
    <w:p w14:paraId="3F23CE81" w14:textId="1A87066A" w:rsidR="00484457" w:rsidRDefault="00484457">
      <w:pPr>
        <w:pStyle w:val="Tekstopmerking"/>
      </w:pPr>
      <w:r>
        <w:rPr>
          <w:rStyle w:val="Verwijzingopmerking"/>
        </w:rPr>
        <w:annotationRef/>
      </w:r>
      <w:r>
        <w:t xml:space="preserve">Does this relates to the </w:t>
      </w:r>
      <w:proofErr w:type="spellStart"/>
      <w:r>
        <w:t>ofen</w:t>
      </w:r>
      <w:proofErr w:type="spellEnd"/>
      <w:r>
        <w:t xml:space="preserve"> asked question of what to do in your national edition with SNOMED international concepts that are </w:t>
      </w:r>
      <w:proofErr w:type="spellStart"/>
      <w:r>
        <w:t>ntranslatable</w:t>
      </w:r>
      <w:proofErr w:type="spellEnd"/>
      <w:r>
        <w:t xml:space="preserve"> or have no meaning in your country? If so we need to expand a bit for it’s an interesting topic, everyone will face at some point in translation. SNOMED international has not provided a mechanism to “forbid” the use of concepts, yet one </w:t>
      </w:r>
      <w:proofErr w:type="spellStart"/>
      <w:r>
        <w:t>shoud</w:t>
      </w:r>
      <w:proofErr w:type="spellEnd"/>
      <w:r>
        <w:t xml:space="preserve"> consider, I find the possibility of an “unacceptable </w:t>
      </w:r>
      <w:proofErr w:type="spellStart"/>
      <w:r>
        <w:t>refset</w:t>
      </w:r>
      <w:proofErr w:type="spellEnd"/>
      <w:r>
        <w:t xml:space="preserve">”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w:t>
      </w:r>
      <w:proofErr w:type="spellStart"/>
      <w:r>
        <w:t>etc</w:t>
      </w:r>
      <w:proofErr w:type="spellEnd"/>
      <w:r>
        <w:t>)</w:t>
      </w:r>
    </w:p>
  </w:comment>
  <w:comment w:id="124" w:author="Feikje Hielkema" w:date="2021-08-19T10:14:00Z" w:initials="FH">
    <w:p w14:paraId="5B140728" w14:textId="13872594" w:rsidR="00484457" w:rsidRDefault="00484457">
      <w:pPr>
        <w:pStyle w:val="Tekstopmerking"/>
      </w:pPr>
      <w:r>
        <w:rPr>
          <w:rStyle w:val="Verwijzingopmerking"/>
        </w:rPr>
        <w:annotationRef/>
      </w:r>
      <w:r>
        <w:t>Add that not translating such concepts is a viable option?</w:t>
      </w:r>
    </w:p>
  </w:comment>
  <w:comment w:id="125" w:author="Cornelia Wermuth" w:date="2021-09-06T12:44:00Z" w:initials="CW">
    <w:p w14:paraId="5F1578B6" w14:textId="4C5FA3DD" w:rsidR="00484457" w:rsidRDefault="00484457">
      <w:pPr>
        <w:pStyle w:val="Tekstopmerking"/>
      </w:pPr>
      <w:r>
        <w:rPr>
          <w:rStyle w:val="Verwijzingopmerking"/>
        </w:rPr>
        <w:annotationRef/>
      </w:r>
      <w:r>
        <w:t>I added this sentence.</w:t>
      </w:r>
    </w:p>
  </w:comment>
  <w:comment w:id="131" w:author="Feikje Hielkema" w:date="2020-12-11T14:56:00Z" w:initials="FH">
    <w:p w14:paraId="75AEE704" w14:textId="61AA5E73" w:rsidR="00484457" w:rsidRDefault="00484457">
      <w:pPr>
        <w:pStyle w:val="Tekstopmerking"/>
      </w:pPr>
      <w:r>
        <w:rPr>
          <w:rStyle w:val="Verwijzingopmerking"/>
        </w:rPr>
        <w:annotationRef/>
      </w:r>
      <w:r>
        <w:t>We occasionally use conjunction as a solution. In this particular example, we have translated to ‘</w:t>
      </w:r>
      <w:proofErr w:type="spellStart"/>
      <w:r>
        <w:t>medicatie</w:t>
      </w:r>
      <w:proofErr w:type="spellEnd"/>
      <w:r>
        <w:t xml:space="preserve"> en/of drugs’ to emphasize that both are included in the concepts meaning.</w:t>
      </w:r>
    </w:p>
  </w:comment>
  <w:comment w:id="145" w:author="Cornelia Wermuth" w:date="2020-11-16T14:18:00Z" w:initials="CW">
    <w:p w14:paraId="42F3F0CC" w14:textId="5D276CDA" w:rsidR="00484457" w:rsidRDefault="00484457">
      <w:pPr>
        <w:pStyle w:val="Tekstopmerking"/>
      </w:pPr>
      <w:r>
        <w:rPr>
          <w:rStyle w:val="Verwijzingopmerking"/>
        </w:rPr>
        <w:annotationRef/>
      </w:r>
      <w:r>
        <w:t>My addition</w:t>
      </w:r>
    </w:p>
  </w:comment>
  <w:comment w:id="146" w:author="lambotm" w:date="2021-02-10T10:35:00Z" w:initials="l">
    <w:p w14:paraId="32F78217" w14:textId="6C1FB41F" w:rsidR="00484457" w:rsidRDefault="00484457">
      <w:pPr>
        <w:pStyle w:val="Tekstopmerking"/>
      </w:pPr>
      <w:r>
        <w:rPr>
          <w:rStyle w:val="Verwijzingopmerking"/>
        </w:rPr>
        <w:annotationRef/>
      </w:r>
      <w:r>
        <w:t>Good one</w:t>
      </w:r>
    </w:p>
  </w:comment>
  <w:comment w:id="169" w:author="Feikje Hielkema" w:date="2021-09-07T13:40:00Z" w:initials="FH">
    <w:p w14:paraId="0A1A8966" w14:textId="77777777" w:rsidR="00484457" w:rsidRDefault="00484457">
      <w:pPr>
        <w:pStyle w:val="Tekstopmerking"/>
      </w:pPr>
      <w:r>
        <w:rPr>
          <w:rStyle w:val="Verwijzingopmerking"/>
        </w:rPr>
        <w:annotationRef/>
      </w:r>
      <w:r>
        <w:t>Meeting: this table is useful, but we propose some improvements:</w:t>
      </w:r>
    </w:p>
    <w:p w14:paraId="34ECF0F4" w14:textId="77777777" w:rsidR="00484457" w:rsidRDefault="00484457" w:rsidP="00AE08DA">
      <w:pPr>
        <w:pStyle w:val="Tekstopmerking"/>
        <w:numPr>
          <w:ilvl w:val="0"/>
          <w:numId w:val="90"/>
        </w:numPr>
      </w:pPr>
      <w:r>
        <w:t xml:space="preserve"> remove ‘literal translation’ and move its examples to ‘equivalence’, because literal translation is confusing after we’ve spent half the document warning against it;</w:t>
      </w:r>
    </w:p>
    <w:p w14:paraId="5385374D" w14:textId="77777777" w:rsidR="00484457" w:rsidRDefault="00484457" w:rsidP="00AE08DA">
      <w:pPr>
        <w:pStyle w:val="Tekstopmerking"/>
        <w:numPr>
          <w:ilvl w:val="0"/>
          <w:numId w:val="90"/>
        </w:numPr>
      </w:pPr>
      <w:r>
        <w:t>Remove the numbers, because they suggest a preferred order</w:t>
      </w:r>
    </w:p>
    <w:p w14:paraId="35C73D62" w14:textId="2C27910E" w:rsidR="00484457" w:rsidRDefault="00484457" w:rsidP="00AE08DA">
      <w:pPr>
        <w:pStyle w:val="Tekstopmerking"/>
        <w:numPr>
          <w:ilvl w:val="0"/>
          <w:numId w:val="90"/>
        </w:numPr>
      </w:pPr>
      <w:r>
        <w:t>Equivalence should be first, not last</w:t>
      </w:r>
    </w:p>
  </w:comment>
  <w:comment w:id="196" w:author="Cornelia Wermuth" w:date="2021-09-20T14:37:00Z" w:initials="CW">
    <w:p w14:paraId="7E2D6EE1" w14:textId="6DC5F8FD" w:rsidR="00484457" w:rsidRDefault="00484457">
      <w:pPr>
        <w:pStyle w:val="Tekstopmerking"/>
      </w:pPr>
      <w:r>
        <w:rPr>
          <w:rStyle w:val="Verwijzingopmerking"/>
        </w:rPr>
        <w:annotationRef/>
      </w:r>
      <w:r>
        <w:t>I suggest to change the title of the paragraph into “4.2.6 Methods of term formation and syntactical issues”</w:t>
      </w:r>
    </w:p>
  </w:comment>
  <w:comment w:id="197" w:author="Cornelia Wermuth" w:date="2021-09-20T15:26:00Z" w:initials="CW">
    <w:p w14:paraId="117D5FBA" w14:textId="21848146" w:rsidR="00484457" w:rsidRDefault="00484457">
      <w:pPr>
        <w:pStyle w:val="Tekstopmerking"/>
      </w:pPr>
      <w:r>
        <w:rPr>
          <w:rStyle w:val="Verwijzingopmerking"/>
        </w:rPr>
        <w:annotationRef/>
      </w:r>
      <w:r>
        <w:t xml:space="preserve">See also  German translation guidelines </w:t>
      </w:r>
      <w:hyperlink r:id="rId1" w:history="1">
        <w:r w:rsidRPr="00F047B8">
          <w:rPr>
            <w:rStyle w:val="Hyperlink"/>
          </w:rPr>
          <w:t>https://confluence.ihtsdotools.org/pages/viewpage.action?pageId=129117333</w:t>
        </w:r>
      </w:hyperlink>
      <w:r>
        <w:t>:</w:t>
      </w:r>
    </w:p>
    <w:p w14:paraId="48312034" w14:textId="77777777" w:rsidR="00484457" w:rsidRDefault="00484457">
      <w:pPr>
        <w:pStyle w:val="Tekstopmerking"/>
      </w:pPr>
    </w:p>
    <w:p w14:paraId="7CCF2F1C" w14:textId="71F5B87F" w:rsidR="00484457" w:rsidRDefault="00484457" w:rsidP="000A0F99">
      <w:pPr>
        <w:numPr>
          <w:ilvl w:val="0"/>
          <w:numId w:val="91"/>
        </w:numPr>
        <w:shd w:val="clear" w:color="auto" w:fill="FFFFFF"/>
        <w:spacing w:before="100" w:beforeAutospacing="1" w:after="100" w:afterAutospacing="1" w:line="240" w:lineRule="auto"/>
        <w:ind w:left="0"/>
        <w:rPr>
          <w:rFonts w:ascii="Segoe UI" w:hAnsi="Segoe UI" w:cs="Segoe UI"/>
          <w:color w:val="172B4D"/>
          <w:sz w:val="21"/>
          <w:szCs w:val="21"/>
          <w:lang w:eastAsia="en-GB"/>
        </w:rPr>
      </w:pPr>
      <w:hyperlink r:id="rId2" w:anchor="SNOMEDCT:DACHL%C3%9Cbersetzungsrichtlinie-Spezielle%C3%9Cbersetzungsregeln" w:history="1">
        <w:proofErr w:type="spellStart"/>
        <w:r>
          <w:rPr>
            <w:rStyle w:val="Hyperlink"/>
            <w:rFonts w:ascii="Segoe UI" w:hAnsi="Segoe UI" w:cs="Segoe UI"/>
            <w:color w:val="3B73AF"/>
            <w:sz w:val="21"/>
            <w:szCs w:val="21"/>
          </w:rPr>
          <w:t>Spezielle</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Übersetzungsregeln</w:t>
        </w:r>
        <w:proofErr w:type="spellEnd"/>
      </w:hyperlink>
      <w:r>
        <w:rPr>
          <w:rStyle w:val="toc-item-body"/>
          <w:rFonts w:ascii="Segoe UI" w:hAnsi="Segoe UI" w:cs="Segoe UI"/>
          <w:color w:val="172B4D"/>
          <w:sz w:val="21"/>
          <w:szCs w:val="21"/>
        </w:rPr>
        <w:t>:</w:t>
      </w:r>
    </w:p>
    <w:p w14:paraId="334F4F44"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3" w:anchor="SNOMEDCT:DACHL%C3%9Cbersetzungsrichtlinie-AllgemeinerStilundSyntax" w:history="1">
        <w:proofErr w:type="spellStart"/>
        <w:r>
          <w:rPr>
            <w:rStyle w:val="Hyperlink"/>
            <w:rFonts w:ascii="Segoe UI" w:hAnsi="Segoe UI" w:cs="Segoe UI"/>
            <w:color w:val="3B73AF"/>
            <w:sz w:val="21"/>
            <w:szCs w:val="21"/>
          </w:rPr>
          <w:t>Allgemeiner</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Stil</w:t>
        </w:r>
        <w:proofErr w:type="spellEnd"/>
        <w:r>
          <w:rPr>
            <w:rStyle w:val="Hyperlink"/>
            <w:rFonts w:ascii="Segoe UI" w:hAnsi="Segoe UI" w:cs="Segoe UI"/>
            <w:color w:val="3B73AF"/>
            <w:sz w:val="21"/>
            <w:szCs w:val="21"/>
          </w:rPr>
          <w:t xml:space="preserve"> und Syntax</w:t>
        </w:r>
      </w:hyperlink>
    </w:p>
    <w:p w14:paraId="04A0B48E"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4" w:anchor="SNOMEDCT:DACHL%C3%9Cbersetzungsrichtlinie-Gro%C3%9F-undKleinschreibung" w:history="1">
        <w:proofErr w:type="spellStart"/>
        <w:r>
          <w:rPr>
            <w:rStyle w:val="Hyperlink"/>
            <w:rFonts w:ascii="Segoe UI" w:hAnsi="Segoe UI" w:cs="Segoe UI"/>
            <w:color w:val="3B73AF"/>
            <w:sz w:val="21"/>
            <w:szCs w:val="21"/>
          </w:rPr>
          <w:t>Groß</w:t>
        </w:r>
        <w:proofErr w:type="spellEnd"/>
        <w:r>
          <w:rPr>
            <w:rStyle w:val="Hyperlink"/>
            <w:rFonts w:ascii="Segoe UI" w:hAnsi="Segoe UI" w:cs="Segoe UI"/>
            <w:color w:val="3B73AF"/>
            <w:sz w:val="21"/>
            <w:szCs w:val="21"/>
          </w:rPr>
          <w:t xml:space="preserve">- und </w:t>
        </w:r>
        <w:proofErr w:type="spellStart"/>
        <w:r>
          <w:rPr>
            <w:rStyle w:val="Hyperlink"/>
            <w:rFonts w:ascii="Segoe UI" w:hAnsi="Segoe UI" w:cs="Segoe UI"/>
            <w:color w:val="3B73AF"/>
            <w:sz w:val="21"/>
            <w:szCs w:val="21"/>
          </w:rPr>
          <w:t>Kleinschreibung</w:t>
        </w:r>
        <w:proofErr w:type="spellEnd"/>
      </w:hyperlink>
    </w:p>
    <w:p w14:paraId="243B5EB0"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5" w:anchor="SNOMEDCT:DACHL%C3%9Cbersetzungsrichtlinie-Ein-undMehrzahl" w:history="1">
        <w:r>
          <w:rPr>
            <w:rStyle w:val="Hyperlink"/>
            <w:rFonts w:ascii="Segoe UI" w:hAnsi="Segoe UI" w:cs="Segoe UI"/>
            <w:color w:val="3B73AF"/>
            <w:sz w:val="21"/>
            <w:szCs w:val="21"/>
          </w:rPr>
          <w:t xml:space="preserve">Ein- und </w:t>
        </w:r>
        <w:proofErr w:type="spellStart"/>
        <w:r>
          <w:rPr>
            <w:rStyle w:val="Hyperlink"/>
            <w:rFonts w:ascii="Segoe UI" w:hAnsi="Segoe UI" w:cs="Segoe UI"/>
            <w:color w:val="3B73AF"/>
            <w:sz w:val="21"/>
            <w:szCs w:val="21"/>
          </w:rPr>
          <w:t>Mehrzahl</w:t>
        </w:r>
        <w:proofErr w:type="spellEnd"/>
      </w:hyperlink>
    </w:p>
    <w:p w14:paraId="14AC5B22"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6" w:anchor="SNOMEDCT:DACHL%C3%9Cbersetzungsrichtlinie-Termkonstruktionen" w:history="1">
        <w:proofErr w:type="spellStart"/>
        <w:r>
          <w:rPr>
            <w:rStyle w:val="Hyperlink"/>
            <w:rFonts w:ascii="Segoe UI" w:hAnsi="Segoe UI" w:cs="Segoe UI"/>
            <w:color w:val="3B73AF"/>
            <w:sz w:val="21"/>
            <w:szCs w:val="21"/>
          </w:rPr>
          <w:t>Termkonstruktionen</w:t>
        </w:r>
        <w:proofErr w:type="spellEnd"/>
      </w:hyperlink>
    </w:p>
    <w:p w14:paraId="3330EEFC"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7" w:anchor="SNOMEDCT:DACHL%C3%9Cbersetzungsrichtlinie-GeschlechtergerechterSprachgebrauch/Gendern" w:history="1">
        <w:proofErr w:type="spellStart"/>
        <w:r>
          <w:rPr>
            <w:rStyle w:val="Hyperlink"/>
            <w:rFonts w:ascii="Segoe UI" w:hAnsi="Segoe UI" w:cs="Segoe UI"/>
            <w:color w:val="3B73AF"/>
            <w:sz w:val="21"/>
            <w:szCs w:val="21"/>
          </w:rPr>
          <w:t>Geschlechtergerechter</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Sprachgebrauch</w:t>
        </w:r>
        <w:proofErr w:type="spellEnd"/>
        <w:r>
          <w:rPr>
            <w:rStyle w:val="Hyperlink"/>
            <w:rFonts w:ascii="Segoe UI" w:hAnsi="Segoe UI" w:cs="Segoe UI"/>
            <w:color w:val="3B73AF"/>
            <w:sz w:val="21"/>
            <w:szCs w:val="21"/>
          </w:rPr>
          <w:t>/</w:t>
        </w:r>
        <w:proofErr w:type="spellStart"/>
        <w:r>
          <w:rPr>
            <w:rStyle w:val="Hyperlink"/>
            <w:rFonts w:ascii="Segoe UI" w:hAnsi="Segoe UI" w:cs="Segoe UI"/>
            <w:color w:val="3B73AF"/>
            <w:sz w:val="21"/>
            <w:szCs w:val="21"/>
          </w:rPr>
          <w:t>Gendern</w:t>
        </w:r>
        <w:proofErr w:type="spellEnd"/>
      </w:hyperlink>
    </w:p>
    <w:p w14:paraId="774D05E5"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8" w:anchor="SNOMEDCT:DACHL%C3%9Cbersetzungsrichtlinie-VerwendungvonArtikel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Artikeln</w:t>
        </w:r>
        <w:proofErr w:type="spellEnd"/>
      </w:hyperlink>
    </w:p>
    <w:p w14:paraId="60E825EA"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9" w:anchor="SNOMEDCT:DACHL%C3%9Cbersetzungsrichtlinie-VerwendungvonbestimmtenArtikel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bestimmten</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Artikeln</w:t>
        </w:r>
        <w:proofErr w:type="spellEnd"/>
      </w:hyperlink>
    </w:p>
    <w:p w14:paraId="4503686F"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0" w:anchor="SNOMEDCT:DACHL%C3%9Cbersetzungsrichtlinie-VerwendungvonunbestimmtenArtikel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unbestimmten</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Artikeln</w:t>
        </w:r>
        <w:proofErr w:type="spellEnd"/>
      </w:hyperlink>
    </w:p>
    <w:p w14:paraId="2ECA4FC7"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1" w:anchor="SNOMEDCT:DACHL%C3%9Cbersetzungsrichtlinie-VerwendungvonEigennam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Eigennamen</w:t>
        </w:r>
        <w:proofErr w:type="spellEnd"/>
      </w:hyperlink>
    </w:p>
    <w:p w14:paraId="22635CE3" w14:textId="77777777" w:rsidR="00484457" w:rsidRPr="000A0F99"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lang w:val="de-DE"/>
        </w:rPr>
      </w:pPr>
      <w:hyperlink r:id="rId12" w:anchor="SNOMEDCT:DACHL%C3%9Cbersetzungsrichtlinie-ZusammensetzungvonTermen(Kompositabildung)undVerwendungdesBindestrichs" w:history="1">
        <w:r w:rsidRPr="000A0F99">
          <w:rPr>
            <w:rStyle w:val="Hyperlink"/>
            <w:rFonts w:ascii="Segoe UI" w:hAnsi="Segoe UI" w:cs="Segoe UI"/>
            <w:color w:val="3B73AF"/>
            <w:sz w:val="21"/>
            <w:szCs w:val="21"/>
            <w:lang w:val="de-DE"/>
          </w:rPr>
          <w:t>Zusammensetzung von Termen (Kompositabildung) und Verwendung des Bindestrichs</w:t>
        </w:r>
      </w:hyperlink>
    </w:p>
    <w:p w14:paraId="58EF30E7"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3" w:anchor="SNOMEDCT:DACHL%C3%9Cbersetzungsrichtlinie-VerwendungdesBindestrichs"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Bindestrichs</w:t>
        </w:r>
        <w:proofErr w:type="spellEnd"/>
      </w:hyperlink>
    </w:p>
    <w:p w14:paraId="6B33EFD9"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4" w:anchor="SNOMEDCT:DACHL%C3%9Cbersetzungsrichtlinie-VerwendungvonAbk%C3%BCrzungenundAkronym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Abkürzungen</w:t>
        </w:r>
        <w:proofErr w:type="spellEnd"/>
        <w:r>
          <w:rPr>
            <w:rStyle w:val="Hyperlink"/>
            <w:rFonts w:ascii="Segoe UI" w:hAnsi="Segoe UI" w:cs="Segoe UI"/>
            <w:color w:val="3B73AF"/>
            <w:sz w:val="21"/>
            <w:szCs w:val="21"/>
          </w:rPr>
          <w:t xml:space="preserve"> und </w:t>
        </w:r>
        <w:proofErr w:type="spellStart"/>
        <w:r>
          <w:rPr>
            <w:rStyle w:val="Hyperlink"/>
            <w:rFonts w:ascii="Segoe UI" w:hAnsi="Segoe UI" w:cs="Segoe UI"/>
            <w:color w:val="3B73AF"/>
            <w:sz w:val="21"/>
            <w:szCs w:val="21"/>
          </w:rPr>
          <w:t>Akronymen</w:t>
        </w:r>
        <w:proofErr w:type="spellEnd"/>
      </w:hyperlink>
    </w:p>
    <w:p w14:paraId="4285412E"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5" w:anchor="SNOMEDCT:DACHL%C3%9Cbersetzungsrichtlinie-Ma%C3%9Feinheiten" w:history="1">
        <w:proofErr w:type="spellStart"/>
        <w:r>
          <w:rPr>
            <w:rStyle w:val="Hyperlink"/>
            <w:rFonts w:ascii="Segoe UI" w:hAnsi="Segoe UI" w:cs="Segoe UI"/>
            <w:color w:val="3B73AF"/>
            <w:sz w:val="21"/>
            <w:szCs w:val="21"/>
          </w:rPr>
          <w:t>Maßeinheiten</w:t>
        </w:r>
        <w:proofErr w:type="spellEnd"/>
      </w:hyperlink>
    </w:p>
    <w:p w14:paraId="0D226A8A"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6" w:anchor="SNOMEDCT:DACHL%C3%9Cbersetzungsrichtlinie-VerwendungvonSuper-undSubscripts"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Super- und Subscripts</w:t>
        </w:r>
      </w:hyperlink>
    </w:p>
    <w:p w14:paraId="7C5DE807"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7" w:anchor="SNOMEDCT:DACHL%C3%9Cbersetzungsrichtlinie-VerwendungvonZiffer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Ziffern</w:t>
        </w:r>
        <w:proofErr w:type="spellEnd"/>
      </w:hyperlink>
    </w:p>
    <w:p w14:paraId="399B41B7"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8" w:anchor="SNOMEDCT:DACHL%C3%9Cbersetzungsrichtlinie-VerwendungdesDezimaltrennzeich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Dezimaltrennzeichen</w:t>
        </w:r>
        <w:proofErr w:type="spellEnd"/>
      </w:hyperlink>
    </w:p>
    <w:p w14:paraId="1434D5FC"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9" w:anchor="SNOMEDCT:DACHL%C3%9Cbersetzungsrichtlinie-TrennzeichenbeiTausendern" w:history="1">
        <w:proofErr w:type="spellStart"/>
        <w:r>
          <w:rPr>
            <w:rStyle w:val="Hyperlink"/>
            <w:rFonts w:ascii="Segoe UI" w:hAnsi="Segoe UI" w:cs="Segoe UI"/>
            <w:color w:val="3B73AF"/>
            <w:sz w:val="21"/>
            <w:szCs w:val="21"/>
          </w:rPr>
          <w:t>Trennzeichen</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bei</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Tausendern</w:t>
        </w:r>
        <w:proofErr w:type="spellEnd"/>
      </w:hyperlink>
    </w:p>
    <w:p w14:paraId="4A01E97B"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0" w:anchor="SNOMEDCT:DACHL%C3%9Cbersetzungsrichtlinie-VerwendungvonVergleichssymbol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Vergleichssymbolen</w:t>
        </w:r>
        <w:proofErr w:type="spellEnd"/>
      </w:hyperlink>
    </w:p>
    <w:p w14:paraId="4666F1B8"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1" w:anchor="SNOMEDCT:DACHL%C3%9Cbersetzungsrichtlinie-VerwendungdesPlussymbols"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Plussymbols</w:t>
        </w:r>
        <w:proofErr w:type="spellEnd"/>
      </w:hyperlink>
    </w:p>
    <w:p w14:paraId="7653F81B"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2" w:anchor="SNOMEDCT:DACHL%C3%9Cbersetzungsrichtlinie-VerwendungvongriechischenBuchstab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von </w:t>
        </w:r>
        <w:proofErr w:type="spellStart"/>
        <w:r>
          <w:rPr>
            <w:rStyle w:val="Hyperlink"/>
            <w:rFonts w:ascii="Segoe UI" w:hAnsi="Segoe UI" w:cs="Segoe UI"/>
            <w:color w:val="3B73AF"/>
            <w:sz w:val="21"/>
            <w:szCs w:val="21"/>
          </w:rPr>
          <w:t>griechischen</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Buchstaben</w:t>
        </w:r>
        <w:proofErr w:type="spellEnd"/>
      </w:hyperlink>
    </w:p>
    <w:p w14:paraId="0E6222F7"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3" w:anchor="SNOMEDCT:DACHL%C3%9Cbersetzungsrichtlinie-VerwendungdesKommas"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Kommas</w:t>
        </w:r>
        <w:proofErr w:type="spellEnd"/>
      </w:hyperlink>
    </w:p>
    <w:p w14:paraId="65E41AA5"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4" w:anchor="SNOMEDCT:DACHL%C3%9Cbersetzungsrichtlinie-VerwendungdesSchr%C3%A4gstrichohneLeerzeichen"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Schrägstrich</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ohne</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Leerzeichen</w:t>
        </w:r>
        <w:proofErr w:type="spellEnd"/>
      </w:hyperlink>
    </w:p>
    <w:p w14:paraId="7ADF1FA1"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5" w:anchor="SNOMEDCT:DACHL%C3%9Cbersetzungsrichtlinie-VerwendungdesSchr%C3%A4gstrichsalsAlternative" w:history="1">
        <w:proofErr w:type="spellStart"/>
        <w:r>
          <w:rPr>
            <w:rStyle w:val="Hyperlink"/>
            <w:rFonts w:ascii="Segoe UI" w:hAnsi="Segoe UI" w:cs="Segoe UI"/>
            <w:color w:val="3B73AF"/>
            <w:sz w:val="21"/>
            <w:szCs w:val="21"/>
          </w:rPr>
          <w:t>Verwendung</w:t>
        </w:r>
        <w:proofErr w:type="spellEnd"/>
        <w:r>
          <w:rPr>
            <w:rStyle w:val="Hyperlink"/>
            <w:rFonts w:ascii="Segoe UI" w:hAnsi="Segoe UI" w:cs="Segoe UI"/>
            <w:color w:val="3B73AF"/>
            <w:sz w:val="21"/>
            <w:szCs w:val="21"/>
          </w:rPr>
          <w:t xml:space="preserve"> des </w:t>
        </w:r>
        <w:proofErr w:type="spellStart"/>
        <w:r>
          <w:rPr>
            <w:rStyle w:val="Hyperlink"/>
            <w:rFonts w:ascii="Segoe UI" w:hAnsi="Segoe UI" w:cs="Segoe UI"/>
            <w:color w:val="3B73AF"/>
            <w:sz w:val="21"/>
            <w:szCs w:val="21"/>
          </w:rPr>
          <w:t>Schrägstrichs</w:t>
        </w:r>
        <w:proofErr w:type="spellEnd"/>
        <w:r>
          <w:rPr>
            <w:rStyle w:val="Hyperlink"/>
            <w:rFonts w:ascii="Segoe UI" w:hAnsi="Segoe UI" w:cs="Segoe UI"/>
            <w:color w:val="3B73AF"/>
            <w:sz w:val="21"/>
            <w:szCs w:val="21"/>
          </w:rPr>
          <w:t xml:space="preserve"> </w:t>
        </w:r>
        <w:proofErr w:type="spellStart"/>
        <w:r>
          <w:rPr>
            <w:rStyle w:val="Hyperlink"/>
            <w:rFonts w:ascii="Segoe UI" w:hAnsi="Segoe UI" w:cs="Segoe UI"/>
            <w:color w:val="3B73AF"/>
            <w:sz w:val="21"/>
            <w:szCs w:val="21"/>
          </w:rPr>
          <w:t>als</w:t>
        </w:r>
        <w:proofErr w:type="spellEnd"/>
        <w:r>
          <w:rPr>
            <w:rStyle w:val="Hyperlink"/>
            <w:rFonts w:ascii="Segoe UI" w:hAnsi="Segoe UI" w:cs="Segoe UI"/>
            <w:color w:val="3B73AF"/>
            <w:sz w:val="21"/>
            <w:szCs w:val="21"/>
          </w:rPr>
          <w:t xml:space="preserve"> Alternative</w:t>
        </w:r>
      </w:hyperlink>
    </w:p>
    <w:p w14:paraId="5CCD4EB6" w14:textId="77777777" w:rsidR="00484457"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6" w:anchor="SNOMEDCT:DACHL%C3%9Cbersetzungsrichtlinie-%C3%9CbersetzungderTopLevelKonzepte" w:history="1">
        <w:proofErr w:type="spellStart"/>
        <w:r>
          <w:rPr>
            <w:rStyle w:val="Hyperlink"/>
            <w:rFonts w:ascii="Segoe UI" w:hAnsi="Segoe UI" w:cs="Segoe UI"/>
            <w:color w:val="3B73AF"/>
            <w:sz w:val="21"/>
            <w:szCs w:val="21"/>
          </w:rPr>
          <w:t>Übersetzung</w:t>
        </w:r>
        <w:proofErr w:type="spellEnd"/>
        <w:r>
          <w:rPr>
            <w:rStyle w:val="Hyperlink"/>
            <w:rFonts w:ascii="Segoe UI" w:hAnsi="Segoe UI" w:cs="Segoe UI"/>
            <w:color w:val="3B73AF"/>
            <w:sz w:val="21"/>
            <w:szCs w:val="21"/>
          </w:rPr>
          <w:t xml:space="preserve"> der Top Level </w:t>
        </w:r>
        <w:proofErr w:type="spellStart"/>
        <w:r>
          <w:rPr>
            <w:rStyle w:val="Hyperlink"/>
            <w:rFonts w:ascii="Segoe UI" w:hAnsi="Segoe UI" w:cs="Segoe UI"/>
            <w:color w:val="3B73AF"/>
            <w:sz w:val="21"/>
            <w:szCs w:val="21"/>
          </w:rPr>
          <w:t>Konzepte</w:t>
        </w:r>
        <w:proofErr w:type="spellEnd"/>
      </w:hyperlink>
    </w:p>
    <w:p w14:paraId="4B517342" w14:textId="77777777" w:rsidR="00484457" w:rsidRPr="000A0F99" w:rsidRDefault="00484457"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lang w:val="de-DE"/>
        </w:rPr>
      </w:pPr>
      <w:hyperlink r:id="rId27" w:anchor="SNOMEDCT:DACHL%C3%9Cbersetzungsrichtlinie-%C3%9Cbersetzungvonh%C3%A4ufigvorkommendePhrasen(nachHierarchiezugeh%C3%B6righeit)" w:history="1">
        <w:r w:rsidRPr="000A0F99">
          <w:rPr>
            <w:rStyle w:val="Hyperlink"/>
            <w:rFonts w:ascii="Segoe UI" w:hAnsi="Segoe UI" w:cs="Segoe UI"/>
            <w:color w:val="3B73AF"/>
            <w:sz w:val="21"/>
            <w:szCs w:val="21"/>
            <w:lang w:val="de-DE"/>
          </w:rPr>
          <w:t xml:space="preserve">Übersetzung von häufig vorkommende Phrasen (nach </w:t>
        </w:r>
        <w:proofErr w:type="spellStart"/>
        <w:r w:rsidRPr="000A0F99">
          <w:rPr>
            <w:rStyle w:val="Hyperlink"/>
            <w:rFonts w:ascii="Segoe UI" w:hAnsi="Segoe UI" w:cs="Segoe UI"/>
            <w:color w:val="3B73AF"/>
            <w:sz w:val="21"/>
            <w:szCs w:val="21"/>
            <w:lang w:val="de-DE"/>
          </w:rPr>
          <w:t>Hierarchiezugehörigheit</w:t>
        </w:r>
        <w:proofErr w:type="spellEnd"/>
        <w:r w:rsidRPr="000A0F99">
          <w:rPr>
            <w:rStyle w:val="Hyperlink"/>
            <w:rFonts w:ascii="Segoe UI" w:hAnsi="Segoe UI" w:cs="Segoe UI"/>
            <w:color w:val="3B73AF"/>
            <w:sz w:val="21"/>
            <w:szCs w:val="21"/>
            <w:lang w:val="de-DE"/>
          </w:rPr>
          <w:t>)</w:t>
        </w:r>
      </w:hyperlink>
    </w:p>
    <w:p w14:paraId="0EBF8E56" w14:textId="2A626052" w:rsidR="00484457" w:rsidRDefault="00484457" w:rsidP="000A0F99">
      <w:pPr>
        <w:numPr>
          <w:ilvl w:val="0"/>
          <w:numId w:val="91"/>
        </w:numPr>
        <w:shd w:val="clear" w:color="auto" w:fill="FFFFFF"/>
        <w:spacing w:before="100" w:beforeAutospacing="1" w:after="100" w:afterAutospacing="1" w:line="240" w:lineRule="auto"/>
        <w:ind w:left="0"/>
        <w:rPr>
          <w:rStyle w:val="toc-item-body"/>
          <w:rFonts w:ascii="Segoe UI" w:hAnsi="Segoe UI" w:cs="Segoe UI"/>
          <w:color w:val="172B4D"/>
          <w:sz w:val="21"/>
          <w:szCs w:val="21"/>
        </w:rPr>
      </w:pPr>
      <w:hyperlink r:id="rId28" w:anchor="SNOMEDCT:DACHL%C3%9Cbersetzungsrichtlinie-Referenzdokumente" w:history="1">
        <w:proofErr w:type="spellStart"/>
        <w:r>
          <w:rPr>
            <w:rStyle w:val="Hyperlink"/>
            <w:rFonts w:ascii="Segoe UI" w:hAnsi="Segoe UI" w:cs="Segoe UI"/>
            <w:color w:val="3B73AF"/>
            <w:sz w:val="21"/>
            <w:szCs w:val="21"/>
          </w:rPr>
          <w:t>Referenzdokumente</w:t>
        </w:r>
        <w:proofErr w:type="spellEnd"/>
      </w:hyperlink>
    </w:p>
    <w:p w14:paraId="1B15E044" w14:textId="229086A9" w:rsidR="00484457" w:rsidRDefault="00484457" w:rsidP="000A0F99">
      <w:pPr>
        <w:shd w:val="clear" w:color="auto" w:fill="FFFFFF"/>
        <w:spacing w:before="100" w:beforeAutospacing="1" w:after="100" w:afterAutospacing="1" w:line="240" w:lineRule="auto"/>
        <w:rPr>
          <w:rFonts w:ascii="Segoe UI" w:hAnsi="Segoe UI" w:cs="Segoe UI"/>
          <w:color w:val="172B4D"/>
          <w:sz w:val="21"/>
          <w:szCs w:val="21"/>
        </w:rPr>
      </w:pPr>
      <w:r w:rsidRPr="000A0F99">
        <w:rPr>
          <w:rFonts w:ascii="Segoe UI" w:hAnsi="Segoe UI" w:cs="Segoe UI"/>
          <w:color w:val="172B4D"/>
          <w:sz w:val="21"/>
          <w:szCs w:val="21"/>
        </w:rPr>
        <w:sym w:font="Wingdings" w:char="F0E0"/>
      </w:r>
      <w:r>
        <w:rPr>
          <w:rFonts w:ascii="Segoe UI" w:hAnsi="Segoe UI" w:cs="Segoe UI"/>
          <w:color w:val="172B4D"/>
          <w:sz w:val="21"/>
          <w:szCs w:val="21"/>
        </w:rPr>
        <w:t xml:space="preserve">add sentence in which potential language-specific issues are listed without further detail? </w:t>
      </w:r>
    </w:p>
    <w:p w14:paraId="4C6F19B0" w14:textId="41071804" w:rsidR="00484457" w:rsidRDefault="00484457">
      <w:pPr>
        <w:pStyle w:val="Tekstopmerking"/>
      </w:pPr>
    </w:p>
  </w:comment>
  <w:comment w:id="199" w:author="Feikje Hielkema" w:date="2021-09-21T13:10:00Z" w:initials="FH">
    <w:p w14:paraId="1FC417D6" w14:textId="0E83EBF4" w:rsidR="00484457" w:rsidRDefault="00484457">
      <w:pPr>
        <w:pStyle w:val="Tekstopmerking"/>
      </w:pPr>
      <w:r>
        <w:rPr>
          <w:rStyle w:val="Verwijzingopmerking"/>
        </w:rPr>
        <w:annotationRef/>
      </w:r>
      <w:r>
        <w:t xml:space="preserve">Proposal Cornelia: to remove these details on gerunds, conjugation etc., which are too language-specific, and instead discuss the general principles </w:t>
      </w:r>
    </w:p>
  </w:comment>
  <w:comment w:id="200" w:author="Feikje Hielkema" w:date="2021-09-21T13:15:00Z" w:initials="FH">
    <w:p w14:paraId="6AABACDF" w14:textId="671FFA59" w:rsidR="00484457" w:rsidRDefault="00484457">
      <w:pPr>
        <w:pStyle w:val="Tekstopmerking"/>
      </w:pPr>
      <w:r>
        <w:rPr>
          <w:rStyle w:val="Verwijzingopmerking"/>
        </w:rPr>
        <w:annotationRef/>
      </w:r>
      <w:r>
        <w:t>Marie-Alexandra: But these guidelines can be very useful, because they show the kind of dilemma’s other translators have faced (and thus you can expect)</w:t>
      </w:r>
    </w:p>
  </w:comment>
  <w:comment w:id="201" w:author="Feikje Hielkema" w:date="2021-09-21T13:18:00Z" w:initials="FH">
    <w:p w14:paraId="2127646E" w14:textId="69F7DB87" w:rsidR="003B3FC8" w:rsidRDefault="003B3FC8">
      <w:pPr>
        <w:pStyle w:val="Tekstopmerking"/>
      </w:pPr>
      <w:r>
        <w:rPr>
          <w:rStyle w:val="Verwijzingopmerking"/>
        </w:rPr>
        <w:annotationRef/>
      </w:r>
      <w:r>
        <w:t>Camilla: what is important is the intention of the concept.</w:t>
      </w:r>
    </w:p>
  </w:comment>
  <w:comment w:id="202" w:author="Feikje Hielkema" w:date="2021-09-21T13:21:00Z" w:initials="FH">
    <w:p w14:paraId="0965BFA7" w14:textId="77777777" w:rsidR="003B3FC8" w:rsidRDefault="003B3FC8">
      <w:pPr>
        <w:pStyle w:val="Tekstopmerking"/>
      </w:pPr>
      <w:r>
        <w:rPr>
          <w:rStyle w:val="Verwijzingopmerking"/>
        </w:rPr>
        <w:annotationRef/>
      </w:r>
      <w:r>
        <w:t>Feikje: Use the naming conventions, advise to create a national guideline for each naming convention, and show a few examples here.</w:t>
      </w:r>
    </w:p>
    <w:p w14:paraId="64ADC0F4" w14:textId="005688ED" w:rsidR="003B3FC8" w:rsidRDefault="003B3FC8">
      <w:pPr>
        <w:pStyle w:val="Tekstopmerking"/>
      </w:pPr>
      <w:hyperlink r:id="rId29" w:history="1">
        <w:r w:rsidRPr="00FF5845">
          <w:rPr>
            <w:rStyle w:val="Hyperlink"/>
          </w:rPr>
          <w:t>https://confluence.ihtsdotools.org/pages/viewpage.action?spaceKey=IHTSDO1&amp;title=Pre-coordination+Naming+Patterns+Project</w:t>
        </w:r>
      </w:hyperlink>
      <w:r>
        <w:t xml:space="preserve"> </w:t>
      </w:r>
    </w:p>
  </w:comment>
  <w:comment w:id="203" w:author="Feikje Hielkema" w:date="2021-09-21T13:24:00Z" w:initials="FH">
    <w:p w14:paraId="12CF8F2B" w14:textId="01A1C7C3" w:rsidR="003B3FC8" w:rsidRDefault="003B3FC8">
      <w:pPr>
        <w:pStyle w:val="Tekstopmerking"/>
      </w:pPr>
      <w:r>
        <w:rPr>
          <w:rStyle w:val="Verwijzingopmerking"/>
        </w:rPr>
        <w:annotationRef/>
      </w:r>
      <w:r>
        <w:t>Cornelia: add an introductory paragraph then rework the chapter from 4.2.4 onwards (false friends). Also prepare the way in the first chapter.</w:t>
      </w:r>
    </w:p>
  </w:comment>
  <w:comment w:id="204" w:author="Feikje Hielkema" w:date="2021-09-21T13:32:00Z" w:initials="FH">
    <w:p w14:paraId="524A8B73" w14:textId="2510814A" w:rsidR="00825860" w:rsidRDefault="00825860">
      <w:pPr>
        <w:pStyle w:val="Tekstopmerking"/>
      </w:pPr>
      <w:r>
        <w:rPr>
          <w:rStyle w:val="Verwijzingopmerking"/>
        </w:rPr>
        <w:annotationRef/>
      </w:r>
      <w:r>
        <w:t>We should explain the nature of the hierarchies (or refer to an explanation of them by Snomed Int) and explain how that impacts a translation, with examples. So in Danish you avoid conjugated verbs in findings because they need to be ‘neutral’ about whether they actually took place/are current/ and so forth.</w:t>
      </w:r>
    </w:p>
  </w:comment>
  <w:comment w:id="209" w:author="lambotm" w:date="2021-02-10T11:08:00Z" w:initials="l">
    <w:p w14:paraId="7849A415" w14:textId="072D981B" w:rsidR="00484457" w:rsidRDefault="00484457">
      <w:pPr>
        <w:pStyle w:val="Tekstopmerking"/>
      </w:pPr>
      <w:r>
        <w:rPr>
          <w:rStyle w:val="Verwijzingopmerking"/>
        </w:rPr>
        <w:annotationRef/>
      </w:r>
      <w:r>
        <w:t xml:space="preserve">I don’t understand this sentence. You have above the </w:t>
      </w:r>
      <w:proofErr w:type="spellStart"/>
      <w:r>
        <w:t>vern</w:t>
      </w:r>
      <w:proofErr w:type="spellEnd"/>
      <w:r>
        <w:t xml:space="preserve">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w:t>
      </w:r>
      <w:proofErr w:type="spellStart"/>
      <w:r>
        <w:t>non English</w:t>
      </w:r>
      <w:proofErr w:type="spellEnd"/>
      <w:r>
        <w:t xml:space="preserve"> </w:t>
      </w:r>
      <w:proofErr w:type="spellStart"/>
      <w:r>
        <w:t>speakes</w:t>
      </w:r>
      <w:proofErr w:type="spellEnd"/>
      <w:r>
        <w:t>,-  it’s not clear</w:t>
      </w:r>
    </w:p>
  </w:comment>
  <w:comment w:id="210" w:author="Feikje Hielkema" w:date="2021-08-19T10:24:00Z" w:initials="FH">
    <w:p w14:paraId="13885FA0" w14:textId="73085299" w:rsidR="00484457" w:rsidRDefault="00484457">
      <w:pPr>
        <w:pStyle w:val="Tekstopmerking"/>
      </w:pPr>
      <w:r>
        <w:rPr>
          <w:rStyle w:val="Verwijzingopmerking"/>
        </w:rPr>
        <w:annotationRef/>
      </w:r>
      <w:r>
        <w:t>Another endless source of inconsistency which needs very specific guidelines</w:t>
      </w:r>
    </w:p>
  </w:comment>
  <w:comment w:id="211" w:author="Cornelia Wermuth" w:date="2021-09-06T14:45:00Z" w:initials="CW">
    <w:p w14:paraId="7845E4A3" w14:textId="3B3ABF61" w:rsidR="00484457" w:rsidRDefault="00484457">
      <w:pPr>
        <w:pStyle w:val="Tekstopmerking"/>
      </w:pPr>
      <w:r>
        <w:rPr>
          <w:rStyle w:val="Verwijzingopmerking"/>
        </w:rPr>
        <w:annotationRef/>
      </w:r>
      <w:r w:rsidRPr="004A722C">
        <w:t>Indeed! Therefore, the whole paragraph should be revised into a limited number of general recommendations that apply to all languages involved (cf. e.g. the German guidelines that focus on language-specific issues, only some of which are mentioned here)</w:t>
      </w:r>
      <w:r>
        <w:t xml:space="preserve">. </w:t>
      </w:r>
      <w:r w:rsidRPr="004A722C">
        <w:t>https://confluence.ihtsdotools.org/pages/viewpage.action?pageId=129117347</w:t>
      </w:r>
    </w:p>
  </w:comment>
  <w:comment w:id="205" w:author="Camilla Wiberg Danielsen" w:date="2021-09-03T14:38:00Z" w:initials="CWD">
    <w:p w14:paraId="6070E70E" w14:textId="7D759375" w:rsidR="00484457" w:rsidRDefault="00484457">
      <w:pPr>
        <w:pStyle w:val="Tekstopmerking"/>
      </w:pPr>
      <w:r>
        <w:rPr>
          <w:rStyle w:val="Verwijzingopmerking"/>
        </w:rPr>
        <w:annotationRef/>
      </w:r>
      <w:r>
        <w:t>This content is about English - I do not see the relevance for translation.</w:t>
      </w:r>
    </w:p>
  </w:comment>
  <w:comment w:id="206" w:author="Cornelia Wermuth" w:date="2021-09-06T14:29:00Z" w:initials="CW">
    <w:p w14:paraId="3A1C355E" w14:textId="7FA66FCE" w:rsidR="00484457" w:rsidRDefault="00484457">
      <w:pPr>
        <w:pStyle w:val="Tekstopmerking"/>
      </w:pPr>
      <w:r>
        <w:rPr>
          <w:rStyle w:val="Verwijzingopmerking"/>
        </w:rPr>
        <w:annotationRef/>
      </w:r>
      <w:r>
        <w:t xml:space="preserve">I agree – this information is not useful for international guidelines and should be moved to the national ones. </w:t>
      </w:r>
    </w:p>
  </w:comment>
  <w:comment w:id="207" w:author="Feikje Hielkema" w:date="2021-09-07T13:44:00Z" w:initials="FH">
    <w:p w14:paraId="480E2E75" w14:textId="67C74001" w:rsidR="00484457" w:rsidRDefault="00484457">
      <w:pPr>
        <w:pStyle w:val="Tekstopmerking"/>
      </w:pPr>
      <w:r>
        <w:rPr>
          <w:rStyle w:val="Verwijzingopmerking"/>
        </w:rPr>
        <w:annotationRef/>
      </w:r>
      <w:r>
        <w:t>Meeting: we should encourage countries to be careful about introducing conjugated verbs; but they can be useful to distinguish between hierarchies, and in some languages using the infinite may not work</w:t>
      </w:r>
    </w:p>
  </w:comment>
  <w:comment w:id="208" w:author="Feikje Hielkema" w:date="2021-09-07T13:50:00Z" w:initials="FH">
    <w:p w14:paraId="61EF5661" w14:textId="16CAD4C4" w:rsidR="00484457" w:rsidRDefault="00484457">
      <w:pPr>
        <w:pStyle w:val="Tekstopmerking"/>
      </w:pPr>
      <w:r>
        <w:rPr>
          <w:rStyle w:val="Verwijzingopmerking"/>
        </w:rPr>
        <w:annotationRef/>
      </w:r>
      <w:r>
        <w:t>Nathalie has a relevant paragraph in the Belgian guidelines, which she will translate and share</w:t>
      </w:r>
    </w:p>
  </w:comment>
  <w:comment w:id="269" w:author="lambotm" w:date="2021-02-10T12:36:00Z" w:initials="l">
    <w:p w14:paraId="4D0F7731" w14:textId="52CCBA58" w:rsidR="00484457" w:rsidRDefault="00484457">
      <w:pPr>
        <w:pStyle w:val="Tekstopmerking"/>
      </w:pPr>
      <w:r>
        <w:rPr>
          <w:rStyle w:val="Verwijzingopmerking"/>
        </w:rPr>
        <w:annotationRef/>
      </w:r>
      <w:r>
        <w:t>Out of the Belgian Editorial guide</w:t>
      </w:r>
    </w:p>
  </w:comment>
  <w:comment w:id="276" w:author="Cornelia Wermuth" w:date="2020-11-16T14:53:00Z" w:initials="CW">
    <w:p w14:paraId="54F5D59E" w14:textId="374D193C" w:rsidR="00484457" w:rsidRDefault="00484457">
      <w:pPr>
        <w:pStyle w:val="Tekstopmerking"/>
      </w:pPr>
      <w:r>
        <w:rPr>
          <w:rStyle w:val="Verwijzingopmerking"/>
        </w:rPr>
        <w:annotationRef/>
      </w:r>
      <w:r>
        <w:t xml:space="preserve">Here additional examples should be provided from other target languages </w:t>
      </w:r>
    </w:p>
  </w:comment>
  <w:comment w:id="280" w:author="lambotm" w:date="2021-02-10T12:37:00Z" w:initials="l">
    <w:p w14:paraId="201A1669" w14:textId="51767CA6" w:rsidR="00484457" w:rsidRDefault="00484457">
      <w:pPr>
        <w:pStyle w:val="Tekstopmerking"/>
      </w:pPr>
      <w:r>
        <w:rPr>
          <w:rStyle w:val="Verwijzingopmerking"/>
        </w:rPr>
        <w:annotationRef/>
      </w:r>
      <w:r>
        <w:t xml:space="preserve">Unless in Situation with explicit context. It is not clear enough for the reader that we refer here to procedures withing the Procedure hierarchy and not to the procedures in the medical sense of the word. Therefore I’d write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Verwijzingopmerking"/>
        </w:rPr>
        <w:annotationRef/>
      </w:r>
      <w:r>
        <w:rPr>
          <w:sz w:val="22"/>
          <w:szCs w:val="22"/>
        </w:rPr>
        <w:t>. However descriptions of procedures with explicit context sitting in the Situation hierarchy may include such elements.</w:t>
      </w:r>
      <w:r>
        <w:t>”</w:t>
      </w:r>
    </w:p>
  </w:comment>
  <w:comment w:id="281" w:author="lambotm" w:date="2021-02-10T13:08:00Z" w:initials="l">
    <w:p w14:paraId="1BD4E350" w14:textId="77777777" w:rsidR="00484457" w:rsidRDefault="00484457" w:rsidP="006029DA">
      <w:pPr>
        <w:pStyle w:val="Kop5"/>
        <w:rPr>
          <w:rFonts w:ascii="Times New Roman" w:hAnsi="Times New Roman"/>
          <w:szCs w:val="20"/>
          <w:lang w:eastAsia="en-US"/>
        </w:rPr>
      </w:pPr>
      <w:r>
        <w:rPr>
          <w:rStyle w:val="Verwijzingopmerking"/>
        </w:rPr>
        <w:annotationRef/>
      </w:r>
      <w:r>
        <w:t>This is not true for Situations ex: 165007007 | Allergy testing done (situation) |</w:t>
      </w:r>
    </w:p>
    <w:p w14:paraId="66BC53D6" w14:textId="5357E3C9" w:rsidR="00484457" w:rsidRDefault="00484457">
      <w:pPr>
        <w:pStyle w:val="Tekstopmerking"/>
      </w:pPr>
      <w:r>
        <w:t xml:space="preserve">So one must explain correctly why it is allowed in Situation and not in procedures, and why is the </w:t>
      </w:r>
      <w:proofErr w:type="spellStart"/>
      <w:r>
        <w:t>defaut</w:t>
      </w:r>
      <w:proofErr w:type="spellEnd"/>
      <w:r>
        <w:t xml:space="preserve"> context of the concept model. Repeating info between guides doesn’t hurt when it’s important to the understanding of why one thing is done or not done depending on which hierarchy one speaks of.</w:t>
      </w:r>
    </w:p>
  </w:comment>
  <w:comment w:id="282" w:author="Feikje Hielkema" w:date="2021-09-07T09:38:00Z" w:initials="FH">
    <w:p w14:paraId="03C3FD24" w14:textId="5DCC46AC" w:rsidR="00484457" w:rsidRDefault="00484457">
      <w:pPr>
        <w:pStyle w:val="Tekstopmerking"/>
      </w:pPr>
      <w:r>
        <w:rPr>
          <w:rStyle w:val="Verwijzingopmerking"/>
        </w:rPr>
        <w:annotationRef/>
      </w:r>
      <w:r>
        <w:t>I think that’s explained in the section before. So perhaps this paragraph is not needed.</w:t>
      </w:r>
    </w:p>
  </w:comment>
  <w:comment w:id="283" w:author="Feikje Hielkema" w:date="2021-09-07T13:52:00Z" w:initials="FH">
    <w:p w14:paraId="26A463EE" w14:textId="77777777" w:rsidR="00484457" w:rsidRDefault="00484457">
      <w:pPr>
        <w:pStyle w:val="Tekstopmerking"/>
      </w:pPr>
      <w:r>
        <w:rPr>
          <w:rStyle w:val="Verwijzingopmerking"/>
        </w:rPr>
        <w:annotationRef/>
      </w:r>
      <w:proofErr w:type="spellStart"/>
      <w:r>
        <w:t>MeeFSN</w:t>
      </w:r>
      <w:proofErr w:type="spellEnd"/>
    </w:p>
    <w:p w14:paraId="7E512FED" w14:textId="05519A98" w:rsidR="00484457" w:rsidRDefault="00484457">
      <w:pPr>
        <w:pStyle w:val="Tekstopmerking"/>
      </w:pPr>
      <w:r>
        <w:t>ting: we can remove this paragraph.</w:t>
      </w:r>
    </w:p>
  </w:comment>
  <w:comment w:id="284" w:author="Cornelia Wermuth" w:date="2020-11-16T14:56:00Z" w:initials="CW">
    <w:p w14:paraId="28F2F5AF" w14:textId="35B8D7FE" w:rsidR="00484457" w:rsidRDefault="00484457">
      <w:pPr>
        <w:pStyle w:val="Tekstopmerking"/>
      </w:pPr>
      <w:r>
        <w:rPr>
          <w:rStyle w:val="Verwijzingopmerking"/>
        </w:rPr>
        <w:annotationRef/>
      </w:r>
      <w:r>
        <w:t>My addition</w:t>
      </w:r>
    </w:p>
  </w:comment>
  <w:comment w:id="285" w:author="Feikje Hielkema" w:date="2020-11-25T14:57:00Z" w:initials="FH">
    <w:p w14:paraId="48AFE385" w14:textId="364A31C5" w:rsidR="00484457" w:rsidRDefault="00484457">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286" w:author="lambotm" w:date="2021-02-10T13:11:00Z" w:initials="l">
    <w:p w14:paraId="4ED7785C" w14:textId="16DF27A0" w:rsidR="00484457" w:rsidRDefault="00484457">
      <w:pPr>
        <w:pStyle w:val="Tekstopmerking"/>
      </w:pPr>
      <w:r>
        <w:rPr>
          <w:rStyle w:val="Verwijzingopmerking"/>
        </w:rPr>
        <w:annotationRef/>
      </w:r>
      <w:r>
        <w:t xml:space="preserve">I’m afraid I still have a long way to go on my own document and I don’t expect to have a lot of free time on this first </w:t>
      </w:r>
      <w:proofErr w:type="spellStart"/>
      <w:r>
        <w:t>trmester</w:t>
      </w:r>
      <w:proofErr w:type="spellEnd"/>
      <w:r>
        <w:t xml:space="preserve"> 2021. It might be indeed interesting to include small “teaser” sections here and expand later in the other document as not to delay the publication of the guide forever</w:t>
      </w:r>
    </w:p>
  </w:comment>
  <w:comment w:id="288" w:author="Cornelia Wermuth" w:date="2020-11-16T14:56:00Z" w:initials="CW">
    <w:p w14:paraId="78826E7E" w14:textId="5422B9A6" w:rsidR="00484457" w:rsidRDefault="00484457">
      <w:pPr>
        <w:pStyle w:val="Tekstopmerking"/>
      </w:pPr>
      <w:r>
        <w:rPr>
          <w:rStyle w:val="Verwijzingopmerking"/>
        </w:rPr>
        <w:annotationRef/>
      </w:r>
      <w:r>
        <w:t>My addition</w:t>
      </w:r>
    </w:p>
  </w:comment>
  <w:comment w:id="291" w:author="Feikje Hielkema" w:date="2020-12-11T15:04:00Z" w:initials="FH">
    <w:p w14:paraId="47012BE2" w14:textId="706A2D3E" w:rsidR="00484457" w:rsidRDefault="00484457">
      <w:pPr>
        <w:pStyle w:val="Tekstopmerking"/>
      </w:pPr>
      <w:r>
        <w:rPr>
          <w:rStyle w:val="Verwijzingopmerk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292" w:author="lambotm" w:date="2021-02-10T13:34:00Z" w:initials="l">
    <w:p w14:paraId="0A48C387" w14:textId="44977A59" w:rsidR="00484457" w:rsidRDefault="00484457">
      <w:pPr>
        <w:pStyle w:val="Tekstopmerking"/>
      </w:pPr>
      <w:r>
        <w:rPr>
          <w:rStyle w:val="Verwijzingopmerking"/>
        </w:rPr>
        <w:annotationRef/>
      </w:r>
      <w:r>
        <w:t xml:space="preserve">I agree adding </w:t>
      </w:r>
      <w:proofErr w:type="spellStart"/>
      <w:r>
        <w:t>Feikje’s</w:t>
      </w:r>
      <w:proofErr w:type="spellEnd"/>
      <w:r>
        <w:t xml:space="preserve"> text is important and a frequent issue.</w:t>
      </w:r>
    </w:p>
  </w:comment>
  <w:comment w:id="293" w:author="Feikje Hielkema" w:date="2021-09-07T13:54:00Z" w:initials="FH">
    <w:p w14:paraId="0F5DE773" w14:textId="0D698ABF" w:rsidR="00484457" w:rsidRDefault="00484457">
      <w:pPr>
        <w:pStyle w:val="Tekstopmerking"/>
      </w:pPr>
      <w:r>
        <w:rPr>
          <w:rStyle w:val="Verwijzingopmerking"/>
        </w:rPr>
        <w:annotationRef/>
      </w:r>
      <w:r>
        <w:t>Meeting: agreed.</w:t>
      </w:r>
    </w:p>
  </w:comment>
  <w:comment w:id="294" w:author="lambotm" w:date="2021-02-10T13:35:00Z" w:initials="l">
    <w:p w14:paraId="0342BD4D" w14:textId="4FC9BC27" w:rsidR="00484457" w:rsidRDefault="00484457">
      <w:pPr>
        <w:pStyle w:val="Tekstopmerking"/>
      </w:pPr>
      <w:r>
        <w:rPr>
          <w:rStyle w:val="Verwijzingopmerking"/>
        </w:rPr>
        <w:annotationRef/>
      </w:r>
      <w:r>
        <w:t>Meaning of definition here? Definition as a type of description or is not then write the sentence in a clearer way?</w:t>
      </w:r>
    </w:p>
  </w:comment>
  <w:comment w:id="295" w:author="Feikje Hielkema" w:date="2021-08-19T10:27:00Z" w:initials="FH">
    <w:p w14:paraId="7102658E" w14:textId="227FCBC9" w:rsidR="00484457" w:rsidRDefault="00484457">
      <w:pPr>
        <w:pStyle w:val="Tekstopmerking"/>
      </w:pPr>
      <w:r>
        <w:rPr>
          <w:rStyle w:val="Verwijzingopmerking"/>
        </w:rPr>
        <w:annotationRef/>
      </w:r>
      <w:r>
        <w:t>No, I think they refer to primitive ancestors such as ‘gram-negative bacteria’, so part of the formal definition.</w:t>
      </w:r>
    </w:p>
  </w:comment>
  <w:comment w:id="296" w:author="Feikje Hielkema" w:date="2021-09-07T09:40:00Z" w:initials="FH">
    <w:p w14:paraId="45ED9BDB" w14:textId="23931411" w:rsidR="00484457" w:rsidRDefault="00484457">
      <w:pPr>
        <w:pStyle w:val="Tekstopmerking"/>
      </w:pPr>
      <w:r>
        <w:rPr>
          <w:rStyle w:val="Verwijzingopmerking"/>
        </w:rPr>
        <w:annotationRef/>
      </w:r>
      <w:r>
        <w:t>Maybe rewrite it as: “The organism hierarchy has no relation types with which to specify properties. As a result, it contains instead a large number of grouper concepts such as ‘gram-negative bacterium’.”</w:t>
      </w:r>
    </w:p>
  </w:comment>
  <w:comment w:id="297" w:author="Camilla Wiberg Danielsen" w:date="2021-09-03T14:53:00Z" w:initials="CWD">
    <w:p w14:paraId="368849FF" w14:textId="7CDFCB4E" w:rsidR="00484457" w:rsidRDefault="00484457">
      <w:pPr>
        <w:pStyle w:val="Tekstopmerking"/>
      </w:pPr>
      <w:r>
        <w:rPr>
          <w:rStyle w:val="Verwijzingopmerking"/>
        </w:rPr>
        <w:annotationRef/>
      </w:r>
      <w:r>
        <w:t>I do not understand this sentence.</w:t>
      </w:r>
    </w:p>
  </w:comment>
  <w:comment w:id="298" w:author="Cornelia Wermuth" w:date="2021-09-06T14:36:00Z" w:initials="CW">
    <w:p w14:paraId="3B409181" w14:textId="371AD21D" w:rsidR="00484457" w:rsidRDefault="00484457">
      <w:pPr>
        <w:pStyle w:val="Tekstopmerking"/>
      </w:pPr>
      <w:r>
        <w:rPr>
          <w:rStyle w:val="Verwijzingopmerking"/>
        </w:rPr>
        <w:annotationRef/>
      </w:r>
    </w:p>
  </w:comment>
  <w:comment w:id="300" w:author="Cornelia Wermuth" w:date="2020-10-29T13:13:00Z" w:initials="CW">
    <w:p w14:paraId="33EA20EF" w14:textId="70FB2E21" w:rsidR="00484457" w:rsidRDefault="00484457">
      <w:pPr>
        <w:pStyle w:val="Tekstopmerking"/>
      </w:pPr>
      <w:r>
        <w:rPr>
          <w:rStyle w:val="Verwijzingopmerking"/>
        </w:rPr>
        <w:annotationRef/>
      </w:r>
      <w:proofErr w:type="spellStart"/>
      <w:r>
        <w:t>cfr</w:t>
      </w:r>
      <w:proofErr w:type="spellEnd"/>
      <w:r>
        <w:t>. supra: medicine? Medication?</w:t>
      </w:r>
    </w:p>
  </w:comment>
  <w:comment w:id="301" w:author="Feikje Hielkema" w:date="2020-11-25T14:58:00Z" w:initials="FH">
    <w:p w14:paraId="57641E65" w14:textId="581C62AD" w:rsidR="00484457" w:rsidRDefault="00484457">
      <w:pPr>
        <w:pStyle w:val="Tekstopmerking"/>
      </w:pPr>
      <w:r>
        <w:rPr>
          <w:rStyle w:val="Verwijzingopmerking"/>
        </w:rPr>
        <w:annotationRef/>
      </w:r>
      <w:r>
        <w:t>Pharmaceutical product?</w:t>
      </w:r>
    </w:p>
  </w:comment>
  <w:comment w:id="302" w:author="Camilla Wiberg Danielsen" w:date="2021-09-03T14:56:00Z" w:initials="CWD">
    <w:p w14:paraId="5DC77A07" w14:textId="649B2DC9" w:rsidR="00484457" w:rsidRDefault="00484457">
      <w:pPr>
        <w:pStyle w:val="Tekstopmerking"/>
      </w:pPr>
      <w:r>
        <w:rPr>
          <w:rStyle w:val="Verwijzingopmerking"/>
        </w:rPr>
        <w:annotationRef/>
      </w:r>
      <w:r w:rsidRPr="00A85485">
        <w:t>Medicinal </w:t>
      </w:r>
      <w:r>
        <w:t>product?</w:t>
      </w:r>
    </w:p>
  </w:comment>
  <w:comment w:id="305" w:author="lambotm" w:date="2021-02-10T14:09:00Z" w:initials="l">
    <w:p w14:paraId="4537F1A5" w14:textId="13CE35B7" w:rsidR="00484457" w:rsidRDefault="00484457">
      <w:pPr>
        <w:pStyle w:val="Tekstopmerking"/>
      </w:pPr>
      <w:r>
        <w:rPr>
          <w:rStyle w:val="Verwijzingopmerking"/>
        </w:rPr>
        <w:annotationRef/>
      </w:r>
      <w:r>
        <w:t>Maybe we should add here a counsel on how to deal with substances or products that don’t exist in your country.</w:t>
      </w:r>
    </w:p>
  </w:comment>
  <w:comment w:id="306" w:author="Feikje Hielkema" w:date="2021-09-07T09:44:00Z" w:initials="FH">
    <w:p w14:paraId="5C759855" w14:textId="392FB785" w:rsidR="00484457" w:rsidRDefault="00484457">
      <w:pPr>
        <w:pStyle w:val="Tekstopmerking"/>
      </w:pPr>
      <w:r>
        <w:rPr>
          <w:rStyle w:val="Verwijzingopmerking"/>
        </w:rPr>
        <w:annotationRef/>
      </w:r>
      <w:r>
        <w:t>That also touches again on which concepts to translate. Do you translate medication that is banned in your country, and why (not)?</w:t>
      </w:r>
    </w:p>
  </w:comment>
  <w:comment w:id="308" w:author="Feikje Hielkema" w:date="2020-12-11T15:06:00Z" w:initials="FH">
    <w:p w14:paraId="3456A839" w14:textId="242191EC" w:rsidR="00484457" w:rsidRDefault="00484457">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309" w:author="lambotm" w:date="2021-02-10T14:23:00Z" w:initials="l">
    <w:p w14:paraId="59BFFE38" w14:textId="2DBB7330" w:rsidR="00484457" w:rsidRDefault="00484457">
      <w:pPr>
        <w:pStyle w:val="Tekstopmerking"/>
      </w:pPr>
      <w:r>
        <w:rPr>
          <w:rStyle w:val="Verwijzingopmerking"/>
        </w:rPr>
        <w:annotationRef/>
      </w:r>
      <w:r>
        <w:t xml:space="preserve">Accreditation like accreditation Canada forbids the use of acronyms and abbreviations, unless they are </w:t>
      </w:r>
      <w:proofErr w:type="spellStart"/>
      <w:r>
        <w:t>internationaly</w:t>
      </w:r>
      <w:proofErr w:type="spellEnd"/>
      <w:r>
        <w:t xml:space="preserve"> recognized like CT scan or AIDS or have become common words like “</w:t>
      </w:r>
      <w:proofErr w:type="spellStart"/>
      <w:r>
        <w:t>lazer</w:t>
      </w:r>
      <w:proofErr w:type="spellEnd"/>
      <w:r>
        <w:t>”, and this for safety reasons</w:t>
      </w:r>
    </w:p>
  </w:comment>
  <w:comment w:id="310" w:author="lambotm" w:date="2021-02-10T14:30:00Z" w:initials="l">
    <w:p w14:paraId="3F51CE5F" w14:textId="787FCFBF" w:rsidR="00484457" w:rsidRDefault="00484457">
      <w:pPr>
        <w:pStyle w:val="Tekstopmerking"/>
      </w:pPr>
      <w:r>
        <w:rPr>
          <w:rStyle w:val="Verwijzingopmerking"/>
        </w:rPr>
        <w:annotationRef/>
      </w:r>
      <w:r>
        <w:t>This comes from ex-ICD concepts that don’t belong to SNOMED CT content and are in the process of being retired, thus I’d scrape them from this guide and keep only the O/E example</w:t>
      </w:r>
    </w:p>
  </w:comment>
  <w:comment w:id="311" w:author="Feikje Hielkema" w:date="2021-09-07T09:45:00Z" w:initials="FH">
    <w:p w14:paraId="76A03D28" w14:textId="16F2B1B5" w:rsidR="00484457" w:rsidRDefault="00484457">
      <w:pPr>
        <w:pStyle w:val="Tekstopmerking"/>
      </w:pPr>
      <w:r>
        <w:rPr>
          <w:rStyle w:val="Verwijzingopmerking"/>
        </w:rPr>
        <w:annotationRef/>
      </w:r>
      <w:r>
        <w:t>We can replace them with the terms imported by ICD-O, such as ‘category’ and ‘</w:t>
      </w:r>
      <w:r w:rsidRPr="00F91F75">
        <w:t>no International Classification of Diseases for Oncology subtype</w:t>
      </w:r>
      <w:r>
        <w:t>’. I fear we will be stuck with those for a long time yet.</w:t>
      </w:r>
    </w:p>
  </w:comment>
  <w:comment w:id="312" w:author="Cornelia Wermuth" w:date="2020-10-29T13:50:00Z" w:initials="CW">
    <w:p w14:paraId="276DE51B" w14:textId="174030B9" w:rsidR="00484457" w:rsidRDefault="00484457">
      <w:pPr>
        <w:pStyle w:val="Tekstopmerking"/>
      </w:pPr>
      <w:r>
        <w:rPr>
          <w:rStyle w:val="Verwijzingopmerking"/>
        </w:rPr>
        <w:annotationRef/>
      </w:r>
      <w:r>
        <w:t>Check reference</w:t>
      </w:r>
    </w:p>
  </w:comment>
  <w:comment w:id="315" w:author="Cornelia Wermuth" w:date="2020-11-17T12:39:00Z" w:initials="CW">
    <w:p w14:paraId="23E3D1FE" w14:textId="228CC384" w:rsidR="00484457" w:rsidRDefault="00484457">
      <w:pPr>
        <w:pStyle w:val="Tekstopmerking"/>
      </w:pPr>
      <w:r>
        <w:rPr>
          <w:rStyle w:val="Verwijzingopmerk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316" w:author="Feikje Hielkema" w:date="2020-11-25T15:00:00Z" w:initials="FH">
    <w:p w14:paraId="704EC770" w14:textId="77777777" w:rsidR="00484457" w:rsidRDefault="00484457">
      <w:pPr>
        <w:pStyle w:val="Tekstopmerking"/>
      </w:pPr>
      <w:r>
        <w:rPr>
          <w:rStyle w:val="Verwijzingopmerking"/>
        </w:rPr>
        <w:annotationRef/>
      </w:r>
      <w:r>
        <w:t>It helps that you can add as many synonyms as you like. We try to use Dutch expressions if they exist, but if the English (or French) phrase is widely used we will add that too.</w:t>
      </w:r>
    </w:p>
    <w:p w14:paraId="540267E1" w14:textId="034A2A67" w:rsidR="00484457" w:rsidRDefault="00484457">
      <w:pPr>
        <w:pStyle w:val="Tekstopmerking"/>
      </w:pPr>
      <w:r>
        <w:t>SNOMED contains many concepts so obscure that no-one has ever got round to thinking of a Dutch name; in those cases we use the English phrase as FSN &amp; PTN too.</w:t>
      </w:r>
    </w:p>
  </w:comment>
  <w:comment w:id="317" w:author="lambotm" w:date="2021-02-10T14:40:00Z" w:initials="l">
    <w:p w14:paraId="5B808A85" w14:textId="1CA914A8" w:rsidR="00484457" w:rsidRDefault="00484457">
      <w:pPr>
        <w:pStyle w:val="Tekstopmerking"/>
      </w:pPr>
      <w:r>
        <w:rPr>
          <w:rStyle w:val="Verwijzingopmerking"/>
        </w:rPr>
        <w:annotationRef/>
      </w:r>
      <w:r>
        <w:t xml:space="preserve">Some diseases or devices are always named after their English (discovery) term/acronym in every country. Only France searches always to artificially </w:t>
      </w:r>
      <w:proofErr w:type="spellStart"/>
      <w:r>
        <w:t>createt</w:t>
      </w:r>
      <w:proofErr w:type="spellEnd"/>
      <w:r>
        <w:t xml:space="preserve"> French </w:t>
      </w:r>
      <w:proofErr w:type="spellStart"/>
      <w:r>
        <w:t>termes</w:t>
      </w:r>
      <w:proofErr w:type="spellEnd"/>
      <w:r>
        <w:t xml:space="preserve"> for everything new and it ends up often with laughable results.</w:t>
      </w:r>
    </w:p>
  </w:comment>
  <w:comment w:id="322" w:author="lambotm" w:date="2021-02-10T14:49:00Z" w:initials="l">
    <w:p w14:paraId="55B15D40" w14:textId="779F18BC" w:rsidR="00484457" w:rsidRDefault="00484457">
      <w:pPr>
        <w:pStyle w:val="Tekstopmerking"/>
      </w:pPr>
      <w:r>
        <w:rPr>
          <w:rStyle w:val="Verwijzingopmerking"/>
        </w:rPr>
        <w:annotationRef/>
      </w:r>
      <w:r>
        <w:t xml:space="preserve">In French we call them originally trompe de </w:t>
      </w:r>
      <w:proofErr w:type="spellStart"/>
      <w:r>
        <w:t>Fallope</w:t>
      </w:r>
      <w:proofErr w:type="spellEnd"/>
      <w:r>
        <w:t>, a term I was still taught when I learned anatomy in the 90’s, and that is still used widely in clinical use, so I fail to see how we lack this eponym.</w:t>
      </w:r>
    </w:p>
  </w:comment>
  <w:comment w:id="323" w:author="lambotm" w:date="2021-02-10T14:50:00Z" w:initials="l">
    <w:p w14:paraId="45166E1D" w14:textId="66DF0B5F" w:rsidR="00484457" w:rsidRDefault="00484457">
      <w:pPr>
        <w:pStyle w:val="Tekstopmerking"/>
      </w:pPr>
      <w:r>
        <w:rPr>
          <w:rStyle w:val="Verwijzingopmerking"/>
        </w:rPr>
        <w:annotationRef/>
      </w:r>
      <w:r>
        <w:t xml:space="preserve">Tube </w:t>
      </w:r>
      <w:proofErr w:type="spellStart"/>
      <w:r>
        <w:t>utérin</w:t>
      </w:r>
      <w:proofErr w:type="spellEnd"/>
      <w:r>
        <w:t xml:space="preserve"> is one of those “new </w:t>
      </w:r>
      <w:proofErr w:type="spellStart"/>
      <w:r>
        <w:t>french</w:t>
      </w:r>
      <w:proofErr w:type="spellEnd"/>
      <w:r>
        <w:t xml:space="preserve"> anatomy” terms that hasn’t yet much percolated in the common clinical language. Clinically preferred term would be trompe uterine here without doubt.</w:t>
      </w:r>
    </w:p>
  </w:comment>
  <w:comment w:id="320" w:author="Feikje Hielkema" w:date="2020-12-11T15:08:00Z" w:initials="FH">
    <w:p w14:paraId="36E7E061" w14:textId="7F8C440A" w:rsidR="00484457" w:rsidRDefault="00484457">
      <w:pPr>
        <w:pStyle w:val="Tekstopmerking"/>
      </w:pPr>
      <w:r>
        <w:rPr>
          <w:rStyle w:val="Verwijzingopmerking"/>
        </w:rPr>
        <w:annotationRef/>
      </w:r>
      <w:r>
        <w:t xml:space="preserve">Actually the Netherlands use tuba </w:t>
      </w:r>
      <w:proofErr w:type="spellStart"/>
      <w:r>
        <w:t>uterina</w:t>
      </w:r>
      <w:proofErr w:type="spellEnd"/>
      <w:r>
        <w:t xml:space="preserve">, tuba </w:t>
      </w:r>
      <w:proofErr w:type="spellStart"/>
      <w:r>
        <w:t>Fallopii</w:t>
      </w:r>
      <w:proofErr w:type="spellEnd"/>
      <w:r>
        <w:t xml:space="preserve"> and salpinx; </w:t>
      </w:r>
      <w:proofErr w:type="spellStart"/>
      <w:r>
        <w:t>eileider</w:t>
      </w:r>
      <w:proofErr w:type="spellEnd"/>
      <w:r>
        <w:t xml:space="preserve">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321" w:author="lambotm" w:date="2021-02-10T15:05:00Z" w:initials="l">
    <w:p w14:paraId="2DC74E18" w14:textId="5EBA5E59" w:rsidR="00484457" w:rsidRPr="00D81AAD" w:rsidRDefault="00484457" w:rsidP="00D81AAD">
      <w:pPr>
        <w:ind w:left="1418"/>
        <w:jc w:val="both"/>
        <w:rPr>
          <w:sz w:val="16"/>
          <w:szCs w:val="16"/>
          <w:lang w:val="en-GB"/>
        </w:rPr>
      </w:pPr>
      <w:r>
        <w:rPr>
          <w:rStyle w:val="Verwijzingopmerk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 xml:space="preserve">fracture de </w:t>
      </w:r>
      <w:proofErr w:type="spellStart"/>
      <w:r w:rsidRPr="00D81AAD">
        <w:rPr>
          <w:sz w:val="16"/>
          <w:szCs w:val="16"/>
        </w:rPr>
        <w:t>Letenneur</w:t>
      </w:r>
      <w:proofErr w:type="spellEnd"/>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324" w:author="lambotm" w:date="2021-02-10T15:20:00Z" w:initials="l">
    <w:p w14:paraId="6251BBCD" w14:textId="10B88FE4" w:rsidR="00484457" w:rsidRDefault="00484457">
      <w:pPr>
        <w:pStyle w:val="Tekstopmerking"/>
      </w:pPr>
      <w:r>
        <w:rPr>
          <w:rStyle w:val="Verwijzingopmerking"/>
        </w:rPr>
        <w:annotationRef/>
      </w:r>
      <w:r>
        <w:t xml:space="preserve">I don’t understand this sentence. In the Editorial Guide it is said that all articles are being retired also those “left over” in anatomical structures </w:t>
      </w:r>
    </w:p>
  </w:comment>
  <w:comment w:id="325" w:author="Feikje Hielkema" w:date="2021-08-19T10:32:00Z" w:initials="FH">
    <w:p w14:paraId="03F79172" w14:textId="13841E1B" w:rsidR="00484457" w:rsidRDefault="00484457">
      <w:pPr>
        <w:pStyle w:val="Tekstopmerking"/>
      </w:pPr>
      <w:r>
        <w:rPr>
          <w:rStyle w:val="Verwijzingopmerking"/>
        </w:rPr>
        <w:annotationRef/>
      </w:r>
      <w:r>
        <w:t>I agree, I don’t recognize this at all. Let’s remove it.</w:t>
      </w:r>
    </w:p>
  </w:comment>
  <w:comment w:id="326" w:author="Camilla Wiberg Danielsen" w:date="2021-09-03T15:10:00Z" w:initials="CWD">
    <w:p w14:paraId="2DD96391" w14:textId="36E839C7" w:rsidR="00484457" w:rsidRPr="00151722" w:rsidRDefault="00484457">
      <w:pPr>
        <w:pStyle w:val="Tekstopmerking"/>
        <w:rPr>
          <w:u w:val="words"/>
        </w:rPr>
      </w:pPr>
      <w:r>
        <w:rPr>
          <w:rStyle w:val="Verwijzingopmerking"/>
        </w:rPr>
        <w:annotationRef/>
      </w:r>
      <w:r>
        <w:rPr>
          <w:u w:val="single"/>
        </w:rPr>
        <w:t xml:space="preserve">Agree – we do it in Danish where the article can be placed in the end of the noun, but that should be our national guide. </w:t>
      </w:r>
    </w:p>
  </w:comment>
  <w:comment w:id="327" w:author="lambotm" w:date="2021-02-10T15:28:00Z" w:initials="l">
    <w:p w14:paraId="1BA84294" w14:textId="101419E6" w:rsidR="00484457" w:rsidRDefault="00484457">
      <w:pPr>
        <w:pStyle w:val="Tekstopmerking"/>
      </w:pPr>
      <w:r>
        <w:rPr>
          <w:rStyle w:val="Verwijzingopmerking"/>
        </w:rPr>
        <w:annotationRef/>
      </w:r>
      <w:r>
        <w:t>Impossible in French, you can’t say “fracture de main” you have to say “fracture de la main”</w:t>
      </w:r>
    </w:p>
  </w:comment>
  <w:comment w:id="328" w:author="Camilla Wiberg Danielsen" w:date="2021-09-03T15:14:00Z" w:initials="CWD">
    <w:p w14:paraId="59C5D9EA" w14:textId="3AD601A8" w:rsidR="00484457" w:rsidRDefault="00484457">
      <w:pPr>
        <w:pStyle w:val="Tekstopmerking"/>
      </w:pPr>
      <w:r>
        <w:rPr>
          <w:rStyle w:val="Verwijzingopmerking"/>
        </w:rPr>
        <w:annotationRef/>
      </w:r>
      <w:r>
        <w:t>4.3.5 should go out – must be in national guide.</w:t>
      </w:r>
    </w:p>
  </w:comment>
  <w:comment w:id="329" w:author="lambotm" w:date="2021-02-10T15:32:00Z" w:initials="l">
    <w:p w14:paraId="32939FD1" w14:textId="1563BAB7" w:rsidR="00484457" w:rsidRDefault="00484457">
      <w:pPr>
        <w:pStyle w:val="Tekstopmerking"/>
      </w:pPr>
      <w:r>
        <w:rPr>
          <w:rStyle w:val="Verwijzingopmerking"/>
        </w:rPr>
        <w:annotationRef/>
      </w:r>
      <w:r>
        <w:t>See the Editorial guide. “</w:t>
      </w:r>
      <w:r>
        <w:rPr>
          <w:color w:val="333333"/>
        </w:rPr>
        <w:t>Descriptions should not include articles such as </w:t>
      </w:r>
      <w:r>
        <w:rPr>
          <w:rStyle w:val="Nadruk"/>
          <w:color w:val="333333"/>
        </w:rPr>
        <w:t>a,</w:t>
      </w:r>
      <w:r>
        <w:rPr>
          <w:color w:val="333333"/>
        </w:rPr>
        <w:t> </w:t>
      </w:r>
      <w:r>
        <w:rPr>
          <w:rStyle w:val="Nadruk"/>
          <w:color w:val="333333"/>
        </w:rPr>
        <w:t>an,</w:t>
      </w:r>
      <w:r>
        <w:rPr>
          <w:color w:val="333333"/>
        </w:rPr>
        <w:t> and </w:t>
      </w:r>
      <w:r>
        <w:rPr>
          <w:rStyle w:val="Nadruk"/>
          <w:color w:val="333333"/>
        </w:rPr>
        <w:t>the</w:t>
      </w:r>
      <w:r>
        <w:rPr>
          <w:color w:val="333333"/>
        </w:rPr>
        <w:t>.  There are legacy descriptions that contain articles such as</w:t>
      </w:r>
      <w:r>
        <w:rPr>
          <w:rStyle w:val="Nadruk"/>
          <w:color w:val="333333"/>
        </w:rPr>
        <w:t> the</w:t>
      </w:r>
      <w:r>
        <w:rPr>
          <w:color w:val="333333"/>
        </w:rPr>
        <w:t> that will be corrected over time.”</w:t>
      </w:r>
    </w:p>
  </w:comment>
  <w:comment w:id="330" w:author="Feikje Hielkema" w:date="2021-08-19T10:33:00Z" w:initials="FH">
    <w:p w14:paraId="4E83BE03" w14:textId="1A3C2BE8" w:rsidR="00484457" w:rsidRDefault="00484457">
      <w:pPr>
        <w:pStyle w:val="Tekstopmerking"/>
      </w:pPr>
      <w:r>
        <w:rPr>
          <w:rStyle w:val="Verwijzingopmerking"/>
        </w:rPr>
        <w:annotationRef/>
      </w:r>
      <w:r>
        <w:t>I think this has mostly been fixed now – time to remove this sentence?</w:t>
      </w:r>
    </w:p>
  </w:comment>
  <w:comment w:id="333" w:author="Feikje Hielkema" w:date="2021-08-19T10:34:00Z" w:initials="FH">
    <w:p w14:paraId="116D19C2" w14:textId="70F3315D" w:rsidR="00484457" w:rsidRDefault="00484457">
      <w:pPr>
        <w:pStyle w:val="Tekstopmerking"/>
      </w:pPr>
      <w:r>
        <w:rPr>
          <w:rStyle w:val="Verwijzingopmerking"/>
        </w:rPr>
        <w:annotationRef/>
      </w:r>
      <w:r>
        <w:t>Yet another source of inconsistency that requires detailed guidelines</w:t>
      </w:r>
    </w:p>
  </w:comment>
  <w:comment w:id="334" w:author="Camilla Wiberg Danielsen" w:date="2021-09-03T15:16:00Z" w:initials="CWD">
    <w:p w14:paraId="4DF15AE0" w14:textId="4744308F" w:rsidR="00484457" w:rsidRDefault="00484457">
      <w:pPr>
        <w:pStyle w:val="Tekstopmerking"/>
      </w:pPr>
      <w:r>
        <w:rPr>
          <w:rStyle w:val="Verwijzingopmerking"/>
        </w:rPr>
        <w:annotationRef/>
      </w:r>
      <w:r>
        <w:t xml:space="preserve">4.3.6 should go out </w:t>
      </w:r>
      <w:proofErr w:type="spellStart"/>
      <w:r>
        <w:t>out</w:t>
      </w:r>
      <w:proofErr w:type="spellEnd"/>
      <w:r>
        <w:t xml:space="preserve"> – must be in national guide..</w:t>
      </w:r>
    </w:p>
  </w:comment>
  <w:comment w:id="336" w:author="Feikje Hielkema" w:date="2020-12-11T15:22:00Z" w:initials="FH">
    <w:p w14:paraId="431B2659" w14:textId="6CEDE04E" w:rsidR="00484457" w:rsidRDefault="00484457">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337" w:author="Camilla Wiberg Danielsen" w:date="2021-09-03T15:18:00Z" w:initials="CWD">
    <w:p w14:paraId="7237B01D" w14:textId="5B0B5CC1" w:rsidR="00484457" w:rsidRDefault="00484457">
      <w:pPr>
        <w:pStyle w:val="Tekstopmerking"/>
      </w:pPr>
      <w:r>
        <w:rPr>
          <w:rStyle w:val="Verwijzingopmerking"/>
        </w:rPr>
        <w:annotationRef/>
      </w:r>
      <w:r>
        <w:t xml:space="preserve">Should we copy the  drawing from this link </w:t>
      </w:r>
      <w:hyperlink r:id="rId30" w:history="1">
        <w:r w:rsidRPr="006822A3">
          <w:rPr>
            <w:rStyle w:val="Hyperlink"/>
          </w:rPr>
          <w:t>https://confluence.ihtsdotools.org/display/DOCEG/Case+Significance</w:t>
        </w:r>
      </w:hyperlink>
      <w:r>
        <w:t>, but leave out the Values column?</w:t>
      </w:r>
    </w:p>
    <w:p w14:paraId="5DF24116" w14:textId="0B8B6FAB" w:rsidR="00484457" w:rsidRDefault="00484457">
      <w:pPr>
        <w:pStyle w:val="Tekstopmerking"/>
      </w:pPr>
    </w:p>
    <w:p w14:paraId="7F4799C8" w14:textId="08D06F13" w:rsidR="00484457" w:rsidRDefault="00484457">
      <w:pPr>
        <w:pStyle w:val="Tekstopmerking"/>
      </w:pPr>
      <w:r>
        <w:t>I like illustrations and bullet lists to break the text.</w:t>
      </w:r>
    </w:p>
  </w:comment>
  <w:comment w:id="338" w:author="Cornelia Wermuth" w:date="2021-09-06T14:37:00Z" w:initials="CW">
    <w:p w14:paraId="3B09738D" w14:textId="0E2A913A" w:rsidR="00484457" w:rsidRDefault="00484457">
      <w:pPr>
        <w:pStyle w:val="Tekstopmerking"/>
      </w:pPr>
      <w:r>
        <w:rPr>
          <w:rStyle w:val="Verwijzingopmerking"/>
        </w:rPr>
        <w:annotationRef/>
      </w:r>
      <w:r>
        <w:t>I agree!</w:t>
      </w:r>
    </w:p>
  </w:comment>
  <w:comment w:id="361" w:author="Camilla Wiberg Danielsen" w:date="2021-09-03T15:42:00Z" w:initials="CWD">
    <w:p w14:paraId="447257C0" w14:textId="6C12AF6C" w:rsidR="00484457" w:rsidRDefault="00484457">
      <w:pPr>
        <w:pStyle w:val="Tekstopmerking"/>
      </w:pPr>
      <w:r>
        <w:rPr>
          <w:rStyle w:val="Verwijzingopmerking"/>
        </w:rPr>
        <w:annotationRef/>
      </w:r>
      <w:r>
        <w:t>I think there is something wrong with the formatting of the whole document. This should probably be a header 2.</w:t>
      </w:r>
    </w:p>
  </w:comment>
  <w:comment w:id="362" w:author="Camilla Wiberg Danielsen" w:date="2021-09-03T15:24:00Z" w:initials="CWD">
    <w:p w14:paraId="3653EE83" w14:textId="2FAC2A9B" w:rsidR="00484457" w:rsidRDefault="00484457">
      <w:pPr>
        <w:pStyle w:val="Tekstopmerking"/>
      </w:pPr>
      <w:r>
        <w:rPr>
          <w:rStyle w:val="Verwijzingopmerking"/>
        </w:rPr>
        <w:annotationRef/>
      </w:r>
      <w:r>
        <w:t xml:space="preserve">Much of </w:t>
      </w:r>
      <w:r w:rsidRPr="003C7BB9">
        <w:t>4.3.8.1</w:t>
      </w:r>
      <w:r>
        <w:t>,</w:t>
      </w:r>
      <w:r w:rsidRPr="003C7BB9">
        <w:t xml:space="preserve"> </w:t>
      </w:r>
      <w:r w:rsidRPr="00EE4B60">
        <w:t>4.3.8.2</w:t>
      </w:r>
      <w:r>
        <w:t xml:space="preserve">, </w:t>
      </w:r>
      <w:r w:rsidRPr="00EE4B60">
        <w:t>4.3.8</w:t>
      </w:r>
      <w:r>
        <w:t>.3</w:t>
      </w:r>
      <w:r w:rsidRPr="00EE4B60">
        <w:t xml:space="preserve"> </w:t>
      </w:r>
      <w:r>
        <w:t xml:space="preserve">and </w:t>
      </w:r>
      <w:r w:rsidRPr="00EE4B60">
        <w:t>4.3.8</w:t>
      </w:r>
      <w:r>
        <w:t>.5</w:t>
      </w:r>
      <w:r w:rsidRPr="00EE4B60">
        <w:t xml:space="preserve"> </w:t>
      </w:r>
      <w:r>
        <w:t>has to do with the international edition, but should of course not appear in a translated FSN – if you do that.</w:t>
      </w:r>
    </w:p>
    <w:p w14:paraId="294FD36D" w14:textId="7F488712" w:rsidR="00484457" w:rsidRDefault="00484457">
      <w:pPr>
        <w:pStyle w:val="Tekstopmerking"/>
      </w:pPr>
    </w:p>
    <w:p w14:paraId="1C72CA55" w14:textId="5393679F" w:rsidR="00484457" w:rsidRDefault="00484457">
      <w:pPr>
        <w:pStyle w:val="Tekstopmerking"/>
      </w:pPr>
      <w:r>
        <w:t>If these signs are not in the international edition they are unlikely to appear in translations.</w:t>
      </w:r>
    </w:p>
  </w:comment>
  <w:comment w:id="363" w:author="Cornelia Wermuth" w:date="2021-09-06T14:38:00Z" w:initials="CW">
    <w:p w14:paraId="4DB0FCDF" w14:textId="5CB909D7" w:rsidR="00484457" w:rsidRDefault="00484457">
      <w:pPr>
        <w:pStyle w:val="Tekstopmerking"/>
      </w:pPr>
      <w:r>
        <w:rPr>
          <w:rStyle w:val="Verwijzingopmerking"/>
        </w:rPr>
        <w:annotationRef/>
      </w:r>
      <w:r>
        <w:t>correct</w:t>
      </w:r>
    </w:p>
  </w:comment>
  <w:comment w:id="364" w:author="Feikje Hielkema" w:date="2020-12-11T15:33:00Z" w:initials="FH">
    <w:p w14:paraId="1DF4F999" w14:textId="21421E92" w:rsidR="00484457" w:rsidRDefault="00484457">
      <w:pPr>
        <w:pStyle w:val="Tekstopmerking"/>
      </w:pPr>
      <w:r>
        <w:rPr>
          <w:rStyle w:val="Verwijzingopmerking"/>
        </w:rPr>
        <w:annotationRef/>
      </w:r>
      <w:r>
        <w:t>We try to avoid these comma’s and dashes in our translations as much as possible, because they can lead to ambiguity. It is not always clear which noun an adjective refers to if it is added to the end of the sentence</w:t>
      </w:r>
    </w:p>
  </w:comment>
  <w:comment w:id="365" w:author="Camilla Wiberg Danielsen" w:date="2021-09-03T15:21:00Z" w:initials="CWD">
    <w:p w14:paraId="41EA351F" w14:textId="7C04629F" w:rsidR="00484457" w:rsidRDefault="00484457">
      <w:pPr>
        <w:pStyle w:val="Tekstopmerking"/>
      </w:pPr>
      <w:r>
        <w:rPr>
          <w:rStyle w:val="Verwijzingopmerking"/>
        </w:rPr>
        <w:annotationRef/>
      </w:r>
      <w:r>
        <w:t>Agree</w:t>
      </w:r>
    </w:p>
  </w:comment>
  <w:comment w:id="366" w:author="lambotm" w:date="2021-02-10T16:18:00Z" w:initials="l">
    <w:p w14:paraId="1C840B19" w14:textId="2D7D09AA" w:rsidR="00484457" w:rsidRDefault="00484457">
      <w:pPr>
        <w:pStyle w:val="Tekstopmerking"/>
      </w:pPr>
      <w:r>
        <w:rPr>
          <w:rStyle w:val="Verwijzingopmerking"/>
        </w:rPr>
        <w:annotationRef/>
      </w:r>
      <w:r>
        <w:t xml:space="preserve">Parentheses are only used for semantic tags and for the expansion of an acronym used within a term. I don’t believe there are other allowed uses in the current editorial guide. </w:t>
      </w:r>
    </w:p>
  </w:comment>
  <w:comment w:id="367" w:author="Camilla Wiberg Danielsen" w:date="2021-09-03T15:27:00Z" w:initials="CWD">
    <w:p w14:paraId="149FEE7F" w14:textId="087A9745" w:rsidR="00484457" w:rsidRDefault="00484457">
      <w:pPr>
        <w:pStyle w:val="Tekstopmerking"/>
      </w:pPr>
      <w:r>
        <w:rPr>
          <w:rStyle w:val="Verwijzingopmerking"/>
        </w:rPr>
        <w:annotationRef/>
      </w:r>
      <w:r>
        <w:t>I agree they should not be allowed.</w:t>
      </w:r>
    </w:p>
  </w:comment>
  <w:comment w:id="370" w:author="Feikje Hielkema" w:date="2021-08-19T10:37:00Z" w:initials="FH">
    <w:p w14:paraId="5800D8A8" w14:textId="77777777" w:rsidR="00484457" w:rsidRDefault="00484457">
      <w:pPr>
        <w:pStyle w:val="Tekstopmerking"/>
      </w:pPr>
      <w:r>
        <w:rPr>
          <w:rStyle w:val="Verwijzingopmerking"/>
        </w:rPr>
        <w:annotationRef/>
      </w:r>
      <w:r>
        <w:t>This is confusing. I think it’s trying to say two things at once?</w:t>
      </w:r>
    </w:p>
    <w:p w14:paraId="7C887C8F" w14:textId="60041276" w:rsidR="00484457" w:rsidRDefault="00484457" w:rsidP="008A29D1">
      <w:pPr>
        <w:pStyle w:val="Tekstopmerking"/>
        <w:numPr>
          <w:ilvl w:val="0"/>
          <w:numId w:val="87"/>
        </w:numPr>
      </w:pPr>
      <w:r>
        <w:t xml:space="preserve"> To specify superscript or subscript, place the annotated string between resp. ^^ or &gt;&lt; ; whether this will be displayed properly to the end user depends on the software, so it’s advisable to find a different notation in the FSN &amp; Preferred term.</w:t>
      </w:r>
    </w:p>
    <w:p w14:paraId="2958D5E7" w14:textId="6D093CCC" w:rsidR="00484457" w:rsidRDefault="00484457" w:rsidP="008A29D1">
      <w:pPr>
        <w:pStyle w:val="Tekstopmerking"/>
        <w:numPr>
          <w:ilvl w:val="0"/>
          <w:numId w:val="87"/>
        </w:numPr>
      </w:pPr>
      <w:r>
        <w:t xml:space="preserve"> Do not include ^^, &gt; or &lt; in your translation because they are special characters and will not be displayed</w:t>
      </w:r>
    </w:p>
  </w:comment>
  <w:comment w:id="371" w:author="Camilla Wiberg Danielsen" w:date="2021-09-03T15:33:00Z" w:initials="CWD">
    <w:p w14:paraId="4FF13BB3" w14:textId="44BF5D2C" w:rsidR="00484457" w:rsidRDefault="00484457">
      <w:pPr>
        <w:pStyle w:val="Tekstopmerking"/>
        <w:rPr>
          <w:rStyle w:val="Verwijzingopmerking"/>
        </w:rPr>
      </w:pPr>
      <w:r>
        <w:rPr>
          <w:rStyle w:val="Verwijzingopmerking"/>
        </w:rPr>
        <w:annotationRef/>
      </w:r>
      <w:r>
        <w:rPr>
          <w:rStyle w:val="Verwijzingopmerking"/>
        </w:rPr>
        <w:t xml:space="preserve">We have tried to keep the same tags as the original English text and it is nice to know what these mean when you translate. </w:t>
      </w:r>
    </w:p>
    <w:p w14:paraId="7C664A55" w14:textId="097F3F56" w:rsidR="00484457" w:rsidRDefault="00484457">
      <w:pPr>
        <w:pStyle w:val="Tekstopmerking"/>
      </w:pPr>
      <w:r>
        <w:rPr>
          <w:rStyle w:val="Verwijzingopmerking"/>
        </w:rPr>
        <w:t>Should there perhaps be a paragraph explaining the use and not permitted use of special characters etc. in the international edition? Then it must be up to national guidelines what to do with them?</w:t>
      </w:r>
    </w:p>
  </w:comment>
  <w:comment w:id="372" w:author="Feikje Hielkema" w:date="2021-08-19T10:42:00Z" w:initials="FH">
    <w:p w14:paraId="6AA41C0D" w14:textId="51489EDF" w:rsidR="00484457" w:rsidRDefault="00484457">
      <w:pPr>
        <w:pStyle w:val="Tekstopmerking"/>
      </w:pPr>
      <w:r>
        <w:rPr>
          <w:rStyle w:val="Verwijzingopmerking"/>
        </w:rPr>
        <w:annotationRef/>
      </w:r>
      <w:r>
        <w:t>True, but actually not that relevant to the issue at hand (that ^+^ denotes a plus as superscript) and therefore a bit confusing</w:t>
      </w:r>
    </w:p>
  </w:comment>
  <w:comment w:id="376" w:author="Feikje Hielkema" w:date="2021-08-19T10:43:00Z" w:initials="FH">
    <w:p w14:paraId="6A03C167" w14:textId="7D40221D" w:rsidR="00484457" w:rsidRDefault="00484457">
      <w:pPr>
        <w:pStyle w:val="Tekstopmerking"/>
      </w:pPr>
      <w:r>
        <w:rPr>
          <w:rStyle w:val="Verwijzingopmerking"/>
        </w:rPr>
        <w:annotationRef/>
      </w:r>
      <w:r>
        <w:t>I think this also requires language specific guidelines</w:t>
      </w:r>
    </w:p>
  </w:comment>
  <w:comment w:id="378" w:author="Feikje Hielkema" w:date="2021-08-19T10:44:00Z" w:initials="FH">
    <w:p w14:paraId="2069AF25" w14:textId="7C749F5E" w:rsidR="00484457" w:rsidRDefault="00484457">
      <w:pPr>
        <w:pStyle w:val="Tekstopmerking"/>
      </w:pPr>
      <w:r>
        <w:rPr>
          <w:rStyle w:val="Verwijzingopmerking"/>
        </w:rPr>
        <w:annotationRef/>
      </w:r>
      <w:r>
        <w:rPr>
          <w:rStyle w:val="Verwijzingopmerking"/>
        </w:rPr>
        <w:t>Only in synonyms, or also in FSN &amp; preferred term?</w:t>
      </w:r>
    </w:p>
  </w:comment>
  <w:comment w:id="380" w:author="Camilla Wiberg Danielsen" w:date="2021-09-03T15:48:00Z" w:initials="CWD">
    <w:p w14:paraId="00AE8740" w14:textId="4A997B2B" w:rsidR="00484457" w:rsidRDefault="00484457">
      <w:pPr>
        <w:pStyle w:val="Tekstopmerking"/>
      </w:pPr>
      <w:r>
        <w:rPr>
          <w:rStyle w:val="Verwijzingopmerking"/>
        </w:rPr>
        <w:annotationRef/>
      </w:r>
      <w:r>
        <w:t>Only the last sentence Is really useful.</w:t>
      </w:r>
    </w:p>
  </w:comment>
  <w:comment w:id="384" w:author="lambotm" w:date="2021-02-10T16:45:00Z" w:initials="l">
    <w:p w14:paraId="1D4C0435" w14:textId="7E59E227" w:rsidR="00484457" w:rsidRDefault="00484457">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391" w:author="lambotm" w:date="2021-02-10T21:35:00Z" w:initials="l">
    <w:p w14:paraId="0B94437B" w14:textId="3DD30888" w:rsidR="00484457" w:rsidRDefault="00484457">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397" w:author="lambotm" w:date="2021-02-10T21:59:00Z" w:initials="l">
    <w:p w14:paraId="0A7AB2C4" w14:textId="7F0F8FD6" w:rsidR="00484457" w:rsidRDefault="00484457">
      <w:pPr>
        <w:pStyle w:val="Tekstopmerking"/>
      </w:pPr>
      <w:r>
        <w:rPr>
          <w:rStyle w:val="Verwijzingopmerking"/>
        </w:rPr>
        <w:annotationRef/>
      </w:r>
      <w:r>
        <w:t>What is the current reference?</w:t>
      </w:r>
    </w:p>
  </w:comment>
  <w:comment w:id="403" w:author="lambotm" w:date="2021-02-10T22:01:00Z" w:initials="l">
    <w:p w14:paraId="696D517E" w14:textId="0B4F2FE7" w:rsidR="00484457" w:rsidRDefault="00484457">
      <w:pPr>
        <w:pStyle w:val="Tekstopmerking"/>
      </w:pPr>
      <w:r>
        <w:rPr>
          <w:rStyle w:val="Verwijzingopmerking"/>
        </w:rPr>
        <w:annotationRef/>
      </w:r>
      <w:r>
        <w:t xml:space="preserve">The references are so old, they certainly need us to </w:t>
      </w:r>
      <w:proofErr w:type="spellStart"/>
      <w:r>
        <w:t>llok</w:t>
      </w:r>
      <w:proofErr w:type="spellEnd"/>
      <w:r>
        <w:t xml:space="preserve"> for more current documents. In the authoring course, they say we should look for references no older then 10y is possible ;-)</w:t>
      </w:r>
    </w:p>
  </w:comment>
  <w:comment w:id="405" w:author="Cornelia Wermuth" w:date="2020-11-18T14:25:00Z" w:initials="CW">
    <w:p w14:paraId="0DA6F3D9" w14:textId="257B996D" w:rsidR="00484457" w:rsidRDefault="00484457">
      <w:pPr>
        <w:pStyle w:val="Tekstopmerking"/>
      </w:pPr>
      <w:r>
        <w:rPr>
          <w:rStyle w:val="Verwijzingopmerking"/>
        </w:rPr>
        <w:annotationRef/>
      </w:r>
      <w:r>
        <w:t>Check: most recent editions should be referred to</w:t>
      </w:r>
    </w:p>
  </w:comment>
  <w:comment w:id="407" w:author="lambotm" w:date="2021-02-10T22:04:00Z" w:initials="l">
    <w:p w14:paraId="6571694D" w14:textId="5652078A" w:rsidR="00484457" w:rsidRDefault="00484457">
      <w:pPr>
        <w:pStyle w:val="Tekstopmerking"/>
      </w:pPr>
      <w:r>
        <w:rPr>
          <w:rStyle w:val="Verwijzingopmerking"/>
        </w:rPr>
        <w:annotationRef/>
      </w:r>
      <w:r>
        <w:t>I can’t find that one either on confluence, is it still published?</w:t>
      </w:r>
    </w:p>
  </w:comment>
  <w:comment w:id="408" w:author="Cornelia Wermuth" w:date="2020-11-17T13:30:00Z" w:initials="CW">
    <w:p w14:paraId="61B6B8C5" w14:textId="0D8BE8F7" w:rsidR="00484457" w:rsidRDefault="00484457">
      <w:pPr>
        <w:pStyle w:val="Tekstopmerking"/>
      </w:pPr>
      <w:r>
        <w:rPr>
          <w:rStyle w:val="Verwijzingopmerking"/>
        </w:rPr>
        <w:annotationRef/>
      </w:r>
      <w:r>
        <w:t>What exactly is the difference?</w:t>
      </w:r>
    </w:p>
  </w:comment>
  <w:comment w:id="409" w:author="Feikje Hielkema" w:date="2020-11-25T15:02:00Z" w:initials="FH">
    <w:p w14:paraId="4F4962B8" w14:textId="66D5AFA4" w:rsidR="00484457" w:rsidRDefault="00484457">
      <w:pPr>
        <w:pStyle w:val="Tekstopmerking"/>
      </w:pPr>
      <w:r>
        <w:rPr>
          <w:rStyle w:val="Verwijzingopmerking"/>
        </w:rPr>
        <w:annotationRef/>
      </w:r>
      <w:r>
        <w:t xml:space="preserve">Possibly whether the reviewers have different roles or expertise? </w:t>
      </w:r>
    </w:p>
  </w:comment>
  <w:comment w:id="410" w:author="lambotm" w:date="2021-02-10T22:07:00Z" w:initials="l">
    <w:p w14:paraId="795AD04D" w14:textId="4B40CE7F" w:rsidR="00484457" w:rsidRDefault="00484457">
      <w:pPr>
        <w:pStyle w:val="Tekstopmerking"/>
      </w:pPr>
      <w:r>
        <w:rPr>
          <w:rStyle w:val="Verwijzingopmerking"/>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0BAAC78" w15:done="0"/>
  <w15:commentEx w15:paraId="376E35A1" w15:done="0"/>
  <w15:commentEx w15:paraId="3820CFC8" w15:done="0"/>
  <w15:commentEx w15:paraId="4E174A1F" w15:paraIdParent="3820CFC8" w15:done="0"/>
  <w15:commentEx w15:paraId="337DDD09" w15:done="0"/>
  <w15:commentEx w15:paraId="6F63289C" w15:done="0"/>
  <w15:commentEx w15:paraId="6095025D" w15:paraIdParent="6F63289C" w15:done="0"/>
  <w15:commentEx w15:paraId="0851C63E" w15:paraIdParent="6F63289C" w15:done="0"/>
  <w15:commentEx w15:paraId="08C53D28" w15:done="0"/>
  <w15:commentEx w15:paraId="6E266D51" w15:done="0"/>
  <w15:commentEx w15:paraId="58AB7829" w15:paraIdParent="6E266D51" w15:done="0"/>
  <w15:commentEx w15:paraId="13B400FC" w15:done="0"/>
  <w15:commentEx w15:paraId="2F91EDBE" w15:paraIdParent="13B400FC" w15:done="0"/>
  <w15:commentEx w15:paraId="36470830" w15:done="0"/>
  <w15:commentEx w15:paraId="4A001AC0" w15:paraIdParent="36470830" w15:done="0"/>
  <w15:commentEx w15:paraId="187D24CC" w15:done="0"/>
  <w15:commentEx w15:paraId="0523A6D7" w15:done="0"/>
  <w15:commentEx w15:paraId="67A5518B" w15:paraIdParent="0523A6D7" w15:done="0"/>
  <w15:commentEx w15:paraId="32283FBF" w15:done="0"/>
  <w15:commentEx w15:paraId="70F81776" w15:paraIdParent="32283FBF" w15:done="0"/>
  <w15:commentEx w15:paraId="475AA238" w15:done="0"/>
  <w15:commentEx w15:paraId="5B648431" w15:paraIdParent="475AA238" w15:done="0"/>
  <w15:commentEx w15:paraId="46835493" w15:done="0"/>
  <w15:commentEx w15:paraId="615CBE40" w15:paraIdParent="46835493" w15:done="0"/>
  <w15:commentEx w15:paraId="43D27B54" w15:paraIdParent="46835493" w15:done="0"/>
  <w15:commentEx w15:paraId="2A9DABBF" w15:paraIdParent="46835493" w15:done="0"/>
  <w15:commentEx w15:paraId="388B21F4" w15:done="0"/>
  <w15:commentEx w15:paraId="61617837" w15:paraIdParent="388B21F4" w15:done="0"/>
  <w15:commentEx w15:paraId="1C4E3102" w15:paraIdParent="388B21F4" w15:done="0"/>
  <w15:commentEx w15:paraId="55001113" w15:paraIdParent="388B21F4" w15:done="0"/>
  <w15:commentEx w15:paraId="2D012736" w15:paraIdParent="388B21F4" w15:done="0"/>
  <w15:commentEx w15:paraId="7A666D48" w15:done="0"/>
  <w15:commentEx w15:paraId="72D9734B" w15:done="0"/>
  <w15:commentEx w15:paraId="5D77DC33" w15:done="0"/>
  <w15:commentEx w15:paraId="03CBC85E" w15:done="0"/>
  <w15:commentEx w15:paraId="5F22F854" w15:paraIdParent="03CBC85E" w15:done="0"/>
  <w15:commentEx w15:paraId="6B11F693" w15:done="0"/>
  <w15:commentEx w15:paraId="1ADDC29E" w15:paraIdParent="6B11F693" w15:done="0"/>
  <w15:commentEx w15:paraId="07BEF790" w15:done="0"/>
  <w15:commentEx w15:paraId="40EA9ED5" w15:paraIdParent="07BEF790" w15:done="0"/>
  <w15:commentEx w15:paraId="6B326ACE" w15:paraIdParent="07BEF790" w15:done="0"/>
  <w15:commentEx w15:paraId="3F23CE81" w15:done="0"/>
  <w15:commentEx w15:paraId="5B140728" w15:done="0"/>
  <w15:commentEx w15:paraId="5F1578B6" w15:paraIdParent="5B140728" w15:done="0"/>
  <w15:commentEx w15:paraId="75AEE704" w15:done="0"/>
  <w15:commentEx w15:paraId="42F3F0CC" w15:done="0"/>
  <w15:commentEx w15:paraId="32F78217" w15:paraIdParent="42F3F0CC" w15:done="0"/>
  <w15:commentEx w15:paraId="35C73D62" w15:done="0"/>
  <w15:commentEx w15:paraId="7E2D6EE1" w15:done="0"/>
  <w15:commentEx w15:paraId="4C6F19B0" w15:done="0"/>
  <w15:commentEx w15:paraId="1FC417D6" w15:done="0"/>
  <w15:commentEx w15:paraId="6AABACDF" w15:paraIdParent="1FC417D6" w15:done="0"/>
  <w15:commentEx w15:paraId="2127646E" w15:paraIdParent="1FC417D6" w15:done="0"/>
  <w15:commentEx w15:paraId="64ADC0F4" w15:paraIdParent="1FC417D6" w15:done="0"/>
  <w15:commentEx w15:paraId="12CF8F2B" w15:paraIdParent="1FC417D6" w15:done="0"/>
  <w15:commentEx w15:paraId="524A8B73" w15:paraIdParent="1FC417D6" w15:done="0"/>
  <w15:commentEx w15:paraId="7849A415" w15:done="0"/>
  <w15:commentEx w15:paraId="13885FA0" w15:done="0"/>
  <w15:commentEx w15:paraId="7845E4A3" w15:paraIdParent="13885FA0" w15:done="0"/>
  <w15:commentEx w15:paraId="6070E70E" w15:done="0"/>
  <w15:commentEx w15:paraId="3A1C355E" w15:paraIdParent="6070E70E" w15:done="0"/>
  <w15:commentEx w15:paraId="480E2E75" w15:paraIdParent="6070E70E" w15:done="0"/>
  <w15:commentEx w15:paraId="61EF5661" w15:paraIdParent="6070E70E" w15:done="0"/>
  <w15:commentEx w15:paraId="4D0F7731" w15:done="0"/>
  <w15:commentEx w15:paraId="54F5D59E" w15:done="0"/>
  <w15:commentEx w15:paraId="201A1669" w15:done="0"/>
  <w15:commentEx w15:paraId="66BC53D6" w15:done="0"/>
  <w15:commentEx w15:paraId="03C3FD24" w15:paraIdParent="66BC53D6" w15:done="0"/>
  <w15:commentEx w15:paraId="7E512FED" w15:paraIdParent="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F5DE773" w15:paraIdParent="47012BE2" w15:done="0"/>
  <w15:commentEx w15:paraId="0342BD4D" w15:done="0"/>
  <w15:commentEx w15:paraId="7102658E" w15:paraIdParent="0342BD4D" w15:done="0"/>
  <w15:commentEx w15:paraId="45ED9BDB" w15:paraIdParent="0342BD4D" w15:done="0"/>
  <w15:commentEx w15:paraId="368849FF" w15:done="0"/>
  <w15:commentEx w15:paraId="3B409181" w15:paraIdParent="368849FF" w15:done="0"/>
  <w15:commentEx w15:paraId="33EA20EF" w15:done="0"/>
  <w15:commentEx w15:paraId="57641E65" w15:paraIdParent="33EA20EF" w15:done="0"/>
  <w15:commentEx w15:paraId="5DC77A07" w15:paraIdParent="33EA20EF" w15:done="0"/>
  <w15:commentEx w15:paraId="4537F1A5" w15:done="0"/>
  <w15:commentEx w15:paraId="5C759855" w15:paraIdParent="4537F1A5" w15:done="0"/>
  <w15:commentEx w15:paraId="3456A839" w15:done="0"/>
  <w15:commentEx w15:paraId="59BFFE38" w15:paraIdParent="3456A839" w15:done="0"/>
  <w15:commentEx w15:paraId="3F51CE5F" w15:done="0"/>
  <w15:commentEx w15:paraId="76A03D28" w15:paraIdParent="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03F79172" w15:paraIdParent="6251BBCD" w15:done="0"/>
  <w15:commentEx w15:paraId="2DD96391" w15:paraIdParent="6251BBCD" w15:done="0"/>
  <w15:commentEx w15:paraId="1BA84294" w15:done="0"/>
  <w15:commentEx w15:paraId="59C5D9EA" w15:paraIdParent="1BA84294" w15:done="0"/>
  <w15:commentEx w15:paraId="32939FD1" w15:done="0"/>
  <w15:commentEx w15:paraId="4E83BE03" w15:paraIdParent="32939FD1" w15:done="0"/>
  <w15:commentEx w15:paraId="116D19C2" w15:done="0"/>
  <w15:commentEx w15:paraId="4DF15AE0" w15:paraIdParent="116D19C2" w15:done="0"/>
  <w15:commentEx w15:paraId="431B2659" w15:done="0"/>
  <w15:commentEx w15:paraId="7F4799C8" w15:paraIdParent="431B2659" w15:done="0"/>
  <w15:commentEx w15:paraId="3B09738D" w15:paraIdParent="431B2659" w15:done="0"/>
  <w15:commentEx w15:paraId="447257C0" w15:done="0"/>
  <w15:commentEx w15:paraId="1C72CA55" w15:done="0"/>
  <w15:commentEx w15:paraId="4DB0FCDF" w15:paraIdParent="1C72CA55" w15:done="0"/>
  <w15:commentEx w15:paraId="1DF4F999" w15:done="0"/>
  <w15:commentEx w15:paraId="41EA351F" w15:paraIdParent="1DF4F999" w15:done="0"/>
  <w15:commentEx w15:paraId="1C840B19" w15:done="0"/>
  <w15:commentEx w15:paraId="149FEE7F" w15:paraIdParent="1C840B19" w15:done="0"/>
  <w15:commentEx w15:paraId="2958D5E7" w15:done="0"/>
  <w15:commentEx w15:paraId="7C664A55" w15:paraIdParent="2958D5E7" w15:done="0"/>
  <w15:commentEx w15:paraId="6AA41C0D" w15:done="0"/>
  <w15:commentEx w15:paraId="6A03C167" w15:done="0"/>
  <w15:commentEx w15:paraId="2069AF25" w15:done="0"/>
  <w15:commentEx w15:paraId="00AE8740"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82" w16cex:dateUtc="2021-06-29T09:33:00Z"/>
  <w16cex:commentExtensible w16cex:durableId="248583A9" w16cex:dateUtc="2021-06-29T09:34:00Z"/>
  <w16cex:commentExtensible w16cex:durableId="24859A92" w16cex:dateUtc="2021-06-29T11:1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75F" w16cex:dateUtc="2021-06-29T09:49:00Z"/>
  <w16cex:commentExtensible w16cex:durableId="24858857" w16cex:dateUtc="2021-06-29T09:53:00Z"/>
  <w16cex:commentExtensible w16cex:durableId="248588C5" w16cex:dateUtc="2021-06-29T09:55:00Z"/>
  <w16cex:commentExtensible w16cex:durableId="24E1AE82" w16cex:dateUtc="2021-09-07T07:25:00Z"/>
  <w16cex:commentExtensible w16cex:durableId="24E1AF4E" w16cex:dateUtc="2021-09-07T07:28:00Z"/>
  <w16cex:commentExtensible w16cex:durableId="24E1E303" w16cex:dateUtc="2021-09-07T11:09:00Z"/>
  <w16cex:commentExtensible w16cex:durableId="24C8ACF2" w16cex:dateUtc="2021-08-19T08:12:00Z"/>
  <w16cex:commentExtensible w16cex:durableId="24E1E54D" w16cex:dateUtc="2021-09-07T11:19:00Z"/>
  <w16cex:commentExtensible w16cex:durableId="24E1E6B8" w16cex:dateUtc="2021-09-07T11:25:00Z"/>
  <w16cex:commentExtensible w16cex:durableId="24E1E794" w16cex:dateUtc="2021-09-07T11:28:00Z"/>
  <w16cex:commentExtensible w16cex:durableId="24C8ADA2" w16cex:dateUtc="2021-08-19T08:14:00Z"/>
  <w16cex:commentExtensible w16cex:durableId="24E1EA5F" w16cex:dateUtc="2021-09-07T11:40:00Z"/>
  <w16cex:commentExtensible w16cex:durableId="24F45860" w16cex:dateUtc="2021-09-21T11:10:00Z"/>
  <w16cex:commentExtensible w16cex:durableId="24F45969" w16cex:dateUtc="2021-09-21T11:15:00Z"/>
  <w16cex:commentExtensible w16cex:durableId="24F45A41" w16cex:dateUtc="2021-09-21T11:18:00Z"/>
  <w16cex:commentExtensible w16cex:durableId="24F45AEA" w16cex:dateUtc="2021-09-21T11:21:00Z"/>
  <w16cex:commentExtensible w16cex:durableId="24F45B8F" w16cex:dateUtc="2021-09-21T11:24:00Z"/>
  <w16cex:commentExtensible w16cex:durableId="24F45D74" w16cex:dateUtc="2021-09-21T11:32:00Z"/>
  <w16cex:commentExtensible w16cex:durableId="24C8AFF7" w16cex:dateUtc="2021-08-19T08:24:00Z"/>
  <w16cex:commentExtensible w16cex:durableId="24E1EB42" w16cex:dateUtc="2021-09-07T11:44:00Z"/>
  <w16cex:commentExtensible w16cex:durableId="24E1ECA9" w16cex:dateUtc="2021-09-07T11:50:00Z"/>
  <w16cex:commentExtensible w16cex:durableId="24E1B178" w16cex:dateUtc="2021-09-07T07:38:00Z"/>
  <w16cex:commentExtensible w16cex:durableId="24E1ED3B" w16cex:dateUtc="2021-09-07T11:52:00Z"/>
  <w16cex:commentExtensible w16cex:durableId="24E1ED91" w16cex:dateUtc="2021-09-07T11:54:00Z"/>
  <w16cex:commentExtensible w16cex:durableId="24C8B09E" w16cex:dateUtc="2021-08-19T08:27:00Z"/>
  <w16cex:commentExtensible w16cex:durableId="24E1B203" w16cex:dateUtc="2021-09-07T07:40:00Z"/>
  <w16cex:commentExtensible w16cex:durableId="24E1B2E3" w16cex:dateUtc="2021-09-07T07:44:00Z"/>
  <w16cex:commentExtensible w16cex:durableId="24E1B336" w16cex:dateUtc="2021-09-07T07:45:00Z"/>
  <w16cex:commentExtensible w16cex:durableId="24C8B1A5" w16cex:dateUtc="2021-08-19T08:32:00Z"/>
  <w16cex:commentExtensible w16cex:durableId="24C8B1EC" w16cex:dateUtc="2021-08-19T08:33:00Z"/>
  <w16cex:commentExtensible w16cex:durableId="24C8B224" w16cex:dateUtc="2021-08-19T08:34:00Z"/>
  <w16cex:commentExtensible w16cex:durableId="24C8B306" w16cex:dateUtc="2021-08-19T08:37:00Z"/>
  <w16cex:commentExtensible w16cex:durableId="24C8B410" w16cex:dateUtc="2021-08-19T08:42:00Z"/>
  <w16cex:commentExtensible w16cex:durableId="24C8B45D" w16cex:dateUtc="2021-08-19T08:43:00Z"/>
  <w16cex:commentExtensible w16cex:durableId="24C8B485" w16cex:dateUtc="2021-08-19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0BAAC78" w16cid:durableId="2485990F"/>
  <w16cid:commentId w16cid:paraId="376E35A1" w16cid:durableId="24858382"/>
  <w16cid:commentId w16cid:paraId="3820CFC8" w16cid:durableId="248583A9"/>
  <w16cid:commentId w16cid:paraId="4E174A1F" w16cid:durableId="24E06596"/>
  <w16cid:commentId w16cid:paraId="337DDD09" w16cid:durableId="24859A92"/>
  <w16cid:commentId w16cid:paraId="6F63289C" w16cid:durableId="248584C2"/>
  <w16cid:commentId w16cid:paraId="6095025D" w16cid:durableId="24858571"/>
  <w16cid:commentId w16cid:paraId="0851C63E" w16cid:durableId="24859B75"/>
  <w16cid:commentId w16cid:paraId="08C53D28" w16cid:durableId="2485875F"/>
  <w16cid:commentId w16cid:paraId="6E266D51" w16cid:durableId="24858857"/>
  <w16cid:commentId w16cid:paraId="58AB7829" w16cid:durableId="24E06AD5"/>
  <w16cid:commentId w16cid:paraId="13B400FC" w16cid:durableId="248588C5"/>
  <w16cid:commentId w16cid:paraId="2F91EDBE" w16cid:durableId="24E072AE"/>
  <w16cid:commentId w16cid:paraId="36470830" w16cid:durableId="24E1AE1E"/>
  <w16cid:commentId w16cid:paraId="4A001AC0" w16cid:durableId="24E1AE1F"/>
  <w16cid:commentId w16cid:paraId="187D24CC" w16cid:durableId="24E1AE82"/>
  <w16cid:commentId w16cid:paraId="0523A6D7" w16cid:durableId="235D0160"/>
  <w16cid:commentId w16cid:paraId="67A5518B" w16cid:durableId="2368EC5D"/>
  <w16cid:commentId w16cid:paraId="32283FBF" w16cid:durableId="24E06538"/>
  <w16cid:commentId w16cid:paraId="70F81776" w16cid:durableId="24E080AC"/>
  <w16cid:commentId w16cid:paraId="475AA238" w16cid:durableId="2469F888"/>
  <w16cid:commentId w16cid:paraId="5B648431" w16cid:durableId="24CE37AE"/>
  <w16cid:commentId w16cid:paraId="46835493" w16cid:durableId="2368D3DB"/>
  <w16cid:commentId w16cid:paraId="615CBE40" w16cid:durableId="2368ED21"/>
  <w16cid:commentId w16cid:paraId="43D27B54" w16cid:durableId="2469F88B"/>
  <w16cid:commentId w16cid:paraId="2A9DABBF" w16cid:durableId="24E0653F"/>
  <w16cid:commentId w16cid:paraId="388B21F4" w16cid:durableId="235D0772"/>
  <w16cid:commentId w16cid:paraId="61617837" w16cid:durableId="2469F88F"/>
  <w16cid:commentId w16cid:paraId="55001113" w16cid:durableId="24E1AE2C"/>
  <w16cid:commentId w16cid:paraId="2D012736" w16cid:durableId="24E1AF4E"/>
  <w16cid:commentId w16cid:paraId="7A666D48" w16cid:durableId="24E0A6A6"/>
  <w16cid:commentId w16cid:paraId="72D9734B" w16cid:durableId="24E1E303"/>
  <w16cid:commentId w16cid:paraId="5D77DC33" w16cid:durableId="24C8ACF2"/>
  <w16cid:commentId w16cid:paraId="03CBC85E" w16cid:durableId="24E06546"/>
  <w16cid:commentId w16cid:paraId="5F22F854" w16cid:durableId="24E1E54D"/>
  <w16cid:commentId w16cid:paraId="6B11F693" w16cid:durableId="23414AC6"/>
  <w16cid:commentId w16cid:paraId="1ADDC29E" w16cid:durableId="24E1E6B8"/>
  <w16cid:commentId w16cid:paraId="07BEF790" w16cid:durableId="2469F891"/>
  <w16cid:commentId w16cid:paraId="40EA9ED5" w16cid:durableId="24E06549"/>
  <w16cid:commentId w16cid:paraId="6B326ACE" w16cid:durableId="24E1E794"/>
  <w16cid:commentId w16cid:paraId="3F23CE81" w16cid:durableId="2469F892"/>
  <w16cid:commentId w16cid:paraId="5B140728" w16cid:durableId="24C8ADA2"/>
  <w16cid:commentId w16cid:paraId="5F1578B6" w16cid:durableId="24E08BAD"/>
  <w16cid:commentId w16cid:paraId="75AEE704" w16cid:durableId="237E0736"/>
  <w16cid:commentId w16cid:paraId="42F3F0CC" w16cid:durableId="235D08A2"/>
  <w16cid:commentId w16cid:paraId="32F78217" w16cid:durableId="2469F895"/>
  <w16cid:commentId w16cid:paraId="35C73D62" w16cid:durableId="24E1EA5F"/>
  <w16cid:commentId w16cid:paraId="7E2D6EE1" w16cid:durableId="24F31B25"/>
  <w16cid:commentId w16cid:paraId="4C6F19B0" w16cid:durableId="24F3268A"/>
  <w16cid:commentId w16cid:paraId="1FC417D6" w16cid:durableId="24F45860"/>
  <w16cid:commentId w16cid:paraId="6AABACDF" w16cid:durableId="24F45969"/>
  <w16cid:commentId w16cid:paraId="2127646E" w16cid:durableId="24F45A41"/>
  <w16cid:commentId w16cid:paraId="64ADC0F4" w16cid:durableId="24F45AEA"/>
  <w16cid:commentId w16cid:paraId="12CF8F2B" w16cid:durableId="24F45B8F"/>
  <w16cid:commentId w16cid:paraId="524A8B73" w16cid:durableId="24F45D74"/>
  <w16cid:commentId w16cid:paraId="7849A415" w16cid:durableId="2469F89A"/>
  <w16cid:commentId w16cid:paraId="13885FA0" w16cid:durableId="24C8AFF7"/>
  <w16cid:commentId w16cid:paraId="7845E4A3" w16cid:durableId="24E0A7F3"/>
  <w16cid:commentId w16cid:paraId="6070E70E" w16cid:durableId="24E06559"/>
  <w16cid:commentId w16cid:paraId="3A1C355E" w16cid:durableId="24E0A430"/>
  <w16cid:commentId w16cid:paraId="480E2E75" w16cid:durableId="24E1EB42"/>
  <w16cid:commentId w16cid:paraId="61EF5661" w16cid:durableId="24E1ECA9"/>
  <w16cid:commentId w16cid:paraId="4D0F7731" w16cid:durableId="2469F89B"/>
  <w16cid:commentId w16cid:paraId="54F5D59E" w16cid:durableId="235D10F3"/>
  <w16cid:commentId w16cid:paraId="201A1669" w16cid:durableId="2469F89D"/>
  <w16cid:commentId w16cid:paraId="66BC53D6" w16cid:durableId="2469F89E"/>
  <w16cid:commentId w16cid:paraId="03C3FD24" w16cid:durableId="24E1B178"/>
  <w16cid:commentId w16cid:paraId="7E512FED" w16cid:durableId="24E1ED3B"/>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F5DE773" w16cid:durableId="24E1ED91"/>
  <w16cid:commentId w16cid:paraId="0342BD4D" w16cid:durableId="2469F8A5"/>
  <w16cid:commentId w16cid:paraId="7102658E" w16cid:durableId="24C8B09E"/>
  <w16cid:commentId w16cid:paraId="45ED9BDB" w16cid:durableId="24E1B203"/>
  <w16cid:commentId w16cid:paraId="368849FF" w16cid:durableId="24E06566"/>
  <w16cid:commentId w16cid:paraId="3B409181" w16cid:durableId="24E0A5F0"/>
  <w16cid:commentId w16cid:paraId="33EA20EF" w16cid:durableId="23453E91"/>
  <w16cid:commentId w16cid:paraId="57641E65" w16cid:durableId="2368EF8D"/>
  <w16cid:commentId w16cid:paraId="5DC77A07" w16cid:durableId="24E06569"/>
  <w16cid:commentId w16cid:paraId="4537F1A5" w16cid:durableId="2469F8A8"/>
  <w16cid:commentId w16cid:paraId="5C759855" w16cid:durableId="24E1B2E3"/>
  <w16cid:commentId w16cid:paraId="3456A839" w16cid:durableId="237E0978"/>
  <w16cid:commentId w16cid:paraId="59BFFE38" w16cid:durableId="2469F8AA"/>
  <w16cid:commentId w16cid:paraId="3F51CE5F" w16cid:durableId="2469F8AB"/>
  <w16cid:commentId w16cid:paraId="76A03D28" w16cid:durableId="24E1B336"/>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03F79172" w16cid:durableId="24C8B1A5"/>
  <w16cid:commentId w16cid:paraId="2DD96391" w16cid:durableId="24E06578"/>
  <w16cid:commentId w16cid:paraId="1BA84294" w16cid:durableId="2469F8B5"/>
  <w16cid:commentId w16cid:paraId="59C5D9EA" w16cid:durableId="24E0657A"/>
  <w16cid:commentId w16cid:paraId="32939FD1" w16cid:durableId="2469F8B6"/>
  <w16cid:commentId w16cid:paraId="4E83BE03" w16cid:durableId="24C8B1EC"/>
  <w16cid:commentId w16cid:paraId="116D19C2" w16cid:durableId="24C8B224"/>
  <w16cid:commentId w16cid:paraId="4DF15AE0" w16cid:durableId="24E0657E"/>
  <w16cid:commentId w16cid:paraId="431B2659" w16cid:durableId="237E0D2D"/>
  <w16cid:commentId w16cid:paraId="7F4799C8" w16cid:durableId="24E06580"/>
  <w16cid:commentId w16cid:paraId="3B09738D" w16cid:durableId="24E0A620"/>
  <w16cid:commentId w16cid:paraId="447257C0" w16cid:durableId="24E06581"/>
  <w16cid:commentId w16cid:paraId="1C72CA55" w16cid:durableId="24E06582"/>
  <w16cid:commentId w16cid:paraId="4DB0FCDF" w16cid:durableId="24E0A669"/>
  <w16cid:commentId w16cid:paraId="1DF4F999" w16cid:durableId="237E0FB7"/>
  <w16cid:commentId w16cid:paraId="41EA351F" w16cid:durableId="24E06584"/>
  <w16cid:commentId w16cid:paraId="1C840B19" w16cid:durableId="2469F8B9"/>
  <w16cid:commentId w16cid:paraId="149FEE7F" w16cid:durableId="24E06586"/>
  <w16cid:commentId w16cid:paraId="2958D5E7" w16cid:durableId="24C8B306"/>
  <w16cid:commentId w16cid:paraId="7C664A55" w16cid:durableId="24E06588"/>
  <w16cid:commentId w16cid:paraId="6AA41C0D" w16cid:durableId="24C8B410"/>
  <w16cid:commentId w16cid:paraId="6A03C167" w16cid:durableId="24C8B45D"/>
  <w16cid:commentId w16cid:paraId="2069AF25" w16cid:durableId="24C8B485"/>
  <w16cid:commentId w16cid:paraId="00AE8740" w16cid:durableId="24E0658C"/>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569964" w14:textId="77777777" w:rsidR="00DA7500" w:rsidRDefault="00DA7500">
      <w:r>
        <w:separator/>
      </w:r>
    </w:p>
  </w:endnote>
  <w:endnote w:type="continuationSeparator" w:id="0">
    <w:p w14:paraId="426F4146" w14:textId="77777777" w:rsidR="00DA7500" w:rsidRDefault="00DA75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00000000"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484457" w14:paraId="5E0E32EA" w14:textId="77777777">
      <w:tc>
        <w:tcPr>
          <w:tcW w:w="8460" w:type="dxa"/>
          <w:tcBorders>
            <w:top w:val="single" w:sz="6" w:space="0" w:color="000080"/>
          </w:tcBorders>
          <w:tcMar>
            <w:top w:w="57" w:type="dxa"/>
          </w:tcMar>
        </w:tcPr>
        <w:p w14:paraId="220C7F3B" w14:textId="6F95E69F" w:rsidR="00484457" w:rsidRDefault="00484457">
          <w:pPr>
            <w:pStyle w:val="Voet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6E7E0F01" w:rsidR="00484457" w:rsidRDefault="00484457">
          <w:pPr>
            <w:pStyle w:val="Voettekst"/>
            <w:jc w:val="right"/>
          </w:pPr>
          <w:r>
            <w:t xml:space="preserve">Page </w:t>
          </w:r>
          <w:r>
            <w:fldChar w:fldCharType="begin"/>
          </w:r>
          <w:r>
            <w:instrText xml:space="preserve"> PAGE </w:instrText>
          </w:r>
          <w:r>
            <w:fldChar w:fldCharType="separate"/>
          </w:r>
          <w:r>
            <w:rPr>
              <w:noProof/>
            </w:rPr>
            <w:t>43</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50</w:t>
          </w:r>
          <w:r>
            <w:rPr>
              <w:noProof/>
            </w:rPr>
            <w:fldChar w:fldCharType="end"/>
          </w:r>
        </w:p>
      </w:tc>
    </w:tr>
  </w:tbl>
  <w:p w14:paraId="61C424BB" w14:textId="77777777" w:rsidR="00484457" w:rsidRDefault="00484457">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484457" w14:paraId="148EA2EE" w14:textId="77777777">
      <w:tc>
        <w:tcPr>
          <w:tcW w:w="8460" w:type="dxa"/>
          <w:tcBorders>
            <w:top w:val="single" w:sz="6" w:space="0" w:color="000080"/>
          </w:tcBorders>
          <w:tcMar>
            <w:top w:w="57" w:type="dxa"/>
          </w:tcMar>
        </w:tcPr>
        <w:p w14:paraId="620B64FF" w14:textId="61DCEE82" w:rsidR="00484457" w:rsidRDefault="00484457">
          <w:pPr>
            <w:pStyle w:val="Voet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3953988D" w:rsidR="00484457" w:rsidRDefault="00484457">
          <w:pPr>
            <w:pStyle w:val="Voettekst"/>
            <w:jc w:val="right"/>
          </w:pPr>
          <w:r>
            <w:t xml:space="preserve">Page </w:t>
          </w:r>
          <w:r>
            <w:fldChar w:fldCharType="begin"/>
          </w:r>
          <w:r>
            <w:instrText xml:space="preserve"> PAGE </w:instrText>
          </w:r>
          <w:r>
            <w:fldChar w:fldCharType="separate"/>
          </w:r>
          <w:r>
            <w:rPr>
              <w:noProof/>
            </w:rPr>
            <w:t>34</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50</w:t>
          </w:r>
          <w:r>
            <w:rPr>
              <w:noProof/>
            </w:rPr>
            <w:fldChar w:fldCharType="end"/>
          </w:r>
        </w:p>
      </w:tc>
    </w:tr>
  </w:tbl>
  <w:p w14:paraId="3F0D4041" w14:textId="77777777" w:rsidR="00484457" w:rsidRDefault="0048445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9E371A" w14:textId="77777777" w:rsidR="00DA7500" w:rsidRDefault="00DA7500">
      <w:r>
        <w:separator/>
      </w:r>
    </w:p>
  </w:footnote>
  <w:footnote w:type="continuationSeparator" w:id="0">
    <w:p w14:paraId="7024341E" w14:textId="77777777" w:rsidR="00DA7500" w:rsidRDefault="00DA75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484457" w:rsidRDefault="00484457">
    <w:pPr>
      <w:pStyle w:val="Koptekst"/>
      <w:spacing w:after="1500"/>
      <w:ind w:right="130"/>
      <w:jc w:val="right"/>
    </w:pPr>
    <w:r>
      <w:rPr>
        <w:noProof/>
        <w:lang w:val="da-DK"/>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484457" w:rsidRDefault="00484457">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84457" w14:paraId="6130CA3E" w14:textId="77777777">
      <w:trPr>
        <w:trHeight w:val="397"/>
      </w:trPr>
      <w:tc>
        <w:tcPr>
          <w:tcW w:w="2340" w:type="dxa"/>
          <w:tcBorders>
            <w:bottom w:val="nil"/>
          </w:tcBorders>
          <w:vAlign w:val="center"/>
        </w:tcPr>
        <w:p w14:paraId="7B7D6080" w14:textId="77777777" w:rsidR="00484457" w:rsidRPr="00A71E01" w:rsidRDefault="00484457">
          <w:pPr>
            <w:rPr>
              <w:rFonts w:cs="Arial"/>
              <w:b/>
            </w:rPr>
          </w:pPr>
          <w:r w:rsidRPr="00A71E01">
            <w:rPr>
              <w:rFonts w:cs="Arial"/>
              <w:b/>
            </w:rPr>
            <w:t>Filename:</w:t>
          </w:r>
        </w:p>
      </w:tc>
      <w:tc>
        <w:tcPr>
          <w:tcW w:w="7683" w:type="dxa"/>
          <w:tcBorders>
            <w:bottom w:val="nil"/>
          </w:tcBorders>
          <w:vAlign w:val="center"/>
        </w:tcPr>
        <w:p w14:paraId="13EC0963" w14:textId="77777777" w:rsidR="00484457" w:rsidRPr="00A71E01" w:rsidRDefault="00484457">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484457" w:rsidRPr="0001098A" w14:paraId="17DB0074" w14:textId="77777777">
      <w:trPr>
        <w:trHeight w:val="397"/>
      </w:trPr>
      <w:tc>
        <w:tcPr>
          <w:tcW w:w="2340" w:type="dxa"/>
          <w:tcBorders>
            <w:top w:val="nil"/>
            <w:bottom w:val="nil"/>
          </w:tcBorders>
          <w:vAlign w:val="center"/>
        </w:tcPr>
        <w:p w14:paraId="27CB9DF7" w14:textId="77777777" w:rsidR="00484457" w:rsidRPr="00A71E01" w:rsidRDefault="00484457">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484457" w:rsidRPr="00040FE3" w:rsidRDefault="00484457">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484457" w14:paraId="317DF8A2" w14:textId="77777777">
      <w:trPr>
        <w:trHeight w:val="397"/>
      </w:trPr>
      <w:tc>
        <w:tcPr>
          <w:tcW w:w="2340" w:type="dxa"/>
          <w:tcBorders>
            <w:top w:val="nil"/>
          </w:tcBorders>
          <w:vAlign w:val="center"/>
        </w:tcPr>
        <w:p w14:paraId="47AD334A" w14:textId="77777777" w:rsidR="00484457" w:rsidRPr="00A71E01" w:rsidRDefault="00484457">
          <w:pPr>
            <w:rPr>
              <w:rFonts w:cs="Arial"/>
              <w:b/>
            </w:rPr>
          </w:pPr>
          <w:r w:rsidRPr="00A71E01">
            <w:rPr>
              <w:rFonts w:cs="Arial"/>
              <w:b/>
            </w:rPr>
            <w:t>Creating Author:</w:t>
          </w:r>
        </w:p>
      </w:tc>
      <w:tc>
        <w:tcPr>
          <w:tcW w:w="7683" w:type="dxa"/>
          <w:tcBorders>
            <w:top w:val="nil"/>
          </w:tcBorders>
          <w:vAlign w:val="center"/>
        </w:tcPr>
        <w:p w14:paraId="5A956CDB" w14:textId="77777777" w:rsidR="00484457" w:rsidRPr="00A71E01" w:rsidRDefault="00484457">
          <w:pPr>
            <w:rPr>
              <w:rFonts w:cs="Arial"/>
            </w:rPr>
          </w:pPr>
          <w:r w:rsidRPr="00A71E01">
            <w:rPr>
              <w:rFonts w:cs="Arial"/>
            </w:rPr>
            <w:t>Name</w:t>
          </w:r>
        </w:p>
      </w:tc>
    </w:tr>
  </w:tbl>
  <w:p w14:paraId="48B827FB" w14:textId="77777777" w:rsidR="00484457" w:rsidRDefault="00484457">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77777777" w:rsidR="00484457" w:rsidRDefault="00484457">
    <w:pPr>
      <w:pStyle w:val="Koptekst"/>
      <w:ind w:right="130"/>
      <w:jc w:val="right"/>
    </w:pPr>
    <w:r>
      <w:rPr>
        <w:noProof/>
        <w:lang w:val="da-DK"/>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484457" w:rsidRDefault="00484457">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484457" w:rsidRDefault="00484457">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4EAB" w14:textId="77777777" w:rsidR="00484457" w:rsidRDefault="00484457">
    <w:pPr>
      <w:pStyle w:val="Koptekst"/>
      <w:spacing w:after="1500"/>
      <w:ind w:right="130"/>
      <w:jc w:val="right"/>
    </w:pPr>
  </w:p>
  <w:p w14:paraId="79D9BAC1" w14:textId="77777777" w:rsidR="00484457" w:rsidRDefault="00484457">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9A9C6" w14:textId="77777777" w:rsidR="00484457" w:rsidRDefault="00484457"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84457" w14:paraId="7F8D2FA4" w14:textId="77777777" w:rsidTr="00254425">
      <w:trPr>
        <w:trHeight w:val="397"/>
      </w:trPr>
      <w:tc>
        <w:tcPr>
          <w:tcW w:w="2340" w:type="dxa"/>
          <w:tcBorders>
            <w:bottom w:val="nil"/>
          </w:tcBorders>
          <w:shd w:val="clear" w:color="auto" w:fill="C7DAF1"/>
          <w:vAlign w:val="center"/>
        </w:tcPr>
        <w:p w14:paraId="55E2EA05" w14:textId="18C0E8C9" w:rsidR="00484457" w:rsidRDefault="00484457" w:rsidP="000A06CB">
          <w:pPr>
            <w:rPr>
              <w:rFonts w:cs="Arial"/>
              <w:b/>
              <w:noProof/>
            </w:rPr>
          </w:pPr>
          <w:r>
            <w:rPr>
              <w:rFonts w:cs="Arial"/>
              <w:b/>
              <w:noProof/>
            </w:rPr>
            <w:t>Filename:</w:t>
          </w:r>
        </w:p>
      </w:tc>
      <w:tc>
        <w:tcPr>
          <w:tcW w:w="7683" w:type="dxa"/>
          <w:tcBorders>
            <w:bottom w:val="nil"/>
          </w:tcBorders>
          <w:vAlign w:val="center"/>
        </w:tcPr>
        <w:p w14:paraId="7D389A87" w14:textId="59133C8E" w:rsidR="00484457" w:rsidRDefault="00484457"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484457" w14:paraId="3608A615" w14:textId="77777777" w:rsidTr="00254425">
      <w:trPr>
        <w:trHeight w:val="397"/>
      </w:trPr>
      <w:tc>
        <w:tcPr>
          <w:tcW w:w="2340" w:type="dxa"/>
          <w:tcBorders>
            <w:top w:val="nil"/>
            <w:bottom w:val="nil"/>
          </w:tcBorders>
          <w:shd w:val="clear" w:color="auto" w:fill="C7DAF1"/>
          <w:vAlign w:val="center"/>
        </w:tcPr>
        <w:p w14:paraId="6669977E" w14:textId="77777777" w:rsidR="00484457" w:rsidRDefault="00484457"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484457" w:rsidRPr="00A916DE" w:rsidRDefault="00484457"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484457" w14:paraId="19469666" w14:textId="77777777" w:rsidTr="00254425">
      <w:trPr>
        <w:trHeight w:val="397"/>
      </w:trPr>
      <w:tc>
        <w:tcPr>
          <w:tcW w:w="2340" w:type="dxa"/>
          <w:tcBorders>
            <w:top w:val="nil"/>
            <w:bottom w:val="nil"/>
          </w:tcBorders>
          <w:shd w:val="clear" w:color="auto" w:fill="C7DAF1"/>
          <w:vAlign w:val="center"/>
        </w:tcPr>
        <w:p w14:paraId="04D83E30" w14:textId="77777777" w:rsidR="00484457" w:rsidRDefault="00484457" w:rsidP="000A06CB">
          <w:pPr>
            <w:rPr>
              <w:rFonts w:cs="Arial"/>
              <w:b/>
              <w:noProof/>
            </w:rPr>
          </w:pPr>
          <w:bookmarkStart w:id="167" w:name="CreatingAuthor" w:colFirst="1" w:colLast="1"/>
          <w:r>
            <w:rPr>
              <w:rFonts w:cs="Arial"/>
              <w:b/>
              <w:noProof/>
            </w:rPr>
            <w:t>Creating Author:</w:t>
          </w:r>
        </w:p>
      </w:tc>
      <w:tc>
        <w:tcPr>
          <w:tcW w:w="7683" w:type="dxa"/>
          <w:tcBorders>
            <w:top w:val="nil"/>
            <w:bottom w:val="nil"/>
          </w:tcBorders>
          <w:vAlign w:val="center"/>
        </w:tcPr>
        <w:p w14:paraId="76D660A5" w14:textId="316F835A" w:rsidR="00484457" w:rsidRDefault="00484457" w:rsidP="000A06CB">
          <w:pPr>
            <w:rPr>
              <w:rFonts w:cs="Arial"/>
              <w:noProof/>
            </w:rPr>
          </w:pPr>
          <w:r>
            <w:rPr>
              <w:rFonts w:cs="Arial"/>
              <w:noProof/>
            </w:rPr>
            <w:t>Asta Høy</w:t>
          </w:r>
        </w:p>
      </w:tc>
    </w:tr>
    <w:tr w:rsidR="00484457" w14:paraId="0ED8E614" w14:textId="77777777" w:rsidTr="00254425">
      <w:trPr>
        <w:trHeight w:val="397"/>
      </w:trPr>
      <w:tc>
        <w:tcPr>
          <w:tcW w:w="2340" w:type="dxa"/>
          <w:tcBorders>
            <w:top w:val="nil"/>
          </w:tcBorders>
          <w:shd w:val="clear" w:color="auto" w:fill="C7DAF1"/>
          <w:vAlign w:val="center"/>
        </w:tcPr>
        <w:p w14:paraId="440495A8" w14:textId="77777777" w:rsidR="00484457" w:rsidRDefault="00484457" w:rsidP="000A06CB">
          <w:pPr>
            <w:rPr>
              <w:rFonts w:cs="Arial"/>
              <w:b/>
              <w:noProof/>
            </w:rPr>
          </w:pPr>
          <w:bookmarkStart w:id="168" w:name="Keywords" w:colFirst="1" w:colLast="1"/>
          <w:bookmarkEnd w:id="167"/>
          <w:r>
            <w:rPr>
              <w:rFonts w:cs="Arial"/>
              <w:b/>
              <w:noProof/>
            </w:rPr>
            <w:t>Subject*:</w:t>
          </w:r>
        </w:p>
      </w:tc>
      <w:tc>
        <w:tcPr>
          <w:tcW w:w="7683" w:type="dxa"/>
          <w:tcBorders>
            <w:top w:val="nil"/>
          </w:tcBorders>
          <w:vAlign w:val="center"/>
        </w:tcPr>
        <w:p w14:paraId="7EEE1642" w14:textId="77777777" w:rsidR="00484457" w:rsidRDefault="00484457" w:rsidP="000A06CB">
          <w:pPr>
            <w:rPr>
              <w:rFonts w:cs="Arial"/>
              <w:noProof/>
            </w:rPr>
          </w:pPr>
          <w:r>
            <w:rPr>
              <w:rFonts w:cs="Arial"/>
              <w:noProof/>
            </w:rPr>
            <w:t>IHTSDO, Translation of SNOMED CT, Guidelines</w:t>
          </w:r>
        </w:p>
      </w:tc>
    </w:tr>
    <w:bookmarkEnd w:id="168"/>
  </w:tbl>
  <w:p w14:paraId="31FF49BC" w14:textId="77777777" w:rsidR="00484457" w:rsidRDefault="00484457" w:rsidP="000A06CB">
    <w:pPr>
      <w:pStyle w:val="MinimizeParagraph"/>
      <w:rPr>
        <w:noProof/>
      </w:rPr>
    </w:pPr>
  </w:p>
  <w:p w14:paraId="29BC7B2E" w14:textId="77777777" w:rsidR="00484457" w:rsidRDefault="00484457" w:rsidP="000A06CB">
    <w:pPr>
      <w:rPr>
        <w:rFonts w:cs="Arial"/>
        <w:noProof/>
      </w:rPr>
    </w:pPr>
  </w:p>
  <w:p w14:paraId="5F14640A" w14:textId="77777777" w:rsidR="00484457" w:rsidRDefault="00484457">
    <w:pPr>
      <w:pStyle w:val="Koptekst"/>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484457" w:rsidDel="00337E62" w:rsidRDefault="00484457" w:rsidP="000A06CB">
    <w:pPr>
      <w:pStyle w:val="Headingbold"/>
      <w:rPr>
        <w:del w:id="172" w:author="lambotm" w:date="2021-02-10T10:42:00Z"/>
        <w:noProof/>
      </w:rPr>
    </w:pPr>
    <w:del w:id="173"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84457" w:rsidDel="00337E62" w14:paraId="4771E616" w14:textId="15895326" w:rsidTr="00254425">
      <w:trPr>
        <w:trHeight w:val="397"/>
        <w:del w:id="174" w:author="lambotm" w:date="2021-02-10T10:42:00Z"/>
      </w:trPr>
      <w:tc>
        <w:tcPr>
          <w:tcW w:w="2340" w:type="dxa"/>
          <w:tcBorders>
            <w:bottom w:val="nil"/>
          </w:tcBorders>
          <w:shd w:val="clear" w:color="auto" w:fill="C7DAF1"/>
          <w:vAlign w:val="center"/>
        </w:tcPr>
        <w:p w14:paraId="7E3703DD" w14:textId="64955A3D" w:rsidR="00484457" w:rsidDel="00337E62" w:rsidRDefault="00484457" w:rsidP="000A06CB">
          <w:pPr>
            <w:rPr>
              <w:del w:id="175" w:author="lambotm" w:date="2021-02-10T10:42:00Z"/>
              <w:rFonts w:cs="Arial"/>
              <w:b/>
              <w:noProof/>
            </w:rPr>
          </w:pPr>
          <w:del w:id="176" w:author="lambotm" w:date="2021-02-10T10:42:00Z">
            <w:r w:rsidDel="00337E62">
              <w:rPr>
                <w:rFonts w:cs="Arial"/>
                <w:b/>
                <w:noProof/>
              </w:rPr>
              <w:delText>Filename:</w:delText>
            </w:r>
          </w:del>
        </w:p>
      </w:tc>
      <w:tc>
        <w:tcPr>
          <w:tcW w:w="7683" w:type="dxa"/>
          <w:tcBorders>
            <w:bottom w:val="nil"/>
          </w:tcBorders>
          <w:vAlign w:val="center"/>
        </w:tcPr>
        <w:p w14:paraId="1F9C3A36" w14:textId="181C6CDF" w:rsidR="00484457" w:rsidDel="00337E62" w:rsidRDefault="00484457" w:rsidP="000A06CB">
          <w:pPr>
            <w:rPr>
              <w:del w:id="177" w:author="lambotm" w:date="2021-02-10T10:42:00Z"/>
              <w:rFonts w:cs="Arial"/>
              <w:noProof/>
            </w:rPr>
          </w:pPr>
          <w:del w:id="178"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484457" w:rsidDel="00337E62" w14:paraId="16AEE57B" w14:textId="60C1DF50" w:rsidTr="00254425">
      <w:trPr>
        <w:trHeight w:val="397"/>
        <w:del w:id="179" w:author="lambotm" w:date="2021-02-10T10:42:00Z"/>
      </w:trPr>
      <w:tc>
        <w:tcPr>
          <w:tcW w:w="2340" w:type="dxa"/>
          <w:tcBorders>
            <w:top w:val="nil"/>
            <w:bottom w:val="nil"/>
          </w:tcBorders>
          <w:shd w:val="clear" w:color="auto" w:fill="C7DAF1"/>
          <w:vAlign w:val="center"/>
        </w:tcPr>
        <w:p w14:paraId="7794A3DE" w14:textId="63C958BB" w:rsidR="00484457" w:rsidDel="00337E62" w:rsidRDefault="00484457" w:rsidP="000A06CB">
          <w:pPr>
            <w:rPr>
              <w:del w:id="180" w:author="lambotm" w:date="2021-02-10T10:42:00Z"/>
              <w:rFonts w:cs="Arial"/>
              <w:noProof/>
            </w:rPr>
          </w:pPr>
          <w:del w:id="181"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484457" w:rsidRPr="00A916DE" w:rsidDel="00337E62" w:rsidRDefault="00484457" w:rsidP="000A06CB">
          <w:pPr>
            <w:rPr>
              <w:del w:id="182" w:author="lambotm" w:date="2021-02-10T10:42:00Z"/>
              <w:rFonts w:cs="Arial"/>
              <w:noProof/>
            </w:rPr>
          </w:pPr>
          <w:del w:id="183"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484457" w:rsidDel="00337E62" w14:paraId="5C138253" w14:textId="1BE47520" w:rsidTr="00254425">
      <w:trPr>
        <w:trHeight w:val="397"/>
        <w:del w:id="184" w:author="lambotm" w:date="2021-02-10T10:42:00Z"/>
      </w:trPr>
      <w:tc>
        <w:tcPr>
          <w:tcW w:w="2340" w:type="dxa"/>
          <w:tcBorders>
            <w:top w:val="nil"/>
            <w:bottom w:val="nil"/>
          </w:tcBorders>
          <w:shd w:val="clear" w:color="auto" w:fill="C7DAF1"/>
          <w:vAlign w:val="center"/>
        </w:tcPr>
        <w:p w14:paraId="4EA64B71" w14:textId="08A0FA33" w:rsidR="00484457" w:rsidDel="00337E62" w:rsidRDefault="00484457" w:rsidP="000A06CB">
          <w:pPr>
            <w:rPr>
              <w:del w:id="185" w:author="lambotm" w:date="2021-02-10T10:42:00Z"/>
              <w:rFonts w:cs="Arial"/>
              <w:b/>
              <w:noProof/>
            </w:rPr>
          </w:pPr>
          <w:del w:id="186"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484457" w:rsidDel="00337E62" w:rsidRDefault="00484457" w:rsidP="000A06CB">
          <w:pPr>
            <w:rPr>
              <w:del w:id="187" w:author="lambotm" w:date="2021-02-10T10:42:00Z"/>
              <w:rFonts w:cs="Arial"/>
              <w:noProof/>
            </w:rPr>
          </w:pPr>
          <w:del w:id="188" w:author="lambotm" w:date="2021-02-10T10:42:00Z">
            <w:r w:rsidDel="00337E62">
              <w:rPr>
                <w:rFonts w:cs="Arial"/>
                <w:noProof/>
              </w:rPr>
              <w:delText>Asta Høy</w:delText>
            </w:r>
          </w:del>
        </w:p>
      </w:tc>
    </w:tr>
    <w:tr w:rsidR="00484457" w:rsidDel="00337E62" w14:paraId="2022229A" w14:textId="2077F88A" w:rsidTr="00254425">
      <w:trPr>
        <w:trHeight w:val="397"/>
        <w:del w:id="189" w:author="lambotm" w:date="2021-02-10T10:42:00Z"/>
      </w:trPr>
      <w:tc>
        <w:tcPr>
          <w:tcW w:w="2340" w:type="dxa"/>
          <w:tcBorders>
            <w:top w:val="nil"/>
          </w:tcBorders>
          <w:shd w:val="clear" w:color="auto" w:fill="C7DAF1"/>
          <w:vAlign w:val="center"/>
        </w:tcPr>
        <w:p w14:paraId="737B9E83" w14:textId="266DFC82" w:rsidR="00484457" w:rsidDel="00337E62" w:rsidRDefault="00484457" w:rsidP="000A06CB">
          <w:pPr>
            <w:rPr>
              <w:del w:id="190" w:author="lambotm" w:date="2021-02-10T10:42:00Z"/>
              <w:rFonts w:cs="Arial"/>
              <w:b/>
              <w:noProof/>
            </w:rPr>
          </w:pPr>
          <w:del w:id="191" w:author="lambotm" w:date="2021-02-10T10:42:00Z">
            <w:r w:rsidDel="00337E62">
              <w:rPr>
                <w:rFonts w:cs="Arial"/>
                <w:b/>
                <w:noProof/>
              </w:rPr>
              <w:delText>Subject*:</w:delText>
            </w:r>
          </w:del>
        </w:p>
      </w:tc>
      <w:tc>
        <w:tcPr>
          <w:tcW w:w="7683" w:type="dxa"/>
          <w:tcBorders>
            <w:top w:val="nil"/>
          </w:tcBorders>
          <w:vAlign w:val="center"/>
        </w:tcPr>
        <w:p w14:paraId="687D0B29" w14:textId="647CBD53" w:rsidR="00484457" w:rsidDel="00337E62" w:rsidRDefault="00484457" w:rsidP="000A06CB">
          <w:pPr>
            <w:rPr>
              <w:del w:id="192" w:author="lambotm" w:date="2021-02-10T10:42:00Z"/>
              <w:rFonts w:cs="Arial"/>
              <w:noProof/>
            </w:rPr>
          </w:pPr>
          <w:del w:id="193" w:author="lambotm" w:date="2021-02-10T10:42:00Z">
            <w:r w:rsidDel="00337E62">
              <w:rPr>
                <w:rFonts w:cs="Arial"/>
                <w:noProof/>
              </w:rPr>
              <w:delText>IHTSDO, Translation of SNOMED CT, Guidelines</w:delText>
            </w:r>
          </w:del>
        </w:p>
      </w:tc>
    </w:tr>
  </w:tbl>
  <w:p w14:paraId="58962757" w14:textId="35868260" w:rsidR="00484457" w:rsidDel="00337E62" w:rsidRDefault="00484457" w:rsidP="000A06CB">
    <w:pPr>
      <w:pStyle w:val="MinimizeParagraph"/>
      <w:rPr>
        <w:del w:id="194" w:author="lambotm" w:date="2021-02-10T10:42:00Z"/>
        <w:noProof/>
      </w:rPr>
    </w:pPr>
  </w:p>
  <w:p w14:paraId="137013B1" w14:textId="04447837" w:rsidR="00484457" w:rsidDel="00337E62" w:rsidRDefault="00484457" w:rsidP="000A06CB">
    <w:pPr>
      <w:rPr>
        <w:del w:id="195" w:author="lambotm" w:date="2021-02-10T10:42:00Z"/>
        <w:rFonts w:cs="Arial"/>
        <w:noProof/>
      </w:rPr>
    </w:pPr>
  </w:p>
  <w:p w14:paraId="4DB03408" w14:textId="77777777" w:rsidR="00484457" w:rsidRDefault="00484457">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E4445A"/>
    <w:multiLevelType w:val="hybridMultilevel"/>
    <w:tmpl w:val="9FC24B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9"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3"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2065C87"/>
    <w:multiLevelType w:val="multilevel"/>
    <w:tmpl w:val="F8EACC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6"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360770AC"/>
    <w:multiLevelType w:val="hybridMultilevel"/>
    <w:tmpl w:val="746816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9"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0"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6"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5"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58B00F23"/>
    <w:multiLevelType w:val="hybridMultilevel"/>
    <w:tmpl w:val="DC58AF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7"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9"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0"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2"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4"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6"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9"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1"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73"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6"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7"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8"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80"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1"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8"/>
  </w:num>
  <w:num w:numId="2">
    <w:abstractNumId w:val="40"/>
  </w:num>
  <w:num w:numId="3">
    <w:abstractNumId w:val="13"/>
  </w:num>
  <w:num w:numId="4">
    <w:abstractNumId w:val="61"/>
  </w:num>
  <w:num w:numId="5">
    <w:abstractNumId w:val="81"/>
  </w:num>
  <w:num w:numId="6">
    <w:abstractNumId w:val="80"/>
  </w:num>
  <w:num w:numId="7">
    <w:abstractNumId w:val="68"/>
  </w:num>
  <w:num w:numId="8">
    <w:abstractNumId w:val="39"/>
  </w:num>
  <w:num w:numId="9">
    <w:abstractNumId w:val="38"/>
  </w:num>
  <w:num w:numId="10">
    <w:abstractNumId w:val="26"/>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70"/>
  </w:num>
  <w:num w:numId="14">
    <w:abstractNumId w:val="46"/>
  </w:num>
  <w:num w:numId="15">
    <w:abstractNumId w:val="45"/>
  </w:num>
  <w:num w:numId="16">
    <w:abstractNumId w:val="2"/>
  </w:num>
  <w:num w:numId="17">
    <w:abstractNumId w:val="75"/>
  </w:num>
  <w:num w:numId="18">
    <w:abstractNumId w:val="72"/>
  </w:num>
  <w:num w:numId="19">
    <w:abstractNumId w:val="36"/>
  </w:num>
  <w:num w:numId="20">
    <w:abstractNumId w:val="63"/>
  </w:num>
  <w:num w:numId="21">
    <w:abstractNumId w:val="3"/>
  </w:num>
  <w:num w:numId="22">
    <w:abstractNumId w:val="50"/>
  </w:num>
  <w:num w:numId="23">
    <w:abstractNumId w:val="1"/>
  </w:num>
  <w:num w:numId="24">
    <w:abstractNumId w:val="22"/>
  </w:num>
  <w:num w:numId="25">
    <w:abstractNumId w:val="71"/>
  </w:num>
  <w:num w:numId="26">
    <w:abstractNumId w:val="12"/>
  </w:num>
  <w:num w:numId="27">
    <w:abstractNumId w:val="54"/>
  </w:num>
  <w:num w:numId="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4"/>
  </w:num>
  <w:num w:numId="33">
    <w:abstractNumId w:val="54"/>
  </w:num>
  <w:num w:numId="3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num>
  <w:num w:numId="38">
    <w:abstractNumId w:val="79"/>
  </w:num>
  <w:num w:numId="39">
    <w:abstractNumId w:val="44"/>
  </w:num>
  <w:num w:numId="40">
    <w:abstractNumId w:val="33"/>
  </w:num>
  <w:num w:numId="41">
    <w:abstractNumId w:val="67"/>
  </w:num>
  <w:num w:numId="42">
    <w:abstractNumId w:val="48"/>
  </w:num>
  <w:num w:numId="43">
    <w:abstractNumId w:val="49"/>
  </w:num>
  <w:num w:numId="44">
    <w:abstractNumId w:val="55"/>
  </w:num>
  <w:num w:numId="45">
    <w:abstractNumId w:val="53"/>
  </w:num>
  <w:num w:numId="46">
    <w:abstractNumId w:val="41"/>
  </w:num>
  <w:num w:numId="47">
    <w:abstractNumId w:val="78"/>
  </w:num>
  <w:num w:numId="48">
    <w:abstractNumId w:val="16"/>
  </w:num>
  <w:num w:numId="49">
    <w:abstractNumId w:val="30"/>
  </w:num>
  <w:num w:numId="50">
    <w:abstractNumId w:val="23"/>
  </w:num>
  <w:num w:numId="51">
    <w:abstractNumId w:val="66"/>
  </w:num>
  <w:num w:numId="52">
    <w:abstractNumId w:val="19"/>
  </w:num>
  <w:num w:numId="53">
    <w:abstractNumId w:val="51"/>
  </w:num>
  <w:num w:numId="54">
    <w:abstractNumId w:val="18"/>
  </w:num>
  <w:num w:numId="55">
    <w:abstractNumId w:val="10"/>
  </w:num>
  <w:num w:numId="56">
    <w:abstractNumId w:val="42"/>
  </w:num>
  <w:num w:numId="57">
    <w:abstractNumId w:val="73"/>
  </w:num>
  <w:num w:numId="58">
    <w:abstractNumId w:val="62"/>
  </w:num>
  <w:num w:numId="59">
    <w:abstractNumId w:val="24"/>
  </w:num>
  <w:num w:numId="60">
    <w:abstractNumId w:val="74"/>
  </w:num>
  <w:num w:numId="61">
    <w:abstractNumId w:val="69"/>
  </w:num>
  <w:num w:numId="62">
    <w:abstractNumId w:val="32"/>
  </w:num>
  <w:num w:numId="63">
    <w:abstractNumId w:val="43"/>
  </w:num>
  <w:num w:numId="64">
    <w:abstractNumId w:val="27"/>
  </w:num>
  <w:num w:numId="65">
    <w:abstractNumId w:val="52"/>
  </w:num>
  <w:num w:numId="66">
    <w:abstractNumId w:val="35"/>
  </w:num>
  <w:num w:numId="67">
    <w:abstractNumId w:val="7"/>
  </w:num>
  <w:num w:numId="68">
    <w:abstractNumId w:val="28"/>
  </w:num>
  <w:num w:numId="69">
    <w:abstractNumId w:val="6"/>
  </w:num>
  <w:num w:numId="70">
    <w:abstractNumId w:val="57"/>
  </w:num>
  <w:num w:numId="71">
    <w:abstractNumId w:val="9"/>
  </w:num>
  <w:num w:numId="72">
    <w:abstractNumId w:val="65"/>
  </w:num>
  <w:num w:numId="73">
    <w:abstractNumId w:val="4"/>
  </w:num>
  <w:num w:numId="74">
    <w:abstractNumId w:val="47"/>
  </w:num>
  <w:num w:numId="75">
    <w:abstractNumId w:val="21"/>
  </w:num>
  <w:num w:numId="76">
    <w:abstractNumId w:val="59"/>
  </w:num>
  <w:num w:numId="77">
    <w:abstractNumId w:val="76"/>
  </w:num>
  <w:num w:numId="78">
    <w:abstractNumId w:val="8"/>
  </w:num>
  <w:num w:numId="79">
    <w:abstractNumId w:val="64"/>
  </w:num>
  <w:num w:numId="80">
    <w:abstractNumId w:val="17"/>
  </w:num>
  <w:num w:numId="81">
    <w:abstractNumId w:val="29"/>
  </w:num>
  <w:num w:numId="82">
    <w:abstractNumId w:val="11"/>
  </w:num>
  <w:num w:numId="83">
    <w:abstractNumId w:val="5"/>
  </w:num>
  <w:num w:numId="84">
    <w:abstractNumId w:val="60"/>
  </w:num>
  <w:num w:numId="85">
    <w:abstractNumId w:val="31"/>
  </w:num>
  <w:num w:numId="86">
    <w:abstractNumId w:val="77"/>
  </w:num>
  <w:num w:numId="87">
    <w:abstractNumId w:val="20"/>
  </w:num>
  <w:num w:numId="88">
    <w:abstractNumId w:val="37"/>
  </w:num>
  <w:num w:numId="89">
    <w:abstractNumId w:val="56"/>
  </w:num>
  <w:num w:numId="90">
    <w:abstractNumId w:val="15"/>
  </w:num>
  <w:num w:numId="91">
    <w:abstractNumId w:val="34"/>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milla Wiberg Danielsen">
    <w15:presenceInfo w15:providerId="None" w15:userId="Camilla Wiberg Danielsen"/>
  </w15:person>
  <w15:person w15:author="Feikje Hielkema">
    <w15:presenceInfo w15:providerId="AD" w15:userId="S::hielkema@nictiz.nl::d39db1b3-5a28-4148-ad65-3df315af0f54"/>
  </w15:person>
  <w15:person w15:author="Cornelia Wermuth">
    <w15:presenceInfo w15:providerId="None" w15:userId="Cornelia Wermuth"/>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374"/>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05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0F99"/>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360A"/>
    <w:rsid w:val="000F3C10"/>
    <w:rsid w:val="000F4CB9"/>
    <w:rsid w:val="000F52E7"/>
    <w:rsid w:val="00100105"/>
    <w:rsid w:val="001003B8"/>
    <w:rsid w:val="00100F2B"/>
    <w:rsid w:val="00101157"/>
    <w:rsid w:val="00101871"/>
    <w:rsid w:val="00101EC0"/>
    <w:rsid w:val="00104957"/>
    <w:rsid w:val="00107048"/>
    <w:rsid w:val="00110581"/>
    <w:rsid w:val="0011190E"/>
    <w:rsid w:val="00111EE4"/>
    <w:rsid w:val="00112EDF"/>
    <w:rsid w:val="00114BF9"/>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30232"/>
    <w:rsid w:val="00132239"/>
    <w:rsid w:val="00134722"/>
    <w:rsid w:val="001355D7"/>
    <w:rsid w:val="001356F6"/>
    <w:rsid w:val="00135F90"/>
    <w:rsid w:val="00140D22"/>
    <w:rsid w:val="0014120E"/>
    <w:rsid w:val="0014156E"/>
    <w:rsid w:val="0014377C"/>
    <w:rsid w:val="00144A7E"/>
    <w:rsid w:val="00144F48"/>
    <w:rsid w:val="00145A92"/>
    <w:rsid w:val="0014611E"/>
    <w:rsid w:val="00146E78"/>
    <w:rsid w:val="00151722"/>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730"/>
    <w:rsid w:val="00193CF3"/>
    <w:rsid w:val="001965FE"/>
    <w:rsid w:val="00196D69"/>
    <w:rsid w:val="001A11BB"/>
    <w:rsid w:val="001A17FF"/>
    <w:rsid w:val="001A26CE"/>
    <w:rsid w:val="001A2893"/>
    <w:rsid w:val="001A2DC6"/>
    <w:rsid w:val="001A47D0"/>
    <w:rsid w:val="001A4EA5"/>
    <w:rsid w:val="001A7E8E"/>
    <w:rsid w:val="001B1480"/>
    <w:rsid w:val="001B21F4"/>
    <w:rsid w:val="001B36C3"/>
    <w:rsid w:val="001B6539"/>
    <w:rsid w:val="001B6EAE"/>
    <w:rsid w:val="001B7B20"/>
    <w:rsid w:val="001C1A80"/>
    <w:rsid w:val="001C25FA"/>
    <w:rsid w:val="001C2653"/>
    <w:rsid w:val="001C28EC"/>
    <w:rsid w:val="001C3805"/>
    <w:rsid w:val="001C4DB1"/>
    <w:rsid w:val="001C5858"/>
    <w:rsid w:val="001C5CCB"/>
    <w:rsid w:val="001C6721"/>
    <w:rsid w:val="001D02DD"/>
    <w:rsid w:val="001D1A57"/>
    <w:rsid w:val="001D46A3"/>
    <w:rsid w:val="001D46B7"/>
    <w:rsid w:val="001D5832"/>
    <w:rsid w:val="001D7519"/>
    <w:rsid w:val="001E0DA1"/>
    <w:rsid w:val="001E0F3D"/>
    <w:rsid w:val="001E14A4"/>
    <w:rsid w:val="001E1C51"/>
    <w:rsid w:val="001E1DC8"/>
    <w:rsid w:val="001E3CB1"/>
    <w:rsid w:val="001E49B1"/>
    <w:rsid w:val="001E4CC8"/>
    <w:rsid w:val="001E5348"/>
    <w:rsid w:val="001E5372"/>
    <w:rsid w:val="001E54D4"/>
    <w:rsid w:val="001E5D26"/>
    <w:rsid w:val="001E6BD8"/>
    <w:rsid w:val="001E71E2"/>
    <w:rsid w:val="001E760C"/>
    <w:rsid w:val="001F0688"/>
    <w:rsid w:val="001F1B62"/>
    <w:rsid w:val="001F1BAA"/>
    <w:rsid w:val="001F21E0"/>
    <w:rsid w:val="001F26AE"/>
    <w:rsid w:val="001F2F05"/>
    <w:rsid w:val="001F39C7"/>
    <w:rsid w:val="001F4EAD"/>
    <w:rsid w:val="001F7064"/>
    <w:rsid w:val="00200C8E"/>
    <w:rsid w:val="002026C1"/>
    <w:rsid w:val="002036A7"/>
    <w:rsid w:val="00204EC9"/>
    <w:rsid w:val="00206B0D"/>
    <w:rsid w:val="002075C1"/>
    <w:rsid w:val="00207E5F"/>
    <w:rsid w:val="00210662"/>
    <w:rsid w:val="00210756"/>
    <w:rsid w:val="00211211"/>
    <w:rsid w:val="0021295D"/>
    <w:rsid w:val="002146A8"/>
    <w:rsid w:val="0021578D"/>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4D34"/>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2BE"/>
    <w:rsid w:val="00267554"/>
    <w:rsid w:val="0026755F"/>
    <w:rsid w:val="0027125A"/>
    <w:rsid w:val="002726D7"/>
    <w:rsid w:val="00272D97"/>
    <w:rsid w:val="002740A3"/>
    <w:rsid w:val="0027534A"/>
    <w:rsid w:val="00276D08"/>
    <w:rsid w:val="00276EDE"/>
    <w:rsid w:val="0027717F"/>
    <w:rsid w:val="00280547"/>
    <w:rsid w:val="002815FA"/>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78CA"/>
    <w:rsid w:val="002B7F7D"/>
    <w:rsid w:val="002C0329"/>
    <w:rsid w:val="002C0357"/>
    <w:rsid w:val="002C04E4"/>
    <w:rsid w:val="002C0982"/>
    <w:rsid w:val="002C0BC5"/>
    <w:rsid w:val="002C157B"/>
    <w:rsid w:val="002C1D31"/>
    <w:rsid w:val="002C2A4D"/>
    <w:rsid w:val="002C589C"/>
    <w:rsid w:val="002C5C38"/>
    <w:rsid w:val="002D0660"/>
    <w:rsid w:val="002D0B5C"/>
    <w:rsid w:val="002D157E"/>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23E"/>
    <w:rsid w:val="002F3E3F"/>
    <w:rsid w:val="002F5D5B"/>
    <w:rsid w:val="002F6C47"/>
    <w:rsid w:val="00303356"/>
    <w:rsid w:val="003050E1"/>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5A83"/>
    <w:rsid w:val="003377EE"/>
    <w:rsid w:val="00337D23"/>
    <w:rsid w:val="00337E62"/>
    <w:rsid w:val="00337EA0"/>
    <w:rsid w:val="00340E80"/>
    <w:rsid w:val="00341818"/>
    <w:rsid w:val="00341866"/>
    <w:rsid w:val="0034204E"/>
    <w:rsid w:val="00342860"/>
    <w:rsid w:val="00342E0C"/>
    <w:rsid w:val="0034433E"/>
    <w:rsid w:val="0034586E"/>
    <w:rsid w:val="00346235"/>
    <w:rsid w:val="0034709B"/>
    <w:rsid w:val="00347429"/>
    <w:rsid w:val="00350686"/>
    <w:rsid w:val="00350AC6"/>
    <w:rsid w:val="00351BD8"/>
    <w:rsid w:val="00353F07"/>
    <w:rsid w:val="0035498A"/>
    <w:rsid w:val="0035770F"/>
    <w:rsid w:val="00360105"/>
    <w:rsid w:val="00360C39"/>
    <w:rsid w:val="00360D3A"/>
    <w:rsid w:val="0036627D"/>
    <w:rsid w:val="0036686D"/>
    <w:rsid w:val="003670D4"/>
    <w:rsid w:val="003677C7"/>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0D40"/>
    <w:rsid w:val="003A1A50"/>
    <w:rsid w:val="003A2E22"/>
    <w:rsid w:val="003A3FB8"/>
    <w:rsid w:val="003A4311"/>
    <w:rsid w:val="003A450D"/>
    <w:rsid w:val="003A45F5"/>
    <w:rsid w:val="003A4BB8"/>
    <w:rsid w:val="003A577D"/>
    <w:rsid w:val="003A64DD"/>
    <w:rsid w:val="003A66AB"/>
    <w:rsid w:val="003A69E4"/>
    <w:rsid w:val="003A79F7"/>
    <w:rsid w:val="003B0542"/>
    <w:rsid w:val="003B0C24"/>
    <w:rsid w:val="003B1005"/>
    <w:rsid w:val="003B10A6"/>
    <w:rsid w:val="003B1AA0"/>
    <w:rsid w:val="003B2D8A"/>
    <w:rsid w:val="003B3FC8"/>
    <w:rsid w:val="003B458A"/>
    <w:rsid w:val="003B4778"/>
    <w:rsid w:val="003B4F98"/>
    <w:rsid w:val="003B6403"/>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E6A2B"/>
    <w:rsid w:val="003E74E6"/>
    <w:rsid w:val="003F0073"/>
    <w:rsid w:val="003F0B1C"/>
    <w:rsid w:val="003F0DC7"/>
    <w:rsid w:val="003F21C0"/>
    <w:rsid w:val="003F26CF"/>
    <w:rsid w:val="003F272C"/>
    <w:rsid w:val="003F28AE"/>
    <w:rsid w:val="003F4441"/>
    <w:rsid w:val="003F4FDD"/>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26C29"/>
    <w:rsid w:val="00427459"/>
    <w:rsid w:val="00430A6B"/>
    <w:rsid w:val="00430B2A"/>
    <w:rsid w:val="0043117C"/>
    <w:rsid w:val="00431436"/>
    <w:rsid w:val="00432D5F"/>
    <w:rsid w:val="004353A2"/>
    <w:rsid w:val="004371F1"/>
    <w:rsid w:val="00437B5E"/>
    <w:rsid w:val="00440903"/>
    <w:rsid w:val="004417A4"/>
    <w:rsid w:val="004418A9"/>
    <w:rsid w:val="004443F9"/>
    <w:rsid w:val="004453C4"/>
    <w:rsid w:val="004456D3"/>
    <w:rsid w:val="00446766"/>
    <w:rsid w:val="0044759F"/>
    <w:rsid w:val="00451A99"/>
    <w:rsid w:val="00454153"/>
    <w:rsid w:val="00455CD8"/>
    <w:rsid w:val="00460493"/>
    <w:rsid w:val="00461267"/>
    <w:rsid w:val="0046153B"/>
    <w:rsid w:val="00462CD4"/>
    <w:rsid w:val="0046327F"/>
    <w:rsid w:val="0046401D"/>
    <w:rsid w:val="00467123"/>
    <w:rsid w:val="0047063B"/>
    <w:rsid w:val="0047104B"/>
    <w:rsid w:val="00471524"/>
    <w:rsid w:val="00471737"/>
    <w:rsid w:val="00472AF8"/>
    <w:rsid w:val="0047466A"/>
    <w:rsid w:val="0047582C"/>
    <w:rsid w:val="00476AFF"/>
    <w:rsid w:val="00476DBC"/>
    <w:rsid w:val="0048432F"/>
    <w:rsid w:val="00484457"/>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2963"/>
    <w:rsid w:val="0049308B"/>
    <w:rsid w:val="00494436"/>
    <w:rsid w:val="004957DC"/>
    <w:rsid w:val="004960D9"/>
    <w:rsid w:val="00496368"/>
    <w:rsid w:val="00496F3F"/>
    <w:rsid w:val="004979F3"/>
    <w:rsid w:val="00497F6C"/>
    <w:rsid w:val="004A0B42"/>
    <w:rsid w:val="004A2975"/>
    <w:rsid w:val="004A30FB"/>
    <w:rsid w:val="004A4AE3"/>
    <w:rsid w:val="004A5B65"/>
    <w:rsid w:val="004A722C"/>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41DB"/>
    <w:rsid w:val="00505D96"/>
    <w:rsid w:val="005108CE"/>
    <w:rsid w:val="00510AA4"/>
    <w:rsid w:val="00512A37"/>
    <w:rsid w:val="0051503F"/>
    <w:rsid w:val="00516091"/>
    <w:rsid w:val="00516F29"/>
    <w:rsid w:val="005173C0"/>
    <w:rsid w:val="00517D8D"/>
    <w:rsid w:val="00521760"/>
    <w:rsid w:val="00522E98"/>
    <w:rsid w:val="00525AC6"/>
    <w:rsid w:val="00526307"/>
    <w:rsid w:val="0053157E"/>
    <w:rsid w:val="00533162"/>
    <w:rsid w:val="005338FC"/>
    <w:rsid w:val="0053679D"/>
    <w:rsid w:val="00542601"/>
    <w:rsid w:val="005438BB"/>
    <w:rsid w:val="00544299"/>
    <w:rsid w:val="005475D1"/>
    <w:rsid w:val="00550F06"/>
    <w:rsid w:val="00551233"/>
    <w:rsid w:val="00551F98"/>
    <w:rsid w:val="005529DA"/>
    <w:rsid w:val="00552B42"/>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81694"/>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013F"/>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4881"/>
    <w:rsid w:val="00615153"/>
    <w:rsid w:val="00615415"/>
    <w:rsid w:val="006156D7"/>
    <w:rsid w:val="006170B1"/>
    <w:rsid w:val="00617F32"/>
    <w:rsid w:val="0062010C"/>
    <w:rsid w:val="006226DF"/>
    <w:rsid w:val="00622873"/>
    <w:rsid w:val="00623742"/>
    <w:rsid w:val="006264BE"/>
    <w:rsid w:val="00626829"/>
    <w:rsid w:val="00627270"/>
    <w:rsid w:val="00630EE0"/>
    <w:rsid w:val="0063174E"/>
    <w:rsid w:val="00631F19"/>
    <w:rsid w:val="00633818"/>
    <w:rsid w:val="0063472F"/>
    <w:rsid w:val="0063578B"/>
    <w:rsid w:val="00635C05"/>
    <w:rsid w:val="00636869"/>
    <w:rsid w:val="006369E5"/>
    <w:rsid w:val="0063711B"/>
    <w:rsid w:val="006372E0"/>
    <w:rsid w:val="006376D8"/>
    <w:rsid w:val="00637906"/>
    <w:rsid w:val="00637DF4"/>
    <w:rsid w:val="006414C9"/>
    <w:rsid w:val="00641DD9"/>
    <w:rsid w:val="00642015"/>
    <w:rsid w:val="0064341A"/>
    <w:rsid w:val="00643C0E"/>
    <w:rsid w:val="00644758"/>
    <w:rsid w:val="00644A46"/>
    <w:rsid w:val="00644F13"/>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2053"/>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412A"/>
    <w:rsid w:val="006B5D36"/>
    <w:rsid w:val="006B70A6"/>
    <w:rsid w:val="006B7369"/>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E6DA7"/>
    <w:rsid w:val="006F0FCA"/>
    <w:rsid w:val="006F27C6"/>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918"/>
    <w:rsid w:val="00722C69"/>
    <w:rsid w:val="007255B7"/>
    <w:rsid w:val="00726E5E"/>
    <w:rsid w:val="007318D1"/>
    <w:rsid w:val="00731B11"/>
    <w:rsid w:val="00731E56"/>
    <w:rsid w:val="00732DBE"/>
    <w:rsid w:val="00733BFD"/>
    <w:rsid w:val="00733F1B"/>
    <w:rsid w:val="00734E9B"/>
    <w:rsid w:val="00735751"/>
    <w:rsid w:val="00735F0A"/>
    <w:rsid w:val="007360DC"/>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1DE6"/>
    <w:rsid w:val="007832E3"/>
    <w:rsid w:val="00783B53"/>
    <w:rsid w:val="00784BBA"/>
    <w:rsid w:val="007852FA"/>
    <w:rsid w:val="00791241"/>
    <w:rsid w:val="0079159C"/>
    <w:rsid w:val="0079163F"/>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11BF"/>
    <w:rsid w:val="0080145E"/>
    <w:rsid w:val="008016DC"/>
    <w:rsid w:val="00802209"/>
    <w:rsid w:val="00802618"/>
    <w:rsid w:val="008029B4"/>
    <w:rsid w:val="00802E01"/>
    <w:rsid w:val="008036FD"/>
    <w:rsid w:val="00804B68"/>
    <w:rsid w:val="00804F2A"/>
    <w:rsid w:val="00805AF5"/>
    <w:rsid w:val="00805F92"/>
    <w:rsid w:val="008068F7"/>
    <w:rsid w:val="00807EE4"/>
    <w:rsid w:val="008133E3"/>
    <w:rsid w:val="0081487C"/>
    <w:rsid w:val="00814C60"/>
    <w:rsid w:val="00814F23"/>
    <w:rsid w:val="00815AF3"/>
    <w:rsid w:val="008164E0"/>
    <w:rsid w:val="008168BE"/>
    <w:rsid w:val="00816B89"/>
    <w:rsid w:val="0082059A"/>
    <w:rsid w:val="00822F3B"/>
    <w:rsid w:val="008240BC"/>
    <w:rsid w:val="008246FD"/>
    <w:rsid w:val="00825860"/>
    <w:rsid w:val="008266F6"/>
    <w:rsid w:val="0082767D"/>
    <w:rsid w:val="00830F5D"/>
    <w:rsid w:val="008339F1"/>
    <w:rsid w:val="00833C7C"/>
    <w:rsid w:val="0083492B"/>
    <w:rsid w:val="00836835"/>
    <w:rsid w:val="00836FCB"/>
    <w:rsid w:val="0083721C"/>
    <w:rsid w:val="008402BD"/>
    <w:rsid w:val="00840673"/>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2455"/>
    <w:rsid w:val="0088288B"/>
    <w:rsid w:val="00882EAA"/>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1714"/>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71F"/>
    <w:rsid w:val="008E0BBE"/>
    <w:rsid w:val="008E3519"/>
    <w:rsid w:val="008E3BE1"/>
    <w:rsid w:val="008E418E"/>
    <w:rsid w:val="008E41F3"/>
    <w:rsid w:val="008F01BF"/>
    <w:rsid w:val="008F075B"/>
    <w:rsid w:val="008F086B"/>
    <w:rsid w:val="008F23D9"/>
    <w:rsid w:val="008F2DDD"/>
    <w:rsid w:val="008F3052"/>
    <w:rsid w:val="008F4193"/>
    <w:rsid w:val="008F455A"/>
    <w:rsid w:val="008F519A"/>
    <w:rsid w:val="008F6800"/>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657"/>
    <w:rsid w:val="00915BF3"/>
    <w:rsid w:val="0091650C"/>
    <w:rsid w:val="00916AEC"/>
    <w:rsid w:val="009176CE"/>
    <w:rsid w:val="009213B8"/>
    <w:rsid w:val="0092154D"/>
    <w:rsid w:val="00922D6B"/>
    <w:rsid w:val="00924447"/>
    <w:rsid w:val="009268B5"/>
    <w:rsid w:val="00926F18"/>
    <w:rsid w:val="00936069"/>
    <w:rsid w:val="00937450"/>
    <w:rsid w:val="00940B2B"/>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74F3"/>
    <w:rsid w:val="00960316"/>
    <w:rsid w:val="009603C7"/>
    <w:rsid w:val="00962607"/>
    <w:rsid w:val="00966F90"/>
    <w:rsid w:val="00967BBB"/>
    <w:rsid w:val="0097092B"/>
    <w:rsid w:val="00970AF6"/>
    <w:rsid w:val="00971195"/>
    <w:rsid w:val="009743B7"/>
    <w:rsid w:val="0097607F"/>
    <w:rsid w:val="00976395"/>
    <w:rsid w:val="009764C0"/>
    <w:rsid w:val="00976536"/>
    <w:rsid w:val="00976E3E"/>
    <w:rsid w:val="00981A35"/>
    <w:rsid w:val="00981DC7"/>
    <w:rsid w:val="0098220D"/>
    <w:rsid w:val="00982348"/>
    <w:rsid w:val="00984F64"/>
    <w:rsid w:val="0098538E"/>
    <w:rsid w:val="009858DE"/>
    <w:rsid w:val="00986F29"/>
    <w:rsid w:val="0098717F"/>
    <w:rsid w:val="00987767"/>
    <w:rsid w:val="009879CA"/>
    <w:rsid w:val="0099148C"/>
    <w:rsid w:val="00993337"/>
    <w:rsid w:val="009946E6"/>
    <w:rsid w:val="00994CEB"/>
    <w:rsid w:val="0099594A"/>
    <w:rsid w:val="00995C0E"/>
    <w:rsid w:val="00995CDA"/>
    <w:rsid w:val="009A08BD"/>
    <w:rsid w:val="009A0CB3"/>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A17"/>
    <w:rsid w:val="00A54BA5"/>
    <w:rsid w:val="00A55860"/>
    <w:rsid w:val="00A56089"/>
    <w:rsid w:val="00A56193"/>
    <w:rsid w:val="00A56712"/>
    <w:rsid w:val="00A6035D"/>
    <w:rsid w:val="00A613F6"/>
    <w:rsid w:val="00A614F6"/>
    <w:rsid w:val="00A64506"/>
    <w:rsid w:val="00A64D83"/>
    <w:rsid w:val="00A6677B"/>
    <w:rsid w:val="00A675B5"/>
    <w:rsid w:val="00A70375"/>
    <w:rsid w:val="00A7047A"/>
    <w:rsid w:val="00A70C35"/>
    <w:rsid w:val="00A71CF9"/>
    <w:rsid w:val="00A71E01"/>
    <w:rsid w:val="00A725BC"/>
    <w:rsid w:val="00A7263F"/>
    <w:rsid w:val="00A72E27"/>
    <w:rsid w:val="00A82361"/>
    <w:rsid w:val="00A828A9"/>
    <w:rsid w:val="00A851C9"/>
    <w:rsid w:val="00A85485"/>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3FB9"/>
    <w:rsid w:val="00AD40A3"/>
    <w:rsid w:val="00AD4C32"/>
    <w:rsid w:val="00AD4EC9"/>
    <w:rsid w:val="00AD56F9"/>
    <w:rsid w:val="00AD6D96"/>
    <w:rsid w:val="00AD6DC5"/>
    <w:rsid w:val="00AD7311"/>
    <w:rsid w:val="00AD7841"/>
    <w:rsid w:val="00AE08DA"/>
    <w:rsid w:val="00AE0CD4"/>
    <w:rsid w:val="00AE0D08"/>
    <w:rsid w:val="00AE1DE3"/>
    <w:rsid w:val="00AE312D"/>
    <w:rsid w:val="00AE4025"/>
    <w:rsid w:val="00AE5710"/>
    <w:rsid w:val="00AE64B9"/>
    <w:rsid w:val="00AE7333"/>
    <w:rsid w:val="00AF0D62"/>
    <w:rsid w:val="00AF0F8A"/>
    <w:rsid w:val="00AF2DFB"/>
    <w:rsid w:val="00AF33E8"/>
    <w:rsid w:val="00AF3688"/>
    <w:rsid w:val="00AF4067"/>
    <w:rsid w:val="00AF4D86"/>
    <w:rsid w:val="00AF5C5E"/>
    <w:rsid w:val="00AF6351"/>
    <w:rsid w:val="00B003C6"/>
    <w:rsid w:val="00B03025"/>
    <w:rsid w:val="00B03DC7"/>
    <w:rsid w:val="00B049F2"/>
    <w:rsid w:val="00B04F99"/>
    <w:rsid w:val="00B0581F"/>
    <w:rsid w:val="00B07479"/>
    <w:rsid w:val="00B07D13"/>
    <w:rsid w:val="00B07EE1"/>
    <w:rsid w:val="00B1029B"/>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60C13"/>
    <w:rsid w:val="00B616F1"/>
    <w:rsid w:val="00B61A00"/>
    <w:rsid w:val="00B61A76"/>
    <w:rsid w:val="00B62056"/>
    <w:rsid w:val="00B62544"/>
    <w:rsid w:val="00B62B82"/>
    <w:rsid w:val="00B65C59"/>
    <w:rsid w:val="00B70870"/>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A19B2"/>
    <w:rsid w:val="00BA1DA8"/>
    <w:rsid w:val="00BA2265"/>
    <w:rsid w:val="00BA2F4D"/>
    <w:rsid w:val="00BA3866"/>
    <w:rsid w:val="00BA3E75"/>
    <w:rsid w:val="00BA6068"/>
    <w:rsid w:val="00BA672C"/>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41E0"/>
    <w:rsid w:val="00BE4A8A"/>
    <w:rsid w:val="00BE4E5F"/>
    <w:rsid w:val="00BE5C3D"/>
    <w:rsid w:val="00BE73B0"/>
    <w:rsid w:val="00BF0943"/>
    <w:rsid w:val="00BF1E66"/>
    <w:rsid w:val="00BF28A9"/>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3217"/>
    <w:rsid w:val="00C138C2"/>
    <w:rsid w:val="00C13BB0"/>
    <w:rsid w:val="00C16D49"/>
    <w:rsid w:val="00C203AB"/>
    <w:rsid w:val="00C20ED7"/>
    <w:rsid w:val="00C20EDA"/>
    <w:rsid w:val="00C21858"/>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4982"/>
    <w:rsid w:val="00C85DD7"/>
    <w:rsid w:val="00C86169"/>
    <w:rsid w:val="00C9073E"/>
    <w:rsid w:val="00C91CCA"/>
    <w:rsid w:val="00C92638"/>
    <w:rsid w:val="00C926B6"/>
    <w:rsid w:val="00C932F2"/>
    <w:rsid w:val="00C93351"/>
    <w:rsid w:val="00C935C1"/>
    <w:rsid w:val="00C959AC"/>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5F9E"/>
    <w:rsid w:val="00CB775A"/>
    <w:rsid w:val="00CC0325"/>
    <w:rsid w:val="00CC0712"/>
    <w:rsid w:val="00CC1B1A"/>
    <w:rsid w:val="00CC1E34"/>
    <w:rsid w:val="00CC2AB8"/>
    <w:rsid w:val="00CC2F78"/>
    <w:rsid w:val="00CC369C"/>
    <w:rsid w:val="00CC3E72"/>
    <w:rsid w:val="00CC4A0E"/>
    <w:rsid w:val="00CC62AF"/>
    <w:rsid w:val="00CD12DF"/>
    <w:rsid w:val="00CD16AD"/>
    <w:rsid w:val="00CD26C2"/>
    <w:rsid w:val="00CD29AB"/>
    <w:rsid w:val="00CD2A09"/>
    <w:rsid w:val="00CD2A8F"/>
    <w:rsid w:val="00CD2BF3"/>
    <w:rsid w:val="00CD431C"/>
    <w:rsid w:val="00CD45E8"/>
    <w:rsid w:val="00CD5E84"/>
    <w:rsid w:val="00CD7C69"/>
    <w:rsid w:val="00CE1DEE"/>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295D"/>
    <w:rsid w:val="00D03A87"/>
    <w:rsid w:val="00D03CB3"/>
    <w:rsid w:val="00D0467C"/>
    <w:rsid w:val="00D0575E"/>
    <w:rsid w:val="00D06AAA"/>
    <w:rsid w:val="00D06E1A"/>
    <w:rsid w:val="00D0742F"/>
    <w:rsid w:val="00D075A9"/>
    <w:rsid w:val="00D07990"/>
    <w:rsid w:val="00D10DB5"/>
    <w:rsid w:val="00D10FA7"/>
    <w:rsid w:val="00D11447"/>
    <w:rsid w:val="00D12011"/>
    <w:rsid w:val="00D120D3"/>
    <w:rsid w:val="00D13824"/>
    <w:rsid w:val="00D13D25"/>
    <w:rsid w:val="00D15308"/>
    <w:rsid w:val="00D15598"/>
    <w:rsid w:val="00D15DCD"/>
    <w:rsid w:val="00D20D53"/>
    <w:rsid w:val="00D22980"/>
    <w:rsid w:val="00D229B4"/>
    <w:rsid w:val="00D23EEC"/>
    <w:rsid w:val="00D23FE3"/>
    <w:rsid w:val="00D24E8E"/>
    <w:rsid w:val="00D27EBE"/>
    <w:rsid w:val="00D30138"/>
    <w:rsid w:val="00D305D3"/>
    <w:rsid w:val="00D328D9"/>
    <w:rsid w:val="00D32FC5"/>
    <w:rsid w:val="00D33CF7"/>
    <w:rsid w:val="00D34971"/>
    <w:rsid w:val="00D34A16"/>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62A2A"/>
    <w:rsid w:val="00D63512"/>
    <w:rsid w:val="00D637D1"/>
    <w:rsid w:val="00D664E0"/>
    <w:rsid w:val="00D66FB8"/>
    <w:rsid w:val="00D67A3C"/>
    <w:rsid w:val="00D70888"/>
    <w:rsid w:val="00D70CCA"/>
    <w:rsid w:val="00D732A6"/>
    <w:rsid w:val="00D733D8"/>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500"/>
    <w:rsid w:val="00DA7E3D"/>
    <w:rsid w:val="00DB03AE"/>
    <w:rsid w:val="00DB08F1"/>
    <w:rsid w:val="00DB20A4"/>
    <w:rsid w:val="00DB291F"/>
    <w:rsid w:val="00DB2B09"/>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8A0"/>
    <w:rsid w:val="00DD1B9A"/>
    <w:rsid w:val="00DD286F"/>
    <w:rsid w:val="00DD2B89"/>
    <w:rsid w:val="00DD3799"/>
    <w:rsid w:val="00DD3A9C"/>
    <w:rsid w:val="00DD4D19"/>
    <w:rsid w:val="00DD609B"/>
    <w:rsid w:val="00DE0F24"/>
    <w:rsid w:val="00DE1FD5"/>
    <w:rsid w:val="00DE3808"/>
    <w:rsid w:val="00DE5A71"/>
    <w:rsid w:val="00DE5B6E"/>
    <w:rsid w:val="00DE733B"/>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12F"/>
    <w:rsid w:val="00E04B1A"/>
    <w:rsid w:val="00E05E7F"/>
    <w:rsid w:val="00E11424"/>
    <w:rsid w:val="00E1274A"/>
    <w:rsid w:val="00E12779"/>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0960"/>
    <w:rsid w:val="00E32380"/>
    <w:rsid w:val="00E3388C"/>
    <w:rsid w:val="00E347D5"/>
    <w:rsid w:val="00E34886"/>
    <w:rsid w:val="00E34F05"/>
    <w:rsid w:val="00E37EAF"/>
    <w:rsid w:val="00E40678"/>
    <w:rsid w:val="00E406F9"/>
    <w:rsid w:val="00E40E89"/>
    <w:rsid w:val="00E416DD"/>
    <w:rsid w:val="00E417D2"/>
    <w:rsid w:val="00E41ACC"/>
    <w:rsid w:val="00E44F78"/>
    <w:rsid w:val="00E45976"/>
    <w:rsid w:val="00E46579"/>
    <w:rsid w:val="00E4665C"/>
    <w:rsid w:val="00E46B13"/>
    <w:rsid w:val="00E47108"/>
    <w:rsid w:val="00E5059B"/>
    <w:rsid w:val="00E52BA3"/>
    <w:rsid w:val="00E547CC"/>
    <w:rsid w:val="00E55D43"/>
    <w:rsid w:val="00E57088"/>
    <w:rsid w:val="00E57986"/>
    <w:rsid w:val="00E57DF9"/>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76687"/>
    <w:rsid w:val="00E802CA"/>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350B"/>
    <w:rsid w:val="00EA4639"/>
    <w:rsid w:val="00EA4DD6"/>
    <w:rsid w:val="00EA573E"/>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144A"/>
    <w:rsid w:val="00EE32EA"/>
    <w:rsid w:val="00EE3E6C"/>
    <w:rsid w:val="00EE445C"/>
    <w:rsid w:val="00EE47F6"/>
    <w:rsid w:val="00EE4A6D"/>
    <w:rsid w:val="00EE4B60"/>
    <w:rsid w:val="00EE4E0B"/>
    <w:rsid w:val="00EE6AC2"/>
    <w:rsid w:val="00EE703E"/>
    <w:rsid w:val="00EF13B1"/>
    <w:rsid w:val="00EF37FF"/>
    <w:rsid w:val="00EF63D9"/>
    <w:rsid w:val="00EF74BB"/>
    <w:rsid w:val="00EF7D44"/>
    <w:rsid w:val="00F01B2C"/>
    <w:rsid w:val="00F038C7"/>
    <w:rsid w:val="00F03D79"/>
    <w:rsid w:val="00F06722"/>
    <w:rsid w:val="00F10D06"/>
    <w:rsid w:val="00F10F0E"/>
    <w:rsid w:val="00F11BBE"/>
    <w:rsid w:val="00F1257A"/>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1FC"/>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26D2"/>
    <w:rsid w:val="00F63E34"/>
    <w:rsid w:val="00F663F8"/>
    <w:rsid w:val="00F66702"/>
    <w:rsid w:val="00F66DC9"/>
    <w:rsid w:val="00F66FDE"/>
    <w:rsid w:val="00F67348"/>
    <w:rsid w:val="00F67387"/>
    <w:rsid w:val="00F67DA8"/>
    <w:rsid w:val="00F709E3"/>
    <w:rsid w:val="00F7155E"/>
    <w:rsid w:val="00F71582"/>
    <w:rsid w:val="00F71A4E"/>
    <w:rsid w:val="00F71C91"/>
    <w:rsid w:val="00F72853"/>
    <w:rsid w:val="00F743D8"/>
    <w:rsid w:val="00F750BD"/>
    <w:rsid w:val="00F75763"/>
    <w:rsid w:val="00F75C10"/>
    <w:rsid w:val="00F77A49"/>
    <w:rsid w:val="00F80DD3"/>
    <w:rsid w:val="00F81156"/>
    <w:rsid w:val="00F82755"/>
    <w:rsid w:val="00F8782D"/>
    <w:rsid w:val="00F9053C"/>
    <w:rsid w:val="00F905FD"/>
    <w:rsid w:val="00F91F75"/>
    <w:rsid w:val="00F923E5"/>
    <w:rsid w:val="00F93591"/>
    <w:rsid w:val="00F94373"/>
    <w:rsid w:val="00F9542A"/>
    <w:rsid w:val="00FA0A2F"/>
    <w:rsid w:val="00FA0DB9"/>
    <w:rsid w:val="00FA12FA"/>
    <w:rsid w:val="00FA1ACB"/>
    <w:rsid w:val="00FA594E"/>
    <w:rsid w:val="00FA63B9"/>
    <w:rsid w:val="00FA6751"/>
    <w:rsid w:val="00FB07B7"/>
    <w:rsid w:val="00FB0BDC"/>
    <w:rsid w:val="00FB1046"/>
    <w:rsid w:val="00FB353A"/>
    <w:rsid w:val="00FB41C3"/>
    <w:rsid w:val="00FB5FA1"/>
    <w:rsid w:val="00FB69D4"/>
    <w:rsid w:val="00FB7894"/>
    <w:rsid w:val="00FC0BE3"/>
    <w:rsid w:val="00FC1F17"/>
    <w:rsid w:val="00FC3A48"/>
    <w:rsid w:val="00FC56B3"/>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5611"/>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lsdException w:name="Balloon Text" w:locked="1" w:semiHidden="1" w:unhideWhenUsed="1"/>
    <w:lsdException w:name="Table Grid" w:locked="1" w:uiPriority="39"/>
    <w:lsdException w:name="Table Theme" w:lock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ardalinea-lettertype"/>
    <w:rsid w:val="00DB03AE"/>
  </w:style>
  <w:style w:type="character" w:customStyle="1" w:styleId="Onopgelostemelding2">
    <w:name w:val="Onopgeloste melding2"/>
    <w:basedOn w:val="Standaardalinea-lettertype"/>
    <w:uiPriority w:val="99"/>
    <w:semiHidden/>
    <w:unhideWhenUsed/>
    <w:rsid w:val="005D2DDC"/>
    <w:rPr>
      <w:color w:val="605E5C"/>
      <w:shd w:val="clear" w:color="auto" w:fill="E1DFDD"/>
    </w:rPr>
  </w:style>
  <w:style w:type="character" w:customStyle="1" w:styleId="UnresolvedMention1">
    <w:name w:val="Unresolved Mention1"/>
    <w:basedOn w:val="Standaardalinea-lettertype"/>
    <w:uiPriority w:val="99"/>
    <w:semiHidden/>
    <w:unhideWhenUsed/>
    <w:rsid w:val="0028293D"/>
    <w:rPr>
      <w:color w:val="605E5C"/>
      <w:shd w:val="clear" w:color="auto" w:fill="E1DFDD"/>
    </w:rPr>
  </w:style>
  <w:style w:type="character" w:styleId="Onopgelostemelding">
    <w:name w:val="Unresolved Mention"/>
    <w:basedOn w:val="Standaardalinea-lettertype"/>
    <w:uiPriority w:val="99"/>
    <w:semiHidden/>
    <w:unhideWhenUsed/>
    <w:rsid w:val="000A0F99"/>
    <w:rPr>
      <w:color w:val="605E5C"/>
      <w:shd w:val="clear" w:color="auto" w:fill="E1DFDD"/>
    </w:rPr>
  </w:style>
  <w:style w:type="character" w:customStyle="1" w:styleId="toc-item-body">
    <w:name w:val="toc-item-body"/>
    <w:basedOn w:val="Standaardalinea-lettertype"/>
    <w:rsid w:val="000A0F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34845031">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1007190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confluence.ihtsdotools.org/pages/viewpage.action?pageId=129123133" TargetMode="External"/><Relationship Id="rId13" Type="http://schemas.openxmlformats.org/officeDocument/2006/relationships/hyperlink" Target="https://confluence.ihtsdotools.org/pages/viewpage.action?pageId=129123133" TargetMode="External"/><Relationship Id="rId18" Type="http://schemas.openxmlformats.org/officeDocument/2006/relationships/hyperlink" Target="https://confluence.ihtsdotools.org/pages/viewpage.action?pageId=129123133" TargetMode="External"/><Relationship Id="rId26" Type="http://schemas.openxmlformats.org/officeDocument/2006/relationships/hyperlink" Target="https://confluence.ihtsdotools.org/pages/viewpage.action?pageId=129123133" TargetMode="External"/><Relationship Id="rId3" Type="http://schemas.openxmlformats.org/officeDocument/2006/relationships/hyperlink" Target="https://confluence.ihtsdotools.org/pages/viewpage.action?pageId=129123133" TargetMode="External"/><Relationship Id="rId21" Type="http://schemas.openxmlformats.org/officeDocument/2006/relationships/hyperlink" Target="https://confluence.ihtsdotools.org/pages/viewpage.action?pageId=129123133" TargetMode="External"/><Relationship Id="rId7" Type="http://schemas.openxmlformats.org/officeDocument/2006/relationships/hyperlink" Target="https://confluence.ihtsdotools.org/pages/viewpage.action?pageId=129123133" TargetMode="External"/><Relationship Id="rId12" Type="http://schemas.openxmlformats.org/officeDocument/2006/relationships/hyperlink" Target="https://confluence.ihtsdotools.org/pages/viewpage.action?pageId=129123133" TargetMode="External"/><Relationship Id="rId17" Type="http://schemas.openxmlformats.org/officeDocument/2006/relationships/hyperlink" Target="https://confluence.ihtsdotools.org/pages/viewpage.action?pageId=129123133" TargetMode="External"/><Relationship Id="rId25" Type="http://schemas.openxmlformats.org/officeDocument/2006/relationships/hyperlink" Target="https://confluence.ihtsdotools.org/pages/viewpage.action?pageId=129123133" TargetMode="External"/><Relationship Id="rId2" Type="http://schemas.openxmlformats.org/officeDocument/2006/relationships/hyperlink" Target="https://confluence.ihtsdotools.org/pages/viewpage.action?pageId=129123133" TargetMode="External"/><Relationship Id="rId16" Type="http://schemas.openxmlformats.org/officeDocument/2006/relationships/hyperlink" Target="https://confluence.ihtsdotools.org/pages/viewpage.action?pageId=129123133" TargetMode="External"/><Relationship Id="rId20" Type="http://schemas.openxmlformats.org/officeDocument/2006/relationships/hyperlink" Target="https://confluence.ihtsdotools.org/pages/viewpage.action?pageId=129123133" TargetMode="External"/><Relationship Id="rId29" Type="http://schemas.openxmlformats.org/officeDocument/2006/relationships/hyperlink" Target="https://confluence.ihtsdotools.org/pages/viewpage.action?spaceKey=IHTSDO1&amp;title=Pre-coordination+Naming+Patterns+Project" TargetMode="External"/><Relationship Id="rId1" Type="http://schemas.openxmlformats.org/officeDocument/2006/relationships/hyperlink" Target="https://confluence.ihtsdotools.org/pages/viewpage.action?pageId=129117333" TargetMode="External"/><Relationship Id="rId6" Type="http://schemas.openxmlformats.org/officeDocument/2006/relationships/hyperlink" Target="https://confluence.ihtsdotools.org/pages/viewpage.action?pageId=129123133" TargetMode="External"/><Relationship Id="rId11" Type="http://schemas.openxmlformats.org/officeDocument/2006/relationships/hyperlink" Target="https://confluence.ihtsdotools.org/pages/viewpage.action?pageId=129123133" TargetMode="External"/><Relationship Id="rId24" Type="http://schemas.openxmlformats.org/officeDocument/2006/relationships/hyperlink" Target="https://confluence.ihtsdotools.org/pages/viewpage.action?pageId=129123133" TargetMode="External"/><Relationship Id="rId5" Type="http://schemas.openxmlformats.org/officeDocument/2006/relationships/hyperlink" Target="https://confluence.ihtsdotools.org/pages/viewpage.action?pageId=129123133" TargetMode="External"/><Relationship Id="rId15" Type="http://schemas.openxmlformats.org/officeDocument/2006/relationships/hyperlink" Target="https://confluence.ihtsdotools.org/pages/viewpage.action?pageId=129123133" TargetMode="External"/><Relationship Id="rId23" Type="http://schemas.openxmlformats.org/officeDocument/2006/relationships/hyperlink" Target="https://confluence.ihtsdotools.org/pages/viewpage.action?pageId=129123133" TargetMode="External"/><Relationship Id="rId28" Type="http://schemas.openxmlformats.org/officeDocument/2006/relationships/hyperlink" Target="https://confluence.ihtsdotools.org/pages/viewpage.action?pageId=129123133" TargetMode="External"/><Relationship Id="rId10" Type="http://schemas.openxmlformats.org/officeDocument/2006/relationships/hyperlink" Target="https://confluence.ihtsdotools.org/pages/viewpage.action?pageId=129123133" TargetMode="External"/><Relationship Id="rId19" Type="http://schemas.openxmlformats.org/officeDocument/2006/relationships/hyperlink" Target="https://confluence.ihtsdotools.org/pages/viewpage.action?pageId=129123133" TargetMode="External"/><Relationship Id="rId4" Type="http://schemas.openxmlformats.org/officeDocument/2006/relationships/hyperlink" Target="https://confluence.ihtsdotools.org/pages/viewpage.action?pageId=129123133" TargetMode="External"/><Relationship Id="rId9" Type="http://schemas.openxmlformats.org/officeDocument/2006/relationships/hyperlink" Target="https://confluence.ihtsdotools.org/pages/viewpage.action?pageId=129123133" TargetMode="External"/><Relationship Id="rId14" Type="http://schemas.openxmlformats.org/officeDocument/2006/relationships/hyperlink" Target="https://confluence.ihtsdotools.org/pages/viewpage.action?pageId=129123133" TargetMode="External"/><Relationship Id="rId22" Type="http://schemas.openxmlformats.org/officeDocument/2006/relationships/hyperlink" Target="https://confluence.ihtsdotools.org/pages/viewpage.action?pageId=129123133" TargetMode="External"/><Relationship Id="rId27" Type="http://schemas.openxmlformats.org/officeDocument/2006/relationships/hyperlink" Target="https://confluence.ihtsdotools.org/pages/viewpage.action?pageId=129123133" TargetMode="External"/><Relationship Id="rId30" Type="http://schemas.openxmlformats.org/officeDocument/2006/relationships/hyperlink" Target="https://confluence.ihtsdotools.org/display/DOCEG/Case+Significance" TargetMode="External"/></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microsoft.com/office/2018/08/relationships/commentsExtensible" Target="commentsExtensible.xml"/><Relationship Id="rId26" Type="http://schemas.openxmlformats.org/officeDocument/2006/relationships/hyperlink" Target="https://confluence.ihtsdotools.org/display/DOC/Guides" TargetMode="External"/><Relationship Id="rId39" Type="http://schemas.openxmlformats.org/officeDocument/2006/relationships/hyperlink" Target="https://confluence.ihtsdotools.org/display/DOCEG/SNOMED+CT+Editorial+Guide" TargetMode="External"/><Relationship Id="rId21" Type="http://schemas.openxmlformats.org/officeDocument/2006/relationships/hyperlink" Target="https://confluence.ihtsdotools.org/display/SCTCR/Accessing+CRS" TargetMode="External"/><Relationship Id="rId34" Type="http://schemas.openxmlformats.org/officeDocument/2006/relationships/image" Target="media/image10.png"/><Relationship Id="rId42" Type="http://schemas.openxmlformats.org/officeDocument/2006/relationships/diagramData" Target="diagrams/data1.xml"/><Relationship Id="rId47" Type="http://schemas.openxmlformats.org/officeDocument/2006/relationships/header" Target="header3.xml"/><Relationship Id="rId50" Type="http://schemas.openxmlformats.org/officeDocument/2006/relationships/footer" Target="footer2.xml"/><Relationship Id="rId55"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microsoft.com/office/2016/09/relationships/commentsIds" Target="commentsIds.xml"/><Relationship Id="rId25" Type="http://schemas.openxmlformats.org/officeDocument/2006/relationships/image" Target="media/image3.png"/><Relationship Id="rId33" Type="http://schemas.openxmlformats.org/officeDocument/2006/relationships/image" Target="media/image9.png"/><Relationship Id="rId38" Type="http://schemas.openxmlformats.org/officeDocument/2006/relationships/hyperlink" Target="https://confluence.ihtsdotools.org/display/DOC/SNOMED+CT+Document+Library" TargetMode="External"/><Relationship Id="rId46" Type="http://schemas.microsoft.com/office/2007/relationships/diagramDrawing" Target="diagrams/drawing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hyperlink" Target="https://www.snomed.org/SNOMED/media/SNOMED/documents/TQA_methodology_and_toolkit_20121211_v1_00-(1).pdf)" TargetMode="External"/><Relationship Id="rId29" Type="http://schemas.openxmlformats.org/officeDocument/2006/relationships/hyperlink" Target="https://confluence.ihtsdotools.org/display/DOCGLOSS/description+logic" TargetMode="External"/><Relationship Id="rId41" Type="http://schemas.openxmlformats.org/officeDocument/2006/relationships/image" Target="media/image12.png"/><Relationship Id="rId54" Type="http://schemas.openxmlformats.org/officeDocument/2006/relationships/hyperlink" Target="http://www.genenames.org/index.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2.png"/><Relationship Id="rId32" Type="http://schemas.openxmlformats.org/officeDocument/2006/relationships/image" Target="media/image8.png"/><Relationship Id="rId37" Type="http://schemas.openxmlformats.org/officeDocument/2006/relationships/hyperlink" Target="http://snomed.info/id/11530004" TargetMode="External"/><Relationship Id="rId40" Type="http://schemas.openxmlformats.org/officeDocument/2006/relationships/hyperlink" Target="https://confluence.ihtsdotools.org/display/DOCEG/Anatomical+concept+model" TargetMode="External"/><Relationship Id="rId45" Type="http://schemas.openxmlformats.org/officeDocument/2006/relationships/diagramColors" Target="diagrams/colors1.xml"/><Relationship Id="rId53" Type="http://schemas.openxmlformats.org/officeDocument/2006/relationships/hyperlink" Target="http://www.ncbi.nlm.nih.gov/Taxonomy/" TargetMode="Externa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hyperlink" Target="https://www.iso.org/obp/ui/" TargetMode="External"/><Relationship Id="rId28" Type="http://schemas.openxmlformats.org/officeDocument/2006/relationships/image" Target="media/image5.png"/><Relationship Id="rId36" Type="http://schemas.openxmlformats.org/officeDocument/2006/relationships/hyperlink" Target="https://confluence.ihtsdotools.org/display/DOCGLOSS/FSN" TargetMode="External"/><Relationship Id="rId49" Type="http://schemas.openxmlformats.org/officeDocument/2006/relationships/header" Target="header5.xml"/><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confluence.ihtsdotools.org/display/SCTEMPLATES/SCT+Modeling+Templates+and+description+patterns" TargetMode="External"/><Relationship Id="rId31" Type="http://schemas.openxmlformats.org/officeDocument/2006/relationships/image" Target="media/image7.png"/><Relationship Id="rId44" Type="http://schemas.openxmlformats.org/officeDocument/2006/relationships/diagramQuickStyle" Target="diagrams/quickStyle1.xml"/><Relationship Id="rId52" Type="http://schemas.openxmlformats.org/officeDocument/2006/relationships/hyperlink" Target="http://snomed.info/id/11227005"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htsdo.org/members/" TargetMode="External"/><Relationship Id="rId22" Type="http://schemas.openxmlformats.org/officeDocument/2006/relationships/hyperlink" Target="mailto:info@snomed.org" TargetMode="Externa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image" Target="media/image11.jpeg"/><Relationship Id="rId43" Type="http://schemas.openxmlformats.org/officeDocument/2006/relationships/diagramLayout" Target="diagrams/layout1.xml"/><Relationship Id="rId48" Type="http://schemas.openxmlformats.org/officeDocument/2006/relationships/header" Target="header4.xml"/><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header" Target="header6.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FSN of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a:t>
          </a:r>
          <a:r>
            <a:rPr lang="en-GB" sz="800">
              <a:solidFill>
                <a:sysClr val="windowText" lastClr="000000"/>
              </a:solidFill>
            </a:rPr>
            <a:t>context 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a:t>
          </a:r>
          <a:r>
            <a:rPr lang="en-GB" sz="800">
              <a:solidFill>
                <a:sysClr val="windowText" lastClr="000000"/>
              </a:solidFill>
            </a:rPr>
            <a:t>necessary, check use of  target term  in context 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ysClr val="windowText" lastClr="00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FSN of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a:t>
          </a:r>
          <a:r>
            <a:rPr lang="en-GB" sz="800" kern="1200">
              <a:solidFill>
                <a:sysClr val="windowText" lastClr="000000"/>
              </a:solidFill>
            </a:rPr>
            <a:t>context 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a:t>
          </a:r>
          <a:r>
            <a:rPr lang="en-GB" sz="800" kern="1200">
              <a:solidFill>
                <a:sysClr val="windowText" lastClr="000000"/>
              </a:solidFill>
            </a:rPr>
            <a:t>necessary, check use of  target term  in context 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ysClr val="windowText" lastClr="00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3.xml><?xml version="1.0" encoding="utf-8"?>
<ds:datastoreItem xmlns:ds="http://schemas.openxmlformats.org/officeDocument/2006/customXml" ds:itemID="{E30DFCC8-7311-450C-83A9-60C66E523362}">
  <ds:schemaRefs>
    <ds:schemaRef ds:uri="http://schemas.openxmlformats.org/officeDocument/2006/bibliography"/>
  </ds:schemaRefs>
</ds:datastoreItem>
</file>

<file path=customXml/itemProps4.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IHTSDO_Template-Word2007_v1-03.dotm</Template>
  <TotalTime>125</TotalTime>
  <Pages>47</Pages>
  <Words>13337</Words>
  <Characters>73354</Characters>
  <Application>Microsoft Office Word</Application>
  <DocSecurity>0</DocSecurity>
  <Lines>611</Lines>
  <Paragraphs>173</Paragraphs>
  <ScaleCrop>false</ScaleCrop>
  <HeadingPairs>
    <vt:vector size="8" baseType="variant">
      <vt:variant>
        <vt:lpstr>Titel</vt:lpstr>
      </vt:variant>
      <vt:variant>
        <vt:i4>1</vt:i4>
      </vt:variant>
      <vt:variant>
        <vt:lpstr>Title</vt:lpstr>
      </vt:variant>
      <vt:variant>
        <vt:i4>1</vt:i4>
      </vt:variant>
      <vt:variant>
        <vt:lpstr>Rubrik</vt:lpstr>
      </vt:variant>
      <vt:variant>
        <vt:i4>1</vt:i4>
      </vt:variant>
      <vt:variant>
        <vt:lpstr>Titre</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86518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8</cp:revision>
  <cp:lastPrinted>2012-08-09T11:06:00Z</cp:lastPrinted>
  <dcterms:created xsi:type="dcterms:W3CDTF">2021-09-20T12:09:00Z</dcterms:created>
  <dcterms:modified xsi:type="dcterms:W3CDTF">2021-09-21T11:39:00Z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