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 xml:space="preserve">exandra </w:t>
            </w:r>
            <w:proofErr w:type="spellStart"/>
            <w:r>
              <w:rPr>
                <w:rFonts w:cs="Arial"/>
                <w:szCs w:val="22"/>
                <w:lang w:val="de-DE"/>
              </w:rPr>
              <w:t>Lambot</w:t>
            </w:r>
            <w:proofErr w:type="spellEnd"/>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hyperlink r:id="rId14" w:tgtFrame="_blank" w:history="1">
        <w:r w:rsidRPr="00342860">
          <w:rPr>
            <w:rStyle w:val="Hyperlink"/>
            <w:lang w:val="en-US"/>
          </w:rPr>
          <w:t>http://snomed.org/licensing</w:t>
        </w:r>
      </w:hyperlink>
      <w:r w:rsidRPr="00342860">
        <w:rPr>
          <w:color w:val="333333"/>
          <w:lang w:val="en-US"/>
        </w:rPr>
        <w:t>. For more information about SNOMED International and SNOMED International Membership, please refer to </w:t>
      </w:r>
      <w:hyperlink r:id="rId15" w:tgtFrame="_blank" w:history="1">
        <w:r w:rsidRPr="00342860">
          <w:rPr>
            <w:rStyle w:val="Hyperlink"/>
            <w:lang w:val="en-US"/>
          </w:rPr>
          <w:t>http://www.snomed.org</w:t>
        </w:r>
      </w:hyperlink>
      <w:r w:rsidRPr="00342860">
        <w:rPr>
          <w:color w:val="0000FF"/>
          <w:lang w:val="en-US"/>
        </w:rPr>
        <w:t> </w:t>
      </w:r>
      <w:r w:rsidRPr="00342860">
        <w:rPr>
          <w:color w:val="333333"/>
          <w:lang w:val="en-US"/>
        </w:rPr>
        <w:t>or contact us at </w:t>
      </w:r>
      <w:hyperlink r:id="rId16" w:tgtFrame="_blank" w:history="1">
        <w:r w:rsidRPr="00342860">
          <w:rPr>
            <w:rStyle w:val="Hyperlink"/>
            <w:lang w:val="en-US"/>
          </w:rPr>
          <w:t>info@snomed.org</w:t>
        </w:r>
      </w:hyperlink>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7"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E55908"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E55908"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E55908"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E55908"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E55908"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E55908"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E55908"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E55908"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E55908"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E55908"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E55908"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E55908"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E55908"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E55908"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E55908"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E55908"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E55908"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E55908"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E55908"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E55908"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E55908"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E55908"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E55908"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E55908"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E55908"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E55908"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E55908"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E55908"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E55908"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lastRenderedPageBreak/>
        <w:t xml:space="preserve">            4.3.8.6 </w:t>
      </w:r>
      <w:r w:rsidRPr="00FD153D">
        <w:rPr>
          <w:rFonts w:cs="Arial"/>
          <w:szCs w:val="22"/>
        </w:rPr>
        <w:t>Roman vs Arabic numerals</w:t>
      </w:r>
    </w:p>
    <w:p w14:paraId="45A20BBA" w14:textId="08A67611" w:rsidR="00DF666B" w:rsidRPr="00FD153D" w:rsidRDefault="00E55908"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E55908"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E55908"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E55908"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E55908"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E55908"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E55908"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E55908"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E55908"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E55908"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E55908"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E55908"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E55908"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E55908"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E55908"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E55908"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E55908"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E55908"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E55908"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E55908"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E55908"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lastRenderedPageBreak/>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9" w:name="_Toc332289806"/>
      <w:bookmarkEnd w:id="7"/>
      <w:bookmarkEnd w:id="8"/>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9"/>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0"/>
      <w:r w:rsidR="0068044A" w:rsidRPr="0002116E">
        <w:rPr>
          <w:rFonts w:cs="Arial"/>
          <w:szCs w:val="22"/>
        </w:rPr>
        <w:t xml:space="preserve">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w:t>
      </w:r>
      <w:commentRangeEnd w:id="10"/>
      <w:r w:rsidR="001A26CE">
        <w:rPr>
          <w:rStyle w:val="Verwijzingopmerking"/>
        </w:rPr>
        <w:commentReference w:id="10"/>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1"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1"/>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22"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2" w:name="_Toc332289808"/>
      <w:r w:rsidRPr="00400D3C">
        <w:rPr>
          <w:szCs w:val="25"/>
          <w:lang w:val="en-GB"/>
        </w:rPr>
        <w:lastRenderedPageBreak/>
        <w:t>Assessment of translation quality</w:t>
      </w:r>
      <w:bookmarkEnd w:id="12"/>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3"/>
      <w:r w:rsidR="00DA3C30" w:rsidRPr="0062010C">
        <w:rPr>
          <w:rFonts w:cs="Arial"/>
          <w:szCs w:val="22"/>
          <w:lang w:val="en-GB"/>
        </w:rPr>
        <w:t xml:space="preserve">The IHTSDO </w:t>
      </w:r>
      <w:commentRangeEnd w:id="13"/>
      <w:r w:rsidR="008F075B">
        <w:rPr>
          <w:rStyle w:val="Verwijzingopmerking"/>
        </w:rPr>
        <w:commentReference w:id="13"/>
      </w:r>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3"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4" w:name="_Toc332289809"/>
      <w:r w:rsidRPr="00400D3C">
        <w:rPr>
          <w:szCs w:val="25"/>
          <w:lang w:val="en-GB"/>
        </w:rPr>
        <w:t>Change requests</w:t>
      </w:r>
      <w:bookmarkEnd w:id="14"/>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4"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w:t>
      </w:r>
      <w:commentRangeStart w:id="15"/>
      <w:r w:rsidR="00B65C59" w:rsidRPr="003677C7">
        <w:rPr>
          <w:rFonts w:cs="Arial"/>
          <w:szCs w:val="22"/>
          <w:lang w:val="en-GB"/>
        </w:rPr>
        <w:t>file:///C:/Users/u0055704/Downloads/IHTSDO_Guidelines_Management_Translation_SCT_v2.0_20100326%20(1).pdf</w:t>
      </w:r>
      <w:commentRangeEnd w:id="15"/>
      <w:r w:rsidR="008F075B">
        <w:rPr>
          <w:rStyle w:val="Verwijzingopmerking"/>
        </w:rPr>
        <w:commentReference w:id="15"/>
      </w:r>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5"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16" w:name="_Toc332289811"/>
      <w:r w:rsidRPr="008F086B">
        <w:rPr>
          <w:color w:val="1F497D" w:themeColor="text2"/>
          <w:szCs w:val="30"/>
        </w:rPr>
        <w:lastRenderedPageBreak/>
        <w:t xml:space="preserve">1.2 </w:t>
      </w:r>
      <w:r w:rsidR="00DF666B" w:rsidRPr="008F086B">
        <w:rPr>
          <w:color w:val="1F497D" w:themeColor="text2"/>
          <w:szCs w:val="30"/>
        </w:rPr>
        <w:t>Target group</w:t>
      </w:r>
      <w:bookmarkEnd w:id="16"/>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17" w:author="Cornelia Wermuth" w:date="2020-10-19T21:03:00Z">
            <w:rPr/>
          </w:rPrChange>
        </w:rPr>
        <w:br w:type="page"/>
      </w:r>
      <w:r w:rsidRPr="00AD7311">
        <w:rPr>
          <w:color w:val="1F497D" w:themeColor="text2"/>
          <w:szCs w:val="36"/>
        </w:rPr>
        <w:lastRenderedPageBreak/>
        <w:t xml:space="preserve"> </w:t>
      </w:r>
      <w:bookmarkStart w:id="18" w:name="_Toc332289812"/>
      <w:r w:rsidRPr="00AD7311">
        <w:rPr>
          <w:color w:val="1F497D" w:themeColor="text2"/>
          <w:szCs w:val="36"/>
        </w:rPr>
        <w:t>An introduction to terminological principles</w:t>
      </w:r>
      <w:bookmarkEnd w:id="18"/>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6"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w:t>
      </w:r>
      <w:commentRangeStart w:id="19"/>
      <w:r w:rsidRPr="0081487C">
        <w:rPr>
          <w:rFonts w:cs="Arial"/>
          <w:szCs w:val="22"/>
        </w:rPr>
        <w:t>concept (</w:t>
      </w:r>
      <w:r w:rsidRPr="001A26CE">
        <w:rPr>
          <w:rFonts w:cs="Arial"/>
          <w:szCs w:val="22"/>
          <w:highlight w:val="yellow"/>
          <w:rPrChange w:id="20" w:author="Feikje Hielkema" w:date="2021-06-29T13:07:00Z">
            <w:rPr>
              <w:rFonts w:cs="Arial"/>
              <w:szCs w:val="22"/>
            </w:rPr>
          </w:rPrChange>
        </w:rPr>
        <w:t>symbol</w:t>
      </w:r>
      <w:r w:rsidRPr="0081487C">
        <w:rPr>
          <w:rFonts w:cs="Arial"/>
          <w:szCs w:val="22"/>
        </w:rPr>
        <w:t xml:space="preserve">) </w:t>
      </w:r>
      <w:commentRangeEnd w:id="19"/>
      <w:r w:rsidR="006C3981">
        <w:rPr>
          <w:rStyle w:val="Verwijzingopmerking"/>
        </w:rPr>
        <w:commentReference w:id="19"/>
      </w:r>
      <w:r w:rsidRPr="0081487C">
        <w:rPr>
          <w:rFonts w:cs="Arial"/>
          <w:szCs w:val="22"/>
        </w:rPr>
        <w:t xml:space="preserve">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del w:id="21" w:author="Nathalie De Sutter" w:date="2021-06-29T12:56:00Z">
        <w:r w:rsidR="001C28EC" w:rsidRPr="002E713F" w:rsidDel="006C3981">
          <w:rPr>
            <w:rFonts w:cs="Arial"/>
            <w:szCs w:val="22"/>
          </w:rPr>
          <w:softHyphen/>
        </w:r>
      </w:del>
      <w:r w:rsidR="001C28EC" w:rsidRPr="002E713F">
        <w:rPr>
          <w:rFonts w:cs="Arial"/>
          <w:szCs w:val="22"/>
        </w:rPr>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22" w:name="_Toc332289814"/>
      <w:r w:rsidRPr="001268DD">
        <w:t xml:space="preserve">2.2 </w:t>
      </w:r>
      <w:r w:rsidR="00DF666B" w:rsidRPr="001268DD">
        <w:t>Concept systems</w:t>
      </w:r>
      <w:bookmarkEnd w:id="22"/>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E55908" w:rsidRPr="005475D1" w:rsidRDefault="00E55908" w:rsidP="00431436">
                            <w:pPr>
                              <w:spacing w:line="240" w:lineRule="auto"/>
                              <w:jc w:val="center"/>
                              <w:rPr>
                                <w:b/>
                                <w:sz w:val="18"/>
                                <w:szCs w:val="18"/>
                                <w:lang w:val="nl-BE"/>
                              </w:rPr>
                            </w:pPr>
                            <w:r w:rsidRPr="005475D1">
                              <w:rPr>
                                <w:b/>
                                <w:sz w:val="18"/>
                                <w:szCs w:val="18"/>
                                <w:lang w:val="nl-BE"/>
                              </w:rPr>
                              <w:t>attribute relationships</w:t>
                            </w:r>
                          </w:p>
                          <w:p w14:paraId="3ABCA6B2" w14:textId="1918ADD1" w:rsidR="00E55908" w:rsidRPr="00D85F36" w:rsidRDefault="00E55908"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E55908" w:rsidRPr="005475D1" w:rsidRDefault="00E55908" w:rsidP="00431436">
                      <w:pPr>
                        <w:spacing w:line="240" w:lineRule="auto"/>
                        <w:jc w:val="center"/>
                        <w:rPr>
                          <w:b/>
                          <w:sz w:val="18"/>
                          <w:szCs w:val="18"/>
                          <w:lang w:val="nl-BE"/>
                        </w:rPr>
                      </w:pPr>
                      <w:r w:rsidRPr="005475D1">
                        <w:rPr>
                          <w:b/>
                          <w:sz w:val="18"/>
                          <w:szCs w:val="18"/>
                          <w:lang w:val="nl-BE"/>
                        </w:rPr>
                        <w:t>attribute relationships</w:t>
                      </w:r>
                    </w:p>
                    <w:p w14:paraId="3ABCA6B2" w14:textId="1918ADD1" w:rsidR="00E55908" w:rsidRPr="00D85F36" w:rsidRDefault="00E55908"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E55908" w:rsidRPr="005475D1" w:rsidRDefault="00E55908" w:rsidP="00431436">
                            <w:pPr>
                              <w:spacing w:line="240" w:lineRule="auto"/>
                              <w:jc w:val="center"/>
                              <w:rPr>
                                <w:b/>
                                <w:sz w:val="18"/>
                                <w:szCs w:val="18"/>
                                <w:lang w:val="en-GB"/>
                              </w:rPr>
                            </w:pPr>
                            <w:r w:rsidRPr="005475D1">
                              <w:rPr>
                                <w:b/>
                                <w:sz w:val="18"/>
                                <w:szCs w:val="18"/>
                                <w:lang w:val="en-GB"/>
                              </w:rPr>
                              <w:t xml:space="preserve">is-a </w:t>
                            </w:r>
                          </w:p>
                          <w:p w14:paraId="061CB8DE" w14:textId="77777777" w:rsidR="00E55908" w:rsidRPr="005475D1" w:rsidRDefault="00E55908"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E55908" w:rsidRPr="005475D1" w:rsidRDefault="00E55908" w:rsidP="00B42FAB">
                            <w:pPr>
                              <w:jc w:val="center"/>
                              <w:rPr>
                                <w:b/>
                                <w:lang w:val="en-GB"/>
                              </w:rPr>
                            </w:pPr>
                          </w:p>
                          <w:p w14:paraId="16666863" w14:textId="77777777" w:rsidR="00E55908" w:rsidRPr="00B42FAB" w:rsidRDefault="00E55908"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E55908" w:rsidRPr="005475D1" w:rsidRDefault="00E55908" w:rsidP="00431436">
                      <w:pPr>
                        <w:spacing w:line="240" w:lineRule="auto"/>
                        <w:jc w:val="center"/>
                        <w:rPr>
                          <w:b/>
                          <w:sz w:val="18"/>
                          <w:szCs w:val="18"/>
                          <w:lang w:val="en-GB"/>
                        </w:rPr>
                      </w:pPr>
                      <w:r w:rsidRPr="005475D1">
                        <w:rPr>
                          <w:b/>
                          <w:sz w:val="18"/>
                          <w:szCs w:val="18"/>
                          <w:lang w:val="en-GB"/>
                        </w:rPr>
                        <w:t xml:space="preserve">is-a </w:t>
                      </w:r>
                    </w:p>
                    <w:p w14:paraId="061CB8DE" w14:textId="77777777" w:rsidR="00E55908" w:rsidRPr="005475D1" w:rsidRDefault="00E55908"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E55908" w:rsidRPr="005475D1" w:rsidRDefault="00E55908" w:rsidP="00B42FAB">
                      <w:pPr>
                        <w:jc w:val="center"/>
                        <w:rPr>
                          <w:b/>
                          <w:lang w:val="en-GB"/>
                        </w:rPr>
                      </w:pPr>
                    </w:p>
                    <w:p w14:paraId="16666863" w14:textId="77777777" w:rsidR="00E55908" w:rsidRPr="00B42FAB" w:rsidRDefault="00E55908"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23" w:name="_Toc332289815"/>
      <w:r w:rsidRPr="008011BF">
        <w:t>Definitions</w:t>
      </w:r>
      <w:bookmarkEnd w:id="23"/>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del w:id="24" w:author="Nathalie De Sutter" w:date="2021-06-29T12:58:00Z">
        <w:r w:rsidR="002C589C" w:rsidRPr="002C589C" w:rsidDel="006C3981">
          <w:rPr>
            <w:rFonts w:cs="Arial"/>
          </w:rPr>
          <w:delText xml:space="preserve"> </w:delText>
        </w:r>
      </w:del>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0927CE04" w:rsidR="00861CE6" w:rsidDel="006C3981" w:rsidRDefault="002C589C" w:rsidP="00857C04">
      <w:pPr>
        <w:rPr>
          <w:del w:id="25" w:author="Nathalie De Sutter" w:date="2021-06-29T12:58:00Z"/>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6" w:author="Cornelia Wermuth" w:date="2020-10-19T21:03:00Z">
            <w:rPr/>
          </w:rPrChange>
        </w:rPr>
        <w:br w:type="page"/>
      </w:r>
      <w:bookmarkStart w:id="27"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7"/>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9"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57F48325"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del w:id="28" w:author="Nathalie De Sutter" w:date="2021-06-29T12:59:00Z">
        <w:r w:rsidR="000D5E7F" w:rsidDel="00B56BC1">
          <w:rPr>
            <w:rFonts w:eastAsia="AdvGulliv-R" w:cs="Arial"/>
            <w:szCs w:val="22"/>
            <w:lang w:eastAsia="en-US"/>
          </w:rPr>
          <w:delText xml:space="preserve"> </w:delText>
        </w:r>
      </w:del>
      <w:r w:rsidR="000D5E7F">
        <w:rPr>
          <w:rFonts w:eastAsia="AdvGulliv-R" w:cs="Arial"/>
          <w:szCs w:val="22"/>
          <w:lang w:eastAsia="en-US"/>
        </w:rPr>
        <w:t xml:space="preserve">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6F0DEE25"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del w:id="29" w:author="Nathalie De Sutter" w:date="2021-06-29T12:59:00Z">
        <w:r w:rsidR="00431436" w:rsidDel="00B56BC1">
          <w:rPr>
            <w:rFonts w:cs="Arial"/>
            <w:szCs w:val="22"/>
          </w:rPr>
          <w:delText xml:space="preserve"> </w:delText>
        </w:r>
      </w:del>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lastRenderedPageBreak/>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lang w:val="da-DK"/>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0">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lang w:val="da-DK"/>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lastRenderedPageBreak/>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2"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da-DK"/>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3"/>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commentRangeStart w:id="30"/>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commentRangeEnd w:id="30"/>
      <w:r w:rsidR="001A26CE">
        <w:rPr>
          <w:rStyle w:val="Verwijzingopmerking"/>
        </w:rPr>
        <w:commentReference w:id="30"/>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w:t>
      </w:r>
      <w:r w:rsidRPr="0062010C">
        <w:rPr>
          <w:rFonts w:cs="Arial"/>
          <w:szCs w:val="22"/>
        </w:rPr>
        <w:lastRenderedPageBreak/>
        <w:t xml:space="preserve">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w:t>
      </w:r>
      <w:proofErr w:type="spellStart"/>
      <w:r w:rsidR="00DB6D15" w:rsidRPr="00DB6D15">
        <w:rPr>
          <w:rFonts w:cs="Arial"/>
          <w:i/>
          <w:iCs/>
          <w:szCs w:val="22"/>
          <w:lang w:val="en-GB"/>
        </w:rPr>
        <w:t>edema</w:t>
      </w:r>
      <w:proofErr w:type="spellEnd"/>
      <w:r w:rsidR="00DB6D15" w:rsidRPr="00DB6D15">
        <w:rPr>
          <w:rFonts w:cs="Arial"/>
          <w:i/>
          <w:iCs/>
          <w:szCs w:val="22"/>
          <w:lang w:val="en-GB"/>
        </w:rPr>
        <w:t xml:space="preserve">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31" w:author="Cornelia Wermuth" w:date="2021-06-28T21:19:00Z">
        <w:r w:rsidRPr="00517D8D">
          <w:rPr>
            <w:noProof/>
          </w:rPr>
          <w:t xml:space="preserve"> </w:t>
        </w:r>
      </w:ins>
      <w:r>
        <w:rPr>
          <w:noProof/>
          <w:lang w:val="da-DK"/>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lastRenderedPageBreak/>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jstalinea"/>
        <w:spacing w:before="120" w:after="120"/>
        <w:ind w:left="432"/>
        <w:jc w:val="center"/>
        <w:rPr>
          <w:rFonts w:ascii="Arial" w:hAnsi="Arial" w:cs="Arial"/>
          <w:lang w:val="en-US"/>
        </w:rPr>
      </w:pPr>
    </w:p>
    <w:p w14:paraId="2557D305" w14:textId="00E0E6DC" w:rsidR="00C72412" w:rsidRDefault="00C72412" w:rsidP="00DC6613">
      <w:pPr>
        <w:pStyle w:val="Lijstalinea"/>
        <w:spacing w:before="120" w:after="120"/>
        <w:ind w:left="432"/>
        <w:jc w:val="center"/>
        <w:rPr>
          <w:rFonts w:ascii="Arial" w:hAnsi="Arial" w:cs="Arial"/>
          <w:lang w:val="en-US"/>
        </w:rPr>
      </w:pPr>
    </w:p>
    <w:p w14:paraId="6F4E2807" w14:textId="1822D9A3" w:rsidR="003B6403" w:rsidRPr="006369E5" w:rsidRDefault="00C72412" w:rsidP="003B6403">
      <w:pPr>
        <w:pStyle w:val="Tekstopmerking"/>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4F054204" w14:textId="70484ABA" w:rsidR="00C72412" w:rsidRPr="00882455" w:rsidRDefault="003A450D" w:rsidP="003A450D">
      <w:pPr>
        <w:pStyle w:val="Lijstalinea"/>
        <w:spacing w:before="120" w:after="120"/>
        <w:ind w:left="432"/>
        <w:jc w:val="both"/>
        <w:rPr>
          <w:rFonts w:ascii="Helvetica" w:hAnsi="Helvetica"/>
          <w:b/>
          <w:bCs/>
          <w:color w:val="FFFFFF"/>
          <w:sz w:val="18"/>
          <w:szCs w:val="18"/>
          <w:lang w:val="en-US"/>
        </w:rPr>
      </w:pPr>
      <w:commentRangeStart w:id="32"/>
      <w:r w:rsidRPr="00882455">
        <w:rPr>
          <w:rFonts w:ascii="Helvetica" w:hAnsi="Helvetica"/>
          <w:b/>
          <w:bCs/>
          <w:color w:val="FFFFFF"/>
          <w:sz w:val="18"/>
          <w:szCs w:val="18"/>
          <w:lang w:val="en-US"/>
        </w:rPr>
        <w:t>57009 |Epilepsy (disorder)|</w:t>
      </w:r>
      <w:r w:rsidR="003B6403" w:rsidRPr="00882455">
        <w:rPr>
          <w:rFonts w:ascii="Helvetica" w:hAnsi="Helvetica"/>
          <w:b/>
          <w:bCs/>
          <w:color w:val="FFFFFF"/>
          <w:sz w:val="18"/>
          <w:szCs w:val="18"/>
          <w:lang w:val="en-US"/>
        </w:rPr>
        <w:t xml:space="preserve"> (Figure 8)</w:t>
      </w:r>
      <w:r w:rsidRPr="00882455">
        <w:rPr>
          <w:rFonts w:ascii="Helvetica" w:hAnsi="Helvetica"/>
          <w:b/>
          <w:bCs/>
          <w:color w:val="FFFFFF"/>
          <w:sz w:val="18"/>
          <w:szCs w:val="18"/>
          <w:lang w:val="en-US"/>
        </w:rPr>
        <w:t>:</w:t>
      </w:r>
      <w:commentRangeEnd w:id="32"/>
      <w:r w:rsidR="00B56BC1">
        <w:rPr>
          <w:rStyle w:val="Verwijzingopmerking"/>
          <w:rFonts w:ascii="Arial" w:hAnsi="Arial"/>
          <w:lang w:val="en-US" w:eastAsia="da-DK"/>
        </w:rPr>
        <w:commentReference w:id="32"/>
      </w:r>
    </w:p>
    <w:p w14:paraId="0D219ED0" w14:textId="5DD64509" w:rsidR="003A450D" w:rsidRDefault="003A450D" w:rsidP="003A450D">
      <w:pPr>
        <w:pStyle w:val="Lijstalinea"/>
        <w:spacing w:before="120" w:after="120"/>
        <w:ind w:left="432"/>
        <w:jc w:val="both"/>
        <w:rPr>
          <w:rFonts w:ascii="Arial" w:hAnsi="Arial" w:cs="Arial"/>
          <w:lang w:val="en-US"/>
        </w:rPr>
      </w:pPr>
    </w:p>
    <w:p w14:paraId="0023624F" w14:textId="67FCD2A4" w:rsidR="003A450D" w:rsidRDefault="003A450D" w:rsidP="003A450D">
      <w:pPr>
        <w:pStyle w:val="Lijstalinea"/>
        <w:spacing w:before="120" w:after="120"/>
        <w:ind w:left="432"/>
        <w:jc w:val="both"/>
        <w:rPr>
          <w:rFonts w:ascii="Arial" w:hAnsi="Arial" w:cs="Arial"/>
          <w:lang w:val="en-US"/>
        </w:rPr>
      </w:pPr>
    </w:p>
    <w:p w14:paraId="0BF14621" w14:textId="77777777" w:rsidR="003B6403" w:rsidRDefault="003A450D" w:rsidP="003B6403">
      <w:pPr>
        <w:pStyle w:val="Lijstalinea"/>
        <w:spacing w:before="120" w:after="120"/>
        <w:ind w:left="432"/>
        <w:jc w:val="center"/>
        <w:rPr>
          <w:rFonts w:ascii="Arial" w:hAnsi="Arial" w:cs="Arial"/>
          <w:b/>
          <w:lang w:val="en-US"/>
        </w:rPr>
      </w:pPr>
      <w:r>
        <w:rPr>
          <w:noProof/>
          <w:lang w:eastAsia="da-DK"/>
        </w:rPr>
        <w:lastRenderedPageBreak/>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Tekstopmerking"/>
        <w:jc w:val="center"/>
        <w:rPr>
          <w:rFonts w:cs="Arial"/>
          <w:sz w:val="22"/>
          <w:szCs w:val="22"/>
        </w:rPr>
      </w:pPr>
      <w:commentRangeStart w:id="33"/>
      <w:commentRangeStart w:id="34"/>
      <w:commentRangeStart w:id="35"/>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33"/>
      <w:r w:rsidR="008F075B">
        <w:rPr>
          <w:rStyle w:val="Verwijzingopmerking"/>
        </w:rPr>
        <w:commentReference w:id="33"/>
      </w:r>
      <w:commentRangeEnd w:id="34"/>
      <w:r w:rsidR="00BE4E5F">
        <w:rPr>
          <w:rStyle w:val="Verwijzingopmerking"/>
        </w:rPr>
        <w:commentReference w:id="34"/>
      </w:r>
      <w:commentRangeEnd w:id="35"/>
      <w:r w:rsidR="00644758">
        <w:rPr>
          <w:rStyle w:val="Verwijzingopmerking"/>
        </w:rPr>
        <w:commentReference w:id="35"/>
      </w:r>
    </w:p>
    <w:p w14:paraId="00B39E2D" w14:textId="12A5DD03" w:rsidR="003B6403" w:rsidRDefault="003B6403" w:rsidP="003B6403">
      <w:pPr>
        <w:pStyle w:val="Lijstalinea"/>
        <w:spacing w:before="120" w:after="120"/>
        <w:ind w:left="432"/>
        <w:jc w:val="center"/>
        <w:rPr>
          <w:rFonts w:ascii="Arial" w:hAnsi="Arial" w:cs="Arial"/>
          <w:b/>
          <w:lang w:val="en-US"/>
        </w:rPr>
      </w:pPr>
    </w:p>
    <w:p w14:paraId="001C7903" w14:textId="059A0A0D" w:rsidR="00A47CF7" w:rsidRDefault="00A47CF7" w:rsidP="003B6403">
      <w:pPr>
        <w:pStyle w:val="Lijstalinea"/>
        <w:spacing w:before="120" w:after="120"/>
        <w:ind w:left="432"/>
        <w:jc w:val="center"/>
        <w:rPr>
          <w:rFonts w:ascii="Arial" w:hAnsi="Arial" w:cs="Arial"/>
          <w:b/>
          <w:lang w:val="en-US"/>
        </w:rPr>
      </w:pPr>
    </w:p>
    <w:p w14:paraId="0180443B" w14:textId="5474265B" w:rsidR="00A47CF7" w:rsidRDefault="00A47CF7" w:rsidP="003B6403">
      <w:pPr>
        <w:pStyle w:val="Lijstalinea"/>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jstalinea"/>
        <w:spacing w:before="120" w:after="120"/>
        <w:ind w:left="432"/>
        <w:jc w:val="center"/>
        <w:rPr>
          <w:rFonts w:ascii="Arial" w:hAnsi="Arial" w:cs="Arial"/>
          <w:b/>
          <w:lang w:val="en-US"/>
        </w:rPr>
      </w:pPr>
    </w:p>
    <w:p w14:paraId="4046205C" w14:textId="169CE03E" w:rsidR="00A47CF7" w:rsidRDefault="00A47CF7" w:rsidP="003B6403">
      <w:pPr>
        <w:pStyle w:val="Lijstalinea"/>
        <w:spacing w:before="120" w:after="120"/>
        <w:ind w:left="432"/>
        <w:jc w:val="center"/>
        <w:rPr>
          <w:rFonts w:ascii="Arial" w:hAnsi="Arial" w:cs="Arial"/>
          <w:b/>
          <w:lang w:val="en-US"/>
        </w:rPr>
      </w:pPr>
    </w:p>
    <w:p w14:paraId="1B537A8D" w14:textId="263061D0" w:rsidR="00A47CF7" w:rsidRPr="00E27D85" w:rsidRDefault="00A47CF7" w:rsidP="003B6403">
      <w:pPr>
        <w:pStyle w:val="Lijstalinea"/>
        <w:spacing w:before="120" w:after="120"/>
        <w:ind w:left="432"/>
        <w:jc w:val="center"/>
        <w:rPr>
          <w:rFonts w:ascii="Arial" w:hAnsi="Arial" w:cs="Arial"/>
          <w:b/>
          <w:lang w:val="en-US"/>
        </w:rPr>
      </w:pPr>
      <w:ins w:id="36" w:author="Cornelia Wermuth" w:date="2021-06-28T20:39:00Z">
        <w:r>
          <w:rPr>
            <w:noProof/>
            <w:lang w:eastAsia="da-DK"/>
          </w:rPr>
          <w:lastRenderedPageBreak/>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jstalinea"/>
        <w:spacing w:before="120" w:after="120"/>
        <w:ind w:left="432"/>
        <w:jc w:val="both"/>
        <w:rPr>
          <w:rFonts w:ascii="Arial" w:hAnsi="Arial" w:cs="Arial"/>
          <w:lang w:val="en-US"/>
        </w:rPr>
      </w:pPr>
    </w:p>
    <w:p w14:paraId="0B79478A" w14:textId="0F467F81" w:rsidR="00F5311B" w:rsidRPr="00B87A69" w:rsidRDefault="006D5BD3" w:rsidP="006D5BD3">
      <w:pPr>
        <w:pStyle w:val="Kop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lastRenderedPageBreak/>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10BFD1A2"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w:t>
      </w:r>
      <w:commentRangeStart w:id="37"/>
      <w:r w:rsidRPr="0062010C">
        <w:rPr>
          <w:rFonts w:cs="Arial"/>
          <w:szCs w:val="22"/>
        </w:rPr>
        <w:t xml:space="preserve">Each concept has </w:t>
      </w:r>
      <w:del w:id="38" w:author="Feikje Hielkema" w:date="2021-06-29T13:20:00Z">
        <w:r w:rsidRPr="0062010C" w:rsidDel="00644758">
          <w:rPr>
            <w:rFonts w:cs="Arial"/>
            <w:szCs w:val="22"/>
          </w:rPr>
          <w:delText>exactly one</w:delText>
        </w:r>
      </w:del>
      <w:ins w:id="39" w:author="Feikje Hielkema" w:date="2021-06-29T13:20:00Z">
        <w:r w:rsidR="00644758">
          <w:rPr>
            <w:rFonts w:cs="Arial"/>
            <w:szCs w:val="22"/>
          </w:rPr>
          <w:t>a</w:t>
        </w:r>
      </w:ins>
      <w:r w:rsidRPr="0062010C">
        <w:rPr>
          <w:rFonts w:cs="Arial"/>
          <w:szCs w:val="22"/>
        </w:rPr>
        <w:t xml:space="preserve"> unique FSN, which is not intended for display in clinical records, but is used to clarify the </w:t>
      </w:r>
      <w:r w:rsidR="00EA2962">
        <w:rPr>
          <w:rFonts w:cs="Arial"/>
          <w:szCs w:val="22"/>
        </w:rPr>
        <w:t xml:space="preserve">hierarchical relationships </w:t>
      </w:r>
      <w:r w:rsidRPr="0062010C">
        <w:rPr>
          <w:rFonts w:cs="Arial"/>
          <w:szCs w:val="22"/>
        </w:rPr>
        <w:t>of concepts</w:t>
      </w:r>
      <w:commentRangeEnd w:id="37"/>
      <w:r w:rsidR="002B274B">
        <w:rPr>
          <w:rStyle w:val="Verwijzingopmerking"/>
        </w:rPr>
        <w:commentReference w:id="37"/>
      </w:r>
      <w:r w:rsidRPr="0062010C">
        <w:rPr>
          <w:rFonts w:cs="Arial"/>
          <w:szCs w:val="22"/>
        </w:rPr>
        <w:t>. Each FSN is unique for each concept</w:t>
      </w:r>
      <w:ins w:id="40" w:author="Feikje Hielkema" w:date="2021-06-29T13:19:00Z">
        <w:r w:rsidR="00644758">
          <w:rPr>
            <w:rFonts w:cs="Arial"/>
            <w:szCs w:val="22"/>
          </w:rPr>
          <w:t xml:space="preserve"> </w:t>
        </w:r>
      </w:ins>
      <w:ins w:id="41" w:author="Feikje Hielkema" w:date="2021-06-29T13:20:00Z">
        <w:r w:rsidR="00644758">
          <w:rPr>
            <w:rFonts w:cs="Arial"/>
            <w:szCs w:val="22"/>
          </w:rPr>
          <w:t>in a given language</w:t>
        </w:r>
      </w:ins>
      <w:r w:rsidRPr="0062010C">
        <w:rPr>
          <w:rFonts w:cs="Arial"/>
          <w:szCs w:val="22"/>
        </w:rPr>
        <w:t xml:space="preserve">,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 xml:space="preserve">For concepts that are part of an extension, the preferred fully specified name in a language specified by </w:t>
      </w:r>
      <w:r w:rsidRPr="00FB07B7">
        <w:rPr>
          <w:rFonts w:cs="Arial"/>
          <w:szCs w:val="22"/>
        </w:rPr>
        <w:lastRenderedPageBreak/>
        <w:t>that extension may be the point of reference</w:t>
      </w:r>
      <w:r>
        <w:rPr>
          <w:rFonts w:cs="Arial"/>
          <w:szCs w:val="22"/>
        </w:rPr>
        <w:t xml:space="preserve"> (</w:t>
      </w:r>
      <w:hyperlink r:id="rId39"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274A3C5B"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commentRangeStart w:id="42"/>
      <w:commentRangeStart w:id="43"/>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commentRangeEnd w:id="42"/>
      <w:r w:rsidR="002B274B">
        <w:rPr>
          <w:rStyle w:val="Verwijzingopmerking"/>
        </w:rPr>
        <w:commentReference w:id="42"/>
      </w:r>
      <w:commentRangeEnd w:id="43"/>
      <w:r w:rsidR="009A0CB3">
        <w:rPr>
          <w:rStyle w:val="Verwijzingopmerking"/>
        </w:rPr>
        <w:commentReference w:id="43"/>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40"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44"/>
      <w:r w:rsidRPr="00BD5656">
        <w:rPr>
          <w:rFonts w:cs="Arial"/>
          <w:szCs w:val="22"/>
        </w:rPr>
        <w:t>SNOMED International intends to introduce more description types in the future and make them configurable.</w:t>
      </w:r>
      <w:commentRangeEnd w:id="44"/>
      <w:r w:rsidR="002B274B">
        <w:rPr>
          <w:rStyle w:val="Verwijzingopmerking"/>
        </w:rPr>
        <w:commentReference w:id="44"/>
      </w: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45"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45"/>
    </w:p>
    <w:p w14:paraId="570E9BD5" w14:textId="77777777" w:rsidR="00B87A69" w:rsidRPr="00B87A69" w:rsidRDefault="00B87A69" w:rsidP="00B87A69">
      <w:pPr>
        <w:rPr>
          <w:lang w:val="en-GB"/>
        </w:rPr>
      </w:pPr>
    </w:p>
    <w:p w14:paraId="76FDF9AD" w14:textId="77777777" w:rsidR="00853D94"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Tekstopmerking"/>
        <w:rPr>
          <w:rFonts w:cs="Arial"/>
          <w:sz w:val="22"/>
          <w:szCs w:val="22"/>
        </w:rPr>
      </w:pPr>
    </w:p>
    <w:p w14:paraId="4CA0BC27" w14:textId="3D179129" w:rsidR="006170B1" w:rsidRPr="00222895" w:rsidRDefault="006170B1" w:rsidP="00222895">
      <w:pPr>
        <w:pStyle w:val="Tekstopmerking"/>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77777777"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commentRangeStart w:id="46"/>
      <w:r w:rsidR="001A26CE">
        <w:fldChar w:fldCharType="begin"/>
      </w:r>
      <w:r w:rsidR="001A26CE">
        <w:instrText xml:space="preserve"> HYPERLINK "https://confluence.ihtsdotools.org/display/DOCGLOSS/sufficiently%20defined%20" </w:instrText>
      </w:r>
      <w:r w:rsidR="001A26CE">
        <w:fldChar w:fldCharType="separate"/>
      </w:r>
      <w:r w:rsidRPr="0072563A">
        <w:rPr>
          <w:rStyle w:val="Hyperlink"/>
          <w:rFonts w:cs="Arial"/>
          <w:szCs w:val="22"/>
        </w:rPr>
        <w:t>https://confluence.ihtsdotools.org/display/DOCGLOSS/sufficiently%20defined%20</w:t>
      </w:r>
      <w:r w:rsidR="001A26CE">
        <w:rPr>
          <w:rStyle w:val="Hyperlink"/>
          <w:rFonts w:cs="Arial"/>
          <w:szCs w:val="22"/>
        </w:rPr>
        <w:fldChar w:fldCharType="end"/>
      </w:r>
      <w:r>
        <w:rPr>
          <w:rFonts w:cs="Arial"/>
          <w:szCs w:val="22"/>
        </w:rPr>
        <w:t>).</w:t>
      </w:r>
      <w:commentRangeEnd w:id="46"/>
      <w:r w:rsidR="009A0CB3">
        <w:rPr>
          <w:rStyle w:val="Verwijzingopmerking"/>
        </w:rPr>
        <w:commentReference w:id="46"/>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1560E2B" w:rsidR="00853D94" w:rsidRPr="00471737" w:rsidRDefault="00853D94" w:rsidP="00853D94">
      <w:pPr>
        <w:rPr>
          <w:rFonts w:cs="Arial"/>
          <w:szCs w:val="22"/>
        </w:rPr>
      </w:pPr>
      <w:r w:rsidRPr="00471737">
        <w:rPr>
          <w:rFonts w:cs="Arial"/>
          <w:szCs w:val="22"/>
        </w:rPr>
        <w:lastRenderedPageBreak/>
        <w:t xml:space="preserve">       ===  </w:t>
      </w:r>
      <w:ins w:id="47" w:author="Feikje Hielkema" w:date="2021-06-29T11:52:00Z">
        <w:r w:rsidR="00C13BB0" w:rsidRPr="00C13BB0">
          <w:rPr>
            <w:rFonts w:cs="Arial"/>
            <w:szCs w:val="22"/>
          </w:rPr>
          <w:t>64572001</w:t>
        </w:r>
      </w:ins>
      <w:ins w:id="48" w:author="Feikje Hielkema" w:date="2021-06-29T11:53:00Z">
        <w:r w:rsidR="00C13BB0">
          <w:rPr>
            <w:rFonts w:cs="Arial"/>
            <w:szCs w:val="22"/>
          </w:rPr>
          <w:t xml:space="preserve"> </w:t>
        </w:r>
      </w:ins>
      <w:del w:id="49" w:author="Feikje Hielkema" w:date="2021-06-29T11:52:00Z">
        <w:r w:rsidRPr="00471737" w:rsidDel="00C13BB0">
          <w:rPr>
            <w:rFonts w:cs="Arial"/>
            <w:szCs w:val="22"/>
          </w:rPr>
          <w:delText xml:space="preserve">18526009 </w:delText>
        </w:r>
      </w:del>
      <w:r w:rsidRPr="00471737">
        <w:rPr>
          <w:rFonts w:cs="Arial"/>
          <w:szCs w:val="22"/>
        </w:rPr>
        <w:t>|</w:t>
      </w:r>
      <w:ins w:id="50" w:author="Feikje Hielkema" w:date="2021-06-29T11:53:00Z">
        <w:r w:rsidR="00C13BB0">
          <w:rPr>
            <w:rFonts w:cs="Arial"/>
            <w:szCs w:val="22"/>
          </w:rPr>
          <w:t>Disease (</w:t>
        </w:r>
      </w:ins>
      <w:r w:rsidRPr="00471737">
        <w:rPr>
          <w:rFonts w:cs="Arial"/>
          <w:szCs w:val="22"/>
        </w:rPr>
        <w:t>disorder</w:t>
      </w:r>
      <w:ins w:id="51" w:author="Feikje Hielkema" w:date="2021-06-29T11:53:00Z">
        <w:r w:rsidR="00C13BB0">
          <w:rPr>
            <w:rFonts w:cs="Arial"/>
            <w:szCs w:val="22"/>
          </w:rPr>
          <w:t>)</w:t>
        </w:r>
      </w:ins>
      <w:del w:id="52" w:author="Feikje Hielkema" w:date="2021-06-29T11:53:00Z">
        <w:r w:rsidRPr="00471737" w:rsidDel="00C13BB0">
          <w:rPr>
            <w:rFonts w:cs="Arial"/>
            <w:szCs w:val="22"/>
          </w:rPr>
          <w:delText xml:space="preserve"> of appendix</w:delText>
        </w:r>
      </w:del>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77777777"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0ECC83CD" w:rsidR="00853D94" w:rsidRPr="00471737" w:rsidRDefault="00853D94" w:rsidP="00853D94">
      <w:pPr>
        <w:rPr>
          <w:rFonts w:cs="Arial"/>
          <w:szCs w:val="22"/>
        </w:rPr>
      </w:pPr>
      <w:r w:rsidRPr="00471737">
        <w:rPr>
          <w:rFonts w:cs="Arial"/>
          <w:szCs w:val="22"/>
        </w:rPr>
        <w:t xml:space="preserve">           </w:t>
      </w:r>
      <w:commentRangeStart w:id="53"/>
      <w:r w:rsidRPr="00471737">
        <w:rPr>
          <w:rFonts w:cs="Arial"/>
          <w:szCs w:val="22"/>
        </w:rPr>
        <w:t xml:space="preserve">&lt;&lt;&lt; </w:t>
      </w:r>
      <w:del w:id="54" w:author="Feikje Hielkema" w:date="2021-06-29T11:53:00Z">
        <w:r w:rsidRPr="00471737" w:rsidDel="00C13BB0">
          <w:rPr>
            <w:rFonts w:cs="Arial"/>
            <w:szCs w:val="22"/>
          </w:rPr>
          <w:delText xml:space="preserve">116680003 |is a| = </w:delText>
        </w:r>
      </w:del>
      <w:ins w:id="55" w:author="Feikje Hielkema" w:date="2021-06-29T11:53:00Z">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ins>
      <w:del w:id="56" w:author="Feikje Hielkema" w:date="2021-06-29T11:53:00Z">
        <w:r w:rsidRPr="00471737" w:rsidDel="00C13BB0">
          <w:rPr>
            <w:rFonts w:cs="Arial"/>
            <w:szCs w:val="22"/>
          </w:rPr>
          <w:delText>74400008 |appendicitis|</w:delText>
        </w:r>
      </w:del>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7D4798D8" w14:textId="56E919CD" w:rsidR="00F1257A" w:rsidDel="00C13BB0" w:rsidRDefault="00F1257A" w:rsidP="000A4969">
      <w:pPr>
        <w:spacing w:after="120" w:line="276" w:lineRule="auto"/>
        <w:rPr>
          <w:del w:id="57" w:author="Feikje Hielkema" w:date="2021-06-29T11:53:00Z"/>
          <w:rFonts w:cs="Arial"/>
          <w:color w:val="000000"/>
          <w:sz w:val="21"/>
          <w:szCs w:val="21"/>
        </w:rPr>
      </w:pPr>
    </w:p>
    <w:p w14:paraId="25985150" w14:textId="77777777" w:rsidR="00EE144A" w:rsidRDefault="00EE144A" w:rsidP="00EE144A">
      <w:pPr>
        <w:rPr>
          <w:rFonts w:cs="Arial"/>
          <w:szCs w:val="22"/>
        </w:rPr>
      </w:pPr>
      <w:r>
        <w:rPr>
          <w:rFonts w:cs="Arial"/>
          <w:szCs w:val="22"/>
        </w:rPr>
        <w:t xml:space="preserve">           }</w:t>
      </w:r>
      <w:commentRangeEnd w:id="53"/>
      <w:r w:rsidR="00C13BB0">
        <w:rPr>
          <w:rStyle w:val="Verwijzingopmerking"/>
        </w:rPr>
        <w:commentReference w:id="53"/>
      </w:r>
    </w:p>
    <w:p w14:paraId="1F9C4859" w14:textId="22A6CE7B" w:rsidR="000A4969" w:rsidRPr="000C0398" w:rsidRDefault="000A4969" w:rsidP="000A4969">
      <w:pPr>
        <w:pStyle w:val="Norma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58"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58"/>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41"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42"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59"/>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3"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59"/>
      <w:r w:rsidR="00C13BB0">
        <w:rPr>
          <w:rStyle w:val="Verwijzingopmerking"/>
        </w:rPr>
        <w:commentReference w:id="59"/>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60" w:name="_Toc332289821"/>
      <w:r w:rsidRPr="007F073A">
        <w:rPr>
          <w:color w:val="1F497D" w:themeColor="text2"/>
          <w:szCs w:val="36"/>
        </w:rPr>
        <w:t xml:space="preserve">4 </w:t>
      </w:r>
      <w:r w:rsidR="00DF666B" w:rsidRPr="007F073A">
        <w:rPr>
          <w:color w:val="1F497D" w:themeColor="text2"/>
          <w:szCs w:val="36"/>
        </w:rPr>
        <w:t>Translating SNOMED CT</w:t>
      </w:r>
      <w:bookmarkEnd w:id="60"/>
    </w:p>
    <w:p w14:paraId="53D376B5" w14:textId="5B1BF33A" w:rsidR="00830F5D" w:rsidRPr="00830F5D" w:rsidRDefault="00D52846" w:rsidP="00830F5D">
      <w:pPr>
        <w:pStyle w:val="Tekstopmerking"/>
        <w:rPr>
          <w:ins w:id="61" w:author="Cornelia Wermuth" w:date="2021-08-23T14:28:00Z"/>
          <w:rFonts w:cs="Arial"/>
          <w:color w:val="FF0000"/>
          <w:sz w:val="22"/>
          <w:szCs w:val="22"/>
          <w:rPrChange w:id="62" w:author="Cornelia Wermuth" w:date="2021-08-23T14:28:00Z">
            <w:rPr>
              <w:ins w:id="63" w:author="Cornelia Wermuth" w:date="2021-08-23T14:28:00Z"/>
              <w:rFonts w:cs="Arial"/>
              <w:sz w:val="22"/>
              <w:szCs w:val="22"/>
            </w:rPr>
          </w:rPrChange>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w:t>
      </w:r>
      <w:del w:id="64" w:author="Camilla Wiberg Danielsen" w:date="2021-08-24T08:37:00Z">
        <w:r w:rsidR="00F67DA8" w:rsidRPr="00F67DA8" w:rsidDel="00CC3E72">
          <w:rPr>
            <w:rFonts w:cs="Arial"/>
            <w:sz w:val="22"/>
            <w:szCs w:val="22"/>
            <w:lang w:val="en-GB"/>
          </w:rPr>
          <w:delText xml:space="preserve">in </w:delText>
        </w:r>
      </w:del>
      <w:ins w:id="65" w:author="Camilla Wiberg Danielsen" w:date="2021-08-24T08:37:00Z">
        <w:r w:rsidR="00CC3E72">
          <w:rPr>
            <w:rFonts w:cs="Arial"/>
            <w:sz w:val="22"/>
            <w:szCs w:val="22"/>
            <w:lang w:val="en-GB"/>
          </w:rPr>
          <w:t>when</w:t>
        </w:r>
        <w:r w:rsidR="00CC3E72" w:rsidRPr="00F67DA8">
          <w:rPr>
            <w:rFonts w:cs="Arial"/>
            <w:sz w:val="22"/>
            <w:szCs w:val="22"/>
            <w:lang w:val="en-GB"/>
          </w:rPr>
          <w:t xml:space="preserve"> </w:t>
        </w:r>
      </w:ins>
      <w:r w:rsidR="00F67DA8" w:rsidRPr="00F67DA8">
        <w:rPr>
          <w:rFonts w:cs="Arial"/>
          <w:sz w:val="22"/>
          <w:szCs w:val="22"/>
          <w:lang w:val="en-GB"/>
        </w:rPr>
        <w:t xml:space="preserve">translating is to ensure semantic equivalence between the </w:t>
      </w:r>
      <w:r w:rsidR="00F67DA8" w:rsidRPr="00F67DA8">
        <w:rPr>
          <w:rFonts w:cs="Arial"/>
          <w:sz w:val="22"/>
          <w:szCs w:val="22"/>
          <w:lang w:val="en-GB"/>
        </w:rPr>
        <w:lastRenderedPageBreak/>
        <w:t xml:space="preserve">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ins w:id="66" w:author="Cornelia Wermuth" w:date="2021-08-23T14:27:00Z">
        <w:r w:rsidR="00830F5D" w:rsidRPr="00830F5D">
          <w:rPr>
            <w:rFonts w:cs="Arial"/>
            <w:color w:val="FF0000"/>
            <w:sz w:val="22"/>
            <w:szCs w:val="22"/>
            <w:rPrChange w:id="67" w:author="Cornelia Wermuth" w:date="2021-08-23T14:28:00Z">
              <w:rPr>
                <w:rFonts w:cs="Arial"/>
                <w:sz w:val="22"/>
                <w:szCs w:val="22"/>
              </w:rPr>
            </w:rPrChange>
          </w:rPr>
          <w:t>T</w:t>
        </w:r>
      </w:ins>
      <w:ins w:id="68" w:author="Cornelia Wermuth" w:date="2021-08-23T14:21:00Z">
        <w:r w:rsidR="00B44CA2" w:rsidRPr="00830F5D">
          <w:rPr>
            <w:rFonts w:cs="Arial"/>
            <w:color w:val="FF0000"/>
            <w:sz w:val="22"/>
            <w:szCs w:val="22"/>
            <w:rPrChange w:id="69" w:author="Cornelia Wermuth" w:date="2021-08-23T14:28:00Z">
              <w:rPr>
                <w:rFonts w:cs="Arial"/>
                <w:sz w:val="22"/>
                <w:szCs w:val="22"/>
              </w:rPr>
            </w:rPrChange>
          </w:rPr>
          <w:t xml:space="preserve">ranslations should always start </w:t>
        </w:r>
        <w:r w:rsidR="00830F5D" w:rsidRPr="00830F5D">
          <w:rPr>
            <w:rFonts w:cs="Arial"/>
            <w:color w:val="FF0000"/>
            <w:sz w:val="22"/>
            <w:szCs w:val="22"/>
            <w:rPrChange w:id="70" w:author="Cornelia Wermuth" w:date="2021-08-23T14:28:00Z">
              <w:rPr>
                <w:rFonts w:cs="Arial"/>
                <w:sz w:val="22"/>
                <w:szCs w:val="22"/>
              </w:rPr>
            </w:rPrChange>
          </w:rPr>
          <w:t xml:space="preserve">from </w:t>
        </w:r>
      </w:ins>
      <w:del w:id="71" w:author="Cornelia Wermuth" w:date="2021-08-23T14:21:00Z">
        <w:r w:rsidR="00DD18A0" w:rsidRPr="00830F5D" w:rsidDel="00830F5D">
          <w:rPr>
            <w:rFonts w:cs="Arial"/>
            <w:color w:val="FF0000"/>
            <w:sz w:val="22"/>
            <w:szCs w:val="22"/>
            <w:lang w:val="en-GB"/>
            <w:rPrChange w:id="72" w:author="Cornelia Wermuth" w:date="2021-08-23T14:28:00Z">
              <w:rPr>
                <w:rFonts w:cs="Arial"/>
                <w:sz w:val="22"/>
                <w:szCs w:val="22"/>
                <w:lang w:val="en-GB"/>
              </w:rPr>
            </w:rPrChange>
          </w:rPr>
          <w:delText xml:space="preserve">translators must first check the meaning of a concept </w:delText>
        </w:r>
      </w:del>
      <w:ins w:id="73" w:author="Cornelia Wermuth" w:date="2021-08-23T14:16:00Z">
        <w:del w:id="74" w:author="Feikje Hielkema" w:date="2021-08-24T13:15:00Z">
          <w:r w:rsidR="00B44CA2" w:rsidRPr="00830F5D" w:rsidDel="00E55908">
            <w:rPr>
              <w:rFonts w:cs="Arial"/>
              <w:color w:val="FF0000"/>
              <w:sz w:val="22"/>
              <w:szCs w:val="22"/>
              <w:lang w:val="en-GB"/>
              <w:rPrChange w:id="75" w:author="Cornelia Wermuth" w:date="2021-08-23T14:28:00Z">
                <w:rPr>
                  <w:rFonts w:cs="Arial"/>
                  <w:sz w:val="22"/>
                  <w:szCs w:val="22"/>
                  <w:lang w:val="en-GB"/>
                </w:rPr>
              </w:rPrChange>
            </w:rPr>
            <w:delText>t</w:delText>
          </w:r>
        </w:del>
      </w:ins>
      <w:del w:id="76" w:author="Cornelia Wermuth" w:date="2021-08-23T14:15:00Z">
        <w:r w:rsidR="00DD18A0" w:rsidRPr="00830F5D" w:rsidDel="00B44CA2">
          <w:rPr>
            <w:rFonts w:cs="Arial"/>
            <w:color w:val="FF0000"/>
            <w:sz w:val="22"/>
            <w:szCs w:val="22"/>
            <w:lang w:val="en-GB"/>
            <w:rPrChange w:id="77" w:author="Cornelia Wermuth" w:date="2021-08-23T14:28:00Z">
              <w:rPr>
                <w:rFonts w:cs="Arial"/>
                <w:sz w:val="22"/>
                <w:szCs w:val="22"/>
                <w:lang w:val="en-GB"/>
              </w:rPr>
            </w:rPrChange>
          </w:rPr>
          <w:delText>before they translate.</w:delText>
        </w:r>
      </w:del>
      <w:ins w:id="78" w:author="Camilla Wiberg Danielsen" w:date="2021-08-24T08:39:00Z">
        <w:del w:id="79" w:author="Feikje Hielkema" w:date="2021-08-24T13:15:00Z">
          <w:r w:rsidR="00CC3E72" w:rsidDel="00E55908">
            <w:rPr>
              <w:rFonts w:cs="Arial"/>
              <w:color w:val="FF0000"/>
              <w:sz w:val="22"/>
              <w:szCs w:val="22"/>
              <w:lang w:val="en-GB"/>
            </w:rPr>
            <w:delText xml:space="preserve"> </w:delText>
          </w:r>
        </w:del>
      </w:ins>
      <w:ins w:id="80" w:author="Camilla Wiberg Danielsen" w:date="2021-08-24T08:37:00Z">
        <w:r w:rsidR="00CC3E72">
          <w:rPr>
            <w:rFonts w:cs="Arial"/>
            <w:color w:val="FF0000"/>
            <w:sz w:val="22"/>
            <w:szCs w:val="22"/>
            <w:lang w:val="en-GB"/>
          </w:rPr>
          <w:t>t</w:t>
        </w:r>
      </w:ins>
      <w:ins w:id="81" w:author="Cornelia Wermuth" w:date="2021-08-23T14:15:00Z">
        <w:r w:rsidR="00B44CA2" w:rsidRPr="00830F5D">
          <w:rPr>
            <w:rFonts w:cs="Arial"/>
            <w:color w:val="FF0000"/>
            <w:sz w:val="22"/>
            <w:szCs w:val="22"/>
            <w:lang w:val="en-GB"/>
            <w:rPrChange w:id="82" w:author="Cornelia Wermuth" w:date="2021-08-23T14:28:00Z">
              <w:rPr>
                <w:rFonts w:cs="Arial"/>
                <w:sz w:val="22"/>
                <w:szCs w:val="22"/>
                <w:lang w:val="en-GB"/>
              </w:rPr>
            </w:rPrChange>
          </w:rPr>
          <w:t>he Fully Specified Name (FSN)</w:t>
        </w:r>
      </w:ins>
      <w:ins w:id="83" w:author="Cornelia Wermuth" w:date="2021-08-23T14:28:00Z">
        <w:r w:rsidR="00830F5D" w:rsidRPr="00830F5D">
          <w:rPr>
            <w:rFonts w:cs="Arial"/>
            <w:color w:val="FF0000"/>
            <w:sz w:val="22"/>
            <w:szCs w:val="22"/>
            <w:lang w:val="en-GB"/>
            <w:rPrChange w:id="84" w:author="Cornelia Wermuth" w:date="2021-08-23T14:28:00Z">
              <w:rPr>
                <w:rFonts w:cs="Arial"/>
                <w:sz w:val="22"/>
                <w:szCs w:val="22"/>
                <w:lang w:val="en-GB"/>
              </w:rPr>
            </w:rPrChange>
          </w:rPr>
          <w:t>,</w:t>
        </w:r>
      </w:ins>
      <w:ins w:id="85" w:author="Cornelia Wermuth" w:date="2021-08-23T14:17:00Z">
        <w:r w:rsidR="00B44CA2" w:rsidRPr="00830F5D">
          <w:rPr>
            <w:rFonts w:cs="Arial"/>
            <w:color w:val="FF0000"/>
            <w:sz w:val="22"/>
            <w:szCs w:val="22"/>
            <w:lang w:val="en-GB"/>
            <w:rPrChange w:id="86" w:author="Cornelia Wermuth" w:date="2021-08-23T14:28:00Z">
              <w:rPr>
                <w:rFonts w:cs="Arial"/>
                <w:sz w:val="22"/>
                <w:szCs w:val="22"/>
                <w:lang w:val="en-GB"/>
              </w:rPr>
            </w:rPrChange>
          </w:rPr>
          <w:t xml:space="preserve"> </w:t>
        </w:r>
      </w:ins>
      <w:ins w:id="87" w:author="Cornelia Wermuth" w:date="2021-08-23T14:28:00Z">
        <w:r w:rsidR="00830F5D" w:rsidRPr="00830F5D">
          <w:rPr>
            <w:rFonts w:cs="Arial"/>
            <w:color w:val="FF0000"/>
            <w:sz w:val="22"/>
            <w:szCs w:val="22"/>
            <w:rPrChange w:id="88" w:author="Cornelia Wermuth" w:date="2021-08-23T14:28:00Z">
              <w:rPr>
                <w:rFonts w:cs="Arial"/>
                <w:sz w:val="22"/>
                <w:szCs w:val="22"/>
              </w:rPr>
            </w:rPrChange>
          </w:rPr>
          <w:t xml:space="preserve">which describes the meaning of the concept in natural language. </w:t>
        </w:r>
        <w:commentRangeStart w:id="89"/>
        <w:r w:rsidR="00830F5D" w:rsidRPr="00830F5D">
          <w:rPr>
            <w:rFonts w:cs="Arial"/>
            <w:color w:val="FF0000"/>
            <w:sz w:val="22"/>
            <w:szCs w:val="22"/>
            <w:rPrChange w:id="90" w:author="Cornelia Wermuth" w:date="2021-08-23T14:28:00Z">
              <w:rPr>
                <w:rFonts w:cs="Arial"/>
                <w:sz w:val="22"/>
                <w:szCs w:val="22"/>
              </w:rPr>
            </w:rPrChange>
          </w:rPr>
          <w:t>As</w:t>
        </w:r>
      </w:ins>
      <w:commentRangeEnd w:id="89"/>
      <w:r w:rsidR="00CC3E72">
        <w:rPr>
          <w:rStyle w:val="Verwijzingopmerking"/>
        </w:rPr>
        <w:commentReference w:id="89"/>
      </w:r>
      <w:ins w:id="91" w:author="Cornelia Wermuth" w:date="2021-08-23T14:28:00Z">
        <w:r w:rsidR="00830F5D" w:rsidRPr="00830F5D">
          <w:rPr>
            <w:rFonts w:cs="Arial"/>
            <w:color w:val="FF0000"/>
            <w:sz w:val="22"/>
            <w:szCs w:val="22"/>
            <w:rPrChange w:id="92" w:author="Cornelia Wermuth" w:date="2021-08-23T14:28:00Z">
              <w:rPr>
                <w:rFonts w:cs="Arial"/>
                <w:sz w:val="22"/>
                <w:szCs w:val="22"/>
              </w:rPr>
            </w:rPrChange>
          </w:rPr>
          <w:t xml:space="preserve"> the ontology may contain errors, it is important that translators are aware of possible inconsistent or erroneous relationships and report modelling that contradicts the FSN.</w:t>
        </w:r>
      </w:ins>
    </w:p>
    <w:p w14:paraId="0A97BE00" w14:textId="4FE9B50C" w:rsidR="00DD18A0" w:rsidRPr="0062010C" w:rsidDel="00830F5D" w:rsidRDefault="00DD18A0" w:rsidP="00830F5D">
      <w:pPr>
        <w:pStyle w:val="Tekstopmerking"/>
        <w:rPr>
          <w:del w:id="93" w:author="Cornelia Wermuth" w:date="2021-08-23T14:28:00Z"/>
          <w:rFonts w:cs="Arial"/>
          <w:sz w:val="22"/>
          <w:szCs w:val="22"/>
          <w:lang w:val="en-GB"/>
        </w:rPr>
      </w:pPr>
      <w:del w:id="94" w:author="Cornelia Wermuth" w:date="2021-08-23T14:16:00Z">
        <w:r w:rsidRPr="00F67DA8" w:rsidDel="00B44CA2">
          <w:rPr>
            <w:rFonts w:cs="Arial"/>
            <w:sz w:val="22"/>
            <w:szCs w:val="22"/>
            <w:lang w:val="en-GB"/>
          </w:rPr>
          <w:delText xml:space="preserve"> </w:delText>
        </w:r>
        <w:commentRangeStart w:id="95"/>
        <w:commentRangeStart w:id="96"/>
        <w:r w:rsidRPr="00F67DA8" w:rsidDel="00B44CA2">
          <w:rPr>
            <w:rFonts w:cs="Arial"/>
            <w:sz w:val="22"/>
            <w:szCs w:val="22"/>
            <w:lang w:val="en-GB"/>
          </w:rPr>
          <w:delText xml:space="preserve">For this purpose, </w:delText>
        </w:r>
      </w:del>
      <w:del w:id="97" w:author="Cornelia Wermuth" w:date="2021-08-23T14:20:00Z">
        <w:r w:rsidRPr="00F67DA8" w:rsidDel="00B44CA2">
          <w:rPr>
            <w:rFonts w:cs="Arial"/>
            <w:sz w:val="22"/>
            <w:szCs w:val="22"/>
            <w:lang w:val="en-GB"/>
          </w:rPr>
          <w:delText>the translator consults the position of the concept in the SNOMED CT ontology (i.e., the formal concept model)</w:delText>
        </w:r>
        <w:commentRangeEnd w:id="95"/>
        <w:r w:rsidR="005F4FC2" w:rsidDel="00B44CA2">
          <w:rPr>
            <w:rStyle w:val="Verwijzingopmerking"/>
          </w:rPr>
          <w:commentReference w:id="95"/>
        </w:r>
        <w:commentRangeEnd w:id="96"/>
        <w:r w:rsidR="001D7519" w:rsidDel="00B44CA2">
          <w:rPr>
            <w:rStyle w:val="Verwijzingopmerking"/>
          </w:rPr>
          <w:commentReference w:id="96"/>
        </w:r>
        <w:r w:rsidRPr="00F67DA8" w:rsidDel="00B44CA2">
          <w:rPr>
            <w:rFonts w:cs="Arial"/>
            <w:sz w:val="22"/>
            <w:szCs w:val="22"/>
            <w:lang w:val="en-GB"/>
          </w:rPr>
          <w:delText xml:space="preserve">. </w:delText>
        </w:r>
      </w:del>
      <w:del w:id="98" w:author="Cornelia Wermuth" w:date="2021-08-23T14:24:00Z">
        <w:r w:rsidR="00751576" w:rsidDel="00830F5D">
          <w:rPr>
            <w:rFonts w:cs="Arial"/>
            <w:sz w:val="22"/>
            <w:szCs w:val="22"/>
            <w:lang w:val="en-GB"/>
          </w:rPr>
          <w:delText xml:space="preserve">This means that </w:delText>
        </w:r>
        <w:r w:rsidR="00751576" w:rsidDel="00830F5D">
          <w:rPr>
            <w:rFonts w:cs="Arial"/>
            <w:sz w:val="22"/>
            <w:szCs w:val="22"/>
          </w:rPr>
          <w:delText>t</w:delText>
        </w:r>
        <w:r w:rsidRPr="00F67DA8" w:rsidDel="00830F5D">
          <w:rPr>
            <w:rFonts w:cs="Arial"/>
            <w:sz w:val="22"/>
            <w:szCs w:val="22"/>
          </w:rPr>
          <w:delText xml:space="preserve">ranslations should always </w:delText>
        </w:r>
        <w:commentRangeStart w:id="99"/>
        <w:r w:rsidRPr="00F67DA8" w:rsidDel="00830F5D">
          <w:rPr>
            <w:rFonts w:cs="Arial"/>
            <w:sz w:val="22"/>
            <w:szCs w:val="22"/>
          </w:rPr>
          <w:delText>start from the concept’s formal definition in the ontology</w:delText>
        </w:r>
        <w:commentRangeEnd w:id="99"/>
        <w:r w:rsidR="005F4FC2" w:rsidDel="00830F5D">
          <w:rPr>
            <w:rStyle w:val="Verwijzingopmerking"/>
          </w:rPr>
          <w:commentReference w:id="99"/>
        </w:r>
        <w:r w:rsidRPr="00F67DA8" w:rsidDel="00830F5D">
          <w:rPr>
            <w:rFonts w:cs="Arial"/>
            <w:sz w:val="22"/>
            <w:szCs w:val="22"/>
          </w:rPr>
          <w:delText xml:space="preserve"> (and </w:delText>
        </w:r>
        <w:r w:rsidRPr="00F67DA8" w:rsidDel="00830F5D">
          <w:rPr>
            <w:rFonts w:cs="Arial"/>
            <w:b/>
            <w:sz w:val="22"/>
            <w:szCs w:val="22"/>
          </w:rPr>
          <w:delText>not</w:delText>
        </w:r>
        <w:r w:rsidRPr="00F67DA8" w:rsidDel="00830F5D">
          <w:rPr>
            <w:rFonts w:cs="Arial"/>
            <w:sz w:val="22"/>
            <w:szCs w:val="22"/>
          </w:rPr>
          <w:delText xml:space="preserve"> from the term to be translated)</w:delText>
        </w:r>
        <w:r w:rsidR="00751576" w:rsidDel="00830F5D">
          <w:rPr>
            <w:rFonts w:cs="Arial"/>
            <w:sz w:val="22"/>
            <w:szCs w:val="22"/>
          </w:rPr>
          <w:delText>.</w:delText>
        </w:r>
        <w:r w:rsidDel="00830F5D">
          <w:rPr>
            <w:rFonts w:cs="Arial"/>
            <w:sz w:val="22"/>
            <w:szCs w:val="22"/>
          </w:rPr>
          <w:delText xml:space="preserve"> </w:delText>
        </w:r>
      </w:del>
      <w:commentRangeStart w:id="100"/>
      <w:del w:id="101" w:author="Cornelia Wermuth" w:date="2021-08-23T14:28:00Z">
        <w:r w:rsidRPr="00F67DA8" w:rsidDel="00830F5D">
          <w:rPr>
            <w:rFonts w:cs="Arial"/>
            <w:sz w:val="22"/>
            <w:szCs w:val="22"/>
            <w:lang w:val="en-GB"/>
          </w:rPr>
          <w:delText xml:space="preserve">Since the ontology may contain errors, it is important that translators </w:delText>
        </w:r>
      </w:del>
      <w:del w:id="102" w:author="Cornelia Wermuth" w:date="2021-08-23T14:25:00Z">
        <w:r w:rsidRPr="00F67DA8" w:rsidDel="00830F5D">
          <w:rPr>
            <w:rFonts w:cs="Arial"/>
            <w:sz w:val="22"/>
            <w:szCs w:val="22"/>
            <w:lang w:val="en-GB"/>
          </w:rPr>
          <w:delText xml:space="preserve">carefully check the formal definitions and </w:delText>
        </w:r>
      </w:del>
      <w:del w:id="103" w:author="Cornelia Wermuth" w:date="2021-08-23T14:28:00Z">
        <w:r w:rsidRPr="00F67DA8" w:rsidDel="00830F5D">
          <w:rPr>
            <w:rFonts w:cs="Arial"/>
            <w:sz w:val="22"/>
            <w:szCs w:val="22"/>
            <w:lang w:val="en-GB"/>
          </w:rPr>
          <w:delText>are aware of possible inconsistent or erroneous relationships.</w:delText>
        </w:r>
        <w:commentRangeEnd w:id="100"/>
        <w:r w:rsidR="001D7519" w:rsidDel="00830F5D">
          <w:rPr>
            <w:rStyle w:val="Verwijzingopmerking"/>
          </w:rPr>
          <w:commentReference w:id="100"/>
        </w:r>
      </w:del>
    </w:p>
    <w:p w14:paraId="02BBEEC3" w14:textId="77777777" w:rsidR="00830F5D" w:rsidRPr="00830F5D" w:rsidRDefault="00830F5D" w:rsidP="00830F5D">
      <w:pPr>
        <w:pStyle w:val="Tekstopmerking"/>
        <w:rPr>
          <w:ins w:id="104" w:author="Cornelia Wermuth" w:date="2021-08-23T14:27:00Z"/>
          <w:rFonts w:cs="Arial"/>
          <w:sz w:val="22"/>
          <w:szCs w:val="22"/>
        </w:rPr>
      </w:pPr>
    </w:p>
    <w:p w14:paraId="2028A242" w14:textId="0354E3AD" w:rsidR="00DD18A0" w:rsidRPr="00F67DA8" w:rsidDel="00830F5D" w:rsidRDefault="00DD18A0" w:rsidP="00830F5D">
      <w:pPr>
        <w:pStyle w:val="Tekstopmerking"/>
        <w:rPr>
          <w:del w:id="105" w:author="Cornelia Wermuth" w:date="2021-08-23T14:28:00Z"/>
          <w:rFonts w:cs="Arial"/>
          <w:sz w:val="22"/>
          <w:szCs w:val="22"/>
        </w:rPr>
      </w:pPr>
    </w:p>
    <w:p w14:paraId="0FD3BC34" w14:textId="5A4EE4F1"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TS for useable terms: terms should be transparent and reflect the essential characteristics of the designated concept; terms should</w:t>
      </w:r>
      <w:ins w:id="106" w:author="Feikje Hielkema" w:date="2021-08-24T13:16:00Z">
        <w:r w:rsidR="00E55908">
          <w:rPr>
            <w:sz w:val="22"/>
            <w:szCs w:val="22"/>
            <w:lang w:val="en-GB"/>
          </w:rPr>
          <w:t xml:space="preserve"> </w:t>
        </w:r>
      </w:ins>
      <w:del w:id="107" w:author="Camilla Wiberg Danielsen" w:date="2021-08-24T08:44:00Z">
        <w:r w:rsidR="00D52846" w:rsidRPr="00751576" w:rsidDel="00CC3E72">
          <w:rPr>
            <w:sz w:val="22"/>
            <w:szCs w:val="22"/>
            <w:lang w:val="en-GB"/>
          </w:rPr>
          <w:delText xml:space="preserve">  </w:delText>
        </w:r>
      </w:del>
      <w:r w:rsidR="00D52846" w:rsidRPr="00751576">
        <w:rPr>
          <w:sz w:val="22"/>
          <w:szCs w:val="22"/>
          <w:lang w:val="en-GB"/>
        </w:rPr>
        <w:t xml:space="preserve">satisfy the requirements of the users’ needs, i.e. they should be in accordance with clinical usage and </w:t>
      </w:r>
      <w:ins w:id="108" w:author="Cornelia Wermuth" w:date="2021-08-23T14:35:00Z">
        <w:r w:rsidR="00187D74" w:rsidRPr="00187D74">
          <w:rPr>
            <w:sz w:val="22"/>
            <w:szCs w:val="22"/>
            <w:lang w:val="en-GB"/>
          </w:rPr>
          <w:t>they must be equally well understood by the different health professionals who use them</w:t>
        </w:r>
      </w:ins>
      <w:del w:id="109" w:author="Cornelia Wermuth" w:date="2021-08-23T14:35:00Z">
        <w:r w:rsidR="00D52846" w:rsidRPr="00751576" w:rsidDel="00187D74">
          <w:rPr>
            <w:sz w:val="22"/>
            <w:szCs w:val="22"/>
            <w:lang w:val="en-GB"/>
          </w:rPr>
          <w:delText xml:space="preserve">be psychologically </w:delText>
        </w:r>
        <w:commentRangeStart w:id="110"/>
        <w:r w:rsidR="00D52846" w:rsidRPr="00751576" w:rsidDel="00187D74">
          <w:rPr>
            <w:sz w:val="22"/>
            <w:szCs w:val="22"/>
            <w:lang w:val="en-GB"/>
          </w:rPr>
          <w:delText>acceptable</w:delText>
        </w:r>
        <w:commentRangeEnd w:id="110"/>
        <w:r w:rsidR="005F4FC2" w:rsidDel="00187D74">
          <w:rPr>
            <w:rStyle w:val="Verwijzingopmerking"/>
          </w:rPr>
          <w:commentReference w:id="110"/>
        </w:r>
      </w:del>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111" w:name="_Toc332289822"/>
      <w:r w:rsidRPr="001003B8">
        <w:rPr>
          <w:color w:val="auto"/>
          <w:sz w:val="22"/>
          <w:szCs w:val="22"/>
        </w:rPr>
        <w:t>Basic approach</w:t>
      </w:r>
      <w:bookmarkEnd w:id="111"/>
    </w:p>
    <w:p w14:paraId="0489C67C" w14:textId="77777777" w:rsidR="008F086B" w:rsidRPr="008F086B" w:rsidRDefault="008F086B" w:rsidP="008F086B">
      <w:pPr>
        <w:rPr>
          <w:lang w:val="en-GB"/>
        </w:rPr>
      </w:pPr>
    </w:p>
    <w:p w14:paraId="12E520CB" w14:textId="221CABA4" w:rsidR="001003B8" w:rsidRDefault="001003B8">
      <w:pPr>
        <w:pStyle w:val="Tekstopmerking"/>
        <w:pPrChange w:id="112" w:author="Cornelia Wermuth" w:date="2021-08-23T14:45:00Z">
          <w:pPr>
            <w:spacing w:after="120" w:line="276" w:lineRule="auto"/>
          </w:pPr>
        </w:pPrChange>
      </w:pPr>
      <w:r>
        <w:t>I</w:t>
      </w:r>
      <w:r w:rsidRPr="00E332D0">
        <w:t>nterdisciplinary cooperation in terminology work is crucial (</w:t>
      </w:r>
      <w:proofErr w:type="spellStart"/>
      <w:r w:rsidRPr="00E332D0">
        <w:t>Infoterm</w:t>
      </w:r>
      <w:proofErr w:type="spellEnd"/>
      <w:r w:rsidRPr="00E332D0">
        <w:t xml:space="preserve"> 2005). The </w:t>
      </w:r>
      <w:del w:id="113" w:author="Camilla Wiberg Danielsen" w:date="2021-08-24T08:45:00Z">
        <w:r w:rsidRPr="00E332D0" w:rsidDel="00942831">
          <w:delText xml:space="preserve">overall </w:delText>
        </w:r>
      </w:del>
      <w:ins w:id="114" w:author="Camilla Wiberg Danielsen" w:date="2021-08-24T08:45:00Z">
        <w:r w:rsidR="00942831">
          <w:t>ideal</w:t>
        </w:r>
        <w:r w:rsidR="00942831" w:rsidRPr="00E332D0">
          <w:t xml:space="preserve"> </w:t>
        </w:r>
      </w:ins>
      <w:r w:rsidRPr="00E332D0">
        <w:t xml:space="preserve">approach to the translation process should therefore be close collaboration between healthcare </w:t>
      </w:r>
      <w:del w:id="115" w:author="Cornelia Wermuth" w:date="2021-08-23T14:38:00Z">
        <w:r w:rsidRPr="00E332D0" w:rsidDel="00AD218D">
          <w:delText>and/or</w:delText>
        </w:r>
      </w:del>
      <w:ins w:id="116" w:author="Cornelia Wermuth" w:date="2021-08-23T14:39:00Z">
        <w:r w:rsidR="00AD218D">
          <w:t>professionals</w:t>
        </w:r>
      </w:ins>
      <w:ins w:id="117" w:author="Cornelia Wermuth" w:date="2021-08-23T14:38:00Z">
        <w:r w:rsidR="00AD218D">
          <w:t>,</w:t>
        </w:r>
      </w:ins>
      <w:r w:rsidRPr="00E332D0">
        <w:t xml:space="preserve"> </w:t>
      </w:r>
      <w:del w:id="118" w:author="Cornelia Wermuth" w:date="2021-08-23T14:38:00Z">
        <w:r w:rsidRPr="00E332D0" w:rsidDel="00AD218D">
          <w:delText xml:space="preserve">IT specialists and </w:delText>
        </w:r>
        <w:commentRangeStart w:id="119"/>
        <w:commentRangeStart w:id="120"/>
        <w:r w:rsidRPr="00E332D0" w:rsidDel="00AD218D">
          <w:delText>linguists/</w:delText>
        </w:r>
      </w:del>
      <w:r w:rsidRPr="00E332D0">
        <w:t>terminologists</w:t>
      </w:r>
      <w:commentRangeEnd w:id="119"/>
      <w:ins w:id="121" w:author="Cornelia Wermuth" w:date="2021-08-23T14:38:00Z">
        <w:r w:rsidR="00AD218D">
          <w:t>, linguists</w:t>
        </w:r>
      </w:ins>
      <w:ins w:id="122" w:author="Feikje Hielkema" w:date="2021-08-24T13:17:00Z">
        <w:r w:rsidR="00E55908">
          <w:t xml:space="preserve"> and/or </w:t>
        </w:r>
      </w:ins>
      <w:ins w:id="123" w:author="Cornelia Wermuth" w:date="2021-08-23T14:39:00Z">
        <w:del w:id="124" w:author="Feikje Hielkema" w:date="2021-08-24T13:17:00Z">
          <w:r w:rsidR="00AD218D" w:rsidDel="00E55908">
            <w:delText xml:space="preserve">, </w:delText>
          </w:r>
        </w:del>
        <w:r w:rsidR="00AD218D">
          <w:t>professional translators</w:t>
        </w:r>
        <w:del w:id="125" w:author="Feikje Hielkema" w:date="2021-08-24T13:17:00Z">
          <w:r w:rsidR="00AD218D" w:rsidDel="00E55908">
            <w:delText xml:space="preserve"> </w:delText>
          </w:r>
          <w:r w:rsidR="00AD218D" w:rsidRPr="006B0D51" w:rsidDel="00E55908">
            <w:delText>and IT specialists</w:delText>
          </w:r>
        </w:del>
      </w:ins>
      <w:del w:id="126" w:author="Feikje Hielkema" w:date="2021-08-24T13:17:00Z">
        <w:r w:rsidR="002B542D" w:rsidRPr="006B0D51" w:rsidDel="00E55908">
          <w:rPr>
            <w:rStyle w:val="Verwijzingopmerking"/>
          </w:rPr>
          <w:commentReference w:id="119"/>
        </w:r>
        <w:commentRangeEnd w:id="120"/>
        <w:r w:rsidR="001D7519" w:rsidRPr="006B0D51" w:rsidDel="00E55908">
          <w:rPr>
            <w:rStyle w:val="Verwijzingopmerking"/>
          </w:rPr>
          <w:commentReference w:id="120"/>
        </w:r>
      </w:del>
      <w:r w:rsidRPr="00E332D0">
        <w:t xml:space="preserve">. This ensures conceptual equivalence between source and target terms and linguistic correctness. In contrast, </w:t>
      </w:r>
      <w:ins w:id="127" w:author="Cornelia Wermuth" w:date="2021-08-23T14:40:00Z">
        <w:r w:rsidR="00AD218D">
          <w:t>litera</w:t>
        </w:r>
      </w:ins>
      <w:ins w:id="128" w:author="Cornelia Wermuth" w:date="2021-08-23T14:41:00Z">
        <w:r w:rsidR="00AD218D">
          <w:t xml:space="preserve">l term-based </w:t>
        </w:r>
      </w:ins>
      <w:r w:rsidRPr="00E332D0">
        <w:t xml:space="preserve">translations based on purely linguistic morphologic-syntactic analysis may provide terms that appear correct at first glance, but which do not </w:t>
      </w:r>
      <w:r w:rsidR="0040555B">
        <w:t>correctly</w:t>
      </w:r>
      <w:r w:rsidRPr="00E332D0">
        <w:t xml:space="preserve"> reflect the</w:t>
      </w:r>
      <w:ins w:id="129" w:author="Cornelia Wermuth" w:date="2021-08-23T14:43:00Z">
        <w:r w:rsidR="00AD218D">
          <w:t xml:space="preserve"> true</w:t>
        </w:r>
      </w:ins>
      <w:r w:rsidRPr="00E332D0">
        <w:t xml:space="preserve"> meaning of the </w:t>
      </w:r>
      <w:del w:id="130" w:author="Cornelia Wermuth" w:date="2021-08-23T14:44:00Z">
        <w:r w:rsidRPr="00E332D0" w:rsidDel="00AD218D">
          <w:delText>term</w:delText>
        </w:r>
      </w:del>
      <w:ins w:id="131" w:author="Cornelia Wermuth" w:date="2021-08-23T14:44:00Z">
        <w:r w:rsidR="00AD218D">
          <w:t>underlying concept</w:t>
        </w:r>
      </w:ins>
      <w:ins w:id="132" w:author="Cornelia Wermuth" w:date="2021-08-23T14:43:00Z">
        <w:r w:rsidR="00AD218D">
          <w:t>.</w:t>
        </w:r>
      </w:ins>
      <w:del w:id="133" w:author="Cornelia Wermuth" w:date="2021-08-23T14:45:00Z">
        <w:r w:rsidRPr="00E332D0" w:rsidDel="006B0D51">
          <w:delText xml:space="preserve"> </w:delText>
        </w:r>
      </w:del>
      <w:commentRangeStart w:id="134"/>
      <w:del w:id="135" w:author="Cornelia Wermuth" w:date="2021-08-23T14:44:00Z">
        <w:r w:rsidRPr="00E332D0" w:rsidDel="00AD218D">
          <w:delText xml:space="preserve">and </w:delText>
        </w:r>
      </w:del>
      <w:del w:id="136" w:author="Cornelia Wermuth" w:date="2021-08-23T14:45:00Z">
        <w:r w:rsidRPr="00E332D0" w:rsidDel="006B0D51">
          <w:delText>are not used by medical professionals</w:delText>
        </w:r>
        <w:commentRangeEnd w:id="134"/>
        <w:r w:rsidR="002B542D" w:rsidDel="006B0D51">
          <w:rPr>
            <w:rStyle w:val="Verwijzingopmerking"/>
          </w:rPr>
          <w:commentReference w:id="134"/>
        </w:r>
      </w:del>
      <w:r w:rsidRPr="00E332D0">
        <w:t xml:space="preserve">. </w:t>
      </w:r>
      <w:commentRangeStart w:id="137"/>
      <w:r w:rsidRPr="00E332D0">
        <w:t xml:space="preserve">At the same time, the observance of linguistic, systematic and orthographic principles is absolutely necessary to ensure the consistency and practicability of </w:t>
      </w:r>
      <w:r>
        <w:t xml:space="preserve">the </w:t>
      </w:r>
      <w:r w:rsidRPr="00E332D0">
        <w:t>terminology</w:t>
      </w:r>
      <w:ins w:id="138" w:author="Cornelia Wermuth" w:date="2021-08-23T14:45:00Z">
        <w:r w:rsidR="006B0D51">
          <w:t xml:space="preserve"> as well as the predictability of the translations, which improves findability. </w:t>
        </w:r>
      </w:ins>
      <w:del w:id="139" w:author="Cornelia Wermuth" w:date="2021-08-23T14:45:00Z">
        <w:r w:rsidRPr="00E332D0" w:rsidDel="006B0D51">
          <w:delText xml:space="preserve">. </w:delText>
        </w:r>
      </w:del>
      <w:commentRangeEnd w:id="137"/>
      <w:r w:rsidR="001D7519">
        <w:rPr>
          <w:rStyle w:val="Verwijzingopmerking"/>
        </w:rPr>
        <w:commentReference w:id="137"/>
      </w:r>
      <w:commentRangeStart w:id="140"/>
      <w:del w:id="141" w:author="Camilla Wiberg Danielsen" w:date="2021-08-24T08:49:00Z">
        <w:r w:rsidRPr="00E332D0" w:rsidDel="00942831">
          <w:delText>The attention to the conceptual and formal aspects of terms and terminological preferences in clinical practice is a prerequisite for the successful implementation of SNOMED CT in the electronic health record system.</w:delText>
        </w:r>
      </w:del>
      <w:commentRangeEnd w:id="140"/>
      <w:r w:rsidR="00942831">
        <w:rPr>
          <w:rStyle w:val="Verwijzingopmerking"/>
        </w:rPr>
        <w:commentReference w:id="140"/>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142" w:name="_Toc332289823"/>
      <w:bookmarkStart w:id="143" w:name="OLE_LINK1"/>
      <w:bookmarkStart w:id="144" w:name="OLE_LINK2"/>
      <w:r w:rsidRPr="00D328D9">
        <w:rPr>
          <w:b w:val="0"/>
          <w:sz w:val="22"/>
          <w:szCs w:val="22"/>
          <w:lang w:val="en-GB"/>
        </w:rPr>
        <w:t>The principle of concept based translation</w:t>
      </w:r>
      <w:bookmarkEnd w:id="142"/>
    </w:p>
    <w:bookmarkEnd w:id="143"/>
    <w:bookmarkEnd w:id="144"/>
    <w:p w14:paraId="787C3FCB" w14:textId="3F8AA49B" w:rsidR="00DF666B" w:rsidRDefault="00DF666B" w:rsidP="001003B8">
      <w:pPr>
        <w:spacing w:after="120" w:line="276" w:lineRule="auto"/>
        <w:rPr>
          <w:rFonts w:cs="Arial"/>
          <w:szCs w:val="22"/>
          <w:lang w:val="en-GB"/>
        </w:rPr>
      </w:pPr>
    </w:p>
    <w:p w14:paraId="18ACAA1C" w14:textId="09BA8846"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w:t>
      </w:r>
      <w:ins w:id="145" w:author="Camilla Wiberg Danielsen" w:date="2021-08-24T08:56:00Z">
        <w:r w:rsidR="0079163F" w:rsidRPr="0079163F">
          <w:rPr>
            <w:rFonts w:cs="Arial"/>
            <w:bCs/>
            <w:color w:val="FF0000"/>
            <w:sz w:val="18"/>
            <w:szCs w:val="18"/>
          </w:rPr>
          <w:t xml:space="preserve"> </w:t>
        </w:r>
        <w:r w:rsidR="0079163F">
          <w:rPr>
            <w:rFonts w:cs="Arial"/>
            <w:bCs/>
            <w:color w:val="FF0000"/>
            <w:sz w:val="18"/>
            <w:szCs w:val="18"/>
          </w:rPr>
          <w:t>Arthrosis</w:t>
        </w:r>
        <w:r w:rsidR="0079163F" w:rsidRPr="00D328D9" w:rsidDel="0079163F">
          <w:rPr>
            <w:rFonts w:cs="Arial"/>
            <w:szCs w:val="22"/>
            <w:lang w:val="en-GB"/>
          </w:rPr>
          <w:t xml:space="preserve"> </w:t>
        </w:r>
      </w:ins>
      <w:del w:id="146" w:author="Camilla Wiberg Danielsen" w:date="2021-08-24T08:56:00Z">
        <w:r w:rsidR="00D328D9" w:rsidRPr="00D328D9" w:rsidDel="0079163F">
          <w:rPr>
            <w:rFonts w:cs="Arial"/>
            <w:szCs w:val="22"/>
            <w:lang w:val="en-GB"/>
          </w:rPr>
          <w:delText>health visitors</w:delText>
        </w:r>
      </w:del>
      <w:r w:rsidR="00D328D9" w:rsidRPr="00D328D9">
        <w:rPr>
          <w:rFonts w:cs="Arial"/>
          <w:szCs w:val="22"/>
          <w:lang w:val="en-GB"/>
        </w:rPr>
        <w:t>"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147"/>
            <w:commentRangeStart w:id="148"/>
            <w:commentRangeStart w:id="149"/>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150" w:author="Feikje Hielkema" w:date="2020-11-25T14:46:00Z"/>
        </w:trPr>
        <w:tc>
          <w:tcPr>
            <w:tcW w:w="1900" w:type="dxa"/>
          </w:tcPr>
          <w:p w14:paraId="6207F847" w14:textId="747F602C" w:rsidR="00652129" w:rsidRPr="00DF2467" w:rsidRDefault="00652129" w:rsidP="00E7381F">
            <w:pPr>
              <w:spacing w:after="40" w:line="276" w:lineRule="auto"/>
              <w:rPr>
                <w:ins w:id="151" w:author="Feikje Hielkema" w:date="2020-11-25T14:46:00Z"/>
                <w:rFonts w:cs="Arial"/>
                <w:bCs/>
                <w:color w:val="FF0000"/>
                <w:sz w:val="18"/>
                <w:szCs w:val="18"/>
              </w:rPr>
            </w:pPr>
            <w:ins w:id="152"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153" w:author="Feikje Hielkema" w:date="2020-11-25T14:46:00Z"/>
                <w:rFonts w:cs="Arial"/>
                <w:sz w:val="18"/>
                <w:szCs w:val="18"/>
                <w:lang w:val="en-GB"/>
              </w:rPr>
            </w:pPr>
            <w:ins w:id="154"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155" w:author="Feikje Hielkema" w:date="2020-11-25T14:46:00Z"/>
                <w:rFonts w:cs="Arial"/>
                <w:bCs/>
                <w:color w:val="FF0000"/>
                <w:sz w:val="18"/>
                <w:szCs w:val="18"/>
                <w:lang w:val="en-GB"/>
              </w:rPr>
            </w:pPr>
            <w:proofErr w:type="spellStart"/>
            <w:ins w:id="156"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157" w:author="Feikje Hielkema" w:date="2020-11-25T14:46:00Z"/>
                <w:rFonts w:cs="Arial"/>
                <w:bCs/>
                <w:color w:val="FF0000"/>
                <w:sz w:val="18"/>
                <w:szCs w:val="18"/>
                <w:lang w:val="en-GB"/>
              </w:rPr>
            </w:pPr>
            <w:proofErr w:type="spellStart"/>
            <w:ins w:id="158" w:author="Feikje Hielkema" w:date="2020-11-25T14:47:00Z">
              <w:r>
                <w:rPr>
                  <w:rFonts w:cs="Arial"/>
                  <w:bCs/>
                  <w:color w:val="FF0000"/>
                  <w:sz w:val="18"/>
                  <w:szCs w:val="18"/>
                  <w:lang w:val="en-GB"/>
                </w:rPr>
                <w:t>Artrose</w:t>
              </w:r>
            </w:ins>
            <w:proofErr w:type="spellEnd"/>
            <w:ins w:id="159" w:author="Feikje Hielkema" w:date="2020-12-11T14:51:00Z">
              <w:r w:rsidR="00C32D25">
                <w:rPr>
                  <w:rFonts w:cs="Arial"/>
                  <w:bCs/>
                  <w:color w:val="FF0000"/>
                  <w:sz w:val="18"/>
                  <w:szCs w:val="18"/>
                  <w:lang w:val="en-GB"/>
                </w:rPr>
                <w:t xml:space="preserve"> (</w:t>
              </w:r>
            </w:ins>
            <w:ins w:id="160"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161" w:author="Feikje Hielkema" w:date="2020-11-25T14:46:00Z"/>
                <w:rFonts w:cs="Arial"/>
                <w:b/>
                <w:bCs/>
                <w:sz w:val="18"/>
                <w:szCs w:val="18"/>
              </w:rPr>
            </w:pPr>
            <w:ins w:id="162" w:author="Feikje Hielkema" w:date="2020-11-25T14:47:00Z">
              <w:r>
                <w:rPr>
                  <w:rFonts w:cs="Arial"/>
                  <w:b/>
                  <w:bCs/>
                  <w:sz w:val="18"/>
                  <w:szCs w:val="18"/>
                </w:rPr>
                <w:t>[Dutch]</w:t>
              </w:r>
            </w:ins>
            <w:commentRangeEnd w:id="147"/>
            <w:r w:rsidR="002B542D">
              <w:rPr>
                <w:rStyle w:val="Verwijzingopmerking"/>
              </w:rPr>
              <w:commentReference w:id="147"/>
            </w:r>
            <w:r w:rsidR="00E55908">
              <w:rPr>
                <w:rStyle w:val="Verwijzingopmerking"/>
              </w:rPr>
              <w:commentReference w:id="148"/>
            </w:r>
            <w:r w:rsidR="00534B1C">
              <w:rPr>
                <w:rStyle w:val="Verwijzingopmerking"/>
              </w:rPr>
              <w:commentReference w:id="149"/>
            </w:r>
          </w:p>
        </w:tc>
      </w:tr>
      <w:commentRangeEnd w:id="148"/>
      <w:commentRangeEnd w:id="149"/>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163" w:name="_Toc331715161"/>
      <w:commentRangeStart w:id="164"/>
      <w:commentRangeStart w:id="165"/>
      <w:r w:rsidRPr="00B003C6">
        <w:rPr>
          <w:rFonts w:cs="Arial"/>
          <w:b/>
          <w:sz w:val="22"/>
          <w:szCs w:val="22"/>
        </w:rPr>
        <w:t>Table 2</w:t>
      </w:r>
      <w:commentRangeEnd w:id="164"/>
      <w:r w:rsidR="00D328D9">
        <w:rPr>
          <w:rStyle w:val="Verwijzingopmerking"/>
        </w:rPr>
        <w:commentReference w:id="164"/>
      </w:r>
      <w:commentRangeEnd w:id="165"/>
      <w:r w:rsidR="00652129">
        <w:rPr>
          <w:rStyle w:val="Verwijzingopmerking"/>
        </w:rPr>
        <w:commentReference w:id="165"/>
      </w:r>
      <w:r w:rsidR="00DF666B" w:rsidRPr="00B003C6">
        <w:rPr>
          <w:rFonts w:cs="Arial"/>
          <w:b/>
          <w:sz w:val="22"/>
          <w:szCs w:val="22"/>
        </w:rPr>
        <w:t xml:space="preserve"> - </w:t>
      </w:r>
      <w:bookmarkEnd w:id="163"/>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2AD11EC1" w:rsidR="00DF666B" w:rsidRPr="0062010C" w:rsidRDefault="00DF666B" w:rsidP="001D46B7">
      <w:pPr>
        <w:spacing w:before="120" w:after="120" w:line="276" w:lineRule="auto"/>
        <w:rPr>
          <w:rFonts w:cs="Arial"/>
          <w:b/>
          <w:szCs w:val="22"/>
          <w:lang w:val="en-GB"/>
        </w:rPr>
      </w:pPr>
      <w:commentRangeStart w:id="166"/>
      <w:del w:id="167" w:author="Feikje Hielkema" w:date="2021-08-24T13:34:00Z">
        <w:r w:rsidRPr="0062010C" w:rsidDel="00534B1C">
          <w:rPr>
            <w:rFonts w:cs="Arial"/>
            <w:szCs w:val="22"/>
            <w:lang w:val="en-GB"/>
          </w:rPr>
          <w:delText xml:space="preserve">It is recommended that following translation workflow steps illustrated in </w:delText>
        </w:r>
        <w:r w:rsidR="00E6049C" w:rsidDel="00534B1C">
          <w:rPr>
            <w:rFonts w:cs="Arial"/>
            <w:szCs w:val="22"/>
            <w:lang w:val="en-GB"/>
          </w:rPr>
          <w:delText>F</w:delText>
        </w:r>
        <w:r w:rsidRPr="0062010C" w:rsidDel="00534B1C">
          <w:rPr>
            <w:rFonts w:cs="Arial"/>
            <w:szCs w:val="22"/>
            <w:lang w:val="en-GB"/>
          </w:rPr>
          <w:delText xml:space="preserve">igure </w:delText>
        </w:r>
        <w:r w:rsidR="00E6049C" w:rsidDel="00534B1C">
          <w:rPr>
            <w:rFonts w:cs="Arial"/>
            <w:szCs w:val="22"/>
            <w:lang w:val="en-GB"/>
          </w:rPr>
          <w:delText>1</w:delText>
        </w:r>
        <w:r w:rsidR="007007BA" w:rsidDel="00534B1C">
          <w:rPr>
            <w:rFonts w:cs="Arial"/>
            <w:szCs w:val="22"/>
            <w:lang w:val="en-GB"/>
          </w:rPr>
          <w:delText>0</w:delText>
        </w:r>
        <w:r w:rsidRPr="0062010C" w:rsidDel="00534B1C">
          <w:rPr>
            <w:rFonts w:cs="Arial"/>
            <w:szCs w:val="22"/>
            <w:lang w:val="en-GB"/>
          </w:rPr>
          <w:delText xml:space="preserve"> are followed</w:delText>
        </w:r>
      </w:del>
      <w:ins w:id="168" w:author="Feikje Hielkema" w:date="2021-08-24T13:34:00Z">
        <w:r w:rsidR="00534B1C">
          <w:rPr>
            <w:rFonts w:cs="Arial"/>
            <w:szCs w:val="22"/>
            <w:lang w:val="en-GB"/>
          </w:rPr>
          <w:t xml:space="preserve">Figure 10 shows the recommended workflow for </w:t>
        </w:r>
        <w:r w:rsidR="00AD65A9">
          <w:rPr>
            <w:rFonts w:cs="Arial"/>
            <w:szCs w:val="22"/>
            <w:lang w:val="en-GB"/>
          </w:rPr>
          <w:t>a translator</w:t>
        </w:r>
      </w:ins>
      <w:commentRangeEnd w:id="166"/>
      <w:ins w:id="169" w:author="Feikje Hielkema" w:date="2021-08-24T13:35:00Z">
        <w:r w:rsidR="00AD65A9">
          <w:rPr>
            <w:rStyle w:val="Verwijzingopmerking"/>
          </w:rPr>
          <w:commentReference w:id="166"/>
        </w:r>
      </w:ins>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170"/>
      <w:commentRangeStart w:id="171"/>
      <w:commentRangeStart w:id="172"/>
      <w:r w:rsidR="008029B4">
        <w:rPr>
          <w:rFonts w:cs="Arial"/>
          <w:noProof/>
          <w:szCs w:val="22"/>
          <w:lang w:val="da-DK"/>
        </w:rPr>
        <w:drawing>
          <wp:inline distT="0" distB="0" distL="0" distR="0" wp14:anchorId="18A9B2E5" wp14:editId="16A30A08">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commentRangeEnd w:id="170"/>
      <w:commentRangeEnd w:id="171"/>
      <w:r w:rsidR="0079163F">
        <w:rPr>
          <w:rStyle w:val="Verwijzingopmerking"/>
        </w:rPr>
        <w:commentReference w:id="170"/>
      </w:r>
      <w:commentRangeEnd w:id="172"/>
      <w:r w:rsidR="00534B1C">
        <w:rPr>
          <w:rStyle w:val="Verwijzingopmerking"/>
        </w:rPr>
        <w:commentReference w:id="172"/>
      </w:r>
      <w:r w:rsidR="00123B6B">
        <w:rPr>
          <w:rStyle w:val="Verwijzingopmerking"/>
        </w:rPr>
        <w:commentReference w:id="171"/>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173" w:name="_Toc331715162"/>
      <w:commentRangeStart w:id="174"/>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173"/>
      <w:commentRangeEnd w:id="174"/>
      <w:r w:rsidR="00534B1C">
        <w:rPr>
          <w:rStyle w:val="Verwijzingopmerking"/>
          <w:b w:val="0"/>
          <w:bCs w:val="0"/>
        </w:rPr>
        <w:commentReference w:id="174"/>
      </w:r>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3A4304C0"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commentRangeStart w:id="175"/>
      <w:del w:id="176" w:author="Camilla Wiberg Danielsen" w:date="2021-08-24T11:01:00Z">
        <w:r w:rsidR="00886D64" w:rsidRPr="00886D64" w:rsidDel="005E5B6B">
          <w:rPr>
            <w:rFonts w:cs="Arial"/>
            <w:b/>
            <w:szCs w:val="22"/>
            <w:lang w:val="en-GB"/>
          </w:rPr>
          <w:delText>LSP</w:delText>
        </w:r>
        <w:r w:rsidR="00886D64" w:rsidRPr="00886D64" w:rsidDel="005E5B6B">
          <w:rPr>
            <w:rFonts w:cs="Arial"/>
            <w:szCs w:val="22"/>
            <w:lang w:val="en-GB"/>
          </w:rPr>
          <w:delText xml:space="preserve"> </w:delText>
        </w:r>
      </w:del>
      <w:commentRangeEnd w:id="175"/>
      <w:r w:rsidR="005E5B6B">
        <w:rPr>
          <w:rStyle w:val="Verwijzingopmerking"/>
        </w:rPr>
        <w:commentReference w:id="175"/>
      </w:r>
      <w:ins w:id="177" w:author="Camilla Wiberg Danielsen" w:date="2021-08-24T11:13:00Z">
        <w:del w:id="178" w:author="Feikje Hielkema" w:date="2021-08-24T13:36:00Z">
          <w:r w:rsidR="00AE0D08" w:rsidDel="00AD65A9">
            <w:rPr>
              <w:rFonts w:cs="Arial"/>
              <w:szCs w:val="22"/>
              <w:lang w:val="en-GB"/>
            </w:rPr>
            <w:delText>l</w:delText>
          </w:r>
        </w:del>
      </w:ins>
      <w:del w:id="179" w:author="Camilla Wiberg Danielsen" w:date="2021-08-24T11:01:00Z">
        <w:r w:rsidR="00886D64" w:rsidRPr="00886D64" w:rsidDel="005E5B6B">
          <w:rPr>
            <w:rFonts w:cs="Arial"/>
            <w:szCs w:val="22"/>
            <w:lang w:val="en-GB"/>
          </w:rPr>
          <w:delText>(</w:delText>
        </w:r>
      </w:del>
      <w:del w:id="180" w:author="Feikje Hielkema" w:date="2021-08-24T13:36:00Z">
        <w:r w:rsidR="00886D64" w:rsidRPr="00886D64" w:rsidDel="00AD65A9">
          <w:rPr>
            <w:rFonts w:cs="Arial"/>
            <w:szCs w:val="22"/>
            <w:lang w:val="en-GB"/>
          </w:rPr>
          <w:delText>L</w:delText>
        </w:r>
      </w:del>
      <w:ins w:id="181" w:author="Feikje Hielkema" w:date="2021-08-24T13:36:00Z">
        <w:r w:rsidR="00AD65A9">
          <w:rPr>
            <w:rFonts w:cs="Arial"/>
            <w:szCs w:val="22"/>
            <w:lang w:val="en-GB"/>
          </w:rPr>
          <w:t>l</w:t>
        </w:r>
      </w:ins>
      <w:r w:rsidR="00886D64" w:rsidRPr="00886D64">
        <w:rPr>
          <w:rFonts w:cs="Arial"/>
          <w:szCs w:val="22"/>
          <w:lang w:val="en-GB"/>
        </w:rPr>
        <w:t xml:space="preserve">anguage for </w:t>
      </w:r>
      <w:ins w:id="182" w:author="Camilla Wiberg Danielsen" w:date="2021-08-24T11:13:00Z">
        <w:r w:rsidR="00AE0D08">
          <w:rPr>
            <w:rFonts w:cs="Arial"/>
            <w:szCs w:val="22"/>
            <w:lang w:val="en-GB"/>
          </w:rPr>
          <w:t>s</w:t>
        </w:r>
      </w:ins>
      <w:del w:id="183" w:author="Camilla Wiberg Danielsen" w:date="2021-08-24T11:13:00Z">
        <w:r w:rsidR="00886D64" w:rsidRPr="00886D64" w:rsidDel="00AE0D08">
          <w:rPr>
            <w:rFonts w:cs="Arial"/>
            <w:szCs w:val="22"/>
            <w:lang w:val="en-GB"/>
          </w:rPr>
          <w:delText>S</w:delText>
        </w:r>
      </w:del>
      <w:r w:rsidR="00886D64" w:rsidRPr="00886D64">
        <w:rPr>
          <w:rFonts w:cs="Arial"/>
          <w:szCs w:val="22"/>
          <w:lang w:val="en-GB"/>
        </w:rPr>
        <w:t xml:space="preserve">pecific </w:t>
      </w:r>
      <w:ins w:id="184" w:author="Camilla Wiberg Danielsen" w:date="2021-08-24T11:13:00Z">
        <w:r w:rsidR="00AE0D08">
          <w:rPr>
            <w:rFonts w:cs="Arial"/>
            <w:szCs w:val="22"/>
            <w:lang w:val="en-GB"/>
          </w:rPr>
          <w:t>p</w:t>
        </w:r>
      </w:ins>
      <w:del w:id="185" w:author="Camilla Wiberg Danielsen" w:date="2021-08-24T11:13:00Z">
        <w:r w:rsidR="00886D64" w:rsidRPr="00886D64" w:rsidDel="00AE0D08">
          <w:rPr>
            <w:rFonts w:cs="Arial"/>
            <w:szCs w:val="22"/>
            <w:lang w:val="en-GB"/>
          </w:rPr>
          <w:delText>P</w:delText>
        </w:r>
      </w:del>
      <w:r w:rsidR="00886D64" w:rsidRPr="00886D64">
        <w:rPr>
          <w:rFonts w:cs="Arial"/>
          <w:szCs w:val="22"/>
          <w:lang w:val="en-GB"/>
        </w:rPr>
        <w:t>urpose</w:t>
      </w:r>
      <w:r w:rsidR="00C73C87">
        <w:rPr>
          <w:rFonts w:cs="Arial"/>
          <w:szCs w:val="22"/>
          <w:lang w:val="en-GB"/>
        </w:rPr>
        <w:t>s</w:t>
      </w:r>
      <w:del w:id="186" w:author="Camilla Wiberg Danielsen" w:date="2021-08-24T11:01:00Z">
        <w:r w:rsidR="00886D64" w:rsidRPr="00886D64" w:rsidDel="005E5B6B">
          <w:rPr>
            <w:rFonts w:cs="Arial"/>
            <w:szCs w:val="22"/>
            <w:lang w:val="en-GB"/>
          </w:rPr>
          <w:delText>)</w:delText>
        </w:r>
      </w:del>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w:t>
      </w:r>
      <w:del w:id="187" w:author="Camilla Wiberg Danielsen" w:date="2021-08-24T11:04:00Z">
        <w:r w:rsidR="00886D64" w:rsidDel="005E5B6B">
          <w:delText xml:space="preserve">later </w:delText>
        </w:r>
      </w:del>
      <w:r w:rsidR="00886D64">
        <w:t xml:space="preserve">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188"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189" w:name="_Toc332289826"/>
      <w:bookmarkEnd w:id="188"/>
    </w:p>
    <w:p w14:paraId="3D5F7C12" w14:textId="520747D3" w:rsidR="00840673" w:rsidRPr="00840673" w:rsidRDefault="00840673" w:rsidP="00840673">
      <w:pPr>
        <w:spacing w:before="120" w:after="120" w:line="276" w:lineRule="auto"/>
        <w:rPr>
          <w:ins w:id="190" w:author="Cornelia Wermuth" w:date="2021-08-23T14:58:00Z"/>
          <w:bCs/>
          <w:szCs w:val="22"/>
          <w:lang w:val="en-GB"/>
        </w:rPr>
      </w:pPr>
      <w:ins w:id="191" w:author="Cornelia Wermuth" w:date="2021-08-23T14:58:00Z">
        <w:r w:rsidRPr="00840673">
          <w:rPr>
            <w:bCs/>
            <w:szCs w:val="22"/>
            <w:lang w:val="en-GB"/>
          </w:rPr>
          <w:t xml:space="preserve">As mentioned in the previous sections, all translations should start with a thorough analysis of the conceptual meaning of a term. It is possible that the conceptual meaning is not correctly reflected in the International Edition. In this case, it is recommended that the error be reported to SNOMED International through the </w:t>
        </w:r>
        <w:del w:id="192" w:author="Camilla Wiberg Danielsen" w:date="2021-08-24T11:06:00Z">
          <w:r w:rsidRPr="00840673" w:rsidDel="005E5B6B">
            <w:rPr>
              <w:bCs/>
              <w:szCs w:val="22"/>
              <w:lang w:val="en-GB"/>
            </w:rPr>
            <w:delText>application process</w:delText>
          </w:r>
        </w:del>
      </w:ins>
      <w:ins w:id="193" w:author="Camilla Wiberg Danielsen" w:date="2021-08-24T11:06:00Z">
        <w:r w:rsidR="005E5B6B">
          <w:rPr>
            <w:bCs/>
            <w:szCs w:val="22"/>
            <w:lang w:val="en-GB"/>
          </w:rPr>
          <w:t>request service</w:t>
        </w:r>
      </w:ins>
      <w:ins w:id="194" w:author="Cornelia Wermuth" w:date="2021-08-23T14:58:00Z">
        <w:r w:rsidRPr="00840673">
          <w:rPr>
            <w:bCs/>
            <w:szCs w:val="22"/>
            <w:lang w:val="en-GB"/>
          </w:rPr>
          <w:t xml:space="preserve">. Requests for changes or additions to SNOMED CT can be reported via the Content Request Service (CRS) (http://snomed.org/crs) and </w:t>
        </w:r>
        <w:del w:id="195" w:author="Camilla Wiberg Danielsen" w:date="2021-08-24T11:07:00Z">
          <w:r w:rsidRPr="00840673" w:rsidDel="005E5B6B">
            <w:rPr>
              <w:bCs/>
              <w:szCs w:val="22"/>
              <w:lang w:val="en-GB"/>
            </w:rPr>
            <w:delText>questions</w:delText>
          </w:r>
        </w:del>
      </w:ins>
      <w:ins w:id="196" w:author="Camilla Wiberg Danielsen" w:date="2021-08-24T11:07:00Z">
        <w:r w:rsidR="005E5B6B">
          <w:rPr>
            <w:bCs/>
            <w:szCs w:val="22"/>
            <w:lang w:val="en-GB"/>
          </w:rPr>
          <w:t>issues</w:t>
        </w:r>
      </w:ins>
      <w:ins w:id="197" w:author="Cornelia Wermuth" w:date="2021-08-23T14:58:00Z">
        <w:r w:rsidRPr="00840673">
          <w:rPr>
            <w:bCs/>
            <w:szCs w:val="22"/>
            <w:lang w:val="en-GB"/>
          </w:rPr>
          <w:t xml:space="preserve"> can be raised </w:t>
        </w:r>
      </w:ins>
      <w:ins w:id="198" w:author="Camilla Wiberg Danielsen" w:date="2021-08-24T11:07:00Z">
        <w:r w:rsidR="005E5B6B">
          <w:rPr>
            <w:bCs/>
            <w:szCs w:val="22"/>
            <w:lang w:val="en-GB"/>
          </w:rPr>
          <w:t xml:space="preserve">for discussion </w:t>
        </w:r>
      </w:ins>
      <w:ins w:id="199" w:author="Cornelia Wermuth" w:date="2021-08-23T14:58:00Z">
        <w:r w:rsidRPr="00840673">
          <w:rPr>
            <w:bCs/>
            <w:szCs w:val="22"/>
            <w:lang w:val="en-GB"/>
          </w:rPr>
          <w:t xml:space="preserve">in the JIRA </w:t>
        </w:r>
      </w:ins>
      <w:ins w:id="200" w:author="Camilla Wiberg Danielsen" w:date="2021-08-24T11:12:00Z">
        <w:r w:rsidR="005E5B6B">
          <w:rPr>
            <w:bCs/>
            <w:szCs w:val="22"/>
            <w:lang w:val="en-GB"/>
          </w:rPr>
          <w:t>SNOMED CT T</w:t>
        </w:r>
      </w:ins>
      <w:ins w:id="201" w:author="Cornelia Wermuth" w:date="2021-08-23T14:58:00Z">
        <w:del w:id="202" w:author="Camilla Wiberg Danielsen" w:date="2021-08-24T11:12:00Z">
          <w:r w:rsidRPr="00840673" w:rsidDel="005E5B6B">
            <w:rPr>
              <w:bCs/>
              <w:szCs w:val="22"/>
              <w:lang w:val="en-GB"/>
            </w:rPr>
            <w:delText>t</w:delText>
          </w:r>
        </w:del>
        <w:r w:rsidRPr="00840673">
          <w:rPr>
            <w:bCs/>
            <w:szCs w:val="22"/>
            <w:lang w:val="en-GB"/>
          </w:rPr>
          <w:t xml:space="preserve">ranslation </w:t>
        </w:r>
      </w:ins>
      <w:ins w:id="203" w:author="Camilla Wiberg Danielsen" w:date="2021-08-24T11:12:00Z">
        <w:r w:rsidR="005E5B6B">
          <w:rPr>
            <w:bCs/>
            <w:szCs w:val="22"/>
            <w:lang w:val="en-GB"/>
          </w:rPr>
          <w:t xml:space="preserve">Feedback </w:t>
        </w:r>
      </w:ins>
      <w:ins w:id="204" w:author="Cornelia Wermuth" w:date="2021-08-23T14:58:00Z">
        <w:del w:id="205" w:author="Camilla Wiberg Danielsen" w:date="2021-08-24T11:12:00Z">
          <w:r w:rsidRPr="00840673" w:rsidDel="005E5B6B">
            <w:rPr>
              <w:bCs/>
              <w:szCs w:val="22"/>
              <w:lang w:val="en-GB"/>
            </w:rPr>
            <w:delText>g</w:delText>
          </w:r>
        </w:del>
      </w:ins>
      <w:ins w:id="206" w:author="Camilla Wiberg Danielsen" w:date="2021-08-24T11:12:00Z">
        <w:r w:rsidR="005E5B6B">
          <w:rPr>
            <w:bCs/>
            <w:szCs w:val="22"/>
            <w:lang w:val="en-GB"/>
          </w:rPr>
          <w:t>G</w:t>
        </w:r>
      </w:ins>
      <w:ins w:id="207" w:author="Cornelia Wermuth" w:date="2021-08-23T14:58:00Z">
        <w:r w:rsidRPr="00840673">
          <w:rPr>
            <w:bCs/>
            <w:szCs w:val="22"/>
            <w:lang w:val="en-GB"/>
          </w:rPr>
          <w:t>roup.</w:t>
        </w:r>
        <w:del w:id="208" w:author="Camilla Wiberg Danielsen" w:date="2021-08-24T11:09:00Z">
          <w:r w:rsidRPr="00840673" w:rsidDel="005E5B6B">
            <w:rPr>
              <w:bCs/>
              <w:szCs w:val="22"/>
              <w:lang w:val="en-GB"/>
            </w:rPr>
            <w:delText xml:space="preserve"> The correct translation can then be produced after a response is received.</w:delText>
          </w:r>
        </w:del>
        <w:r w:rsidRPr="00840673">
          <w:rPr>
            <w:bCs/>
            <w:szCs w:val="22"/>
            <w:lang w:val="en-GB"/>
          </w:rPr>
          <w:t xml:space="preserve"> </w:t>
        </w:r>
      </w:ins>
    </w:p>
    <w:p w14:paraId="13279CA7" w14:textId="77777777" w:rsidR="00840673" w:rsidRPr="00840673" w:rsidRDefault="00840673" w:rsidP="00840673">
      <w:pPr>
        <w:spacing w:before="120" w:after="120" w:line="276" w:lineRule="auto"/>
        <w:rPr>
          <w:ins w:id="209" w:author="Cornelia Wermuth" w:date="2021-08-23T14:58:00Z"/>
          <w:bCs/>
          <w:szCs w:val="22"/>
          <w:lang w:val="en-GB"/>
        </w:rPr>
      </w:pPr>
    </w:p>
    <w:p w14:paraId="5E7547BA" w14:textId="3E7761CD" w:rsidR="00D95DE3" w:rsidDel="00840673" w:rsidRDefault="003F0DC7" w:rsidP="00840673">
      <w:pPr>
        <w:spacing w:before="120" w:after="120" w:line="276" w:lineRule="auto"/>
        <w:rPr>
          <w:del w:id="210" w:author="Cornelia Wermuth" w:date="2021-08-23T14:58:00Z"/>
          <w:bCs/>
          <w:szCs w:val="22"/>
          <w:lang w:val="en-GB"/>
        </w:rPr>
      </w:pPr>
      <w:del w:id="211" w:author="Cornelia Wermuth" w:date="2021-08-23T14:58:00Z">
        <w:r w:rsidRPr="00D95DE3" w:rsidDel="00840673">
          <w:rPr>
            <w:bCs/>
            <w:szCs w:val="22"/>
            <w:lang w:val="en-GB"/>
          </w:rPr>
          <w:delText xml:space="preserve">As mentioned in the previous sections, all translations should start with the thorough analysis of a term’s conceptual meaning. It is possible that the conceptual meaning is not accurately </w:delText>
        </w:r>
        <w:r w:rsidR="00E7381F" w:rsidDel="00840673">
          <w:rPr>
            <w:bCs/>
            <w:szCs w:val="22"/>
            <w:lang w:val="en-GB"/>
          </w:rPr>
          <w:delText>represented</w:delText>
        </w:r>
        <w:r w:rsidRPr="00D95DE3" w:rsidDel="00840673">
          <w:rPr>
            <w:bCs/>
            <w:szCs w:val="22"/>
            <w:lang w:val="en-GB"/>
          </w:rPr>
          <w:delText xml:space="preserve"> in the International Edition. In this case it is recommended to report the error to IHTSDO </w:delText>
        </w:r>
      </w:del>
      <w:ins w:id="212" w:author="lambotm" w:date="2021-02-10T09:34:00Z">
        <w:del w:id="213" w:author="Cornelia Wermuth" w:date="2021-08-23T14:58:00Z">
          <w:r w:rsidR="00E900D0" w:rsidDel="00840673">
            <w:rPr>
              <w:bCs/>
              <w:szCs w:val="22"/>
              <w:lang w:val="en-GB"/>
            </w:rPr>
            <w:delText xml:space="preserve">SNOMED </w:delText>
          </w:r>
        </w:del>
        <w:del w:id="214" w:author="Cornelia Wermuth" w:date="2021-08-23T14:49:00Z">
          <w:r w:rsidR="00E900D0" w:rsidDel="006B0D51">
            <w:rPr>
              <w:bCs/>
              <w:szCs w:val="22"/>
              <w:lang w:val="en-GB"/>
            </w:rPr>
            <w:delText>i</w:delText>
          </w:r>
        </w:del>
        <w:del w:id="215" w:author="Cornelia Wermuth" w:date="2021-08-23T14:58:00Z">
          <w:r w:rsidR="00E900D0" w:rsidDel="00840673">
            <w:rPr>
              <w:bCs/>
              <w:szCs w:val="22"/>
              <w:lang w:val="en-GB"/>
            </w:rPr>
            <w:delText>nternational</w:delText>
          </w:r>
          <w:r w:rsidR="00E900D0" w:rsidRPr="00D95DE3" w:rsidDel="00840673">
            <w:rPr>
              <w:bCs/>
              <w:szCs w:val="22"/>
              <w:lang w:val="en-GB"/>
            </w:rPr>
            <w:delText xml:space="preserve"> </w:delText>
          </w:r>
        </w:del>
      </w:ins>
      <w:del w:id="216" w:author="Cornelia Wermuth" w:date="2021-08-23T14:58:00Z">
        <w:r w:rsidRPr="00D95DE3" w:rsidDel="00840673">
          <w:rPr>
            <w:bCs/>
            <w:szCs w:val="22"/>
            <w:lang w:val="en-GB"/>
          </w:rPr>
          <w:delText xml:space="preserve">via the request submission process. </w:delText>
        </w:r>
        <w:commentRangeStart w:id="217"/>
        <w:commentRangeStart w:id="218"/>
        <w:r w:rsidRPr="00D95DE3" w:rsidDel="00840673">
          <w:rPr>
            <w:bCs/>
            <w:szCs w:val="22"/>
            <w:lang w:val="en-GB"/>
          </w:rPr>
          <w:delText>The correct translation can then be produced after receiving a reply.</w:delText>
        </w:r>
      </w:del>
      <w:del w:id="219" w:author="Cornelia Wermuth" w:date="2021-08-23T14:56:00Z">
        <w:r w:rsidR="00D95DE3" w:rsidDel="001A2DC6">
          <w:rPr>
            <w:bCs/>
            <w:szCs w:val="22"/>
            <w:lang w:val="en-GB"/>
          </w:rPr>
          <w:delText xml:space="preserve"> </w:delText>
        </w:r>
      </w:del>
      <w:commentRangeEnd w:id="217"/>
      <w:del w:id="220" w:author="Cornelia Wermuth" w:date="2021-08-23T14:53:00Z">
        <w:r w:rsidR="00E900D0" w:rsidDel="006B0D51">
          <w:rPr>
            <w:rStyle w:val="Verwijzingopmerking"/>
          </w:rPr>
          <w:commentReference w:id="217"/>
        </w:r>
        <w:commentRangeEnd w:id="218"/>
        <w:r w:rsidR="001D7519" w:rsidRPr="006B0D51" w:rsidDel="006B0D51">
          <w:rPr>
            <w:rStyle w:val="Verwijzingopmerking"/>
          </w:rPr>
          <w:commentReference w:id="218"/>
        </w:r>
      </w:del>
    </w:p>
    <w:p w14:paraId="413E8F61" w14:textId="04EFD935" w:rsidR="00D95DE3" w:rsidRPr="00882455" w:rsidDel="00840673" w:rsidRDefault="00D95DE3" w:rsidP="00D95DE3">
      <w:pPr>
        <w:spacing w:before="120" w:after="120" w:line="276" w:lineRule="auto"/>
        <w:rPr>
          <w:del w:id="221" w:author="Cornelia Wermuth" w:date="2021-08-23T15:03:00Z"/>
          <w:bCs/>
          <w:szCs w:val="22"/>
          <w:lang w:val="da-DK"/>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189"/>
    </w:p>
    <w:p w14:paraId="0CFEB868" w14:textId="615D26D2"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w:t>
      </w:r>
      <w:commentRangeStart w:id="222"/>
      <w:r w:rsidRPr="00D95DE3">
        <w:rPr>
          <w:rFonts w:cs="Arial"/>
          <w:szCs w:val="22"/>
          <w:lang w:val="en-GB"/>
        </w:rPr>
        <w:t xml:space="preserve">The primary meaning in a </w:t>
      </w:r>
      <w:ins w:id="223" w:author="Camilla Wiberg Danielsen" w:date="2021-08-24T11:13:00Z">
        <w:r w:rsidR="00AE0D08">
          <w:rPr>
            <w:rFonts w:cs="Arial"/>
            <w:szCs w:val="22"/>
            <w:lang w:val="en-GB"/>
          </w:rPr>
          <w:t>l</w:t>
        </w:r>
      </w:ins>
      <w:ins w:id="224" w:author="Camilla Wiberg Danielsen" w:date="2021-08-24T11:01:00Z">
        <w:r w:rsidR="005E5B6B" w:rsidRPr="00886D64">
          <w:rPr>
            <w:rFonts w:cs="Arial"/>
            <w:szCs w:val="22"/>
            <w:lang w:val="en-GB"/>
          </w:rPr>
          <w:t xml:space="preserve">anguage for </w:t>
        </w:r>
      </w:ins>
      <w:ins w:id="225" w:author="Camilla Wiberg Danielsen" w:date="2021-08-24T11:13:00Z">
        <w:r w:rsidR="00AE0D08">
          <w:rPr>
            <w:rFonts w:cs="Arial"/>
            <w:szCs w:val="22"/>
            <w:lang w:val="en-GB"/>
          </w:rPr>
          <w:t>s</w:t>
        </w:r>
      </w:ins>
      <w:ins w:id="226" w:author="Camilla Wiberg Danielsen" w:date="2021-08-24T11:01:00Z">
        <w:r w:rsidR="00AE0D08">
          <w:rPr>
            <w:rFonts w:cs="Arial"/>
            <w:szCs w:val="22"/>
            <w:lang w:val="en-GB"/>
          </w:rPr>
          <w:t xml:space="preserve">pecific </w:t>
        </w:r>
      </w:ins>
      <w:ins w:id="227" w:author="Camilla Wiberg Danielsen" w:date="2021-08-24T11:13:00Z">
        <w:r w:rsidR="00AE0D08">
          <w:rPr>
            <w:rFonts w:cs="Arial"/>
            <w:szCs w:val="22"/>
            <w:lang w:val="en-GB"/>
          </w:rPr>
          <w:t>p</w:t>
        </w:r>
      </w:ins>
      <w:ins w:id="228" w:author="Camilla Wiberg Danielsen" w:date="2021-08-24T11:01:00Z">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ins>
      <w:del w:id="229" w:author="Camilla Wiberg Danielsen" w:date="2021-08-24T11:01:00Z">
        <w:r w:rsidRPr="00D95DE3" w:rsidDel="005E5B6B">
          <w:rPr>
            <w:rFonts w:cs="Arial"/>
            <w:szCs w:val="22"/>
            <w:lang w:val="en-GB"/>
          </w:rPr>
          <w:delText xml:space="preserve">LSP </w:delText>
        </w:r>
      </w:del>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commentRangeEnd w:id="222"/>
      <w:r w:rsidR="00D2134A">
        <w:rPr>
          <w:rStyle w:val="Verwijzingopmerking"/>
        </w:rPr>
        <w:commentReference w:id="222"/>
      </w:r>
    </w:p>
    <w:p w14:paraId="72AF247B" w14:textId="71317A2D"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230" w:author="lambotm" w:date="2021-02-10T09:45:00Z">
        <w:r w:rsidR="00A725BC">
          <w:rPr>
            <w:rFonts w:cs="Arial"/>
            <w:szCs w:val="22"/>
            <w:lang w:val="en-GB"/>
          </w:rPr>
          <w:t>(</w:t>
        </w:r>
      </w:ins>
      <w:ins w:id="231" w:author="Cornelia Wermuth" w:date="2021-08-23T15:04:00Z">
        <w:r w:rsidR="00840673" w:rsidRPr="00840673">
          <w:rPr>
            <w:rFonts w:cs="Arial"/>
            <w:szCs w:val="22"/>
            <w:lang w:val="en-GB"/>
          </w:rPr>
          <w:t>the term should be understood in the same way by the different professional groups that use it</w:t>
        </w:r>
      </w:ins>
      <w:ins w:id="232" w:author="lambotm" w:date="2021-02-10T09:45:00Z">
        <w:del w:id="233" w:author="Cornelia Wermuth" w:date="2021-08-23T15:04:00Z">
          <w:r w:rsidR="00A725BC" w:rsidDel="00840673">
            <w:rPr>
              <w:rFonts w:cs="Arial"/>
              <w:szCs w:val="22"/>
              <w:lang w:val="en-GB"/>
            </w:rPr>
            <w:delText xml:space="preserve">the term should be understood in the same way by its various class of </w:delText>
          </w:r>
        </w:del>
      </w:ins>
      <w:ins w:id="234" w:author="lambotm" w:date="2021-02-10T09:46:00Z">
        <w:del w:id="235" w:author="Cornelia Wermuth" w:date="2021-08-23T15:04:00Z">
          <w:r w:rsidR="00A725BC" w:rsidDel="00840673">
            <w:rPr>
              <w:rFonts w:cs="Arial"/>
              <w:szCs w:val="22"/>
              <w:lang w:val="en-GB"/>
            </w:rPr>
            <w:delText xml:space="preserve">professional </w:delText>
          </w:r>
        </w:del>
      </w:ins>
      <w:ins w:id="236" w:author="lambotm" w:date="2021-02-10T09:45:00Z">
        <w:del w:id="237" w:author="Cornelia Wermuth" w:date="2021-08-23T15:04:00Z">
          <w:r w:rsidR="00A725BC" w:rsidDel="00840673">
            <w:rPr>
              <w:rFonts w:cs="Arial"/>
              <w:szCs w:val="22"/>
              <w:lang w:val="en-GB"/>
            </w:rPr>
            <w:delText>users</w:delText>
          </w:r>
        </w:del>
        <w:r w:rsidR="00A725BC">
          <w:rPr>
            <w:rFonts w:cs="Arial"/>
            <w:szCs w:val="22"/>
            <w:lang w:val="en-GB"/>
          </w:rPr>
          <w:t>)</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w:t>
      </w:r>
      <w:commentRangeStart w:id="238"/>
      <w:commentRangeStart w:id="239"/>
      <w:r w:rsidR="001E5348" w:rsidRPr="0062010C">
        <w:rPr>
          <w:rFonts w:cs="Arial"/>
          <w:szCs w:val="22"/>
          <w:lang w:val="en-GB"/>
        </w:rPr>
        <w:t>terms based on Latin and Greek word elements should be preferred</w:t>
      </w:r>
      <w:commentRangeEnd w:id="238"/>
      <w:r w:rsidR="00AE0D08">
        <w:rPr>
          <w:rStyle w:val="Verwijzingopmerking"/>
        </w:rPr>
        <w:commentReference w:id="238"/>
      </w:r>
      <w:commentRangeEnd w:id="239"/>
      <w:r w:rsidR="00AD65A9">
        <w:rPr>
          <w:rStyle w:val="Verwijzingopmerking"/>
        </w:rPr>
        <w:commentReference w:id="239"/>
      </w:r>
      <w:r w:rsidR="001E5348" w:rsidRPr="0062010C">
        <w:rPr>
          <w:rFonts w:cs="Arial"/>
          <w:szCs w:val="22"/>
          <w:lang w:val="en-GB"/>
        </w:rPr>
        <w:t xml:space="preserve">)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 xml:space="preserve">term </w:t>
      </w:r>
      <w:commentRangeStart w:id="240"/>
      <w:r>
        <w:rPr>
          <w:rFonts w:cs="Arial"/>
          <w:szCs w:val="22"/>
          <w:lang w:val="en-GB"/>
        </w:rPr>
        <w:t>usage</w:t>
      </w:r>
      <w:r w:rsidR="001E5348" w:rsidRPr="0062010C">
        <w:rPr>
          <w:rFonts w:cs="Arial"/>
          <w:szCs w:val="22"/>
          <w:lang w:val="en-GB"/>
        </w:rPr>
        <w:t xml:space="preserve"> </w:t>
      </w:r>
      <w:commentRangeEnd w:id="240"/>
      <w:r w:rsidR="00976E3E">
        <w:rPr>
          <w:rStyle w:val="Verwijzingopmerking"/>
        </w:rPr>
        <w:commentReference w:id="240"/>
      </w:r>
      <w:r w:rsidR="001E5348" w:rsidRPr="0062010C">
        <w:rPr>
          <w:rFonts w:cs="Arial"/>
          <w:szCs w:val="22"/>
          <w:lang w:val="en-GB"/>
        </w:rPr>
        <w:t xml:space="preserve">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241"/>
      <w:commentRangeStart w:id="242"/>
      <w:r w:rsidR="001E5348" w:rsidRPr="0062010C">
        <w:rPr>
          <w:rFonts w:cs="Arial"/>
          <w:b/>
          <w:bCs/>
          <w:szCs w:val="22"/>
          <w:lang w:val="en-GB"/>
        </w:rPr>
        <w:t>consistency</w:t>
      </w:r>
      <w:commentRangeEnd w:id="241"/>
      <w:r w:rsidR="00A725BC">
        <w:rPr>
          <w:rStyle w:val="Verwijzingopmerking"/>
        </w:rPr>
        <w:commentReference w:id="241"/>
      </w:r>
      <w:commentRangeEnd w:id="242"/>
      <w:r w:rsidR="00DF51A5">
        <w:rPr>
          <w:rStyle w:val="Verwijzingopmerking"/>
        </w:rPr>
        <w:commentReference w:id="242"/>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243"/>
      <w:commentRangeStart w:id="244"/>
      <w:commentRangeStart w:id="245"/>
      <w:commentRangeStart w:id="246"/>
      <w:commentRangeEnd w:id="243"/>
      <w:r>
        <w:rPr>
          <w:rStyle w:val="Verwijzingopmerking"/>
        </w:rPr>
        <w:commentReference w:id="243"/>
      </w:r>
      <w:commentRangeEnd w:id="244"/>
      <w:r w:rsidR="00652129">
        <w:rPr>
          <w:rStyle w:val="Verwijzingopmerking"/>
        </w:rPr>
        <w:commentReference w:id="244"/>
      </w:r>
      <w:commentRangeEnd w:id="245"/>
      <w:r w:rsidR="00505D96">
        <w:rPr>
          <w:rStyle w:val="Verwijzingopmerking"/>
        </w:rPr>
        <w:commentReference w:id="245"/>
      </w:r>
      <w:commentRangeEnd w:id="246"/>
      <w:r w:rsidR="00882455">
        <w:rPr>
          <w:rStyle w:val="Verwijzingopmerking"/>
        </w:rPr>
        <w:commentReference w:id="246"/>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247"/>
      <w:commentRangeStart w:id="248"/>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247"/>
      <w:r w:rsidR="007925F5">
        <w:rPr>
          <w:rStyle w:val="Verwijzingopmerking"/>
        </w:rPr>
        <w:commentReference w:id="247"/>
      </w:r>
      <w:commentRangeEnd w:id="248"/>
      <w:r w:rsidR="00505D96">
        <w:rPr>
          <w:rStyle w:val="Verwijzingopmerking"/>
        </w:rPr>
        <w:commentReference w:id="248"/>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commentRangeStart w:id="249"/>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commentRangeEnd w:id="249"/>
      <w:r w:rsidR="008F6800">
        <w:rPr>
          <w:rStyle w:val="Verwijzingopmerking"/>
        </w:rPr>
        <w:commentReference w:id="249"/>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250"/>
      <w:commentRangeStart w:id="251"/>
      <w:commentRangeStart w:id="252"/>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250"/>
      <w:r w:rsidR="0018559A">
        <w:rPr>
          <w:rStyle w:val="Verwijzingopmerking"/>
        </w:rPr>
        <w:commentReference w:id="250"/>
      </w:r>
      <w:commentRangeEnd w:id="251"/>
      <w:r w:rsidR="00BF4FA4">
        <w:rPr>
          <w:rStyle w:val="Verwijzingopmerking"/>
        </w:rPr>
        <w:commentReference w:id="251"/>
      </w:r>
      <w:commentRangeEnd w:id="252"/>
      <w:r w:rsidR="00042DA2">
        <w:rPr>
          <w:rStyle w:val="Verwijzingopmerking"/>
        </w:rPr>
        <w:commentReference w:id="252"/>
      </w:r>
    </w:p>
    <w:p w14:paraId="55ECE5B4" w14:textId="73F2F179" w:rsidR="00DF666B" w:rsidRDefault="00DF666B" w:rsidP="005D51B6">
      <w:pPr>
        <w:pStyle w:val="Kop3"/>
        <w:numPr>
          <w:ilvl w:val="2"/>
          <w:numId w:val="52"/>
        </w:numPr>
        <w:spacing w:line="276" w:lineRule="auto"/>
        <w:rPr>
          <w:b w:val="0"/>
          <w:sz w:val="22"/>
          <w:szCs w:val="22"/>
          <w:lang w:val="en-GB"/>
        </w:rPr>
      </w:pPr>
      <w:bookmarkStart w:id="253" w:name="_Toc332289827"/>
      <w:r w:rsidRPr="008F086B">
        <w:rPr>
          <w:b w:val="0"/>
          <w:sz w:val="22"/>
          <w:szCs w:val="22"/>
          <w:lang w:val="en-GB"/>
        </w:rPr>
        <w:t xml:space="preserve">Concept equivalence </w:t>
      </w:r>
      <w:bookmarkEnd w:id="253"/>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lastRenderedPageBreak/>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254"/>
      <w:r w:rsidRPr="00F77A49">
        <w:rPr>
          <w:rFonts w:cs="Arial"/>
          <w:szCs w:val="22"/>
          <w:lang w:val="en-GB"/>
        </w:rPr>
        <w:t>In the case of drug and vaccine concepts, for example, the pharmaceutical form of drugs may vary from country to country</w:t>
      </w:r>
      <w:commentRangeEnd w:id="254"/>
      <w:r w:rsidR="00882455">
        <w:rPr>
          <w:rStyle w:val="Verwijzingopmerking"/>
        </w:rPr>
        <w:commentReference w:id="254"/>
      </w:r>
      <w:r w:rsidRPr="00F77A49">
        <w:rPr>
          <w:rFonts w:cs="Arial"/>
          <w:szCs w:val="22"/>
          <w:lang w:val="en-GB"/>
        </w:rPr>
        <w:t xml:space="preserve">. At the same time, local regulations may dictate which </w:t>
      </w:r>
      <w:commentRangeStart w:id="255"/>
      <w:r w:rsidRPr="00F77A49">
        <w:rPr>
          <w:rFonts w:cs="Arial"/>
          <w:szCs w:val="22"/>
          <w:lang w:val="en-GB"/>
        </w:rPr>
        <w:t>medicines</w:t>
      </w:r>
      <w:commentRangeEnd w:id="255"/>
      <w:r>
        <w:rPr>
          <w:rStyle w:val="Verwijzingopmerking"/>
        </w:rPr>
        <w:commentReference w:id="255"/>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256"/>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257"/>
      <w:commentRangeStart w:id="258"/>
      <w:del w:id="259" w:author="lambotm" w:date="2021-02-10T10:26:00Z">
        <w:r w:rsidRPr="00F77A49" w:rsidDel="00566126">
          <w:rPr>
            <w:rFonts w:cs="Arial"/>
            <w:szCs w:val="22"/>
            <w:lang w:val="en-GB"/>
          </w:rPr>
          <w:delText>inter</w:delText>
        </w:r>
      </w:del>
      <w:r w:rsidRPr="00F77A49">
        <w:rPr>
          <w:rFonts w:cs="Arial"/>
          <w:szCs w:val="22"/>
          <w:lang w:val="en-GB"/>
        </w:rPr>
        <w:t>nationally</w:t>
      </w:r>
      <w:commentRangeEnd w:id="257"/>
      <w:r w:rsidR="00566126">
        <w:rPr>
          <w:rStyle w:val="Verwijzingopmerking"/>
        </w:rPr>
        <w:commentReference w:id="257"/>
      </w:r>
      <w:commentRangeEnd w:id="258"/>
      <w:r w:rsidR="00E40E89">
        <w:rPr>
          <w:rStyle w:val="Verwijzingopmerking"/>
        </w:rPr>
        <w:commentReference w:id="258"/>
      </w:r>
      <w:r w:rsidRPr="00F77A49">
        <w:rPr>
          <w:rFonts w:cs="Arial"/>
          <w:szCs w:val="22"/>
          <w:lang w:val="en-GB"/>
        </w:rPr>
        <w:t xml:space="preserve"> valid before the </w:t>
      </w:r>
      <w:ins w:id="260"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261"/>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261"/>
      <w:r w:rsidR="00566126">
        <w:rPr>
          <w:rStyle w:val="Verwijzingopmerking"/>
        </w:rPr>
        <w:commentReference w:id="261"/>
      </w:r>
      <w:commentRangeEnd w:id="256"/>
      <w:r w:rsidR="00042DA2">
        <w:rPr>
          <w:rStyle w:val="Verwijzingopmerking"/>
        </w:rPr>
        <w:commentReference w:id="256"/>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262"/>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262"/>
      <w:r w:rsidR="007925F5">
        <w:rPr>
          <w:rStyle w:val="Verwijzingopmerking"/>
        </w:rPr>
        <w:commentReference w:id="262"/>
      </w:r>
    </w:p>
    <w:p w14:paraId="4BFA2E53" w14:textId="77777777" w:rsidR="004A5B65" w:rsidRDefault="00CF4020" w:rsidP="004A5B65">
      <w:pPr>
        <w:spacing w:before="120" w:after="120" w:line="276" w:lineRule="auto"/>
        <w:rPr>
          <w:rFonts w:cs="Arial"/>
          <w:iCs/>
          <w:szCs w:val="22"/>
          <w:lang w:val="en-GB"/>
        </w:rPr>
      </w:pPr>
      <w:commentRangeStart w:id="263"/>
      <w:commentRangeStart w:id="264"/>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263"/>
      <w:r w:rsidR="009764C0">
        <w:rPr>
          <w:rStyle w:val="Verwijzingopmerking"/>
        </w:rPr>
        <w:commentReference w:id="263"/>
      </w:r>
      <w:commentRangeEnd w:id="264"/>
      <w:r w:rsidR="00A025A0">
        <w:rPr>
          <w:rStyle w:val="Verwijzingopmerking"/>
        </w:rPr>
        <w:commentReference w:id="264"/>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265" w:name="_Toc197253320"/>
      <w:bookmarkStart w:id="266" w:name="_Toc197253611"/>
      <w:bookmarkStart w:id="267" w:name="_Toc197253671"/>
      <w:bookmarkStart w:id="268" w:name="_Toc197253914"/>
      <w:bookmarkStart w:id="269" w:name="_Toc197253959"/>
      <w:bookmarkStart w:id="270" w:name="_Toc197254004"/>
      <w:bookmarkStart w:id="271" w:name="_Toc197254049"/>
      <w:bookmarkStart w:id="272" w:name="_Toc197254126"/>
      <w:bookmarkStart w:id="273" w:name="_Toc197254170"/>
      <w:bookmarkStart w:id="274" w:name="_Toc197253322"/>
      <w:bookmarkStart w:id="275" w:name="_Toc197253613"/>
      <w:bookmarkStart w:id="276" w:name="_Toc197253673"/>
      <w:bookmarkStart w:id="277" w:name="_Toc197253916"/>
      <w:bookmarkStart w:id="278" w:name="_Toc197253961"/>
      <w:bookmarkStart w:id="279" w:name="_Toc197254006"/>
      <w:bookmarkStart w:id="280" w:name="_Toc197254051"/>
      <w:bookmarkStart w:id="281" w:name="_Toc197254128"/>
      <w:bookmarkStart w:id="282" w:name="_Toc197254172"/>
      <w:bookmarkStart w:id="283" w:name="_Toc332289828"/>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commentRangeStart w:id="284"/>
      <w:commentRangeStart w:id="285"/>
      <w:commentRangeStart w:id="286"/>
      <w:r w:rsidRPr="003C7BB9">
        <w:rPr>
          <w:b w:val="0"/>
          <w:sz w:val="22"/>
          <w:szCs w:val="22"/>
          <w:lang w:val="en-GB"/>
        </w:rPr>
        <w:lastRenderedPageBreak/>
        <w:t xml:space="preserve">Translation techniques </w:t>
      </w:r>
      <w:bookmarkEnd w:id="283"/>
      <w:commentRangeEnd w:id="284"/>
      <w:r w:rsidR="004E3C10" w:rsidRPr="003C7BB9">
        <w:rPr>
          <w:rStyle w:val="Verwijzingopmerking"/>
          <w:b w:val="0"/>
          <w:bCs w:val="0"/>
        </w:rPr>
        <w:commentReference w:id="284"/>
      </w:r>
      <w:commentRangeEnd w:id="285"/>
      <w:commentRangeEnd w:id="286"/>
      <w:r w:rsidR="00652129">
        <w:rPr>
          <w:rStyle w:val="Verwijzingopmerking"/>
          <w:b w:val="0"/>
          <w:bCs w:val="0"/>
        </w:rPr>
        <w:commentReference w:id="285"/>
      </w:r>
      <w:r w:rsidR="004E3C10" w:rsidRPr="003C7BB9">
        <w:rPr>
          <w:rStyle w:val="Verwijzingopmerking"/>
          <w:b w:val="0"/>
          <w:bCs w:val="0"/>
        </w:rPr>
        <w:commentReference w:id="286"/>
      </w:r>
    </w:p>
    <w:p w14:paraId="7A61EBF5" w14:textId="6F5D9B2E" w:rsidR="00415258" w:rsidDel="00337E62" w:rsidRDefault="00415258" w:rsidP="008029B4">
      <w:pPr>
        <w:spacing w:before="120" w:after="240" w:line="276" w:lineRule="auto"/>
        <w:rPr>
          <w:del w:id="287"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288" w:author="lambotm" w:date="2021-02-10T10:39:00Z"/>
          <w:rFonts w:cs="Arial"/>
          <w:szCs w:val="22"/>
          <w:lang w:val="en-GB"/>
        </w:rPr>
      </w:pPr>
    </w:p>
    <w:p w14:paraId="2AB703C0" w14:textId="3FB3441B" w:rsidR="009B3F05" w:rsidDel="00337E62" w:rsidRDefault="009B3F05" w:rsidP="008029B4">
      <w:pPr>
        <w:spacing w:before="120" w:after="240" w:line="276" w:lineRule="auto"/>
        <w:rPr>
          <w:del w:id="289" w:author="lambotm" w:date="2021-02-10T10:37:00Z"/>
          <w:rFonts w:cs="Arial"/>
          <w:szCs w:val="22"/>
          <w:lang w:val="en-GB"/>
        </w:rPr>
      </w:pPr>
    </w:p>
    <w:p w14:paraId="5B488D6F" w14:textId="77777777" w:rsidR="009B3F05" w:rsidDel="00337E62" w:rsidRDefault="009B3F05" w:rsidP="008029B4">
      <w:pPr>
        <w:spacing w:before="120" w:after="240" w:line="276" w:lineRule="auto"/>
        <w:rPr>
          <w:del w:id="290" w:author="lambotm" w:date="2021-02-10T10:36:00Z"/>
          <w:rFonts w:cs="Arial"/>
          <w:szCs w:val="22"/>
          <w:lang w:val="en-GB"/>
        </w:rPr>
      </w:pPr>
    </w:p>
    <w:p w14:paraId="2A3C09C4" w14:textId="76953671" w:rsidR="00B60C13" w:rsidDel="00337E62" w:rsidRDefault="00B60C13">
      <w:pPr>
        <w:spacing w:line="240" w:lineRule="auto"/>
        <w:rPr>
          <w:del w:id="291" w:author="lambotm" w:date="2021-02-10T10:36:00Z"/>
          <w:rFonts w:cs="Arial"/>
          <w:szCs w:val="22"/>
          <w:lang w:val="en-GB"/>
        </w:rPr>
      </w:pPr>
      <w:del w:id="292"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293" w:author="lambotm" w:date="2021-02-10T10:36:00Z"/>
          <w:rFonts w:cs="Arial"/>
          <w:szCs w:val="22"/>
          <w:lang w:val="en-GB"/>
        </w:rPr>
      </w:pPr>
    </w:p>
    <w:p w14:paraId="772842CE" w14:textId="77777777" w:rsidR="00337E62" w:rsidRDefault="00337E62" w:rsidP="008029B4">
      <w:pPr>
        <w:spacing w:before="120" w:after="240" w:line="276" w:lineRule="auto"/>
        <w:rPr>
          <w:ins w:id="294" w:author="lambotm" w:date="2021-02-10T10:40:00Z"/>
          <w:rFonts w:cs="Arial"/>
          <w:szCs w:val="22"/>
          <w:lang w:val="en-GB"/>
        </w:rPr>
        <w:sectPr w:rsidR="00337E62" w:rsidSect="00E206F7">
          <w:headerReference w:type="even" r:id="rId49"/>
          <w:headerReference w:type="default" r:id="rId50"/>
          <w:headerReference w:type="first" r:id="rId51"/>
          <w:footerReference w:type="first" r:id="rId52"/>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297"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w:t>
            </w:r>
            <w:proofErr w:type="spellStart"/>
            <w:r w:rsidRPr="00F10D06">
              <w:rPr>
                <w:rFonts w:cs="Arial"/>
                <w:sz w:val="20"/>
                <w:szCs w:val="20"/>
                <w:lang w:val="nl-BE"/>
              </w:rPr>
              <w:t>Danish</w:t>
            </w:r>
            <w:proofErr w:type="spellEnd"/>
            <w:r w:rsidRPr="00F10D06">
              <w:rPr>
                <w:rFonts w:cs="Arial"/>
                <w:sz w:val="20"/>
                <w:szCs w:val="20"/>
                <w:lang w:val="nl-BE"/>
              </w:rPr>
              <w:t>)</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98"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45FA790F"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w:t>
            </w:r>
            <w:del w:id="299" w:author="Feikje Hielkema" w:date="2021-08-19T10:17:00Z">
              <w:r w:rsidRPr="00F10D06" w:rsidDel="00042DA2">
                <w:rPr>
                  <w:rFonts w:cs="Arial"/>
                  <w:i/>
                  <w:sz w:val="20"/>
                  <w:szCs w:val="20"/>
                  <w:lang w:val="en-GB"/>
                </w:rPr>
                <w:delText>h</w:delText>
              </w:r>
            </w:del>
            <w:r w:rsidRPr="00F10D06">
              <w:rPr>
                <w:rFonts w:cs="Arial"/>
                <w:i/>
                <w:sz w:val="20"/>
                <w:szCs w:val="20"/>
                <w:lang w:val="en-GB"/>
              </w:rPr>
              <w:t>ino</w:t>
            </w:r>
            <w:del w:id="300" w:author="Feikje Hielkema" w:date="2021-08-19T10:17:00Z">
              <w:r w:rsidRPr="00F10D06" w:rsidDel="00042DA2">
                <w:rPr>
                  <w:rFonts w:cs="Arial"/>
                  <w:i/>
                  <w:sz w:val="20"/>
                  <w:szCs w:val="20"/>
                  <w:lang w:val="en-GB"/>
                </w:rPr>
                <w:delText>-</w:delText>
              </w:r>
            </w:del>
            <w:r w:rsidRPr="00F10D06">
              <w:rPr>
                <w:rFonts w:cs="Arial"/>
                <w:i/>
                <w:sz w:val="20"/>
                <w:szCs w:val="20"/>
                <w:lang w:val="en-GB"/>
              </w:rPr>
              <w:t>stom</w:t>
            </w:r>
            <w:del w:id="301" w:author="Feikje Hielkema" w:date="2021-08-19T10:17:00Z">
              <w:r w:rsidRPr="00F10D06" w:rsidDel="00042DA2">
                <w:rPr>
                  <w:rFonts w:cs="Arial"/>
                  <w:i/>
                  <w:sz w:val="20"/>
                  <w:szCs w:val="20"/>
                  <w:lang w:val="en-GB"/>
                </w:rPr>
                <w:delText>y</w:delText>
              </w:r>
            </w:del>
            <w:ins w:id="302" w:author="Feikje Hielkema" w:date="2021-08-19T10:17:00Z">
              <w:r w:rsidR="00042DA2">
                <w:rPr>
                  <w:rFonts w:cs="Arial"/>
                  <w:i/>
                  <w:sz w:val="20"/>
                  <w:szCs w:val="20"/>
                  <w:lang w:val="en-GB"/>
                </w:rPr>
                <w:t>ie</w:t>
              </w:r>
            </w:ins>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303"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304"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305"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306"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307"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307"/>
    </w:p>
    <w:p w14:paraId="6FD515CD" w14:textId="77777777" w:rsidR="00F10D06" w:rsidRPr="00D9627C" w:rsidDel="00337E62" w:rsidRDefault="00F10D06" w:rsidP="00D9627C">
      <w:pPr>
        <w:spacing w:line="276" w:lineRule="auto"/>
        <w:rPr>
          <w:del w:id="308" w:author="lambotm" w:date="2021-02-10T10:44:00Z"/>
          <w:rFonts w:cs="Arial"/>
          <w:szCs w:val="22"/>
        </w:rPr>
      </w:pPr>
    </w:p>
    <w:p w14:paraId="013D7418" w14:textId="77777777" w:rsidR="00337E62" w:rsidRDefault="00337E62" w:rsidP="00337E62">
      <w:pPr>
        <w:pStyle w:val="Tekstopmerking"/>
        <w:rPr>
          <w:ins w:id="309" w:author="lambotm" w:date="2021-02-10T10:40:00Z"/>
        </w:rPr>
        <w:sectPr w:rsidR="00337E62" w:rsidSect="00337E62">
          <w:headerReference w:type="first" r:id="rId53"/>
          <w:pgSz w:w="11906" w:h="16838" w:code="9"/>
          <w:pgMar w:top="794" w:right="964" w:bottom="1588" w:left="964" w:header="454" w:footer="454" w:gutter="0"/>
          <w:cols w:space="708"/>
          <w:titlePg/>
          <w:docGrid w:linePitch="360"/>
          <w:sectPrChange w:id="334"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335" w:author="lambotm" w:date="2021-02-10T10:55:00Z">
            <w:rPr/>
          </w:rPrChange>
        </w:rPr>
      </w:pPr>
      <w:r w:rsidRPr="006002F7">
        <w:rPr>
          <w:sz w:val="22"/>
          <w:rPrChange w:id="336" w:author="lambotm" w:date="2021-02-10T10:55:00Z">
            <w:rPr/>
          </w:rPrChange>
        </w:rPr>
        <w:lastRenderedPageBreak/>
        <w:t>Morpho-s</w:t>
      </w:r>
      <w:r w:rsidR="00F10D06" w:rsidRPr="006002F7">
        <w:rPr>
          <w:sz w:val="22"/>
          <w:rPrChange w:id="337" w:author="lambotm" w:date="2021-02-10T10:55:00Z">
            <w:rPr/>
          </w:rPrChange>
        </w:rPr>
        <w:t xml:space="preserve">yntactic </w:t>
      </w:r>
      <w:r w:rsidR="004E52EF" w:rsidRPr="006002F7">
        <w:rPr>
          <w:sz w:val="22"/>
          <w:rPrChange w:id="338" w:author="lambotm" w:date="2021-02-10T10:55:00Z">
            <w:rPr/>
          </w:rPrChange>
        </w:rPr>
        <w:t>features</w:t>
      </w:r>
    </w:p>
    <w:p w14:paraId="6C9BEF59" w14:textId="77777777" w:rsidR="00EE3E6C" w:rsidRPr="006002F7" w:rsidRDefault="00EE3E6C" w:rsidP="00EE3E6C">
      <w:pPr>
        <w:pStyle w:val="Tekstopmerking"/>
        <w:ind w:left="720"/>
        <w:rPr>
          <w:b/>
          <w:sz w:val="22"/>
          <w:rPrChange w:id="339" w:author="lambotm" w:date="2021-02-10T10:55:00Z">
            <w:rPr>
              <w:b/>
            </w:rPr>
          </w:rPrChange>
        </w:rPr>
      </w:pPr>
    </w:p>
    <w:p w14:paraId="67D3A0F7" w14:textId="26D3DD97" w:rsidR="00EE3E6C" w:rsidRPr="006002F7" w:rsidRDefault="00F10D06" w:rsidP="00F10D06">
      <w:pPr>
        <w:pStyle w:val="Tekstopmerking"/>
        <w:rPr>
          <w:sz w:val="22"/>
          <w:rPrChange w:id="340" w:author="lambotm" w:date="2021-02-10T10:55:00Z">
            <w:rPr/>
          </w:rPrChange>
        </w:rPr>
      </w:pPr>
      <w:r w:rsidRPr="006002F7">
        <w:rPr>
          <w:sz w:val="22"/>
          <w:rPrChange w:id="341" w:author="lambotm" w:date="2021-02-10T10:55:00Z">
            <w:rPr/>
          </w:rPrChange>
        </w:rPr>
        <w:t>4.2.</w:t>
      </w:r>
      <w:r w:rsidR="005D51B6" w:rsidRPr="006002F7">
        <w:rPr>
          <w:sz w:val="22"/>
          <w:rPrChange w:id="342" w:author="lambotm" w:date="2021-02-10T10:55:00Z">
            <w:rPr/>
          </w:rPrChange>
        </w:rPr>
        <w:t>6</w:t>
      </w:r>
      <w:r w:rsidRPr="006002F7">
        <w:rPr>
          <w:sz w:val="22"/>
          <w:rPrChange w:id="343" w:author="lambotm" w:date="2021-02-10T10:55:00Z">
            <w:rPr/>
          </w:rPrChange>
        </w:rPr>
        <w:t>.</w:t>
      </w:r>
      <w:r w:rsidR="004B10CB" w:rsidRPr="006002F7">
        <w:rPr>
          <w:sz w:val="22"/>
          <w:rPrChange w:id="344" w:author="lambotm" w:date="2021-02-10T10:55:00Z">
            <w:rPr/>
          </w:rPrChange>
        </w:rPr>
        <w:t>1</w:t>
      </w:r>
      <w:r w:rsidRPr="006002F7">
        <w:rPr>
          <w:sz w:val="22"/>
          <w:rPrChange w:id="345" w:author="lambotm" w:date="2021-02-10T10:55:00Z">
            <w:rPr/>
          </w:rPrChange>
        </w:rPr>
        <w:t xml:space="preserve"> </w:t>
      </w:r>
      <w:r w:rsidR="00EE3E6C" w:rsidRPr="006002F7">
        <w:rPr>
          <w:sz w:val="22"/>
          <w:rPrChange w:id="346" w:author="lambotm" w:date="2021-02-10T10:55:00Z">
            <w:rPr/>
          </w:rPrChange>
        </w:rPr>
        <w:t>Term structure</w:t>
      </w:r>
    </w:p>
    <w:p w14:paraId="630D7783" w14:textId="77777777" w:rsidR="00A27A5E" w:rsidRPr="006002F7" w:rsidRDefault="00A27A5E" w:rsidP="00A27A5E">
      <w:pPr>
        <w:pStyle w:val="Tekstopmerking"/>
        <w:rPr>
          <w:sz w:val="22"/>
          <w:rPrChange w:id="347" w:author="lambotm" w:date="2021-02-10T10:55:00Z">
            <w:rPr/>
          </w:rPrChange>
        </w:rPr>
      </w:pPr>
    </w:p>
    <w:p w14:paraId="16AEC651" w14:textId="37163F14" w:rsidR="00A27A5E" w:rsidRPr="006002F7" w:rsidRDefault="00B03DC7" w:rsidP="00A27A5E">
      <w:pPr>
        <w:pStyle w:val="Tekstopmerking"/>
        <w:rPr>
          <w:sz w:val="22"/>
          <w:rPrChange w:id="348" w:author="lambotm" w:date="2021-02-10T10:55:00Z">
            <w:rPr/>
          </w:rPrChange>
        </w:rPr>
      </w:pPr>
      <w:r w:rsidRPr="006002F7">
        <w:rPr>
          <w:sz w:val="22"/>
          <w:rPrChange w:id="349" w:author="lambotm" w:date="2021-02-10T10:55:00Z">
            <w:rPr/>
          </w:rPrChange>
        </w:rPr>
        <w:t xml:space="preserve">Preferred </w:t>
      </w:r>
      <w:r w:rsidR="008164E0" w:rsidRPr="006002F7">
        <w:rPr>
          <w:sz w:val="22"/>
          <w:rPrChange w:id="350" w:author="lambotm" w:date="2021-02-10T10:55:00Z">
            <w:rPr/>
          </w:rPrChange>
        </w:rPr>
        <w:t>T</w:t>
      </w:r>
      <w:r w:rsidRPr="006002F7">
        <w:rPr>
          <w:sz w:val="22"/>
          <w:rPrChange w:id="351" w:author="lambotm" w:date="2021-02-10T10:55:00Z">
            <w:rPr/>
          </w:rPrChange>
        </w:rPr>
        <w:t>erms may exist in different forms. A concrete example are compounds</w:t>
      </w:r>
      <w:r w:rsidR="0049222C" w:rsidRPr="006002F7">
        <w:rPr>
          <w:sz w:val="22"/>
          <w:rPrChange w:id="352" w:author="lambotm" w:date="2021-02-10T10:55:00Z">
            <w:rPr/>
          </w:rPrChange>
        </w:rPr>
        <w:t xml:space="preserve"> that can be formed in different ways in most Germanic languages: </w:t>
      </w:r>
      <w:r w:rsidR="009D7DF5" w:rsidRPr="006002F7">
        <w:rPr>
          <w:sz w:val="22"/>
          <w:rPrChange w:id="353" w:author="lambotm" w:date="2021-02-10T10:55:00Z">
            <w:rPr/>
          </w:rPrChange>
        </w:rPr>
        <w:t xml:space="preserve">by means of </w:t>
      </w:r>
      <w:r w:rsidR="009D7DF5" w:rsidRPr="006002F7">
        <w:rPr>
          <w:b/>
          <w:sz w:val="22"/>
          <w:rPrChange w:id="354" w:author="lambotm" w:date="2021-02-10T10:55:00Z">
            <w:rPr>
              <w:b/>
            </w:rPr>
          </w:rPrChange>
        </w:rPr>
        <w:t>juxtaposition</w:t>
      </w:r>
      <w:r w:rsidR="009D7DF5" w:rsidRPr="006002F7">
        <w:rPr>
          <w:sz w:val="22"/>
          <w:rPrChange w:id="355" w:author="lambotm" w:date="2021-02-10T10:55:00Z">
            <w:rPr/>
          </w:rPrChange>
        </w:rPr>
        <w:t xml:space="preserve"> (noun-noun</w:t>
      </w:r>
      <w:r w:rsidR="0049222C" w:rsidRPr="006002F7">
        <w:rPr>
          <w:sz w:val="22"/>
          <w:rPrChange w:id="356" w:author="lambotm" w:date="2021-02-10T10:55:00Z">
            <w:rPr/>
          </w:rPrChange>
        </w:rPr>
        <w:t xml:space="preserve"> </w:t>
      </w:r>
      <w:r w:rsidR="009D7DF5" w:rsidRPr="006002F7">
        <w:rPr>
          <w:sz w:val="22"/>
          <w:rPrChange w:id="357" w:author="lambotm" w:date="2021-02-10T10:55:00Z">
            <w:rPr/>
          </w:rPrChange>
        </w:rPr>
        <w:t>constructions such as “</w:t>
      </w:r>
      <w:r w:rsidR="008C75E6" w:rsidRPr="006002F7">
        <w:rPr>
          <w:sz w:val="22"/>
          <w:rPrChange w:id="358" w:author="lambotm" w:date="2021-02-10T10:55:00Z">
            <w:rPr/>
          </w:rPrChange>
        </w:rPr>
        <w:t>kidney infarction</w:t>
      </w:r>
      <w:r w:rsidR="009D7DF5" w:rsidRPr="006002F7">
        <w:rPr>
          <w:sz w:val="22"/>
          <w:rPrChange w:id="359" w:author="lambotm" w:date="2021-02-10T10:55:00Z">
            <w:rPr/>
          </w:rPrChange>
        </w:rPr>
        <w:t>”</w:t>
      </w:r>
      <w:r w:rsidR="008C75E6" w:rsidRPr="006002F7">
        <w:rPr>
          <w:sz w:val="22"/>
          <w:rPrChange w:id="360" w:author="lambotm" w:date="2021-02-10T10:55:00Z">
            <w:rPr/>
          </w:rPrChange>
        </w:rPr>
        <w:t>),</w:t>
      </w:r>
      <w:del w:id="361" w:author="lambotm" w:date="2021-02-10T10:55:00Z">
        <w:r w:rsidR="008C75E6" w:rsidRPr="006002F7" w:rsidDel="006002F7">
          <w:rPr>
            <w:sz w:val="22"/>
            <w:rPrChange w:id="362" w:author="lambotm" w:date="2021-02-10T10:55:00Z">
              <w:rPr/>
            </w:rPrChange>
          </w:rPr>
          <w:delText xml:space="preserve"> </w:delText>
        </w:r>
      </w:del>
      <w:r w:rsidR="008C75E6" w:rsidRPr="006002F7">
        <w:rPr>
          <w:sz w:val="22"/>
          <w:rPrChange w:id="363" w:author="lambotm" w:date="2021-02-10T10:55:00Z">
            <w:rPr/>
          </w:rPrChange>
        </w:rPr>
        <w:t xml:space="preserve"> </w:t>
      </w:r>
      <w:r w:rsidR="008C75E6" w:rsidRPr="006002F7">
        <w:rPr>
          <w:rFonts w:cs="Arial"/>
          <w:b/>
          <w:sz w:val="22"/>
          <w:szCs w:val="22"/>
          <w:lang w:val="en-GB"/>
          <w:rPrChange w:id="364" w:author="lambotm" w:date="2021-02-10T10:55:00Z">
            <w:rPr>
              <w:rFonts w:cs="Arial"/>
              <w:b/>
              <w:szCs w:val="22"/>
              <w:lang w:val="en-GB"/>
            </w:rPr>
          </w:rPrChange>
        </w:rPr>
        <w:t>prepositional phrases</w:t>
      </w:r>
      <w:r w:rsidR="008C75E6" w:rsidRPr="006002F7">
        <w:rPr>
          <w:rFonts w:cs="Arial"/>
          <w:sz w:val="22"/>
          <w:szCs w:val="22"/>
          <w:lang w:val="en-GB"/>
          <w:rPrChange w:id="365" w:author="lambotm" w:date="2021-02-10T10:55:00Z">
            <w:rPr>
              <w:rFonts w:cs="Arial"/>
              <w:szCs w:val="22"/>
              <w:lang w:val="en-GB"/>
            </w:rPr>
          </w:rPrChange>
        </w:rPr>
        <w:t xml:space="preserve"> (“infarction of kidney”) or </w:t>
      </w:r>
      <w:r w:rsidR="008C75E6" w:rsidRPr="006002F7">
        <w:rPr>
          <w:rFonts w:cs="Arial"/>
          <w:b/>
          <w:sz w:val="22"/>
          <w:szCs w:val="22"/>
          <w:lang w:val="en-GB"/>
          <w:rPrChange w:id="366" w:author="lambotm" w:date="2021-02-10T10:55:00Z">
            <w:rPr>
              <w:rFonts w:cs="Arial"/>
              <w:b/>
              <w:szCs w:val="22"/>
              <w:lang w:val="en-GB"/>
            </w:rPr>
          </w:rPrChange>
        </w:rPr>
        <w:t>adjectival constructions</w:t>
      </w:r>
      <w:r w:rsidR="008C75E6" w:rsidRPr="006002F7">
        <w:rPr>
          <w:rFonts w:cs="Arial"/>
          <w:sz w:val="22"/>
          <w:szCs w:val="22"/>
          <w:lang w:val="en-GB"/>
          <w:rPrChange w:id="367" w:author="lambotm" w:date="2021-02-10T10:55:00Z">
            <w:rPr>
              <w:rFonts w:cs="Arial"/>
              <w:szCs w:val="22"/>
              <w:lang w:val="en-GB"/>
            </w:rPr>
          </w:rPrChange>
        </w:rPr>
        <w:t xml:space="preserve"> (”renal infarction”)</w:t>
      </w:r>
      <w:r w:rsidRPr="006002F7">
        <w:rPr>
          <w:sz w:val="22"/>
          <w:rPrChange w:id="368" w:author="lambotm" w:date="2021-02-10T10:55:00Z">
            <w:rPr/>
          </w:rPrChange>
        </w:rPr>
        <w:t xml:space="preserve">. In many cases there are no fixed rules </w:t>
      </w:r>
      <w:r w:rsidR="0049222C" w:rsidRPr="006002F7">
        <w:rPr>
          <w:sz w:val="22"/>
          <w:rPrChange w:id="369" w:author="lambotm" w:date="2021-02-10T10:55:00Z">
            <w:rPr/>
          </w:rPrChange>
        </w:rPr>
        <w:t xml:space="preserve">as to </w:t>
      </w:r>
      <w:r w:rsidRPr="006002F7">
        <w:rPr>
          <w:sz w:val="22"/>
          <w:rPrChange w:id="370" w:author="lambotm" w:date="2021-02-10T10:55:00Z">
            <w:rPr/>
          </w:rPrChange>
        </w:rPr>
        <w:t>which construction should be preferred</w:t>
      </w:r>
      <w:r w:rsidR="00EE3E6C" w:rsidRPr="006002F7">
        <w:rPr>
          <w:sz w:val="22"/>
          <w:rPrChange w:id="371" w:author="lambotm" w:date="2021-02-10T10:55:00Z">
            <w:rPr/>
          </w:rPrChange>
        </w:rPr>
        <w:t xml:space="preserve">. </w:t>
      </w:r>
      <w:r w:rsidRPr="006002F7">
        <w:rPr>
          <w:sz w:val="22"/>
          <w:rPrChange w:id="372" w:author="lambotm" w:date="2021-02-10T10:55:00Z">
            <w:rPr/>
          </w:rPrChange>
        </w:rPr>
        <w:t xml:space="preserve">It is </w:t>
      </w:r>
      <w:r w:rsidR="00EE3E6C" w:rsidRPr="006002F7">
        <w:rPr>
          <w:sz w:val="22"/>
          <w:rPrChange w:id="373" w:author="lambotm" w:date="2021-02-10T10:55:00Z">
            <w:rPr/>
          </w:rPrChange>
        </w:rPr>
        <w:t>therefore</w:t>
      </w:r>
      <w:r w:rsidRPr="006002F7">
        <w:rPr>
          <w:sz w:val="22"/>
          <w:rPrChange w:id="374" w:author="lambotm" w:date="2021-02-10T10:55:00Z">
            <w:rPr/>
          </w:rPrChange>
        </w:rPr>
        <w:t xml:space="preserve"> difficult to decide which</w:t>
      </w:r>
      <w:r w:rsidR="00EE3E6C" w:rsidRPr="006002F7">
        <w:rPr>
          <w:sz w:val="22"/>
          <w:rPrChange w:id="375" w:author="lambotm" w:date="2021-02-10T10:55:00Z">
            <w:rPr/>
          </w:rPrChange>
        </w:rPr>
        <w:t xml:space="preserve"> variant should be used </w:t>
      </w:r>
      <w:r w:rsidR="0049222C" w:rsidRPr="006002F7">
        <w:rPr>
          <w:sz w:val="22"/>
          <w:rPrChange w:id="376" w:author="lambotm" w:date="2021-02-10T10:55:00Z">
            <w:rPr/>
          </w:rPrChange>
        </w:rPr>
        <w:t xml:space="preserve">consistently </w:t>
      </w:r>
      <w:r w:rsidR="00EE3E6C" w:rsidRPr="006002F7">
        <w:rPr>
          <w:sz w:val="22"/>
          <w:rPrChange w:id="377" w:author="lambotm" w:date="2021-02-10T10:55:00Z">
            <w:rPr/>
          </w:rPrChange>
        </w:rPr>
        <w:t xml:space="preserve">in all SNOMED CT hierarchies. </w:t>
      </w:r>
      <w:commentRangeStart w:id="378"/>
      <w:r w:rsidR="00EE3E6C" w:rsidRPr="006002F7">
        <w:rPr>
          <w:sz w:val="22"/>
          <w:rPrChange w:id="379" w:author="lambotm" w:date="2021-02-10T10:55:00Z">
            <w:rPr/>
          </w:rPrChange>
        </w:rPr>
        <w:t xml:space="preserve">The final decision should </w:t>
      </w:r>
      <w:r w:rsidR="0049222C" w:rsidRPr="006002F7">
        <w:rPr>
          <w:sz w:val="22"/>
          <w:rPrChange w:id="380" w:author="lambotm" w:date="2021-02-10T10:55:00Z">
            <w:rPr/>
          </w:rPrChange>
        </w:rPr>
        <w:t>be based on</w:t>
      </w:r>
      <w:r w:rsidR="00EE3E6C" w:rsidRPr="006002F7">
        <w:rPr>
          <w:sz w:val="22"/>
          <w:rPrChange w:id="381" w:author="lambotm" w:date="2021-02-10T10:55:00Z">
            <w:rPr/>
          </w:rPrChange>
        </w:rPr>
        <w:t xml:space="preserve"> clinical us</w:t>
      </w:r>
      <w:r w:rsidR="0049222C" w:rsidRPr="006002F7">
        <w:rPr>
          <w:sz w:val="22"/>
          <w:rPrChange w:id="382" w:author="lambotm" w:date="2021-02-10T10:55:00Z">
            <w:rPr/>
          </w:rPrChange>
        </w:rPr>
        <w:t>e</w:t>
      </w:r>
      <w:r w:rsidR="00EE3E6C" w:rsidRPr="006002F7">
        <w:rPr>
          <w:sz w:val="22"/>
          <w:rPrChange w:id="383" w:author="lambotm" w:date="2021-02-10T10:55:00Z">
            <w:rPr/>
          </w:rPrChange>
        </w:rPr>
        <w:t xml:space="preserve"> and/or </w:t>
      </w:r>
      <w:r w:rsidR="0049222C" w:rsidRPr="006002F7">
        <w:rPr>
          <w:sz w:val="22"/>
          <w:rPrChange w:id="384" w:author="lambotm" w:date="2021-02-10T10:55:00Z">
            <w:rPr/>
          </w:rPrChange>
        </w:rPr>
        <w:t xml:space="preserve">– provided </w:t>
      </w:r>
      <w:r w:rsidR="00EE3E6C" w:rsidRPr="006002F7">
        <w:rPr>
          <w:sz w:val="22"/>
          <w:rPrChange w:id="385" w:author="lambotm" w:date="2021-02-10T10:55:00Z">
            <w:rPr/>
          </w:rPrChange>
        </w:rPr>
        <w:t>hat the same construction exists in the target language</w:t>
      </w:r>
      <w:r w:rsidR="0049222C" w:rsidRPr="006002F7">
        <w:rPr>
          <w:sz w:val="22"/>
          <w:rPrChange w:id="386" w:author="lambotm" w:date="2021-02-10T10:55:00Z">
            <w:rPr/>
          </w:rPrChange>
        </w:rPr>
        <w:t xml:space="preserve"> – </w:t>
      </w:r>
      <w:commentRangeStart w:id="387"/>
      <w:r w:rsidR="0049222C" w:rsidRPr="006002F7">
        <w:rPr>
          <w:sz w:val="22"/>
          <w:rPrChange w:id="388" w:author="lambotm" w:date="2021-02-10T10:55:00Z">
            <w:rPr/>
          </w:rPrChange>
        </w:rPr>
        <w:t xml:space="preserve">on </w:t>
      </w:r>
      <w:del w:id="389" w:author="lambotm" w:date="2021-02-10T10:55:00Z">
        <w:r w:rsidR="00EE3E6C" w:rsidRPr="006002F7" w:rsidDel="006002F7">
          <w:rPr>
            <w:sz w:val="22"/>
            <w:rPrChange w:id="390" w:author="lambotm" w:date="2021-02-10T10:55:00Z">
              <w:rPr/>
            </w:rPrChange>
          </w:rPr>
          <w:delText xml:space="preserve"> </w:delText>
        </w:r>
      </w:del>
      <w:r w:rsidR="00EE3E6C" w:rsidRPr="006002F7">
        <w:rPr>
          <w:sz w:val="22"/>
          <w:rPrChange w:id="391" w:author="lambotm" w:date="2021-02-10T10:55:00Z">
            <w:rPr/>
          </w:rPrChange>
        </w:rPr>
        <w:t xml:space="preserve">the construction type of the English source term </w:t>
      </w:r>
      <w:commentRangeEnd w:id="387"/>
      <w:r w:rsidR="006002F7">
        <w:rPr>
          <w:rStyle w:val="Verwijzingopmerking"/>
        </w:rPr>
        <w:commentReference w:id="387"/>
      </w:r>
      <w:r w:rsidR="00EE3E6C" w:rsidRPr="006002F7">
        <w:rPr>
          <w:sz w:val="22"/>
          <w:rPrChange w:id="392" w:author="lambotm" w:date="2021-02-10T10:55:00Z">
            <w:rPr/>
          </w:rPrChange>
        </w:rPr>
        <w:t>(e.g. “heart transplantation” should be translated into Dutch with the same compound type “</w:t>
      </w:r>
      <w:proofErr w:type="spellStart"/>
      <w:r w:rsidR="00EE3E6C" w:rsidRPr="006002F7">
        <w:rPr>
          <w:sz w:val="22"/>
          <w:rPrChange w:id="393" w:author="lambotm" w:date="2021-02-10T10:55:00Z">
            <w:rPr/>
          </w:rPrChange>
        </w:rPr>
        <w:t>harttransplantatie</w:t>
      </w:r>
      <w:proofErr w:type="spellEnd"/>
      <w:r w:rsidR="00EE3E6C" w:rsidRPr="006002F7">
        <w:rPr>
          <w:sz w:val="22"/>
          <w:rPrChange w:id="394" w:author="lambotm" w:date="2021-02-10T10:55:00Z">
            <w:rPr/>
          </w:rPrChange>
        </w:rPr>
        <w:t xml:space="preserve">”).  </w:t>
      </w:r>
      <w:r w:rsidRPr="006002F7">
        <w:rPr>
          <w:sz w:val="22"/>
          <w:rPrChange w:id="395" w:author="lambotm" w:date="2021-02-10T10:55:00Z">
            <w:rPr/>
          </w:rPrChange>
        </w:rPr>
        <w:t xml:space="preserve">   </w:t>
      </w:r>
      <w:commentRangeEnd w:id="378"/>
      <w:r w:rsidR="00042DA2">
        <w:rPr>
          <w:rStyle w:val="Verwijzingopmerking"/>
        </w:rPr>
        <w:commentReference w:id="378"/>
      </w:r>
    </w:p>
    <w:p w14:paraId="49FAD037" w14:textId="2750BDA9" w:rsidR="00A27A5E" w:rsidRPr="006002F7" w:rsidRDefault="00A27A5E" w:rsidP="00A27A5E">
      <w:pPr>
        <w:pStyle w:val="Tekstopmerking"/>
        <w:rPr>
          <w:sz w:val="22"/>
          <w:rPrChange w:id="396" w:author="lambotm" w:date="2021-02-10T10:55:00Z">
            <w:rPr/>
          </w:rPrChange>
        </w:rPr>
      </w:pPr>
    </w:p>
    <w:p w14:paraId="44EBF68B" w14:textId="02B42BD8" w:rsidR="00F10D06" w:rsidRPr="006002F7" w:rsidRDefault="00F10D06" w:rsidP="00560628">
      <w:pPr>
        <w:pStyle w:val="Tekstopmerking"/>
        <w:rPr>
          <w:sz w:val="22"/>
          <w:rPrChange w:id="397" w:author="lambotm" w:date="2021-02-10T11:01:00Z">
            <w:rPr/>
          </w:rPrChange>
        </w:rPr>
      </w:pPr>
      <w:r w:rsidRPr="006002F7">
        <w:rPr>
          <w:sz w:val="22"/>
          <w:rPrChange w:id="398" w:author="lambotm" w:date="2021-02-10T11:01:00Z">
            <w:rPr/>
          </w:rPrChange>
        </w:rPr>
        <w:t>4.2.</w:t>
      </w:r>
      <w:r w:rsidR="005D51B6" w:rsidRPr="006002F7">
        <w:rPr>
          <w:sz w:val="22"/>
          <w:rPrChange w:id="399" w:author="lambotm" w:date="2021-02-10T11:01:00Z">
            <w:rPr/>
          </w:rPrChange>
        </w:rPr>
        <w:t>6</w:t>
      </w:r>
      <w:r w:rsidRPr="006002F7">
        <w:rPr>
          <w:sz w:val="22"/>
          <w:rPrChange w:id="400" w:author="lambotm" w:date="2021-02-10T11:01:00Z">
            <w:rPr/>
          </w:rPrChange>
        </w:rPr>
        <w:t>.</w:t>
      </w:r>
      <w:r w:rsidR="005C4ED7" w:rsidRPr="006002F7">
        <w:rPr>
          <w:sz w:val="22"/>
          <w:rPrChange w:id="401" w:author="lambotm" w:date="2021-02-10T11:01:00Z">
            <w:rPr/>
          </w:rPrChange>
        </w:rPr>
        <w:t>2</w:t>
      </w:r>
      <w:r w:rsidRPr="006002F7">
        <w:rPr>
          <w:sz w:val="22"/>
          <w:rPrChange w:id="402" w:author="lambotm" w:date="2021-02-10T11:01:00Z">
            <w:rPr/>
          </w:rPrChange>
        </w:rPr>
        <w:t xml:space="preserve"> </w:t>
      </w:r>
      <w:r w:rsidR="00560628" w:rsidRPr="006002F7">
        <w:rPr>
          <w:sz w:val="22"/>
          <w:rPrChange w:id="403"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404"/>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404"/>
      <w:r w:rsidR="003D22E9">
        <w:rPr>
          <w:rStyle w:val="Verwijzingopmerking"/>
        </w:rPr>
        <w:commentReference w:id="404"/>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commentRangeStart w:id="405"/>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commentRangeEnd w:id="405"/>
      <w:r w:rsidR="00721AF3">
        <w:rPr>
          <w:rStyle w:val="Verwijzingopmerking"/>
        </w:rPr>
        <w:commentReference w:id="405"/>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406" w:author="Camilla Wiberg Danielsen" w:date="2021-06-07T09:16:00Z">
            <w:rPr>
              <w:rFonts w:ascii="Arial" w:hAnsi="Arial" w:cs="Arial"/>
              <w:i/>
              <w:iCs/>
            </w:rPr>
          </w:rPrChange>
        </w:rPr>
      </w:pPr>
      <w:r w:rsidRPr="00342860">
        <w:rPr>
          <w:rFonts w:ascii="Arial" w:hAnsi="Arial" w:cs="Arial"/>
          <w:lang w:val="en-US"/>
          <w:rPrChange w:id="407" w:author="Camilla Wiberg Danielsen" w:date="2021-06-07T09:16:00Z">
            <w:rPr>
              <w:rFonts w:ascii="Arial" w:hAnsi="Arial" w:cs="Arial"/>
            </w:rPr>
          </w:rPrChange>
        </w:rPr>
        <w:t>FSN |</w:t>
      </w:r>
      <w:r w:rsidRPr="00342860">
        <w:rPr>
          <w:rFonts w:ascii="Arial" w:hAnsi="Arial" w:cs="Arial"/>
          <w:iCs/>
          <w:lang w:val="en-US"/>
          <w:rPrChange w:id="408" w:author="Camilla Wiberg Danielsen" w:date="2021-06-07T09:16:00Z">
            <w:rPr>
              <w:rFonts w:ascii="Arial" w:hAnsi="Arial" w:cs="Arial"/>
              <w:iCs/>
            </w:rPr>
          </w:rPrChange>
        </w:rPr>
        <w:t>Patient has gone abroad (finding)|</w:t>
      </w:r>
      <w:r w:rsidRPr="00342860">
        <w:rPr>
          <w:rFonts w:ascii="Arial" w:hAnsi="Arial" w:cs="Arial"/>
          <w:i/>
          <w:iCs/>
          <w:lang w:val="en-US"/>
          <w:rPrChange w:id="409"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410" w:author="Camilla Wiberg Danielsen" w:date="2021-06-07T09:16:00Z">
            <w:rPr>
              <w:rFonts w:ascii="Arial" w:hAnsi="Arial" w:cs="Arial"/>
              <w:iCs/>
            </w:rPr>
          </w:rPrChange>
        </w:rPr>
      </w:pPr>
      <w:r w:rsidRPr="00342860">
        <w:rPr>
          <w:rFonts w:ascii="Arial" w:hAnsi="Arial" w:cs="Arial"/>
          <w:iCs/>
          <w:lang w:val="en-US"/>
          <w:rPrChange w:id="411"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412"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413" w:author="lambotm" w:date="2021-02-10T11:14:00Z">
        <w:r w:rsidR="00C666F0">
          <w:rPr>
            <w:sz w:val="22"/>
            <w:szCs w:val="22"/>
          </w:rPr>
          <w:t xml:space="preserve"> different </w:t>
        </w:r>
      </w:ins>
      <w:ins w:id="414" w:author="lambotm" w:date="2021-02-10T11:15:00Z">
        <w:r w:rsidR="00C666F0">
          <w:rPr>
            <w:sz w:val="22"/>
            <w:szCs w:val="22"/>
          </w:rPr>
          <w:t>from</w:t>
        </w:r>
      </w:ins>
      <w:ins w:id="415" w:author="lambotm" w:date="2021-02-10T11:14:00Z">
        <w:r w:rsidR="00C666F0">
          <w:rPr>
            <w:sz w:val="22"/>
            <w:szCs w:val="22"/>
          </w:rPr>
          <w:t xml:space="preserve"> the concept model default</w:t>
        </w:r>
      </w:ins>
      <w:ins w:id="416"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417" w:author="lambotm" w:date="2021-02-10T11:16:00Z">
            <w:rPr/>
          </w:rPrChange>
        </w:rPr>
      </w:pPr>
      <w:r w:rsidRPr="00C666F0">
        <w:rPr>
          <w:sz w:val="22"/>
          <w:rPrChange w:id="418" w:author="lambotm" w:date="2021-02-10T11:16:00Z">
            <w:rPr/>
          </w:rPrChange>
        </w:rPr>
        <w:t>4.2.</w:t>
      </w:r>
      <w:r w:rsidR="005D51B6" w:rsidRPr="00C666F0">
        <w:rPr>
          <w:sz w:val="22"/>
          <w:rPrChange w:id="419" w:author="lambotm" w:date="2021-02-10T11:16:00Z">
            <w:rPr/>
          </w:rPrChange>
        </w:rPr>
        <w:t>6</w:t>
      </w:r>
      <w:r w:rsidRPr="00C666F0">
        <w:rPr>
          <w:sz w:val="22"/>
          <w:rPrChange w:id="420"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421" w:author="lambotm" w:date="2021-02-10T11:16:00Z">
            <w:rPr/>
          </w:rPrChange>
        </w:rPr>
      </w:pPr>
      <w:r w:rsidRPr="00C666F0">
        <w:rPr>
          <w:sz w:val="22"/>
          <w:rPrChange w:id="422" w:author="lambotm" w:date="2021-02-10T11:16:00Z">
            <w:rPr/>
          </w:rPrChange>
        </w:rPr>
        <w:lastRenderedPageBreak/>
        <w:t>The gerund (i.e. the _-</w:t>
      </w:r>
      <w:proofErr w:type="spellStart"/>
      <w:r w:rsidRPr="00C666F0">
        <w:rPr>
          <w:i/>
          <w:sz w:val="22"/>
          <w:rPrChange w:id="423" w:author="lambotm" w:date="2021-02-10T11:16:00Z">
            <w:rPr>
              <w:i/>
            </w:rPr>
          </w:rPrChange>
        </w:rPr>
        <w:t>ing</w:t>
      </w:r>
      <w:proofErr w:type="spellEnd"/>
      <w:r w:rsidRPr="00C666F0">
        <w:rPr>
          <w:sz w:val="22"/>
          <w:rPrChange w:id="424" w:author="lambotm" w:date="2021-02-10T11:16:00Z">
            <w:rPr/>
          </w:rPrChange>
        </w:rPr>
        <w:t xml:space="preserve"> form of verbs like </w:t>
      </w:r>
      <w:r w:rsidRPr="00C666F0">
        <w:rPr>
          <w:i/>
          <w:sz w:val="22"/>
          <w:rPrChange w:id="425" w:author="lambotm" w:date="2021-02-10T11:16:00Z">
            <w:rPr>
              <w:i/>
            </w:rPr>
          </w:rPrChange>
        </w:rPr>
        <w:t>affecting</w:t>
      </w:r>
      <w:r w:rsidRPr="00C666F0">
        <w:rPr>
          <w:sz w:val="22"/>
          <w:rPrChange w:id="426" w:author="lambotm" w:date="2021-02-10T11:16:00Z">
            <w:rPr/>
          </w:rPrChange>
        </w:rPr>
        <w:t>) is used in several languages (English, Romance languages, etc.) but not in languages like Dutch, Danish</w:t>
      </w:r>
      <w:ins w:id="427" w:author="lambotm" w:date="2021-02-10T11:16:00Z">
        <w:r w:rsidR="00C666F0">
          <w:rPr>
            <w:sz w:val="22"/>
          </w:rPr>
          <w:t>, French</w:t>
        </w:r>
      </w:ins>
      <w:r w:rsidRPr="00C666F0">
        <w:rPr>
          <w:sz w:val="22"/>
          <w:rPrChange w:id="428" w:author="lambotm" w:date="2021-02-10T11:16:00Z">
            <w:rPr/>
          </w:rPrChange>
        </w:rPr>
        <w:t xml:space="preserve"> and German. In these languages, the </w:t>
      </w:r>
      <w:r w:rsidRPr="00C666F0">
        <w:rPr>
          <w:b/>
          <w:sz w:val="22"/>
          <w:rPrChange w:id="429" w:author="lambotm" w:date="2021-02-10T11:16:00Z">
            <w:rPr>
              <w:b/>
            </w:rPr>
          </w:rPrChange>
        </w:rPr>
        <w:t>gerund</w:t>
      </w:r>
      <w:r w:rsidRPr="00C666F0">
        <w:rPr>
          <w:sz w:val="22"/>
          <w:rPrChange w:id="430" w:author="lambotm" w:date="2021-02-10T11:16:00Z">
            <w:rPr/>
          </w:rPrChange>
        </w:rPr>
        <w:t xml:space="preserve"> </w:t>
      </w:r>
      <w:r w:rsidR="00A7047A" w:rsidRPr="00C666F0">
        <w:rPr>
          <w:sz w:val="22"/>
          <w:rPrChange w:id="431" w:author="lambotm" w:date="2021-02-10T11:16:00Z">
            <w:rPr/>
          </w:rPrChange>
        </w:rPr>
        <w:t xml:space="preserve">(Table 4) </w:t>
      </w:r>
      <w:r w:rsidRPr="00C666F0">
        <w:rPr>
          <w:sz w:val="22"/>
          <w:rPrChange w:id="432" w:author="lambotm" w:date="2021-02-10T11:16:00Z">
            <w:rPr/>
          </w:rPrChange>
        </w:rPr>
        <w:t>can be translated using relative clauses (examples 1 and 2</w:t>
      </w:r>
      <w:r w:rsidR="00631F19" w:rsidRPr="00C666F0">
        <w:rPr>
          <w:sz w:val="22"/>
          <w:rPrChange w:id="433" w:author="lambotm" w:date="2021-02-10T11:16:00Z">
            <w:rPr/>
          </w:rPrChange>
        </w:rPr>
        <w:t>)</w:t>
      </w:r>
      <w:r w:rsidR="00A6035D" w:rsidRPr="00C666F0">
        <w:rPr>
          <w:sz w:val="22"/>
          <w:rPrChange w:id="434" w:author="lambotm" w:date="2021-02-10T11:16:00Z">
            <w:rPr/>
          </w:rPrChange>
        </w:rPr>
        <w:t xml:space="preserve"> </w:t>
      </w:r>
      <w:r w:rsidRPr="00C666F0">
        <w:rPr>
          <w:sz w:val="22"/>
          <w:rPrChange w:id="435" w:author="lambotm" w:date="2021-02-10T11:16:00Z">
            <w:rPr/>
          </w:rPrChange>
        </w:rPr>
        <w:t xml:space="preserve">or a prepositional </w:t>
      </w:r>
      <w:r w:rsidR="00631F19" w:rsidRPr="00C666F0">
        <w:rPr>
          <w:sz w:val="22"/>
          <w:rPrChange w:id="436" w:author="lambotm" w:date="2021-02-10T11:16:00Z">
            <w:rPr/>
          </w:rPrChange>
        </w:rPr>
        <w:t>phrase</w:t>
      </w:r>
      <w:r w:rsidRPr="00C666F0">
        <w:rPr>
          <w:sz w:val="22"/>
          <w:rPrChange w:id="437" w:author="lambotm" w:date="2021-02-10T11:16:00Z">
            <w:rPr/>
          </w:rPrChange>
        </w:rPr>
        <w:t xml:space="preserve"> (example 3</w:t>
      </w:r>
      <w:r w:rsidR="00B003C6" w:rsidRPr="00C666F0">
        <w:rPr>
          <w:sz w:val="22"/>
          <w:rPrChange w:id="438" w:author="lambotm" w:date="2021-02-10T11:16:00Z">
            <w:rPr/>
          </w:rPrChange>
        </w:rPr>
        <w:t>)</w:t>
      </w:r>
      <w:r w:rsidR="00A7047A" w:rsidRPr="00C666F0">
        <w:rPr>
          <w:sz w:val="22"/>
          <w:rPrChange w:id="439" w:author="lambotm" w:date="2021-02-10T11:16:00Z">
            <w:rPr/>
          </w:rPrChange>
        </w:rPr>
        <w:t>:</w:t>
      </w:r>
      <w:r w:rsidR="00A6035D" w:rsidRPr="00C666F0">
        <w:rPr>
          <w:sz w:val="22"/>
          <w:rPrChange w:id="440"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E55908"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E55908" w14:paraId="219E4AF7" w14:textId="77777777" w:rsidTr="00631F19">
        <w:trPr>
          <w:ins w:id="441"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442"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443" w:author="Feikje Hielkema" w:date="2020-11-25T14:55:00Z"/>
                <w:rFonts w:ascii="Arial" w:hAnsi="Arial" w:cs="Arial"/>
                <w:sz w:val="20"/>
                <w:szCs w:val="20"/>
              </w:rPr>
            </w:pPr>
            <w:ins w:id="444"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445" w:author="Feikje Hielkema" w:date="2020-11-25T14:55:00Z"/>
                <w:rFonts w:cs="Arial"/>
                <w:sz w:val="20"/>
                <w:szCs w:val="20"/>
              </w:rPr>
            </w:pPr>
            <w:ins w:id="446"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447" w:author="Feikje Hielkema" w:date="2020-11-25T14:55:00Z"/>
                <w:rFonts w:cs="Arial"/>
                <w:i/>
                <w:sz w:val="20"/>
                <w:szCs w:val="20"/>
                <w:lang w:val="nl-NL"/>
                <w:rPrChange w:id="448" w:author="Feikje Hielkema" w:date="2020-11-25T14:56:00Z">
                  <w:rPr>
                    <w:ins w:id="449" w:author="Feikje Hielkema" w:date="2020-11-25T14:55:00Z"/>
                    <w:rFonts w:cs="Arial"/>
                    <w:i/>
                    <w:sz w:val="20"/>
                    <w:szCs w:val="20"/>
                  </w:rPr>
                </w:rPrChange>
              </w:rPr>
            </w:pPr>
            <w:proofErr w:type="spellStart"/>
            <w:ins w:id="450" w:author="Feikje Hielkema" w:date="2020-11-25T14:56:00Z">
              <w:r w:rsidRPr="00AD4C32">
                <w:rPr>
                  <w:rFonts w:cs="Arial"/>
                  <w:i/>
                  <w:sz w:val="20"/>
                  <w:szCs w:val="20"/>
                  <w:lang w:val="nl-NL"/>
                  <w:rPrChange w:id="451" w:author="Feikje Hielkema" w:date="2020-11-25T14:56:00Z">
                    <w:rPr>
                      <w:rFonts w:cs="Arial"/>
                      <w:i/>
                      <w:sz w:val="20"/>
                      <w:szCs w:val="20"/>
                    </w:rPr>
                  </w:rPrChange>
                </w:rPr>
                <w:t>Rectocele</w:t>
              </w:r>
              <w:proofErr w:type="spellEnd"/>
              <w:r w:rsidRPr="00AD4C32">
                <w:rPr>
                  <w:rFonts w:cs="Arial"/>
                  <w:i/>
                  <w:sz w:val="20"/>
                  <w:szCs w:val="20"/>
                  <w:lang w:val="nl-NL"/>
                  <w:rPrChange w:id="452"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E55908" w14:paraId="6F25AD33" w14:textId="77777777" w:rsidTr="00631F19">
        <w:trPr>
          <w:ins w:id="453"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454"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455" w:author="Feikje Hielkema" w:date="2020-11-25T14:54:00Z"/>
                <w:rFonts w:ascii="Arial" w:hAnsi="Arial" w:cs="Arial"/>
                <w:sz w:val="20"/>
                <w:szCs w:val="20"/>
              </w:rPr>
            </w:pPr>
            <w:ins w:id="456"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457" w:author="Feikje Hielkema" w:date="2020-11-25T14:54:00Z"/>
                <w:rFonts w:cs="Arial"/>
                <w:sz w:val="20"/>
                <w:szCs w:val="20"/>
              </w:rPr>
            </w:pPr>
            <w:ins w:id="458"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459" w:author="Feikje Hielkema" w:date="2020-11-25T14:54:00Z"/>
                <w:rFonts w:cs="Arial"/>
                <w:i/>
                <w:sz w:val="20"/>
                <w:szCs w:val="20"/>
                <w:lang w:val="nl-NL"/>
                <w:rPrChange w:id="460" w:author="Feikje Hielkema" w:date="2020-11-25T14:55:00Z">
                  <w:rPr>
                    <w:ins w:id="461" w:author="Feikje Hielkema" w:date="2020-11-25T14:54:00Z"/>
                    <w:rFonts w:cs="Arial"/>
                    <w:i/>
                    <w:sz w:val="20"/>
                    <w:szCs w:val="20"/>
                  </w:rPr>
                </w:rPrChange>
              </w:rPr>
            </w:pPr>
            <w:proofErr w:type="spellStart"/>
            <w:ins w:id="462" w:author="Feikje Hielkema" w:date="2020-11-25T14:55:00Z">
              <w:r w:rsidRPr="00AD4C32">
                <w:rPr>
                  <w:rFonts w:cs="Arial"/>
                  <w:i/>
                  <w:sz w:val="20"/>
                  <w:szCs w:val="20"/>
                  <w:lang w:val="nl-NL"/>
                  <w:rPrChange w:id="463" w:author="Feikje Hielkema" w:date="2020-11-25T14:55:00Z">
                    <w:rPr>
                      <w:rFonts w:cs="Arial"/>
                      <w:i/>
                      <w:sz w:val="20"/>
                      <w:szCs w:val="20"/>
                    </w:rPr>
                  </w:rPrChange>
                </w:rPr>
                <w:t>Mucinose</w:t>
              </w:r>
              <w:proofErr w:type="spellEnd"/>
              <w:r w:rsidRPr="00AD4C32">
                <w:rPr>
                  <w:rFonts w:cs="Arial"/>
                  <w:i/>
                  <w:sz w:val="20"/>
                  <w:szCs w:val="20"/>
                  <w:lang w:val="nl-NL"/>
                  <w:rPrChange w:id="464"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465" w:author="lambotm" w:date="2021-02-10T11:16:00Z"/>
        </w:trPr>
        <w:tc>
          <w:tcPr>
            <w:tcW w:w="2088" w:type="dxa"/>
          </w:tcPr>
          <w:p w14:paraId="46732B8B" w14:textId="77777777" w:rsidR="00C666F0" w:rsidRPr="00631F19" w:rsidRDefault="00C666F0" w:rsidP="00631F19">
            <w:pPr>
              <w:pStyle w:val="Lijstalinea"/>
              <w:spacing w:before="40" w:after="40"/>
              <w:jc w:val="both"/>
              <w:rPr>
                <w:ins w:id="466"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467" w:author="lambotm" w:date="2021-02-10T11:16:00Z"/>
                <w:rFonts w:ascii="Arial" w:hAnsi="Arial" w:cs="Arial"/>
                <w:sz w:val="20"/>
                <w:szCs w:val="20"/>
                <w:lang w:val="en-US"/>
                <w:rPrChange w:id="468" w:author="Camilla Wiberg Danielsen" w:date="2021-06-07T09:16:00Z">
                  <w:rPr>
                    <w:ins w:id="469" w:author="lambotm" w:date="2021-02-10T11:16:00Z"/>
                    <w:rFonts w:ascii="Arial" w:hAnsi="Arial" w:cs="Arial"/>
                    <w:sz w:val="20"/>
                    <w:szCs w:val="20"/>
                  </w:rPr>
                </w:rPrChange>
              </w:rPr>
            </w:pPr>
            <w:ins w:id="470" w:author="lambotm" w:date="2021-02-10T12:34:00Z">
              <w:r w:rsidRPr="00342860">
                <w:rPr>
                  <w:rFonts w:ascii="Arial" w:hAnsi="Arial" w:cs="Arial"/>
                  <w:sz w:val="20"/>
                  <w:szCs w:val="20"/>
                  <w:lang w:val="en-US"/>
                  <w:rPrChange w:id="471"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472" w:author="lambotm" w:date="2021-02-10T11:16:00Z"/>
                <w:rFonts w:cs="Arial"/>
                <w:sz w:val="20"/>
                <w:szCs w:val="20"/>
              </w:rPr>
            </w:pPr>
            <w:ins w:id="473"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474" w:author="lambotm" w:date="2021-02-10T11:16:00Z"/>
                <w:rFonts w:cs="Arial"/>
                <w:i/>
                <w:sz w:val="20"/>
                <w:szCs w:val="20"/>
                <w:lang w:val="en-GB"/>
              </w:rPr>
            </w:pPr>
            <w:proofErr w:type="spellStart"/>
            <w:ins w:id="475"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476" w:author="lambotm" w:date="2021-02-10T12:35:00Z"/>
        </w:trPr>
        <w:tc>
          <w:tcPr>
            <w:tcW w:w="2088" w:type="dxa"/>
          </w:tcPr>
          <w:p w14:paraId="1E75C6C3" w14:textId="77777777" w:rsidR="005F103E" w:rsidRPr="00342860" w:rsidRDefault="005F103E" w:rsidP="00631F19">
            <w:pPr>
              <w:pStyle w:val="Lijstalinea"/>
              <w:spacing w:before="40" w:after="40"/>
              <w:jc w:val="both"/>
              <w:rPr>
                <w:ins w:id="477" w:author="lambotm" w:date="2021-02-10T12:35:00Z"/>
                <w:rFonts w:ascii="Arial" w:hAnsi="Arial" w:cs="Arial"/>
                <w:sz w:val="20"/>
                <w:szCs w:val="20"/>
                <w:lang w:val="en-US"/>
                <w:rPrChange w:id="478" w:author="Camilla Wiberg Danielsen" w:date="2021-06-07T09:16:00Z">
                  <w:rPr>
                    <w:ins w:id="479"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480" w:author="lambotm" w:date="2021-02-10T12:35:00Z"/>
                <w:rFonts w:ascii="Arial" w:hAnsi="Arial" w:cs="Arial"/>
                <w:sz w:val="20"/>
                <w:szCs w:val="20"/>
                <w:lang w:val="en-US"/>
                <w:rPrChange w:id="481" w:author="Camilla Wiberg Danielsen" w:date="2021-06-07T09:16:00Z">
                  <w:rPr>
                    <w:ins w:id="482" w:author="lambotm" w:date="2021-02-10T12:35:00Z"/>
                    <w:rFonts w:ascii="Arial" w:hAnsi="Arial" w:cs="Arial"/>
                    <w:sz w:val="20"/>
                    <w:szCs w:val="20"/>
                  </w:rPr>
                </w:rPrChange>
              </w:rPr>
            </w:pPr>
            <w:commentRangeStart w:id="483"/>
            <w:ins w:id="484" w:author="lambotm" w:date="2021-02-10T12:35:00Z">
              <w:r w:rsidRPr="00342860">
                <w:rPr>
                  <w:rFonts w:ascii="Arial" w:hAnsi="Arial" w:cs="Arial"/>
                  <w:sz w:val="20"/>
                  <w:szCs w:val="20"/>
                  <w:lang w:val="en-US"/>
                  <w:rPrChange w:id="485"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486" w:author="lambotm" w:date="2021-02-10T12:35:00Z"/>
                <w:rFonts w:cs="Arial"/>
                <w:sz w:val="20"/>
                <w:szCs w:val="20"/>
              </w:rPr>
            </w:pPr>
            <w:ins w:id="487"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488" w:author="lambotm" w:date="2021-02-10T12:35:00Z"/>
                <w:rFonts w:cs="Arial"/>
                <w:i/>
                <w:sz w:val="20"/>
                <w:szCs w:val="20"/>
              </w:rPr>
            </w:pPr>
            <w:proofErr w:type="spellStart"/>
            <w:ins w:id="489"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483"/>
            <w:proofErr w:type="spellEnd"/>
            <w:ins w:id="490" w:author="lambotm" w:date="2021-02-10T12:36:00Z">
              <w:r>
                <w:rPr>
                  <w:rStyle w:val="Verwijzingopmerking"/>
                </w:rPr>
                <w:commentReference w:id="483"/>
              </w:r>
            </w:ins>
          </w:p>
        </w:tc>
      </w:tr>
    </w:tbl>
    <w:p w14:paraId="291EE430" w14:textId="2888C21A" w:rsidR="005C4ED7" w:rsidRPr="00B003C6" w:rsidRDefault="00A6035D" w:rsidP="00B003C6">
      <w:pPr>
        <w:pStyle w:val="Tekstopmerking"/>
        <w:jc w:val="center"/>
        <w:rPr>
          <w:rFonts w:cs="Arial"/>
          <w:b/>
          <w:lang w:val="en-GB"/>
        </w:rPr>
      </w:pPr>
      <w:commentRangeStart w:id="491"/>
      <w:r w:rsidRPr="00B003C6">
        <w:rPr>
          <w:rFonts w:cs="Arial"/>
          <w:b/>
          <w:lang w:val="en-GB"/>
        </w:rPr>
        <w:t>Table 4</w:t>
      </w:r>
      <w:commentRangeEnd w:id="491"/>
      <w:r w:rsidR="00CD2BF3">
        <w:rPr>
          <w:rStyle w:val="Verwijzingopmerking"/>
        </w:rPr>
        <w:commentReference w:id="491"/>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2155BB62"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ins w:id="492" w:author="Feikje Hielkema" w:date="2021-08-19T10:25:00Z">
        <w:r w:rsidR="00721AF3">
          <w:rPr>
            <w:sz w:val="22"/>
            <w:szCs w:val="22"/>
          </w:rPr>
          <w:t xml:space="preserve"> </w:t>
        </w:r>
      </w:ins>
      <w:del w:id="493"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494"/>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494"/>
      <w:r w:rsidR="005F103E">
        <w:rPr>
          <w:rStyle w:val="Verwijzingopmerking"/>
        </w:rPr>
        <w:commentReference w:id="494"/>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4"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495"/>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495"/>
      <w:r w:rsidR="006029DA">
        <w:rPr>
          <w:rStyle w:val="Verwijzingopmerking"/>
        </w:rPr>
        <w:commentReference w:id="495"/>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496"/>
      <w:commentRangeStart w:id="497"/>
      <w:commentRangeStart w:id="498"/>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496"/>
      <w:r w:rsidR="00411993" w:rsidRPr="00E7381F">
        <w:rPr>
          <w:rStyle w:val="Verwijzingopmerking"/>
        </w:rPr>
        <w:commentReference w:id="496"/>
      </w:r>
      <w:commentRangeEnd w:id="497"/>
      <w:r w:rsidR="00AD4C32">
        <w:rPr>
          <w:rStyle w:val="Verwijzingopmerking"/>
        </w:rPr>
        <w:commentReference w:id="497"/>
      </w:r>
      <w:commentRangeEnd w:id="498"/>
      <w:r w:rsidR="006029DA">
        <w:rPr>
          <w:rStyle w:val="Verwijzingopmerking"/>
        </w:rPr>
        <w:commentReference w:id="498"/>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499" w:name="_Toc332289829"/>
      <w:r w:rsidRPr="003C7BB9">
        <w:rPr>
          <w:b w:val="0"/>
          <w:sz w:val="22"/>
          <w:szCs w:val="22"/>
          <w:lang w:val="en-GB"/>
        </w:rPr>
        <w:t>Choice of lexical variants</w:t>
      </w:r>
      <w:bookmarkEnd w:id="499"/>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500"/>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501" w:name="_Toc332289830"/>
      <w:r w:rsidR="000B2E47" w:rsidRPr="000B2E47">
        <w:rPr>
          <w:szCs w:val="22"/>
        </w:rPr>
        <w:t xml:space="preserve"> </w:t>
      </w:r>
      <w:commentRangeEnd w:id="500"/>
      <w:r w:rsidR="00411993">
        <w:rPr>
          <w:rStyle w:val="Verwijzingopmerking"/>
        </w:rPr>
        <w:commentReference w:id="500"/>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502" w:name="_Toc332289831"/>
      <w:bookmarkEnd w:id="501"/>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502"/>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5"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503"/>
      <w:commentRangeStart w:id="504"/>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503"/>
      <w:r w:rsidR="0063578B">
        <w:rPr>
          <w:rStyle w:val="Verwijzingopmerking"/>
        </w:rPr>
        <w:commentReference w:id="503"/>
      </w:r>
      <w:commentRangeEnd w:id="504"/>
      <w:r w:rsidR="00852B39">
        <w:rPr>
          <w:rStyle w:val="Verwijzingopmerking"/>
        </w:rPr>
        <w:commentReference w:id="504"/>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505"/>
      <w:commentRangeStart w:id="506"/>
      <w:r w:rsidRPr="00DB72E2">
        <w:rPr>
          <w:rFonts w:cs="Arial"/>
          <w:szCs w:val="22"/>
          <w:lang w:val="en-GB"/>
        </w:rPr>
        <w:t>definitions</w:t>
      </w:r>
      <w:commentRangeEnd w:id="505"/>
      <w:r w:rsidR="00852B39">
        <w:rPr>
          <w:rStyle w:val="Verwijzingopmerking"/>
        </w:rPr>
        <w:commentReference w:id="505"/>
      </w:r>
      <w:commentRangeEnd w:id="506"/>
      <w:r w:rsidR="00721AF3">
        <w:rPr>
          <w:rStyle w:val="Verwijzingopmerking"/>
        </w:rPr>
        <w:commentReference w:id="506"/>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507"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508"/>
      <w:commentRangeStart w:id="509"/>
      <w:r w:rsidRPr="00E406F9">
        <w:rPr>
          <w:rFonts w:cs="Arial"/>
          <w:szCs w:val="22"/>
          <w:lang w:val="en-GB"/>
        </w:rPr>
        <w:t xml:space="preserve">drug </w:t>
      </w:r>
      <w:commentRangeEnd w:id="508"/>
      <w:r>
        <w:rPr>
          <w:rStyle w:val="Verwijzingopmerking"/>
        </w:rPr>
        <w:commentReference w:id="508"/>
      </w:r>
      <w:commentRangeEnd w:id="509"/>
      <w:r w:rsidR="00AD4C32">
        <w:rPr>
          <w:rStyle w:val="Verwijzingopmerking"/>
        </w:rPr>
        <w:commentReference w:id="509"/>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510"/>
      <w:r w:rsidR="005732E5">
        <w:rPr>
          <w:rFonts w:cs="Arial"/>
          <w:szCs w:val="22"/>
          <w:lang w:val="en-GB"/>
        </w:rPr>
        <w:t>guidelines</w:t>
      </w:r>
      <w:commentRangeEnd w:id="510"/>
      <w:r w:rsidR="002B2F79">
        <w:rPr>
          <w:rStyle w:val="Verwijzingopmerking"/>
        </w:rPr>
        <w:commentReference w:id="510"/>
      </w:r>
      <w:r w:rsidR="005732E5">
        <w:rPr>
          <w:rFonts w:cs="Arial"/>
          <w:szCs w:val="22"/>
          <w:lang w:val="en-GB"/>
        </w:rPr>
        <w:t xml:space="preserve">. </w:t>
      </w:r>
      <w:bookmarkStart w:id="511"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511"/>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512"/>
      <w:commentRangeStart w:id="513"/>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512"/>
      <w:r w:rsidR="0063578B">
        <w:rPr>
          <w:rStyle w:val="Verwijzingopmerking"/>
        </w:rPr>
        <w:commentReference w:id="512"/>
      </w:r>
      <w:commentRangeEnd w:id="513"/>
      <w:r w:rsidR="00C756A5">
        <w:rPr>
          <w:rStyle w:val="Verwijzingopmerking"/>
        </w:rPr>
        <w:commentReference w:id="513"/>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514"/>
      <w:r w:rsidRPr="000C3FA8">
        <w:t xml:space="preserve">NOS (not otherwise specified) </w:t>
      </w:r>
      <w:commentRangeEnd w:id="514"/>
      <w:r w:rsidR="00567D1A">
        <w:rPr>
          <w:rStyle w:val="Verwijzingopmerking"/>
        </w:rPr>
        <w:commentReference w:id="514"/>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515"/>
      <w:r w:rsidR="00DF666B" w:rsidRPr="00567D1A">
        <w:rPr>
          <w:rFonts w:cs="Arial"/>
          <w:strike/>
          <w:szCs w:val="22"/>
          <w:lang w:val="en-GB"/>
          <w:rPrChange w:id="516" w:author="lambotm" w:date="2021-02-10T14:35:00Z">
            <w:rPr>
              <w:rFonts w:cs="Arial"/>
              <w:szCs w:val="22"/>
              <w:lang w:val="en-GB"/>
            </w:rPr>
          </w:rPrChange>
        </w:rPr>
        <w:t>User</w:t>
      </w:r>
      <w:r w:rsidR="00DF666B" w:rsidRPr="0062010C">
        <w:rPr>
          <w:rFonts w:cs="Arial"/>
          <w:szCs w:val="22"/>
          <w:lang w:val="en-GB"/>
        </w:rPr>
        <w:t xml:space="preserve"> </w:t>
      </w:r>
      <w:ins w:id="517" w:author="lambotm" w:date="2021-02-10T14:35:00Z">
        <w:r w:rsidR="00567D1A">
          <w:rPr>
            <w:rFonts w:cs="Arial"/>
            <w:szCs w:val="22"/>
            <w:lang w:val="en-GB"/>
          </w:rPr>
          <w:t xml:space="preserve">Editorial </w:t>
        </w:r>
      </w:ins>
      <w:r w:rsidR="00DF666B" w:rsidRPr="0062010C">
        <w:rPr>
          <w:rFonts w:cs="Arial"/>
          <w:szCs w:val="22"/>
          <w:lang w:val="en-GB"/>
        </w:rPr>
        <w:t>Guide</w:t>
      </w:r>
      <w:commentRangeEnd w:id="515"/>
      <w:r>
        <w:rPr>
          <w:rStyle w:val="Verwijzingopmerking"/>
        </w:rPr>
        <w:commentReference w:id="515"/>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518"/>
      <w:commentRangeStart w:id="519"/>
      <w:commentRangeStart w:id="520"/>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518"/>
      <w:r w:rsidR="005B6880">
        <w:rPr>
          <w:rStyle w:val="Verwijzingopmerking"/>
        </w:rPr>
        <w:commentReference w:id="518"/>
      </w:r>
      <w:commentRangeEnd w:id="519"/>
      <w:r w:rsidR="00AD4C32">
        <w:rPr>
          <w:rStyle w:val="Verwijzingopmerking"/>
        </w:rPr>
        <w:commentReference w:id="519"/>
      </w:r>
      <w:commentRangeEnd w:id="520"/>
      <w:r w:rsidR="0024444C">
        <w:rPr>
          <w:rStyle w:val="Verwijzingopmerking"/>
        </w:rPr>
        <w:commentReference w:id="520"/>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521" w:name="_Toc332289834"/>
      <w:r w:rsidRPr="003C7BB9">
        <w:rPr>
          <w:b w:val="0"/>
          <w:sz w:val="22"/>
          <w:szCs w:val="22"/>
          <w:lang w:val="en-GB"/>
        </w:rPr>
        <w:t xml:space="preserve">4.3.4 </w:t>
      </w:r>
      <w:r w:rsidR="00DF666B" w:rsidRPr="003C7BB9">
        <w:rPr>
          <w:b w:val="0"/>
          <w:sz w:val="22"/>
          <w:szCs w:val="22"/>
          <w:lang w:val="en-GB"/>
        </w:rPr>
        <w:t>Eponyms</w:t>
      </w:r>
      <w:bookmarkStart w:id="522" w:name="_Toc332289835"/>
      <w:bookmarkEnd w:id="521"/>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523"/>
      <w:commentRangeStart w:id="524"/>
      <w:r w:rsidRPr="00FF00EF">
        <w:rPr>
          <w:b w:val="0"/>
          <w:sz w:val="22"/>
          <w:szCs w:val="22"/>
          <w:lang w:val="en-GB"/>
        </w:rPr>
        <w:t xml:space="preserve">In Dutch, </w:t>
      </w:r>
      <w:commentRangeStart w:id="525"/>
      <w:r w:rsidRPr="00FF00EF">
        <w:rPr>
          <w:b w:val="0"/>
          <w:sz w:val="22"/>
          <w:szCs w:val="22"/>
          <w:lang w:val="en-GB"/>
        </w:rPr>
        <w:t>French</w:t>
      </w:r>
      <w:commentRangeEnd w:id="525"/>
      <w:r w:rsidR="00767026">
        <w:rPr>
          <w:rStyle w:val="Verwijzingopmerking"/>
          <w:b w:val="0"/>
          <w:bCs w:val="0"/>
        </w:rPr>
        <w:commentReference w:id="525"/>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526"/>
      <w:r w:rsidRPr="00FF00EF">
        <w:rPr>
          <w:b w:val="0"/>
          <w:sz w:val="22"/>
          <w:szCs w:val="22"/>
          <w:lang w:val="en-GB"/>
        </w:rPr>
        <w:t xml:space="preserve">tubes </w:t>
      </w:r>
      <w:proofErr w:type="spellStart"/>
      <w:r w:rsidRPr="00FF00EF">
        <w:rPr>
          <w:b w:val="0"/>
          <w:sz w:val="22"/>
          <w:szCs w:val="22"/>
          <w:lang w:val="en-GB"/>
        </w:rPr>
        <w:t>utérins</w:t>
      </w:r>
      <w:commentRangeEnd w:id="526"/>
      <w:proofErr w:type="spellEnd"/>
      <w:r w:rsidR="00767026">
        <w:rPr>
          <w:rStyle w:val="Verwijzingopmerking"/>
          <w:b w:val="0"/>
          <w:bCs w:val="0"/>
        </w:rPr>
        <w:commentReference w:id="526"/>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523"/>
      <w:r w:rsidR="0063578B">
        <w:rPr>
          <w:rStyle w:val="Verwijzingopmerking"/>
          <w:b w:val="0"/>
          <w:bCs w:val="0"/>
        </w:rPr>
        <w:commentReference w:id="523"/>
      </w:r>
      <w:commentRangeEnd w:id="524"/>
      <w:r w:rsidR="00D81AAD">
        <w:rPr>
          <w:rStyle w:val="Verwijzingopmerking"/>
          <w:b w:val="0"/>
          <w:bCs w:val="0"/>
        </w:rPr>
        <w:commentReference w:id="524"/>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522"/>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527"/>
      <w:commentRangeStart w:id="528"/>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527"/>
      <w:r w:rsidR="00EC73E4">
        <w:rPr>
          <w:rStyle w:val="Verwijzingopmerking"/>
        </w:rPr>
        <w:commentReference w:id="527"/>
      </w:r>
      <w:commentRangeEnd w:id="528"/>
      <w:r w:rsidR="008A29D1">
        <w:rPr>
          <w:rStyle w:val="Verwijzingopmerking"/>
        </w:rPr>
        <w:commentReference w:id="528"/>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529"/>
      <w:r w:rsidRPr="00CF32E9">
        <w:rPr>
          <w:szCs w:val="22"/>
        </w:rPr>
        <w:t>Nouns should always be used without articles in the singular form,</w:t>
      </w:r>
      <w:commentRangeEnd w:id="529"/>
      <w:r w:rsidR="00121609">
        <w:rPr>
          <w:rStyle w:val="Verwijzingopmerking"/>
        </w:rPr>
        <w:commentReference w:id="529"/>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530"/>
      <w:commentRangeStart w:id="531"/>
      <w:r w:rsidR="00D439D7">
        <w:t xml:space="preserve">In future editions, nouns with the definite article </w:t>
      </w:r>
      <w:r w:rsidR="001752CC">
        <w:t>will</w:t>
      </w:r>
      <w:r w:rsidR="00D439D7" w:rsidRPr="00E55D43">
        <w:t xml:space="preserve"> be avoided wherever possible. </w:t>
      </w:r>
      <w:commentRangeEnd w:id="530"/>
      <w:r w:rsidR="00D20D53">
        <w:rPr>
          <w:rStyle w:val="Verwijzingopmerking"/>
        </w:rPr>
        <w:commentReference w:id="530"/>
      </w:r>
      <w:commentRangeEnd w:id="531"/>
      <w:r w:rsidR="008A29D1">
        <w:rPr>
          <w:rStyle w:val="Verwijzingopmerking"/>
        </w:rPr>
        <w:commentReference w:id="531"/>
      </w:r>
    </w:p>
    <w:p w14:paraId="127F28E4" w14:textId="77777777" w:rsidR="00A70C35" w:rsidRPr="003C7BB9" w:rsidRDefault="00A70C35" w:rsidP="00D439D7">
      <w:pPr>
        <w:spacing w:before="120" w:after="120" w:line="276" w:lineRule="auto"/>
        <w:rPr>
          <w:szCs w:val="22"/>
          <w:lang w:val="en-GB"/>
        </w:rPr>
      </w:pPr>
      <w:bookmarkStart w:id="532"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532"/>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commentRangeStart w:id="533"/>
      <w:r w:rsidR="00DB5B65" w:rsidRPr="005B6880">
        <w:rPr>
          <w:rFonts w:cs="Arial"/>
          <w:sz w:val="22"/>
          <w:szCs w:val="22"/>
        </w:rPr>
        <w:lastRenderedPageBreak/>
        <w:t>recommended to follow the conventions of the source language for plurality or singularity when translating.</w:t>
      </w:r>
      <w:commentRangeEnd w:id="533"/>
      <w:r w:rsidR="008A29D1">
        <w:rPr>
          <w:rStyle w:val="Verwijzingopmerking"/>
        </w:rPr>
        <w:commentReference w:id="533"/>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534"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535"/>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536"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537" w:author="lambotm" w:date="2021-02-10T15:44:00Z">
        <w:r w:rsidR="00000707">
          <w:t xml:space="preserve">files in the </w:t>
        </w:r>
      </w:ins>
      <w:ins w:id="538" w:author="lambotm" w:date="2021-02-10T15:46:00Z">
        <w:r w:rsidR="00000707">
          <w:t>Case</w:t>
        </w:r>
      </w:ins>
      <w:ins w:id="539" w:author="lambotm" w:date="2021-02-10T15:47:00Z">
        <w:r w:rsidR="00000707">
          <w:t xml:space="preserve"> </w:t>
        </w:r>
      </w:ins>
      <w:proofErr w:type="spellStart"/>
      <w:ins w:id="540" w:author="lambotm" w:date="2021-02-10T15:46:00Z">
        <w:r w:rsidR="00000707">
          <w:t>Sentitivity</w:t>
        </w:r>
      </w:ins>
      <w:proofErr w:type="spellEnd"/>
      <w:ins w:id="541"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542" w:author="lambotm" w:date="2021-02-10T15:54:00Z">
        <w:r w:rsidR="005B4ECD">
          <w:t xml:space="preserve">e value of this description field is correctly chosen in the target language description </w:t>
        </w:r>
      </w:ins>
      <w:ins w:id="543" w:author="lambotm" w:date="2021-02-10T15:56:00Z">
        <w:r w:rsidR="005B4ECD">
          <w:t>considering</w:t>
        </w:r>
      </w:ins>
      <w:ins w:id="544" w:author="lambotm" w:date="2021-02-10T15:55:00Z">
        <w:r w:rsidR="005B4ECD">
          <w:t xml:space="preserve"> the term </w:t>
        </w:r>
      </w:ins>
      <w:ins w:id="545" w:author="lambotm" w:date="2021-02-10T15:57:00Z">
        <w:r w:rsidR="005B4ECD">
          <w:t xml:space="preserve">used </w:t>
        </w:r>
      </w:ins>
      <w:ins w:id="546" w:author="lambotm" w:date="2021-02-10T15:55:00Z">
        <w:r w:rsidR="005B4ECD">
          <w:t xml:space="preserve">in that language </w:t>
        </w:r>
      </w:ins>
      <w:ins w:id="547" w:author="lambotm" w:date="2021-02-10T15:57:00Z">
        <w:r w:rsidR="005B4ECD">
          <w:t xml:space="preserve">description </w:t>
        </w:r>
      </w:ins>
      <w:ins w:id="548" w:author="lambotm" w:date="2021-02-10T15:55:00Z">
        <w:r w:rsidR="005B4ECD">
          <w:t xml:space="preserve">and </w:t>
        </w:r>
      </w:ins>
      <w:ins w:id="549" w:author="lambotm" w:date="2021-02-10T15:54:00Z">
        <w:r w:rsidR="005B4ECD">
          <w:t xml:space="preserve">regardless of </w:t>
        </w:r>
      </w:ins>
      <w:ins w:id="550" w:author="lambotm" w:date="2021-02-10T15:57:00Z">
        <w:r w:rsidR="005B4ECD">
          <w:t>the case sensitivity indicator</w:t>
        </w:r>
      </w:ins>
      <w:ins w:id="551" w:author="lambotm" w:date="2021-02-10T15:55:00Z">
        <w:r w:rsidR="005B4ECD">
          <w:t xml:space="preserve"> value </w:t>
        </w:r>
      </w:ins>
      <w:ins w:id="552" w:author="lambotm" w:date="2021-02-10T15:57:00Z">
        <w:r w:rsidR="005B4ECD">
          <w:t xml:space="preserve">used </w:t>
        </w:r>
      </w:ins>
      <w:ins w:id="553" w:author="lambotm" w:date="2021-02-10T15:55:00Z">
        <w:r w:rsidR="005B4ECD">
          <w:t>in the English description</w:t>
        </w:r>
      </w:ins>
      <w:del w:id="554" w:author="lambotm" w:date="2021-02-10T15:54:00Z">
        <w:r w:rsidRPr="000825FE" w:rsidDel="005B4ECD">
          <w:delText xml:space="preserve">is </w:delText>
        </w:r>
        <w:r w:rsidDel="005B4ECD">
          <w:delText>flag is activated</w:delText>
        </w:r>
      </w:del>
      <w:r w:rsidR="00054B0C">
        <w:t>.</w:t>
      </w:r>
      <w:commentRangeEnd w:id="535"/>
      <w:r w:rsidR="0008561C">
        <w:rPr>
          <w:rStyle w:val="Verwijzingopmerking"/>
        </w:rPr>
        <w:commentReference w:id="535"/>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534"/>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555"/>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555"/>
      <w:r w:rsidR="001172EF">
        <w:rPr>
          <w:rStyle w:val="Verwijzingopmerking"/>
        </w:rPr>
        <w:commentReference w:id="555"/>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556"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557"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558"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559"/>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559"/>
      <w:r w:rsidR="00062CEB">
        <w:rPr>
          <w:rStyle w:val="Verwijzingopmerking"/>
        </w:rPr>
        <w:commentReference w:id="559"/>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commentRangeStart w:id="560"/>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commentRangeStart w:id="561"/>
      <w:r w:rsidRPr="00394F7F">
        <w:rPr>
          <w:rFonts w:cs="Arial"/>
          <w:szCs w:val="22"/>
        </w:rPr>
        <w:lastRenderedPageBreak/>
        <w:t xml:space="preserve">In these two examples, it is recommended to write the characters in full instead of the Greek letters α (alpha) and β (beta). </w:t>
      </w:r>
      <w:commentRangeEnd w:id="560"/>
      <w:r w:rsidR="008A29D1">
        <w:rPr>
          <w:rStyle w:val="Verwijzingopmerking"/>
        </w:rPr>
        <w:commentReference w:id="560"/>
      </w:r>
      <w:commentRangeEnd w:id="561"/>
      <w:r w:rsidR="00E57DF9">
        <w:rPr>
          <w:rStyle w:val="Verwijzingopmerking"/>
        </w:rPr>
        <w:commentReference w:id="561"/>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562"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commentRangeStart w:id="563"/>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commentRangeEnd w:id="563"/>
      <w:r w:rsidR="00E57DF9">
        <w:rPr>
          <w:rStyle w:val="Verwijzingopmerking"/>
        </w:rPr>
        <w:commentReference w:id="563"/>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564"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564"/>
    </w:p>
    <w:p w14:paraId="52D60D26" w14:textId="20C7C12D" w:rsidR="00565800" w:rsidRDefault="00565800">
      <w:pPr>
        <w:spacing w:before="120" w:after="120" w:line="276" w:lineRule="auto"/>
        <w:rPr>
          <w:rFonts w:cs="Arial"/>
          <w:szCs w:val="22"/>
          <w:lang w:val="en-GB"/>
        </w:rPr>
      </w:pPr>
      <w:commentRangeStart w:id="565"/>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commentRangeEnd w:id="565"/>
      <w:r w:rsidR="00E57DF9">
        <w:rPr>
          <w:rStyle w:val="Verwijzingopmerking"/>
        </w:rPr>
        <w:commentReference w:id="565"/>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566" w:name="_Toc332289840"/>
      <w:r w:rsidRPr="008164E0">
        <w:rPr>
          <w:b w:val="0"/>
          <w:sz w:val="22"/>
          <w:szCs w:val="22"/>
          <w:lang w:val="en-GB"/>
        </w:rPr>
        <w:t xml:space="preserve">4.3.10 </w:t>
      </w:r>
      <w:r w:rsidR="00DF666B" w:rsidRPr="008164E0">
        <w:rPr>
          <w:b w:val="0"/>
          <w:sz w:val="22"/>
          <w:szCs w:val="22"/>
          <w:lang w:val="en-GB"/>
        </w:rPr>
        <w:t>Hyphens</w:t>
      </w:r>
      <w:bookmarkEnd w:id="566"/>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567" w:name="_Toc332289842"/>
      <w:r w:rsidRPr="009A7802">
        <w:rPr>
          <w:color w:val="auto"/>
          <w:sz w:val="22"/>
          <w:szCs w:val="22"/>
        </w:rPr>
        <w:t>S</w:t>
      </w:r>
      <w:r w:rsidR="00DF666B" w:rsidRPr="009A7802">
        <w:rPr>
          <w:color w:val="auto"/>
          <w:sz w:val="22"/>
          <w:szCs w:val="22"/>
        </w:rPr>
        <w:t>ources of information</w:t>
      </w:r>
      <w:bookmarkEnd w:id="567"/>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568"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568"/>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569"/>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569"/>
      <w:r w:rsidR="00E67A29">
        <w:rPr>
          <w:rStyle w:val="Verwijzingopmerking"/>
        </w:rPr>
        <w:commentReference w:id="569"/>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570" w:name="_Toc332289844"/>
      <w:r w:rsidRPr="00FF2169">
        <w:rPr>
          <w:color w:val="auto"/>
          <w:sz w:val="22"/>
          <w:szCs w:val="22"/>
        </w:rPr>
        <w:t>Recommended internet references</w:t>
      </w:r>
      <w:bookmarkEnd w:id="570"/>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6"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571" w:author="Cornelia Wermuth" w:date="2020-10-19T21:03:00Z">
            <w:rPr/>
          </w:rPrChange>
        </w:rPr>
        <w:pPrChange w:id="572" w:author="Cornelia Wermuth" w:date="2020-10-19T15:26:00Z">
          <w:pPr>
            <w:pStyle w:val="Kop1"/>
            <w:numPr>
              <w:numId w:val="13"/>
            </w:numPr>
            <w:ind w:left="715"/>
          </w:pPr>
        </w:pPrChange>
      </w:pPr>
      <w:r w:rsidRPr="0062010C">
        <w:rPr>
          <w:color w:val="auto"/>
          <w:sz w:val="22"/>
          <w:szCs w:val="22"/>
          <w:lang w:val="en-GB"/>
          <w:rPrChange w:id="573" w:author="Cornelia Wermuth" w:date="2020-10-19T21:03:00Z">
            <w:rPr>
              <w:lang w:val="en-GB"/>
            </w:rPr>
          </w:rPrChange>
        </w:rPr>
        <w:br w:type="page"/>
      </w:r>
      <w:bookmarkStart w:id="574" w:name="_Toc332289845"/>
      <w:r w:rsidRPr="0062010C">
        <w:rPr>
          <w:color w:val="auto"/>
          <w:sz w:val="22"/>
          <w:szCs w:val="22"/>
          <w:lang w:val="en-GB"/>
          <w:rPrChange w:id="575" w:author="Cornelia Wermuth" w:date="2020-10-19T21:03:00Z">
            <w:rPr>
              <w:lang w:val="en-GB"/>
            </w:rPr>
          </w:rPrChange>
        </w:rPr>
        <w:lastRenderedPageBreak/>
        <w:t>Translation process and post-translation issues</w:t>
      </w:r>
      <w:bookmarkEnd w:id="574"/>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76"/>
      <w:r w:rsidRPr="00A14AE6">
        <w:rPr>
          <w:rFonts w:cs="Arial"/>
          <w:i/>
          <w:szCs w:val="22"/>
          <w:lang w:val="en-GB"/>
        </w:rPr>
        <w:t>Guidelines for Management of Translation of SNOMED CT</w:t>
      </w:r>
      <w:commentRangeEnd w:id="576"/>
      <w:r w:rsidR="001A7E8E">
        <w:rPr>
          <w:rStyle w:val="Verwijzingopmerking"/>
        </w:rPr>
        <w:commentReference w:id="576"/>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577" w:name="_Toc332289846"/>
      <w:r w:rsidRPr="00FF2169">
        <w:rPr>
          <w:color w:val="auto"/>
          <w:sz w:val="22"/>
          <w:szCs w:val="22"/>
        </w:rPr>
        <w:t>Translation</w:t>
      </w:r>
      <w:bookmarkEnd w:id="577"/>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578"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578"/>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579" w:name="_Toc332289848"/>
      <w:r w:rsidRPr="00FF2169">
        <w:rPr>
          <w:color w:val="auto"/>
          <w:sz w:val="22"/>
          <w:szCs w:val="22"/>
        </w:rPr>
        <w:t>Editing</w:t>
      </w:r>
      <w:bookmarkEnd w:id="579"/>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580" w:name="_Toc332289849"/>
      <w:r w:rsidRPr="00FF2169">
        <w:rPr>
          <w:color w:val="auto"/>
          <w:sz w:val="22"/>
          <w:szCs w:val="22"/>
        </w:rPr>
        <w:t>Progress monitoring and follow-up</w:t>
      </w:r>
      <w:bookmarkEnd w:id="580"/>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581" w:name="_Toc332289850"/>
      <w:r w:rsidR="00290103" w:rsidRPr="00290103">
        <w:rPr>
          <w:color w:val="auto"/>
          <w:sz w:val="22"/>
          <w:szCs w:val="22"/>
        </w:rPr>
        <w:t xml:space="preserve">The monitoring and follow-up roles are described in the document </w:t>
      </w:r>
      <w:commentRangeStart w:id="582"/>
      <w:r w:rsidR="00290103" w:rsidRPr="00A64506">
        <w:rPr>
          <w:i/>
          <w:color w:val="auto"/>
          <w:sz w:val="22"/>
          <w:szCs w:val="22"/>
        </w:rPr>
        <w:t>Guidelines for Management of Translation of SNOMED CT</w:t>
      </w:r>
      <w:r w:rsidR="00290103">
        <w:rPr>
          <w:color w:val="auto"/>
          <w:sz w:val="22"/>
          <w:szCs w:val="22"/>
        </w:rPr>
        <w:t>.</w:t>
      </w:r>
      <w:commentRangeEnd w:id="582"/>
      <w:r w:rsidR="004116FD">
        <w:rPr>
          <w:rStyle w:val="Verwijzingopmerking"/>
          <w:bCs w:val="0"/>
          <w:iCs w:val="0"/>
          <w:color w:val="auto"/>
          <w:lang w:val="en-US"/>
        </w:rPr>
        <w:commentReference w:id="582"/>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581"/>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583" w:author="lambotm" w:date="2021-02-10T22:00:00Z">
        <w:r w:rsidRPr="004A734B" w:rsidDel="004116FD">
          <w:delText>the IHTSDO</w:delText>
        </w:r>
      </w:del>
      <w:ins w:id="584"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585" w:author="Cornelia Wermuth" w:date="2020-10-19T15:26:00Z">
          <w:pPr>
            <w:pStyle w:val="Kop1"/>
            <w:numPr>
              <w:numId w:val="13"/>
            </w:numPr>
            <w:ind w:left="715"/>
          </w:pPr>
        </w:pPrChange>
      </w:pPr>
      <w:r w:rsidRPr="0062010C">
        <w:rPr>
          <w:color w:val="auto"/>
          <w:sz w:val="22"/>
          <w:szCs w:val="22"/>
          <w:lang w:val="en-GB"/>
          <w:rPrChange w:id="586" w:author="Cornelia Wermuth" w:date="2020-10-19T21:03:00Z">
            <w:rPr>
              <w:lang w:val="en-GB"/>
            </w:rPr>
          </w:rPrChange>
        </w:rPr>
        <w:br w:type="page"/>
      </w:r>
      <w:bookmarkStart w:id="587" w:name="_Toc332289851"/>
      <w:commentRangeStart w:id="588"/>
      <w:r w:rsidRPr="00A64506">
        <w:rPr>
          <w:color w:val="1F497D" w:themeColor="text2"/>
          <w:szCs w:val="36"/>
        </w:rPr>
        <w:lastRenderedPageBreak/>
        <w:t>Supporting documents</w:t>
      </w:r>
      <w:bookmarkEnd w:id="587"/>
      <w:commentRangeEnd w:id="588"/>
      <w:r w:rsidR="004116FD">
        <w:rPr>
          <w:rStyle w:val="Verwijzingopmerking"/>
          <w:bCs w:val="0"/>
          <w:color w:val="auto"/>
          <w:kern w:val="0"/>
        </w:rPr>
        <w:commentReference w:id="588"/>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589"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90"/>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90"/>
      <w:r w:rsidR="00A56712">
        <w:rPr>
          <w:rStyle w:val="Verwijzingopmerking"/>
        </w:rPr>
        <w:commentReference w:id="590"/>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591" w:name="_Toc332289852"/>
      <w:r w:rsidRPr="00A64506">
        <w:rPr>
          <w:color w:val="auto"/>
          <w:sz w:val="22"/>
          <w:szCs w:val="22"/>
          <w:lang w:val="en-GB"/>
        </w:rPr>
        <w:lastRenderedPageBreak/>
        <w:t>Appendix A: Translation Quality Assessment</w:t>
      </w:r>
      <w:bookmarkEnd w:id="591"/>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92"/>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92"/>
      <w:r w:rsidR="004116FD">
        <w:rPr>
          <w:rStyle w:val="Verwijzingopmerking"/>
        </w:rPr>
        <w:commentReference w:id="592"/>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593"/>
            <w:commentRangeStart w:id="594"/>
            <w:commentRangeStart w:id="595"/>
            <w:r w:rsidRPr="0062010C">
              <w:rPr>
                <w:rFonts w:cs="Arial"/>
                <w:szCs w:val="22"/>
                <w:lang w:val="en-GB"/>
              </w:rPr>
              <w:t xml:space="preserve">two-level, or, two-stage </w:t>
            </w:r>
            <w:commentRangeEnd w:id="593"/>
            <w:r w:rsidR="00EF63D9">
              <w:rPr>
                <w:rStyle w:val="Verwijzingopmerking"/>
              </w:rPr>
              <w:commentReference w:id="593"/>
            </w:r>
            <w:commentRangeEnd w:id="594"/>
            <w:r w:rsidR="00AD4C32">
              <w:rPr>
                <w:rStyle w:val="Verwijzingopmerking"/>
              </w:rPr>
              <w:commentReference w:id="594"/>
            </w:r>
            <w:commentRangeEnd w:id="595"/>
            <w:r w:rsidR="004116FD">
              <w:rPr>
                <w:rStyle w:val="Verwijzingopmerking"/>
              </w:rPr>
              <w:commentReference w:id="595"/>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 w:author="Feikje Hielkema" w:date="2021-06-29T13:05:00Z" w:initials="FH">
    <w:p w14:paraId="60BAAC78" w14:textId="287C8C41" w:rsidR="00E55908" w:rsidRDefault="00E55908">
      <w:pPr>
        <w:pStyle w:val="Tekstopmerking"/>
      </w:pPr>
      <w:r>
        <w:rPr>
          <w:rStyle w:val="Verwijzingopmerking"/>
        </w:rPr>
        <w:annotationRef/>
      </w:r>
      <w:r>
        <w:t>FSN, synonym and text definition</w:t>
      </w:r>
    </w:p>
  </w:comment>
  <w:comment w:id="13" w:author="Feikje Hielkema" w:date="2021-06-29T11:33:00Z" w:initials="FH">
    <w:p w14:paraId="376E35A1" w14:textId="37FB20A9" w:rsidR="00E55908" w:rsidRDefault="00E55908">
      <w:pPr>
        <w:pStyle w:val="Tekstopmerking"/>
      </w:pPr>
      <w:r>
        <w:rPr>
          <w:rStyle w:val="Verwijzingopmerking"/>
        </w:rPr>
        <w:annotationRef/>
      </w:r>
      <w:r>
        <w:t>SNOMED International</w:t>
      </w:r>
    </w:p>
  </w:comment>
  <w:comment w:id="15" w:author="Feikje Hielkema" w:date="2021-06-29T11:34:00Z" w:initials="FH">
    <w:p w14:paraId="3820CFC8" w14:textId="15FEE9FC" w:rsidR="00E55908" w:rsidRDefault="00E55908">
      <w:pPr>
        <w:pStyle w:val="Tekstopmerking"/>
      </w:pPr>
      <w:r>
        <w:rPr>
          <w:rStyle w:val="Verwijzingopmerking"/>
        </w:rPr>
        <w:annotationRef/>
      </w:r>
      <w:r>
        <w:t>This link is to a personal folder. Moreover we are working on a new version of these guidelines too; so best not to add a link at all, I think.</w:t>
      </w:r>
    </w:p>
  </w:comment>
  <w:comment w:id="19" w:author="Nathalie De Sutter" w:date="2021-06-29T12:55:00Z" w:initials="NDS">
    <w:p w14:paraId="3C6F28B5" w14:textId="414E6995" w:rsidR="00E55908" w:rsidRDefault="00E55908">
      <w:pPr>
        <w:pStyle w:val="Tekstopmerking"/>
      </w:pPr>
      <w:r>
        <w:rPr>
          <w:rStyle w:val="Verwijzingopmerking"/>
        </w:rPr>
        <w:annotationRef/>
      </w:r>
      <w:r>
        <w:t>Doesn’t this contradict the above statement?</w:t>
      </w:r>
    </w:p>
  </w:comment>
  <w:comment w:id="30" w:author="Feikje Hielkema" w:date="2021-06-29T13:11:00Z" w:initials="FH">
    <w:p w14:paraId="337DDD09" w14:textId="1C8A98D7" w:rsidR="00E55908" w:rsidRDefault="00E55908">
      <w:pPr>
        <w:pStyle w:val="Tekstopmerking"/>
      </w:pPr>
      <w:r>
        <w:rPr>
          <w:rStyle w:val="Verwijzingopmerking"/>
        </w:rPr>
        <w:annotationRef/>
      </w:r>
      <w:r>
        <w:t>screenshot from SNOMED browser taxonomy</w:t>
      </w:r>
    </w:p>
  </w:comment>
  <w:comment w:id="32" w:author="Nathalie De Sutter" w:date="2021-06-29T13:01:00Z" w:initials="NDS">
    <w:p w14:paraId="6955BA9E" w14:textId="425E3B44" w:rsidR="00E55908" w:rsidRDefault="00E55908">
      <w:pPr>
        <w:pStyle w:val="Tekstopmerking"/>
      </w:pPr>
      <w:r>
        <w:rPr>
          <w:rStyle w:val="Verwijzingopmerking"/>
        </w:rPr>
        <w:annotationRef/>
      </w:r>
      <w:r>
        <w:t>There is some hidden text here.</w:t>
      </w:r>
    </w:p>
  </w:comment>
  <w:comment w:id="33" w:author="Feikje Hielkema" w:date="2021-06-29T11:38:00Z" w:initials="FH">
    <w:p w14:paraId="6F63289C" w14:textId="5E009B46" w:rsidR="00E55908" w:rsidRDefault="00E55908">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xml:space="preserve">? </w:t>
      </w:r>
      <w:proofErr w:type="spellStart"/>
      <w:r>
        <w:t>Presumaly</w:t>
      </w:r>
      <w:proofErr w:type="spellEnd"/>
      <w:r>
        <w:t xml:space="preserve"> a dotted line means a defining relation; if so the arrow between epilepsy and seizure should not be dotted because that one is in fact hierarchical. Unless it’s an old picture?</w:t>
      </w:r>
    </w:p>
  </w:comment>
  <w:comment w:id="34" w:author="Feikje Hielkema" w:date="2021-06-29T11:41:00Z" w:initials="FH">
    <w:p w14:paraId="6095025D" w14:textId="39E31000" w:rsidR="00E55908" w:rsidRDefault="00E55908">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35" w:author="Feikje Hielkema" w:date="2021-06-29T13:15:00Z" w:initials="FH">
    <w:p w14:paraId="0851C63E" w14:textId="24DE4A53" w:rsidR="00E55908" w:rsidRDefault="00E55908">
      <w:pPr>
        <w:pStyle w:val="Tekstopmerking"/>
      </w:pPr>
      <w:r>
        <w:rPr>
          <w:rStyle w:val="Verwijzingopmerking"/>
        </w:rPr>
        <w:annotationRef/>
      </w:r>
      <w:r>
        <w:t>Meeting: try to get a picture from shrimp, so it will be up-to-date; then we can review at the next meeting whether we want to use that.</w:t>
      </w:r>
    </w:p>
  </w:comment>
  <w:comment w:id="37" w:author="Feikje Hielkema" w:date="2021-06-29T11:45:00Z" w:initials="FH">
    <w:p w14:paraId="5BB1CA0F" w14:textId="77777777" w:rsidR="00E55908" w:rsidRDefault="00E55908">
      <w:pPr>
        <w:pStyle w:val="Tekstopmerking"/>
      </w:pPr>
      <w:r>
        <w:rPr>
          <w:rStyle w:val="Verwijzingopmerking"/>
        </w:rPr>
        <w:annotationRef/>
      </w:r>
      <w:r>
        <w:t>This contradicts the paragraph at the bottom, which says: every concept must have at least one FSN in US English. I think that sentence is correct. I would change this one to:</w:t>
      </w:r>
    </w:p>
    <w:p w14:paraId="7895402A" w14:textId="4F8F990A" w:rsidR="00E55908" w:rsidRDefault="00E55908">
      <w:pPr>
        <w:pStyle w:val="Tekstopmerking"/>
      </w:pPr>
      <w:r>
        <w:t>Each concept has a Fully Specified Name which is unique in SNOMED in a given language. This FSN is not intended for display in clinical records, …</w:t>
      </w:r>
    </w:p>
    <w:p w14:paraId="6B1106DB" w14:textId="77777777" w:rsidR="00E55908" w:rsidRDefault="00E55908">
      <w:pPr>
        <w:pStyle w:val="Tekstopmerking"/>
      </w:pPr>
    </w:p>
    <w:p w14:paraId="0FE7B309" w14:textId="148AD1FB" w:rsidR="00E55908" w:rsidRDefault="00E55908">
      <w:pPr>
        <w:pStyle w:val="Tekstopmerking"/>
      </w:pPr>
      <w:r>
        <w:t>As it’s the uniqueness you want to emphasize here. Then the later paragraph explains the number of FSNs.</w:t>
      </w:r>
    </w:p>
  </w:comment>
  <w:comment w:id="42" w:author="Feikje Hielkema" w:date="2021-06-29T11:48:00Z" w:initials="FH">
    <w:p w14:paraId="2CA64BE6" w14:textId="34BBE726" w:rsidR="00E55908" w:rsidRDefault="00E55908">
      <w:pPr>
        <w:pStyle w:val="Tekstopmerking"/>
      </w:pPr>
      <w:r>
        <w:rPr>
          <w:rStyle w:val="Verwijzingopmerking"/>
        </w:rPr>
        <w:annotationRef/>
      </w:r>
      <w:r>
        <w:t>Add here that the preferred term should be unambiguous within its own hierarchy / should not contain homonyms – or at some later point?</w:t>
      </w:r>
    </w:p>
  </w:comment>
  <w:comment w:id="43" w:author="Feikje Hielkema" w:date="2021-06-29T13:29:00Z" w:initials="FH">
    <w:p w14:paraId="29CD02CC" w14:textId="77777777" w:rsidR="00E55908" w:rsidRDefault="00E55908">
      <w:pPr>
        <w:pStyle w:val="Tekstopmerking"/>
      </w:pPr>
      <w:r>
        <w:rPr>
          <w:rStyle w:val="Verwijzingopmerking"/>
        </w:rPr>
        <w:annotationRef/>
      </w:r>
      <w:r>
        <w:t>Meeting: should you allow homonyms in the acceptable synonyms? In the preferred term? This is something one should address when creating a national guideline.</w:t>
      </w:r>
    </w:p>
    <w:p w14:paraId="137DED28" w14:textId="77777777" w:rsidR="00E55908" w:rsidRDefault="00E55908">
      <w:pPr>
        <w:pStyle w:val="Tekstopmerking"/>
      </w:pPr>
    </w:p>
    <w:p w14:paraId="279F6A95" w14:textId="4597A4E0" w:rsidR="00E55908" w:rsidRDefault="00E55908">
      <w:pPr>
        <w:pStyle w:val="Tekstopmerking"/>
      </w:pPr>
      <w:r>
        <w:t>We can describe the dilemma with an example such as ventricle or fundus.</w:t>
      </w:r>
    </w:p>
  </w:comment>
  <w:comment w:id="44" w:author="Feikje Hielkema" w:date="2021-06-29T11:49:00Z" w:initials="FH">
    <w:p w14:paraId="08C53D28" w14:textId="5C669B0E" w:rsidR="00E55908" w:rsidRDefault="00E55908">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46" w:author="Feikje Hielkema" w:date="2021-06-29T13:33:00Z" w:initials="FH">
    <w:p w14:paraId="659CF193" w14:textId="31FE070E" w:rsidR="00E55908" w:rsidRDefault="00E55908">
      <w:pPr>
        <w:pStyle w:val="Tekstopmerking"/>
      </w:pPr>
      <w:r>
        <w:rPr>
          <w:rStyle w:val="Verwijzingopmerking"/>
        </w:rPr>
        <w:annotationRef/>
      </w:r>
      <w:r>
        <w:t>Link leads to page that doesn’t exist</w:t>
      </w:r>
    </w:p>
  </w:comment>
  <w:comment w:id="53" w:author="Feikje Hielkema" w:date="2021-06-29T11:53:00Z" w:initials="FH">
    <w:p w14:paraId="4F54CACD" w14:textId="77777777" w:rsidR="00E55908" w:rsidRDefault="00E55908">
      <w:pPr>
        <w:pStyle w:val="Tekstopmerking"/>
      </w:pPr>
      <w:r>
        <w:rPr>
          <w:rStyle w:val="Verwijzingopmerking"/>
        </w:rPr>
        <w:annotationRef/>
      </w:r>
      <w:r>
        <w:t xml:space="preserve">You could also write this definition as </w:t>
      </w:r>
    </w:p>
    <w:p w14:paraId="1C2EB9DE" w14:textId="77777777" w:rsidR="00E55908" w:rsidRDefault="00E55908">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E55908" w:rsidRDefault="00E55908">
      <w:pPr>
        <w:pStyle w:val="Tekstopmerking"/>
      </w:pPr>
    </w:p>
    <w:p w14:paraId="6E266D51" w14:textId="0B609800" w:rsidR="00E55908" w:rsidRDefault="00E55908">
      <w:pPr>
        <w:pStyle w:val="Tekstopmerking"/>
      </w:pPr>
      <w:r>
        <w:t>Which might get the point across better: the definition of atypical appendicitis is no more specific than that of its parent concept</w:t>
      </w:r>
    </w:p>
  </w:comment>
  <w:comment w:id="59" w:author="Feikje Hielkema" w:date="2021-06-29T11:55:00Z" w:initials="FH">
    <w:p w14:paraId="13B400FC" w14:textId="43CF4FA3" w:rsidR="00E55908" w:rsidRDefault="00E55908">
      <w:pPr>
        <w:pStyle w:val="Tekstopmerking"/>
      </w:pPr>
      <w:r>
        <w:rPr>
          <w:rStyle w:val="Verwijzingopmerking"/>
        </w:rPr>
        <w:annotationRef/>
      </w:r>
      <w:r>
        <w:t>Should we devote a section in chapter 4 to this, or is referring to editorial guide here sufficient warning?</w:t>
      </w:r>
    </w:p>
  </w:comment>
  <w:comment w:id="89" w:author="Camilla Wiberg Danielsen" w:date="2021-08-24T08:40:00Z" w:initials="CWD">
    <w:p w14:paraId="7B1DB1E1" w14:textId="605E390E" w:rsidR="00E55908" w:rsidRDefault="00E55908">
      <w:pPr>
        <w:pStyle w:val="Tekstopmerking"/>
      </w:pPr>
      <w:r>
        <w:rPr>
          <w:rStyle w:val="Verwijzingopmerking"/>
        </w:rPr>
        <w:annotationRef/>
      </w:r>
      <w:r>
        <w:t>The next step is to look at the position of the concept in the ontology to investigate the formal definition of the concept.</w:t>
      </w:r>
    </w:p>
  </w:comment>
  <w:comment w:id="95" w:author="Marie-alexandra LAMBOT" w:date="2021-02-08T13:46:00Z" w:initials="ML">
    <w:p w14:paraId="08B0EF71" w14:textId="1DA620DC" w:rsidR="00E55908" w:rsidRDefault="00E55908">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96" w:author="Feikje Hielkema" w:date="2021-08-19T09:59:00Z" w:initials="FH">
    <w:p w14:paraId="00B837E5" w14:textId="08A2D6A7" w:rsidR="00E55908" w:rsidRDefault="00E55908">
      <w:pPr>
        <w:pStyle w:val="Tekstopmerking"/>
      </w:pPr>
      <w:r>
        <w:rPr>
          <w:rStyle w:val="Verwijzingopmerking"/>
        </w:rPr>
        <w:annotationRef/>
      </w:r>
      <w:r>
        <w:t>I agree, this bit needs to be rewritten</w:t>
      </w:r>
    </w:p>
  </w:comment>
  <w:comment w:id="99" w:author="Marie-alexandra LAMBOT" w:date="2021-02-08T13:48:00Z" w:initials="ML">
    <w:p w14:paraId="0947470E" w14:textId="1256BC40" w:rsidR="00E55908" w:rsidRDefault="00E55908">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100" w:author="Feikje Hielkema" w:date="2021-08-19T10:00:00Z" w:initials="FH">
    <w:p w14:paraId="6A11864E" w14:textId="2887296B" w:rsidR="00E55908" w:rsidRDefault="00E55908">
      <w:pPr>
        <w:pStyle w:val="Tekstopmerking"/>
      </w:pPr>
      <w:r>
        <w:rPr>
          <w:rStyle w:val="Verwijzingopmerking"/>
        </w:rPr>
        <w:annotationRef/>
      </w:r>
      <w:r>
        <w:t>Since the ontology may contain errors, it is important that translators report modelling that contradicts the FSN.</w:t>
      </w:r>
    </w:p>
  </w:comment>
  <w:comment w:id="110" w:author="Marie-alexandra LAMBOT" w:date="2021-02-08T13:50:00Z" w:initials="ML">
    <w:p w14:paraId="2480A93C" w14:textId="2460DF51" w:rsidR="00E55908" w:rsidRDefault="00E55908">
      <w:pPr>
        <w:pStyle w:val="Tekstopmerking"/>
      </w:pPr>
      <w:r>
        <w:rPr>
          <w:rStyle w:val="Verwijzingopmerking"/>
        </w:rPr>
        <w:annotationRef/>
      </w:r>
      <w:r>
        <w:t>they must be reliably understood in the same way by the various healthcare professional who uses them</w:t>
      </w:r>
    </w:p>
  </w:comment>
  <w:comment w:id="119" w:author="Marie-alexandra LAMBOT" w:date="2021-02-08T13:51:00Z" w:initials="ML">
    <w:p w14:paraId="7E435EA1" w14:textId="7CA5FAEC" w:rsidR="00E55908" w:rsidRDefault="00E55908">
      <w:pPr>
        <w:pStyle w:val="Tekstopmerking"/>
      </w:pPr>
      <w:r>
        <w:rPr>
          <w:rStyle w:val="Verwijzingopmerking"/>
        </w:rPr>
        <w:annotationRef/>
      </w:r>
      <w:r>
        <w:t>the two are not one and the same, both are needed</w:t>
      </w:r>
    </w:p>
  </w:comment>
  <w:comment w:id="120" w:author="Feikje Hielkema" w:date="2021-08-19T10:01:00Z" w:initials="FH">
    <w:p w14:paraId="644CACE2" w14:textId="47B47653" w:rsidR="00E55908" w:rsidRDefault="00E55908">
      <w:pPr>
        <w:pStyle w:val="Tekstopmerking"/>
      </w:pPr>
      <w:r>
        <w:rPr>
          <w:rStyle w:val="Verwijzingopmerking"/>
        </w:rPr>
        <w:annotationRef/>
      </w:r>
      <w:r>
        <w:t>True. I’d say you need a team with healthcare specialists, terminologists and linguists/professional translators</w:t>
      </w:r>
    </w:p>
  </w:comment>
  <w:comment w:id="134" w:author="Marie-alexandra LAMBOT" w:date="2021-02-08T13:53:00Z" w:initials="ML">
    <w:p w14:paraId="06982D65" w14:textId="55CCB74B" w:rsidR="00E55908" w:rsidRDefault="00E55908">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137" w:author="Feikje Hielkema" w:date="2021-08-19T10:03:00Z" w:initials="FH">
    <w:p w14:paraId="712C3626" w14:textId="404BD519" w:rsidR="00E55908" w:rsidRDefault="00E55908">
      <w:pPr>
        <w:pStyle w:val="Tekstopmerking"/>
      </w:pPr>
      <w:r>
        <w:rPr>
          <w:rStyle w:val="Verwijzingopmerking"/>
        </w:rPr>
        <w:annotationRef/>
      </w:r>
      <w:r>
        <w:t>And predictability of the translations, which improves findability</w:t>
      </w:r>
    </w:p>
  </w:comment>
  <w:comment w:id="140" w:author="Camilla Wiberg Danielsen" w:date="2021-08-24T08:49:00Z" w:initials="CWD">
    <w:p w14:paraId="36470830" w14:textId="1CC723F6" w:rsidR="00E55908" w:rsidRDefault="00E55908">
      <w:pPr>
        <w:pStyle w:val="Tekstopmerking"/>
      </w:pPr>
      <w:r>
        <w:rPr>
          <w:rStyle w:val="Verwijzingopmerking"/>
        </w:rPr>
        <w:annotationRef/>
      </w:r>
      <w:r>
        <w:t>The chapter is about translation not about successful implementation.</w:t>
      </w:r>
    </w:p>
  </w:comment>
  <w:comment w:id="147" w:author="Marie-alexandra LAMBOT" w:date="2021-02-08T13:59:00Z" w:initials="ML">
    <w:p w14:paraId="29A08ABE" w14:textId="0B5FFA80" w:rsidR="00E55908" w:rsidRDefault="00E55908">
      <w:pPr>
        <w:pStyle w:val="Tekstopmerking"/>
      </w:pPr>
      <w:r>
        <w:rPr>
          <w:rStyle w:val="Verwijzingopmerking"/>
        </w:rPr>
        <w:annotationRef/>
      </w:r>
      <w:r>
        <w:t xml:space="preserve">can't we find a more clinical example that would appeal more to the international reader then a term about a </w:t>
      </w:r>
      <w:proofErr w:type="spellStart"/>
      <w:r>
        <w:t>british</w:t>
      </w:r>
      <w:proofErr w:type="spellEnd"/>
      <w:r>
        <w:t xml:space="preserve"> nurse which has no equivalent in other countries?</w:t>
      </w:r>
    </w:p>
  </w:comment>
  <w:comment w:id="148" w:author="Feikje Hielkema" w:date="2021-08-24T13:23:00Z" w:initials="FH">
    <w:p w14:paraId="40F17E1C" w14:textId="17DB0936" w:rsidR="00E55908" w:rsidRDefault="00E55908">
      <w:pPr>
        <w:pStyle w:val="Tekstopmerking"/>
      </w:pPr>
      <w:r>
        <w:rPr>
          <w:rStyle w:val="Verwijzingopmerking"/>
        </w:rPr>
        <w:annotationRef/>
      </w:r>
      <w:r>
        <w:t>Meeting: refer here to that later paragraph and just keep the one arthrosis example.</w:t>
      </w:r>
      <w:r w:rsidR="00534B1C">
        <w:t xml:space="preserve"> Remove the table.</w:t>
      </w:r>
    </w:p>
  </w:comment>
  <w:comment w:id="149" w:author="Feikje Hielkema" w:date="2021-08-24T13:26:00Z" w:initials="FH">
    <w:p w14:paraId="0EC6A21A" w14:textId="77777777" w:rsidR="00534B1C" w:rsidRDefault="00534B1C">
      <w:pPr>
        <w:pStyle w:val="Tekstopmerking"/>
      </w:pPr>
      <w:r>
        <w:rPr>
          <w:rStyle w:val="Verwijzingopmerking"/>
        </w:rPr>
        <w:annotationRef/>
      </w:r>
      <w:r>
        <w:t>Examples:</w:t>
      </w:r>
    </w:p>
    <w:p w14:paraId="4F0804F3" w14:textId="77777777" w:rsidR="00534B1C" w:rsidRDefault="00534B1C" w:rsidP="00534B1C">
      <w:pPr>
        <w:pStyle w:val="Tekstopmerking"/>
        <w:numPr>
          <w:ilvl w:val="0"/>
          <w:numId w:val="88"/>
        </w:numPr>
      </w:pPr>
      <w:r>
        <w:t xml:space="preserve">Norwegian </w:t>
      </w:r>
      <w:proofErr w:type="spellStart"/>
      <w:r>
        <w:t>pericard</w:t>
      </w:r>
      <w:proofErr w:type="spellEnd"/>
      <w:r>
        <w:t>/heart sac</w:t>
      </w:r>
    </w:p>
    <w:p w14:paraId="000EBD50" w14:textId="6B01C426" w:rsidR="00534B1C" w:rsidRDefault="00534B1C" w:rsidP="00534B1C">
      <w:pPr>
        <w:pStyle w:val="Tekstopmerking"/>
        <w:numPr>
          <w:ilvl w:val="0"/>
          <w:numId w:val="88"/>
        </w:numPr>
      </w:pPr>
      <w:r>
        <w:t>French cerebrum</w:t>
      </w:r>
    </w:p>
  </w:comment>
  <w:comment w:id="164" w:author="Cornelia Wermuth" w:date="2020-11-16T13:47:00Z" w:initials="CW">
    <w:p w14:paraId="0523A6D7" w14:textId="322B7A52" w:rsidR="00E55908" w:rsidRDefault="00E55908">
      <w:pPr>
        <w:pStyle w:val="Tekstopmerking"/>
      </w:pPr>
      <w:r>
        <w:rPr>
          <w:rStyle w:val="Verwijzingopmerking"/>
        </w:rPr>
        <w:annotationRef/>
      </w:r>
      <w:r>
        <w:t xml:space="preserve">In this table examples of different target languages should be provided </w:t>
      </w:r>
    </w:p>
  </w:comment>
  <w:comment w:id="165" w:author="Feikje Hielkema" w:date="2020-11-25T14:44:00Z" w:initials="FH">
    <w:p w14:paraId="67A5518B" w14:textId="14AB2B94" w:rsidR="00E55908" w:rsidRDefault="00E55908">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166" w:author="Feikje Hielkema" w:date="2021-08-24T13:35:00Z" w:initials="FH">
    <w:p w14:paraId="3395A177" w14:textId="69DD0874" w:rsidR="00AD65A9" w:rsidRDefault="00AD65A9">
      <w:pPr>
        <w:pStyle w:val="Tekstopmerking"/>
      </w:pPr>
      <w:r>
        <w:rPr>
          <w:rStyle w:val="Verwijzingopmerking"/>
        </w:rPr>
        <w:annotationRef/>
      </w:r>
      <w:r>
        <w:t>Make sure that somewhere we refer to the Translation Management Guideline for the workflow of the translation project (rather than the individual’s workflow displayed here)</w:t>
      </w:r>
    </w:p>
  </w:comment>
  <w:comment w:id="170" w:author="Camilla Wiberg Danielsen" w:date="2021-08-24T08:58:00Z" w:initials="CWD">
    <w:p w14:paraId="14EE6B7D" w14:textId="668B7006" w:rsidR="00E55908" w:rsidRDefault="00E55908">
      <w:pPr>
        <w:pStyle w:val="Tekstopmerking"/>
      </w:pPr>
      <w:r>
        <w:rPr>
          <w:rStyle w:val="Verwijzingopmerking"/>
        </w:rPr>
        <w:annotationRef/>
      </w:r>
      <w:r>
        <w:t xml:space="preserve"> #1 = FSN??</w:t>
      </w:r>
    </w:p>
  </w:comment>
  <w:comment w:id="172" w:author="Feikje Hielkema" w:date="2021-08-24T13:28:00Z" w:initials="FH">
    <w:p w14:paraId="3DCECD0E" w14:textId="6DCE9B3A" w:rsidR="00534B1C" w:rsidRDefault="00534B1C">
      <w:pPr>
        <w:pStyle w:val="Tekstopmerking"/>
      </w:pPr>
      <w:r>
        <w:rPr>
          <w:rStyle w:val="Verwijzingopmerking"/>
        </w:rPr>
        <w:annotationRef/>
      </w:r>
      <w:r>
        <w:t>Change to ‘read FSN’</w:t>
      </w:r>
    </w:p>
  </w:comment>
  <w:comment w:id="171" w:author="Marie-alexandra LAMBOT" w:date="2021-02-08T15:07:00Z" w:initials="ML">
    <w:p w14:paraId="30405824" w14:textId="7CB8F3E8" w:rsidR="00E55908" w:rsidRDefault="00E55908">
      <w:pPr>
        <w:pStyle w:val="Tekstopmerking"/>
      </w:pPr>
      <w:r>
        <w:rPr>
          <w:rStyle w:val="Verwijzingopmerking"/>
        </w:rPr>
        <w:annotationRef/>
      </w:r>
      <w:r>
        <w:t>one needed a magnifier to read it, I’ve made the font bigger</w:t>
      </w:r>
    </w:p>
  </w:comment>
  <w:comment w:id="174" w:author="Feikje Hielkema" w:date="2021-08-24T13:31:00Z" w:initials="FH">
    <w:p w14:paraId="07C486BD" w14:textId="3A6243C0" w:rsidR="00534B1C" w:rsidRDefault="00534B1C">
      <w:pPr>
        <w:pStyle w:val="Tekstopmerking"/>
      </w:pPr>
      <w:r>
        <w:rPr>
          <w:rStyle w:val="Verwijzingopmerking"/>
        </w:rPr>
        <w:annotationRef/>
      </w:r>
      <w:r>
        <w:t>Add definition of ‘domain experts’, which includes experts from Snomed Int.</w:t>
      </w:r>
    </w:p>
  </w:comment>
  <w:comment w:id="175" w:author="Camilla Wiberg Danielsen" w:date="2021-08-24T11:02:00Z" w:initials="CWD">
    <w:p w14:paraId="23BBDD92" w14:textId="3C6DB2FF" w:rsidR="00E55908" w:rsidRDefault="00E55908">
      <w:pPr>
        <w:pStyle w:val="Tekstopmerking"/>
      </w:pPr>
      <w:r>
        <w:rPr>
          <w:rStyle w:val="Verwijzingopmerking"/>
        </w:rPr>
        <w:annotationRef/>
      </w:r>
      <w:r>
        <w:t>Only appears twice in the text</w:t>
      </w:r>
    </w:p>
  </w:comment>
  <w:comment w:id="217" w:author="lambotm" w:date="2021-02-10T09:37:00Z" w:initials="l">
    <w:p w14:paraId="343ABB50" w14:textId="3A912595" w:rsidR="00E55908" w:rsidRDefault="00E55908">
      <w:pPr>
        <w:pStyle w:val="Tekstopmerking"/>
      </w:pPr>
      <w:r>
        <w:rPr>
          <w:rStyle w:val="Verwijzingopmerking"/>
        </w:rPr>
        <w:annotationRef/>
      </w:r>
      <w:r>
        <w:t xml:space="preserve">Do we want to add here a sentence that they can also find help within the translation group when in doubt with how other </w:t>
      </w:r>
      <w:proofErr w:type="spellStart"/>
      <w:r>
        <w:t>non-english</w:t>
      </w:r>
      <w:proofErr w:type="spellEnd"/>
      <w:r>
        <w:t xml:space="preserve"> speakers understand a concept? It might put more work on the translation group shoulders but it’ll also bring us more members and thus more sharing of experience</w:t>
      </w:r>
    </w:p>
  </w:comment>
  <w:comment w:id="218" w:author="Feikje Hielkema" w:date="2021-08-19T10:07:00Z" w:initials="FH">
    <w:p w14:paraId="383B0550" w14:textId="213DF70A" w:rsidR="00E55908" w:rsidRDefault="00E55908">
      <w:pPr>
        <w:pStyle w:val="Tekstopmerking"/>
      </w:pPr>
      <w:r>
        <w:rPr>
          <w:rStyle w:val="Verwijzingopmerking"/>
        </w:rPr>
        <w:annotationRef/>
      </w:r>
      <w:r>
        <w:t>Yes, definitely! I suggest we recommend that errors are reported through CRS, and questions are posted in the translation group JIRA</w:t>
      </w:r>
    </w:p>
  </w:comment>
  <w:comment w:id="222" w:author="Feikje Hielkema" w:date="2021-08-24T13:50:00Z" w:initials="FH">
    <w:p w14:paraId="56B9AD63" w14:textId="3723FDE4" w:rsidR="00D2134A" w:rsidRDefault="00D2134A">
      <w:pPr>
        <w:pStyle w:val="Tekstopmerking"/>
      </w:pPr>
      <w:r>
        <w:rPr>
          <w:rStyle w:val="Verwijzingopmerking"/>
        </w:rPr>
        <w:annotationRef/>
      </w:r>
      <w:r>
        <w:rPr>
          <w:rStyle w:val="Verwijzingopmerking"/>
        </w:rPr>
        <w:t>Discuss next meeting whether to keep, expand or remove these requirements</w:t>
      </w:r>
      <w:r w:rsidR="001C44DC">
        <w:rPr>
          <w:rStyle w:val="Verwijzingopmerking"/>
        </w:rPr>
        <w:t>, and use ISO wording where possible</w:t>
      </w:r>
    </w:p>
  </w:comment>
  <w:comment w:id="238" w:author="Camilla Wiberg Danielsen" w:date="2021-08-24T11:16:00Z" w:initials="CWD">
    <w:p w14:paraId="32283FBF" w14:textId="7F9E6906" w:rsidR="00E55908" w:rsidRDefault="00E55908">
      <w:pPr>
        <w:pStyle w:val="Tekstopmerking"/>
      </w:pPr>
      <w:r>
        <w:rPr>
          <w:rStyle w:val="Verwijzingopmerking"/>
        </w:rPr>
        <w:annotationRef/>
      </w:r>
      <w:r>
        <w:t xml:space="preserve">Does this apply to all languages? In some countries the national language policy is very </w:t>
      </w:r>
      <w:proofErr w:type="spellStart"/>
      <w:r>
        <w:t>puristic</w:t>
      </w:r>
      <w:proofErr w:type="spellEnd"/>
      <w:r>
        <w:t>.</w:t>
      </w:r>
    </w:p>
  </w:comment>
  <w:comment w:id="239" w:author="Feikje Hielkema" w:date="2021-08-24T13:41:00Z" w:initials="FH">
    <w:p w14:paraId="3819FFF5" w14:textId="30415DD6" w:rsidR="00AD65A9" w:rsidRDefault="00AD65A9">
      <w:pPr>
        <w:pStyle w:val="Tekstopmerking"/>
      </w:pPr>
      <w:r>
        <w:rPr>
          <w:rStyle w:val="Verwijzingopmerking"/>
        </w:rPr>
        <w:annotationRef/>
      </w:r>
      <w:r w:rsidR="00D2134A">
        <w:t xml:space="preserve">Not necessarily </w:t>
      </w:r>
      <w:proofErr w:type="spellStart"/>
      <w:r w:rsidR="00D2134A">
        <w:t>tru</w:t>
      </w:r>
      <w:proofErr w:type="spellEnd"/>
      <w:r w:rsidR="00D2134A">
        <w:t xml:space="preserve"> for each country, so should be toned down (‘could be advised’)</w:t>
      </w:r>
    </w:p>
  </w:comment>
  <w:comment w:id="240" w:author="Camilla Wiberg Danielsen" w:date="2021-08-24T11:23:00Z" w:initials="CWD">
    <w:p w14:paraId="2E9A88AD" w14:textId="40E01B74" w:rsidR="00E55908" w:rsidRDefault="00E55908">
      <w:pPr>
        <w:pStyle w:val="Tekstopmerking"/>
      </w:pPr>
      <w:r>
        <w:rPr>
          <w:rStyle w:val="Verwijzingopmerking"/>
        </w:rPr>
        <w:annotationRef/>
      </w:r>
      <w:r>
        <w:t>Usability??</w:t>
      </w:r>
    </w:p>
  </w:comment>
  <w:comment w:id="241" w:author="lambotm" w:date="2021-02-10T09:51:00Z" w:initials="l">
    <w:p w14:paraId="475AA238" w14:textId="67CAFB8B" w:rsidR="00E55908" w:rsidRDefault="00E55908">
      <w:pPr>
        <w:pStyle w:val="Tekstopmerking"/>
      </w:pPr>
      <w:r>
        <w:rPr>
          <w:rStyle w:val="Verwijzingopmerking"/>
        </w:rPr>
        <w:annotationRef/>
      </w:r>
      <w:r>
        <w:t>Should we add a paragraph about templates and reference it here?</w:t>
      </w:r>
    </w:p>
  </w:comment>
  <w:comment w:id="242" w:author="Cornelia Wermuth" w:date="2021-08-23T15:05:00Z" w:initials="CW">
    <w:p w14:paraId="5B648431" w14:textId="23A020EA" w:rsidR="00E55908" w:rsidRDefault="00E55908">
      <w:pPr>
        <w:pStyle w:val="Tekstopmerking"/>
      </w:pPr>
      <w:r>
        <w:rPr>
          <w:rStyle w:val="Verwijzingopmerking"/>
        </w:rPr>
        <w:annotationRef/>
      </w:r>
      <w:r>
        <w:t>Yes this is indeed an appropriate place for mentioning the templates we refer to in the index</w:t>
      </w:r>
    </w:p>
  </w:comment>
  <w:comment w:id="243" w:author="Cornelia Wermuth" w:date="2020-10-22T18:28:00Z" w:initials="CW">
    <w:p w14:paraId="46835493" w14:textId="16E4E5D3" w:rsidR="00E55908" w:rsidRDefault="00E55908">
      <w:pPr>
        <w:pStyle w:val="Tekstopmerking"/>
      </w:pPr>
      <w:r>
        <w:rPr>
          <w:rStyle w:val="Verwijzingopmerking"/>
        </w:rPr>
        <w:annotationRef/>
      </w:r>
      <w:r w:rsidRPr="00D925C5">
        <w:t>For me it remains unclear whether FSNs should be translated or not.</w:t>
      </w:r>
    </w:p>
  </w:comment>
  <w:comment w:id="244" w:author="Feikje Hielkema" w:date="2020-11-25T14:48:00Z" w:initials="FH">
    <w:p w14:paraId="4CC32209" w14:textId="77777777" w:rsidR="00E55908" w:rsidRDefault="00E55908">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E55908" w:rsidRDefault="00E55908">
      <w:pPr>
        <w:pStyle w:val="Tekstopmerking"/>
      </w:pPr>
      <w:r>
        <w:t>Pro’s:</w:t>
      </w:r>
    </w:p>
    <w:p w14:paraId="086318A9" w14:textId="77777777" w:rsidR="00E55908" w:rsidRDefault="00E55908">
      <w:pPr>
        <w:pStyle w:val="Tekstopmerking"/>
      </w:pPr>
      <w:r>
        <w:t>- in a number of cases you need the FSN to tell the difference between concepts from a different hierarchy;</w:t>
      </w:r>
    </w:p>
    <w:p w14:paraId="5E4FD580" w14:textId="77777777" w:rsidR="00E55908" w:rsidRDefault="00E55908">
      <w:pPr>
        <w:pStyle w:val="Tekstopmerking"/>
      </w:pPr>
      <w:r>
        <w:t>- You can use them to identify duplicate translations within hierarchies;</w:t>
      </w:r>
    </w:p>
    <w:p w14:paraId="0B6BC277" w14:textId="77777777" w:rsidR="00E55908" w:rsidRDefault="00E55908">
      <w:pPr>
        <w:pStyle w:val="Tekstopmerking"/>
      </w:pPr>
      <w:r>
        <w:t>- …</w:t>
      </w:r>
    </w:p>
    <w:p w14:paraId="39A0312A" w14:textId="77777777" w:rsidR="00E55908" w:rsidRDefault="00E55908">
      <w:pPr>
        <w:pStyle w:val="Tekstopmerking"/>
      </w:pPr>
      <w:r>
        <w:t>Con’s:</w:t>
      </w:r>
    </w:p>
    <w:p w14:paraId="4E8AEC0C" w14:textId="4698F9AB" w:rsidR="00E55908" w:rsidRDefault="00E55908">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E55908" w:rsidRDefault="00E55908">
      <w:pPr>
        <w:pStyle w:val="Tekstopmerking"/>
      </w:pPr>
      <w:r>
        <w:t>- …</w:t>
      </w:r>
    </w:p>
  </w:comment>
  <w:comment w:id="245" w:author="lambotm" w:date="2021-02-10T10:05:00Z" w:initials="l">
    <w:p w14:paraId="43D27B54" w14:textId="53B5E79D" w:rsidR="00E55908" w:rsidRDefault="00E55908">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246" w:author="Camilla Wiberg Danielsen" w:date="2021-08-24T11:45:00Z" w:initials="CWD">
    <w:p w14:paraId="2A9DABBF" w14:textId="32042DB4" w:rsidR="00E55908" w:rsidRDefault="00E55908">
      <w:pPr>
        <w:pStyle w:val="Tekstopmerking"/>
      </w:pPr>
      <w:r>
        <w:rPr>
          <w:rStyle w:val="Verwijzingopmerking"/>
        </w:rPr>
        <w:annotationRef/>
      </w:r>
      <w:r>
        <w:t xml:space="preserve">This is a guide to translation – not a SNOMED CT translation policy. I do not expect that FSNs will be translated into Danish. </w:t>
      </w:r>
    </w:p>
  </w:comment>
  <w:comment w:id="247" w:author="Feikje Hielkema" w:date="2020-12-11T15:01:00Z" w:initials="FH">
    <w:p w14:paraId="5FF640C9" w14:textId="7DD3F23E" w:rsidR="00E55908" w:rsidRDefault="00E55908">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248" w:author="lambotm" w:date="2021-02-10T10:10:00Z" w:initials="l">
    <w:p w14:paraId="617948A5" w14:textId="4FD9047E" w:rsidR="00E55908" w:rsidRDefault="00E55908">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249" w:author="Camilla Wiberg Danielsen" w:date="2021-08-24T11:39:00Z" w:initials="CWD">
    <w:p w14:paraId="5030A59E" w14:textId="3EDD6029" w:rsidR="00E55908" w:rsidRDefault="00E55908">
      <w:pPr>
        <w:pStyle w:val="Tekstopmerking"/>
      </w:pPr>
      <w:r>
        <w:rPr>
          <w:rStyle w:val="Verwijzingopmerking"/>
        </w:rPr>
        <w:annotationRef/>
      </w:r>
      <w:r>
        <w:t xml:space="preserve">This is not a valid example anymore. </w:t>
      </w:r>
      <w:r w:rsidRPr="00737B1B">
        <w:rPr>
          <w:rFonts w:cs="Arial"/>
          <w:szCs w:val="22"/>
          <w:lang w:val="en-GB"/>
        </w:rPr>
        <w:t>“</w:t>
      </w:r>
      <w:r>
        <w:rPr>
          <w:rFonts w:cs="Arial"/>
          <w:szCs w:val="22"/>
          <w:lang w:val="en-GB"/>
        </w:rPr>
        <w:t>T</w:t>
      </w:r>
      <w:r w:rsidRPr="00737B1B">
        <w:rPr>
          <w:rFonts w:cs="Arial"/>
          <w:szCs w:val="22"/>
          <w:lang w:val="en-GB"/>
        </w:rPr>
        <w:t xml:space="preserve">orsion of tibia” </w:t>
      </w:r>
      <w:r>
        <w:rPr>
          <w:rFonts w:cs="Arial"/>
          <w:szCs w:val="22"/>
          <w:lang w:val="en-GB"/>
        </w:rPr>
        <w:t xml:space="preserve">is not in SCT and ‘Fracture of tibia’ does not have ‘Tibial torsion’ as a synonym or </w:t>
      </w:r>
      <w:proofErr w:type="spellStart"/>
      <w:r>
        <w:rPr>
          <w:rFonts w:cs="Arial"/>
          <w:szCs w:val="22"/>
          <w:lang w:val="en-GB"/>
        </w:rPr>
        <w:t>viceversa</w:t>
      </w:r>
      <w:proofErr w:type="spellEnd"/>
      <w:r>
        <w:rPr>
          <w:rFonts w:cs="Arial"/>
          <w:szCs w:val="22"/>
          <w:lang w:val="en-GB"/>
        </w:rPr>
        <w:t>.</w:t>
      </w:r>
    </w:p>
  </w:comment>
  <w:comment w:id="250" w:author="Cornelia Wermuth" w:date="2020-11-16T14:13:00Z" w:initials="CW">
    <w:p w14:paraId="388B21F4" w14:textId="04A5FCE7" w:rsidR="00E55908" w:rsidRDefault="00E55908">
      <w:pPr>
        <w:pStyle w:val="Tekstopmerking"/>
      </w:pPr>
      <w:r>
        <w:rPr>
          <w:rStyle w:val="Verwijzingopmerking"/>
        </w:rPr>
        <w:annotationRef/>
      </w:r>
      <w:r>
        <w:t>My addition</w:t>
      </w:r>
    </w:p>
  </w:comment>
  <w:comment w:id="251" w:author="lambotm" w:date="2021-02-10T10:20:00Z" w:initials="l">
    <w:p w14:paraId="61617837" w14:textId="557D10FB" w:rsidR="00E55908" w:rsidRDefault="00E55908">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252" w:author="Feikje Hielkema" w:date="2021-08-19T10:12:00Z" w:initials="FH">
    <w:p w14:paraId="5D77DC33" w14:textId="602DE0C0" w:rsidR="00E55908" w:rsidRDefault="00E55908">
      <w:pPr>
        <w:pStyle w:val="Tekstopmerking"/>
      </w:pPr>
      <w:r>
        <w:rPr>
          <w:rStyle w:val="Verwijzingopmerking"/>
        </w:rPr>
        <w:annotationRef/>
      </w:r>
      <w:r>
        <w:t>Also, reviewed with new Snomed versions. We’re just now trying to deal with Snomed splitting ‘</w:t>
      </w:r>
      <w:proofErr w:type="spellStart"/>
      <w:r>
        <w:t>poisoing</w:t>
      </w:r>
      <w:proofErr w:type="spellEnd"/>
      <w:r>
        <w:t xml:space="preserve">’ and ‘intoxication’ into separate concepts, when we’ve had a guideline that translates both to preferred intoxication syn </w:t>
      </w:r>
      <w:proofErr w:type="spellStart"/>
      <w:r>
        <w:t>poisoing</w:t>
      </w:r>
      <w:proofErr w:type="spellEnd"/>
      <w:r>
        <w:t xml:space="preserve"> for years…</w:t>
      </w:r>
    </w:p>
  </w:comment>
  <w:comment w:id="254" w:author="Camilla Wiberg Danielsen" w:date="2021-08-24T11:52:00Z" w:initials="CWD">
    <w:p w14:paraId="03CBC85E" w14:textId="5BB879AD" w:rsidR="00E55908" w:rsidRDefault="00E55908">
      <w:pPr>
        <w:pStyle w:val="Tekstopmerking"/>
      </w:pPr>
      <w:r>
        <w:rPr>
          <w:rStyle w:val="Verwijzingopmerking"/>
        </w:rPr>
        <w:annotationRef/>
      </w:r>
      <w:r>
        <w:t>Would these (products) ever be in the international terminology?</w:t>
      </w:r>
    </w:p>
  </w:comment>
  <w:comment w:id="255" w:author="Cornelia Wermuth" w:date="2020-10-26T13:16:00Z" w:initials="CW">
    <w:p w14:paraId="6B11F693" w14:textId="03081207" w:rsidR="00E55908" w:rsidRDefault="00E55908">
      <w:pPr>
        <w:pStyle w:val="Tekstopmerking"/>
      </w:pPr>
      <w:r>
        <w:rPr>
          <w:rStyle w:val="Verwijzingopmerking"/>
        </w:rPr>
        <w:annotationRef/>
      </w:r>
      <w:r>
        <w:rPr>
          <w:rFonts w:cs="Arial"/>
          <w:szCs w:val="22"/>
          <w:lang w:val="en-GB"/>
        </w:rPr>
        <w:t>drugs?</w:t>
      </w:r>
    </w:p>
  </w:comment>
  <w:comment w:id="257" w:author="lambotm" w:date="2021-02-10T10:26:00Z" w:initials="l">
    <w:p w14:paraId="07BEF790" w14:textId="06F2CE49" w:rsidR="00E55908" w:rsidRDefault="00E55908">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258" w:author="Camilla Wiberg Danielsen" w:date="2021-08-24T11:55:00Z" w:initials="CWD">
    <w:p w14:paraId="40EA9ED5" w14:textId="3BF2FAF2" w:rsidR="00E55908" w:rsidRDefault="00E55908">
      <w:pPr>
        <w:pStyle w:val="Tekstopmerking"/>
      </w:pPr>
      <w:r>
        <w:rPr>
          <w:rStyle w:val="Verwijzingopmerking"/>
        </w:rPr>
        <w:annotationRef/>
      </w:r>
      <w:r>
        <w:t>Yes we do. As we do not translate the FSN we need an English one.</w:t>
      </w:r>
    </w:p>
  </w:comment>
  <w:comment w:id="261" w:author="lambotm" w:date="2021-02-10T10:28:00Z" w:initials="l">
    <w:p w14:paraId="3F23CE81" w14:textId="1A87066A" w:rsidR="00E55908" w:rsidRDefault="00E55908">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256" w:author="Feikje Hielkema" w:date="2021-08-19T10:14:00Z" w:initials="FH">
    <w:p w14:paraId="5B140728" w14:textId="13872594" w:rsidR="00E55908" w:rsidRDefault="00E55908">
      <w:pPr>
        <w:pStyle w:val="Tekstopmerking"/>
      </w:pPr>
      <w:r>
        <w:rPr>
          <w:rStyle w:val="Verwijzingopmerking"/>
        </w:rPr>
        <w:annotationRef/>
      </w:r>
      <w:r>
        <w:t>Add that not translating such concepts is a viable option?</w:t>
      </w:r>
    </w:p>
  </w:comment>
  <w:comment w:id="262" w:author="Feikje Hielkema" w:date="2020-12-11T14:56:00Z" w:initials="FH">
    <w:p w14:paraId="75AEE704" w14:textId="61AA5E73" w:rsidR="00E55908" w:rsidRDefault="00E55908">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263" w:author="Cornelia Wermuth" w:date="2020-11-16T14:18:00Z" w:initials="CW">
    <w:p w14:paraId="42F3F0CC" w14:textId="5D276CDA" w:rsidR="00E55908" w:rsidRDefault="00E55908">
      <w:pPr>
        <w:pStyle w:val="Tekstopmerking"/>
      </w:pPr>
      <w:r>
        <w:rPr>
          <w:rStyle w:val="Verwijzingopmerking"/>
        </w:rPr>
        <w:annotationRef/>
      </w:r>
      <w:r>
        <w:t>My addition</w:t>
      </w:r>
    </w:p>
  </w:comment>
  <w:comment w:id="264" w:author="lambotm" w:date="2021-02-10T10:35:00Z" w:initials="l">
    <w:p w14:paraId="32F78217" w14:textId="6C1FB41F" w:rsidR="00E55908" w:rsidRDefault="00E55908">
      <w:pPr>
        <w:pStyle w:val="Tekstopmerking"/>
      </w:pPr>
      <w:r>
        <w:rPr>
          <w:rStyle w:val="Verwijzingopmerking"/>
        </w:rPr>
        <w:annotationRef/>
      </w:r>
      <w:r>
        <w:t>Good one</w:t>
      </w:r>
    </w:p>
  </w:comment>
  <w:comment w:id="284" w:author="Cornelia Wermuth" w:date="2020-10-27T11:09:00Z" w:initials="CW">
    <w:p w14:paraId="306751B3" w14:textId="59F2B03E" w:rsidR="00E55908" w:rsidRDefault="00E55908">
      <w:pPr>
        <w:pStyle w:val="Tekstopmerking"/>
      </w:pPr>
      <w:r>
        <w:rPr>
          <w:rStyle w:val="Verwijzingopmerking"/>
        </w:rPr>
        <w:annotationRef/>
      </w:r>
      <w:r w:rsidRPr="004E3C10">
        <w:t>I propose to omit theoretical considerations and only give an overview of the recommended translation techniques.</w:t>
      </w:r>
    </w:p>
  </w:comment>
  <w:comment w:id="285" w:author="Feikje Hielkema" w:date="2020-11-25T14:51:00Z" w:initials="FH">
    <w:p w14:paraId="60F6569C" w14:textId="7E90DC33" w:rsidR="00E55908" w:rsidRDefault="00E55908">
      <w:pPr>
        <w:pStyle w:val="Tekstopmerking"/>
      </w:pPr>
      <w:r>
        <w:rPr>
          <w:rStyle w:val="Verwijzingopmerking"/>
        </w:rPr>
        <w:annotationRef/>
      </w:r>
      <w:r>
        <w:t>Agreed</w:t>
      </w:r>
    </w:p>
  </w:comment>
  <w:comment w:id="286" w:author="Cornelia Wermuth" w:date="2020-10-27T11:12:00Z" w:initials="CW">
    <w:p w14:paraId="64F20658" w14:textId="70C33435" w:rsidR="00E55908" w:rsidRDefault="00E55908"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E55908" w:rsidRDefault="00E55908"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E55908" w:rsidRDefault="00E55908"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E55908" w:rsidRDefault="00E55908">
      <w:pPr>
        <w:pStyle w:val="Tekstopmerking"/>
      </w:pPr>
    </w:p>
  </w:comment>
  <w:comment w:id="387" w:author="lambotm" w:date="2021-02-10T10:56:00Z" w:initials="l">
    <w:p w14:paraId="48C832C2" w14:textId="30DC5CF5" w:rsidR="00E55908" w:rsidRDefault="00E55908">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378" w:author="Feikje Hielkema" w:date="2021-08-19T10:18:00Z" w:initials="FH">
    <w:p w14:paraId="35031C87" w14:textId="196A3AF9" w:rsidR="00E55908" w:rsidRDefault="00E55908">
      <w:pPr>
        <w:pStyle w:val="Tekstopmerking"/>
      </w:pPr>
      <w:r>
        <w:rPr>
          <w:rStyle w:val="Verwijzingopmerking"/>
        </w:rPr>
        <w:annotationRef/>
      </w:r>
      <w:r>
        <w:t xml:space="preserve">This is an endless source of inconsistency, because the </w:t>
      </w:r>
      <w:proofErr w:type="spellStart"/>
      <w:r>
        <w:t>clinicists</w:t>
      </w:r>
      <w:proofErr w:type="spellEnd"/>
      <w:r>
        <w:t xml:space="preserve"> won’t agree with each other, and also are liable to introduce some whitespace (i.e. spelling errors) to improve readability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Add a recommendation that countries try to provide some guidelines to introduce as much consistency as possible?</w:t>
      </w:r>
    </w:p>
  </w:comment>
  <w:comment w:id="404" w:author="lambotm" w:date="2021-02-10T11:08:00Z" w:initials="l">
    <w:p w14:paraId="7849A415" w14:textId="072D981B" w:rsidR="00E55908" w:rsidRDefault="00E55908">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405" w:author="Feikje Hielkema" w:date="2021-08-19T10:24:00Z" w:initials="FH">
    <w:p w14:paraId="13885FA0" w14:textId="73085299" w:rsidR="00E55908" w:rsidRDefault="00E55908">
      <w:pPr>
        <w:pStyle w:val="Tekstopmerking"/>
      </w:pPr>
      <w:r>
        <w:rPr>
          <w:rStyle w:val="Verwijzingopmerking"/>
        </w:rPr>
        <w:annotationRef/>
      </w:r>
      <w:r>
        <w:t>Another endless source of inconsistency which needs very specific guidelines</w:t>
      </w:r>
    </w:p>
  </w:comment>
  <w:comment w:id="483" w:author="lambotm" w:date="2021-02-10T12:36:00Z" w:initials="l">
    <w:p w14:paraId="4D0F7731" w14:textId="52CCBA58" w:rsidR="00E55908" w:rsidRDefault="00E55908">
      <w:pPr>
        <w:pStyle w:val="Tekstopmerking"/>
      </w:pPr>
      <w:r>
        <w:rPr>
          <w:rStyle w:val="Verwijzingopmerking"/>
        </w:rPr>
        <w:annotationRef/>
      </w:r>
      <w:r>
        <w:t>Out of the Belgian Editorial guide</w:t>
      </w:r>
    </w:p>
  </w:comment>
  <w:comment w:id="491" w:author="Cornelia Wermuth" w:date="2020-11-16T14:53:00Z" w:initials="CW">
    <w:p w14:paraId="54F5D59E" w14:textId="374D193C" w:rsidR="00E55908" w:rsidRDefault="00E55908">
      <w:pPr>
        <w:pStyle w:val="Tekstopmerking"/>
      </w:pPr>
      <w:r>
        <w:rPr>
          <w:rStyle w:val="Verwijzingopmerking"/>
        </w:rPr>
        <w:annotationRef/>
      </w:r>
      <w:r>
        <w:t xml:space="preserve">Here additional examples should be provided from other target languages </w:t>
      </w:r>
    </w:p>
  </w:comment>
  <w:comment w:id="494" w:author="lambotm" w:date="2021-02-10T12:37:00Z" w:initials="l">
    <w:p w14:paraId="201A1669" w14:textId="3CDB0FC1" w:rsidR="00E55908" w:rsidRDefault="00E55908">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t>
      </w:r>
      <w:proofErr w:type="spellStart"/>
      <w:r>
        <w:t>wirte</w:t>
      </w:r>
      <w:proofErr w:type="spellEnd"/>
      <w:r>
        <w:t xml:space="preserv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xml:space="preserve">. However descriptions of procedures with explicit context </w:t>
      </w:r>
      <w:proofErr w:type="spellStart"/>
      <w:r>
        <w:rPr>
          <w:sz w:val="22"/>
          <w:szCs w:val="22"/>
        </w:rPr>
        <w:t>sittin</w:t>
      </w:r>
      <w:proofErr w:type="spellEnd"/>
      <w:r>
        <w:rPr>
          <w:sz w:val="22"/>
          <w:szCs w:val="22"/>
        </w:rPr>
        <w:t xml:space="preserve"> gin the Situation hierarchy may include such elements.</w:t>
      </w:r>
      <w:r>
        <w:t>”</w:t>
      </w:r>
    </w:p>
  </w:comment>
  <w:comment w:id="495" w:author="lambotm" w:date="2021-02-10T13:08:00Z" w:initials="l">
    <w:p w14:paraId="1BD4E350" w14:textId="77777777" w:rsidR="00E55908" w:rsidRDefault="00E55908"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E55908" w:rsidRDefault="00E55908">
      <w:pPr>
        <w:pStyle w:val="Tekstopmerking"/>
      </w:pPr>
      <w:r>
        <w:t xml:space="preserve">So one must </w:t>
      </w:r>
      <w:proofErr w:type="spellStart"/>
      <w:r>
        <w:t>eplain</w:t>
      </w:r>
      <w:proofErr w:type="spellEnd"/>
      <w:r>
        <w:t xml:space="preserve">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496" w:author="Cornelia Wermuth" w:date="2020-11-16T14:56:00Z" w:initials="CW">
    <w:p w14:paraId="28F2F5AF" w14:textId="35B8D7FE" w:rsidR="00E55908" w:rsidRDefault="00E55908">
      <w:pPr>
        <w:pStyle w:val="Tekstopmerking"/>
      </w:pPr>
      <w:r>
        <w:rPr>
          <w:rStyle w:val="Verwijzingopmerking"/>
        </w:rPr>
        <w:annotationRef/>
      </w:r>
      <w:r>
        <w:t>My addition</w:t>
      </w:r>
    </w:p>
  </w:comment>
  <w:comment w:id="497" w:author="Feikje Hielkema" w:date="2020-11-25T14:57:00Z" w:initials="FH">
    <w:p w14:paraId="48AFE385" w14:textId="364A31C5" w:rsidR="00E55908" w:rsidRDefault="00E55908">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498" w:author="lambotm" w:date="2021-02-10T13:11:00Z" w:initials="l">
    <w:p w14:paraId="4ED7785C" w14:textId="16DF27A0" w:rsidR="00E55908" w:rsidRDefault="00E55908">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500" w:author="Cornelia Wermuth" w:date="2020-11-16T14:56:00Z" w:initials="CW">
    <w:p w14:paraId="78826E7E" w14:textId="5422B9A6" w:rsidR="00E55908" w:rsidRDefault="00E55908">
      <w:pPr>
        <w:pStyle w:val="Tekstopmerking"/>
      </w:pPr>
      <w:r>
        <w:rPr>
          <w:rStyle w:val="Verwijzingopmerking"/>
        </w:rPr>
        <w:annotationRef/>
      </w:r>
      <w:r>
        <w:t>My addition</w:t>
      </w:r>
    </w:p>
  </w:comment>
  <w:comment w:id="503" w:author="Feikje Hielkema" w:date="2020-12-11T15:04:00Z" w:initials="FH">
    <w:p w14:paraId="47012BE2" w14:textId="706A2D3E" w:rsidR="00E55908" w:rsidRDefault="00E55908">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504" w:author="lambotm" w:date="2021-02-10T13:34:00Z" w:initials="l">
    <w:p w14:paraId="0A48C387" w14:textId="44977A59" w:rsidR="00E55908" w:rsidRDefault="00E55908">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505" w:author="lambotm" w:date="2021-02-10T13:35:00Z" w:initials="l">
    <w:p w14:paraId="0342BD4D" w14:textId="4FC9BC27" w:rsidR="00E55908" w:rsidRDefault="00E55908">
      <w:pPr>
        <w:pStyle w:val="Tekstopmerking"/>
      </w:pPr>
      <w:r>
        <w:rPr>
          <w:rStyle w:val="Verwijzingopmerking"/>
        </w:rPr>
        <w:annotationRef/>
      </w:r>
      <w:r>
        <w:t>Meaning of definition here? Definition as a type of description or is not then write the sentence in a clearer way?</w:t>
      </w:r>
    </w:p>
  </w:comment>
  <w:comment w:id="506" w:author="Feikje Hielkema" w:date="2021-08-19T10:27:00Z" w:initials="FH">
    <w:p w14:paraId="7102658E" w14:textId="227FCBC9" w:rsidR="00E55908" w:rsidRDefault="00E55908">
      <w:pPr>
        <w:pStyle w:val="Tekstopmerking"/>
      </w:pPr>
      <w:r>
        <w:rPr>
          <w:rStyle w:val="Verwijzingopmerking"/>
        </w:rPr>
        <w:annotationRef/>
      </w:r>
      <w:r>
        <w:t>No, I think they refer to primitive ancestors such as ‘gram-negative bacteria’, so part of the formal definition.</w:t>
      </w:r>
    </w:p>
  </w:comment>
  <w:comment w:id="508" w:author="Cornelia Wermuth" w:date="2020-10-29T13:13:00Z" w:initials="CW">
    <w:p w14:paraId="33EA20EF" w14:textId="70FB2E21" w:rsidR="00E55908" w:rsidRDefault="00E55908">
      <w:pPr>
        <w:pStyle w:val="Tekstopmerking"/>
      </w:pPr>
      <w:r>
        <w:rPr>
          <w:rStyle w:val="Verwijzingopmerking"/>
        </w:rPr>
        <w:annotationRef/>
      </w:r>
      <w:proofErr w:type="spellStart"/>
      <w:r>
        <w:t>cfr</w:t>
      </w:r>
      <w:proofErr w:type="spellEnd"/>
      <w:r>
        <w:t>. supra: medicine? Medication?</w:t>
      </w:r>
    </w:p>
  </w:comment>
  <w:comment w:id="509" w:author="Feikje Hielkema" w:date="2020-11-25T14:58:00Z" w:initials="FH">
    <w:p w14:paraId="57641E65" w14:textId="581C62AD" w:rsidR="00E55908" w:rsidRDefault="00E55908">
      <w:pPr>
        <w:pStyle w:val="Tekstopmerking"/>
      </w:pPr>
      <w:r>
        <w:rPr>
          <w:rStyle w:val="Verwijzingopmerking"/>
        </w:rPr>
        <w:annotationRef/>
      </w:r>
      <w:r>
        <w:t>Pharmaceutical product?</w:t>
      </w:r>
    </w:p>
  </w:comment>
  <w:comment w:id="510" w:author="lambotm" w:date="2021-02-10T14:09:00Z" w:initials="l">
    <w:p w14:paraId="4537F1A5" w14:textId="13CE35B7" w:rsidR="00E55908" w:rsidRDefault="00E55908">
      <w:pPr>
        <w:pStyle w:val="Tekstopmerking"/>
      </w:pPr>
      <w:r>
        <w:rPr>
          <w:rStyle w:val="Verwijzingopmerking"/>
        </w:rPr>
        <w:annotationRef/>
      </w:r>
      <w:r>
        <w:t>Maybe we should add here a counsel on how to deal with substances or products that don’t exist in your country.</w:t>
      </w:r>
    </w:p>
  </w:comment>
  <w:comment w:id="512" w:author="Feikje Hielkema" w:date="2020-12-11T15:06:00Z" w:initials="FH">
    <w:p w14:paraId="3456A839" w14:textId="242191EC" w:rsidR="00E55908" w:rsidRDefault="00E55908">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513" w:author="lambotm" w:date="2021-02-10T14:23:00Z" w:initials="l">
    <w:p w14:paraId="59BFFE38" w14:textId="2DBB7330" w:rsidR="00E55908" w:rsidRDefault="00E55908">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514" w:author="lambotm" w:date="2021-02-10T14:30:00Z" w:initials="l">
    <w:p w14:paraId="3F51CE5F" w14:textId="7622730C" w:rsidR="00E55908" w:rsidRDefault="00E55908">
      <w:pPr>
        <w:pStyle w:val="Tekstopmerking"/>
      </w:pPr>
      <w:r>
        <w:rPr>
          <w:rStyle w:val="Verwijzingopmerking"/>
        </w:rPr>
        <w:annotationRef/>
      </w:r>
      <w:r>
        <w:t xml:space="preserve">This comes from ex-ICD concepts that don’t belong to SNOMED CT content and are in </w:t>
      </w:r>
      <w:proofErr w:type="spellStart"/>
      <w:r>
        <w:t>thte</w:t>
      </w:r>
      <w:proofErr w:type="spellEnd"/>
      <w:r>
        <w:t xml:space="preserve"> process of being retired, thus I’d scrape them from this guide and keep </w:t>
      </w:r>
      <w:proofErr w:type="spellStart"/>
      <w:r>
        <w:t>onli</w:t>
      </w:r>
      <w:proofErr w:type="spellEnd"/>
      <w:r>
        <w:t xml:space="preserve"> the O/E example</w:t>
      </w:r>
    </w:p>
  </w:comment>
  <w:comment w:id="515" w:author="Cornelia Wermuth" w:date="2020-10-29T13:50:00Z" w:initials="CW">
    <w:p w14:paraId="276DE51B" w14:textId="174030B9" w:rsidR="00E55908" w:rsidRDefault="00E55908">
      <w:pPr>
        <w:pStyle w:val="Tekstopmerking"/>
      </w:pPr>
      <w:r>
        <w:rPr>
          <w:rStyle w:val="Verwijzingopmerking"/>
        </w:rPr>
        <w:annotationRef/>
      </w:r>
      <w:r>
        <w:t>Check reference</w:t>
      </w:r>
    </w:p>
  </w:comment>
  <w:comment w:id="518" w:author="Cornelia Wermuth" w:date="2020-11-17T12:39:00Z" w:initials="CW">
    <w:p w14:paraId="23E3D1FE" w14:textId="228CC384" w:rsidR="00E55908" w:rsidRDefault="00E55908">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519" w:author="Feikje Hielkema" w:date="2020-11-25T15:00:00Z" w:initials="FH">
    <w:p w14:paraId="704EC770" w14:textId="77777777" w:rsidR="00E55908" w:rsidRDefault="00E55908">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E55908" w:rsidRDefault="00E55908">
      <w:pPr>
        <w:pStyle w:val="Tekstopmerking"/>
      </w:pPr>
      <w:r>
        <w:t>SNOMED contains many concepts so obscure that no-one has ever got round to thinking of a Dutch name; in those cases we use the English phrase as FSN &amp; PTN too.</w:t>
      </w:r>
    </w:p>
  </w:comment>
  <w:comment w:id="520" w:author="lambotm" w:date="2021-02-10T14:40:00Z" w:initials="l">
    <w:p w14:paraId="5B808A85" w14:textId="1CA914A8" w:rsidR="00E55908" w:rsidRDefault="00E55908">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525" w:author="lambotm" w:date="2021-02-10T14:49:00Z" w:initials="l">
    <w:p w14:paraId="55B15D40" w14:textId="779F18BC" w:rsidR="00E55908" w:rsidRDefault="00E55908">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526" w:author="lambotm" w:date="2021-02-10T14:50:00Z" w:initials="l">
    <w:p w14:paraId="45166E1D" w14:textId="66DF0B5F" w:rsidR="00E55908" w:rsidRDefault="00E55908">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523" w:author="Feikje Hielkema" w:date="2020-12-11T15:08:00Z" w:initials="FH">
    <w:p w14:paraId="36E7E061" w14:textId="7F8C440A" w:rsidR="00E55908" w:rsidRDefault="00E55908">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524" w:author="lambotm" w:date="2021-02-10T15:05:00Z" w:initials="l">
    <w:p w14:paraId="2DC74E18" w14:textId="5EBA5E59" w:rsidR="00E55908" w:rsidRPr="00D81AAD" w:rsidRDefault="00E55908"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527" w:author="lambotm" w:date="2021-02-10T15:20:00Z" w:initials="l">
    <w:p w14:paraId="6251BBCD" w14:textId="10B88FE4" w:rsidR="00E55908" w:rsidRDefault="00E55908">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528" w:author="Feikje Hielkema" w:date="2021-08-19T10:32:00Z" w:initials="FH">
    <w:p w14:paraId="03F79172" w14:textId="13841E1B" w:rsidR="00E55908" w:rsidRDefault="00E55908">
      <w:pPr>
        <w:pStyle w:val="Tekstopmerking"/>
      </w:pPr>
      <w:r>
        <w:rPr>
          <w:rStyle w:val="Verwijzingopmerking"/>
        </w:rPr>
        <w:annotationRef/>
      </w:r>
      <w:r>
        <w:t>I agree, I don’t recognize this at all. Let’s remove it.</w:t>
      </w:r>
    </w:p>
  </w:comment>
  <w:comment w:id="529" w:author="lambotm" w:date="2021-02-10T15:28:00Z" w:initials="l">
    <w:p w14:paraId="1BA84294" w14:textId="101419E6" w:rsidR="00E55908" w:rsidRDefault="00E55908">
      <w:pPr>
        <w:pStyle w:val="Tekstopmerking"/>
      </w:pPr>
      <w:r>
        <w:rPr>
          <w:rStyle w:val="Verwijzingopmerking"/>
        </w:rPr>
        <w:annotationRef/>
      </w:r>
      <w:r>
        <w:t>Impossible in French, you can’t say “fracture de main” you have to say “fracture de la main”</w:t>
      </w:r>
    </w:p>
  </w:comment>
  <w:comment w:id="530" w:author="lambotm" w:date="2021-02-10T15:32:00Z" w:initials="l">
    <w:p w14:paraId="32939FD1" w14:textId="1563BAB7" w:rsidR="00E55908" w:rsidRDefault="00E55908">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531" w:author="Feikje Hielkema" w:date="2021-08-19T10:33:00Z" w:initials="FH">
    <w:p w14:paraId="4E83BE03" w14:textId="1A3C2BE8" w:rsidR="00E55908" w:rsidRDefault="00E55908">
      <w:pPr>
        <w:pStyle w:val="Tekstopmerking"/>
      </w:pPr>
      <w:r>
        <w:rPr>
          <w:rStyle w:val="Verwijzingopmerking"/>
        </w:rPr>
        <w:annotationRef/>
      </w:r>
      <w:r>
        <w:t>I think this has mostly been fixed now – time to remove this sentence?</w:t>
      </w:r>
    </w:p>
  </w:comment>
  <w:comment w:id="533" w:author="Feikje Hielkema" w:date="2021-08-19T10:34:00Z" w:initials="FH">
    <w:p w14:paraId="116D19C2" w14:textId="70F3315D" w:rsidR="00E55908" w:rsidRDefault="00E55908">
      <w:pPr>
        <w:pStyle w:val="Tekstopmerking"/>
      </w:pPr>
      <w:r>
        <w:rPr>
          <w:rStyle w:val="Verwijzingopmerking"/>
        </w:rPr>
        <w:annotationRef/>
      </w:r>
      <w:r>
        <w:t>Yet another source of inconsistency that requires detailed guidelines</w:t>
      </w:r>
    </w:p>
  </w:comment>
  <w:comment w:id="535" w:author="Feikje Hielkema" w:date="2020-12-11T15:22:00Z" w:initials="FH">
    <w:p w14:paraId="431B2659" w14:textId="6CEDE04E" w:rsidR="00E55908" w:rsidRDefault="00E55908">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555" w:author="Feikje Hielkema" w:date="2020-12-11T15:33:00Z" w:initials="FH">
    <w:p w14:paraId="1DF4F999" w14:textId="21421E92" w:rsidR="00E55908" w:rsidRDefault="00E55908">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559" w:author="lambotm" w:date="2021-02-10T16:18:00Z" w:initials="l">
    <w:p w14:paraId="1C840B19" w14:textId="2D7D09AA" w:rsidR="00E55908" w:rsidRDefault="00E55908">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560" w:author="Feikje Hielkema" w:date="2021-08-19T10:37:00Z" w:initials="FH">
    <w:p w14:paraId="5800D8A8" w14:textId="77777777" w:rsidR="00E55908" w:rsidRDefault="00E55908">
      <w:pPr>
        <w:pStyle w:val="Tekstopmerking"/>
      </w:pPr>
      <w:r>
        <w:rPr>
          <w:rStyle w:val="Verwijzingopmerking"/>
        </w:rPr>
        <w:annotationRef/>
      </w:r>
      <w:r>
        <w:t>This is confusing. I think it’s trying to say two things at once?</w:t>
      </w:r>
    </w:p>
    <w:p w14:paraId="7C887C8F" w14:textId="60041276" w:rsidR="00E55908" w:rsidRDefault="00E55908" w:rsidP="008A29D1">
      <w:pPr>
        <w:pStyle w:val="Tekstopmerking"/>
        <w:numPr>
          <w:ilvl w:val="0"/>
          <w:numId w:val="87"/>
        </w:numPr>
      </w:pPr>
      <w:r>
        <w:t xml:space="preserve"> To specify superscript or subscript, place the annotated string between resp. ^^ or &gt;&lt; ; whether this will be displayed properly to the end user depends on the software, so it’s advisable to find a different notation in the FSN &amp; Preferred term.</w:t>
      </w:r>
    </w:p>
    <w:p w14:paraId="2958D5E7" w14:textId="6D093CCC" w:rsidR="00E55908" w:rsidRDefault="00E55908" w:rsidP="008A29D1">
      <w:pPr>
        <w:pStyle w:val="Tekstopmerking"/>
        <w:numPr>
          <w:ilvl w:val="0"/>
          <w:numId w:val="87"/>
        </w:numPr>
      </w:pPr>
      <w:r>
        <w:t xml:space="preserve"> Do not include ^^, &gt; or &lt; in your translation because they are special characters and will not be displayed</w:t>
      </w:r>
    </w:p>
  </w:comment>
  <w:comment w:id="561" w:author="Feikje Hielkema" w:date="2021-08-19T10:42:00Z" w:initials="FH">
    <w:p w14:paraId="6AA41C0D" w14:textId="51489EDF" w:rsidR="00E55908" w:rsidRDefault="00E55908">
      <w:pPr>
        <w:pStyle w:val="Tekstopmerking"/>
      </w:pPr>
      <w:r>
        <w:rPr>
          <w:rStyle w:val="Verwijzingopmerking"/>
        </w:rPr>
        <w:annotationRef/>
      </w:r>
      <w:r>
        <w:t>True, but actually not that relevant to the issue at hand (that ^+^ denotes a plus as superscript) and therefore a bit confusing</w:t>
      </w:r>
    </w:p>
  </w:comment>
  <w:comment w:id="563" w:author="Feikje Hielkema" w:date="2021-08-19T10:43:00Z" w:initials="FH">
    <w:p w14:paraId="6A03C167" w14:textId="7D40221D" w:rsidR="00E55908" w:rsidRDefault="00E55908">
      <w:pPr>
        <w:pStyle w:val="Tekstopmerking"/>
      </w:pPr>
      <w:r>
        <w:rPr>
          <w:rStyle w:val="Verwijzingopmerking"/>
        </w:rPr>
        <w:annotationRef/>
      </w:r>
      <w:r>
        <w:t>I think this also requires language specific guidelines</w:t>
      </w:r>
    </w:p>
  </w:comment>
  <w:comment w:id="565" w:author="Feikje Hielkema" w:date="2021-08-19T10:44:00Z" w:initials="FH">
    <w:p w14:paraId="2069AF25" w14:textId="43F5D6D4" w:rsidR="00E55908" w:rsidRDefault="00E55908">
      <w:pPr>
        <w:pStyle w:val="Tekstopmerking"/>
      </w:pPr>
      <w:r>
        <w:rPr>
          <w:rStyle w:val="Verwijzingopmerking"/>
        </w:rPr>
        <w:annotationRef/>
      </w:r>
      <w:r>
        <w:rPr>
          <w:rStyle w:val="Verwijzingopmerking"/>
        </w:rPr>
        <w:t xml:space="preserve">Only in </w:t>
      </w:r>
      <w:proofErr w:type="spellStart"/>
      <w:r>
        <w:rPr>
          <w:rStyle w:val="Verwijzingopmerking"/>
        </w:rPr>
        <w:t>synoniems</w:t>
      </w:r>
      <w:proofErr w:type="spellEnd"/>
      <w:r>
        <w:rPr>
          <w:rStyle w:val="Verwijzingopmerking"/>
        </w:rPr>
        <w:t>, or also in FSN &amp; preferred term?</w:t>
      </w:r>
    </w:p>
  </w:comment>
  <w:comment w:id="569" w:author="lambotm" w:date="2021-02-10T16:45:00Z" w:initials="l">
    <w:p w14:paraId="1D4C0435" w14:textId="7E59E227" w:rsidR="00E55908" w:rsidRDefault="00E55908">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576" w:author="lambotm" w:date="2021-02-10T21:35:00Z" w:initials="l">
    <w:p w14:paraId="0B94437B" w14:textId="3DD30888" w:rsidR="00E55908" w:rsidRDefault="00E55908">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582" w:author="lambotm" w:date="2021-02-10T21:59:00Z" w:initials="l">
    <w:p w14:paraId="0A7AB2C4" w14:textId="7F0F8FD6" w:rsidR="00E55908" w:rsidRDefault="00E55908">
      <w:pPr>
        <w:pStyle w:val="Tekstopmerking"/>
      </w:pPr>
      <w:r>
        <w:rPr>
          <w:rStyle w:val="Verwijzingopmerking"/>
        </w:rPr>
        <w:annotationRef/>
      </w:r>
      <w:r>
        <w:t>What is the current reference?</w:t>
      </w:r>
    </w:p>
  </w:comment>
  <w:comment w:id="588" w:author="lambotm" w:date="2021-02-10T22:01:00Z" w:initials="l">
    <w:p w14:paraId="696D517E" w14:textId="0B4F2FE7" w:rsidR="00E55908" w:rsidRDefault="00E55908">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590" w:author="Cornelia Wermuth" w:date="2020-11-18T14:25:00Z" w:initials="CW">
    <w:p w14:paraId="0DA6F3D9" w14:textId="257B996D" w:rsidR="00E55908" w:rsidRDefault="00E55908">
      <w:pPr>
        <w:pStyle w:val="Tekstopmerking"/>
      </w:pPr>
      <w:r>
        <w:rPr>
          <w:rStyle w:val="Verwijzingopmerking"/>
        </w:rPr>
        <w:annotationRef/>
      </w:r>
      <w:r>
        <w:t>Check: most recent editions should be referred to</w:t>
      </w:r>
    </w:p>
  </w:comment>
  <w:comment w:id="592" w:author="lambotm" w:date="2021-02-10T22:04:00Z" w:initials="l">
    <w:p w14:paraId="6571694D" w14:textId="5652078A" w:rsidR="00E55908" w:rsidRDefault="00E55908">
      <w:pPr>
        <w:pStyle w:val="Tekstopmerking"/>
      </w:pPr>
      <w:r>
        <w:rPr>
          <w:rStyle w:val="Verwijzingopmerking"/>
        </w:rPr>
        <w:annotationRef/>
      </w:r>
      <w:r>
        <w:t>I can’t find that one either on confluence, is it still published?</w:t>
      </w:r>
    </w:p>
  </w:comment>
  <w:comment w:id="593" w:author="Cornelia Wermuth" w:date="2020-11-17T13:30:00Z" w:initials="CW">
    <w:p w14:paraId="61B6B8C5" w14:textId="0D8BE8F7" w:rsidR="00E55908" w:rsidRDefault="00E55908">
      <w:pPr>
        <w:pStyle w:val="Tekstopmerking"/>
      </w:pPr>
      <w:r>
        <w:rPr>
          <w:rStyle w:val="Verwijzingopmerking"/>
        </w:rPr>
        <w:annotationRef/>
      </w:r>
      <w:r>
        <w:t>What exactly is the difference?</w:t>
      </w:r>
    </w:p>
  </w:comment>
  <w:comment w:id="594" w:author="Feikje Hielkema" w:date="2020-11-25T15:02:00Z" w:initials="FH">
    <w:p w14:paraId="4F4962B8" w14:textId="66D5AFA4" w:rsidR="00E55908" w:rsidRDefault="00E55908">
      <w:pPr>
        <w:pStyle w:val="Tekstopmerking"/>
      </w:pPr>
      <w:r>
        <w:rPr>
          <w:rStyle w:val="Verwijzingopmerking"/>
        </w:rPr>
        <w:annotationRef/>
      </w:r>
      <w:r>
        <w:t xml:space="preserve">Possibly whether the reviewers have different roles or expertise? </w:t>
      </w:r>
    </w:p>
  </w:comment>
  <w:comment w:id="595" w:author="lambotm" w:date="2021-02-10T22:07:00Z" w:initials="l">
    <w:p w14:paraId="795AD04D" w14:textId="4B40CE7F" w:rsidR="00E55908" w:rsidRDefault="00E55908">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376E35A1" w15:done="0"/>
  <w15:commentEx w15:paraId="3820CFC8" w15:done="0"/>
  <w15:commentEx w15:paraId="3C6F28B5" w15:done="0"/>
  <w15:commentEx w15:paraId="337DDD09" w15:done="0"/>
  <w15:commentEx w15:paraId="6955BA9E" w15:done="0"/>
  <w15:commentEx w15:paraId="6F63289C" w15:done="0"/>
  <w15:commentEx w15:paraId="6095025D" w15:paraIdParent="6F63289C" w15:done="0"/>
  <w15:commentEx w15:paraId="0851C63E" w15:paraIdParent="6F63289C" w15:done="0"/>
  <w15:commentEx w15:paraId="0FE7B309" w15:done="0"/>
  <w15:commentEx w15:paraId="2CA64BE6" w15:done="0"/>
  <w15:commentEx w15:paraId="279F6A95" w15:paraIdParent="2CA64BE6" w15:done="0"/>
  <w15:commentEx w15:paraId="08C53D28" w15:done="0"/>
  <w15:commentEx w15:paraId="659CF193" w15:done="0"/>
  <w15:commentEx w15:paraId="6E266D51" w15:done="0"/>
  <w15:commentEx w15:paraId="13B400FC" w15:done="0"/>
  <w15:commentEx w15:paraId="7B1DB1E1" w15:done="0"/>
  <w15:commentEx w15:paraId="08B0EF71" w15:done="0"/>
  <w15:commentEx w15:paraId="00B837E5" w15:paraIdParent="08B0EF71" w15:done="0"/>
  <w15:commentEx w15:paraId="0947470E" w15:done="0"/>
  <w15:commentEx w15:paraId="6A11864E" w15:done="0"/>
  <w15:commentEx w15:paraId="2480A93C" w15:done="0"/>
  <w15:commentEx w15:paraId="7E435EA1" w15:done="0"/>
  <w15:commentEx w15:paraId="644CACE2" w15:paraIdParent="7E435EA1" w15:done="0"/>
  <w15:commentEx w15:paraId="06982D65" w15:done="0"/>
  <w15:commentEx w15:paraId="712C3626" w15:done="0"/>
  <w15:commentEx w15:paraId="36470830" w15:done="0"/>
  <w15:commentEx w15:paraId="29A08ABE" w15:done="0"/>
  <w15:commentEx w15:paraId="40F17E1C" w15:paraIdParent="29A08ABE" w15:done="0"/>
  <w15:commentEx w15:paraId="000EBD50" w15:paraIdParent="29A08ABE" w15:done="0"/>
  <w15:commentEx w15:paraId="0523A6D7" w15:done="0"/>
  <w15:commentEx w15:paraId="67A5518B" w15:paraIdParent="0523A6D7" w15:done="0"/>
  <w15:commentEx w15:paraId="3395A177" w15:done="0"/>
  <w15:commentEx w15:paraId="14EE6B7D" w15:done="0"/>
  <w15:commentEx w15:paraId="3DCECD0E" w15:paraIdParent="14EE6B7D" w15:done="0"/>
  <w15:commentEx w15:paraId="30405824" w15:done="0"/>
  <w15:commentEx w15:paraId="07C486BD" w15:done="0"/>
  <w15:commentEx w15:paraId="23BBDD92" w15:done="0"/>
  <w15:commentEx w15:paraId="343ABB50" w15:done="0"/>
  <w15:commentEx w15:paraId="383B0550" w15:paraIdParent="343ABB50" w15:done="0"/>
  <w15:commentEx w15:paraId="56B9AD63" w15:done="0"/>
  <w15:commentEx w15:paraId="32283FBF" w15:done="0"/>
  <w15:commentEx w15:paraId="3819FFF5" w15:paraIdParent="32283FBF" w15:done="0"/>
  <w15:commentEx w15:paraId="2E9A88AD"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2A9DABBF" w15:paraIdParent="46835493" w15:done="0"/>
  <w15:commentEx w15:paraId="5FF640C9" w15:done="0"/>
  <w15:commentEx w15:paraId="617948A5" w15:paraIdParent="5FF640C9" w15:done="0"/>
  <w15:commentEx w15:paraId="5030A59E" w15:done="0"/>
  <w15:commentEx w15:paraId="388B21F4" w15:done="0"/>
  <w15:commentEx w15:paraId="61617837" w15:paraIdParent="388B21F4" w15:done="0"/>
  <w15:commentEx w15:paraId="5D77DC33" w15:done="0"/>
  <w15:commentEx w15:paraId="03CBC85E" w15:done="0"/>
  <w15:commentEx w15:paraId="6B11F693" w15:done="0"/>
  <w15:commentEx w15:paraId="07BEF790" w15:done="0"/>
  <w15:commentEx w15:paraId="40EA9ED5" w15:paraIdParent="07BEF790" w15:done="0"/>
  <w15:commentEx w15:paraId="3F23CE81" w15:done="0"/>
  <w15:commentEx w15:paraId="5B140728"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35031C87" w15:done="0"/>
  <w15:commentEx w15:paraId="7849A415" w15:done="0"/>
  <w15:commentEx w15:paraId="13885FA0"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7102658E" w15:paraIdParent="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03F79172" w15:paraIdParent="6251BBCD" w15:done="0"/>
  <w15:commentEx w15:paraId="1BA84294" w15:done="0"/>
  <w15:commentEx w15:paraId="32939FD1" w15:done="0"/>
  <w15:commentEx w15:paraId="4E83BE03" w15:paraIdParent="32939FD1" w15:done="0"/>
  <w15:commentEx w15:paraId="116D19C2" w15:done="0"/>
  <w15:commentEx w15:paraId="431B2659" w15:done="0"/>
  <w15:commentEx w15:paraId="1DF4F999" w15:done="0"/>
  <w15:commentEx w15:paraId="1C840B19" w15:done="0"/>
  <w15:commentEx w15:paraId="2958D5E7" w15:done="0"/>
  <w15:commentEx w15:paraId="6AA41C0D" w15:done="0"/>
  <w15:commentEx w15:paraId="6A03C167" w15:done="0"/>
  <w15:commentEx w15:paraId="2069AF25"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6D8" w16cex:dateUtc="2021-06-29T10:55:00Z"/>
  <w16cex:commentExtensible w16cex:durableId="24859A92" w16cex:dateUtc="2021-06-29T11:11:00Z"/>
  <w16cex:commentExtensible w16cex:durableId="2485982A" w16cex:dateUtc="2021-06-29T11:0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649" w16cex:dateUtc="2021-06-29T09:45:00Z"/>
  <w16cex:commentExtensible w16cex:durableId="2485870C" w16cex:dateUtc="2021-06-29T09:48:00Z"/>
  <w16cex:commentExtensible w16cex:durableId="24859EA8" w16cex:dateUtc="2021-06-29T11:29:00Z"/>
  <w16cex:commentExtensible w16cex:durableId="2485875F" w16cex:dateUtc="2021-06-29T09:49:00Z"/>
  <w16cex:commentExtensible w16cex:durableId="24859F9B" w16cex:dateUtc="2021-06-29T11:33:00Z"/>
  <w16cex:commentExtensible w16cex:durableId="24858857" w16cex:dateUtc="2021-06-29T09:53:00Z"/>
  <w16cex:commentExtensible w16cex:durableId="248588C5" w16cex:dateUtc="2021-06-29T09:55:00Z"/>
  <w16cex:commentExtensible w16cex:durableId="24C8A9F5" w16cex:dateUtc="2021-08-19T07:59:00Z"/>
  <w16cex:commentExtensible w16cex:durableId="24C8AA30" w16cex:dateUtc="2021-08-19T08:00:00Z"/>
  <w16cex:commentExtensible w16cex:durableId="24C8AA83" w16cex:dateUtc="2021-08-19T08:01:00Z"/>
  <w16cex:commentExtensible w16cex:durableId="24C8AAEC" w16cex:dateUtc="2021-08-19T08:03:00Z"/>
  <w16cex:commentExtensible w16cex:durableId="24CF7150" w16cex:dateUtc="2021-08-24T11:23:00Z"/>
  <w16cex:commentExtensible w16cex:durableId="24CF7201" w16cex:dateUtc="2021-08-24T11:26:00Z"/>
  <w16cex:commentExtensible w16cex:durableId="24CF740F" w16cex:dateUtc="2021-08-24T11:35:00Z"/>
  <w16cex:commentExtensible w16cex:durableId="24CF7299" w16cex:dateUtc="2021-08-24T11:28:00Z"/>
  <w16cex:commentExtensible w16cex:durableId="24CF7341" w16cex:dateUtc="2021-08-24T11:31:00Z"/>
  <w16cex:commentExtensible w16cex:durableId="24C8ABF6" w16cex:dateUtc="2021-08-19T08:07:00Z"/>
  <w16cex:commentExtensible w16cex:durableId="24CF7797" w16cex:dateUtc="2021-08-24T11:50:00Z"/>
  <w16cex:commentExtensible w16cex:durableId="24CF7588" w16cex:dateUtc="2021-08-24T11:41:00Z"/>
  <w16cex:commentExtensible w16cex:durableId="24C8ACF2" w16cex:dateUtc="2021-08-19T08:12:00Z"/>
  <w16cex:commentExtensible w16cex:durableId="24C8ADA2" w16cex:dateUtc="2021-08-19T08:14:00Z"/>
  <w16cex:commentExtensible w16cex:durableId="24C8AE8B" w16cex:dateUtc="2021-08-19T08:18:00Z"/>
  <w16cex:commentExtensible w16cex:durableId="24C8AFF7" w16cex:dateUtc="2021-08-19T08:24:00Z"/>
  <w16cex:commentExtensible w16cex:durableId="24C8B09E" w16cex:dateUtc="2021-08-19T08:27: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376E35A1" w16cid:durableId="24858382"/>
  <w16cid:commentId w16cid:paraId="3820CFC8" w16cid:durableId="248583A9"/>
  <w16cid:commentId w16cid:paraId="3C6F28B5" w16cid:durableId="248596D8"/>
  <w16cid:commentId w16cid:paraId="337DDD09" w16cid:durableId="24859A92"/>
  <w16cid:commentId w16cid:paraId="6955BA9E" w16cid:durableId="2485982A"/>
  <w16cid:commentId w16cid:paraId="6F63289C" w16cid:durableId="248584C2"/>
  <w16cid:commentId w16cid:paraId="6095025D" w16cid:durableId="24858571"/>
  <w16cid:commentId w16cid:paraId="0851C63E" w16cid:durableId="24859B75"/>
  <w16cid:commentId w16cid:paraId="0FE7B309" w16cid:durableId="24858649"/>
  <w16cid:commentId w16cid:paraId="2CA64BE6" w16cid:durableId="2485870C"/>
  <w16cid:commentId w16cid:paraId="279F6A95" w16cid:durableId="24859EA8"/>
  <w16cid:commentId w16cid:paraId="08C53D28" w16cid:durableId="2485875F"/>
  <w16cid:commentId w16cid:paraId="659CF193" w16cid:durableId="24859F9B"/>
  <w16cid:commentId w16cid:paraId="6E266D51" w16cid:durableId="24858857"/>
  <w16cid:commentId w16cid:paraId="13B400FC" w16cid:durableId="248588C5"/>
  <w16cid:commentId w16cid:paraId="7B1DB1E1" w16cid:durableId="24CF6F2E"/>
  <w16cid:commentId w16cid:paraId="08B0EF71" w16cid:durableId="2469F87E"/>
  <w16cid:commentId w16cid:paraId="00B837E5" w16cid:durableId="24C8A9F5"/>
  <w16cid:commentId w16cid:paraId="0947470E" w16cid:durableId="2469F87F"/>
  <w16cid:commentId w16cid:paraId="6A11864E" w16cid:durableId="24C8AA30"/>
  <w16cid:commentId w16cid:paraId="2480A93C" w16cid:durableId="2469F880"/>
  <w16cid:commentId w16cid:paraId="7E435EA1" w16cid:durableId="2469F881"/>
  <w16cid:commentId w16cid:paraId="644CACE2" w16cid:durableId="24C8AA83"/>
  <w16cid:commentId w16cid:paraId="06982D65" w16cid:durableId="2469F882"/>
  <w16cid:commentId w16cid:paraId="712C3626" w16cid:durableId="24C8AAEC"/>
  <w16cid:commentId w16cid:paraId="36470830" w16cid:durableId="24CF6F38"/>
  <w16cid:commentId w16cid:paraId="29A08ABE" w16cid:durableId="2469F883"/>
  <w16cid:commentId w16cid:paraId="40F17E1C" w16cid:durableId="24CF7150"/>
  <w16cid:commentId w16cid:paraId="000EBD50" w16cid:durableId="24CF7201"/>
  <w16cid:commentId w16cid:paraId="0523A6D7" w16cid:durableId="235D0160"/>
  <w16cid:commentId w16cid:paraId="67A5518B" w16cid:durableId="2368EC5D"/>
  <w16cid:commentId w16cid:paraId="3395A177" w16cid:durableId="24CF740F"/>
  <w16cid:commentId w16cid:paraId="14EE6B7D" w16cid:durableId="24CF6F3C"/>
  <w16cid:commentId w16cid:paraId="3DCECD0E" w16cid:durableId="24CF7299"/>
  <w16cid:commentId w16cid:paraId="30405824" w16cid:durableId="2469F886"/>
  <w16cid:commentId w16cid:paraId="07C486BD" w16cid:durableId="24CF7341"/>
  <w16cid:commentId w16cid:paraId="23BBDD92" w16cid:durableId="24CF6F3E"/>
  <w16cid:commentId w16cid:paraId="343ABB50" w16cid:durableId="2469F887"/>
  <w16cid:commentId w16cid:paraId="383B0550" w16cid:durableId="24C8ABF6"/>
  <w16cid:commentId w16cid:paraId="56B9AD63" w16cid:durableId="24CF7797"/>
  <w16cid:commentId w16cid:paraId="32283FBF" w16cid:durableId="24CF6F41"/>
  <w16cid:commentId w16cid:paraId="3819FFF5" w16cid:durableId="24CF7588"/>
  <w16cid:commentId w16cid:paraId="2E9A88AD" w16cid:durableId="24CF6F42"/>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2A9DABBF" w16cid:durableId="24CF6F48"/>
  <w16cid:commentId w16cid:paraId="5FF640C9" w16cid:durableId="237E0845"/>
  <w16cid:commentId w16cid:paraId="617948A5" w16cid:durableId="2469F88D"/>
  <w16cid:commentId w16cid:paraId="5030A59E" w16cid:durableId="24CF6F4B"/>
  <w16cid:commentId w16cid:paraId="388B21F4" w16cid:durableId="235D0772"/>
  <w16cid:commentId w16cid:paraId="61617837" w16cid:durableId="2469F88F"/>
  <w16cid:commentId w16cid:paraId="5D77DC33" w16cid:durableId="24C8ACF2"/>
  <w16cid:commentId w16cid:paraId="03CBC85E" w16cid:durableId="24CF6F4F"/>
  <w16cid:commentId w16cid:paraId="6B11F693" w16cid:durableId="23414AC6"/>
  <w16cid:commentId w16cid:paraId="07BEF790" w16cid:durableId="2469F891"/>
  <w16cid:commentId w16cid:paraId="40EA9ED5" w16cid:durableId="24CF6F52"/>
  <w16cid:commentId w16cid:paraId="3F23CE81" w16cid:durableId="2469F892"/>
  <w16cid:commentId w16cid:paraId="5B140728" w16cid:durableId="24C8ADA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35031C87" w16cid:durableId="24C8AE8B"/>
  <w16cid:commentId w16cid:paraId="7849A415" w16cid:durableId="2469F89A"/>
  <w16cid:commentId w16cid:paraId="13885FA0" w16cid:durableId="24C8AFF7"/>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7102658E" w16cid:durableId="24C8B09E"/>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03F79172" w16cid:durableId="24C8B1A5"/>
  <w16cid:commentId w16cid:paraId="1BA84294" w16cid:durableId="2469F8B5"/>
  <w16cid:commentId w16cid:paraId="32939FD1" w16cid:durableId="2469F8B6"/>
  <w16cid:commentId w16cid:paraId="4E83BE03" w16cid:durableId="24C8B1EC"/>
  <w16cid:commentId w16cid:paraId="116D19C2" w16cid:durableId="24C8B224"/>
  <w16cid:commentId w16cid:paraId="431B2659" w16cid:durableId="237E0D2D"/>
  <w16cid:commentId w16cid:paraId="1DF4F999" w16cid:durableId="237E0FB7"/>
  <w16cid:commentId w16cid:paraId="1C840B19" w16cid:durableId="2469F8B9"/>
  <w16cid:commentId w16cid:paraId="2958D5E7" w16cid:durableId="24C8B306"/>
  <w16cid:commentId w16cid:paraId="6AA41C0D" w16cid:durableId="24C8B410"/>
  <w16cid:commentId w16cid:paraId="6A03C167" w16cid:durableId="24C8B45D"/>
  <w16cid:commentId w16cid:paraId="2069AF25" w16cid:durableId="24C8B485"/>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E9C0D5" w14:textId="77777777" w:rsidR="005405DD" w:rsidRDefault="005405DD">
      <w:r>
        <w:separator/>
      </w:r>
    </w:p>
  </w:endnote>
  <w:endnote w:type="continuationSeparator" w:id="0">
    <w:p w14:paraId="5665A0F0" w14:textId="77777777" w:rsidR="005405DD" w:rsidRDefault="00540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E55908" w14:paraId="5E0E32EA" w14:textId="77777777">
      <w:tc>
        <w:tcPr>
          <w:tcW w:w="8460" w:type="dxa"/>
          <w:tcBorders>
            <w:top w:val="single" w:sz="6" w:space="0" w:color="000080"/>
          </w:tcBorders>
          <w:tcMar>
            <w:top w:w="57" w:type="dxa"/>
          </w:tcMar>
        </w:tcPr>
        <w:p w14:paraId="220C7F3B" w14:textId="6F95E69F" w:rsidR="00E55908" w:rsidRDefault="00E55908">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716D7C03" w:rsidR="00E55908" w:rsidRDefault="00E55908">
          <w:pPr>
            <w:pStyle w:val="Voettekst"/>
            <w:jc w:val="right"/>
          </w:pPr>
          <w:r>
            <w:t xml:space="preserve">Page </w:t>
          </w:r>
          <w:r>
            <w:fldChar w:fldCharType="begin"/>
          </w:r>
          <w:r>
            <w:instrText xml:space="preserve"> PAGE </w:instrText>
          </w:r>
          <w:r>
            <w:fldChar w:fldCharType="separate"/>
          </w:r>
          <w:r>
            <w:rPr>
              <w:noProof/>
            </w:rPr>
            <w:t>30</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50</w:t>
          </w:r>
          <w:r>
            <w:rPr>
              <w:noProof/>
            </w:rPr>
            <w:fldChar w:fldCharType="end"/>
          </w:r>
        </w:p>
      </w:tc>
    </w:tr>
  </w:tbl>
  <w:p w14:paraId="61C424BB" w14:textId="77777777" w:rsidR="00E55908" w:rsidRDefault="00E5590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E55908" w14:paraId="148EA2EE" w14:textId="77777777">
      <w:tc>
        <w:tcPr>
          <w:tcW w:w="8460" w:type="dxa"/>
          <w:tcBorders>
            <w:top w:val="single" w:sz="6" w:space="0" w:color="000080"/>
          </w:tcBorders>
          <w:tcMar>
            <w:top w:w="57" w:type="dxa"/>
          </w:tcMar>
        </w:tcPr>
        <w:p w14:paraId="620B64FF" w14:textId="61DCEE82" w:rsidR="00E55908" w:rsidRDefault="00E55908">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00829C08" w:rsidR="00E55908" w:rsidRDefault="00E55908">
          <w:pPr>
            <w:pStyle w:val="Voettekst"/>
            <w:jc w:val="right"/>
          </w:pPr>
          <w:r>
            <w:t xml:space="preserve">Page </w:t>
          </w:r>
          <w:r>
            <w:fldChar w:fldCharType="begin"/>
          </w:r>
          <w:r>
            <w:instrText xml:space="preserve"> PAGE </w:instrText>
          </w:r>
          <w:r>
            <w:fldChar w:fldCharType="separate"/>
          </w:r>
          <w:r>
            <w:rPr>
              <w:noProof/>
            </w:rPr>
            <w:t>2</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50</w:t>
          </w:r>
          <w:r>
            <w:rPr>
              <w:noProof/>
            </w:rPr>
            <w:fldChar w:fldCharType="end"/>
          </w:r>
        </w:p>
      </w:tc>
    </w:tr>
  </w:tbl>
  <w:p w14:paraId="3F0D4041" w14:textId="77777777" w:rsidR="00E55908" w:rsidRDefault="00E5590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931B4D" w14:textId="77777777" w:rsidR="005405DD" w:rsidRDefault="005405DD">
      <w:r>
        <w:separator/>
      </w:r>
    </w:p>
  </w:footnote>
  <w:footnote w:type="continuationSeparator" w:id="0">
    <w:p w14:paraId="4D5B0A18" w14:textId="77777777" w:rsidR="005405DD" w:rsidRDefault="005405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E55908" w:rsidRDefault="00E55908">
    <w:pPr>
      <w:pStyle w:val="Koptekst"/>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E55908" w:rsidRDefault="00E55908">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E55908" w14:paraId="6130CA3E" w14:textId="77777777">
      <w:trPr>
        <w:trHeight w:val="397"/>
      </w:trPr>
      <w:tc>
        <w:tcPr>
          <w:tcW w:w="2340" w:type="dxa"/>
          <w:tcBorders>
            <w:bottom w:val="nil"/>
          </w:tcBorders>
          <w:vAlign w:val="center"/>
        </w:tcPr>
        <w:p w14:paraId="7B7D6080" w14:textId="77777777" w:rsidR="00E55908" w:rsidRPr="00A71E01" w:rsidRDefault="00E55908">
          <w:pPr>
            <w:rPr>
              <w:rFonts w:cs="Arial"/>
              <w:b/>
            </w:rPr>
          </w:pPr>
          <w:r w:rsidRPr="00A71E01">
            <w:rPr>
              <w:rFonts w:cs="Arial"/>
              <w:b/>
            </w:rPr>
            <w:t>Filename:</w:t>
          </w:r>
        </w:p>
      </w:tc>
      <w:tc>
        <w:tcPr>
          <w:tcW w:w="7683" w:type="dxa"/>
          <w:tcBorders>
            <w:bottom w:val="nil"/>
          </w:tcBorders>
          <w:vAlign w:val="center"/>
        </w:tcPr>
        <w:p w14:paraId="13EC0963" w14:textId="77777777" w:rsidR="00E55908" w:rsidRPr="00A71E01" w:rsidRDefault="00E55908">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E55908" w:rsidRPr="0001098A" w14:paraId="17DB0074" w14:textId="77777777">
      <w:trPr>
        <w:trHeight w:val="397"/>
      </w:trPr>
      <w:tc>
        <w:tcPr>
          <w:tcW w:w="2340" w:type="dxa"/>
          <w:tcBorders>
            <w:top w:val="nil"/>
            <w:bottom w:val="nil"/>
          </w:tcBorders>
          <w:vAlign w:val="center"/>
        </w:tcPr>
        <w:p w14:paraId="27CB9DF7" w14:textId="77777777" w:rsidR="00E55908" w:rsidRPr="00A71E01" w:rsidRDefault="00E55908">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E55908" w:rsidRPr="00040FE3" w:rsidRDefault="00E55908">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E55908" w14:paraId="317DF8A2" w14:textId="77777777">
      <w:trPr>
        <w:trHeight w:val="397"/>
      </w:trPr>
      <w:tc>
        <w:tcPr>
          <w:tcW w:w="2340" w:type="dxa"/>
          <w:tcBorders>
            <w:top w:val="nil"/>
          </w:tcBorders>
          <w:vAlign w:val="center"/>
        </w:tcPr>
        <w:p w14:paraId="47AD334A" w14:textId="77777777" w:rsidR="00E55908" w:rsidRPr="00A71E01" w:rsidRDefault="00E55908">
          <w:pPr>
            <w:rPr>
              <w:rFonts w:cs="Arial"/>
              <w:b/>
            </w:rPr>
          </w:pPr>
          <w:r w:rsidRPr="00A71E01">
            <w:rPr>
              <w:rFonts w:cs="Arial"/>
              <w:b/>
            </w:rPr>
            <w:t>Creating Author:</w:t>
          </w:r>
        </w:p>
      </w:tc>
      <w:tc>
        <w:tcPr>
          <w:tcW w:w="7683" w:type="dxa"/>
          <w:tcBorders>
            <w:top w:val="nil"/>
          </w:tcBorders>
          <w:vAlign w:val="center"/>
        </w:tcPr>
        <w:p w14:paraId="5A956CDB" w14:textId="77777777" w:rsidR="00E55908" w:rsidRPr="00A71E01" w:rsidRDefault="00E55908">
          <w:pPr>
            <w:rPr>
              <w:rFonts w:cs="Arial"/>
            </w:rPr>
          </w:pPr>
          <w:r w:rsidRPr="00A71E01">
            <w:rPr>
              <w:rFonts w:cs="Arial"/>
            </w:rPr>
            <w:t>Name</w:t>
          </w:r>
        </w:p>
      </w:tc>
    </w:tr>
  </w:tbl>
  <w:p w14:paraId="48B827FB" w14:textId="77777777" w:rsidR="00E55908" w:rsidRDefault="00E55908">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E55908" w:rsidRDefault="00E55908">
    <w:pPr>
      <w:pStyle w:val="Koptekst"/>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E55908" w:rsidRDefault="00E55908">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E55908" w:rsidRDefault="00E55908">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E55908" w:rsidRDefault="00E55908">
    <w:pPr>
      <w:pStyle w:val="Koptekst"/>
      <w:spacing w:after="1500"/>
      <w:ind w:right="130"/>
      <w:jc w:val="right"/>
    </w:pPr>
  </w:p>
  <w:p w14:paraId="79D9BAC1" w14:textId="77777777" w:rsidR="00E55908" w:rsidRDefault="00E55908">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E55908" w:rsidRDefault="00E55908"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E55908" w14:paraId="7F8D2FA4" w14:textId="77777777" w:rsidTr="00254425">
      <w:trPr>
        <w:trHeight w:val="397"/>
      </w:trPr>
      <w:tc>
        <w:tcPr>
          <w:tcW w:w="2340" w:type="dxa"/>
          <w:tcBorders>
            <w:bottom w:val="nil"/>
          </w:tcBorders>
          <w:shd w:val="clear" w:color="auto" w:fill="C7DAF1"/>
          <w:vAlign w:val="center"/>
        </w:tcPr>
        <w:p w14:paraId="55E2EA05" w14:textId="18C0E8C9" w:rsidR="00E55908" w:rsidRDefault="00E55908" w:rsidP="000A06CB">
          <w:pPr>
            <w:rPr>
              <w:rFonts w:cs="Arial"/>
              <w:b/>
              <w:noProof/>
            </w:rPr>
          </w:pPr>
          <w:r>
            <w:rPr>
              <w:rFonts w:cs="Arial"/>
              <w:b/>
              <w:noProof/>
            </w:rPr>
            <w:t>Filename:</w:t>
          </w:r>
        </w:p>
      </w:tc>
      <w:tc>
        <w:tcPr>
          <w:tcW w:w="7683" w:type="dxa"/>
          <w:tcBorders>
            <w:bottom w:val="nil"/>
          </w:tcBorders>
          <w:vAlign w:val="center"/>
        </w:tcPr>
        <w:p w14:paraId="7D389A87" w14:textId="59133C8E" w:rsidR="00E55908" w:rsidRDefault="00E55908"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E55908" w14:paraId="3608A615" w14:textId="77777777" w:rsidTr="00254425">
      <w:trPr>
        <w:trHeight w:val="397"/>
      </w:trPr>
      <w:tc>
        <w:tcPr>
          <w:tcW w:w="2340" w:type="dxa"/>
          <w:tcBorders>
            <w:top w:val="nil"/>
            <w:bottom w:val="nil"/>
          </w:tcBorders>
          <w:shd w:val="clear" w:color="auto" w:fill="C7DAF1"/>
          <w:vAlign w:val="center"/>
        </w:tcPr>
        <w:p w14:paraId="6669977E" w14:textId="77777777" w:rsidR="00E55908" w:rsidRDefault="00E55908"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E55908" w:rsidRPr="00A916DE" w:rsidRDefault="00E55908"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E55908" w14:paraId="19469666" w14:textId="77777777" w:rsidTr="00254425">
      <w:trPr>
        <w:trHeight w:val="397"/>
      </w:trPr>
      <w:tc>
        <w:tcPr>
          <w:tcW w:w="2340" w:type="dxa"/>
          <w:tcBorders>
            <w:top w:val="nil"/>
            <w:bottom w:val="nil"/>
          </w:tcBorders>
          <w:shd w:val="clear" w:color="auto" w:fill="C7DAF1"/>
          <w:vAlign w:val="center"/>
        </w:tcPr>
        <w:p w14:paraId="04D83E30" w14:textId="77777777" w:rsidR="00E55908" w:rsidRDefault="00E55908" w:rsidP="000A06CB">
          <w:pPr>
            <w:rPr>
              <w:rFonts w:cs="Arial"/>
              <w:b/>
              <w:noProof/>
            </w:rPr>
          </w:pPr>
          <w:bookmarkStart w:id="295" w:name="CreatingAuthor" w:colFirst="1" w:colLast="1"/>
          <w:r>
            <w:rPr>
              <w:rFonts w:cs="Arial"/>
              <w:b/>
              <w:noProof/>
            </w:rPr>
            <w:t>Creating Author:</w:t>
          </w:r>
        </w:p>
      </w:tc>
      <w:tc>
        <w:tcPr>
          <w:tcW w:w="7683" w:type="dxa"/>
          <w:tcBorders>
            <w:top w:val="nil"/>
            <w:bottom w:val="nil"/>
          </w:tcBorders>
          <w:vAlign w:val="center"/>
        </w:tcPr>
        <w:p w14:paraId="76D660A5" w14:textId="316F835A" w:rsidR="00E55908" w:rsidRDefault="00E55908" w:rsidP="000A06CB">
          <w:pPr>
            <w:rPr>
              <w:rFonts w:cs="Arial"/>
              <w:noProof/>
            </w:rPr>
          </w:pPr>
          <w:r>
            <w:rPr>
              <w:rFonts w:cs="Arial"/>
              <w:noProof/>
            </w:rPr>
            <w:t>Asta Høy</w:t>
          </w:r>
        </w:p>
      </w:tc>
    </w:tr>
    <w:tr w:rsidR="00E55908" w14:paraId="0ED8E614" w14:textId="77777777" w:rsidTr="00254425">
      <w:trPr>
        <w:trHeight w:val="397"/>
      </w:trPr>
      <w:tc>
        <w:tcPr>
          <w:tcW w:w="2340" w:type="dxa"/>
          <w:tcBorders>
            <w:top w:val="nil"/>
          </w:tcBorders>
          <w:shd w:val="clear" w:color="auto" w:fill="C7DAF1"/>
          <w:vAlign w:val="center"/>
        </w:tcPr>
        <w:p w14:paraId="440495A8" w14:textId="77777777" w:rsidR="00E55908" w:rsidRDefault="00E55908" w:rsidP="000A06CB">
          <w:pPr>
            <w:rPr>
              <w:rFonts w:cs="Arial"/>
              <w:b/>
              <w:noProof/>
            </w:rPr>
          </w:pPr>
          <w:bookmarkStart w:id="296" w:name="Keywords" w:colFirst="1" w:colLast="1"/>
          <w:bookmarkEnd w:id="295"/>
          <w:r>
            <w:rPr>
              <w:rFonts w:cs="Arial"/>
              <w:b/>
              <w:noProof/>
            </w:rPr>
            <w:t>Subject*:</w:t>
          </w:r>
        </w:p>
      </w:tc>
      <w:tc>
        <w:tcPr>
          <w:tcW w:w="7683" w:type="dxa"/>
          <w:tcBorders>
            <w:top w:val="nil"/>
          </w:tcBorders>
          <w:vAlign w:val="center"/>
        </w:tcPr>
        <w:p w14:paraId="7EEE1642" w14:textId="77777777" w:rsidR="00E55908" w:rsidRDefault="00E55908" w:rsidP="000A06CB">
          <w:pPr>
            <w:rPr>
              <w:rFonts w:cs="Arial"/>
              <w:noProof/>
            </w:rPr>
          </w:pPr>
          <w:r>
            <w:rPr>
              <w:rFonts w:cs="Arial"/>
              <w:noProof/>
            </w:rPr>
            <w:t>IHTSDO, Translation of SNOMED CT, Guidelines</w:t>
          </w:r>
        </w:p>
      </w:tc>
    </w:tr>
    <w:bookmarkEnd w:id="296"/>
  </w:tbl>
  <w:p w14:paraId="31FF49BC" w14:textId="77777777" w:rsidR="00E55908" w:rsidRDefault="00E55908" w:rsidP="000A06CB">
    <w:pPr>
      <w:pStyle w:val="MinimizeParagraph"/>
      <w:rPr>
        <w:noProof/>
      </w:rPr>
    </w:pPr>
  </w:p>
  <w:p w14:paraId="29BC7B2E" w14:textId="77777777" w:rsidR="00E55908" w:rsidRDefault="00E55908" w:rsidP="000A06CB">
    <w:pPr>
      <w:rPr>
        <w:rFonts w:cs="Arial"/>
        <w:noProof/>
      </w:rPr>
    </w:pPr>
  </w:p>
  <w:p w14:paraId="5F14640A" w14:textId="77777777" w:rsidR="00E55908" w:rsidRDefault="00E55908">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E55908" w:rsidDel="00337E62" w:rsidRDefault="00E55908" w:rsidP="000A06CB">
    <w:pPr>
      <w:pStyle w:val="Headingbold"/>
      <w:rPr>
        <w:del w:id="310" w:author="lambotm" w:date="2021-02-10T10:42:00Z"/>
        <w:noProof/>
      </w:rPr>
    </w:pPr>
    <w:del w:id="311"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E55908" w:rsidDel="00337E62" w14:paraId="4771E616" w14:textId="15895326" w:rsidTr="00254425">
      <w:trPr>
        <w:trHeight w:val="397"/>
        <w:del w:id="312" w:author="lambotm" w:date="2021-02-10T10:42:00Z"/>
      </w:trPr>
      <w:tc>
        <w:tcPr>
          <w:tcW w:w="2340" w:type="dxa"/>
          <w:tcBorders>
            <w:bottom w:val="nil"/>
          </w:tcBorders>
          <w:shd w:val="clear" w:color="auto" w:fill="C7DAF1"/>
          <w:vAlign w:val="center"/>
        </w:tcPr>
        <w:p w14:paraId="7E3703DD" w14:textId="64955A3D" w:rsidR="00E55908" w:rsidDel="00337E62" w:rsidRDefault="00E55908" w:rsidP="000A06CB">
          <w:pPr>
            <w:rPr>
              <w:del w:id="313" w:author="lambotm" w:date="2021-02-10T10:42:00Z"/>
              <w:rFonts w:cs="Arial"/>
              <w:b/>
              <w:noProof/>
            </w:rPr>
          </w:pPr>
          <w:del w:id="314" w:author="lambotm" w:date="2021-02-10T10:42:00Z">
            <w:r w:rsidDel="00337E62">
              <w:rPr>
                <w:rFonts w:cs="Arial"/>
                <w:b/>
                <w:noProof/>
              </w:rPr>
              <w:delText>Filename:</w:delText>
            </w:r>
          </w:del>
        </w:p>
      </w:tc>
      <w:tc>
        <w:tcPr>
          <w:tcW w:w="7683" w:type="dxa"/>
          <w:tcBorders>
            <w:bottom w:val="nil"/>
          </w:tcBorders>
          <w:vAlign w:val="center"/>
        </w:tcPr>
        <w:p w14:paraId="1F9C3A36" w14:textId="181C6CDF" w:rsidR="00E55908" w:rsidDel="00337E62" w:rsidRDefault="00E55908" w:rsidP="000A06CB">
          <w:pPr>
            <w:rPr>
              <w:del w:id="315" w:author="lambotm" w:date="2021-02-10T10:42:00Z"/>
              <w:rFonts w:cs="Arial"/>
              <w:noProof/>
            </w:rPr>
          </w:pPr>
          <w:del w:id="316"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E55908" w:rsidDel="00337E62" w14:paraId="16AEE57B" w14:textId="60C1DF50" w:rsidTr="00254425">
      <w:trPr>
        <w:trHeight w:val="397"/>
        <w:del w:id="317" w:author="lambotm" w:date="2021-02-10T10:42:00Z"/>
      </w:trPr>
      <w:tc>
        <w:tcPr>
          <w:tcW w:w="2340" w:type="dxa"/>
          <w:tcBorders>
            <w:top w:val="nil"/>
            <w:bottom w:val="nil"/>
          </w:tcBorders>
          <w:shd w:val="clear" w:color="auto" w:fill="C7DAF1"/>
          <w:vAlign w:val="center"/>
        </w:tcPr>
        <w:p w14:paraId="7794A3DE" w14:textId="63C958BB" w:rsidR="00E55908" w:rsidDel="00337E62" w:rsidRDefault="00E55908" w:rsidP="000A06CB">
          <w:pPr>
            <w:rPr>
              <w:del w:id="318" w:author="lambotm" w:date="2021-02-10T10:42:00Z"/>
              <w:rFonts w:cs="Arial"/>
              <w:noProof/>
            </w:rPr>
          </w:pPr>
          <w:del w:id="319"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E55908" w:rsidRPr="00A916DE" w:rsidDel="00337E62" w:rsidRDefault="00E55908" w:rsidP="000A06CB">
          <w:pPr>
            <w:rPr>
              <w:del w:id="320" w:author="lambotm" w:date="2021-02-10T10:42:00Z"/>
              <w:rFonts w:cs="Arial"/>
              <w:noProof/>
            </w:rPr>
          </w:pPr>
          <w:del w:id="321"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E55908" w:rsidDel="00337E62" w14:paraId="5C138253" w14:textId="1BE47520" w:rsidTr="00254425">
      <w:trPr>
        <w:trHeight w:val="397"/>
        <w:del w:id="322" w:author="lambotm" w:date="2021-02-10T10:42:00Z"/>
      </w:trPr>
      <w:tc>
        <w:tcPr>
          <w:tcW w:w="2340" w:type="dxa"/>
          <w:tcBorders>
            <w:top w:val="nil"/>
            <w:bottom w:val="nil"/>
          </w:tcBorders>
          <w:shd w:val="clear" w:color="auto" w:fill="C7DAF1"/>
          <w:vAlign w:val="center"/>
        </w:tcPr>
        <w:p w14:paraId="4EA64B71" w14:textId="08A0FA33" w:rsidR="00E55908" w:rsidDel="00337E62" w:rsidRDefault="00E55908" w:rsidP="000A06CB">
          <w:pPr>
            <w:rPr>
              <w:del w:id="323" w:author="lambotm" w:date="2021-02-10T10:42:00Z"/>
              <w:rFonts w:cs="Arial"/>
              <w:b/>
              <w:noProof/>
            </w:rPr>
          </w:pPr>
          <w:del w:id="324"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E55908" w:rsidDel="00337E62" w:rsidRDefault="00E55908" w:rsidP="000A06CB">
          <w:pPr>
            <w:rPr>
              <w:del w:id="325" w:author="lambotm" w:date="2021-02-10T10:42:00Z"/>
              <w:rFonts w:cs="Arial"/>
              <w:noProof/>
            </w:rPr>
          </w:pPr>
          <w:del w:id="326" w:author="lambotm" w:date="2021-02-10T10:42:00Z">
            <w:r w:rsidDel="00337E62">
              <w:rPr>
                <w:rFonts w:cs="Arial"/>
                <w:noProof/>
              </w:rPr>
              <w:delText>Asta Høy</w:delText>
            </w:r>
          </w:del>
        </w:p>
      </w:tc>
    </w:tr>
    <w:tr w:rsidR="00E55908" w:rsidDel="00337E62" w14:paraId="2022229A" w14:textId="2077F88A" w:rsidTr="00254425">
      <w:trPr>
        <w:trHeight w:val="397"/>
        <w:del w:id="327" w:author="lambotm" w:date="2021-02-10T10:42:00Z"/>
      </w:trPr>
      <w:tc>
        <w:tcPr>
          <w:tcW w:w="2340" w:type="dxa"/>
          <w:tcBorders>
            <w:top w:val="nil"/>
          </w:tcBorders>
          <w:shd w:val="clear" w:color="auto" w:fill="C7DAF1"/>
          <w:vAlign w:val="center"/>
        </w:tcPr>
        <w:p w14:paraId="737B9E83" w14:textId="266DFC82" w:rsidR="00E55908" w:rsidDel="00337E62" w:rsidRDefault="00E55908" w:rsidP="000A06CB">
          <w:pPr>
            <w:rPr>
              <w:del w:id="328" w:author="lambotm" w:date="2021-02-10T10:42:00Z"/>
              <w:rFonts w:cs="Arial"/>
              <w:b/>
              <w:noProof/>
            </w:rPr>
          </w:pPr>
          <w:del w:id="329" w:author="lambotm" w:date="2021-02-10T10:42:00Z">
            <w:r w:rsidDel="00337E62">
              <w:rPr>
                <w:rFonts w:cs="Arial"/>
                <w:b/>
                <w:noProof/>
              </w:rPr>
              <w:delText>Subject*:</w:delText>
            </w:r>
          </w:del>
        </w:p>
      </w:tc>
      <w:tc>
        <w:tcPr>
          <w:tcW w:w="7683" w:type="dxa"/>
          <w:tcBorders>
            <w:top w:val="nil"/>
          </w:tcBorders>
          <w:vAlign w:val="center"/>
        </w:tcPr>
        <w:p w14:paraId="687D0B29" w14:textId="647CBD53" w:rsidR="00E55908" w:rsidDel="00337E62" w:rsidRDefault="00E55908" w:rsidP="000A06CB">
          <w:pPr>
            <w:rPr>
              <w:del w:id="330" w:author="lambotm" w:date="2021-02-10T10:42:00Z"/>
              <w:rFonts w:cs="Arial"/>
              <w:noProof/>
            </w:rPr>
          </w:pPr>
          <w:del w:id="331" w:author="lambotm" w:date="2021-02-10T10:42:00Z">
            <w:r w:rsidDel="00337E62">
              <w:rPr>
                <w:rFonts w:cs="Arial"/>
                <w:noProof/>
              </w:rPr>
              <w:delText>IHTSDO, Translation of SNOMED CT, Guidelines</w:delText>
            </w:r>
          </w:del>
        </w:p>
      </w:tc>
    </w:tr>
  </w:tbl>
  <w:p w14:paraId="58962757" w14:textId="35868260" w:rsidR="00E55908" w:rsidDel="00337E62" w:rsidRDefault="00E55908" w:rsidP="000A06CB">
    <w:pPr>
      <w:pStyle w:val="MinimizeParagraph"/>
      <w:rPr>
        <w:del w:id="332" w:author="lambotm" w:date="2021-02-10T10:42:00Z"/>
        <w:noProof/>
      </w:rPr>
    </w:pPr>
  </w:p>
  <w:p w14:paraId="137013B1" w14:textId="04447837" w:rsidR="00E55908" w:rsidDel="00337E62" w:rsidRDefault="00E55908" w:rsidP="000A06CB">
    <w:pPr>
      <w:rPr>
        <w:del w:id="333" w:author="lambotm" w:date="2021-02-10T10:42:00Z"/>
        <w:rFonts w:cs="Arial"/>
        <w:noProof/>
      </w:rPr>
    </w:pPr>
  </w:p>
  <w:p w14:paraId="4DB03408" w14:textId="77777777" w:rsidR="00E55908" w:rsidRDefault="00E55908">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4331CC1"/>
    <w:multiLevelType w:val="hybridMultilevel"/>
    <w:tmpl w:val="04EE9472"/>
    <w:lvl w:ilvl="0" w:tplc="D9DEA37A">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1"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3"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9"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3"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5"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8"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9"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4"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3"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6"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7"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9"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3"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8"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0"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3"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4"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5"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7"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8"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5"/>
  </w:num>
  <w:num w:numId="2">
    <w:abstractNumId w:val="38"/>
  </w:num>
  <w:num w:numId="3">
    <w:abstractNumId w:val="14"/>
  </w:num>
  <w:num w:numId="4">
    <w:abstractNumId w:val="58"/>
  </w:num>
  <w:num w:numId="5">
    <w:abstractNumId w:val="78"/>
  </w:num>
  <w:num w:numId="6">
    <w:abstractNumId w:val="77"/>
  </w:num>
  <w:num w:numId="7">
    <w:abstractNumId w:val="65"/>
  </w:num>
  <w:num w:numId="8">
    <w:abstractNumId w:val="37"/>
  </w:num>
  <w:num w:numId="9">
    <w:abstractNumId w:val="36"/>
  </w:num>
  <w:num w:numId="10">
    <w:abstractNumId w:val="26"/>
  </w:num>
  <w:num w:numId="11">
    <w:abstractNumId w:val="15"/>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7"/>
  </w:num>
  <w:num w:numId="14">
    <w:abstractNumId w:val="44"/>
  </w:num>
  <w:num w:numId="15">
    <w:abstractNumId w:val="43"/>
  </w:num>
  <w:num w:numId="16">
    <w:abstractNumId w:val="2"/>
  </w:num>
  <w:num w:numId="17">
    <w:abstractNumId w:val="72"/>
  </w:num>
  <w:num w:numId="18">
    <w:abstractNumId w:val="69"/>
  </w:num>
  <w:num w:numId="19">
    <w:abstractNumId w:val="35"/>
  </w:num>
  <w:num w:numId="20">
    <w:abstractNumId w:val="60"/>
  </w:num>
  <w:num w:numId="21">
    <w:abstractNumId w:val="3"/>
  </w:num>
  <w:num w:numId="22">
    <w:abstractNumId w:val="48"/>
  </w:num>
  <w:num w:numId="23">
    <w:abstractNumId w:val="1"/>
  </w:num>
  <w:num w:numId="24">
    <w:abstractNumId w:val="22"/>
  </w:num>
  <w:num w:numId="25">
    <w:abstractNumId w:val="68"/>
  </w:num>
  <w:num w:numId="26">
    <w:abstractNumId w:val="13"/>
  </w:num>
  <w:num w:numId="27">
    <w:abstractNumId w:val="52"/>
  </w:num>
  <w:num w:numId="2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2"/>
  </w:num>
  <w:num w:numId="33">
    <w:abstractNumId w:val="52"/>
  </w:num>
  <w:num w:numId="3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76"/>
  </w:num>
  <w:num w:numId="39">
    <w:abstractNumId w:val="42"/>
  </w:num>
  <w:num w:numId="40">
    <w:abstractNumId w:val="33"/>
  </w:num>
  <w:num w:numId="41">
    <w:abstractNumId w:val="64"/>
  </w:num>
  <w:num w:numId="42">
    <w:abstractNumId w:val="46"/>
  </w:num>
  <w:num w:numId="43">
    <w:abstractNumId w:val="47"/>
  </w:num>
  <w:num w:numId="44">
    <w:abstractNumId w:val="53"/>
  </w:num>
  <w:num w:numId="45">
    <w:abstractNumId w:val="51"/>
  </w:num>
  <w:num w:numId="46">
    <w:abstractNumId w:val="39"/>
  </w:num>
  <w:num w:numId="47">
    <w:abstractNumId w:val="75"/>
  </w:num>
  <w:num w:numId="48">
    <w:abstractNumId w:val="16"/>
  </w:num>
  <w:num w:numId="49">
    <w:abstractNumId w:val="30"/>
  </w:num>
  <w:num w:numId="50">
    <w:abstractNumId w:val="23"/>
  </w:num>
  <w:num w:numId="51">
    <w:abstractNumId w:val="63"/>
  </w:num>
  <w:num w:numId="52">
    <w:abstractNumId w:val="19"/>
  </w:num>
  <w:num w:numId="53">
    <w:abstractNumId w:val="49"/>
  </w:num>
  <w:num w:numId="54">
    <w:abstractNumId w:val="18"/>
  </w:num>
  <w:num w:numId="55">
    <w:abstractNumId w:val="11"/>
  </w:num>
  <w:num w:numId="56">
    <w:abstractNumId w:val="40"/>
  </w:num>
  <w:num w:numId="57">
    <w:abstractNumId w:val="70"/>
  </w:num>
  <w:num w:numId="58">
    <w:abstractNumId w:val="59"/>
  </w:num>
  <w:num w:numId="59">
    <w:abstractNumId w:val="24"/>
  </w:num>
  <w:num w:numId="60">
    <w:abstractNumId w:val="71"/>
  </w:num>
  <w:num w:numId="61">
    <w:abstractNumId w:val="66"/>
  </w:num>
  <w:num w:numId="62">
    <w:abstractNumId w:val="32"/>
  </w:num>
  <w:num w:numId="63">
    <w:abstractNumId w:val="41"/>
  </w:num>
  <w:num w:numId="64">
    <w:abstractNumId w:val="27"/>
  </w:num>
  <w:num w:numId="65">
    <w:abstractNumId w:val="50"/>
  </w:num>
  <w:num w:numId="66">
    <w:abstractNumId w:val="34"/>
  </w:num>
  <w:num w:numId="67">
    <w:abstractNumId w:val="7"/>
  </w:num>
  <w:num w:numId="68">
    <w:abstractNumId w:val="28"/>
  </w:num>
  <w:num w:numId="69">
    <w:abstractNumId w:val="6"/>
  </w:num>
  <w:num w:numId="70">
    <w:abstractNumId w:val="54"/>
  </w:num>
  <w:num w:numId="71">
    <w:abstractNumId w:val="10"/>
  </w:num>
  <w:num w:numId="72">
    <w:abstractNumId w:val="62"/>
  </w:num>
  <w:num w:numId="73">
    <w:abstractNumId w:val="4"/>
  </w:num>
  <w:num w:numId="74">
    <w:abstractNumId w:val="45"/>
  </w:num>
  <w:num w:numId="75">
    <w:abstractNumId w:val="21"/>
  </w:num>
  <w:num w:numId="76">
    <w:abstractNumId w:val="56"/>
  </w:num>
  <w:num w:numId="77">
    <w:abstractNumId w:val="73"/>
  </w:num>
  <w:num w:numId="78">
    <w:abstractNumId w:val="8"/>
  </w:num>
  <w:num w:numId="79">
    <w:abstractNumId w:val="61"/>
  </w:num>
  <w:num w:numId="80">
    <w:abstractNumId w:val="17"/>
  </w:num>
  <w:num w:numId="81">
    <w:abstractNumId w:val="29"/>
  </w:num>
  <w:num w:numId="82">
    <w:abstractNumId w:val="12"/>
  </w:num>
  <w:num w:numId="83">
    <w:abstractNumId w:val="5"/>
  </w:num>
  <w:num w:numId="84">
    <w:abstractNumId w:val="57"/>
  </w:num>
  <w:num w:numId="85">
    <w:abstractNumId w:val="31"/>
  </w:num>
  <w:num w:numId="86">
    <w:abstractNumId w:val="74"/>
  </w:num>
  <w:num w:numId="87">
    <w:abstractNumId w:val="20"/>
  </w:num>
  <w:num w:numId="88">
    <w:abstractNumId w:val="9"/>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eikje Hielkema">
    <w15:presenceInfo w15:providerId="AD" w15:userId="S::hielkema@nictiz.nl::d39db1b3-5a28-4148-ad65-3df315af0f54"/>
  </w15:person>
  <w15:person w15:author="Cornelia Wermuth">
    <w15:presenceInfo w15:providerId="None" w15:userId="Cornelia Wermuth"/>
  </w15:person>
  <w15:person w15:author="Nathalie De Sutter">
    <w15:presenceInfo w15:providerId="AD" w15:userId="S::desutna@cronos.be::0d6e9c57-cd1d-4980-a0cc-aaea3ec99736"/>
  </w15:person>
  <w15:person w15:author="Camilla Wiberg Danielsen">
    <w15:presenceInfo w15:providerId="None" w15:userId="Camilla Wiberg Danielsen"/>
  </w15:person>
  <w15:person w15:author="Marie-alexandra LAMBOT">
    <w15:presenceInfo w15:providerId="AD" w15:userId="S-1-5-21-986133041-624570954-518595180-3876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56F6"/>
    <w:rsid w:val="00135F90"/>
    <w:rsid w:val="00140D22"/>
    <w:rsid w:val="0014156E"/>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5FE"/>
    <w:rsid w:val="00196D69"/>
    <w:rsid w:val="001A11BB"/>
    <w:rsid w:val="001A17FF"/>
    <w:rsid w:val="001A26CE"/>
    <w:rsid w:val="001A2893"/>
    <w:rsid w:val="001A2DC6"/>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4DC"/>
    <w:rsid w:val="001C4DB1"/>
    <w:rsid w:val="001C5858"/>
    <w:rsid w:val="001C5CCB"/>
    <w:rsid w:val="001C6721"/>
    <w:rsid w:val="001D02DD"/>
    <w:rsid w:val="001D1A57"/>
    <w:rsid w:val="001D46A3"/>
    <w:rsid w:val="001D46B7"/>
    <w:rsid w:val="001D5832"/>
    <w:rsid w:val="001D7519"/>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662"/>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23E"/>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0D"/>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4B1C"/>
    <w:rsid w:val="0053679D"/>
    <w:rsid w:val="005405DD"/>
    <w:rsid w:val="00542601"/>
    <w:rsid w:val="005438BB"/>
    <w:rsid w:val="00544299"/>
    <w:rsid w:val="005475D1"/>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341A"/>
    <w:rsid w:val="00643C0E"/>
    <w:rsid w:val="00644758"/>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412A"/>
    <w:rsid w:val="006B5D36"/>
    <w:rsid w:val="006B70A6"/>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163F"/>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0F5D"/>
    <w:rsid w:val="008339F1"/>
    <w:rsid w:val="00833C7C"/>
    <w:rsid w:val="0083492B"/>
    <w:rsid w:val="00836835"/>
    <w:rsid w:val="00836FCB"/>
    <w:rsid w:val="0083721C"/>
    <w:rsid w:val="008402BD"/>
    <w:rsid w:val="00840673"/>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455"/>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00"/>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4C0"/>
    <w:rsid w:val="00976536"/>
    <w:rsid w:val="00976E3E"/>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0CB3"/>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40A3"/>
    <w:rsid w:val="00AD4C32"/>
    <w:rsid w:val="00AD4EC9"/>
    <w:rsid w:val="00AD65A9"/>
    <w:rsid w:val="00AD6D96"/>
    <w:rsid w:val="00AD6DC5"/>
    <w:rsid w:val="00AD7311"/>
    <w:rsid w:val="00AD7841"/>
    <w:rsid w:val="00AE0CD4"/>
    <w:rsid w:val="00AE0D08"/>
    <w:rsid w:val="00AE312D"/>
    <w:rsid w:val="00AE4025"/>
    <w:rsid w:val="00AE5710"/>
    <w:rsid w:val="00AE64B9"/>
    <w:rsid w:val="00AE7333"/>
    <w:rsid w:val="00AF0D62"/>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3E72"/>
    <w:rsid w:val="00CC4A0E"/>
    <w:rsid w:val="00CC62AF"/>
    <w:rsid w:val="00CD12DF"/>
    <w:rsid w:val="00CD16AD"/>
    <w:rsid w:val="00CD26C2"/>
    <w:rsid w:val="00CD29AB"/>
    <w:rsid w:val="00CD2A09"/>
    <w:rsid w:val="00CD2A8F"/>
    <w:rsid w:val="00CD2BF3"/>
    <w:rsid w:val="00CD45E8"/>
    <w:rsid w:val="00CD5E84"/>
    <w:rsid w:val="00CD7C69"/>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134A"/>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0E89"/>
    <w:rsid w:val="00E416DD"/>
    <w:rsid w:val="00E417D2"/>
    <w:rsid w:val="00E41ACC"/>
    <w:rsid w:val="00E44F78"/>
    <w:rsid w:val="00E45976"/>
    <w:rsid w:val="00E46579"/>
    <w:rsid w:val="00E4665C"/>
    <w:rsid w:val="00E46B13"/>
    <w:rsid w:val="00E47108"/>
    <w:rsid w:val="00E5059B"/>
    <w:rsid w:val="00E52BA3"/>
    <w:rsid w:val="00E547CC"/>
    <w:rsid w:val="00E55908"/>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customStyle="1" w:styleId="Onopgelostemelding3">
    <w:name w:val="Onopgeloste melding3"/>
    <w:basedOn w:val="Standaardalinea-lettertype"/>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hyperlink" Target="https://www.iso.org/obp/ui/" TargetMode="External"/><Relationship Id="rId39" Type="http://schemas.openxmlformats.org/officeDocument/2006/relationships/hyperlink" Target="https://confluence.ihtsdotools.org/display/DOCGLOSS/FSN" TargetMode="External"/><Relationship Id="rId21" Type="http://schemas.microsoft.com/office/2018/08/relationships/commentsExtensible" Target="commentsExtensible.xml"/><Relationship Id="rId34" Type="http://schemas.openxmlformats.org/officeDocument/2006/relationships/image" Target="media/image7.png"/><Relationship Id="rId42" Type="http://schemas.openxmlformats.org/officeDocument/2006/relationships/hyperlink" Target="https://confluence.ihtsdotools.org/display/DOCEG/SNOMED+CT+Editorial+Guide" TargetMode="External"/><Relationship Id="rId47" Type="http://schemas.openxmlformats.org/officeDocument/2006/relationships/diagramColors" Target="diagrams/colors1.xml"/><Relationship Id="rId50" Type="http://schemas.openxmlformats.org/officeDocument/2006/relationships/header" Target="header4.xml"/><Relationship Id="rId55" Type="http://schemas.openxmlformats.org/officeDocument/2006/relationships/hyperlink" Target="http://www.ncbi.nlm.nih.gov/Taxonomy/"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ihtsdo.org/members/" TargetMode="External"/><Relationship Id="rId25" Type="http://schemas.openxmlformats.org/officeDocument/2006/relationships/hyperlink" Target="mailto:info@snomed.org" TargetMode="External"/><Relationship Id="rId33" Type="http://schemas.openxmlformats.org/officeDocument/2006/relationships/image" Target="media/image6.png"/><Relationship Id="rId38" Type="http://schemas.openxmlformats.org/officeDocument/2006/relationships/image" Target="media/image11.jpeg"/><Relationship Id="rId46" Type="http://schemas.openxmlformats.org/officeDocument/2006/relationships/diagramQuickStyle" Target="diagrams/quickStyle1.xm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info@ihtsdo.org" TargetMode="External"/><Relationship Id="rId20" Type="http://schemas.microsoft.com/office/2016/09/relationships/commentsIds" Target="commentsIds.xml"/><Relationship Id="rId29" Type="http://schemas.openxmlformats.org/officeDocument/2006/relationships/hyperlink" Target="https://confluence.ihtsdotools.org/display/DOC/Guides" TargetMode="External"/><Relationship Id="rId41" Type="http://schemas.openxmlformats.org/officeDocument/2006/relationships/hyperlink" Target="https://confluence.ihtsdotools.org/display/DOC/SNOMED+CT+Document+Library" TargetMode="External"/><Relationship Id="rId54" Type="http://schemas.openxmlformats.org/officeDocument/2006/relationships/hyperlink" Target="http://snomed.info/id/11227005"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confluence.ihtsdotools.org/display/SCTCR/Accessing+CRS" TargetMode="External"/><Relationship Id="rId32" Type="http://schemas.openxmlformats.org/officeDocument/2006/relationships/hyperlink" Target="https://confluence.ihtsdotools.org/display/DOCGLOSS/description+logic" TargetMode="External"/><Relationship Id="rId37" Type="http://schemas.openxmlformats.org/officeDocument/2006/relationships/image" Target="media/image10.png"/><Relationship Id="rId40" Type="http://schemas.openxmlformats.org/officeDocument/2006/relationships/hyperlink" Target="http://snomed.info/id/11530004" TargetMode="External"/><Relationship Id="rId45" Type="http://schemas.openxmlformats.org/officeDocument/2006/relationships/diagramLayout" Target="diagrams/layout1.xml"/><Relationship Id="rId53" Type="http://schemas.openxmlformats.org/officeDocument/2006/relationships/header" Target="header6.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www.ihtsdo.org/" TargetMode="External"/><Relationship Id="rId23" Type="http://schemas.openxmlformats.org/officeDocument/2006/relationships/hyperlink" Target="https://www.snomed.org/SNOMED/media/SNOMED/documents/TQA_methodology_and_toolkit_20121211_v1_00-(1).pdf)" TargetMode="External"/><Relationship Id="rId28" Type="http://schemas.openxmlformats.org/officeDocument/2006/relationships/image" Target="media/image3.png"/><Relationship Id="rId36" Type="http://schemas.openxmlformats.org/officeDocument/2006/relationships/image" Target="media/image9.png"/><Relationship Id="rId49" Type="http://schemas.openxmlformats.org/officeDocument/2006/relationships/header" Target="header3.xml"/><Relationship Id="rId57" Type="http://schemas.openxmlformats.org/officeDocument/2006/relationships/fontTable" Target="fontTable.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image" Target="media/image5.png"/><Relationship Id="rId44" Type="http://schemas.openxmlformats.org/officeDocument/2006/relationships/diagramData" Target="diagrams/data1.xml"/><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omed.org/licensing" TargetMode="External"/><Relationship Id="rId22" Type="http://schemas.openxmlformats.org/officeDocument/2006/relationships/hyperlink" Target="https://confluence.ihtsdotools.org/display/SCTEMPLATES/SCT+Modeling+Templates+and+description+patterns" TargetMode="External"/><Relationship Id="rId27" Type="http://schemas.openxmlformats.org/officeDocument/2006/relationships/image" Target="media/image2.png"/><Relationship Id="rId30" Type="http://schemas.openxmlformats.org/officeDocument/2006/relationships/image" Target="media/image4.png"/><Relationship Id="rId35" Type="http://schemas.openxmlformats.org/officeDocument/2006/relationships/image" Target="media/image8.png"/><Relationship Id="rId43" Type="http://schemas.openxmlformats.org/officeDocument/2006/relationships/hyperlink" Target="https://confluence.ihtsdotools.org/display/DOCEG/Anatomical+concept+model" TargetMode="External"/><Relationship Id="rId48" Type="http://schemas.microsoft.com/office/2007/relationships/diagramDrawing" Target="diagrams/drawing1.xml"/><Relationship Id="rId56" Type="http://schemas.openxmlformats.org/officeDocument/2006/relationships/hyperlink" Target="http://www.genenames.org/index.html" TargetMode="External"/><Relationship Id="rId8" Type="http://schemas.openxmlformats.org/officeDocument/2006/relationships/webSettings" Target="webSettings.xml"/><Relationship Id="rId51" Type="http://schemas.openxmlformats.org/officeDocument/2006/relationships/header" Target="header5.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ysClr val="windowText" lastClr="00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solidFill>
                <a:sysClr val="windowText" lastClr="000000"/>
              </a:solidFill>
            </a:rPr>
            <a:t>(if 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ysClr val="windowText" lastClr="00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solidFill>
                <a:sysClr val="windowText" lastClr="000000"/>
              </a:solidFill>
            </a:rPr>
            <a:t>(if 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12C58D4-2D4E-4994-9BE0-1A42601491FA}">
  <ds:schemaRefs>
    <ds:schemaRef ds:uri="http://schemas.openxmlformats.org/officeDocument/2006/bibliography"/>
  </ds:schemaRefs>
</ds:datastoreItem>
</file>

<file path=customXml/itemProps4.xml><?xml version="1.0" encoding="utf-8"?>
<ds:datastoreItem xmlns:ds="http://schemas.openxmlformats.org/officeDocument/2006/customXml" ds:itemID="{92F8F2FA-96F4-49B5-8EBD-D18753344E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47</TotalTime>
  <Pages>46</Pages>
  <Words>13356</Words>
  <Characters>73460</Characters>
  <Application>Microsoft Office Word</Application>
  <DocSecurity>0</DocSecurity>
  <Lines>612</Lines>
  <Paragraphs>173</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86643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3</cp:revision>
  <cp:lastPrinted>2012-08-09T11:06:00Z</cp:lastPrinted>
  <dcterms:created xsi:type="dcterms:W3CDTF">2021-08-24T10:10:00Z</dcterms:created>
  <dcterms:modified xsi:type="dcterms:W3CDTF">2021-08-24T12:01:00Z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