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66B549B7" w14:textId="2E86EF49" w:rsidR="002E3B23" w:rsidRPr="008556BE" w:rsidRDefault="008556BE" w:rsidP="008556BE">
            <w:pPr>
              <w:pStyle w:val="1Rapportenstitels1"/>
              <w:spacing w:before="100" w:beforeAutospacing="1" w:line="276" w:lineRule="auto"/>
              <w:jc w:val="left"/>
              <w:rPr>
                <w:rStyle w:val="BookTitle"/>
                <w:rFonts w:cs="Arial"/>
                <w:color w:val="215868" w:themeColor="accent5" w:themeShade="80"/>
                <w:sz w:val="68"/>
                <w:szCs w:val="68"/>
                <w:vertAlign w:val="superscript"/>
                <w:lang w:val="en-CA"/>
              </w:rPr>
            </w:pPr>
            <w:bookmarkStart w:id="0" w:name="Title" w:colFirst="0" w:colLast="0"/>
            <w:r w:rsidRPr="008556BE">
              <w:rPr>
                <w:color w:val="215868" w:themeColor="accent5" w:themeShade="80"/>
                <w:sz w:val="68"/>
                <w:szCs w:val="68"/>
                <w:lang w:val="en-CA"/>
              </w:rPr>
              <w:t xml:space="preserve">Guidelines for Translation of </w:t>
            </w:r>
            <w:r w:rsidR="00F9542A" w:rsidRPr="008556BE">
              <w:rPr>
                <w:color w:val="215868" w:themeColor="accent5" w:themeShade="80"/>
                <w:sz w:val="68"/>
                <w:szCs w:val="68"/>
                <w:lang w:val="en-CA"/>
              </w:rPr>
              <w:t>SNOMED CT</w:t>
            </w:r>
            <w:r w:rsidRPr="008556BE">
              <w:rPr>
                <w:rFonts w:cs="Arial"/>
                <w:color w:val="215868" w:themeColor="accent5" w:themeShade="80"/>
                <w:sz w:val="68"/>
                <w:szCs w:val="68"/>
                <w:vertAlign w:val="superscript"/>
                <w:lang w:val="en-CA"/>
              </w:rPr>
              <w:t>®</w:t>
            </w:r>
            <w:r w:rsidR="00F9542A" w:rsidRPr="008556BE">
              <w:rPr>
                <w:color w:val="215868" w:themeColor="accent5" w:themeShade="80"/>
                <w:sz w:val="68"/>
                <w:szCs w:val="68"/>
                <w:vertAlign w:val="superscript"/>
                <w:lang w:val="en-CA"/>
              </w:rPr>
              <w:t xml:space="preserve"> </w:t>
            </w:r>
          </w:p>
          <w:p w14:paraId="46E4601F" w14:textId="14EB5495" w:rsidR="00F9542A" w:rsidRPr="008556BE" w:rsidRDefault="00F9542A" w:rsidP="008556BE">
            <w:pPr>
              <w:ind w:left="360"/>
              <w:rPr>
                <w:rFonts w:cs="Arial"/>
                <w:lang w:val="en-CA" w:eastAsia="sv-SE"/>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62010C" w:rsidRDefault="00DF666B" w:rsidP="009B3F05">
            <w:pPr>
              <w:pStyle w:val="Subtitle1"/>
              <w:spacing w:line="276" w:lineRule="auto"/>
              <w:rPr>
                <w:rFonts w:cs="Arial"/>
                <w:color w:val="auto"/>
                <w:sz w:val="22"/>
                <w:szCs w:val="22"/>
              </w:rPr>
            </w:pPr>
            <w:bookmarkStart w:id="1"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62010C" w:rsidRDefault="002E3B23" w:rsidP="002E3B23">
            <w:pPr>
              <w:pStyle w:val="Subtitle1"/>
              <w:spacing w:line="276" w:lineRule="auto"/>
              <w:rPr>
                <w:rFonts w:cs="Arial"/>
                <w:color w:val="auto"/>
                <w:sz w:val="22"/>
                <w:szCs w:val="22"/>
              </w:rPr>
            </w:pPr>
            <w:bookmarkStart w:id="2" w:name="DocumentDate" w:colFirst="1" w:colLast="1"/>
            <w:bookmarkEnd w:id="1"/>
            <w:r w:rsidRPr="006D4EB2">
              <w:t xml:space="preserve">Date </w:t>
            </w:r>
          </w:p>
        </w:tc>
        <w:tc>
          <w:tcPr>
            <w:tcW w:w="9173" w:type="dxa"/>
            <w:gridSpan w:val="2"/>
            <w:tcBorders>
              <w:left w:val="nil"/>
            </w:tcBorders>
          </w:tcPr>
          <w:p w14:paraId="2E1073F4" w14:textId="09969B0A" w:rsidR="002E3B23" w:rsidRPr="0062010C" w:rsidRDefault="001F21E0" w:rsidP="001F21E0">
            <w:pPr>
              <w:pStyle w:val="Subtitle1"/>
              <w:spacing w:line="276" w:lineRule="auto"/>
              <w:rPr>
                <w:rFonts w:cs="Arial"/>
                <w:color w:val="auto"/>
                <w:sz w:val="22"/>
                <w:szCs w:val="22"/>
              </w:rPr>
            </w:pPr>
            <w:r>
              <w:t>2021xxxx</w:t>
            </w:r>
          </w:p>
        </w:tc>
      </w:tr>
      <w:tr w:rsidR="002E3B23" w:rsidRPr="0062010C" w14:paraId="2E889D8C" w14:textId="77777777" w:rsidTr="002E3B23">
        <w:tc>
          <w:tcPr>
            <w:tcW w:w="1368" w:type="dxa"/>
            <w:gridSpan w:val="2"/>
            <w:tcMar>
              <w:right w:w="0" w:type="dxa"/>
            </w:tcMar>
          </w:tcPr>
          <w:p w14:paraId="6A55FEC1" w14:textId="1392EAC6" w:rsidR="002E3B23" w:rsidRPr="0062010C" w:rsidRDefault="002E3B23" w:rsidP="002E3B23">
            <w:pPr>
              <w:pStyle w:val="Subtitle1"/>
              <w:spacing w:line="276" w:lineRule="auto"/>
              <w:rPr>
                <w:rFonts w:cs="Arial"/>
                <w:color w:val="auto"/>
                <w:sz w:val="22"/>
                <w:szCs w:val="22"/>
              </w:rPr>
            </w:pPr>
            <w:bookmarkStart w:id="3" w:name="Version_Frontpage" w:colFirst="1" w:colLast="1"/>
            <w:bookmarkEnd w:id="2"/>
            <w:r w:rsidRPr="006D4EB2">
              <w:t xml:space="preserve">Version </w:t>
            </w:r>
          </w:p>
        </w:tc>
        <w:tc>
          <w:tcPr>
            <w:tcW w:w="8753" w:type="dxa"/>
          </w:tcPr>
          <w:p w14:paraId="001B3338" w14:textId="71C6881A" w:rsidR="002E3B23" w:rsidRPr="0062010C" w:rsidRDefault="001F21E0" w:rsidP="002E3B23">
            <w:pPr>
              <w:pStyle w:val="Version"/>
              <w:spacing w:line="276" w:lineRule="auto"/>
              <w:rPr>
                <w:rFonts w:cs="Arial"/>
                <w:color w:val="auto"/>
                <w:sz w:val="22"/>
                <w:szCs w:val="22"/>
              </w:rPr>
            </w:pPr>
            <w:r>
              <w:t>3.0</w:t>
            </w:r>
          </w:p>
        </w:tc>
      </w:tr>
      <w:bookmarkEnd w:id="3"/>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headerReference w:type="default" r:id="rId11"/>
          <w:footerReference w:type="default" r:id="rId12"/>
          <w:headerReference w:type="first" r:id="rId13"/>
          <w:pgSz w:w="11906" w:h="16838" w:code="9"/>
          <w:pgMar w:top="3515" w:right="964" w:bottom="1701" w:left="964" w:header="454" w:footer="454" w:gutter="0"/>
          <w:cols w:space="708"/>
          <w:titlePg/>
          <w:docGrid w:linePitch="360"/>
        </w:sectPr>
      </w:pPr>
    </w:p>
    <w:p w14:paraId="0418F96E" w14:textId="77777777" w:rsidR="00DF666B" w:rsidRPr="0062010C" w:rsidRDefault="00DF666B" w:rsidP="00AE0CD4">
      <w:pPr>
        <w:pStyle w:val="Headingbold"/>
        <w:spacing w:line="276" w:lineRule="auto"/>
        <w:rPr>
          <w:rFonts w:cs="Arial"/>
          <w:sz w:val="22"/>
          <w:szCs w:val="22"/>
        </w:rPr>
      </w:pPr>
      <w:r w:rsidRPr="0062010C">
        <w:rPr>
          <w:rFonts w:cs="Arial"/>
          <w:sz w:val="22"/>
          <w:szCs w:val="22"/>
        </w:rPr>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5"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6" w:name="Version_Amendment"/>
            <w:bookmarkEnd w:id="6"/>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 xml:space="preserve">Main Author: </w:t>
            </w: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 xml:space="preserve">Jane </w:t>
            </w:r>
            <w:proofErr w:type="spellStart"/>
            <w:r w:rsidRPr="0062010C">
              <w:rPr>
                <w:rFonts w:cs="Arial"/>
                <w:szCs w:val="22"/>
                <w:lang w:val="de-DE"/>
              </w:rPr>
              <w:t>Howarth</w:t>
            </w:r>
            <w:proofErr w:type="spellEnd"/>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w:t>
            </w:r>
            <w:proofErr w:type="spellStart"/>
            <w:r w:rsidRPr="0062010C">
              <w:rPr>
                <w:rFonts w:cs="Arial"/>
                <w:szCs w:val="22"/>
                <w:lang w:val="de-DE"/>
              </w:rPr>
              <w:t>Ahlzén</w:t>
            </w:r>
            <w:proofErr w:type="spellEnd"/>
            <w:r w:rsidRPr="0062010C">
              <w:rPr>
                <w:rFonts w:cs="Arial"/>
                <w:szCs w:val="22"/>
                <w:lang w:val="de-DE"/>
              </w:rPr>
              <w:t xml:space="preserve">,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 xml:space="preserve">Karin </w:t>
            </w:r>
            <w:proofErr w:type="spellStart"/>
            <w:r w:rsidRPr="0062010C">
              <w:rPr>
                <w:rFonts w:cs="Arial"/>
                <w:szCs w:val="22"/>
              </w:rPr>
              <w:t>Ahlzén</w:t>
            </w:r>
            <w:proofErr w:type="spellEnd"/>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w:t>
            </w:r>
            <w:proofErr w:type="spellStart"/>
            <w:r w:rsidRPr="0062010C">
              <w:rPr>
                <w:rFonts w:cs="Arial"/>
                <w:szCs w:val="22"/>
              </w:rPr>
              <w:t>ver</w:t>
            </w:r>
            <w:proofErr w:type="spellEnd"/>
            <w:r w:rsidRPr="0062010C">
              <w:rPr>
                <w:rFonts w:cs="Arial"/>
                <w:szCs w:val="22"/>
              </w:rPr>
              <w:t xml:space="preserve"> 3.0”</w:t>
            </w:r>
          </w:p>
        </w:tc>
      </w:tr>
      <w:tr w:rsidR="00633818" w:rsidRPr="00DB03AE" w14:paraId="77BE31FB" w14:textId="77777777" w:rsidTr="00DB03AE">
        <w:trPr>
          <w:trHeight w:val="397"/>
        </w:trPr>
        <w:tc>
          <w:tcPr>
            <w:tcW w:w="1260" w:type="dxa"/>
            <w:vAlign w:val="center"/>
          </w:tcPr>
          <w:p w14:paraId="5455E1B1" w14:textId="40B9CC91" w:rsidR="00633818" w:rsidRPr="0062010C" w:rsidRDefault="001F21E0" w:rsidP="00AE0CD4">
            <w:pPr>
              <w:spacing w:line="276" w:lineRule="auto"/>
              <w:rPr>
                <w:rFonts w:cs="Arial"/>
                <w:szCs w:val="22"/>
              </w:rPr>
            </w:pPr>
            <w:r>
              <w:rPr>
                <w:rFonts w:cs="Arial"/>
                <w:szCs w:val="22"/>
              </w:rPr>
              <w:t>3.0</w:t>
            </w:r>
          </w:p>
        </w:tc>
        <w:tc>
          <w:tcPr>
            <w:tcW w:w="1620" w:type="dxa"/>
            <w:vAlign w:val="center"/>
          </w:tcPr>
          <w:p w14:paraId="7DC0369D" w14:textId="32E9BF34" w:rsidR="00633818" w:rsidRPr="0062010C" w:rsidRDefault="001F21E0" w:rsidP="00AE0CD4">
            <w:pPr>
              <w:spacing w:line="276" w:lineRule="auto"/>
              <w:rPr>
                <w:rFonts w:cs="Arial"/>
                <w:szCs w:val="22"/>
              </w:rPr>
            </w:pPr>
            <w:r>
              <w:rPr>
                <w:rFonts w:cs="Arial"/>
                <w:szCs w:val="22"/>
              </w:rPr>
              <w:t>2021xxxx</w:t>
            </w:r>
          </w:p>
        </w:tc>
        <w:tc>
          <w:tcPr>
            <w:tcW w:w="2932" w:type="dxa"/>
            <w:shd w:val="clear" w:color="auto" w:fill="auto"/>
            <w:vAlign w:val="center"/>
          </w:tcPr>
          <w:p w14:paraId="52B2E5B9" w14:textId="77777777" w:rsidR="00DB03AE" w:rsidRDefault="00DB03AE" w:rsidP="00DB03AE">
            <w:pPr>
              <w:spacing w:line="276" w:lineRule="auto"/>
              <w:rPr>
                <w:rFonts w:cs="Arial"/>
                <w:szCs w:val="22"/>
              </w:rPr>
            </w:pPr>
            <w:r>
              <w:rPr>
                <w:rFonts w:cs="Arial"/>
                <w:szCs w:val="22"/>
              </w:rPr>
              <w:t>Maria-Cornelia Wermuth</w:t>
            </w:r>
          </w:p>
          <w:p w14:paraId="3423DA27" w14:textId="77777777" w:rsidR="00DB03AE" w:rsidRPr="00DB03AE" w:rsidRDefault="00DB03AE" w:rsidP="00DB03AE">
            <w:pPr>
              <w:spacing w:line="276" w:lineRule="auto"/>
              <w:rPr>
                <w:rFonts w:cs="Arial"/>
                <w:szCs w:val="22"/>
                <w:lang w:val="en-GB"/>
              </w:rPr>
            </w:pPr>
            <w:r w:rsidRPr="00DB03AE">
              <w:rPr>
                <w:rFonts w:cs="Arial"/>
                <w:szCs w:val="22"/>
                <w:lang w:val="en-GB"/>
              </w:rPr>
              <w:t>Camilla Wiberg Danielsen</w:t>
            </w:r>
          </w:p>
          <w:p w14:paraId="5E74CBE1" w14:textId="77777777" w:rsidR="00DB03AE" w:rsidRDefault="00DB03AE" w:rsidP="00DB03AE">
            <w:pPr>
              <w:spacing w:line="276" w:lineRule="auto"/>
              <w:rPr>
                <w:rFonts w:cs="Arial"/>
                <w:szCs w:val="22"/>
                <w:lang w:val="de-DE"/>
              </w:rPr>
            </w:pPr>
            <w:r w:rsidRPr="00DB03AE">
              <w:rPr>
                <w:rFonts w:cs="Arial"/>
                <w:szCs w:val="22"/>
                <w:lang w:val="de-DE"/>
              </w:rPr>
              <w:t>Marie-Al</w:t>
            </w:r>
            <w:r>
              <w:rPr>
                <w:rFonts w:cs="Arial"/>
                <w:szCs w:val="22"/>
                <w:lang w:val="de-DE"/>
              </w:rPr>
              <w:t>exandra Lambot</w:t>
            </w:r>
          </w:p>
          <w:p w14:paraId="41BE5C0B" w14:textId="77777777" w:rsidR="00DB03AE" w:rsidRDefault="00DB03AE" w:rsidP="00DB03AE">
            <w:pPr>
              <w:spacing w:line="276" w:lineRule="auto"/>
              <w:rPr>
                <w:rFonts w:cs="Arial"/>
                <w:szCs w:val="22"/>
                <w:lang w:val="de-DE"/>
              </w:rPr>
            </w:pPr>
            <w:r>
              <w:rPr>
                <w:rFonts w:cs="Arial"/>
                <w:szCs w:val="22"/>
                <w:lang w:val="de-DE"/>
              </w:rPr>
              <w:t>Linda Parisien</w:t>
            </w:r>
          </w:p>
          <w:p w14:paraId="3F69AA78" w14:textId="77777777" w:rsidR="00DB03AE" w:rsidRDefault="00DB03AE" w:rsidP="00DB03AE">
            <w:pPr>
              <w:spacing w:line="276" w:lineRule="auto"/>
              <w:rPr>
                <w:rFonts w:cs="Arial"/>
                <w:szCs w:val="22"/>
                <w:lang w:val="de-DE"/>
              </w:rPr>
            </w:pPr>
            <w:r>
              <w:rPr>
                <w:rFonts w:cs="Arial"/>
                <w:szCs w:val="22"/>
                <w:lang w:val="de-DE"/>
              </w:rPr>
              <w:t>Ole Våge</w:t>
            </w:r>
          </w:p>
          <w:p w14:paraId="51FC13C7" w14:textId="2E7332E1" w:rsidR="006807B3" w:rsidRPr="00DB03AE" w:rsidRDefault="006807B3" w:rsidP="00DB03AE">
            <w:pPr>
              <w:spacing w:line="276" w:lineRule="auto"/>
              <w:rPr>
                <w:rFonts w:cs="Arial"/>
                <w:color w:val="FF0000"/>
                <w:szCs w:val="22"/>
              </w:rPr>
            </w:pPr>
            <w:r w:rsidRPr="00C83CC4">
              <w:rPr>
                <w:rFonts w:cs="Arial"/>
                <w:szCs w:val="22"/>
              </w:rPr>
              <w:t>…</w:t>
            </w:r>
          </w:p>
        </w:tc>
        <w:tc>
          <w:tcPr>
            <w:tcW w:w="4211" w:type="dxa"/>
            <w:vAlign w:val="center"/>
          </w:tcPr>
          <w:p w14:paraId="4E8FA51D" w14:textId="6FDEC377" w:rsidR="00DB03AE" w:rsidRPr="00DB03AE" w:rsidRDefault="00DB03AE" w:rsidP="00AE0CD4">
            <w:pPr>
              <w:spacing w:line="276" w:lineRule="auto"/>
              <w:rPr>
                <w:rFonts w:cs="Arial"/>
                <w:szCs w:val="22"/>
                <w:lang w:val="de-DE"/>
              </w:rPr>
            </w:pPr>
          </w:p>
        </w:tc>
      </w:tr>
    </w:tbl>
    <w:bookmarkEnd w:id="5"/>
    <w:p w14:paraId="00E60F55" w14:textId="77777777"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27EE4BE8" w:rsidR="00DF666B" w:rsidRPr="0062010C" w:rsidRDefault="006E56F6" w:rsidP="00AE0CD4">
            <w:pPr>
              <w:spacing w:line="276" w:lineRule="auto"/>
              <w:rPr>
                <w:rFonts w:cs="Arial"/>
                <w:szCs w:val="22"/>
              </w:rPr>
            </w:pPr>
            <w:r>
              <w:rPr>
                <w:rFonts w:cs="Arial"/>
                <w:szCs w:val="22"/>
              </w:rPr>
              <w:t>2021xxxx</w:t>
            </w:r>
          </w:p>
        </w:tc>
        <w:tc>
          <w:tcPr>
            <w:tcW w:w="3240" w:type="dxa"/>
            <w:vAlign w:val="center"/>
          </w:tcPr>
          <w:p w14:paraId="6229B439" w14:textId="5144C204"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11198F7D" w:rsidR="00DF666B" w:rsidRPr="0062010C" w:rsidRDefault="00DF666B" w:rsidP="00AE0CD4">
            <w:pPr>
              <w:spacing w:line="276" w:lineRule="auto"/>
              <w:rPr>
                <w:rFonts w:cs="Arial"/>
                <w:szCs w:val="22"/>
              </w:rPr>
            </w:pPr>
            <w:r w:rsidRPr="0062010C">
              <w:rPr>
                <w:rFonts w:cs="Arial"/>
                <w:szCs w:val="22"/>
              </w:rPr>
              <w:t>20</w:t>
            </w:r>
            <w:r w:rsidR="006E56F6">
              <w:rPr>
                <w:rFonts w:cs="Arial"/>
                <w:szCs w:val="22"/>
              </w:rPr>
              <w:t>21xxxx</w:t>
            </w:r>
          </w:p>
        </w:tc>
        <w:tc>
          <w:tcPr>
            <w:tcW w:w="3240" w:type="dxa"/>
            <w:vAlign w:val="center"/>
          </w:tcPr>
          <w:p w14:paraId="7ACCDE68" w14:textId="3C7CFC5A"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r w:rsidRPr="006E56F6">
              <w:rPr>
                <w:rFonts w:cs="Arial"/>
                <w:szCs w:val="22"/>
              </w:rPr>
              <w:t>pe</w:t>
            </w:r>
            <w:r w:rsidR="00DB690F" w:rsidRPr="006E56F6">
              <w:rPr>
                <w:rFonts w:cs="Arial"/>
                <w:szCs w:val="22"/>
              </w:rPr>
              <w:t>e</w:t>
            </w:r>
            <w:r w:rsidRPr="006E56F6">
              <w:rPr>
                <w:rFonts w:cs="Arial"/>
                <w:szCs w:val="22"/>
              </w:rPr>
              <w:t xml:space="preserve">r </w:t>
            </w:r>
            <w:r w:rsidRPr="0062010C">
              <w:rPr>
                <w:rFonts w:cs="Arial"/>
                <w:szCs w:val="22"/>
              </w:rPr>
              <w:t>review process</w:t>
            </w:r>
          </w:p>
        </w:tc>
      </w:tr>
      <w:tr w:rsidR="00633818" w:rsidRPr="0062010C" w14:paraId="075A5F0C" w14:textId="77777777">
        <w:trPr>
          <w:trHeight w:val="397"/>
        </w:trPr>
        <w:tc>
          <w:tcPr>
            <w:tcW w:w="1620" w:type="dxa"/>
            <w:vAlign w:val="center"/>
          </w:tcPr>
          <w:p w14:paraId="683FE0F0" w14:textId="1CA25740" w:rsidR="00633818" w:rsidRPr="0062010C" w:rsidRDefault="00633818" w:rsidP="001F21E0">
            <w:pPr>
              <w:spacing w:line="276" w:lineRule="auto"/>
              <w:rPr>
                <w:rFonts w:cs="Arial"/>
                <w:szCs w:val="22"/>
              </w:rPr>
            </w:pPr>
            <w:r>
              <w:rPr>
                <w:rFonts w:cs="Arial"/>
                <w:szCs w:val="22"/>
              </w:rPr>
              <w:t>202</w:t>
            </w:r>
            <w:r w:rsidR="001F21E0">
              <w:rPr>
                <w:rFonts w:cs="Arial"/>
                <w:szCs w:val="22"/>
              </w:rPr>
              <w:t>1</w:t>
            </w:r>
            <w:r>
              <w:rPr>
                <w:rFonts w:cs="Arial"/>
                <w:szCs w:val="22"/>
              </w:rPr>
              <w:t>xxxx</w:t>
            </w:r>
          </w:p>
        </w:tc>
        <w:tc>
          <w:tcPr>
            <w:tcW w:w="3240" w:type="dxa"/>
            <w:vAlign w:val="center"/>
          </w:tcPr>
          <w:p w14:paraId="75A5585C" w14:textId="246AF608" w:rsidR="00633818" w:rsidRPr="006E56F6" w:rsidRDefault="006E56F6" w:rsidP="00DB690F">
            <w:pPr>
              <w:spacing w:line="276" w:lineRule="auto"/>
              <w:rPr>
                <w:rFonts w:cs="Arial"/>
                <w:szCs w:val="22"/>
                <w:highlight w:val="yellow"/>
              </w:rPr>
            </w:pPr>
            <w:r w:rsidRPr="006E56F6">
              <w:rPr>
                <w:rFonts w:cs="Arial"/>
                <w:szCs w:val="22"/>
              </w:rPr>
              <w:t>Translation User Group</w:t>
            </w:r>
          </w:p>
        </w:tc>
        <w:tc>
          <w:tcPr>
            <w:tcW w:w="5040" w:type="dxa"/>
            <w:vAlign w:val="center"/>
          </w:tcPr>
          <w:p w14:paraId="633BC751" w14:textId="3EB26ED6" w:rsidR="00633818" w:rsidRPr="0062010C" w:rsidRDefault="00633818" w:rsidP="00633818">
            <w:pPr>
              <w:spacing w:line="276" w:lineRule="auto"/>
              <w:rPr>
                <w:rFonts w:cs="Arial"/>
                <w:szCs w:val="22"/>
              </w:rPr>
            </w:pPr>
            <w:r w:rsidRPr="0062010C">
              <w:rPr>
                <w:rFonts w:cs="Arial"/>
                <w:szCs w:val="22"/>
              </w:rPr>
              <w:t>As pe</w:t>
            </w:r>
            <w:r>
              <w:rPr>
                <w:rFonts w:cs="Arial"/>
                <w:szCs w:val="22"/>
              </w:rPr>
              <w:t>e</w:t>
            </w:r>
            <w:r w:rsidRPr="0062010C">
              <w:rPr>
                <w:rFonts w:cs="Arial"/>
                <w:szCs w:val="22"/>
              </w:rPr>
              <w:t>r review process</w:t>
            </w:r>
          </w:p>
        </w:tc>
      </w:tr>
    </w:tbl>
    <w:p w14:paraId="622664B2" w14:textId="77777777" w:rsidR="00633818" w:rsidRPr="00342860" w:rsidRDefault="00633818" w:rsidP="00633818">
      <w:pPr>
        <w:pStyle w:val="NormalWeb"/>
        <w:rPr>
          <w:rFonts w:ascii="Times New Roman" w:hAnsi="Times New Roman"/>
          <w:lang w:val="en-US" w:eastAsia="en-US"/>
        </w:rPr>
      </w:pPr>
      <w:r w:rsidRPr="00342860">
        <w:rPr>
          <w:lang w:val="en-US"/>
        </w:rPr>
        <w:t xml:space="preserve">© Copyright 2021 International Health Terminology Standards Development </w:t>
      </w:r>
      <w:proofErr w:type="spellStart"/>
      <w:r w:rsidRPr="00342860">
        <w:rPr>
          <w:lang w:val="en-US"/>
        </w:rPr>
        <w:t>Organisation</w:t>
      </w:r>
      <w:proofErr w:type="spellEnd"/>
      <w:r w:rsidRPr="00342860">
        <w:rPr>
          <w:lang w:val="en-US"/>
        </w:rPr>
        <w:t>, all rights reserved.</w:t>
      </w:r>
    </w:p>
    <w:p w14:paraId="75F1E6CA" w14:textId="77777777" w:rsidR="00633818" w:rsidRPr="00342860" w:rsidRDefault="00633818" w:rsidP="00633818">
      <w:pPr>
        <w:pStyle w:val="NormalWeb"/>
        <w:rPr>
          <w:lang w:val="en-US"/>
        </w:rPr>
      </w:pPr>
      <w:r w:rsidRPr="00342860">
        <w:rPr>
          <w:lang w:val="en-US"/>
        </w:rPr>
        <w:lastRenderedPageBreak/>
        <w:br/>
        <w:t xml:space="preserve">This document is a publication of International Health Terminology Standards Development </w:t>
      </w:r>
      <w:proofErr w:type="spellStart"/>
      <w:r w:rsidRPr="00342860">
        <w:rPr>
          <w:lang w:val="en-US"/>
        </w:rPr>
        <w:t>Organisation</w:t>
      </w:r>
      <w:proofErr w:type="spellEnd"/>
      <w:r w:rsidRPr="00342860">
        <w:rPr>
          <w:lang w:val="en-US"/>
        </w:rPr>
        <w:t>, trading as SNOMED International.  SNOMED International owns and maintains SNOMED CT®.</w:t>
      </w:r>
    </w:p>
    <w:p w14:paraId="5C2FC353" w14:textId="6C5E55C4" w:rsidR="00633818" w:rsidRPr="00342860" w:rsidRDefault="00633818" w:rsidP="00633818">
      <w:pPr>
        <w:pStyle w:val="NormalWeb"/>
        <w:rPr>
          <w:lang w:val="en-US"/>
        </w:rPr>
      </w:pPr>
      <w:r w:rsidRPr="00342860">
        <w:rPr>
          <w:color w:val="333333"/>
          <w:lang w:val="en-US"/>
        </w:rPr>
        <w:t xml:space="preserve">Any modification of this document (including without limitation the removal or modification of this notice) is prohibited without </w:t>
      </w:r>
      <w:r w:rsidR="00DB690F" w:rsidRPr="00AC7823">
        <w:rPr>
          <w:lang w:val="en-US"/>
        </w:rPr>
        <w:t xml:space="preserve">explicit </w:t>
      </w:r>
      <w:r w:rsidRPr="00342860">
        <w:rPr>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p>
    <w:p w14:paraId="2F652F61" w14:textId="77777777" w:rsidR="00633818" w:rsidRPr="00342860" w:rsidRDefault="00633818" w:rsidP="00633818">
      <w:pPr>
        <w:pStyle w:val="NormalWeb"/>
        <w:rPr>
          <w:lang w:val="en-US"/>
        </w:rPr>
      </w:pPr>
      <w:r w:rsidRPr="00342860">
        <w:rPr>
          <w:color w:val="333333"/>
          <w:lang w:val="en-US"/>
        </w:rPr>
        <w:t>SNOMED</w:t>
      </w:r>
      <w:r w:rsidRPr="00054DCD">
        <w:rPr>
          <w:color w:val="333333"/>
          <w:vertAlign w:val="superscript"/>
          <w:lang w:val="en-US"/>
        </w:rPr>
        <w:t>®</w:t>
      </w:r>
      <w:r w:rsidRPr="00342860">
        <w:rPr>
          <w:color w:val="333333"/>
          <w:lang w:val="en-US"/>
        </w:rPr>
        <w:t>, SNOMED CT</w:t>
      </w:r>
      <w:r w:rsidRPr="00054DCD">
        <w:rPr>
          <w:color w:val="333333"/>
          <w:vertAlign w:val="superscript"/>
          <w:lang w:val="en-US"/>
        </w:rPr>
        <w:t>®</w:t>
      </w:r>
      <w:r w:rsidRPr="00342860">
        <w:rPr>
          <w:color w:val="333333"/>
          <w:lang w:val="en-US"/>
        </w:rPr>
        <w:t xml:space="preserve"> and IHTSDO</w:t>
      </w:r>
      <w:r w:rsidRPr="00054DCD">
        <w:rPr>
          <w:color w:val="333333"/>
          <w:vertAlign w:val="superscript"/>
          <w:lang w:val="en-US"/>
        </w:rPr>
        <w:t>®</w:t>
      </w:r>
      <w:r w:rsidRPr="00342860">
        <w:rPr>
          <w:color w:val="333333"/>
          <w:lang w:val="en-US"/>
        </w:rPr>
        <w:t xml:space="preserve"> are registered trademarks of International Health Terminology Standards Development </w:t>
      </w:r>
      <w:proofErr w:type="spellStart"/>
      <w:r w:rsidRPr="00342860">
        <w:rPr>
          <w:color w:val="333333"/>
          <w:lang w:val="en-US"/>
        </w:rPr>
        <w:t>Organisation</w:t>
      </w:r>
      <w:proofErr w:type="spellEnd"/>
      <w:r w:rsidRPr="00342860">
        <w:rPr>
          <w:color w:val="333333"/>
          <w:lang w:val="en-US"/>
        </w:rPr>
        <w:t>. SNOMED CT</w:t>
      </w:r>
      <w:r w:rsidRPr="00054DCD">
        <w:rPr>
          <w:color w:val="333333"/>
          <w:vertAlign w:val="superscript"/>
          <w:lang w:val="en-US"/>
        </w:rPr>
        <w:t>®</w:t>
      </w:r>
      <w:r w:rsidRPr="00342860">
        <w:rPr>
          <w:color w:val="333333"/>
          <w:lang w:val="en-US"/>
        </w:rPr>
        <w:t xml:space="preserve"> licensing information is available at </w:t>
      </w:r>
      <w:hyperlink r:id="rId14" w:tgtFrame="_blank" w:history="1">
        <w:r w:rsidRPr="00342860">
          <w:rPr>
            <w:rStyle w:val="Hyperlink"/>
            <w:lang w:val="en-US"/>
          </w:rPr>
          <w:t>http://snomed.org/licensing</w:t>
        </w:r>
      </w:hyperlink>
      <w:r w:rsidRPr="00342860">
        <w:rPr>
          <w:color w:val="333333"/>
          <w:lang w:val="en-US"/>
        </w:rPr>
        <w:t>. For more information about SNOMED International and SNOMED International Membership, please refer to </w:t>
      </w:r>
      <w:hyperlink r:id="rId15" w:tgtFrame="_blank" w:history="1">
        <w:r w:rsidRPr="00342860">
          <w:rPr>
            <w:rStyle w:val="Hyperlink"/>
            <w:lang w:val="en-US"/>
          </w:rPr>
          <w:t>http://www.snomed.org</w:t>
        </w:r>
      </w:hyperlink>
      <w:r w:rsidRPr="00342860">
        <w:rPr>
          <w:color w:val="0000FF"/>
          <w:lang w:val="en-US"/>
        </w:rPr>
        <w:t> </w:t>
      </w:r>
      <w:r w:rsidRPr="00342860">
        <w:rPr>
          <w:color w:val="333333"/>
          <w:lang w:val="en-US"/>
        </w:rPr>
        <w:t>or contact us at </w:t>
      </w:r>
      <w:hyperlink r:id="rId16" w:tgtFrame="_blank" w:history="1">
        <w:r w:rsidRPr="00342860">
          <w:rPr>
            <w:rStyle w:val="Hyperlink"/>
            <w:lang w:val="en-US"/>
          </w:rPr>
          <w:t>info@snomed.org</w:t>
        </w:r>
      </w:hyperlink>
      <w:r w:rsidRPr="00342860">
        <w:rPr>
          <w:color w:val="333333"/>
          <w:lang w:val="en-US"/>
        </w:rPr>
        <w:t>.</w:t>
      </w:r>
    </w:p>
    <w:p w14:paraId="4EC7BF06" w14:textId="6D6BD193" w:rsidR="00954AD1" w:rsidRDefault="00DF666B" w:rsidP="00FD153D">
      <w:pPr>
        <w:spacing w:before="120" w:after="120" w:line="276" w:lineRule="auto"/>
        <w:rPr>
          <w:rFonts w:cs="Arial"/>
          <w:szCs w:val="22"/>
        </w:rPr>
      </w:pPr>
      <w:r w:rsidRPr="0062010C">
        <w:rPr>
          <w:rFonts w:cs="Arial"/>
          <w:szCs w:val="22"/>
        </w:rPr>
        <w:t xml:space="preserve">Any copy of this document that is not obtained directly from </w:t>
      </w:r>
      <w:r w:rsidR="00054DCD">
        <w:rPr>
          <w:rFonts w:cs="Arial"/>
          <w:szCs w:val="22"/>
        </w:rPr>
        <w:t>SNOMED International</w:t>
      </w:r>
      <w:r w:rsidRPr="0062010C">
        <w:rPr>
          <w:rFonts w:cs="Arial"/>
          <w:szCs w:val="22"/>
        </w:rPr>
        <w:t xml:space="preserve"> [or a Member of </w:t>
      </w:r>
      <w:r w:rsidR="0071041D">
        <w:rPr>
          <w:rFonts w:cs="Arial"/>
          <w:szCs w:val="22"/>
        </w:rPr>
        <w:t>SNOMED International</w:t>
      </w:r>
      <w:r w:rsidRPr="0062010C">
        <w:rPr>
          <w:rFonts w:cs="Arial"/>
          <w:szCs w:val="22"/>
        </w:rPr>
        <w:t xml:space="preserve">] is not controlled by </w:t>
      </w:r>
      <w:r w:rsidR="00FD153D">
        <w:rPr>
          <w:rFonts w:cs="Arial"/>
          <w:szCs w:val="22"/>
        </w:rPr>
        <w:t>SNOMED International</w:t>
      </w:r>
      <w:r w:rsidRPr="0062010C">
        <w:rPr>
          <w:rFonts w:cs="Arial"/>
          <w:szCs w:val="22"/>
        </w:rPr>
        <w:t xml:space="preserve">, and may have been modified and may be out of date.  Any recipient of this document who has received it by other means is encouraged to obtain a copy directly from </w:t>
      </w:r>
      <w:r w:rsidR="00FD153D">
        <w:rPr>
          <w:rFonts w:cs="Arial"/>
          <w:szCs w:val="22"/>
        </w:rPr>
        <w:t>SNOMED International</w:t>
      </w:r>
      <w:r w:rsidR="00FD153D" w:rsidRPr="0062010C">
        <w:rPr>
          <w:rFonts w:cs="Arial"/>
          <w:szCs w:val="22"/>
        </w:rPr>
        <w:t xml:space="preserve"> </w:t>
      </w:r>
      <w:r w:rsidRPr="0062010C">
        <w:rPr>
          <w:rFonts w:cs="Arial"/>
          <w:szCs w:val="22"/>
        </w:rPr>
        <w:t xml:space="preserve">[or a Member of </w:t>
      </w:r>
      <w:r w:rsidR="00FD153D">
        <w:rPr>
          <w:rFonts w:cs="Arial"/>
          <w:szCs w:val="22"/>
        </w:rPr>
        <w:t>SNOMED International</w:t>
      </w:r>
      <w:r w:rsidRPr="0062010C">
        <w:rPr>
          <w:rFonts w:cs="Arial"/>
          <w:szCs w:val="22"/>
        </w:rPr>
        <w:t xml:space="preserve">. Details of the Members of </w:t>
      </w:r>
      <w:r w:rsidR="00FD153D">
        <w:rPr>
          <w:rFonts w:cs="Arial"/>
          <w:szCs w:val="22"/>
        </w:rPr>
        <w:t>SNOMED International</w:t>
      </w:r>
      <w:r w:rsidR="00FD153D" w:rsidRPr="0062010C">
        <w:rPr>
          <w:rFonts w:cs="Arial"/>
          <w:szCs w:val="22"/>
        </w:rPr>
        <w:t xml:space="preserve"> </w:t>
      </w:r>
      <w:r w:rsidRPr="0062010C">
        <w:rPr>
          <w:rFonts w:cs="Arial"/>
          <w:szCs w:val="22"/>
        </w:rPr>
        <w:t xml:space="preserve">may be found at </w:t>
      </w:r>
      <w:hyperlink r:id="rId17" w:history="1">
        <w:r w:rsidR="00DB690F" w:rsidRPr="00FD153D">
          <w:rPr>
            <w:rStyle w:val="Hyperlink"/>
            <w:rFonts w:cs="Arial"/>
            <w:szCs w:val="22"/>
          </w:rPr>
          <w:t>http://www.ihtsdo.org/members/</w:t>
        </w:r>
      </w:hyperlink>
      <w:r w:rsidRPr="00FD153D">
        <w:rPr>
          <w:rFonts w:cs="Arial"/>
          <w:szCs w:val="22"/>
        </w:rPr>
        <w:t>]</w:t>
      </w:r>
      <w:r w:rsidRPr="0062010C">
        <w:rPr>
          <w:rFonts w:cs="Arial"/>
          <w:szCs w:val="22"/>
        </w:rPr>
        <w:t>.</w:t>
      </w:r>
      <w:r w:rsidR="00DB690F">
        <w:rPr>
          <w:rFonts w:cs="Arial"/>
          <w:szCs w:val="22"/>
        </w:rPr>
        <w:t xml:space="preserve"> </w:t>
      </w:r>
    </w:p>
    <w:p w14:paraId="5C53E35F" w14:textId="77777777" w:rsidR="00FD153D" w:rsidRDefault="00FD153D" w:rsidP="00FD153D">
      <w:pPr>
        <w:spacing w:before="120" w:after="120" w:line="276" w:lineRule="auto"/>
        <w:rPr>
          <w:rFonts w:cs="Arial"/>
          <w:szCs w:val="22"/>
        </w:rPr>
      </w:pPr>
    </w:p>
    <w:p w14:paraId="0EEA1F9C" w14:textId="77777777" w:rsidR="00DB690F" w:rsidRDefault="000A06CB" w:rsidP="000A06CB">
      <w:pPr>
        <w:pStyle w:val="TypografiTOCheadingAutomatisk"/>
      </w:pPr>
      <w:r w:rsidRPr="00610D45">
        <w:t>Table of Contents</w:t>
      </w:r>
    </w:p>
    <w:p w14:paraId="4F58BB0B" w14:textId="4CE6D2F3" w:rsidR="00DF666B" w:rsidRPr="00FD153D" w:rsidRDefault="00861D38" w:rsidP="000A06CB">
      <w:pPr>
        <w:pStyle w:val="TOC1"/>
        <w:spacing w:line="276" w:lineRule="auto"/>
        <w:rPr>
          <w:rFonts w:cs="Arial"/>
          <w:color w:val="auto"/>
          <w:sz w:val="22"/>
          <w:szCs w:val="22"/>
          <w:lang w:val="sv-SE" w:eastAsia="sv-SE"/>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332289806" w:history="1">
        <w:r w:rsidR="000A06CB" w:rsidRPr="00FD153D">
          <w:rPr>
            <w:rStyle w:val="Hyperlink"/>
            <w:rFonts w:cs="Arial"/>
            <w:color w:val="auto"/>
          </w:rPr>
          <w:t>1 Introduction</w:t>
        </w:r>
        <w:r w:rsidR="00DF666B" w:rsidRPr="00FD153D">
          <w:rPr>
            <w:rFonts w:cs="Arial"/>
            <w:webHidden/>
            <w:color w:val="auto"/>
            <w:sz w:val="22"/>
            <w:szCs w:val="22"/>
          </w:rPr>
          <w:tab/>
        </w:r>
      </w:hyperlink>
    </w:p>
    <w:p w14:paraId="1A0C81CB" w14:textId="4E378460" w:rsidR="00DF666B" w:rsidRPr="00FD153D" w:rsidRDefault="00B44CA2" w:rsidP="000A06CB">
      <w:pPr>
        <w:pStyle w:val="TOC2"/>
        <w:spacing w:line="276" w:lineRule="auto"/>
        <w:rPr>
          <w:rFonts w:cs="Arial"/>
          <w:noProof/>
          <w:szCs w:val="22"/>
          <w:lang w:val="sv-SE" w:eastAsia="sv-SE"/>
        </w:rPr>
      </w:pPr>
      <w:hyperlink w:anchor="_Toc332289807" w:history="1">
        <w:r w:rsidR="00DF666B" w:rsidRPr="00FD153D">
          <w:rPr>
            <w:rStyle w:val="Hyperlink"/>
            <w:rFonts w:cs="Arial"/>
            <w:noProof/>
            <w:color w:val="auto"/>
            <w:szCs w:val="22"/>
          </w:rPr>
          <w:t>1.1 Purpose and scope of this document</w:t>
        </w:r>
        <w:r w:rsidR="00DF666B" w:rsidRPr="00FD153D">
          <w:rPr>
            <w:rFonts w:cs="Arial"/>
            <w:noProof/>
            <w:webHidden/>
            <w:szCs w:val="22"/>
          </w:rPr>
          <w:tab/>
        </w:r>
      </w:hyperlink>
    </w:p>
    <w:p w14:paraId="6CDC18B1" w14:textId="059E94F2" w:rsidR="00DF666B" w:rsidRPr="00FD153D" w:rsidRDefault="00B44CA2" w:rsidP="000A06CB">
      <w:pPr>
        <w:pStyle w:val="TOC3"/>
        <w:spacing w:line="276" w:lineRule="auto"/>
        <w:rPr>
          <w:rFonts w:cs="Arial"/>
          <w:sz w:val="22"/>
          <w:szCs w:val="22"/>
          <w:lang w:val="sv-SE" w:eastAsia="sv-SE"/>
        </w:rPr>
      </w:pPr>
      <w:hyperlink w:anchor="_Toc332289808" w:history="1">
        <w:r w:rsidR="00DF666B" w:rsidRPr="00FD153D">
          <w:rPr>
            <w:rStyle w:val="Hyperlink"/>
            <w:rFonts w:cs="Arial"/>
            <w:color w:val="auto"/>
            <w:sz w:val="22"/>
            <w:szCs w:val="22"/>
            <w:lang w:val="en-GB"/>
          </w:rPr>
          <w:t>1.1.1 Assessment of translation quality</w:t>
        </w:r>
        <w:r w:rsidR="00DF666B" w:rsidRPr="00FD153D">
          <w:rPr>
            <w:rFonts w:cs="Arial"/>
            <w:webHidden/>
            <w:sz w:val="22"/>
            <w:szCs w:val="22"/>
          </w:rPr>
          <w:tab/>
        </w:r>
      </w:hyperlink>
    </w:p>
    <w:p w14:paraId="52AC373C" w14:textId="2FC4B519" w:rsidR="00DF666B" w:rsidRPr="00FD153D" w:rsidRDefault="00B44CA2" w:rsidP="000A06CB">
      <w:pPr>
        <w:pStyle w:val="TOC3"/>
        <w:spacing w:line="276" w:lineRule="auto"/>
        <w:rPr>
          <w:rFonts w:cs="Arial"/>
          <w:sz w:val="22"/>
          <w:szCs w:val="22"/>
          <w:lang w:val="sv-SE" w:eastAsia="sv-SE"/>
        </w:rPr>
      </w:pPr>
      <w:hyperlink w:anchor="_Toc332289809" w:history="1">
        <w:r w:rsidR="00DF666B" w:rsidRPr="00FD153D">
          <w:rPr>
            <w:rStyle w:val="Hyperlink"/>
            <w:rFonts w:cs="Arial"/>
            <w:color w:val="auto"/>
            <w:sz w:val="22"/>
            <w:szCs w:val="22"/>
            <w:lang w:val="en-GB"/>
          </w:rPr>
          <w:t>1.1.2 Change requests</w:t>
        </w:r>
        <w:r w:rsidR="00DF666B" w:rsidRPr="00FD153D">
          <w:rPr>
            <w:rFonts w:cs="Arial"/>
            <w:webHidden/>
            <w:sz w:val="22"/>
            <w:szCs w:val="22"/>
          </w:rPr>
          <w:tab/>
        </w:r>
      </w:hyperlink>
    </w:p>
    <w:p w14:paraId="47CD7D81" w14:textId="2A25C393" w:rsidR="00DF666B" w:rsidRPr="00FD153D" w:rsidRDefault="00B44CA2" w:rsidP="000A06CB">
      <w:pPr>
        <w:pStyle w:val="TOC2"/>
        <w:spacing w:line="276" w:lineRule="auto"/>
        <w:rPr>
          <w:rFonts w:cs="Arial"/>
          <w:noProof/>
          <w:szCs w:val="22"/>
          <w:lang w:val="sv-SE" w:eastAsia="sv-SE"/>
        </w:rPr>
      </w:pPr>
      <w:hyperlink w:anchor="_Toc332289811" w:history="1">
        <w:r w:rsidR="00DF666B" w:rsidRPr="00FD153D">
          <w:rPr>
            <w:rStyle w:val="Hyperlink"/>
            <w:rFonts w:cs="Arial"/>
            <w:noProof/>
            <w:color w:val="auto"/>
            <w:szCs w:val="22"/>
          </w:rPr>
          <w:t>1.2 Target group</w:t>
        </w:r>
        <w:r w:rsidR="00DF666B" w:rsidRPr="00FD153D">
          <w:rPr>
            <w:rFonts w:cs="Arial"/>
            <w:noProof/>
            <w:webHidden/>
            <w:szCs w:val="22"/>
          </w:rPr>
          <w:tab/>
        </w:r>
      </w:hyperlink>
    </w:p>
    <w:p w14:paraId="3154AC3C" w14:textId="05CCB386" w:rsidR="00DF666B" w:rsidRPr="00FD153D" w:rsidRDefault="00B44CA2" w:rsidP="000A06CB">
      <w:pPr>
        <w:pStyle w:val="TOC1"/>
        <w:spacing w:line="276" w:lineRule="auto"/>
        <w:rPr>
          <w:rFonts w:cs="Arial"/>
          <w:color w:val="auto"/>
          <w:sz w:val="22"/>
          <w:szCs w:val="22"/>
          <w:lang w:val="sv-SE" w:eastAsia="sv-SE"/>
        </w:rPr>
      </w:pPr>
      <w:hyperlink w:anchor="_Toc332289812" w:history="1">
        <w:r w:rsidR="00DF666B" w:rsidRPr="00FD153D">
          <w:rPr>
            <w:rStyle w:val="Hyperlink"/>
            <w:rFonts w:cs="Arial"/>
            <w:color w:val="auto"/>
          </w:rPr>
          <w:t>2 An introduction to terminological principles</w:t>
        </w:r>
        <w:r w:rsidR="00DF666B" w:rsidRPr="00FD153D">
          <w:rPr>
            <w:rFonts w:cs="Arial"/>
            <w:webHidden/>
            <w:color w:val="auto"/>
            <w:sz w:val="22"/>
            <w:szCs w:val="22"/>
          </w:rPr>
          <w:tab/>
        </w:r>
      </w:hyperlink>
    </w:p>
    <w:p w14:paraId="186042A1" w14:textId="21AACEE2" w:rsidR="00DF666B" w:rsidRPr="00FD153D" w:rsidRDefault="00B44CA2" w:rsidP="000A06CB">
      <w:pPr>
        <w:pStyle w:val="TOC2"/>
        <w:spacing w:line="276" w:lineRule="auto"/>
        <w:rPr>
          <w:rFonts w:cs="Arial"/>
          <w:noProof/>
          <w:szCs w:val="22"/>
          <w:lang w:val="sv-SE" w:eastAsia="sv-SE"/>
        </w:rPr>
      </w:pPr>
      <w:hyperlink w:anchor="_Toc332289813" w:history="1">
        <w:r w:rsidR="00DF666B" w:rsidRPr="00FD153D">
          <w:rPr>
            <w:rStyle w:val="Hyperlink"/>
            <w:rFonts w:cs="Arial"/>
            <w:noProof/>
            <w:color w:val="auto"/>
            <w:szCs w:val="22"/>
          </w:rPr>
          <w:t>2.1 Concepts and terms</w:t>
        </w:r>
        <w:r w:rsidR="00DF666B" w:rsidRPr="00FD153D">
          <w:rPr>
            <w:rFonts w:cs="Arial"/>
            <w:noProof/>
            <w:webHidden/>
            <w:szCs w:val="22"/>
          </w:rPr>
          <w:tab/>
        </w:r>
      </w:hyperlink>
    </w:p>
    <w:p w14:paraId="3FE8E33E" w14:textId="30CF6B53" w:rsidR="00DF666B" w:rsidRPr="00FD153D" w:rsidRDefault="00B44CA2" w:rsidP="000A06CB">
      <w:pPr>
        <w:pStyle w:val="TOC2"/>
        <w:spacing w:line="276" w:lineRule="auto"/>
        <w:rPr>
          <w:rFonts w:cs="Arial"/>
          <w:noProof/>
          <w:szCs w:val="22"/>
          <w:lang w:val="sv-SE" w:eastAsia="sv-SE"/>
        </w:rPr>
      </w:pPr>
      <w:hyperlink w:anchor="_Toc332289814" w:history="1">
        <w:r w:rsidR="00DF666B" w:rsidRPr="00FD153D">
          <w:rPr>
            <w:rStyle w:val="Hyperlink"/>
            <w:rFonts w:cs="Arial"/>
            <w:noProof/>
            <w:color w:val="auto"/>
            <w:szCs w:val="22"/>
          </w:rPr>
          <w:t>2.2 Concept systems</w:t>
        </w:r>
        <w:r w:rsidR="00DF666B" w:rsidRPr="00FD153D">
          <w:rPr>
            <w:rFonts w:cs="Arial"/>
            <w:noProof/>
            <w:webHidden/>
            <w:szCs w:val="22"/>
          </w:rPr>
          <w:tab/>
        </w:r>
      </w:hyperlink>
    </w:p>
    <w:p w14:paraId="6462A9AC" w14:textId="7D51D29B" w:rsidR="00DF666B" w:rsidRPr="00FD153D" w:rsidRDefault="00B44CA2" w:rsidP="000A06CB">
      <w:pPr>
        <w:pStyle w:val="TOC2"/>
        <w:spacing w:line="276" w:lineRule="auto"/>
        <w:rPr>
          <w:rFonts w:cs="Arial"/>
          <w:noProof/>
          <w:szCs w:val="22"/>
          <w:lang w:val="sv-SE" w:eastAsia="sv-SE"/>
        </w:rPr>
      </w:pPr>
      <w:hyperlink w:anchor="_Toc332289815" w:history="1">
        <w:r w:rsidR="00DF666B" w:rsidRPr="00FD153D">
          <w:rPr>
            <w:rStyle w:val="Hyperlink"/>
            <w:rFonts w:cs="Arial"/>
            <w:noProof/>
            <w:color w:val="auto"/>
            <w:szCs w:val="22"/>
          </w:rPr>
          <w:t>2.3 Definitions</w:t>
        </w:r>
        <w:r w:rsidR="00DF666B" w:rsidRPr="00FD153D">
          <w:rPr>
            <w:rFonts w:cs="Arial"/>
            <w:noProof/>
            <w:webHidden/>
            <w:szCs w:val="22"/>
          </w:rPr>
          <w:tab/>
        </w:r>
      </w:hyperlink>
    </w:p>
    <w:p w14:paraId="381417C2" w14:textId="47098BA1" w:rsidR="00DF666B" w:rsidRPr="00FD153D" w:rsidRDefault="00B44CA2" w:rsidP="000A06CB">
      <w:pPr>
        <w:pStyle w:val="TOC1"/>
        <w:spacing w:line="276" w:lineRule="auto"/>
        <w:rPr>
          <w:rFonts w:cs="Arial"/>
          <w:color w:val="auto"/>
          <w:sz w:val="22"/>
          <w:szCs w:val="22"/>
          <w:lang w:val="sv-SE" w:eastAsia="sv-SE"/>
        </w:rPr>
      </w:pPr>
      <w:hyperlink w:anchor="_Toc332289816" w:history="1">
        <w:r w:rsidR="00DF666B" w:rsidRPr="00FD153D">
          <w:rPr>
            <w:rStyle w:val="Hyperlink"/>
            <w:rFonts w:cs="Arial"/>
            <w:color w:val="auto"/>
          </w:rPr>
          <w:t>3 SNOMED CT as a health terminology</w:t>
        </w:r>
        <w:r w:rsidR="00DF666B" w:rsidRPr="00FD153D">
          <w:rPr>
            <w:rFonts w:cs="Arial"/>
            <w:webHidden/>
            <w:color w:val="auto"/>
            <w:sz w:val="22"/>
            <w:szCs w:val="22"/>
          </w:rPr>
          <w:tab/>
        </w:r>
      </w:hyperlink>
    </w:p>
    <w:p w14:paraId="75E03302" w14:textId="543E7B20" w:rsidR="00DF666B" w:rsidRPr="00FD153D" w:rsidRDefault="00B44CA2" w:rsidP="000A06CB">
      <w:pPr>
        <w:pStyle w:val="TOC2"/>
        <w:spacing w:line="276" w:lineRule="auto"/>
        <w:rPr>
          <w:rFonts w:cs="Arial"/>
          <w:noProof/>
          <w:szCs w:val="22"/>
        </w:rPr>
      </w:pPr>
      <w:hyperlink w:anchor="_Toc332289817" w:history="1">
        <w:r w:rsidR="00DF666B" w:rsidRPr="00FD153D">
          <w:rPr>
            <w:rStyle w:val="Hyperlink"/>
            <w:rFonts w:cs="Arial"/>
            <w:noProof/>
            <w:color w:val="auto"/>
            <w:szCs w:val="22"/>
          </w:rPr>
          <w:t xml:space="preserve">3.1 </w:t>
        </w:r>
        <w:r w:rsidR="006D5BD3" w:rsidRPr="00FD153D">
          <w:rPr>
            <w:rStyle w:val="Hyperlink"/>
            <w:rFonts w:cs="Arial"/>
            <w:noProof/>
            <w:color w:val="auto"/>
            <w:szCs w:val="22"/>
          </w:rPr>
          <w:t>Concept systems and ontologies</w:t>
        </w:r>
        <w:r w:rsidR="00DF666B" w:rsidRPr="00FD153D">
          <w:rPr>
            <w:rFonts w:cs="Arial"/>
            <w:noProof/>
            <w:webHidden/>
            <w:szCs w:val="22"/>
          </w:rPr>
          <w:tab/>
        </w:r>
      </w:hyperlink>
    </w:p>
    <w:p w14:paraId="5ED85378" w14:textId="41DBCFFC" w:rsidR="00FA0A2F" w:rsidRDefault="006D5BD3" w:rsidP="006D5BD3">
      <w:pPr>
        <w:ind w:firstLine="221"/>
        <w:rPr>
          <w:lang w:val="en-GB"/>
        </w:rPr>
      </w:pPr>
      <w:r w:rsidRPr="00FD153D">
        <w:rPr>
          <w:lang w:val="en-GB"/>
        </w:rPr>
        <w:t xml:space="preserve">3.2 </w:t>
      </w:r>
      <w:r w:rsidR="00D43D80">
        <w:rPr>
          <w:lang w:val="en-GB"/>
        </w:rPr>
        <w:t>SNOMED CT definitions</w:t>
      </w:r>
    </w:p>
    <w:p w14:paraId="297282FE" w14:textId="0580F0D6" w:rsidR="006D5BD3" w:rsidRPr="00FD153D" w:rsidRDefault="00D43D80" w:rsidP="006D5BD3">
      <w:pPr>
        <w:ind w:firstLine="221"/>
        <w:rPr>
          <w:lang w:val="en-GB"/>
        </w:rPr>
      </w:pPr>
      <w:r>
        <w:rPr>
          <w:lang w:val="en-GB"/>
        </w:rPr>
        <w:t xml:space="preserve">3.3 </w:t>
      </w:r>
      <w:r w:rsidR="006D5BD3" w:rsidRPr="00FD153D">
        <w:rPr>
          <w:lang w:val="en-GB"/>
        </w:rPr>
        <w:t>The hierarchical and multi-axial structure of SNOMED CT…………………………………………</w:t>
      </w:r>
    </w:p>
    <w:p w14:paraId="3511C325" w14:textId="34704698" w:rsidR="00DF666B" w:rsidRPr="00FD153D" w:rsidRDefault="006D5BD3" w:rsidP="006D5BD3">
      <w:pPr>
        <w:ind w:firstLine="221"/>
        <w:rPr>
          <w:rFonts w:cs="Arial"/>
          <w:noProof/>
          <w:szCs w:val="22"/>
        </w:rPr>
      </w:pPr>
      <w:r w:rsidRPr="00FD153D">
        <w:rPr>
          <w:lang w:val="en-GB"/>
        </w:rPr>
        <w:t>3.</w:t>
      </w:r>
      <w:hyperlink w:anchor="_Toc332289818" w:history="1">
        <w:r w:rsidR="00D43D80">
          <w:rPr>
            <w:rStyle w:val="Hyperlink"/>
            <w:rFonts w:cs="Arial"/>
            <w:noProof/>
            <w:color w:val="auto"/>
            <w:szCs w:val="22"/>
          </w:rPr>
          <w:t>4</w:t>
        </w:r>
        <w:r w:rsidR="00DF666B" w:rsidRPr="00FD153D">
          <w:rPr>
            <w:rStyle w:val="Hyperlink"/>
            <w:rFonts w:cs="Arial"/>
            <w:noProof/>
            <w:color w:val="auto"/>
            <w:szCs w:val="22"/>
          </w:rPr>
          <w:t xml:space="preserve"> </w:t>
        </w:r>
        <w:r w:rsidR="0038243E" w:rsidRPr="00FD153D">
          <w:rPr>
            <w:rStyle w:val="Hyperlink"/>
            <w:rFonts w:cs="Arial"/>
            <w:noProof/>
            <w:color w:val="auto"/>
            <w:szCs w:val="22"/>
          </w:rPr>
          <w:t>Description types</w:t>
        </w:r>
        <w:r w:rsidRPr="00FD153D">
          <w:rPr>
            <w:rStyle w:val="Hyperlink"/>
            <w:rFonts w:cs="Arial"/>
            <w:noProof/>
            <w:color w:val="auto"/>
            <w:szCs w:val="22"/>
          </w:rPr>
          <w:t xml:space="preserve"> ………………………………………………………………………………………. </w:t>
        </w:r>
      </w:hyperlink>
    </w:p>
    <w:p w14:paraId="77909FCB" w14:textId="59560016" w:rsidR="007F073A" w:rsidRPr="00FD153D" w:rsidRDefault="00B44CA2" w:rsidP="007F073A">
      <w:pPr>
        <w:pStyle w:val="TOC2"/>
        <w:spacing w:line="276" w:lineRule="auto"/>
        <w:rPr>
          <w:rFonts w:cs="Arial"/>
          <w:noProof/>
          <w:szCs w:val="22"/>
          <w:lang w:val="sv-SE" w:eastAsia="sv-SE"/>
        </w:rPr>
      </w:pPr>
      <w:hyperlink w:anchor="_Toc332289820" w:history="1">
        <w:r w:rsidR="007F073A" w:rsidRPr="00FD153D">
          <w:rPr>
            <w:rStyle w:val="Hyperlink"/>
            <w:rFonts w:cs="Arial"/>
            <w:noProof/>
            <w:color w:val="auto"/>
            <w:szCs w:val="22"/>
          </w:rPr>
          <w:t>3.</w:t>
        </w:r>
        <w:r w:rsidR="00D43D80">
          <w:rPr>
            <w:rStyle w:val="Hyperlink"/>
            <w:rFonts w:cs="Arial"/>
            <w:noProof/>
            <w:color w:val="auto"/>
            <w:szCs w:val="22"/>
          </w:rPr>
          <w:t xml:space="preserve">5 </w:t>
        </w:r>
        <w:r w:rsidR="007F073A" w:rsidRPr="00FD153D">
          <w:rPr>
            <w:rStyle w:val="Hyperlink"/>
            <w:rFonts w:cs="Arial"/>
            <w:noProof/>
            <w:color w:val="auto"/>
            <w:szCs w:val="22"/>
          </w:rPr>
          <w:t xml:space="preserve">SNOMED CT </w:t>
        </w:r>
        <w:r w:rsidR="00C50F09">
          <w:rPr>
            <w:rStyle w:val="Hyperlink"/>
            <w:rFonts w:cs="Arial"/>
            <w:noProof/>
            <w:color w:val="auto"/>
            <w:szCs w:val="22"/>
          </w:rPr>
          <w:t xml:space="preserve">logical </w:t>
        </w:r>
        <w:r w:rsidR="007F073A" w:rsidRPr="00FD153D">
          <w:rPr>
            <w:rStyle w:val="Hyperlink"/>
            <w:rFonts w:cs="Arial"/>
            <w:noProof/>
            <w:color w:val="auto"/>
            <w:szCs w:val="22"/>
          </w:rPr>
          <w:t>definitions, attributes and relationships</w:t>
        </w:r>
        <w:r w:rsidR="007F073A" w:rsidRPr="00FD153D">
          <w:rPr>
            <w:rFonts w:cs="Arial"/>
            <w:noProof/>
            <w:webHidden/>
            <w:szCs w:val="22"/>
          </w:rPr>
          <w:tab/>
        </w:r>
      </w:hyperlink>
    </w:p>
    <w:p w14:paraId="0578402E" w14:textId="06EC176A" w:rsidR="00DF666B" w:rsidRPr="00FD153D" w:rsidRDefault="00B44CA2" w:rsidP="000A06CB">
      <w:pPr>
        <w:pStyle w:val="TOC2"/>
        <w:spacing w:line="276" w:lineRule="auto"/>
        <w:rPr>
          <w:rFonts w:cs="Arial"/>
          <w:noProof/>
          <w:szCs w:val="22"/>
          <w:lang w:val="sv-SE" w:eastAsia="sv-SE"/>
        </w:rPr>
      </w:pPr>
      <w:hyperlink w:anchor="_Toc332289819" w:history="1">
        <w:r w:rsidR="00DF666B" w:rsidRPr="00FD153D">
          <w:rPr>
            <w:rStyle w:val="Hyperlink"/>
            <w:rFonts w:cs="Arial"/>
            <w:noProof/>
            <w:color w:val="auto"/>
            <w:szCs w:val="22"/>
          </w:rPr>
          <w:t>3.</w:t>
        </w:r>
        <w:r w:rsidR="00D43D80">
          <w:rPr>
            <w:rStyle w:val="Hyperlink"/>
            <w:rFonts w:cs="Arial"/>
            <w:noProof/>
            <w:color w:val="auto"/>
            <w:szCs w:val="22"/>
          </w:rPr>
          <w:t>6</w:t>
        </w:r>
        <w:r w:rsidR="00DF666B" w:rsidRPr="00FD153D">
          <w:rPr>
            <w:rStyle w:val="Hyperlink"/>
            <w:rFonts w:cs="Arial"/>
            <w:noProof/>
            <w:color w:val="auto"/>
            <w:szCs w:val="22"/>
          </w:rPr>
          <w:t xml:space="preserve"> </w:t>
        </w:r>
        <w:r w:rsidR="00C50F09">
          <w:rPr>
            <w:rStyle w:val="Hyperlink"/>
            <w:rFonts w:cs="Arial"/>
            <w:noProof/>
            <w:color w:val="auto"/>
            <w:szCs w:val="22"/>
          </w:rPr>
          <w:t>SNOMED International</w:t>
        </w:r>
        <w:r w:rsidR="00DF666B" w:rsidRPr="00FD153D">
          <w:rPr>
            <w:rStyle w:val="Hyperlink"/>
            <w:rFonts w:cs="Arial"/>
            <w:noProof/>
            <w:color w:val="auto"/>
            <w:szCs w:val="22"/>
          </w:rPr>
          <w:t xml:space="preserve"> </w:t>
        </w:r>
        <w:r w:rsidR="00747843">
          <w:rPr>
            <w:rStyle w:val="Hyperlink"/>
            <w:rFonts w:cs="Arial"/>
            <w:noProof/>
            <w:color w:val="auto"/>
            <w:szCs w:val="22"/>
          </w:rPr>
          <w:t xml:space="preserve">Editorial Guide </w:t>
        </w:r>
        <w:r w:rsidR="00954AD1" w:rsidRPr="00FD153D">
          <w:rPr>
            <w:rStyle w:val="Hyperlink"/>
            <w:rFonts w:cs="Arial"/>
            <w:noProof/>
            <w:color w:val="auto"/>
            <w:szCs w:val="22"/>
          </w:rPr>
          <w:t xml:space="preserve">and </w:t>
        </w:r>
        <w:r w:rsidR="00747843">
          <w:rPr>
            <w:rStyle w:val="Hyperlink"/>
            <w:rFonts w:cs="Arial"/>
            <w:noProof/>
            <w:color w:val="auto"/>
            <w:szCs w:val="22"/>
          </w:rPr>
          <w:t>Confluence Templates</w:t>
        </w:r>
        <w:r w:rsidR="00DF666B" w:rsidRPr="00FD153D">
          <w:rPr>
            <w:rFonts w:cs="Arial"/>
            <w:noProof/>
            <w:webHidden/>
            <w:szCs w:val="22"/>
          </w:rPr>
          <w:tab/>
        </w:r>
      </w:hyperlink>
    </w:p>
    <w:p w14:paraId="2DC28BB9" w14:textId="2E63755C" w:rsidR="00DF666B" w:rsidRPr="00FD153D" w:rsidRDefault="00B44CA2" w:rsidP="000A06CB">
      <w:pPr>
        <w:pStyle w:val="TOC1"/>
        <w:spacing w:line="276" w:lineRule="auto"/>
        <w:rPr>
          <w:rFonts w:cs="Arial"/>
          <w:color w:val="auto"/>
          <w:sz w:val="22"/>
          <w:szCs w:val="22"/>
          <w:lang w:val="sv-SE" w:eastAsia="sv-SE"/>
        </w:rPr>
      </w:pPr>
      <w:hyperlink w:anchor="_Toc332289821" w:history="1">
        <w:r w:rsidR="00DF666B" w:rsidRPr="00FD153D">
          <w:rPr>
            <w:rStyle w:val="Hyperlink"/>
            <w:rFonts w:cs="Arial"/>
            <w:color w:val="auto"/>
          </w:rPr>
          <w:t>4 Translating SNOMED CT</w:t>
        </w:r>
        <w:r w:rsidR="00DF666B" w:rsidRPr="00FD153D">
          <w:rPr>
            <w:rFonts w:cs="Arial"/>
            <w:webHidden/>
            <w:color w:val="auto"/>
            <w:sz w:val="22"/>
            <w:szCs w:val="22"/>
          </w:rPr>
          <w:tab/>
        </w:r>
      </w:hyperlink>
    </w:p>
    <w:p w14:paraId="1B76F3A1" w14:textId="389A1AD2" w:rsidR="00DF666B" w:rsidRPr="00FD153D" w:rsidRDefault="00B44CA2" w:rsidP="000A06CB">
      <w:pPr>
        <w:pStyle w:val="TOC2"/>
        <w:spacing w:line="276" w:lineRule="auto"/>
        <w:rPr>
          <w:rFonts w:cs="Arial"/>
          <w:noProof/>
          <w:szCs w:val="22"/>
          <w:lang w:val="sv-SE" w:eastAsia="sv-SE"/>
        </w:rPr>
      </w:pPr>
      <w:hyperlink w:anchor="_Toc332289822" w:history="1">
        <w:r w:rsidR="00DF666B" w:rsidRPr="00FD153D">
          <w:rPr>
            <w:rStyle w:val="Hyperlink"/>
            <w:rFonts w:cs="Arial"/>
            <w:noProof/>
            <w:color w:val="auto"/>
            <w:szCs w:val="22"/>
          </w:rPr>
          <w:t>4.1 Basic approach</w:t>
        </w:r>
        <w:r w:rsidR="00DF666B" w:rsidRPr="00FD153D">
          <w:rPr>
            <w:rFonts w:cs="Arial"/>
            <w:noProof/>
            <w:webHidden/>
            <w:szCs w:val="22"/>
          </w:rPr>
          <w:tab/>
        </w:r>
      </w:hyperlink>
    </w:p>
    <w:p w14:paraId="5C846D47" w14:textId="77777777" w:rsidR="0064672F" w:rsidRPr="00FD153D" w:rsidRDefault="0064672F" w:rsidP="000A06CB">
      <w:pPr>
        <w:pStyle w:val="TOC2"/>
        <w:spacing w:line="276" w:lineRule="auto"/>
      </w:pPr>
    </w:p>
    <w:p w14:paraId="1DECA4B0" w14:textId="50761159" w:rsidR="00DF666B" w:rsidRPr="00FD153D" w:rsidRDefault="00B44CA2" w:rsidP="000A06CB">
      <w:pPr>
        <w:pStyle w:val="TOC2"/>
        <w:spacing w:line="276" w:lineRule="auto"/>
        <w:rPr>
          <w:rFonts w:cs="Arial"/>
          <w:noProof/>
          <w:szCs w:val="22"/>
        </w:rPr>
      </w:pPr>
      <w:hyperlink w:anchor="_Toc332289824" w:history="1">
        <w:r w:rsidR="00DF666B" w:rsidRPr="00FD153D">
          <w:rPr>
            <w:rStyle w:val="Hyperlink"/>
            <w:rFonts w:cs="Arial"/>
            <w:noProof/>
            <w:color w:val="auto"/>
            <w:szCs w:val="22"/>
          </w:rPr>
          <w:t>4.2 General linguistic principles</w:t>
        </w:r>
        <w:r w:rsidR="00DF666B" w:rsidRPr="00FD153D">
          <w:rPr>
            <w:rFonts w:cs="Arial"/>
            <w:noProof/>
            <w:webHidden/>
            <w:szCs w:val="22"/>
          </w:rPr>
          <w:tab/>
        </w:r>
      </w:hyperlink>
    </w:p>
    <w:p w14:paraId="3C34CAD5" w14:textId="2DFF3097" w:rsidR="00C73C87" w:rsidRPr="00FD153D" w:rsidRDefault="00C73C87" w:rsidP="00C73C87">
      <w:pPr>
        <w:ind w:firstLine="442"/>
        <w:rPr>
          <w:lang w:val="en-GB"/>
        </w:rPr>
      </w:pPr>
      <w:r w:rsidRPr="00FD153D">
        <w:rPr>
          <w:lang w:val="en-GB"/>
        </w:rPr>
        <w:t>4.2.1 Language for Specific Purposes</w:t>
      </w:r>
    </w:p>
    <w:p w14:paraId="1A76C384" w14:textId="452DCF5C" w:rsidR="00DF666B" w:rsidRPr="00FD153D" w:rsidRDefault="00B44CA2" w:rsidP="000A06CB">
      <w:pPr>
        <w:pStyle w:val="TOC3"/>
        <w:spacing w:line="276" w:lineRule="auto"/>
        <w:rPr>
          <w:rFonts w:cs="Arial"/>
          <w:sz w:val="22"/>
          <w:szCs w:val="22"/>
          <w:lang w:val="sv-SE" w:eastAsia="sv-SE"/>
        </w:rPr>
      </w:pPr>
      <w:hyperlink w:anchor="_Toc332289825"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2</w:t>
        </w:r>
        <w:r w:rsidR="00DF666B" w:rsidRPr="00FD153D">
          <w:rPr>
            <w:rStyle w:val="Hyperlink"/>
            <w:rFonts w:cs="Arial"/>
            <w:color w:val="auto"/>
            <w:sz w:val="22"/>
            <w:szCs w:val="22"/>
            <w:lang w:val="en-GB"/>
          </w:rPr>
          <w:t xml:space="preserve"> </w:t>
        </w:r>
        <w:r w:rsidR="00954AD1" w:rsidRPr="00FD153D">
          <w:rPr>
            <w:rStyle w:val="Hyperlink"/>
            <w:rFonts w:cs="Arial"/>
            <w:color w:val="auto"/>
            <w:sz w:val="22"/>
            <w:szCs w:val="22"/>
            <w:lang w:val="en-GB"/>
          </w:rPr>
          <w:t>A</w:t>
        </w:r>
        <w:r w:rsidR="00DF666B" w:rsidRPr="00FD153D">
          <w:rPr>
            <w:rStyle w:val="Hyperlink"/>
            <w:rFonts w:cs="Arial"/>
            <w:color w:val="auto"/>
            <w:sz w:val="22"/>
            <w:szCs w:val="22"/>
            <w:lang w:val="en-GB"/>
          </w:rPr>
          <w:t>mbiguities in the source language</w:t>
        </w:r>
        <w:r w:rsidR="00DF666B" w:rsidRPr="00FD153D">
          <w:rPr>
            <w:rFonts w:cs="Arial"/>
            <w:webHidden/>
            <w:sz w:val="22"/>
            <w:szCs w:val="22"/>
          </w:rPr>
          <w:tab/>
        </w:r>
      </w:hyperlink>
    </w:p>
    <w:p w14:paraId="59374EAE" w14:textId="0978DDE8" w:rsidR="00DF666B" w:rsidRPr="00FD153D" w:rsidRDefault="00B44CA2" w:rsidP="000A06CB">
      <w:pPr>
        <w:pStyle w:val="TOC3"/>
        <w:spacing w:line="276" w:lineRule="auto"/>
        <w:rPr>
          <w:rFonts w:cs="Arial"/>
          <w:sz w:val="22"/>
          <w:szCs w:val="22"/>
          <w:lang w:val="sv-SE" w:eastAsia="sv-SE"/>
        </w:rPr>
      </w:pPr>
      <w:hyperlink w:anchor="_Toc332289826"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3</w:t>
        </w:r>
        <w:r w:rsidR="00DF666B" w:rsidRPr="00FD153D">
          <w:rPr>
            <w:rStyle w:val="Hyperlink"/>
            <w:rFonts w:cs="Arial"/>
            <w:color w:val="auto"/>
            <w:sz w:val="22"/>
            <w:szCs w:val="22"/>
            <w:lang w:val="en-GB"/>
          </w:rPr>
          <w:t xml:space="preserve"> Selecting </w:t>
        </w:r>
        <w:r w:rsidR="00C73C87" w:rsidRPr="00FD153D">
          <w:rPr>
            <w:rStyle w:val="Hyperlink"/>
            <w:rFonts w:cs="Arial"/>
            <w:color w:val="auto"/>
            <w:sz w:val="22"/>
            <w:szCs w:val="22"/>
            <w:lang w:val="en-GB"/>
          </w:rPr>
          <w:t xml:space="preserve">of </w:t>
        </w:r>
        <w:r w:rsidR="00DF666B" w:rsidRPr="00FD153D">
          <w:rPr>
            <w:rStyle w:val="Hyperlink"/>
            <w:rFonts w:cs="Arial"/>
            <w:color w:val="auto"/>
            <w:sz w:val="22"/>
            <w:szCs w:val="22"/>
            <w:lang w:val="en-GB"/>
          </w:rPr>
          <w:t xml:space="preserve">the </w:t>
        </w:r>
        <w:r w:rsidR="00C73C87" w:rsidRPr="00FD153D">
          <w:rPr>
            <w:rStyle w:val="Hyperlink"/>
            <w:rFonts w:cs="Arial"/>
            <w:color w:val="auto"/>
            <w:sz w:val="22"/>
            <w:szCs w:val="22"/>
            <w:lang w:val="en-GB"/>
          </w:rPr>
          <w:t>right</w:t>
        </w:r>
        <w:r w:rsidR="00DF666B" w:rsidRPr="00FD153D">
          <w:rPr>
            <w:rStyle w:val="Hyperlink"/>
            <w:rFonts w:cs="Arial"/>
            <w:color w:val="auto"/>
            <w:sz w:val="22"/>
            <w:szCs w:val="22"/>
            <w:lang w:val="en-GB"/>
          </w:rPr>
          <w:t xml:space="preserve"> term</w:t>
        </w:r>
        <w:r w:rsidR="00DF666B" w:rsidRPr="00FD153D">
          <w:rPr>
            <w:rFonts w:cs="Arial"/>
            <w:webHidden/>
            <w:sz w:val="22"/>
            <w:szCs w:val="22"/>
          </w:rPr>
          <w:tab/>
        </w:r>
      </w:hyperlink>
    </w:p>
    <w:p w14:paraId="39D25E1A" w14:textId="16EF6F54" w:rsidR="00DF666B" w:rsidRPr="00FD153D" w:rsidRDefault="00B44CA2" w:rsidP="000A06CB">
      <w:pPr>
        <w:pStyle w:val="TOC3"/>
        <w:spacing w:line="276" w:lineRule="auto"/>
        <w:rPr>
          <w:rFonts w:cs="Arial"/>
          <w:sz w:val="22"/>
          <w:szCs w:val="22"/>
        </w:rPr>
      </w:pPr>
      <w:hyperlink w:anchor="_Toc332289827"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4</w:t>
        </w:r>
        <w:r w:rsidR="00DF666B" w:rsidRPr="00FD153D">
          <w:rPr>
            <w:rStyle w:val="Hyperlink"/>
            <w:rFonts w:cs="Arial"/>
            <w:color w:val="auto"/>
            <w:sz w:val="22"/>
            <w:szCs w:val="22"/>
            <w:lang w:val="en-GB"/>
          </w:rPr>
          <w:t xml:space="preserve"> Concept equivalence</w:t>
        </w:r>
        <w:r w:rsidR="00DF666B" w:rsidRPr="00FD153D">
          <w:rPr>
            <w:rFonts w:cs="Arial"/>
            <w:webHidden/>
            <w:sz w:val="22"/>
            <w:szCs w:val="22"/>
          </w:rPr>
          <w:tab/>
        </w:r>
      </w:hyperlink>
    </w:p>
    <w:p w14:paraId="05EEA2C1" w14:textId="62F447DF" w:rsidR="0018559A" w:rsidRPr="00FD153D" w:rsidRDefault="0018559A" w:rsidP="0018559A">
      <w:pPr>
        <w:rPr>
          <w:rFonts w:cs="Arial"/>
          <w:szCs w:val="22"/>
          <w:lang w:val="en-GB"/>
        </w:rPr>
      </w:pPr>
      <w:r w:rsidRPr="00FD153D">
        <w:t xml:space="preserve">             4.2.4.1 </w:t>
      </w:r>
      <w:r w:rsidR="0064672F" w:rsidRPr="00FD153D">
        <w:rPr>
          <w:rFonts w:cs="Arial"/>
          <w:szCs w:val="22"/>
          <w:lang w:val="en-GB"/>
        </w:rPr>
        <w:t>C</w:t>
      </w:r>
      <w:r w:rsidRPr="00FD153D">
        <w:rPr>
          <w:rFonts w:cs="Arial"/>
          <w:szCs w:val="22"/>
          <w:lang w:val="en-GB"/>
        </w:rPr>
        <w:t>ultural variations</w:t>
      </w:r>
    </w:p>
    <w:p w14:paraId="3C739C4F" w14:textId="3100FAEC" w:rsidR="009764C0" w:rsidRPr="00FD153D" w:rsidRDefault="009764C0" w:rsidP="0018559A">
      <w:r w:rsidRPr="00FD153D">
        <w:t xml:space="preserve">             4.2.4.2 False </w:t>
      </w:r>
      <w:r w:rsidR="00A56712" w:rsidRPr="00FD153D">
        <w:t>f</w:t>
      </w:r>
      <w:r w:rsidRPr="00FD153D">
        <w:t>riends</w:t>
      </w:r>
    </w:p>
    <w:p w14:paraId="5670CCB5" w14:textId="7A8EB7AA" w:rsidR="00DF666B" w:rsidRPr="00FD153D" w:rsidRDefault="00B44CA2" w:rsidP="000A06CB">
      <w:pPr>
        <w:pStyle w:val="TOC3"/>
        <w:spacing w:line="276" w:lineRule="auto"/>
        <w:rPr>
          <w:rFonts w:cs="Arial"/>
          <w:sz w:val="22"/>
          <w:szCs w:val="22"/>
        </w:rPr>
      </w:pPr>
      <w:hyperlink w:anchor="_Toc332289828" w:history="1">
        <w:r w:rsidR="00DF666B" w:rsidRPr="00FD153D">
          <w:rPr>
            <w:rStyle w:val="Hyperlink"/>
            <w:rFonts w:cs="Arial"/>
            <w:color w:val="auto"/>
            <w:sz w:val="22"/>
            <w:szCs w:val="22"/>
            <w:lang w:val="en-GB"/>
          </w:rPr>
          <w:t>4.2.</w:t>
        </w:r>
        <w:r w:rsidR="009764C0" w:rsidRPr="00FD153D">
          <w:rPr>
            <w:rStyle w:val="Hyperlink"/>
            <w:rFonts w:cs="Arial"/>
            <w:color w:val="auto"/>
            <w:sz w:val="22"/>
            <w:szCs w:val="22"/>
            <w:lang w:val="en-GB"/>
          </w:rPr>
          <w:t>5</w:t>
        </w:r>
        <w:r w:rsidR="00DF666B" w:rsidRPr="00FD153D">
          <w:rPr>
            <w:rStyle w:val="Hyperlink"/>
            <w:rFonts w:cs="Arial"/>
            <w:color w:val="auto"/>
            <w:sz w:val="22"/>
            <w:szCs w:val="22"/>
            <w:lang w:val="en-GB"/>
          </w:rPr>
          <w:t xml:space="preserve"> Translation techniques</w:t>
        </w:r>
        <w:r w:rsidR="00DF666B" w:rsidRPr="00FD153D">
          <w:rPr>
            <w:rFonts w:cs="Arial"/>
            <w:webHidden/>
            <w:sz w:val="22"/>
            <w:szCs w:val="22"/>
          </w:rPr>
          <w:tab/>
        </w:r>
      </w:hyperlink>
    </w:p>
    <w:p w14:paraId="277F83C1" w14:textId="06051575" w:rsidR="00000108" w:rsidRPr="00FD153D" w:rsidRDefault="00000108" w:rsidP="00000108">
      <w:pPr>
        <w:ind w:firstLine="442"/>
      </w:pPr>
      <w:r w:rsidRPr="00FD153D">
        <w:t>4.2.6. Morpho-syntactic features</w:t>
      </w:r>
    </w:p>
    <w:p w14:paraId="0C14EEAB" w14:textId="5D9AC44E" w:rsidR="00000108" w:rsidRPr="00FD153D" w:rsidRDefault="00000108" w:rsidP="00000108">
      <w:pPr>
        <w:ind w:firstLine="442"/>
      </w:pPr>
      <w:r w:rsidRPr="00FD153D">
        <w:t xml:space="preserve">      4.2.6.1 Term structure</w:t>
      </w:r>
    </w:p>
    <w:p w14:paraId="1569DE19" w14:textId="1FACF66F" w:rsidR="00E45976" w:rsidRPr="00FD153D" w:rsidRDefault="00E45976" w:rsidP="00E45976">
      <w:pPr>
        <w:ind w:firstLine="442"/>
      </w:pPr>
      <w:r w:rsidRPr="00FD153D">
        <w:t xml:space="preserve">      4.2.6.2 Verbs and tense</w:t>
      </w:r>
    </w:p>
    <w:p w14:paraId="4976D152" w14:textId="56658A8B" w:rsidR="00631F19" w:rsidRPr="00FD153D" w:rsidRDefault="00631F19" w:rsidP="00631F19">
      <w:r w:rsidRPr="00FD153D">
        <w:t xml:space="preserve">             4.2.6.3 Gerund</w:t>
      </w:r>
    </w:p>
    <w:p w14:paraId="2A27C6FD" w14:textId="1D3C2F65" w:rsidR="00CD2BF3" w:rsidRPr="00FD153D" w:rsidRDefault="00CD2BF3" w:rsidP="00CD2BF3">
      <w:pPr>
        <w:ind w:firstLine="442"/>
      </w:pPr>
      <w:r w:rsidRPr="00FD153D">
        <w:t xml:space="preserve">     4.2.6.4 Sentence types</w:t>
      </w:r>
    </w:p>
    <w:p w14:paraId="78EB16D6" w14:textId="00EDE373" w:rsidR="00411993" w:rsidRPr="00FD153D" w:rsidRDefault="00411993" w:rsidP="00411993">
      <w:pPr>
        <w:ind w:firstLine="442"/>
      </w:pPr>
      <w:r w:rsidRPr="00FD153D">
        <w:t xml:space="preserve">     4.2.6.5 Word order</w:t>
      </w:r>
    </w:p>
    <w:p w14:paraId="406A1D9C" w14:textId="5028DFE8" w:rsidR="00DF666B" w:rsidRPr="00FD153D" w:rsidRDefault="00B44CA2" w:rsidP="000A06CB">
      <w:pPr>
        <w:pStyle w:val="TOC3"/>
        <w:spacing w:line="276" w:lineRule="auto"/>
        <w:rPr>
          <w:rFonts w:cs="Arial"/>
          <w:sz w:val="22"/>
          <w:szCs w:val="22"/>
          <w:lang w:val="sv-SE" w:eastAsia="sv-SE"/>
        </w:rPr>
      </w:pPr>
      <w:hyperlink w:anchor="_Toc332289829" w:history="1">
        <w:r w:rsidR="00DF666B" w:rsidRPr="00FD153D">
          <w:rPr>
            <w:rStyle w:val="Hyperlink"/>
            <w:rFonts w:cs="Arial"/>
            <w:color w:val="auto"/>
            <w:sz w:val="22"/>
            <w:szCs w:val="22"/>
            <w:lang w:val="en-GB"/>
          </w:rPr>
          <w:t>4.2.</w:t>
        </w:r>
        <w:r w:rsidR="00411993" w:rsidRPr="00FD153D">
          <w:rPr>
            <w:rStyle w:val="Hyperlink"/>
            <w:rFonts w:cs="Arial"/>
            <w:color w:val="auto"/>
            <w:sz w:val="22"/>
            <w:szCs w:val="22"/>
            <w:lang w:val="en-GB"/>
          </w:rPr>
          <w:t>7</w:t>
        </w:r>
        <w:r w:rsidR="00DF666B" w:rsidRPr="00FD153D">
          <w:rPr>
            <w:rStyle w:val="Hyperlink"/>
            <w:rFonts w:cs="Arial"/>
            <w:color w:val="auto"/>
            <w:sz w:val="22"/>
            <w:szCs w:val="22"/>
            <w:lang w:val="en-GB"/>
          </w:rPr>
          <w:t xml:space="preserve"> Choice of lexical variants</w:t>
        </w:r>
        <w:r w:rsidR="00DF666B" w:rsidRPr="00FD153D">
          <w:rPr>
            <w:rFonts w:cs="Arial"/>
            <w:webHidden/>
            <w:sz w:val="22"/>
            <w:szCs w:val="22"/>
          </w:rPr>
          <w:tab/>
        </w:r>
      </w:hyperlink>
    </w:p>
    <w:p w14:paraId="41FECC0E" w14:textId="4B229787" w:rsidR="00DF666B" w:rsidRPr="00FD153D" w:rsidRDefault="00B44CA2" w:rsidP="000A06CB">
      <w:pPr>
        <w:pStyle w:val="TOC2"/>
        <w:spacing w:line="276" w:lineRule="auto"/>
        <w:rPr>
          <w:rFonts w:cs="Arial"/>
          <w:noProof/>
          <w:szCs w:val="22"/>
          <w:lang w:val="sv-SE" w:eastAsia="sv-SE"/>
        </w:rPr>
      </w:pPr>
      <w:hyperlink w:anchor="_Toc332289830" w:history="1">
        <w:r w:rsidR="00DF666B" w:rsidRPr="00FD153D">
          <w:rPr>
            <w:rStyle w:val="Hyperlink"/>
            <w:rFonts w:cs="Arial"/>
            <w:noProof/>
            <w:color w:val="auto"/>
            <w:szCs w:val="22"/>
          </w:rPr>
          <w:t xml:space="preserve">4.3 </w:t>
        </w:r>
        <w:r w:rsidR="004A7BF5" w:rsidRPr="00FD153D">
          <w:rPr>
            <w:rStyle w:val="Hyperlink"/>
            <w:rFonts w:cs="Arial"/>
            <w:noProof/>
            <w:color w:val="auto"/>
            <w:szCs w:val="22"/>
          </w:rPr>
          <w:t>Naming conventions</w:t>
        </w:r>
        <w:r w:rsidR="00411993" w:rsidRPr="00FD153D">
          <w:rPr>
            <w:rStyle w:val="Hyperlink"/>
            <w:rFonts w:cs="Arial"/>
            <w:noProof/>
            <w:color w:val="auto"/>
            <w:szCs w:val="22"/>
          </w:rPr>
          <w:t xml:space="preserve"> for specific hierarchies</w:t>
        </w:r>
        <w:r w:rsidR="00DF666B" w:rsidRPr="00FD153D">
          <w:rPr>
            <w:rFonts w:cs="Arial"/>
            <w:noProof/>
            <w:webHidden/>
            <w:szCs w:val="22"/>
          </w:rPr>
          <w:tab/>
        </w:r>
      </w:hyperlink>
    </w:p>
    <w:p w14:paraId="66E6FB84" w14:textId="12E4FF36" w:rsidR="00DF666B" w:rsidRPr="00FD153D" w:rsidRDefault="00B44CA2" w:rsidP="000A06CB">
      <w:pPr>
        <w:pStyle w:val="TOC3"/>
        <w:spacing w:line="276" w:lineRule="auto"/>
        <w:rPr>
          <w:rFonts w:cs="Arial"/>
          <w:sz w:val="22"/>
          <w:szCs w:val="22"/>
          <w:lang w:val="sv-SE" w:eastAsia="sv-SE"/>
        </w:rPr>
      </w:pPr>
      <w:hyperlink w:anchor="_Toc332289831" w:history="1">
        <w:r w:rsidR="00DF666B" w:rsidRPr="00FD153D">
          <w:rPr>
            <w:rStyle w:val="Hyperlink"/>
            <w:rFonts w:cs="Arial"/>
            <w:color w:val="auto"/>
            <w:sz w:val="22"/>
            <w:szCs w:val="22"/>
            <w:lang w:val="fr-CA"/>
          </w:rPr>
          <w:t>4.3.1 Organism names (bacteria, viruses, plants, animals, etc.)</w:t>
        </w:r>
        <w:r w:rsidR="00DF666B" w:rsidRPr="00FD153D">
          <w:rPr>
            <w:rFonts w:cs="Arial"/>
            <w:webHidden/>
            <w:sz w:val="22"/>
            <w:szCs w:val="22"/>
          </w:rPr>
          <w:tab/>
        </w:r>
      </w:hyperlink>
    </w:p>
    <w:p w14:paraId="464BED44" w14:textId="761F7F40" w:rsidR="00DF666B" w:rsidRPr="00FD153D" w:rsidRDefault="00B44CA2" w:rsidP="000A06CB">
      <w:pPr>
        <w:pStyle w:val="TOC3"/>
        <w:spacing w:line="276" w:lineRule="auto"/>
        <w:rPr>
          <w:rFonts w:cs="Arial"/>
          <w:sz w:val="22"/>
          <w:szCs w:val="22"/>
          <w:lang w:val="sv-SE" w:eastAsia="sv-SE"/>
        </w:rPr>
      </w:pPr>
      <w:hyperlink w:anchor="_Toc332289832" w:history="1">
        <w:r w:rsidR="00DF666B" w:rsidRPr="00FD153D">
          <w:rPr>
            <w:rStyle w:val="Hyperlink"/>
            <w:rFonts w:cs="Arial"/>
            <w:color w:val="auto"/>
            <w:sz w:val="22"/>
            <w:szCs w:val="22"/>
            <w:lang w:val="en-GB"/>
          </w:rPr>
          <w:t xml:space="preserve">4.3.2 Chemical and biochemical </w:t>
        </w:r>
        <w:r w:rsidR="00E7381F" w:rsidRPr="00FD153D">
          <w:rPr>
            <w:rStyle w:val="Hyperlink"/>
            <w:rFonts w:cs="Arial"/>
            <w:color w:val="auto"/>
            <w:sz w:val="22"/>
            <w:szCs w:val="22"/>
            <w:lang w:val="en-GB"/>
          </w:rPr>
          <w:t>names</w:t>
        </w:r>
        <w:r w:rsidR="00DF666B" w:rsidRPr="00FD153D">
          <w:rPr>
            <w:rStyle w:val="Hyperlink"/>
            <w:rFonts w:cs="Arial"/>
            <w:color w:val="auto"/>
            <w:sz w:val="22"/>
            <w:szCs w:val="22"/>
            <w:lang w:val="en-GB"/>
          </w:rPr>
          <w:t>, ingredients in medic</w:t>
        </w:r>
        <w:r w:rsidR="00E7381F" w:rsidRPr="00FD153D">
          <w:rPr>
            <w:rStyle w:val="Hyperlink"/>
            <w:rFonts w:cs="Arial"/>
            <w:color w:val="auto"/>
            <w:sz w:val="22"/>
            <w:szCs w:val="22"/>
            <w:lang w:val="en-GB"/>
          </w:rPr>
          <w:t>inal products</w:t>
        </w:r>
        <w:r w:rsidR="00DF666B" w:rsidRPr="00FD153D">
          <w:rPr>
            <w:rStyle w:val="Hyperlink"/>
            <w:rFonts w:cs="Arial"/>
            <w:color w:val="auto"/>
            <w:sz w:val="22"/>
            <w:szCs w:val="22"/>
            <w:lang w:val="en-GB"/>
          </w:rPr>
          <w:t>, enzyme and hormone names</w:t>
        </w:r>
        <w:r w:rsidR="00DF666B" w:rsidRPr="00FD153D">
          <w:rPr>
            <w:rFonts w:cs="Arial"/>
            <w:webHidden/>
            <w:sz w:val="22"/>
            <w:szCs w:val="22"/>
          </w:rPr>
          <w:tab/>
        </w:r>
      </w:hyperlink>
    </w:p>
    <w:p w14:paraId="69DA1C46" w14:textId="3161A2C7" w:rsidR="00DF666B" w:rsidRPr="00FD153D" w:rsidRDefault="00B44CA2" w:rsidP="000A06CB">
      <w:pPr>
        <w:pStyle w:val="TOC3"/>
        <w:spacing w:line="276" w:lineRule="auto"/>
        <w:rPr>
          <w:rFonts w:cs="Arial"/>
          <w:sz w:val="22"/>
          <w:szCs w:val="22"/>
          <w:lang w:val="sv-SE" w:eastAsia="sv-SE"/>
        </w:rPr>
      </w:pPr>
      <w:hyperlink w:anchor="_Toc332289833" w:history="1">
        <w:r w:rsidR="00DF666B" w:rsidRPr="00FD153D">
          <w:rPr>
            <w:rStyle w:val="Hyperlink"/>
            <w:rFonts w:cs="Arial"/>
            <w:color w:val="auto"/>
            <w:sz w:val="22"/>
            <w:szCs w:val="22"/>
            <w:lang w:val="en-GB"/>
          </w:rPr>
          <w:t>4.3.3 Foreign (loan) words and abbreviations</w:t>
        </w:r>
        <w:r w:rsidR="005B6880" w:rsidRPr="00FD153D">
          <w:rPr>
            <w:rStyle w:val="Hyperlink"/>
            <w:rFonts w:cs="Arial"/>
            <w:color w:val="auto"/>
            <w:sz w:val="22"/>
            <w:szCs w:val="22"/>
            <w:lang w:val="en-GB"/>
          </w:rPr>
          <w:t>, acronyms and intitials</w:t>
        </w:r>
        <w:r w:rsidR="00DF666B" w:rsidRPr="00FD153D">
          <w:rPr>
            <w:rFonts w:cs="Arial"/>
            <w:webHidden/>
            <w:sz w:val="22"/>
            <w:szCs w:val="22"/>
          </w:rPr>
          <w:tab/>
        </w:r>
      </w:hyperlink>
    </w:p>
    <w:p w14:paraId="6F7B89B6" w14:textId="09AE6EC2" w:rsidR="00DF666B" w:rsidRPr="00FD153D" w:rsidRDefault="00B44CA2" w:rsidP="000A06CB">
      <w:pPr>
        <w:pStyle w:val="TOC3"/>
        <w:spacing w:line="276" w:lineRule="auto"/>
        <w:rPr>
          <w:rFonts w:cs="Arial"/>
          <w:sz w:val="22"/>
          <w:szCs w:val="22"/>
          <w:lang w:val="sv-SE" w:eastAsia="sv-SE"/>
        </w:rPr>
      </w:pPr>
      <w:hyperlink w:anchor="_Toc332289834" w:history="1">
        <w:r w:rsidR="00DF666B" w:rsidRPr="00FD153D">
          <w:rPr>
            <w:rStyle w:val="Hyperlink"/>
            <w:rFonts w:cs="Arial"/>
            <w:color w:val="auto"/>
            <w:sz w:val="22"/>
            <w:szCs w:val="22"/>
            <w:lang w:val="en-GB"/>
          </w:rPr>
          <w:t>4.3.4 Eponyms</w:t>
        </w:r>
        <w:r w:rsidR="00DF666B" w:rsidRPr="00FD153D">
          <w:rPr>
            <w:rFonts w:cs="Arial"/>
            <w:webHidden/>
            <w:sz w:val="22"/>
            <w:szCs w:val="22"/>
          </w:rPr>
          <w:tab/>
        </w:r>
      </w:hyperlink>
    </w:p>
    <w:p w14:paraId="715EF49D" w14:textId="03DBC061" w:rsidR="00DF666B" w:rsidRPr="00FD153D" w:rsidRDefault="00B44CA2" w:rsidP="000A06CB">
      <w:pPr>
        <w:pStyle w:val="TOC3"/>
        <w:spacing w:line="276" w:lineRule="auto"/>
        <w:rPr>
          <w:rFonts w:cs="Arial"/>
          <w:sz w:val="22"/>
          <w:szCs w:val="22"/>
          <w:lang w:val="sv-SE" w:eastAsia="sv-SE"/>
        </w:rPr>
      </w:pPr>
      <w:hyperlink w:anchor="_Toc332289835" w:history="1">
        <w:r w:rsidR="00DF666B" w:rsidRPr="00FD153D">
          <w:rPr>
            <w:rStyle w:val="Hyperlink"/>
            <w:rFonts w:cs="Arial"/>
            <w:color w:val="auto"/>
            <w:sz w:val="22"/>
            <w:szCs w:val="22"/>
            <w:lang w:val="en-GB"/>
          </w:rPr>
          <w:t xml:space="preserve">4.3.5 </w:t>
        </w:r>
        <w:r w:rsidR="004A7BF5" w:rsidRPr="00FD153D">
          <w:rPr>
            <w:rStyle w:val="Hyperlink"/>
            <w:rFonts w:cs="Arial"/>
            <w:color w:val="auto"/>
            <w:sz w:val="22"/>
            <w:szCs w:val="22"/>
            <w:lang w:val="en-GB"/>
          </w:rPr>
          <w:t>Determiner vs zero article</w:t>
        </w:r>
        <w:r w:rsidR="00DF666B" w:rsidRPr="00FD153D">
          <w:rPr>
            <w:rFonts w:cs="Arial"/>
            <w:webHidden/>
            <w:sz w:val="22"/>
            <w:szCs w:val="22"/>
          </w:rPr>
          <w:tab/>
        </w:r>
      </w:hyperlink>
    </w:p>
    <w:p w14:paraId="62DB21A5" w14:textId="206FE9AF" w:rsidR="00DF666B" w:rsidRPr="00FD153D" w:rsidRDefault="00B44CA2" w:rsidP="000A06CB">
      <w:pPr>
        <w:pStyle w:val="TOC3"/>
        <w:spacing w:line="276" w:lineRule="auto"/>
        <w:rPr>
          <w:rFonts w:cs="Arial"/>
          <w:sz w:val="22"/>
          <w:szCs w:val="22"/>
          <w:lang w:val="sv-SE" w:eastAsia="sv-SE"/>
        </w:rPr>
      </w:pPr>
      <w:hyperlink w:anchor="_Toc332289836" w:history="1">
        <w:r w:rsidR="00DF666B" w:rsidRPr="00FD153D">
          <w:rPr>
            <w:rStyle w:val="Hyperlink"/>
            <w:rFonts w:cs="Arial"/>
            <w:color w:val="auto"/>
            <w:sz w:val="22"/>
            <w:szCs w:val="22"/>
            <w:lang w:val="en-GB"/>
          </w:rPr>
          <w:t xml:space="preserve">4.3.6 </w:t>
        </w:r>
        <w:r w:rsidR="004A7BF5" w:rsidRPr="00FD153D">
          <w:rPr>
            <w:rStyle w:val="Hyperlink"/>
            <w:rFonts w:cs="Arial"/>
            <w:color w:val="auto"/>
            <w:sz w:val="22"/>
            <w:szCs w:val="22"/>
            <w:lang w:val="en-GB"/>
          </w:rPr>
          <w:t>S</w:t>
        </w:r>
        <w:r w:rsidR="00DF666B" w:rsidRPr="00FD153D">
          <w:rPr>
            <w:rStyle w:val="Hyperlink"/>
            <w:rFonts w:cs="Arial"/>
            <w:color w:val="auto"/>
            <w:sz w:val="22"/>
            <w:szCs w:val="22"/>
            <w:lang w:val="en-GB"/>
          </w:rPr>
          <w:t>ingular</w:t>
        </w:r>
        <w:r w:rsidR="004A7BF5" w:rsidRPr="00FD153D">
          <w:rPr>
            <w:rStyle w:val="Hyperlink"/>
            <w:rFonts w:cs="Arial"/>
            <w:color w:val="auto"/>
            <w:sz w:val="22"/>
            <w:szCs w:val="22"/>
            <w:lang w:val="en-GB"/>
          </w:rPr>
          <w:t xml:space="preserve"> and plural</w:t>
        </w:r>
        <w:r w:rsidR="00DF666B" w:rsidRPr="00FD153D">
          <w:rPr>
            <w:rFonts w:cs="Arial"/>
            <w:webHidden/>
            <w:sz w:val="22"/>
            <w:szCs w:val="22"/>
          </w:rPr>
          <w:tab/>
        </w:r>
      </w:hyperlink>
    </w:p>
    <w:p w14:paraId="0BA6A577" w14:textId="0064AB01" w:rsidR="00DF666B" w:rsidRPr="00FD153D" w:rsidRDefault="00B44CA2" w:rsidP="000A06CB">
      <w:pPr>
        <w:pStyle w:val="TOC3"/>
        <w:spacing w:line="276" w:lineRule="auto"/>
        <w:rPr>
          <w:rFonts w:cs="Arial"/>
          <w:sz w:val="22"/>
          <w:szCs w:val="22"/>
          <w:lang w:val="sv-SE" w:eastAsia="sv-SE"/>
        </w:rPr>
      </w:pPr>
      <w:hyperlink w:anchor="_Toc332289837" w:history="1">
        <w:r w:rsidR="00DF666B" w:rsidRPr="00FD153D">
          <w:rPr>
            <w:rStyle w:val="Hyperlink"/>
            <w:rFonts w:cs="Arial"/>
            <w:color w:val="auto"/>
            <w:sz w:val="22"/>
            <w:szCs w:val="22"/>
            <w:lang w:val="en-GB"/>
          </w:rPr>
          <w:t xml:space="preserve">4.3.7 </w:t>
        </w:r>
        <w:r w:rsidR="004A7BF5" w:rsidRPr="00FD153D">
          <w:rPr>
            <w:rStyle w:val="Hyperlink"/>
            <w:rFonts w:cs="Arial"/>
            <w:color w:val="auto"/>
            <w:sz w:val="22"/>
            <w:szCs w:val="22"/>
            <w:lang w:val="en-GB"/>
          </w:rPr>
          <w:t>Case significance</w:t>
        </w:r>
        <w:r w:rsidR="00DF666B" w:rsidRPr="00FD153D">
          <w:rPr>
            <w:rFonts w:cs="Arial"/>
            <w:webHidden/>
            <w:sz w:val="22"/>
            <w:szCs w:val="22"/>
          </w:rPr>
          <w:tab/>
        </w:r>
      </w:hyperlink>
    </w:p>
    <w:p w14:paraId="132676A3" w14:textId="31010355" w:rsidR="00DF666B" w:rsidRPr="00FD153D" w:rsidRDefault="00B44CA2" w:rsidP="000A06CB">
      <w:pPr>
        <w:pStyle w:val="TOC3"/>
        <w:spacing w:line="276" w:lineRule="auto"/>
        <w:rPr>
          <w:rFonts w:cs="Arial"/>
          <w:sz w:val="22"/>
          <w:szCs w:val="22"/>
        </w:rPr>
      </w:pPr>
      <w:hyperlink w:anchor="_Toc332289838" w:history="1">
        <w:r w:rsidR="00DF666B" w:rsidRPr="00FD153D">
          <w:rPr>
            <w:rStyle w:val="Hyperlink"/>
            <w:rFonts w:cs="Arial"/>
            <w:color w:val="auto"/>
            <w:sz w:val="22"/>
            <w:szCs w:val="22"/>
            <w:lang w:val="en-GB"/>
          </w:rPr>
          <w:t xml:space="preserve">4.3.8 Punctuation, typographic </w:t>
        </w:r>
        <w:r w:rsidR="0041618A" w:rsidRPr="00FD153D">
          <w:rPr>
            <w:rStyle w:val="Hyperlink"/>
            <w:rFonts w:cs="Arial"/>
            <w:color w:val="auto"/>
            <w:sz w:val="22"/>
            <w:szCs w:val="22"/>
            <w:lang w:val="en-GB"/>
          </w:rPr>
          <w:t>characters</w:t>
        </w:r>
        <w:r w:rsidR="00DF666B" w:rsidRPr="00FD153D">
          <w:rPr>
            <w:rStyle w:val="Hyperlink"/>
            <w:rFonts w:cs="Arial"/>
            <w:color w:val="auto"/>
            <w:sz w:val="22"/>
            <w:szCs w:val="22"/>
            <w:lang w:val="en-GB"/>
          </w:rPr>
          <w:t xml:space="preserve">, </w:t>
        </w:r>
        <w:r w:rsidR="001E0DA1" w:rsidRPr="00FD153D">
          <w:rPr>
            <w:rStyle w:val="Hyperlink"/>
            <w:rFonts w:cs="Arial"/>
            <w:color w:val="auto"/>
            <w:sz w:val="22"/>
            <w:szCs w:val="22"/>
            <w:lang w:val="en-GB"/>
          </w:rPr>
          <w:t>special characters</w:t>
        </w:r>
        <w:r w:rsidR="00DF666B" w:rsidRPr="00FD153D">
          <w:rPr>
            <w:rStyle w:val="Hyperlink"/>
            <w:rFonts w:cs="Arial"/>
            <w:color w:val="auto"/>
            <w:sz w:val="22"/>
            <w:szCs w:val="22"/>
            <w:lang w:val="en-GB"/>
          </w:rPr>
          <w:t xml:space="preserve">, and </w:t>
        </w:r>
        <w:r w:rsidR="0041618A" w:rsidRPr="00FD153D">
          <w:rPr>
            <w:rStyle w:val="Hyperlink"/>
            <w:rFonts w:cs="Arial"/>
            <w:color w:val="auto"/>
            <w:sz w:val="22"/>
            <w:szCs w:val="22"/>
            <w:lang w:val="en-GB"/>
          </w:rPr>
          <w:t>Roman vs Arabic numerals</w:t>
        </w:r>
        <w:r w:rsidR="00DF666B" w:rsidRPr="00FD153D">
          <w:rPr>
            <w:rFonts w:cs="Arial"/>
            <w:webHidden/>
            <w:sz w:val="22"/>
            <w:szCs w:val="22"/>
          </w:rPr>
          <w:tab/>
        </w:r>
      </w:hyperlink>
    </w:p>
    <w:p w14:paraId="4447AFAC" w14:textId="22C7A1B7" w:rsidR="001E0DA1" w:rsidRPr="00FD153D" w:rsidRDefault="001E0DA1" w:rsidP="001E0DA1">
      <w:r w:rsidRPr="00FD153D">
        <w:t xml:space="preserve">             4.3.8.1 Commas and dashes</w:t>
      </w:r>
      <w:r w:rsidR="00E204D3" w:rsidRPr="00FD153D">
        <w:rPr>
          <w:webHidden/>
        </w:rPr>
        <w:tab/>
      </w:r>
      <w:r w:rsidR="00E204D3" w:rsidRPr="00FD153D">
        <w:rPr>
          <w:webHidden/>
        </w:rPr>
        <w:tab/>
      </w:r>
    </w:p>
    <w:p w14:paraId="460895F8" w14:textId="48CA0173" w:rsidR="001E0DA1" w:rsidRPr="00FD153D" w:rsidRDefault="001E0DA1" w:rsidP="001E0DA1">
      <w:r w:rsidRPr="00FD153D">
        <w:t xml:space="preserve">             4.3.8.2 Forward slashes</w:t>
      </w:r>
      <w:r w:rsidR="00E204D3" w:rsidRPr="00FD153D">
        <w:rPr>
          <w:webHidden/>
        </w:rPr>
        <w:tab/>
      </w:r>
    </w:p>
    <w:p w14:paraId="036FD1C1" w14:textId="58092111" w:rsidR="0041618A" w:rsidRPr="00FD153D" w:rsidRDefault="0041618A" w:rsidP="001E0DA1">
      <w:r w:rsidRPr="00FD153D">
        <w:t xml:space="preserve">            4.3.8.3 Parentheses and colons</w:t>
      </w:r>
    </w:p>
    <w:p w14:paraId="730DD6CA" w14:textId="2528327F" w:rsidR="0041618A" w:rsidRPr="00FD153D" w:rsidRDefault="0041618A" w:rsidP="001E0DA1">
      <w:r w:rsidRPr="00FD153D">
        <w:t xml:space="preserve">            4.3.8.4 Typographic characters</w:t>
      </w:r>
    </w:p>
    <w:p w14:paraId="1225F19B" w14:textId="5447CFD5" w:rsidR="0041618A" w:rsidRPr="00FD153D" w:rsidRDefault="0041618A" w:rsidP="0041618A">
      <w:r w:rsidRPr="00FD153D">
        <w:t xml:space="preserve">            4.3.8.5 Special characters</w:t>
      </w:r>
    </w:p>
    <w:p w14:paraId="68293049" w14:textId="7F5A3DB0" w:rsidR="0041618A" w:rsidRPr="00FD153D" w:rsidRDefault="0041618A" w:rsidP="001E0DA1">
      <w:r w:rsidRPr="00FD153D">
        <w:lastRenderedPageBreak/>
        <w:t xml:space="preserve">            4.3.8.6 </w:t>
      </w:r>
      <w:r w:rsidRPr="00FD153D">
        <w:rPr>
          <w:rFonts w:cs="Arial"/>
          <w:szCs w:val="22"/>
        </w:rPr>
        <w:t>Roman vs Arabic numerals</w:t>
      </w:r>
    </w:p>
    <w:p w14:paraId="45A20BBA" w14:textId="08A67611" w:rsidR="00DF666B" w:rsidRPr="00FD153D" w:rsidRDefault="00B44CA2" w:rsidP="000A06CB">
      <w:pPr>
        <w:pStyle w:val="TOC3"/>
        <w:spacing w:line="276" w:lineRule="auto"/>
        <w:rPr>
          <w:rFonts w:cs="Arial"/>
          <w:sz w:val="22"/>
          <w:szCs w:val="22"/>
          <w:lang w:val="sv-SE" w:eastAsia="sv-SE"/>
        </w:rPr>
      </w:pPr>
      <w:hyperlink w:anchor="_Toc332289839" w:history="1">
        <w:r w:rsidR="00DF666B" w:rsidRPr="00FD153D">
          <w:rPr>
            <w:rStyle w:val="Hyperlink"/>
            <w:rFonts w:cs="Arial"/>
            <w:color w:val="auto"/>
            <w:sz w:val="22"/>
            <w:szCs w:val="22"/>
            <w:lang w:val="en-GB"/>
          </w:rPr>
          <w:t>4.3.9 Abbreviations and measurement units</w:t>
        </w:r>
        <w:r w:rsidR="00DF666B" w:rsidRPr="00FD153D">
          <w:rPr>
            <w:rFonts w:cs="Arial"/>
            <w:webHidden/>
            <w:sz w:val="22"/>
            <w:szCs w:val="22"/>
          </w:rPr>
          <w:tab/>
        </w:r>
      </w:hyperlink>
    </w:p>
    <w:p w14:paraId="74A8C778" w14:textId="750C231E" w:rsidR="00DF666B" w:rsidRPr="00FD153D" w:rsidRDefault="00B44CA2" w:rsidP="000A06CB">
      <w:pPr>
        <w:pStyle w:val="TOC3"/>
        <w:spacing w:line="276" w:lineRule="auto"/>
        <w:rPr>
          <w:rFonts w:cs="Arial"/>
          <w:sz w:val="22"/>
          <w:szCs w:val="22"/>
          <w:lang w:val="sv-SE" w:eastAsia="sv-SE"/>
        </w:rPr>
      </w:pPr>
      <w:hyperlink w:anchor="_Toc332289840" w:history="1">
        <w:r w:rsidR="00DF666B" w:rsidRPr="00FD153D">
          <w:rPr>
            <w:rStyle w:val="Hyperlink"/>
            <w:rFonts w:cs="Arial"/>
            <w:color w:val="auto"/>
            <w:sz w:val="22"/>
            <w:szCs w:val="22"/>
            <w:lang w:val="en-GB"/>
          </w:rPr>
          <w:t>4.3.10 Hyphens</w:t>
        </w:r>
        <w:r w:rsidR="00DF666B" w:rsidRPr="00FD153D">
          <w:rPr>
            <w:rFonts w:cs="Arial"/>
            <w:webHidden/>
            <w:sz w:val="22"/>
            <w:szCs w:val="22"/>
          </w:rPr>
          <w:tab/>
        </w:r>
      </w:hyperlink>
    </w:p>
    <w:p w14:paraId="09F92BD3" w14:textId="2222443A" w:rsidR="00DF666B" w:rsidRDefault="00B44CA2" w:rsidP="000A06CB">
      <w:pPr>
        <w:pStyle w:val="TOC3"/>
        <w:spacing w:line="276" w:lineRule="auto"/>
        <w:rPr>
          <w:rFonts w:cs="Arial"/>
          <w:sz w:val="22"/>
          <w:szCs w:val="22"/>
        </w:rPr>
      </w:pPr>
      <w:hyperlink w:anchor="_Toc332289841" w:history="1">
        <w:r w:rsidR="00DF666B" w:rsidRPr="00FD153D">
          <w:rPr>
            <w:rStyle w:val="Hyperlink"/>
            <w:rFonts w:cs="Arial"/>
            <w:color w:val="auto"/>
            <w:sz w:val="22"/>
            <w:szCs w:val="22"/>
            <w:lang w:val="en-GB"/>
          </w:rPr>
          <w:t xml:space="preserve">4.3.11 </w:t>
        </w:r>
        <w:r w:rsidR="004A7BF5" w:rsidRPr="00FD153D">
          <w:rPr>
            <w:rStyle w:val="Hyperlink"/>
            <w:rFonts w:cs="Arial"/>
            <w:color w:val="auto"/>
            <w:sz w:val="22"/>
            <w:szCs w:val="22"/>
            <w:lang w:val="en-GB"/>
          </w:rPr>
          <w:t>Miscellaneous</w:t>
        </w:r>
        <w:r w:rsidR="00DF666B" w:rsidRPr="00FD153D">
          <w:rPr>
            <w:rFonts w:cs="Arial"/>
            <w:webHidden/>
            <w:sz w:val="22"/>
            <w:szCs w:val="22"/>
          </w:rPr>
          <w:tab/>
        </w:r>
      </w:hyperlink>
    </w:p>
    <w:p w14:paraId="74D77926" w14:textId="77777777" w:rsidR="00747843" w:rsidRPr="00DB690F" w:rsidRDefault="00747843" w:rsidP="00747843">
      <w:pPr>
        <w:pStyle w:val="TypografiTOCheadingAutomatisk"/>
        <w:rPr>
          <w:color w:val="FF0000"/>
        </w:rPr>
      </w:pPr>
      <w:r w:rsidRPr="00DB690F">
        <w:rPr>
          <w:color w:val="FF0000"/>
          <w:highlight w:val="yellow"/>
        </w:rPr>
        <w:sym w:font="Wingdings" w:char="F0E0"/>
      </w:r>
      <w:r w:rsidRPr="00DB690F">
        <w:rPr>
          <w:color w:val="FF0000"/>
          <w:highlight w:val="yellow"/>
        </w:rPr>
        <w:t xml:space="preserve"> Add section: Translation templates</w:t>
      </w:r>
      <w:r w:rsidRPr="00DB690F">
        <w:rPr>
          <w:rStyle w:val="CommentReference"/>
          <w:color w:val="FF0000"/>
          <w:highlight w:val="yellow"/>
        </w:rPr>
        <w:t xml:space="preserve"> </w:t>
      </w:r>
    </w:p>
    <w:p w14:paraId="3713006A" w14:textId="4BFF069C" w:rsidR="00DF666B" w:rsidRPr="00462CD4" w:rsidRDefault="00B44CA2" w:rsidP="000A06CB">
      <w:pPr>
        <w:pStyle w:val="TOC1"/>
        <w:spacing w:line="276" w:lineRule="auto"/>
        <w:rPr>
          <w:rFonts w:cs="Arial"/>
          <w:color w:val="auto"/>
          <w:sz w:val="22"/>
          <w:szCs w:val="22"/>
          <w:lang w:val="sv-SE" w:eastAsia="sv-SE"/>
        </w:rPr>
      </w:pPr>
      <w:hyperlink w:anchor="_Toc332289842" w:history="1">
        <w:r w:rsidR="00DF666B" w:rsidRPr="00FD153D">
          <w:rPr>
            <w:rStyle w:val="Hyperlink"/>
            <w:rFonts w:cs="Arial"/>
            <w:color w:val="auto"/>
            <w:sz w:val="22"/>
            <w:szCs w:val="22"/>
          </w:rPr>
          <w:t>5 Sources of information</w:t>
        </w:r>
        <w:r w:rsidR="00DF666B" w:rsidRPr="00FD153D">
          <w:rPr>
            <w:rFonts w:cs="Arial"/>
            <w:webHidden/>
            <w:color w:val="auto"/>
            <w:sz w:val="22"/>
            <w:szCs w:val="22"/>
          </w:rPr>
          <w:tab/>
        </w:r>
      </w:hyperlink>
    </w:p>
    <w:p w14:paraId="6F03B646" w14:textId="11AD68BE" w:rsidR="00DF666B" w:rsidRPr="00462CD4" w:rsidRDefault="00B44CA2" w:rsidP="000A06CB">
      <w:pPr>
        <w:pStyle w:val="TOC2"/>
        <w:spacing w:line="276" w:lineRule="auto"/>
        <w:rPr>
          <w:rFonts w:cs="Arial"/>
          <w:noProof/>
          <w:szCs w:val="22"/>
          <w:lang w:val="sv-SE" w:eastAsia="sv-SE"/>
        </w:rPr>
      </w:pPr>
      <w:hyperlink w:anchor="_Toc332289843" w:history="1">
        <w:r w:rsidR="00DF666B" w:rsidRPr="0062010C">
          <w:rPr>
            <w:rStyle w:val="Hyperlink"/>
            <w:rFonts w:cs="Arial"/>
            <w:noProof/>
            <w:color w:val="auto"/>
            <w:szCs w:val="22"/>
          </w:rPr>
          <w:t xml:space="preserve">5.1 </w:t>
        </w:r>
        <w:r w:rsidR="00A64506">
          <w:rPr>
            <w:rStyle w:val="Hyperlink"/>
            <w:rFonts w:cs="Arial"/>
            <w:noProof/>
            <w:color w:val="auto"/>
            <w:szCs w:val="22"/>
          </w:rPr>
          <w:t>E</w:t>
        </w:r>
        <w:r w:rsidR="00DF666B" w:rsidRPr="0062010C">
          <w:rPr>
            <w:rStyle w:val="Hyperlink"/>
            <w:rFonts w:cs="Arial"/>
            <w:noProof/>
            <w:color w:val="auto"/>
            <w:szCs w:val="22"/>
          </w:rPr>
          <w:t xml:space="preserve">lectronic </w:t>
        </w:r>
        <w:r w:rsidR="00A64506">
          <w:rPr>
            <w:rStyle w:val="Hyperlink"/>
            <w:rFonts w:cs="Arial"/>
            <w:noProof/>
            <w:color w:val="auto"/>
            <w:szCs w:val="22"/>
          </w:rPr>
          <w:t>in</w:t>
        </w:r>
        <w:r w:rsidR="00DF666B" w:rsidRPr="0062010C">
          <w:rPr>
            <w:rStyle w:val="Hyperlink"/>
            <w:rFonts w:cs="Arial"/>
            <w:noProof/>
            <w:color w:val="auto"/>
            <w:szCs w:val="22"/>
          </w:rPr>
          <w:t>form</w:t>
        </w:r>
        <w:r w:rsidR="00A64506">
          <w:rPr>
            <w:rStyle w:val="Hyperlink"/>
            <w:rFonts w:cs="Arial"/>
            <w:noProof/>
            <w:color w:val="auto"/>
            <w:szCs w:val="22"/>
          </w:rPr>
          <w:t>ation sources</w:t>
        </w:r>
        <w:r w:rsidR="00DF666B" w:rsidRPr="0062010C">
          <w:rPr>
            <w:rFonts w:cs="Arial"/>
            <w:noProof/>
            <w:webHidden/>
            <w:szCs w:val="22"/>
          </w:rPr>
          <w:tab/>
        </w:r>
      </w:hyperlink>
    </w:p>
    <w:p w14:paraId="7C749E7A" w14:textId="4497F1E0" w:rsidR="00DF666B" w:rsidRPr="00462CD4" w:rsidRDefault="00B44CA2" w:rsidP="000A06CB">
      <w:pPr>
        <w:pStyle w:val="TOC2"/>
        <w:spacing w:line="276" w:lineRule="auto"/>
        <w:rPr>
          <w:rFonts w:cs="Arial"/>
          <w:noProof/>
          <w:szCs w:val="22"/>
          <w:lang w:val="sv-SE" w:eastAsia="sv-SE"/>
        </w:rPr>
      </w:pPr>
      <w:hyperlink w:anchor="_Toc332289844" w:history="1">
        <w:r w:rsidR="00DF666B" w:rsidRPr="0062010C">
          <w:rPr>
            <w:rStyle w:val="Hyperlink"/>
            <w:rFonts w:cs="Arial"/>
            <w:noProof/>
            <w:color w:val="auto"/>
            <w:szCs w:val="22"/>
          </w:rPr>
          <w:t>5.2 Recommended internet references</w:t>
        </w:r>
        <w:r w:rsidR="00DF666B" w:rsidRPr="0062010C">
          <w:rPr>
            <w:rFonts w:cs="Arial"/>
            <w:noProof/>
            <w:webHidden/>
            <w:szCs w:val="22"/>
          </w:rPr>
          <w:tab/>
        </w:r>
      </w:hyperlink>
    </w:p>
    <w:p w14:paraId="20F0A2B0" w14:textId="142708B4" w:rsidR="00DF666B" w:rsidRPr="00462CD4" w:rsidRDefault="00B44CA2" w:rsidP="000A06CB">
      <w:pPr>
        <w:pStyle w:val="TOC1"/>
        <w:spacing w:line="276" w:lineRule="auto"/>
        <w:rPr>
          <w:rFonts w:cs="Arial"/>
          <w:color w:val="auto"/>
          <w:sz w:val="22"/>
          <w:szCs w:val="22"/>
          <w:lang w:val="sv-SE" w:eastAsia="sv-SE"/>
        </w:rPr>
      </w:pPr>
      <w:hyperlink w:anchor="_Toc332289845" w:history="1">
        <w:r w:rsidR="00DF666B" w:rsidRPr="0062010C">
          <w:rPr>
            <w:rStyle w:val="Hyperlink"/>
            <w:rFonts w:cs="Arial"/>
            <w:color w:val="auto"/>
            <w:sz w:val="22"/>
            <w:szCs w:val="22"/>
          </w:rPr>
          <w:t>6</w:t>
        </w:r>
        <w:r w:rsidR="00DF666B" w:rsidRPr="0062010C">
          <w:rPr>
            <w:rStyle w:val="Hyperlink"/>
            <w:rFonts w:cs="Arial"/>
            <w:color w:val="auto"/>
            <w:sz w:val="22"/>
            <w:szCs w:val="22"/>
            <w:lang w:val="en-GB"/>
          </w:rPr>
          <w:t xml:space="preserve"> Translation process and post-translation issues</w:t>
        </w:r>
        <w:r w:rsidR="00DF666B" w:rsidRPr="0062010C">
          <w:rPr>
            <w:rFonts w:cs="Arial"/>
            <w:webHidden/>
            <w:color w:val="auto"/>
            <w:sz w:val="22"/>
            <w:szCs w:val="22"/>
          </w:rPr>
          <w:tab/>
        </w:r>
      </w:hyperlink>
    </w:p>
    <w:p w14:paraId="4A9DF0DC" w14:textId="38858B34" w:rsidR="00DF666B" w:rsidRPr="00462CD4" w:rsidRDefault="00B44CA2" w:rsidP="000A06CB">
      <w:pPr>
        <w:pStyle w:val="TOC2"/>
        <w:spacing w:line="276" w:lineRule="auto"/>
        <w:rPr>
          <w:rFonts w:cs="Arial"/>
          <w:noProof/>
          <w:szCs w:val="22"/>
          <w:lang w:val="sv-SE" w:eastAsia="sv-SE"/>
        </w:rPr>
      </w:pPr>
      <w:hyperlink w:anchor="_Toc332289846" w:history="1">
        <w:r w:rsidR="00DF666B" w:rsidRPr="0062010C">
          <w:rPr>
            <w:rStyle w:val="Hyperlink"/>
            <w:rFonts w:cs="Arial"/>
            <w:noProof/>
            <w:color w:val="auto"/>
            <w:szCs w:val="22"/>
          </w:rPr>
          <w:t>6.1 Translation</w:t>
        </w:r>
        <w:r w:rsidR="00DF666B" w:rsidRPr="0062010C">
          <w:rPr>
            <w:rFonts w:cs="Arial"/>
            <w:noProof/>
            <w:webHidden/>
            <w:szCs w:val="22"/>
          </w:rPr>
          <w:tab/>
        </w:r>
      </w:hyperlink>
    </w:p>
    <w:p w14:paraId="282E073C" w14:textId="763A0B00" w:rsidR="00DF666B" w:rsidRPr="00462CD4" w:rsidRDefault="00B44CA2" w:rsidP="000A06CB">
      <w:pPr>
        <w:pStyle w:val="TOC2"/>
        <w:spacing w:line="276" w:lineRule="auto"/>
        <w:rPr>
          <w:rFonts w:cs="Arial"/>
          <w:noProof/>
          <w:szCs w:val="22"/>
          <w:lang w:val="sv-SE" w:eastAsia="sv-SE"/>
        </w:rPr>
      </w:pPr>
      <w:hyperlink w:anchor="_Toc332289847" w:history="1">
        <w:r w:rsidR="00DF666B" w:rsidRPr="0062010C">
          <w:rPr>
            <w:rStyle w:val="Hyperlink"/>
            <w:rFonts w:cs="Arial"/>
            <w:noProof/>
            <w:color w:val="auto"/>
            <w:szCs w:val="22"/>
          </w:rPr>
          <w:t>6.2 Review</w:t>
        </w:r>
        <w:r w:rsidR="00DF666B" w:rsidRPr="0062010C">
          <w:rPr>
            <w:rFonts w:cs="Arial"/>
            <w:noProof/>
            <w:webHidden/>
            <w:szCs w:val="22"/>
          </w:rPr>
          <w:tab/>
        </w:r>
      </w:hyperlink>
    </w:p>
    <w:p w14:paraId="08D83E13" w14:textId="2BC4F949" w:rsidR="00DF666B" w:rsidRPr="00462CD4" w:rsidRDefault="00B44CA2" w:rsidP="000A06CB">
      <w:pPr>
        <w:pStyle w:val="TOC2"/>
        <w:spacing w:line="276" w:lineRule="auto"/>
        <w:rPr>
          <w:rFonts w:cs="Arial"/>
          <w:noProof/>
          <w:szCs w:val="22"/>
          <w:lang w:val="sv-SE" w:eastAsia="sv-SE"/>
        </w:rPr>
      </w:pPr>
      <w:hyperlink w:anchor="_Toc332289848" w:history="1">
        <w:r w:rsidR="00DF666B" w:rsidRPr="0062010C">
          <w:rPr>
            <w:rStyle w:val="Hyperlink"/>
            <w:rFonts w:cs="Arial"/>
            <w:noProof/>
            <w:color w:val="auto"/>
            <w:szCs w:val="22"/>
          </w:rPr>
          <w:t>6.3 Editing</w:t>
        </w:r>
        <w:r w:rsidR="00DF666B" w:rsidRPr="0062010C">
          <w:rPr>
            <w:rFonts w:cs="Arial"/>
            <w:noProof/>
            <w:webHidden/>
            <w:szCs w:val="22"/>
          </w:rPr>
          <w:tab/>
        </w:r>
      </w:hyperlink>
    </w:p>
    <w:p w14:paraId="6AD217FF" w14:textId="3E9C29C8" w:rsidR="00DF666B" w:rsidRPr="00462CD4" w:rsidRDefault="00B44CA2" w:rsidP="000A06CB">
      <w:pPr>
        <w:pStyle w:val="TOC2"/>
        <w:spacing w:line="276" w:lineRule="auto"/>
        <w:rPr>
          <w:rFonts w:cs="Arial"/>
          <w:noProof/>
          <w:szCs w:val="22"/>
          <w:lang w:val="sv-SE" w:eastAsia="sv-SE"/>
        </w:rPr>
      </w:pPr>
      <w:hyperlink w:anchor="_Toc332289849" w:history="1">
        <w:r w:rsidR="00DF666B" w:rsidRPr="0062010C">
          <w:rPr>
            <w:rStyle w:val="Hyperlink"/>
            <w:rFonts w:cs="Arial"/>
            <w:noProof/>
            <w:color w:val="auto"/>
            <w:szCs w:val="22"/>
          </w:rPr>
          <w:t>6.4 Progress monitoring and follow-up</w:t>
        </w:r>
        <w:r w:rsidR="00DF666B" w:rsidRPr="0062010C">
          <w:rPr>
            <w:rFonts w:cs="Arial"/>
            <w:noProof/>
            <w:webHidden/>
            <w:szCs w:val="22"/>
          </w:rPr>
          <w:tab/>
        </w:r>
      </w:hyperlink>
    </w:p>
    <w:p w14:paraId="18EF7B37" w14:textId="07FBA358" w:rsidR="00DF666B" w:rsidRPr="00462CD4" w:rsidRDefault="00B44CA2" w:rsidP="000A06CB">
      <w:pPr>
        <w:pStyle w:val="TOC2"/>
        <w:spacing w:line="276" w:lineRule="auto"/>
        <w:rPr>
          <w:rFonts w:cs="Arial"/>
          <w:noProof/>
          <w:szCs w:val="22"/>
          <w:lang w:val="sv-SE" w:eastAsia="sv-SE"/>
        </w:rPr>
      </w:pPr>
      <w:hyperlink w:anchor="_Toc332289850" w:history="1">
        <w:r w:rsidR="00DF666B" w:rsidRPr="0062010C">
          <w:rPr>
            <w:rStyle w:val="Hyperlink"/>
            <w:rFonts w:cs="Arial"/>
            <w:noProof/>
            <w:color w:val="auto"/>
            <w:szCs w:val="22"/>
          </w:rPr>
          <w:t>6.5 Post-translation issues</w:t>
        </w:r>
        <w:r w:rsidR="00DF666B" w:rsidRPr="0062010C">
          <w:rPr>
            <w:rFonts w:cs="Arial"/>
            <w:noProof/>
            <w:webHidden/>
            <w:szCs w:val="22"/>
          </w:rPr>
          <w:tab/>
        </w:r>
      </w:hyperlink>
    </w:p>
    <w:p w14:paraId="36569DE9" w14:textId="5BB61799" w:rsidR="00DF666B" w:rsidRPr="00462CD4" w:rsidRDefault="00B44CA2" w:rsidP="000A06CB">
      <w:pPr>
        <w:pStyle w:val="TOC1"/>
        <w:spacing w:line="276" w:lineRule="auto"/>
        <w:rPr>
          <w:rFonts w:cs="Arial"/>
          <w:color w:val="auto"/>
          <w:sz w:val="22"/>
          <w:szCs w:val="22"/>
          <w:lang w:val="sv-SE" w:eastAsia="sv-SE"/>
        </w:rPr>
      </w:pPr>
      <w:hyperlink w:anchor="_Toc332289851" w:history="1">
        <w:r w:rsidR="000A06CB" w:rsidRPr="000A06CB">
          <w:rPr>
            <w:rStyle w:val="Hyperlink"/>
            <w:rFonts w:cs="Arial"/>
            <w:color w:val="1F497D" w:themeColor="text2"/>
          </w:rPr>
          <w:t>7 Supporting documents</w:t>
        </w:r>
        <w:r w:rsidR="00DF666B" w:rsidRPr="0062010C">
          <w:rPr>
            <w:rFonts w:cs="Arial"/>
            <w:webHidden/>
            <w:color w:val="auto"/>
            <w:sz w:val="22"/>
            <w:szCs w:val="22"/>
          </w:rPr>
          <w:tab/>
        </w:r>
      </w:hyperlink>
    </w:p>
    <w:p w14:paraId="33F4BE93" w14:textId="73B41DFF" w:rsidR="00DF666B" w:rsidRPr="00462CD4" w:rsidRDefault="00B44CA2" w:rsidP="000A06CB">
      <w:pPr>
        <w:pStyle w:val="TOC1"/>
        <w:spacing w:line="276" w:lineRule="auto"/>
        <w:rPr>
          <w:rFonts w:cs="Arial"/>
          <w:color w:val="auto"/>
          <w:sz w:val="22"/>
          <w:szCs w:val="22"/>
          <w:lang w:val="sv-SE" w:eastAsia="sv-SE"/>
        </w:rPr>
      </w:pPr>
      <w:hyperlink w:anchor="_Toc332289852" w:history="1">
        <w:r w:rsidR="00DF666B" w:rsidRPr="0062010C">
          <w:rPr>
            <w:rStyle w:val="Hyperlink"/>
            <w:rFonts w:cs="Arial"/>
            <w:color w:val="auto"/>
            <w:sz w:val="22"/>
            <w:szCs w:val="22"/>
            <w:lang w:val="en-GB"/>
          </w:rPr>
          <w:t>8</w:t>
        </w:r>
        <w:r w:rsidR="00DF666B" w:rsidRPr="000A06CB">
          <w:rPr>
            <w:rStyle w:val="Hyperlink"/>
            <w:rFonts w:cs="Arial"/>
            <w:color w:val="17365D" w:themeColor="text2" w:themeShade="BF"/>
            <w:lang w:val="en-GB"/>
          </w:rPr>
          <w:t xml:space="preserve"> Appendix A: Translation Quality Assessment</w:t>
        </w:r>
        <w:r w:rsidR="00DF666B" w:rsidRPr="0062010C">
          <w:rPr>
            <w:rFonts w:cs="Arial"/>
            <w:webHidden/>
            <w:color w:val="auto"/>
            <w:sz w:val="22"/>
            <w:szCs w:val="22"/>
          </w:rPr>
          <w:tab/>
        </w:r>
      </w:hyperlink>
    </w:p>
    <w:p w14:paraId="4F3FD974" w14:textId="77777777"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7" w:name="_Ref223319787"/>
      <w:bookmarkStart w:id="8" w:name="_Ref223319811"/>
      <w:r>
        <w:t>Figures</w:t>
      </w:r>
    </w:p>
    <w:p w14:paraId="375FC6AC" w14:textId="5FEFC289" w:rsidR="00DF666B" w:rsidRPr="00FD153D" w:rsidRDefault="00861D38" w:rsidP="000A06CB">
      <w:pPr>
        <w:pStyle w:val="TableofFigures"/>
        <w:tabs>
          <w:tab w:val="right" w:leader="dot" w:pos="9968"/>
        </w:tabs>
        <w:spacing w:line="276" w:lineRule="auto"/>
        <w:rPr>
          <w:rFonts w:cs="Arial"/>
          <w:noProof/>
          <w:szCs w:val="22"/>
          <w:lang w:val="en-CA" w:eastAsia="en-CA"/>
        </w:rPr>
      </w:pPr>
      <w:r w:rsidRPr="00FD153D">
        <w:rPr>
          <w:rFonts w:cs="Arial"/>
          <w:szCs w:val="22"/>
        </w:rPr>
        <w:fldChar w:fldCharType="begin"/>
      </w:r>
      <w:r w:rsidR="00DF666B" w:rsidRPr="00FD153D">
        <w:rPr>
          <w:rFonts w:cs="Arial"/>
          <w:szCs w:val="22"/>
        </w:rPr>
        <w:instrText xml:space="preserve"> TOC \h \z \c "Figure" </w:instrText>
      </w:r>
      <w:r w:rsidRPr="00FD153D">
        <w:rPr>
          <w:rFonts w:cs="Arial"/>
          <w:szCs w:val="22"/>
        </w:rPr>
        <w:fldChar w:fldCharType="separate"/>
      </w:r>
      <w:hyperlink w:anchor="_Toc331715155" w:history="1">
        <w:r w:rsidR="00DF666B" w:rsidRPr="00FD153D">
          <w:rPr>
            <w:rStyle w:val="Hyperlink"/>
            <w:rFonts w:cs="Arial"/>
            <w:noProof/>
            <w:color w:val="auto"/>
            <w:szCs w:val="22"/>
          </w:rPr>
          <w:t xml:space="preserve">Figure 1 – </w:t>
        </w:r>
        <w:r w:rsidR="006D1A5C" w:rsidRPr="00FD153D">
          <w:rPr>
            <w:rStyle w:val="Hyperlink"/>
            <w:rFonts w:cs="Arial"/>
            <w:noProof/>
            <w:color w:val="auto"/>
            <w:szCs w:val="22"/>
          </w:rPr>
          <w:t>Ogden-Richard's triangle</w:t>
        </w:r>
        <w:r w:rsidR="00DF666B" w:rsidRPr="00FD153D">
          <w:rPr>
            <w:rStyle w:val="Hyperlink"/>
            <w:rFonts w:cs="Arial"/>
            <w:noProof/>
            <w:color w:val="auto"/>
            <w:szCs w:val="22"/>
          </w:rPr>
          <w:t>.</w:t>
        </w:r>
        <w:r w:rsidR="00DF666B" w:rsidRPr="00FD153D">
          <w:rPr>
            <w:rFonts w:cs="Arial"/>
            <w:noProof/>
            <w:webHidden/>
            <w:szCs w:val="22"/>
          </w:rPr>
          <w:tab/>
        </w:r>
      </w:hyperlink>
    </w:p>
    <w:p w14:paraId="70558A80" w14:textId="0006AB9F" w:rsidR="00DF666B" w:rsidRPr="00FD153D" w:rsidRDefault="00B44CA2" w:rsidP="000A06CB">
      <w:pPr>
        <w:pStyle w:val="TableofFigures"/>
        <w:tabs>
          <w:tab w:val="right" w:leader="dot" w:pos="9968"/>
        </w:tabs>
        <w:spacing w:line="276" w:lineRule="auto"/>
        <w:rPr>
          <w:rFonts w:cs="Arial"/>
          <w:noProof/>
          <w:szCs w:val="22"/>
          <w:lang w:val="en-CA" w:eastAsia="en-CA"/>
        </w:rPr>
      </w:pPr>
      <w:hyperlink w:anchor="_Toc331715156" w:history="1">
        <w:r w:rsidR="00DF666B" w:rsidRPr="00FD153D">
          <w:rPr>
            <w:rStyle w:val="Hyperlink"/>
            <w:rFonts w:cs="Arial"/>
            <w:noProof/>
            <w:color w:val="auto"/>
            <w:szCs w:val="22"/>
          </w:rPr>
          <w:t>Figure 2 –</w:t>
        </w:r>
        <w:r w:rsidR="006D1A5C" w:rsidRPr="00FD153D">
          <w:t xml:space="preserve"> </w:t>
        </w:r>
        <w:r w:rsidR="006D1A5C" w:rsidRPr="00FD153D">
          <w:rPr>
            <w:rFonts w:cs="Arial"/>
            <w:noProof/>
            <w:szCs w:val="22"/>
          </w:rPr>
          <w:t>The semasiological approach as opposed to the onomasiological approach</w:t>
        </w:r>
        <w:r w:rsidR="006D1A5C" w:rsidRPr="00FD153D">
          <w:rPr>
            <w:rFonts w:cs="Arial"/>
            <w:noProof/>
            <w:webHidden/>
            <w:szCs w:val="22"/>
          </w:rPr>
          <w:t xml:space="preserve"> ………………</w:t>
        </w:r>
      </w:hyperlink>
    </w:p>
    <w:p w14:paraId="1CAF3E6C" w14:textId="1AF2A3FE" w:rsidR="00DF666B" w:rsidRPr="00FD153D" w:rsidRDefault="00B44CA2" w:rsidP="000A06CB">
      <w:pPr>
        <w:pStyle w:val="TableofFigures"/>
        <w:tabs>
          <w:tab w:val="right" w:leader="dot" w:pos="9968"/>
        </w:tabs>
        <w:spacing w:line="276" w:lineRule="auto"/>
        <w:rPr>
          <w:rFonts w:cs="Arial"/>
          <w:noProof/>
          <w:szCs w:val="22"/>
          <w:lang w:val="en-CA" w:eastAsia="en-CA"/>
        </w:rPr>
      </w:pPr>
      <w:hyperlink w:anchor="_Toc331715157" w:history="1">
        <w:r w:rsidR="00DF666B" w:rsidRPr="00FD153D">
          <w:rPr>
            <w:rStyle w:val="Hyperlink"/>
            <w:rFonts w:cs="Arial"/>
            <w:noProof/>
            <w:color w:val="auto"/>
            <w:szCs w:val="22"/>
          </w:rPr>
          <w:t xml:space="preserve">Figure 3 – </w:t>
        </w:r>
        <w:r w:rsidR="006D1A5C" w:rsidRPr="00FD153D">
          <w:rPr>
            <w:rFonts w:cs="Arial"/>
            <w:szCs w:val="22"/>
          </w:rPr>
          <w:t>Indirect relationship between object and term</w:t>
        </w:r>
        <w:r w:rsidR="00DF666B" w:rsidRPr="00FD153D">
          <w:rPr>
            <w:rFonts w:cs="Arial"/>
            <w:noProof/>
            <w:webHidden/>
            <w:szCs w:val="22"/>
          </w:rPr>
          <w:tab/>
        </w:r>
      </w:hyperlink>
    </w:p>
    <w:p w14:paraId="09FA7AB2" w14:textId="698A07B6" w:rsidR="00DF666B" w:rsidRPr="00FD153D" w:rsidRDefault="00B44CA2" w:rsidP="000A06CB">
      <w:pPr>
        <w:pStyle w:val="TableofFigures"/>
        <w:tabs>
          <w:tab w:val="right" w:leader="dot" w:pos="9968"/>
        </w:tabs>
        <w:spacing w:line="276" w:lineRule="auto"/>
        <w:rPr>
          <w:rFonts w:cs="Arial"/>
          <w:noProof/>
          <w:szCs w:val="22"/>
          <w:lang w:val="en-CA" w:eastAsia="en-CA"/>
        </w:rPr>
      </w:pPr>
      <w:hyperlink w:anchor="_Toc331715158" w:history="1">
        <w:r w:rsidR="00DF666B" w:rsidRPr="00FD153D">
          <w:rPr>
            <w:rStyle w:val="Hyperlink"/>
            <w:rFonts w:cs="Arial"/>
            <w:noProof/>
            <w:color w:val="auto"/>
            <w:szCs w:val="22"/>
          </w:rPr>
          <w:t xml:space="preserve">Figure 4 </w:t>
        </w:r>
        <w:r w:rsidR="002B1AEF" w:rsidRPr="00FD153D">
          <w:rPr>
            <w:rStyle w:val="Hyperlink"/>
            <w:rFonts w:cs="Arial"/>
            <w:noProof/>
            <w:color w:val="auto"/>
            <w:szCs w:val="22"/>
          </w:rPr>
          <w:t xml:space="preserve">– </w:t>
        </w:r>
        <w:r w:rsidR="006D1A5C" w:rsidRPr="00FD153D">
          <w:rPr>
            <w:rFonts w:cs="Arial"/>
            <w:szCs w:val="22"/>
            <w:lang w:val="da-DK"/>
          </w:rPr>
          <w:t>Relationships between concepts according to ISO 1087-1</w:t>
        </w:r>
        <w:r w:rsidR="00DF666B" w:rsidRPr="00FD153D">
          <w:rPr>
            <w:rFonts w:cs="Arial"/>
            <w:noProof/>
            <w:webHidden/>
            <w:szCs w:val="22"/>
          </w:rPr>
          <w:tab/>
        </w:r>
      </w:hyperlink>
    </w:p>
    <w:p w14:paraId="6941C0C0" w14:textId="6F56C0AF" w:rsidR="00DF666B" w:rsidRPr="00FD153D" w:rsidRDefault="00B44CA2" w:rsidP="000A06CB">
      <w:pPr>
        <w:pStyle w:val="TableofFigures"/>
        <w:tabs>
          <w:tab w:val="right" w:leader="dot" w:pos="9968"/>
        </w:tabs>
        <w:spacing w:line="276" w:lineRule="auto"/>
        <w:rPr>
          <w:rFonts w:cs="Arial"/>
          <w:noProof/>
          <w:szCs w:val="22"/>
          <w:lang w:val="en-CA" w:eastAsia="en-CA"/>
        </w:rPr>
      </w:pPr>
      <w:hyperlink w:anchor="_Toc331715159" w:history="1">
        <w:r w:rsidR="00DF666B" w:rsidRPr="00FD153D">
          <w:rPr>
            <w:rStyle w:val="Hyperlink"/>
            <w:rFonts w:cs="Arial"/>
            <w:noProof/>
            <w:color w:val="auto"/>
            <w:szCs w:val="22"/>
          </w:rPr>
          <w:t xml:space="preserve">Figure 5 </w:t>
        </w:r>
        <w:r w:rsidR="002B1AEF" w:rsidRPr="00FD153D">
          <w:rPr>
            <w:rStyle w:val="Hyperlink"/>
            <w:rFonts w:cs="Arial"/>
            <w:noProof/>
            <w:color w:val="auto"/>
            <w:szCs w:val="22"/>
          </w:rPr>
          <w:t xml:space="preserve">– </w:t>
        </w:r>
        <w:r w:rsidR="006D1A5C" w:rsidRPr="00FD153D">
          <w:rPr>
            <w:rFonts w:cs="Arial"/>
            <w:szCs w:val="22"/>
          </w:rPr>
          <w:t>The 19 SNOMED CT top level hierarchies</w:t>
        </w:r>
        <w:r w:rsidR="00DF666B" w:rsidRPr="00FD153D">
          <w:rPr>
            <w:rFonts w:cs="Arial"/>
            <w:noProof/>
            <w:webHidden/>
            <w:szCs w:val="22"/>
          </w:rPr>
          <w:tab/>
        </w:r>
      </w:hyperlink>
    </w:p>
    <w:p w14:paraId="1A8C6789" w14:textId="6E2AE52B" w:rsidR="00DF666B" w:rsidRPr="00FD153D" w:rsidRDefault="00B44CA2" w:rsidP="000A06CB">
      <w:pPr>
        <w:pStyle w:val="TableofFigures"/>
        <w:tabs>
          <w:tab w:val="right" w:leader="dot" w:pos="9968"/>
        </w:tabs>
        <w:spacing w:line="276" w:lineRule="auto"/>
        <w:rPr>
          <w:rFonts w:cs="Arial"/>
          <w:noProof/>
          <w:szCs w:val="22"/>
          <w:lang w:val="en-CA" w:eastAsia="en-CA"/>
        </w:rPr>
      </w:pPr>
      <w:hyperlink w:anchor="_Toc331715160" w:history="1">
        <w:r w:rsidR="00DF666B" w:rsidRPr="00FD153D">
          <w:rPr>
            <w:rStyle w:val="Hyperlink"/>
            <w:rFonts w:cs="Arial"/>
            <w:noProof/>
            <w:color w:val="auto"/>
            <w:szCs w:val="22"/>
          </w:rPr>
          <w:t xml:space="preserve">Figure 6 </w:t>
        </w:r>
        <w:r w:rsidR="002B1AEF" w:rsidRPr="00FD153D">
          <w:rPr>
            <w:rStyle w:val="Hyperlink"/>
            <w:rFonts w:cs="Arial"/>
            <w:noProof/>
            <w:color w:val="auto"/>
            <w:szCs w:val="22"/>
          </w:rPr>
          <w:t xml:space="preserve">– </w:t>
        </w:r>
        <w:r w:rsidR="003E40A3" w:rsidRPr="00FD153D">
          <w:rPr>
            <w:rStyle w:val="Hyperlink"/>
            <w:rFonts w:cs="Arial"/>
            <w:noProof/>
            <w:color w:val="auto"/>
            <w:szCs w:val="22"/>
          </w:rPr>
          <w:t>Granularity: Top level concept and subordinate concepts</w:t>
        </w:r>
        <w:r w:rsidR="00DF666B" w:rsidRPr="00FD153D">
          <w:rPr>
            <w:rFonts w:cs="Arial"/>
            <w:noProof/>
            <w:webHidden/>
            <w:szCs w:val="22"/>
          </w:rPr>
          <w:tab/>
        </w:r>
      </w:hyperlink>
    </w:p>
    <w:p w14:paraId="176CA7D2" w14:textId="7EA69C87" w:rsidR="00DF666B" w:rsidRPr="00FD153D" w:rsidRDefault="00B44CA2" w:rsidP="000A06CB">
      <w:pPr>
        <w:pStyle w:val="TableofFigures"/>
        <w:tabs>
          <w:tab w:val="right" w:leader="dot" w:pos="9968"/>
        </w:tabs>
        <w:spacing w:line="276" w:lineRule="auto"/>
        <w:rPr>
          <w:rFonts w:cs="Arial"/>
          <w:noProof/>
          <w:szCs w:val="22"/>
          <w:lang w:val="en-CA" w:eastAsia="en-CA"/>
        </w:rPr>
      </w:pPr>
      <w:hyperlink w:anchor="_Toc331715161" w:history="1">
        <w:r w:rsidR="00DF666B" w:rsidRPr="00FD153D">
          <w:rPr>
            <w:rStyle w:val="Hyperlink"/>
            <w:rFonts w:cs="Arial"/>
            <w:noProof/>
            <w:color w:val="auto"/>
            <w:szCs w:val="22"/>
          </w:rPr>
          <w:t xml:space="preserve">Figure 7 </w:t>
        </w:r>
        <w:r w:rsidR="002B1AEF" w:rsidRPr="00FD153D">
          <w:rPr>
            <w:rStyle w:val="Hyperlink"/>
            <w:rFonts w:cs="Arial"/>
            <w:noProof/>
            <w:color w:val="auto"/>
            <w:szCs w:val="22"/>
          </w:rPr>
          <w:t xml:space="preserve">– </w:t>
        </w:r>
        <w:r w:rsidR="003E40A3" w:rsidRPr="00FD153D">
          <w:rPr>
            <w:rFonts w:cs="Arial"/>
            <w:szCs w:val="22"/>
          </w:rPr>
          <w:t>Polyhierarchical structure of concepts</w:t>
        </w:r>
        <w:r w:rsidR="00DF666B" w:rsidRPr="00FD153D">
          <w:rPr>
            <w:rFonts w:cs="Arial"/>
            <w:noProof/>
            <w:webHidden/>
            <w:szCs w:val="22"/>
          </w:rPr>
          <w:tab/>
        </w:r>
      </w:hyperlink>
    </w:p>
    <w:p w14:paraId="40A7470B" w14:textId="0313D441" w:rsidR="00DF666B" w:rsidRPr="00FD153D" w:rsidRDefault="00B44CA2" w:rsidP="008B3001">
      <w:pPr>
        <w:spacing w:line="276" w:lineRule="auto"/>
        <w:rPr>
          <w:rFonts w:cs="Arial"/>
          <w:noProof/>
          <w:szCs w:val="22"/>
        </w:rPr>
      </w:pPr>
      <w:hyperlink w:anchor="_Toc331715163" w:history="1">
        <w:r w:rsidR="00DF666B" w:rsidRPr="00FD153D">
          <w:rPr>
            <w:rStyle w:val="Hyperlink"/>
            <w:rFonts w:cs="Arial"/>
            <w:noProof/>
            <w:color w:val="auto"/>
            <w:szCs w:val="22"/>
          </w:rPr>
          <w:t xml:space="preserve">Figure </w:t>
        </w:r>
        <w:r w:rsidR="003E40A3" w:rsidRPr="00FD153D">
          <w:rPr>
            <w:rStyle w:val="Hyperlink"/>
            <w:rFonts w:cs="Arial"/>
            <w:noProof/>
            <w:color w:val="auto"/>
            <w:szCs w:val="22"/>
          </w:rPr>
          <w:t>8</w:t>
        </w:r>
        <w:r w:rsidR="00DF666B" w:rsidRPr="00FD153D">
          <w:rPr>
            <w:rStyle w:val="Hyperlink"/>
            <w:rFonts w:cs="Arial"/>
            <w:noProof/>
            <w:color w:val="auto"/>
            <w:szCs w:val="22"/>
          </w:rPr>
          <w:t xml:space="preserve"> </w:t>
        </w:r>
        <w:r w:rsidR="002B1AEF" w:rsidRPr="00FD153D">
          <w:rPr>
            <w:rStyle w:val="Hyperlink"/>
            <w:rFonts w:cs="Arial"/>
            <w:noProof/>
            <w:color w:val="auto"/>
            <w:szCs w:val="22"/>
          </w:rPr>
          <w:t xml:space="preserve">– </w:t>
        </w:r>
        <w:r w:rsidR="006F27C6">
          <w:rPr>
            <w:rFonts w:cs="Arial"/>
            <w:szCs w:val="22"/>
            <w:lang w:val="en-GB"/>
          </w:rPr>
          <w:t>SNOMED CT descriptions</w:t>
        </w:r>
        <w:r w:rsidR="008B3001" w:rsidRPr="00FD153D">
          <w:rPr>
            <w:rFonts w:cs="Arial"/>
            <w:szCs w:val="22"/>
            <w:lang w:val="en-GB"/>
          </w:rPr>
          <w:t>……………………………</w:t>
        </w:r>
        <w:r w:rsidR="002B1AEF" w:rsidRPr="00FD153D">
          <w:rPr>
            <w:rFonts w:cs="Arial"/>
            <w:szCs w:val="22"/>
            <w:lang w:val="en-GB"/>
          </w:rPr>
          <w:t xml:space="preserve">   </w:t>
        </w:r>
        <w:r w:rsidR="008B3001" w:rsidRPr="00FD153D">
          <w:rPr>
            <w:rFonts w:cs="Arial"/>
            <w:szCs w:val="22"/>
            <w:lang w:val="en-GB"/>
          </w:rPr>
          <w:t xml:space="preserve">……………………. </w:t>
        </w:r>
      </w:hyperlink>
    </w:p>
    <w:p w14:paraId="74182550" w14:textId="03901C03" w:rsidR="008B3001" w:rsidRPr="00FD153D" w:rsidRDefault="008B3001" w:rsidP="008B3001">
      <w:pPr>
        <w:spacing w:line="276" w:lineRule="auto"/>
        <w:rPr>
          <w:rFonts w:cs="Arial"/>
          <w:szCs w:val="22"/>
        </w:rPr>
      </w:pPr>
      <w:r w:rsidRPr="00FD153D">
        <w:rPr>
          <w:rFonts w:cs="Arial"/>
          <w:szCs w:val="22"/>
        </w:rPr>
        <w:t xml:space="preserve">Figure </w:t>
      </w:r>
      <w:r w:rsidR="006F27C6">
        <w:rPr>
          <w:rFonts w:cs="Arial"/>
          <w:szCs w:val="22"/>
        </w:rPr>
        <w:t>9</w:t>
      </w:r>
      <w:r w:rsidRPr="00FD153D">
        <w:rPr>
          <w:rFonts w:cs="Arial"/>
          <w:szCs w:val="22"/>
        </w:rPr>
        <w:t xml:space="preserve"> </w:t>
      </w:r>
      <w:r w:rsidR="002B1AEF" w:rsidRPr="00FD153D">
        <w:rPr>
          <w:rFonts w:cs="Arial"/>
          <w:szCs w:val="22"/>
        </w:rPr>
        <w:t xml:space="preserve">– </w:t>
      </w:r>
      <w:r w:rsidRPr="00FD153D">
        <w:rPr>
          <w:rFonts w:cs="Arial"/>
          <w:szCs w:val="22"/>
        </w:rPr>
        <w:t>Recommended translation workflow steps…………………………………………</w:t>
      </w:r>
      <w:r w:rsidR="002B1AEF" w:rsidRPr="00FD153D">
        <w:rPr>
          <w:rFonts w:cs="Arial"/>
          <w:szCs w:val="22"/>
        </w:rPr>
        <w:t>…</w:t>
      </w:r>
      <w:r w:rsidRPr="00FD153D">
        <w:rPr>
          <w:rFonts w:cs="Arial"/>
          <w:szCs w:val="22"/>
        </w:rPr>
        <w:t xml:space="preserve">……. </w:t>
      </w:r>
      <w:r w:rsidR="002B1AEF" w:rsidRPr="00FD153D">
        <w:rPr>
          <w:rFonts w:cs="Arial"/>
          <w:szCs w:val="22"/>
        </w:rPr>
        <w:t xml:space="preserve">   </w:t>
      </w:r>
    </w:p>
    <w:p w14:paraId="002B1C77" w14:textId="77777777" w:rsidR="00462CD4" w:rsidRPr="00FD153D" w:rsidRDefault="00861D38" w:rsidP="00462CD4">
      <w:pPr>
        <w:pStyle w:val="TypografiTOCheadingAutomatisk"/>
        <w:rPr>
          <w:color w:val="auto"/>
        </w:rPr>
      </w:pPr>
      <w:r w:rsidRPr="00FD153D">
        <w:rPr>
          <w:color w:val="auto"/>
          <w:sz w:val="22"/>
          <w:szCs w:val="22"/>
        </w:rPr>
        <w:fldChar w:fldCharType="end"/>
      </w:r>
      <w:r w:rsidR="00462CD4" w:rsidRPr="00FD153D">
        <w:rPr>
          <w:color w:val="auto"/>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FD153D" w:rsidRDefault="002B1AEF" w:rsidP="002B1AEF">
      <w:pPr>
        <w:rPr>
          <w:highlight w:val="lightGray"/>
        </w:rPr>
      </w:pPr>
      <w:r w:rsidRPr="00FD153D">
        <w:rPr>
          <w:highlight w:val="lightGray"/>
        </w:rPr>
        <w:t xml:space="preserve">Table </w:t>
      </w:r>
      <w:r w:rsidR="00D822AD" w:rsidRPr="00FD153D">
        <w:rPr>
          <w:highlight w:val="lightGray"/>
        </w:rPr>
        <w:t xml:space="preserve">1 </w:t>
      </w:r>
      <w:r w:rsidRPr="00FD153D">
        <w:t xml:space="preserve">– </w:t>
      </w:r>
      <w:r w:rsidR="00D822AD" w:rsidRPr="00FD153D">
        <w:rPr>
          <w:rFonts w:cs="Arial"/>
          <w:szCs w:val="22"/>
          <w:lang w:eastAsia="en-US"/>
        </w:rPr>
        <w:t xml:space="preserve">Definition of the concept </w:t>
      </w:r>
      <w:r w:rsidR="00D822AD" w:rsidRPr="00FD153D">
        <w:rPr>
          <w:rFonts w:cs="Arial"/>
          <w:szCs w:val="22"/>
        </w:rPr>
        <w:t xml:space="preserve">|incandescent lamp| </w:t>
      </w:r>
      <w:r w:rsidRPr="00FD153D">
        <w:rPr>
          <w:highlight w:val="lightGray"/>
        </w:rPr>
        <w:t>………</w:t>
      </w:r>
      <w:r w:rsidR="00D822AD" w:rsidRPr="00FD153D">
        <w:rPr>
          <w:highlight w:val="lightGray"/>
        </w:rPr>
        <w:t>……</w:t>
      </w:r>
      <w:r w:rsidRPr="00FD153D">
        <w:rPr>
          <w:highlight w:val="lightGray"/>
        </w:rPr>
        <w:t>……………………………………</w:t>
      </w:r>
      <w:r w:rsidR="00D822AD" w:rsidRPr="00FD153D">
        <w:rPr>
          <w:highlight w:val="lightGray"/>
        </w:rPr>
        <w:t xml:space="preserve">  </w:t>
      </w:r>
    </w:p>
    <w:p w14:paraId="23549623" w14:textId="163E4C07" w:rsidR="00D822AD" w:rsidRPr="00FD153D" w:rsidRDefault="00D822AD" w:rsidP="002B1AEF">
      <w:r w:rsidRPr="00FD153D">
        <w:rPr>
          <w:highlight w:val="lightGray"/>
        </w:rPr>
        <w:t xml:space="preserve">Table 2 </w:t>
      </w:r>
      <w:r w:rsidRPr="00FD153D">
        <w:t xml:space="preserve">– </w:t>
      </w:r>
      <w:r w:rsidRPr="00FD153D">
        <w:rPr>
          <w:highlight w:val="lightGray"/>
        </w:rPr>
        <w:t xml:space="preserve"> </w:t>
      </w:r>
      <w:r w:rsidRPr="00FD153D">
        <w:t xml:space="preserve">Example of incorrect literal translation without previous conceptual analysis …………….. </w:t>
      </w:r>
    </w:p>
    <w:p w14:paraId="56E88AAC" w14:textId="6EF7551F" w:rsidR="00D822AD" w:rsidRPr="00FD153D" w:rsidRDefault="00D822AD" w:rsidP="00D822AD">
      <w:pPr>
        <w:rPr>
          <w:szCs w:val="22"/>
          <w:highlight w:val="lightGray"/>
        </w:rPr>
      </w:pPr>
      <w:r w:rsidRPr="00FD153D">
        <w:rPr>
          <w:highlight w:val="lightGray"/>
        </w:rPr>
        <w:t xml:space="preserve">Table 3 </w:t>
      </w:r>
      <w:r w:rsidRPr="00FD153D">
        <w:t>–</w:t>
      </w:r>
      <w:r w:rsidRPr="00FD153D">
        <w:rPr>
          <w:rFonts w:cs="Arial"/>
          <w:szCs w:val="22"/>
        </w:rPr>
        <w:t xml:space="preserve"> Examples of translation techniques with description of the morpho-syntactic structure of the source and target language terms …………………………………………………………………………</w:t>
      </w:r>
      <w:r w:rsidRPr="00FD153D">
        <w:rPr>
          <w:szCs w:val="22"/>
          <w:highlight w:val="lightGray"/>
        </w:rPr>
        <w:t xml:space="preserve">   </w:t>
      </w:r>
    </w:p>
    <w:p w14:paraId="517D0BE1" w14:textId="21898963" w:rsidR="00DF666B" w:rsidRDefault="00D822AD" w:rsidP="00D822AD">
      <w:pPr>
        <w:rPr>
          <w:color w:val="1F497D" w:themeColor="text2"/>
          <w:sz w:val="36"/>
          <w:szCs w:val="36"/>
        </w:rPr>
      </w:pPr>
      <w:r w:rsidRPr="00FD153D">
        <w:rPr>
          <w:webHidden/>
          <w:szCs w:val="22"/>
        </w:rPr>
        <w:lastRenderedPageBreak/>
        <w:t xml:space="preserve">Table 4 </w:t>
      </w:r>
      <w:r w:rsidRPr="00FD153D">
        <w:t xml:space="preserve">– </w:t>
      </w:r>
      <w:r w:rsidR="00A6035D" w:rsidRPr="00FD153D">
        <w:t>Language-specific translation of the gerund</w:t>
      </w:r>
      <w:r w:rsidRPr="00FD153D">
        <w:rPr>
          <w:webHidden/>
          <w:szCs w:val="22"/>
        </w:rPr>
        <w:tab/>
      </w:r>
      <w:r w:rsidR="00A6035D" w:rsidRPr="00FD153D">
        <w:rPr>
          <w:highlight w:val="lightGray"/>
        </w:rPr>
        <w:t xml:space="preserve">…………………………………………………  </w:t>
      </w:r>
      <w:r w:rsidRPr="00FD153D">
        <w:rPr>
          <w:szCs w:val="22"/>
          <w:highlight w:val="lightGray"/>
        </w:rPr>
        <w:t xml:space="preserve"> </w:t>
      </w:r>
      <w:r w:rsidR="00A6035D" w:rsidRPr="00FD153D">
        <w:rPr>
          <w:szCs w:val="22"/>
          <w:highlight w:val="lightGray"/>
        </w:rPr>
        <w:t xml:space="preserve"> </w:t>
      </w:r>
      <w:r w:rsidR="00DF666B" w:rsidRPr="00D822AD">
        <w:rPr>
          <w:szCs w:val="22"/>
          <w:highlight w:val="lightGray"/>
        </w:rPr>
        <w:br w:type="page"/>
      </w:r>
      <w:bookmarkStart w:id="9" w:name="_Toc332289806"/>
      <w:bookmarkEnd w:id="7"/>
      <w:bookmarkEnd w:id="8"/>
      <w:r w:rsidR="00462CD4" w:rsidRPr="00462CD4">
        <w:rPr>
          <w:color w:val="1F497D" w:themeColor="text2"/>
          <w:sz w:val="36"/>
          <w:szCs w:val="36"/>
          <w:highlight w:val="lightGray"/>
        </w:rPr>
        <w:lastRenderedPageBreak/>
        <w:t xml:space="preserve">1  </w:t>
      </w:r>
      <w:r w:rsidR="00462CD4" w:rsidRPr="00462CD4">
        <w:rPr>
          <w:color w:val="1F497D" w:themeColor="text2"/>
          <w:sz w:val="36"/>
          <w:szCs w:val="36"/>
        </w:rPr>
        <w:t>Introduction</w:t>
      </w:r>
      <w:bookmarkEnd w:id="9"/>
    </w:p>
    <w:p w14:paraId="5BB6301B" w14:textId="77777777" w:rsidR="00462CD4" w:rsidRPr="00D822AD" w:rsidRDefault="00462CD4" w:rsidP="00D822AD">
      <w:pPr>
        <w:rPr>
          <w:szCs w:val="22"/>
        </w:rPr>
      </w:pPr>
    </w:p>
    <w:p w14:paraId="7DA6D716" w14:textId="55F566E7" w:rsidR="00F55207" w:rsidRPr="00DB690F" w:rsidRDefault="00F55207" w:rsidP="00462CD4">
      <w:pPr>
        <w:spacing w:before="120" w:after="120" w:line="276" w:lineRule="auto"/>
        <w:rPr>
          <w:rFonts w:cs="Arial"/>
          <w:color w:val="FF0000"/>
          <w:szCs w:val="22"/>
        </w:rPr>
      </w:pPr>
      <w:r w:rsidRPr="0062010C">
        <w:rPr>
          <w:rFonts w:cs="Arial"/>
          <w:szCs w:val="22"/>
        </w:rPr>
        <w:t xml:space="preserve">SNOMED </w:t>
      </w:r>
      <w:r w:rsidR="00D120D3">
        <w:rPr>
          <w:rFonts w:cs="Arial"/>
          <w:szCs w:val="22"/>
        </w:rPr>
        <w:t>CT</w:t>
      </w:r>
      <w:r w:rsidRPr="0062010C">
        <w:rPr>
          <w:rFonts w:cs="Arial"/>
          <w:szCs w:val="22"/>
        </w:rPr>
        <w:t xml:space="preserve">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w:t>
      </w:r>
      <w:r w:rsidRPr="008339F1">
        <w:rPr>
          <w:rFonts w:cs="Arial"/>
          <w:szCs w:val="22"/>
        </w:rPr>
        <w:t xml:space="preserve">Health Terminology Standards Development </w:t>
      </w:r>
      <w:proofErr w:type="spellStart"/>
      <w:r w:rsidRPr="008339F1">
        <w:rPr>
          <w:rFonts w:cs="Arial"/>
          <w:szCs w:val="22"/>
        </w:rPr>
        <w:t>Organisation</w:t>
      </w:r>
      <w:proofErr w:type="spellEnd"/>
      <w:r w:rsidRPr="008339F1">
        <w:rPr>
          <w:rFonts w:cs="Arial"/>
          <w:szCs w:val="22"/>
        </w:rPr>
        <w:t xml:space="preserve"> (IHTSDO), established in 2007</w:t>
      </w:r>
      <w:r w:rsidR="008339F1" w:rsidRPr="008339F1">
        <w:rPr>
          <w:rFonts w:cs="Arial"/>
          <w:szCs w:val="22"/>
        </w:rPr>
        <w:t>.</w:t>
      </w:r>
    </w:p>
    <w:p w14:paraId="67F137A4" w14:textId="668B9CCE" w:rsidR="00DF666B"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proofErr w:type="spellStart"/>
      <w:r w:rsidR="00601643" w:rsidRPr="0062010C">
        <w:rPr>
          <w:rFonts w:cs="Arial"/>
          <w:szCs w:val="22"/>
        </w:rPr>
        <w:t>organi</w:t>
      </w:r>
      <w:r w:rsidR="008339F1">
        <w:rPr>
          <w:rFonts w:cs="Arial"/>
          <w:szCs w:val="22"/>
        </w:rPr>
        <w:t>s</w:t>
      </w:r>
      <w:r w:rsidR="00601643" w:rsidRPr="0062010C">
        <w:rPr>
          <w:rFonts w:cs="Arial"/>
          <w:szCs w:val="22"/>
        </w:rPr>
        <w:t>ations</w:t>
      </w:r>
      <w:proofErr w:type="spellEnd"/>
      <w:r w:rsidR="003977CF" w:rsidRPr="0062010C">
        <w:rPr>
          <w:rFonts w:cs="Arial"/>
          <w:szCs w:val="22"/>
        </w:rPr>
        <w:t xml:space="preserve"> 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 xml:space="preserve">is the result of the merger of SNOMED RT </w:t>
      </w:r>
      <w:r w:rsidR="002B5BB5">
        <w:rPr>
          <w:rFonts w:cs="Arial"/>
          <w:szCs w:val="22"/>
        </w:rPr>
        <w:t xml:space="preserve">(Reference Terminology) </w:t>
      </w:r>
      <w:r w:rsidR="00AD7841" w:rsidRPr="0062010C">
        <w:rPr>
          <w:rFonts w:cs="Arial"/>
          <w:szCs w:val="22"/>
        </w:rPr>
        <w:t xml:space="preserve">and Clinical Terms Version 3. The terminology includes the concepts, terms and relationships necessary to accurately represent clinical information across the healthcare system. SNOMED CT </w:t>
      </w:r>
      <w:r w:rsidR="00AD7841" w:rsidRPr="000A762E">
        <w:rPr>
          <w:rFonts w:cs="Arial"/>
          <w:szCs w:val="22"/>
        </w:rPr>
        <w:t>contains</w:t>
      </w:r>
      <w:r w:rsidR="00777EE6" w:rsidRPr="000A762E">
        <w:rPr>
          <w:rFonts w:cs="Arial"/>
          <w:szCs w:val="22"/>
        </w:rPr>
        <w:t xml:space="preserve"> more than</w:t>
      </w:r>
      <w:r w:rsidR="00AD7841" w:rsidRPr="000A762E">
        <w:rPr>
          <w:rFonts w:cs="Arial"/>
          <w:szCs w:val="22"/>
        </w:rPr>
        <w:t xml:space="preserve"> </w:t>
      </w:r>
      <w:r w:rsidR="00AD7841" w:rsidRPr="00D120D3">
        <w:rPr>
          <w:rFonts w:cs="Arial"/>
          <w:b/>
          <w:szCs w:val="22"/>
        </w:rPr>
        <w:t>350,000</w:t>
      </w:r>
      <w:r w:rsidR="00AD7841" w:rsidRPr="0002116E">
        <w:rPr>
          <w:rFonts w:cs="Arial"/>
          <w:szCs w:val="22"/>
        </w:rPr>
        <w:t xml:space="preserve"> active</w:t>
      </w:r>
      <w:r w:rsidR="00AD7841" w:rsidRPr="000A762E">
        <w:rPr>
          <w:rFonts w:cs="Arial"/>
          <w:szCs w:val="22"/>
        </w:rPr>
        <w:t xml:space="preserve"> </w:t>
      </w:r>
      <w:r w:rsidR="00AD7841" w:rsidRPr="00C0027A">
        <w:rPr>
          <w:rFonts w:cs="Arial"/>
          <w:b/>
          <w:szCs w:val="22"/>
        </w:rPr>
        <w:t>concepts</w:t>
      </w:r>
      <w:r w:rsidR="00777EE6" w:rsidRPr="0002116E">
        <w:rPr>
          <w:rFonts w:cs="Arial"/>
          <w:szCs w:val="22"/>
        </w:rPr>
        <w:t xml:space="preserve">. </w:t>
      </w:r>
      <w:r w:rsidR="00777EE6" w:rsidRPr="00C0027A">
        <w:rPr>
          <w:rFonts w:cs="Arial"/>
          <w:szCs w:val="22"/>
        </w:rPr>
        <w:t>Each</w:t>
      </w:r>
      <w:r w:rsidR="0068044A" w:rsidRPr="0002116E">
        <w:rPr>
          <w:rFonts w:cs="Arial"/>
          <w:szCs w:val="22"/>
        </w:rPr>
        <w:t xml:space="preserve"> concept can be represented by several </w:t>
      </w:r>
      <w:r w:rsidR="0068044A" w:rsidRPr="00C0027A">
        <w:rPr>
          <w:rFonts w:cs="Arial"/>
          <w:b/>
          <w:szCs w:val="22"/>
        </w:rPr>
        <w:t>descriptions</w:t>
      </w:r>
      <w:r w:rsidR="0068044A" w:rsidRPr="0002116E">
        <w:rPr>
          <w:rFonts w:cs="Arial"/>
          <w:szCs w:val="22"/>
        </w:rPr>
        <w:t xml:space="preserve">. </w:t>
      </w:r>
      <w:commentRangeStart w:id="10"/>
      <w:r w:rsidR="0068044A" w:rsidRPr="0002116E">
        <w:rPr>
          <w:rFonts w:cs="Arial"/>
          <w:szCs w:val="22"/>
        </w:rPr>
        <w:t xml:space="preserve">There are three types of </w:t>
      </w:r>
      <w:r w:rsidR="0068044A" w:rsidRPr="00262CE6">
        <w:rPr>
          <w:rFonts w:cs="Arial"/>
          <w:szCs w:val="22"/>
        </w:rPr>
        <w:t xml:space="preserve">descriptions: </w:t>
      </w:r>
      <w:r w:rsidR="008164E0" w:rsidRPr="00262CE6">
        <w:rPr>
          <w:rFonts w:cs="Arial"/>
          <w:szCs w:val="22"/>
        </w:rPr>
        <w:t>Fully Specified Name</w:t>
      </w:r>
      <w:r w:rsidR="0002116E" w:rsidRPr="00262CE6">
        <w:rPr>
          <w:rFonts w:cs="Arial"/>
          <w:szCs w:val="22"/>
        </w:rPr>
        <w:t xml:space="preserve"> (FSN)</w:t>
      </w:r>
      <w:r w:rsidR="00AD7841" w:rsidRPr="00262CE6">
        <w:rPr>
          <w:rFonts w:cs="Arial"/>
          <w:szCs w:val="22"/>
        </w:rPr>
        <w:t xml:space="preserve">, </w:t>
      </w:r>
      <w:r w:rsidR="0002116E" w:rsidRPr="00262CE6">
        <w:rPr>
          <w:rFonts w:cs="Arial"/>
          <w:szCs w:val="22"/>
        </w:rPr>
        <w:t>Preferred Term (PT) and S</w:t>
      </w:r>
      <w:r w:rsidR="00AD7841" w:rsidRPr="00262CE6">
        <w:rPr>
          <w:rFonts w:cs="Arial"/>
          <w:szCs w:val="22"/>
        </w:rPr>
        <w:t xml:space="preserve">ynonym. </w:t>
      </w:r>
      <w:commentRangeEnd w:id="10"/>
      <w:r w:rsidR="001A26CE">
        <w:rPr>
          <w:rStyle w:val="CommentReference"/>
        </w:rPr>
        <w:commentReference w:id="10"/>
      </w:r>
      <w:r w:rsidR="00AD7841" w:rsidRPr="00262CE6">
        <w:rPr>
          <w:rFonts w:cs="Arial"/>
          <w:szCs w:val="22"/>
        </w:rPr>
        <w:t xml:space="preserve">The concepts are </w:t>
      </w:r>
      <w:r w:rsidR="00AD7841" w:rsidRPr="00897672">
        <w:rPr>
          <w:rFonts w:cs="Arial"/>
          <w:szCs w:val="22"/>
        </w:rPr>
        <w:t xml:space="preserve">arranged </w:t>
      </w:r>
      <w:r w:rsidR="004E034E" w:rsidRPr="00897672">
        <w:rPr>
          <w:rFonts w:cs="Arial"/>
          <w:szCs w:val="22"/>
        </w:rPr>
        <w:t>in concept classes with different meanings</w:t>
      </w:r>
      <w:r w:rsidR="001F39C7" w:rsidRPr="00897672">
        <w:rPr>
          <w:rFonts w:cs="Arial"/>
          <w:szCs w:val="22"/>
        </w:rPr>
        <w:t xml:space="preserve"> called hierarchies</w:t>
      </w:r>
      <w:r w:rsidR="00AD7841" w:rsidRPr="00897672">
        <w:rPr>
          <w:rFonts w:cs="Arial"/>
          <w:szCs w:val="22"/>
        </w:rPr>
        <w:t xml:space="preserve">, covering </w:t>
      </w:r>
      <w:r w:rsidR="003B734C" w:rsidRPr="00897672">
        <w:rPr>
          <w:rFonts w:cs="Arial"/>
          <w:szCs w:val="22"/>
        </w:rPr>
        <w:t xml:space="preserve">information </w:t>
      </w:r>
      <w:r w:rsidR="003977CF" w:rsidRPr="00897672">
        <w:rPr>
          <w:rFonts w:cs="Arial"/>
          <w:szCs w:val="22"/>
        </w:rPr>
        <w:t>require</w:t>
      </w:r>
      <w:r w:rsidR="003977CF" w:rsidRPr="0002116E">
        <w:rPr>
          <w:rFonts w:cs="Arial"/>
          <w:szCs w:val="22"/>
        </w:rPr>
        <w:t xml:space="preserve">d in </w:t>
      </w:r>
      <w:r w:rsidR="003977CF" w:rsidRPr="0062010C">
        <w:rPr>
          <w:rFonts w:cs="Arial"/>
          <w:szCs w:val="22"/>
        </w:rPr>
        <w:t>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02116E">
        <w:rPr>
          <w:rFonts w:cs="Arial"/>
          <w:szCs w:val="22"/>
        </w:rPr>
        <w:t>,</w:t>
      </w:r>
      <w:r w:rsidR="00AD7841" w:rsidRPr="0062010C">
        <w:rPr>
          <w:rFonts w:cs="Arial"/>
          <w:szCs w:val="22"/>
        </w:rPr>
        <w:t xml:space="preserve"> administrative elements, etc.</w:t>
      </w:r>
      <w:r w:rsidR="0068044A" w:rsidRPr="0062010C">
        <w:rPr>
          <w:rFonts w:cs="Arial"/>
          <w:szCs w:val="22"/>
        </w:rPr>
        <w:t xml:space="preserve"> </w:t>
      </w:r>
    </w:p>
    <w:p w14:paraId="0FD33FFC" w14:textId="77777777" w:rsidR="003977CF" w:rsidRPr="0062010C" w:rsidRDefault="003977CF" w:rsidP="00462CD4">
      <w:pPr>
        <w:spacing w:before="120" w:after="120" w:line="276" w:lineRule="auto"/>
        <w:rPr>
          <w:rFonts w:cs="Arial"/>
          <w:szCs w:val="22"/>
        </w:rPr>
      </w:pPr>
      <w:bookmarkStart w:id="11" w:name="_Toc332289807"/>
    </w:p>
    <w:p w14:paraId="422A53CD" w14:textId="5443B1C8" w:rsidR="00DF666B" w:rsidRPr="00462CD4" w:rsidRDefault="00D23EEC" w:rsidP="00462CD4">
      <w:pPr>
        <w:spacing w:before="120" w:after="120" w:line="276" w:lineRule="auto"/>
        <w:rPr>
          <w:rFonts w:cs="Arial"/>
          <w:color w:val="1F497D" w:themeColor="text2"/>
          <w:sz w:val="36"/>
          <w:szCs w:val="36"/>
        </w:rPr>
      </w:pPr>
      <w:r w:rsidRPr="00462CD4">
        <w:rPr>
          <w:rFonts w:cs="Arial"/>
          <w:color w:val="1F497D" w:themeColor="text2"/>
          <w:sz w:val="36"/>
          <w:szCs w:val="36"/>
        </w:rPr>
        <w:t xml:space="preserve">1.1 </w:t>
      </w:r>
      <w:r w:rsidR="00DF666B" w:rsidRPr="00462CD4">
        <w:rPr>
          <w:rFonts w:cs="Arial"/>
          <w:color w:val="1F497D" w:themeColor="text2"/>
          <w:sz w:val="36"/>
          <w:szCs w:val="36"/>
        </w:rPr>
        <w:t>Purpose and scope of this document</w:t>
      </w:r>
      <w:bookmarkEnd w:id="11"/>
    </w:p>
    <w:p w14:paraId="13254E03" w14:textId="77777777" w:rsidR="00121B52" w:rsidRPr="0062010C" w:rsidRDefault="00121B52" w:rsidP="00121B52">
      <w:pPr>
        <w:spacing w:after="120" w:line="276" w:lineRule="auto"/>
        <w:rPr>
          <w:rFonts w:cs="Arial"/>
          <w:szCs w:val="22"/>
          <w:lang w:val="en-GB"/>
        </w:rPr>
      </w:pPr>
      <w:r>
        <w:rPr>
          <w:rFonts w:cs="Arial"/>
          <w:szCs w:val="22"/>
          <w:lang w:val="en-GB"/>
        </w:rPr>
        <w:t xml:space="preserve">The present </w:t>
      </w:r>
      <w:r w:rsidRPr="004A7BF5">
        <w:rPr>
          <w:rFonts w:cs="Arial"/>
          <w:szCs w:val="22"/>
          <w:lang w:val="en-GB"/>
        </w:rPr>
        <w:t xml:space="preserve">guidelines are based on the </w:t>
      </w:r>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and are intended for translators of SNOMED CT. </w:t>
      </w:r>
      <w:r w:rsidRPr="001B6539">
        <w:rPr>
          <w:rFonts w:cs="Arial"/>
          <w:szCs w:val="22"/>
          <w:lang w:val="en-GB"/>
        </w:rPr>
        <w:t xml:space="preserve">They summarise the main principles of the English version and can be used as a starting point for the preparation of national guidelines for the translation of </w:t>
      </w:r>
      <w:r>
        <w:rPr>
          <w:rFonts w:cs="Arial"/>
          <w:szCs w:val="22"/>
          <w:lang w:val="en-GB"/>
        </w:rPr>
        <w:t>SNOMED CT</w:t>
      </w:r>
      <w:r w:rsidRPr="001B6539">
        <w:rPr>
          <w:rFonts w:cs="Arial"/>
          <w:szCs w:val="22"/>
          <w:lang w:val="en-GB"/>
        </w:rPr>
        <w:t xml:space="preserve"> into the different languages</w:t>
      </w:r>
      <w:r>
        <w:t xml:space="preserve">. Additional information on editorial rules can be found in the confluence templates </w:t>
      </w:r>
      <w:hyperlink r:id="rId21" w:history="1">
        <w:r w:rsidRPr="00397723">
          <w:rPr>
            <w:rStyle w:val="Hyperlink"/>
          </w:rPr>
          <w:t>https://confluence.ihtsdotools.org/display/SCTEMPLATES/SCT+Modeling+Templates+and+description+patterns</w:t>
        </w:r>
      </w:hyperlink>
    </w:p>
    <w:p w14:paraId="3E14FCB3" w14:textId="760E4A27" w:rsidR="003977CF" w:rsidRPr="00897672" w:rsidRDefault="003977CF" w:rsidP="00462CD4">
      <w:pPr>
        <w:spacing w:before="120" w:after="120" w:line="276" w:lineRule="auto"/>
        <w:rPr>
          <w:rFonts w:cs="Arial"/>
          <w:szCs w:val="22"/>
        </w:rPr>
      </w:pPr>
      <w:r w:rsidRPr="0062010C">
        <w:rPr>
          <w:rFonts w:cs="Arial"/>
          <w:szCs w:val="22"/>
        </w:rPr>
        <w:t>It is essential that those involved in translation, verification, validation and approval processes are familiar with the terminological principles on which SNOMED CT is based. It is equally important that the</w:t>
      </w:r>
      <w:r w:rsidR="005B5383">
        <w:rPr>
          <w:rFonts w:cs="Arial"/>
          <w:szCs w:val="22"/>
        </w:rPr>
        <w:t xml:space="preserve"> translation work</w:t>
      </w:r>
      <w:r w:rsidRPr="0062010C">
        <w:rPr>
          <w:rFonts w:cs="Arial"/>
          <w:szCs w:val="22"/>
        </w:rPr>
        <w:t xml:space="preserve"> </w:t>
      </w:r>
      <w:r w:rsidR="00DF0F93" w:rsidRPr="00D120D3">
        <w:rPr>
          <w:rFonts w:cs="Arial"/>
          <w:szCs w:val="22"/>
        </w:rPr>
        <w:t>complies</w:t>
      </w:r>
      <w:r w:rsidRPr="00D120D3">
        <w:rPr>
          <w:rFonts w:cs="Arial"/>
          <w:szCs w:val="22"/>
        </w:rPr>
        <w:t xml:space="preserve"> </w:t>
      </w:r>
      <w:r w:rsidRPr="0062010C">
        <w:rPr>
          <w:rFonts w:cs="Arial"/>
          <w:szCs w:val="22"/>
        </w:rPr>
        <w:t xml:space="preserve">with </w:t>
      </w:r>
      <w:r w:rsidR="00D120D3">
        <w:rPr>
          <w:rFonts w:cs="Arial"/>
          <w:szCs w:val="22"/>
        </w:rPr>
        <w:t xml:space="preserve">the </w:t>
      </w:r>
      <w:r w:rsidR="005B5383">
        <w:rPr>
          <w:rFonts w:cs="Arial"/>
          <w:szCs w:val="22"/>
        </w:rPr>
        <w:t xml:space="preserve">SNOMED CT </w:t>
      </w:r>
      <w:r w:rsidR="005B5383" w:rsidRPr="00D120D3">
        <w:rPr>
          <w:rFonts w:cs="Arial"/>
          <w:szCs w:val="22"/>
        </w:rPr>
        <w:t>E</w:t>
      </w:r>
      <w:r w:rsidR="00FE56EC" w:rsidRPr="00D120D3">
        <w:rPr>
          <w:rFonts w:cs="Arial"/>
          <w:szCs w:val="22"/>
        </w:rPr>
        <w:t>ditorial G</w:t>
      </w:r>
      <w:r w:rsidR="005B5383" w:rsidRPr="00D120D3">
        <w:rPr>
          <w:rFonts w:cs="Arial"/>
          <w:szCs w:val="22"/>
        </w:rPr>
        <w:t>uide</w:t>
      </w:r>
      <w:r w:rsidRPr="00D120D3">
        <w:rPr>
          <w:rFonts w:cs="Arial"/>
          <w:szCs w:val="22"/>
        </w:rPr>
        <w:t xml:space="preserve"> </w:t>
      </w:r>
      <w:r w:rsidRPr="00897672">
        <w:rPr>
          <w:rFonts w:cs="Arial"/>
          <w:szCs w:val="22"/>
        </w:rPr>
        <w:t xml:space="preserve">and that </w:t>
      </w:r>
      <w:r w:rsidR="004E034E" w:rsidRPr="00897672">
        <w:rPr>
          <w:rFonts w:cs="Arial"/>
          <w:szCs w:val="22"/>
        </w:rPr>
        <w:t>translators</w:t>
      </w:r>
      <w:r w:rsidR="005B5383" w:rsidRPr="00897672">
        <w:rPr>
          <w:rFonts w:cs="Arial"/>
          <w:szCs w:val="22"/>
        </w:rPr>
        <w:t xml:space="preserve"> </w:t>
      </w:r>
      <w:r w:rsidRPr="00897672">
        <w:rPr>
          <w:rFonts w:cs="Arial"/>
          <w:szCs w:val="22"/>
        </w:rPr>
        <w:t xml:space="preserve">are aware of issues such as </w:t>
      </w:r>
      <w:r w:rsidR="00FE56EC" w:rsidRPr="00897672">
        <w:rPr>
          <w:rFonts w:cs="Arial"/>
          <w:szCs w:val="22"/>
        </w:rPr>
        <w:t>how to select</w:t>
      </w:r>
      <w:r w:rsidRPr="00897672">
        <w:rPr>
          <w:rFonts w:cs="Arial"/>
          <w:szCs w:val="22"/>
        </w:rPr>
        <w:t xml:space="preserve"> terms</w:t>
      </w:r>
      <w:r w:rsidR="004E034E" w:rsidRPr="00897672">
        <w:rPr>
          <w:rFonts w:cs="Arial"/>
          <w:szCs w:val="22"/>
        </w:rPr>
        <w:t xml:space="preserve"> and lexical variants</w:t>
      </w:r>
      <w:r w:rsidRPr="00897672">
        <w:rPr>
          <w:rFonts w:cs="Arial"/>
          <w:szCs w:val="22"/>
        </w:rPr>
        <w:t xml:space="preserve">, </w:t>
      </w:r>
      <w:r w:rsidR="004E034E" w:rsidRPr="00897672">
        <w:rPr>
          <w:rFonts w:cs="Arial"/>
          <w:szCs w:val="22"/>
        </w:rPr>
        <w:t>how</w:t>
      </w:r>
      <w:r w:rsidR="00D120D3" w:rsidRPr="00897672">
        <w:rPr>
          <w:rFonts w:cs="Arial"/>
          <w:szCs w:val="22"/>
        </w:rPr>
        <w:t xml:space="preserve"> </w:t>
      </w:r>
      <w:r w:rsidR="004E034E" w:rsidRPr="00897672">
        <w:rPr>
          <w:rFonts w:cs="Arial"/>
          <w:szCs w:val="22"/>
        </w:rPr>
        <w:t>to use the appropriate translation technique,</w:t>
      </w:r>
      <w:r w:rsidRPr="00897672">
        <w:rPr>
          <w:rFonts w:cs="Arial"/>
          <w:szCs w:val="22"/>
        </w:rPr>
        <w:t xml:space="preserve"> and </w:t>
      </w:r>
      <w:r w:rsidR="004E034E" w:rsidRPr="00897672">
        <w:rPr>
          <w:rFonts w:cs="Arial"/>
          <w:szCs w:val="22"/>
        </w:rPr>
        <w:t xml:space="preserve">how to ensure </w:t>
      </w:r>
      <w:r w:rsidRPr="00897672">
        <w:rPr>
          <w:rFonts w:cs="Arial"/>
          <w:szCs w:val="22"/>
        </w:rPr>
        <w:t xml:space="preserve">linguistic consistency. </w:t>
      </w:r>
    </w:p>
    <w:p w14:paraId="18C5F8A3" w14:textId="3491D74D" w:rsidR="00B65C59" w:rsidRPr="00897672" w:rsidRDefault="00B65C59" w:rsidP="00B65C59">
      <w:pPr>
        <w:spacing w:before="120" w:after="120" w:line="276" w:lineRule="auto"/>
        <w:rPr>
          <w:rFonts w:cs="Arial"/>
          <w:szCs w:val="22"/>
        </w:rPr>
      </w:pPr>
      <w:r w:rsidRPr="00897672">
        <w:rPr>
          <w:rFonts w:cs="Arial"/>
          <w:szCs w:val="22"/>
        </w:rPr>
        <w:t>This document also contains general recommendations on the steps involved in a translation workflow process, as well as information on source documents or references available to those involved in the translation process.</w:t>
      </w:r>
    </w:p>
    <w:p w14:paraId="7DE0437A" w14:textId="77777777" w:rsidR="00B65C59" w:rsidRDefault="00B65C59" w:rsidP="00B65C59">
      <w:pPr>
        <w:spacing w:before="120" w:after="120" w:line="276" w:lineRule="auto"/>
        <w:rPr>
          <w:rFonts w:cs="Arial"/>
          <w:szCs w:val="22"/>
        </w:rPr>
      </w:pPr>
    </w:p>
    <w:p w14:paraId="1F899D5A" w14:textId="336B53AD" w:rsidR="00B65C59" w:rsidRPr="003F26CF" w:rsidRDefault="00B65C59" w:rsidP="00B65C59">
      <w:pPr>
        <w:spacing w:before="120" w:after="120" w:line="276" w:lineRule="auto"/>
        <w:rPr>
          <w:rFonts w:cs="Arial"/>
          <w:color w:val="FF0000"/>
          <w:szCs w:val="22"/>
        </w:rPr>
      </w:pPr>
      <w:r w:rsidRPr="003F26CF">
        <w:rPr>
          <w:rFonts w:cs="Arial"/>
          <w:color w:val="FF0000"/>
          <w:szCs w:val="22"/>
          <w:highlight w:val="yellow"/>
        </w:rPr>
        <w:t>FH: Let’s revisit this paragraph once we have reviewed the entire thing and are entirely certain of the conten</w:t>
      </w:r>
      <w:r w:rsidR="001F39C7">
        <w:rPr>
          <w:rFonts w:cs="Arial"/>
          <w:color w:val="FF0000"/>
          <w:szCs w:val="22"/>
          <w:highlight w:val="yellow"/>
        </w:rPr>
        <w:t>t</w:t>
      </w:r>
    </w:p>
    <w:p w14:paraId="1D3FA29F" w14:textId="77777777" w:rsidR="00B65C59" w:rsidRPr="004E034E" w:rsidRDefault="00B65C59" w:rsidP="00462CD4">
      <w:pPr>
        <w:spacing w:before="120" w:after="120" w:line="276" w:lineRule="auto"/>
        <w:rPr>
          <w:rFonts w:cs="Arial"/>
          <w:color w:val="FF0000"/>
          <w:szCs w:val="22"/>
        </w:rPr>
      </w:pPr>
    </w:p>
    <w:p w14:paraId="70FB24A3" w14:textId="77777777" w:rsidR="00DF666B" w:rsidRPr="00400D3C" w:rsidRDefault="00DF666B" w:rsidP="00462CD4">
      <w:pPr>
        <w:pStyle w:val="Heading3"/>
        <w:numPr>
          <w:ilvl w:val="2"/>
          <w:numId w:val="13"/>
        </w:numPr>
        <w:spacing w:line="276" w:lineRule="auto"/>
        <w:rPr>
          <w:szCs w:val="25"/>
          <w:lang w:val="en-GB"/>
        </w:rPr>
      </w:pPr>
      <w:bookmarkStart w:id="12" w:name="_Toc332289808"/>
      <w:r w:rsidRPr="00400D3C">
        <w:rPr>
          <w:szCs w:val="25"/>
          <w:lang w:val="en-GB"/>
        </w:rPr>
        <w:lastRenderedPageBreak/>
        <w:t>Assessment of translation quality</w:t>
      </w:r>
      <w:bookmarkEnd w:id="12"/>
    </w:p>
    <w:p w14:paraId="131CB183" w14:textId="21777766" w:rsidR="00DA3C30" w:rsidRPr="0062010C" w:rsidRDefault="00805F92" w:rsidP="00462CD4">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translations comply with the principles on which SNOMED CT was originally base</w:t>
      </w:r>
      <w:r w:rsidRPr="0062010C">
        <w:rPr>
          <w:rFonts w:cs="Arial"/>
          <w:szCs w:val="22"/>
          <w:lang w:val="en-GB"/>
        </w:rPr>
        <w:t>d:</w:t>
      </w:r>
      <w:r w:rsidRPr="0062010C">
        <w:rPr>
          <w:rFonts w:cs="Arial"/>
          <w:szCs w:val="22"/>
        </w:rPr>
        <w:t xml:space="preserve"> </w:t>
      </w:r>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r w:rsidRPr="0062010C">
        <w:rPr>
          <w:rFonts w:cs="Arial"/>
          <w:szCs w:val="22"/>
          <w:lang w:val="en-GB"/>
        </w:rPr>
        <w:t xml:space="preserve">(URU). </w:t>
      </w:r>
      <w:r w:rsidRPr="00B65C59">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B65C59">
        <w:rPr>
          <w:rFonts w:cs="Arial"/>
          <w:b/>
          <w:szCs w:val="22"/>
          <w:lang w:val="en-GB"/>
        </w:rPr>
        <w:t>reproducible</w:t>
      </w:r>
      <w:r w:rsidRPr="0062010C">
        <w:rPr>
          <w:rFonts w:cs="Arial"/>
          <w:szCs w:val="22"/>
          <w:lang w:val="en-GB"/>
        </w:rPr>
        <w:t xml:space="preserve"> means that several users apply the concept to the same situations; </w:t>
      </w:r>
      <w:r w:rsidRPr="00B65C59">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w:t>
      </w:r>
      <w:commentRangeStart w:id="13"/>
      <w:r w:rsidR="00DA3C30" w:rsidRPr="0062010C">
        <w:rPr>
          <w:rFonts w:cs="Arial"/>
          <w:szCs w:val="22"/>
          <w:lang w:val="en-GB"/>
        </w:rPr>
        <w:t xml:space="preserve">The IHTSDO </w:t>
      </w:r>
      <w:commentRangeEnd w:id="13"/>
      <w:r w:rsidR="008F075B">
        <w:rPr>
          <w:rStyle w:val="CommentReference"/>
        </w:rPr>
        <w:commentReference w:id="13"/>
      </w:r>
      <w:r w:rsidR="00DA3C30" w:rsidRPr="0062010C">
        <w:rPr>
          <w:rFonts w:cs="Arial"/>
          <w:szCs w:val="22"/>
          <w:lang w:val="en-GB"/>
        </w:rPr>
        <w:t xml:space="preserve">has developed a document </w:t>
      </w:r>
      <w:r w:rsidR="00CA5BA0" w:rsidRPr="0062010C">
        <w:rPr>
          <w:rFonts w:cs="Arial"/>
          <w:szCs w:val="22"/>
          <w:lang w:val="en-GB"/>
        </w:rPr>
        <w:t xml:space="preserve">that </w:t>
      </w:r>
      <w:r w:rsidR="00CA5BA0" w:rsidRPr="003677C7">
        <w:rPr>
          <w:rFonts w:cs="Arial"/>
          <w:szCs w:val="22"/>
          <w:lang w:val="en-GB"/>
        </w:rPr>
        <w:t xml:space="preserve">describes </w:t>
      </w:r>
      <w:r w:rsidR="00DA3C30" w:rsidRPr="003677C7">
        <w:rPr>
          <w:rFonts w:cs="Arial"/>
          <w:szCs w:val="22"/>
          <w:lang w:val="en-GB"/>
        </w:rPr>
        <w:t xml:space="preserve">how to assess the quality of the translation and the degree of consistency. The document entitled </w:t>
      </w:r>
      <w:r w:rsidR="00DA3C30" w:rsidRPr="003677C7">
        <w:rPr>
          <w:rFonts w:cs="Arial"/>
          <w:i/>
          <w:szCs w:val="22"/>
          <w:lang w:val="en-GB"/>
        </w:rPr>
        <w:t>A methodology and toolkit for evaluating SNOMED CT translation quality</w:t>
      </w:r>
      <w:r w:rsidR="00DA3C30" w:rsidRPr="003677C7">
        <w:rPr>
          <w:rFonts w:cs="Arial"/>
          <w:szCs w:val="22"/>
          <w:lang w:val="en-GB"/>
        </w:rPr>
        <w:t xml:space="preserve"> </w:t>
      </w:r>
      <w:r w:rsidR="00675F8A" w:rsidRPr="003677C7">
        <w:rPr>
          <w:rFonts w:cs="Arial"/>
          <w:szCs w:val="22"/>
          <w:lang w:val="en-GB"/>
        </w:rPr>
        <w:t xml:space="preserve">(2012; </w:t>
      </w:r>
      <w:hyperlink r:id="rId22" w:history="1">
        <w:r w:rsidR="00675F8A" w:rsidRPr="003677C7">
          <w:rPr>
            <w:rStyle w:val="Hyperlink"/>
            <w:rFonts w:cs="Arial"/>
            <w:color w:val="auto"/>
            <w:szCs w:val="22"/>
            <w:lang w:val="en-GB"/>
          </w:rPr>
          <w:t>https://www.snomed.org/SNOMED/media/SNOMED/documents/TQA_methodology_and_toolkit_20121211_v1_00-(1).pdf)</w:t>
        </w:r>
      </w:hyperlink>
      <w:r w:rsidR="00675F8A" w:rsidRPr="003677C7">
        <w:rPr>
          <w:rFonts w:cs="Arial"/>
          <w:szCs w:val="22"/>
          <w:lang w:val="en-GB"/>
        </w:rPr>
        <w:t xml:space="preserve"> </w:t>
      </w:r>
      <w:r w:rsidR="00DA3C30" w:rsidRPr="003677C7">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rFonts w:cs="Arial"/>
          <w:szCs w:val="22"/>
          <w:lang w:val="en-GB"/>
        </w:rPr>
      </w:pPr>
      <w:r w:rsidRPr="007E71B5">
        <w:rPr>
          <w:rFonts w:cs="Arial"/>
          <w:szCs w:val="22"/>
          <w:lang w:val="en-GB"/>
        </w:rPr>
        <w:t xml:space="preserve">There are three types of QCs for assessing translation quality: </w:t>
      </w:r>
    </w:p>
    <w:p w14:paraId="5CE3BAA5" w14:textId="06E1A665" w:rsidR="007E71B5" w:rsidRPr="003C37E5" w:rsidRDefault="00CA5BA0" w:rsidP="00675F8A">
      <w:pPr>
        <w:pStyle w:val="ListParagraph"/>
        <w:numPr>
          <w:ilvl w:val="0"/>
          <w:numId w:val="76"/>
        </w:numPr>
        <w:spacing w:before="120"/>
        <w:rPr>
          <w:rFonts w:cs="Arial"/>
          <w:lang w:val="en-GB"/>
        </w:rPr>
      </w:pPr>
      <w:r w:rsidRPr="003C37E5">
        <w:rPr>
          <w:rFonts w:ascii="Arial" w:hAnsi="Arial" w:cs="Arial"/>
          <w:lang w:val="en-GB"/>
        </w:rPr>
        <w:t>structural QCs, which cover the management and organization of the translation project;</w:t>
      </w:r>
    </w:p>
    <w:p w14:paraId="4DE4AFF3" w14:textId="6E235D80" w:rsidR="007E71B5" w:rsidRPr="003C37E5" w:rsidRDefault="00CA5BA0" w:rsidP="00675F8A">
      <w:pPr>
        <w:pStyle w:val="ListParagraph"/>
        <w:numPr>
          <w:ilvl w:val="0"/>
          <w:numId w:val="76"/>
        </w:numPr>
        <w:spacing w:before="120"/>
        <w:rPr>
          <w:rFonts w:cs="Arial"/>
          <w:lang w:val="en-GB"/>
        </w:rPr>
      </w:pPr>
      <w:r w:rsidRPr="003C37E5">
        <w:rPr>
          <w:rFonts w:ascii="Arial" w:hAnsi="Arial" w:cs="Arial"/>
          <w:lang w:val="en-GB"/>
        </w:rPr>
        <w:t>process QCs, which refer to the activities during the actual translation process;</w:t>
      </w:r>
    </w:p>
    <w:p w14:paraId="680C14E1" w14:textId="5DC6D6E2" w:rsidR="007E71B5" w:rsidRPr="003C37E5" w:rsidRDefault="00CA5BA0" w:rsidP="00675F8A">
      <w:pPr>
        <w:pStyle w:val="ListParagraph"/>
        <w:numPr>
          <w:ilvl w:val="0"/>
          <w:numId w:val="76"/>
        </w:numPr>
        <w:spacing w:before="120"/>
        <w:rPr>
          <w:rFonts w:cs="Arial"/>
          <w:lang w:val="en-GB"/>
        </w:rPr>
      </w:pPr>
      <w:r w:rsidRPr="003C37E5">
        <w:rPr>
          <w:rFonts w:ascii="Arial" w:hAnsi="Arial" w:cs="Arial"/>
          <w:lang w:val="en-GB"/>
        </w:rPr>
        <w:t xml:space="preserve">result QCs, which refer to the translation result in the target language. </w:t>
      </w:r>
    </w:p>
    <w:p w14:paraId="484C23FD" w14:textId="030875EB" w:rsidR="00CA5BA0" w:rsidRPr="007E71B5" w:rsidRDefault="007E71B5" w:rsidP="007E71B5">
      <w:pPr>
        <w:spacing w:before="120" w:line="276" w:lineRule="auto"/>
        <w:rPr>
          <w:rFonts w:cs="Arial"/>
          <w:szCs w:val="22"/>
          <w:lang w:val="en-GB"/>
        </w:rPr>
      </w:pPr>
      <w:r>
        <w:rPr>
          <w:rFonts w:cs="Arial"/>
          <w:lang w:val="en-GB"/>
        </w:rPr>
        <w:t>In this document, a</w:t>
      </w:r>
      <w:r w:rsidR="00CA5BA0" w:rsidRPr="003C37E5">
        <w:rPr>
          <w:rFonts w:cs="Arial"/>
          <w:lang w:val="en-GB"/>
        </w:rPr>
        <w:t xml:space="preserve"> shortlist of (9) QCs </w:t>
      </w:r>
      <w:r>
        <w:rPr>
          <w:rFonts w:cs="Arial"/>
          <w:lang w:val="en-GB"/>
        </w:rPr>
        <w:t>is</w:t>
      </w:r>
      <w:r w:rsidRPr="003C37E5">
        <w:rPr>
          <w:rFonts w:cs="Arial"/>
          <w:lang w:val="en-GB"/>
        </w:rPr>
        <w:t xml:space="preserve"> </w:t>
      </w:r>
      <w:r w:rsidR="00CA5BA0" w:rsidRPr="003C37E5">
        <w:rPr>
          <w:rFonts w:cs="Arial"/>
          <w:lang w:val="en-GB"/>
        </w:rPr>
        <w:t xml:space="preserve">drawn up and for each QC quality score (what and how to measure, how to evaluate, etc.) </w:t>
      </w:r>
      <w:r>
        <w:rPr>
          <w:rFonts w:cs="Arial"/>
          <w:lang w:val="en-GB"/>
        </w:rPr>
        <w:t xml:space="preserve">there are </w:t>
      </w:r>
      <w:r w:rsidR="00CA5BA0" w:rsidRPr="003C37E5">
        <w:rPr>
          <w:rFonts w:cs="Arial"/>
          <w:szCs w:val="22"/>
          <w:lang w:val="en-GB"/>
        </w:rPr>
        <w:t>sample questionnaires (to support the evaluation) a</w:t>
      </w:r>
      <w:r>
        <w:rPr>
          <w:rFonts w:cs="Arial"/>
          <w:szCs w:val="22"/>
          <w:lang w:val="en-GB"/>
        </w:rPr>
        <w:t>s well as</w:t>
      </w:r>
      <w:r w:rsidR="00CA5BA0" w:rsidRPr="003C37E5">
        <w:rPr>
          <w:rFonts w:cs="Arial"/>
          <w:szCs w:val="22"/>
          <w:lang w:val="en-GB"/>
        </w:rPr>
        <w:t xml:space="preserve"> a general "rating".</w:t>
      </w:r>
    </w:p>
    <w:p w14:paraId="7DE9572C" w14:textId="336F4989"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Annex A 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be reformulated as contractual clauses in formal agreements between a TPO and a Translation Service Provider (TSP) on the services to be provided and the level of service.</w:t>
      </w:r>
    </w:p>
    <w:p w14:paraId="60A6330D" w14:textId="77777777" w:rsidR="00DF666B" w:rsidRPr="00400D3C" w:rsidRDefault="00DF666B" w:rsidP="00462CD4">
      <w:pPr>
        <w:pStyle w:val="Heading3"/>
        <w:numPr>
          <w:ilvl w:val="2"/>
          <w:numId w:val="13"/>
        </w:numPr>
        <w:spacing w:line="276" w:lineRule="auto"/>
        <w:rPr>
          <w:szCs w:val="25"/>
          <w:lang w:val="en-GB"/>
        </w:rPr>
      </w:pPr>
      <w:bookmarkStart w:id="14" w:name="_Toc332289809"/>
      <w:r w:rsidRPr="00400D3C">
        <w:rPr>
          <w:szCs w:val="25"/>
          <w:lang w:val="en-GB"/>
        </w:rPr>
        <w:t>Change requests</w:t>
      </w:r>
      <w:bookmarkEnd w:id="14"/>
      <w:r w:rsidRPr="00400D3C">
        <w:rPr>
          <w:szCs w:val="25"/>
          <w:lang w:val="en-GB"/>
        </w:rPr>
        <w:t xml:space="preserve"> </w:t>
      </w:r>
    </w:p>
    <w:p w14:paraId="6AA39001" w14:textId="5A1CC2E3" w:rsidR="001F39C7" w:rsidRPr="003677C7" w:rsidRDefault="00CA5BA0" w:rsidP="001F39C7">
      <w:pPr>
        <w:pStyle w:val="CommentText"/>
        <w:rPr>
          <w:sz w:val="22"/>
          <w:szCs w:val="22"/>
          <w:lang w:val="fr-BE"/>
        </w:rPr>
      </w:pPr>
      <w:r w:rsidRPr="001F39C7">
        <w:rPr>
          <w:rFonts w:cs="Arial"/>
          <w:sz w:val="22"/>
          <w:szCs w:val="22"/>
          <w:lang w:val="en-GB"/>
        </w:rPr>
        <w:t xml:space="preserve">As mentioned above, requests </w:t>
      </w:r>
      <w:r w:rsidR="003C37E5" w:rsidRPr="001F39C7">
        <w:rPr>
          <w:rFonts w:cs="Arial"/>
          <w:sz w:val="22"/>
          <w:szCs w:val="22"/>
          <w:lang w:val="en-GB"/>
        </w:rPr>
        <w:t>about</w:t>
      </w:r>
      <w:r w:rsidRPr="001F39C7">
        <w:rPr>
          <w:rFonts w:cs="Arial"/>
          <w:sz w:val="22"/>
          <w:szCs w:val="22"/>
          <w:lang w:val="en-GB"/>
        </w:rPr>
        <w:t xml:space="preserve"> inconsistencies, errors or proposed changes to the core terminology (</w:t>
      </w:r>
      <w:r w:rsidR="00D32FC5" w:rsidRPr="001F39C7">
        <w:rPr>
          <w:rFonts w:cs="Arial"/>
          <w:sz w:val="22"/>
          <w:szCs w:val="22"/>
          <w:lang w:val="en-GB"/>
        </w:rPr>
        <w:t>I</w:t>
      </w:r>
      <w:r w:rsidRPr="001F39C7">
        <w:rPr>
          <w:rFonts w:cs="Arial"/>
          <w:sz w:val="22"/>
          <w:szCs w:val="22"/>
          <w:lang w:val="en-GB"/>
        </w:rPr>
        <w:t xml:space="preserve">nternational </w:t>
      </w:r>
      <w:r w:rsidR="00D32FC5" w:rsidRPr="001F39C7">
        <w:rPr>
          <w:rFonts w:cs="Arial"/>
          <w:sz w:val="22"/>
          <w:szCs w:val="22"/>
          <w:lang w:val="en-GB"/>
        </w:rPr>
        <w:t>R</w:t>
      </w:r>
      <w:r w:rsidRPr="001F39C7">
        <w:rPr>
          <w:rFonts w:cs="Arial"/>
          <w:sz w:val="22"/>
          <w:szCs w:val="22"/>
          <w:lang w:val="en-GB"/>
        </w:rPr>
        <w:t xml:space="preserve">elease) should be processed through </w:t>
      </w:r>
      <w:r w:rsidR="001F39C7" w:rsidRPr="003677C7">
        <w:rPr>
          <w:sz w:val="22"/>
          <w:szCs w:val="22"/>
          <w:lang w:val="fr-BE"/>
        </w:rPr>
        <w:t>Content Request Service (</w:t>
      </w:r>
      <w:hyperlink r:id="rId23" w:history="1">
        <w:r w:rsidR="001F39C7" w:rsidRPr="003677C7">
          <w:rPr>
            <w:rStyle w:val="Hyperlink"/>
            <w:sz w:val="22"/>
            <w:szCs w:val="22"/>
            <w:lang w:val="fr-BE"/>
          </w:rPr>
          <w:t>https://confluence.ihtsdotools.org/display/SCTCR/Accessing+CRS</w:t>
        </w:r>
      </w:hyperlink>
      <w:r w:rsidR="001F39C7" w:rsidRPr="003677C7">
        <w:rPr>
          <w:rStyle w:val="Hyperlink"/>
          <w:sz w:val="22"/>
          <w:szCs w:val="22"/>
          <w:lang w:val="fr-BE"/>
        </w:rPr>
        <w:t>)</w:t>
      </w:r>
      <w:r w:rsidR="001F39C7" w:rsidRPr="003677C7">
        <w:rPr>
          <w:sz w:val="22"/>
          <w:szCs w:val="22"/>
          <w:lang w:val="fr-BE"/>
        </w:rPr>
        <w:t>.</w:t>
      </w:r>
    </w:p>
    <w:p w14:paraId="3209A0DC" w14:textId="35A4B83C" w:rsidR="004E034E" w:rsidRPr="00192FF0" w:rsidRDefault="004E034E" w:rsidP="004E034E">
      <w:pPr>
        <w:spacing w:before="120" w:after="120" w:line="276" w:lineRule="auto"/>
        <w:rPr>
          <w:rFonts w:cs="Arial"/>
          <w:szCs w:val="22"/>
          <w:lang w:val="en-GB"/>
        </w:rPr>
      </w:pPr>
      <w:r w:rsidRPr="003677C7">
        <w:rPr>
          <w:rFonts w:cs="Arial"/>
          <w:szCs w:val="22"/>
          <w:lang w:val="en-GB"/>
        </w:rPr>
        <w:t xml:space="preserve">This document is to be used in conjunction with the </w:t>
      </w:r>
      <w:r w:rsidRPr="003677C7">
        <w:rPr>
          <w:rFonts w:cs="Arial"/>
          <w:i/>
          <w:szCs w:val="22"/>
          <w:lang w:val="en-GB"/>
        </w:rPr>
        <w:t>Guidelines for Management of Translation of SNOMED CT</w:t>
      </w:r>
      <w:r w:rsidRPr="003677C7">
        <w:rPr>
          <w:rFonts w:cs="Arial"/>
          <w:szCs w:val="22"/>
          <w:lang w:val="en-GB"/>
        </w:rPr>
        <w:t xml:space="preserve"> </w:t>
      </w:r>
      <w:r w:rsidR="00B65C59" w:rsidRPr="003677C7">
        <w:rPr>
          <w:rFonts w:cs="Arial"/>
          <w:szCs w:val="22"/>
          <w:lang w:val="en-GB"/>
        </w:rPr>
        <w:t xml:space="preserve">(2010; </w:t>
      </w:r>
      <w:commentRangeStart w:id="15"/>
      <w:r w:rsidR="00B65C59" w:rsidRPr="003677C7">
        <w:rPr>
          <w:rFonts w:cs="Arial"/>
          <w:szCs w:val="22"/>
          <w:lang w:val="en-GB"/>
        </w:rPr>
        <w:t>file:///C:/Users/u0055704/Downloads/IHTSDO_Guidelines_Management_Translation_SCT_v2.0_20100326%20(1).pdf</w:t>
      </w:r>
      <w:commentRangeEnd w:id="15"/>
      <w:r w:rsidR="008F075B">
        <w:rPr>
          <w:rStyle w:val="CommentReference"/>
        </w:rPr>
        <w:commentReference w:id="15"/>
      </w:r>
      <w:r w:rsidR="00B65C59" w:rsidRPr="003677C7">
        <w:rPr>
          <w:rFonts w:cs="Arial"/>
          <w:szCs w:val="22"/>
          <w:lang w:val="en-GB"/>
        </w:rPr>
        <w:t xml:space="preserve">) </w:t>
      </w:r>
      <w:r w:rsidRPr="003677C7">
        <w:rPr>
          <w:rFonts w:cs="Arial"/>
          <w:szCs w:val="22"/>
          <w:lang w:val="en-GB"/>
        </w:rPr>
        <w:t>which contain recommendations for managing a translation project.</w:t>
      </w:r>
      <w:r w:rsidR="002B3AFF" w:rsidRPr="003677C7">
        <w:rPr>
          <w:rFonts w:cs="Arial"/>
          <w:szCs w:val="22"/>
          <w:lang w:val="en-GB"/>
        </w:rPr>
        <w:t xml:space="preserve"> </w:t>
      </w:r>
      <w:r w:rsidR="002B3AFF" w:rsidRPr="00192FF0">
        <w:rPr>
          <w:rFonts w:cs="Arial"/>
          <w:szCs w:val="22"/>
          <w:lang w:val="en-GB"/>
        </w:rPr>
        <w:t xml:space="preserve">Suggestions for amendments or additions to these guidelines should be sent to </w:t>
      </w:r>
      <w:hyperlink r:id="rId24" w:history="1">
        <w:r w:rsidR="002B3AFF" w:rsidRPr="00192FF0">
          <w:rPr>
            <w:rStyle w:val="Hyperlink"/>
            <w:color w:val="auto"/>
            <w:szCs w:val="22"/>
          </w:rPr>
          <w:t>info@snomed.org</w:t>
        </w:r>
      </w:hyperlink>
      <w:r w:rsidR="002B3AFF" w:rsidRPr="00192FF0">
        <w:rPr>
          <w:rFonts w:cs="Arial"/>
          <w:szCs w:val="22"/>
          <w:lang w:val="en-GB"/>
        </w:rPr>
        <w:t>.</w:t>
      </w:r>
    </w:p>
    <w:p w14:paraId="0D0934E3" w14:textId="77777777" w:rsidR="00CA5BA0" w:rsidRPr="00192FF0" w:rsidRDefault="00CA5BA0" w:rsidP="00462CD4">
      <w:pPr>
        <w:spacing w:before="120" w:after="120" w:line="276" w:lineRule="auto"/>
        <w:rPr>
          <w:rFonts w:cs="Arial"/>
          <w:szCs w:val="22"/>
          <w:lang w:val="en-GB"/>
        </w:rPr>
      </w:pPr>
    </w:p>
    <w:p w14:paraId="44BAF166" w14:textId="193814AF" w:rsidR="00DF666B" w:rsidRPr="008F086B" w:rsidRDefault="008B78FC" w:rsidP="00462CD4">
      <w:pPr>
        <w:pStyle w:val="Heading2"/>
        <w:spacing w:line="276" w:lineRule="auto"/>
        <w:rPr>
          <w:color w:val="1F497D" w:themeColor="text2"/>
          <w:szCs w:val="30"/>
        </w:rPr>
      </w:pPr>
      <w:bookmarkStart w:id="16" w:name="_Toc332289811"/>
      <w:r w:rsidRPr="008F086B">
        <w:rPr>
          <w:color w:val="1F497D" w:themeColor="text2"/>
          <w:szCs w:val="30"/>
        </w:rPr>
        <w:lastRenderedPageBreak/>
        <w:t xml:space="preserve">1.2 </w:t>
      </w:r>
      <w:r w:rsidR="00DF666B" w:rsidRPr="008F086B">
        <w:rPr>
          <w:color w:val="1F497D" w:themeColor="text2"/>
          <w:szCs w:val="30"/>
        </w:rPr>
        <w:t>Target group</w:t>
      </w:r>
      <w:bookmarkEnd w:id="16"/>
      <w:r w:rsidR="00DF666B" w:rsidRPr="008F086B">
        <w:rPr>
          <w:color w:val="1F497D" w:themeColor="text2"/>
          <w:szCs w:val="30"/>
        </w:rPr>
        <w:t xml:space="preserve"> </w:t>
      </w:r>
    </w:p>
    <w:p w14:paraId="0C4479CC" w14:textId="2F8A261D" w:rsidR="008B78FC" w:rsidRPr="0062010C" w:rsidRDefault="008B78FC" w:rsidP="00462CD4">
      <w:pPr>
        <w:spacing w:after="120" w:line="276" w:lineRule="auto"/>
        <w:rPr>
          <w:rFonts w:cs="Arial"/>
          <w:szCs w:val="22"/>
        </w:rPr>
      </w:pPr>
      <w:r w:rsidRPr="0062010C">
        <w:rPr>
          <w:rFonts w:cs="Arial"/>
          <w:szCs w:val="22"/>
        </w:rPr>
        <w:t>The target group of this document are all persons directly involved in the translation of SNOMED CT into another language, i.e. translators, reviewers, subje</w:t>
      </w:r>
      <w:r w:rsidR="007C3864" w:rsidRPr="0062010C">
        <w:rPr>
          <w:rFonts w:cs="Arial"/>
          <w:szCs w:val="22"/>
        </w:rPr>
        <w:t>c</w:t>
      </w:r>
      <w:r w:rsidRPr="0062010C">
        <w:rPr>
          <w:rFonts w:cs="Arial"/>
          <w:szCs w:val="22"/>
        </w:rPr>
        <w:t>t matter experts, validators as well as managers and members of an editorial board or equivalent group of experts who define the linguistic and terminological guidelines for the specific translation of the target language</w:t>
      </w:r>
      <w:r w:rsidR="003C37E5">
        <w:rPr>
          <w:rFonts w:cs="Arial"/>
          <w:szCs w:val="22"/>
        </w:rPr>
        <w:t>.</w:t>
      </w:r>
    </w:p>
    <w:p w14:paraId="6D863A93" w14:textId="77777777" w:rsidR="00DF666B" w:rsidRPr="00AD7311" w:rsidRDefault="00DF666B" w:rsidP="00462CD4">
      <w:pPr>
        <w:pStyle w:val="Heading1"/>
        <w:numPr>
          <w:ilvl w:val="0"/>
          <w:numId w:val="13"/>
        </w:numPr>
        <w:spacing w:line="276" w:lineRule="auto"/>
        <w:ind w:left="431" w:hanging="431"/>
        <w:rPr>
          <w:color w:val="auto"/>
          <w:szCs w:val="36"/>
        </w:rPr>
      </w:pPr>
      <w:r w:rsidRPr="0062010C">
        <w:rPr>
          <w:color w:val="auto"/>
          <w:sz w:val="22"/>
          <w:szCs w:val="22"/>
          <w:rPrChange w:id="17" w:author="Cornelia Wermuth" w:date="2020-10-19T21:03:00Z">
            <w:rPr/>
          </w:rPrChange>
        </w:rPr>
        <w:br w:type="page"/>
      </w:r>
      <w:r w:rsidRPr="00AD7311">
        <w:rPr>
          <w:color w:val="1F497D" w:themeColor="text2"/>
          <w:szCs w:val="36"/>
        </w:rPr>
        <w:lastRenderedPageBreak/>
        <w:t xml:space="preserve"> </w:t>
      </w:r>
      <w:bookmarkStart w:id="18" w:name="_Toc332289812"/>
      <w:r w:rsidRPr="00AD7311">
        <w:rPr>
          <w:color w:val="1F497D" w:themeColor="text2"/>
          <w:szCs w:val="36"/>
        </w:rPr>
        <w:t>An introduction to terminological principles</w:t>
      </w:r>
      <w:bookmarkEnd w:id="18"/>
    </w:p>
    <w:p w14:paraId="3616C3FD" w14:textId="0C8C1359" w:rsidR="004C6A33" w:rsidRDefault="004D0BB6" w:rsidP="00462CD4">
      <w:pPr>
        <w:spacing w:line="276" w:lineRule="auto"/>
        <w:rPr>
          <w:rFonts w:cs="Arial"/>
          <w:szCs w:val="22"/>
        </w:rPr>
      </w:pPr>
      <w:r w:rsidRPr="00192FF0">
        <w:rPr>
          <w:rFonts w:cs="Arial"/>
          <w:szCs w:val="22"/>
        </w:rPr>
        <w:t xml:space="preserve">Understanding of terminology and specialized </w:t>
      </w:r>
      <w:r w:rsidRPr="00EE144A">
        <w:rPr>
          <w:rFonts w:cs="Arial"/>
          <w:szCs w:val="22"/>
        </w:rPr>
        <w:t>knowledge</w:t>
      </w:r>
      <w:r w:rsidRPr="00192FF0">
        <w:rPr>
          <w:rFonts w:cs="Arial"/>
          <w:szCs w:val="22"/>
        </w:rPr>
        <w:t xml:space="preserve"> representation is a key factor for successful scientific translation. </w:t>
      </w:r>
      <w:r w:rsidR="004C6A33" w:rsidRPr="00026099">
        <w:rPr>
          <w:rFonts w:cs="Arial"/>
          <w:szCs w:val="22"/>
        </w:rPr>
        <w:t xml:space="preserve">SNOMED CT translations </w:t>
      </w:r>
      <w:r w:rsidR="003C37E5" w:rsidRPr="00EE144A">
        <w:rPr>
          <w:rFonts w:cs="Arial"/>
          <w:szCs w:val="22"/>
        </w:rPr>
        <w:t xml:space="preserve">must </w:t>
      </w:r>
      <w:r w:rsidRPr="00EE144A">
        <w:rPr>
          <w:rFonts w:cs="Arial"/>
          <w:szCs w:val="22"/>
        </w:rPr>
        <w:t xml:space="preserve">therefore </w:t>
      </w:r>
      <w:r w:rsidR="003C37E5" w:rsidRPr="00026099">
        <w:rPr>
          <w:rFonts w:cs="Arial"/>
          <w:szCs w:val="22"/>
        </w:rPr>
        <w:t xml:space="preserve">be </w:t>
      </w:r>
      <w:r w:rsidR="004C6A33" w:rsidRPr="00026099">
        <w:rPr>
          <w:rFonts w:cs="Arial"/>
          <w:szCs w:val="22"/>
        </w:rPr>
        <w:t xml:space="preserve">based on </w:t>
      </w:r>
      <w:r w:rsidR="004C6A33" w:rsidRPr="00A312DC">
        <w:rPr>
          <w:rFonts w:cs="Arial"/>
          <w:b/>
          <w:szCs w:val="22"/>
        </w:rPr>
        <w:t>terminological principles</w:t>
      </w:r>
      <w:r w:rsidR="004C6A33" w:rsidRPr="00026099">
        <w:rPr>
          <w:rFonts w:cs="Arial"/>
          <w:szCs w:val="22"/>
        </w:rPr>
        <w:t xml:space="preserve"> developed by </w:t>
      </w:r>
      <w:r w:rsidR="00551233" w:rsidRPr="00026099">
        <w:rPr>
          <w:rFonts w:cs="Arial"/>
          <w:szCs w:val="22"/>
        </w:rPr>
        <w:t>T</w:t>
      </w:r>
      <w:r w:rsidR="007556E3" w:rsidRPr="00026099">
        <w:rPr>
          <w:rFonts w:cs="Arial"/>
          <w:szCs w:val="22"/>
        </w:rPr>
        <w:t xml:space="preserve">erminology </w:t>
      </w:r>
      <w:r w:rsidR="00551233" w:rsidRPr="00026099">
        <w:rPr>
          <w:rFonts w:cs="Arial"/>
          <w:szCs w:val="22"/>
        </w:rPr>
        <w:t>S</w:t>
      </w:r>
      <w:r w:rsidR="007556E3" w:rsidRPr="00026099">
        <w:rPr>
          <w:rFonts w:cs="Arial"/>
          <w:szCs w:val="22"/>
        </w:rPr>
        <w:t>cience</w:t>
      </w:r>
      <w:r w:rsidR="00551233" w:rsidRPr="00026099">
        <w:rPr>
          <w:rFonts w:cs="Arial"/>
          <w:szCs w:val="22"/>
        </w:rPr>
        <w:t xml:space="preserve"> (TS)</w:t>
      </w:r>
      <w:r w:rsidR="007556E3" w:rsidRPr="00026099">
        <w:rPr>
          <w:rFonts w:cs="Arial"/>
          <w:szCs w:val="22"/>
        </w:rPr>
        <w:t>.</w:t>
      </w:r>
      <w:r w:rsidR="004C6A33" w:rsidRPr="00026099">
        <w:rPr>
          <w:rFonts w:cs="Arial"/>
          <w:szCs w:val="22"/>
        </w:rPr>
        <w:t xml:space="preserve"> This discipline is a branch of linguistics that deals with specialized vocabulary. It focuses on the study of lexical units (words) with a specialized meaning</w:t>
      </w:r>
      <w:r w:rsidR="00096BB0" w:rsidRPr="00026099">
        <w:rPr>
          <w:rFonts w:cs="Arial"/>
          <w:szCs w:val="22"/>
        </w:rPr>
        <w:t xml:space="preserve"> called </w:t>
      </w:r>
      <w:r w:rsidR="004C6A33" w:rsidRPr="00A312DC">
        <w:rPr>
          <w:rFonts w:cs="Arial"/>
          <w:b/>
          <w:szCs w:val="22"/>
        </w:rPr>
        <w:t>terms</w:t>
      </w:r>
      <w:r w:rsidR="00096BB0" w:rsidRPr="00026099">
        <w:rPr>
          <w:rFonts w:cs="Arial"/>
          <w:szCs w:val="22"/>
        </w:rPr>
        <w:t>.</w:t>
      </w:r>
      <w:r w:rsidR="002D0660" w:rsidRPr="00026099">
        <w:rPr>
          <w:rFonts w:cs="Arial"/>
          <w:szCs w:val="22"/>
        </w:rPr>
        <w:t xml:space="preserve"> </w:t>
      </w:r>
      <w:r w:rsidR="00096BB0" w:rsidRPr="00026099">
        <w:rPr>
          <w:rFonts w:cs="Arial"/>
          <w:szCs w:val="22"/>
        </w:rPr>
        <w:t xml:space="preserve">Terms </w:t>
      </w:r>
      <w:r w:rsidR="004C6A33" w:rsidRPr="00026099">
        <w:rPr>
          <w:rFonts w:cs="Arial"/>
          <w:szCs w:val="22"/>
        </w:rPr>
        <w:t xml:space="preserve">are </w:t>
      </w:r>
      <w:r w:rsidR="00E66750" w:rsidRPr="00026099">
        <w:rPr>
          <w:rFonts w:cs="Arial"/>
          <w:szCs w:val="22"/>
        </w:rPr>
        <w:t>analyzed</w:t>
      </w:r>
      <w:r w:rsidR="004C6A33" w:rsidRPr="00026099">
        <w:rPr>
          <w:rFonts w:cs="Arial"/>
          <w:szCs w:val="22"/>
        </w:rPr>
        <w:t xml:space="preserve"> from the point of view of their origin, formal structure, meaning and their functional characteristics. Since terms are used to denote </w:t>
      </w:r>
      <w:r w:rsidR="004C6A33" w:rsidRPr="008B5FC6">
        <w:rPr>
          <w:rFonts w:cs="Arial"/>
          <w:b/>
          <w:szCs w:val="22"/>
        </w:rPr>
        <w:t>concepts</w:t>
      </w:r>
      <w:r w:rsidR="004C6A33" w:rsidRPr="00026099">
        <w:rPr>
          <w:rFonts w:cs="Arial"/>
          <w:szCs w:val="22"/>
        </w:rPr>
        <w:t xml:space="preserve">, </w:t>
      </w:r>
      <w:r w:rsidR="00551233" w:rsidRPr="00026099">
        <w:rPr>
          <w:rFonts w:cs="Arial"/>
          <w:szCs w:val="22"/>
        </w:rPr>
        <w:t>TS</w:t>
      </w:r>
      <w:r w:rsidR="007556E3" w:rsidRPr="00026099">
        <w:rPr>
          <w:rFonts w:cs="Arial"/>
          <w:szCs w:val="22"/>
        </w:rPr>
        <w:t xml:space="preserve"> </w:t>
      </w:r>
      <w:r w:rsidR="004C6A33" w:rsidRPr="00026099">
        <w:rPr>
          <w:rFonts w:cs="Arial"/>
          <w:szCs w:val="22"/>
        </w:rPr>
        <w:t xml:space="preserve">also deals with the formation and development of </w:t>
      </w:r>
      <w:r w:rsidR="004C6A33" w:rsidRPr="008B5FC6">
        <w:rPr>
          <w:rFonts w:cs="Arial"/>
          <w:szCs w:val="22"/>
        </w:rPr>
        <w:t>concepts</w:t>
      </w:r>
      <w:r w:rsidR="004C6A33" w:rsidRPr="00026099">
        <w:rPr>
          <w:rFonts w:cs="Arial"/>
          <w:szCs w:val="22"/>
        </w:rPr>
        <w:t xml:space="preserve"> and relationships between concepts and their classification in </w:t>
      </w:r>
      <w:r w:rsidR="00E66750" w:rsidRPr="00A312DC">
        <w:rPr>
          <w:rFonts w:cs="Arial"/>
          <w:b/>
          <w:szCs w:val="22"/>
        </w:rPr>
        <w:t xml:space="preserve">concept </w:t>
      </w:r>
      <w:r w:rsidR="004C6A33" w:rsidRPr="00A312DC">
        <w:rPr>
          <w:rFonts w:cs="Arial"/>
          <w:b/>
          <w:szCs w:val="22"/>
        </w:rPr>
        <w:t>systems</w:t>
      </w:r>
      <w:r w:rsidR="004C6A33" w:rsidRPr="00026099">
        <w:rPr>
          <w:rFonts w:cs="Arial"/>
          <w:szCs w:val="22"/>
        </w:rPr>
        <w:t xml:space="preserve">. Furthermore, TS formulates the principles of concept </w:t>
      </w:r>
      <w:r w:rsidR="004C6A33" w:rsidRPr="00A312DC">
        <w:rPr>
          <w:rFonts w:cs="Arial"/>
          <w:b/>
          <w:szCs w:val="22"/>
        </w:rPr>
        <w:t>definition</w:t>
      </w:r>
      <w:r w:rsidR="004C6A33" w:rsidRPr="00026099">
        <w:rPr>
          <w:rFonts w:cs="Arial"/>
          <w:szCs w:val="22"/>
        </w:rPr>
        <w:t xml:space="preserve"> and the evaluation of existing definitions. In view of the fact that the properties and functioning of </w:t>
      </w:r>
      <w:r w:rsidR="00E66750" w:rsidRPr="00026099">
        <w:rPr>
          <w:rFonts w:cs="Arial"/>
          <w:szCs w:val="22"/>
        </w:rPr>
        <w:t>terms</w:t>
      </w:r>
      <w:r w:rsidR="004C6A33" w:rsidRPr="00026099">
        <w:rPr>
          <w:rFonts w:cs="Arial"/>
          <w:szCs w:val="22"/>
        </w:rPr>
        <w:t xml:space="preserve"> depend to a large extent on their lexical environment, it is common practice to consider not individual terms but the entire terminology used in a particular field of knowledge (also called subject area) as the main subject of </w:t>
      </w:r>
      <w:r w:rsidR="00E66750" w:rsidRPr="00026099">
        <w:rPr>
          <w:rFonts w:cs="Arial"/>
          <w:szCs w:val="22"/>
        </w:rPr>
        <w:t>TS</w:t>
      </w:r>
      <w:r w:rsidR="004C6A33" w:rsidRPr="00026099">
        <w:rPr>
          <w:rFonts w:cs="Arial"/>
          <w:szCs w:val="22"/>
        </w:rPr>
        <w:t>.</w:t>
      </w:r>
      <w:r w:rsidR="0046153B" w:rsidRPr="00026099">
        <w:rPr>
          <w:rFonts w:cs="Arial"/>
          <w:szCs w:val="22"/>
        </w:rPr>
        <w:t xml:space="preserve"> </w:t>
      </w:r>
    </w:p>
    <w:p w14:paraId="0F23E162" w14:textId="77777777" w:rsidR="001C28EC" w:rsidRDefault="001C28EC" w:rsidP="001C28EC">
      <w:pPr>
        <w:spacing w:line="276" w:lineRule="auto"/>
        <w:rPr>
          <w:color w:val="FF0000"/>
          <w:highlight w:val="yellow"/>
        </w:rPr>
      </w:pPr>
    </w:p>
    <w:p w14:paraId="33113D17" w14:textId="6F1C2C87" w:rsidR="00C83CC4" w:rsidRDefault="001C28EC" w:rsidP="00C83CC4">
      <w:pPr>
        <w:pStyle w:val="CommentText"/>
        <w:spacing w:line="276" w:lineRule="auto"/>
        <w:rPr>
          <w:rFonts w:cs="Arial"/>
          <w:sz w:val="22"/>
          <w:szCs w:val="22"/>
        </w:rPr>
      </w:pPr>
      <w:r w:rsidRPr="001C28EC">
        <w:rPr>
          <w:rFonts w:cs="Arial"/>
          <w:sz w:val="22"/>
          <w:szCs w:val="22"/>
        </w:rPr>
        <w:t>In the following, we will give a summary description</w:t>
      </w:r>
      <w:r w:rsidR="00C83CC4">
        <w:rPr>
          <w:rFonts w:cs="Arial"/>
          <w:sz w:val="22"/>
          <w:szCs w:val="22"/>
        </w:rPr>
        <w:t xml:space="preserve"> of </w:t>
      </w:r>
      <w:r w:rsidR="00C83CC4" w:rsidRPr="0062010C">
        <w:rPr>
          <w:rFonts w:cs="Arial"/>
          <w:sz w:val="22"/>
          <w:szCs w:val="22"/>
        </w:rPr>
        <w:t xml:space="preserve">concepts and terms, concept systems, and definitions. </w:t>
      </w:r>
      <w:r>
        <w:rPr>
          <w:rFonts w:cs="Arial"/>
          <w:sz w:val="22"/>
          <w:szCs w:val="22"/>
        </w:rPr>
        <w:t>Please see</w:t>
      </w:r>
      <w:r w:rsidRPr="0062010C">
        <w:rPr>
          <w:rFonts w:cs="Arial"/>
          <w:sz w:val="22"/>
          <w:szCs w:val="22"/>
        </w:rPr>
        <w:t xml:space="preserve"> the international terminology standard </w:t>
      </w:r>
      <w:hyperlink r:id="rId25" w:anchor="iso:std:iso:1087:-1:en" w:history="1">
        <w:r w:rsidRPr="0062010C">
          <w:rPr>
            <w:rStyle w:val="Hyperlink"/>
            <w:rFonts w:cs="Arial"/>
            <w:color w:val="auto"/>
            <w:sz w:val="22"/>
            <w:szCs w:val="22"/>
            <w:u w:val="none"/>
          </w:rPr>
          <w:t>ISO 1087-1</w:t>
        </w:r>
      </w:hyperlink>
      <w:r>
        <w:rPr>
          <w:rStyle w:val="Hyperlink"/>
          <w:rFonts w:cs="Arial"/>
          <w:color w:val="auto"/>
          <w:sz w:val="22"/>
          <w:szCs w:val="22"/>
          <w:u w:val="none"/>
        </w:rPr>
        <w:t>:2000</w:t>
      </w:r>
      <w:r w:rsidRPr="0062010C">
        <w:rPr>
          <w:rFonts w:cs="Arial"/>
          <w:sz w:val="22"/>
          <w:szCs w:val="22"/>
        </w:rPr>
        <w:t xml:space="preserve"> </w:t>
      </w:r>
      <w:r>
        <w:rPr>
          <w:rFonts w:cs="Arial"/>
          <w:sz w:val="22"/>
          <w:szCs w:val="22"/>
        </w:rPr>
        <w:t>for a</w:t>
      </w:r>
      <w:r w:rsidRPr="0062010C">
        <w:rPr>
          <w:rFonts w:cs="Arial"/>
          <w:sz w:val="22"/>
          <w:szCs w:val="22"/>
        </w:rPr>
        <w:t xml:space="preserve"> systemic description</w:t>
      </w:r>
      <w:r w:rsidR="002C5C38">
        <w:rPr>
          <w:rFonts w:cs="Arial"/>
          <w:sz w:val="22"/>
          <w:szCs w:val="22"/>
        </w:rPr>
        <w:t xml:space="preserve"> of these notions</w:t>
      </w:r>
      <w:r w:rsidR="00C83CC4">
        <w:rPr>
          <w:rFonts w:cs="Arial"/>
          <w:sz w:val="22"/>
          <w:szCs w:val="22"/>
        </w:rPr>
        <w:t>.</w:t>
      </w:r>
    </w:p>
    <w:p w14:paraId="26E52498" w14:textId="77777777" w:rsidR="005D2DDC" w:rsidRDefault="005D2DDC" w:rsidP="00C83CC4">
      <w:pPr>
        <w:pStyle w:val="CommentText"/>
        <w:spacing w:line="276" w:lineRule="auto"/>
        <w:rPr>
          <w:rFonts w:cs="Arial"/>
          <w:sz w:val="22"/>
          <w:szCs w:val="22"/>
        </w:rPr>
      </w:pPr>
    </w:p>
    <w:p w14:paraId="2F2AA43C" w14:textId="77777777" w:rsidR="00C83CC4" w:rsidRDefault="00C83CC4" w:rsidP="00C83CC4">
      <w:pPr>
        <w:pStyle w:val="CommentText"/>
        <w:spacing w:line="276" w:lineRule="auto"/>
        <w:rPr>
          <w:color w:val="1F497D" w:themeColor="text2"/>
          <w:szCs w:val="30"/>
        </w:rPr>
      </w:pPr>
    </w:p>
    <w:p w14:paraId="0F636788" w14:textId="606182F5" w:rsidR="00C0027A" w:rsidRDefault="00C83CC4" w:rsidP="00C83CC4">
      <w:pPr>
        <w:pStyle w:val="CommentText"/>
        <w:spacing w:line="276" w:lineRule="auto"/>
        <w:rPr>
          <w:color w:val="1F497D" w:themeColor="text2"/>
          <w:szCs w:val="30"/>
        </w:rPr>
      </w:pPr>
      <w:r>
        <w:rPr>
          <w:color w:val="1F497D" w:themeColor="text2"/>
          <w:sz w:val="30"/>
          <w:szCs w:val="30"/>
        </w:rPr>
        <w:t xml:space="preserve">2.1 </w:t>
      </w:r>
      <w:r w:rsidR="00C0027A" w:rsidRPr="00A261C3">
        <w:rPr>
          <w:color w:val="1F497D" w:themeColor="text2"/>
          <w:sz w:val="30"/>
          <w:szCs w:val="30"/>
        </w:rPr>
        <w:t>Concepts and terms</w:t>
      </w:r>
    </w:p>
    <w:p w14:paraId="0B142F4A" w14:textId="77777777" w:rsidR="00C0027A" w:rsidRDefault="00C0027A" w:rsidP="00462CD4">
      <w:pPr>
        <w:spacing w:line="276" w:lineRule="auto"/>
        <w:rPr>
          <w:rFonts w:cs="Arial"/>
          <w:color w:val="FF0000"/>
          <w:szCs w:val="22"/>
        </w:rPr>
      </w:pPr>
    </w:p>
    <w:p w14:paraId="7FB9F332" w14:textId="0A422B89" w:rsidR="00C033F4" w:rsidRDefault="00D805D6" w:rsidP="00430A6B">
      <w:pPr>
        <w:spacing w:after="120" w:line="276" w:lineRule="auto"/>
        <w:rPr>
          <w:rFonts w:cs="Arial"/>
          <w:szCs w:val="22"/>
        </w:rPr>
      </w:pPr>
      <w:r w:rsidRPr="0062010C">
        <w:rPr>
          <w:rFonts w:cs="Arial"/>
          <w:szCs w:val="22"/>
        </w:rPr>
        <w:t xml:space="preserve">The </w:t>
      </w:r>
      <w:r w:rsidRPr="00A312DC">
        <w:rPr>
          <w:rFonts w:cs="Arial"/>
          <w:b/>
          <w:szCs w:val="22"/>
        </w:rPr>
        <w:t>semiotic triangle</w:t>
      </w:r>
      <w:r w:rsidR="004E2F52" w:rsidRPr="0062010C">
        <w:rPr>
          <w:rFonts w:cs="Arial"/>
          <w:szCs w:val="22"/>
        </w:rPr>
        <w:t xml:space="preserve"> (Figure 1)</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C21858">
        <w:rPr>
          <w:rFonts w:cs="Arial"/>
          <w:szCs w:val="22"/>
        </w:rPr>
        <w:t>concept</w:t>
      </w:r>
      <w:r w:rsidR="00430A6B">
        <w:rPr>
          <w:rFonts w:cs="Arial"/>
          <w:szCs w:val="22"/>
        </w:rPr>
        <w:t xml:space="preserve"> </w:t>
      </w:r>
      <w:r w:rsidR="00430A6B" w:rsidRPr="0062010C">
        <w:rPr>
          <w:rFonts w:cs="Arial"/>
          <w:szCs w:val="22"/>
        </w:rPr>
        <w:t>(“</w:t>
      </w:r>
      <w:r w:rsidR="00430A6B" w:rsidRPr="00C21858">
        <w:rPr>
          <w:rFonts w:cs="Arial"/>
          <w:b/>
          <w:szCs w:val="22"/>
        </w:rPr>
        <w:t>Thought or Reference</w:t>
      </w:r>
      <w:r w:rsidR="00430A6B" w:rsidRPr="0062010C">
        <w:rPr>
          <w:rFonts w:cs="Arial"/>
          <w:szCs w:val="22"/>
        </w:rPr>
        <w:t>”)</w:t>
      </w:r>
      <w:r w:rsidR="00146E78" w:rsidRPr="0062010C">
        <w:rPr>
          <w:rFonts w:cs="Arial"/>
          <w:szCs w:val="22"/>
        </w:rPr>
        <w:t xml:space="preserve">, </w:t>
      </w:r>
      <w:r w:rsidR="00146E78" w:rsidRPr="00C21858">
        <w:rPr>
          <w:rFonts w:cs="Arial"/>
          <w:szCs w:val="22"/>
        </w:rPr>
        <w:t>designation</w:t>
      </w:r>
      <w:r w:rsidR="00146E78" w:rsidRPr="0062010C">
        <w:rPr>
          <w:rFonts w:cs="Arial"/>
          <w:szCs w:val="22"/>
        </w:rPr>
        <w:t xml:space="preserve"> </w:t>
      </w:r>
      <w:r w:rsidR="00430A6B">
        <w:rPr>
          <w:rFonts w:cs="Arial"/>
          <w:szCs w:val="22"/>
        </w:rPr>
        <w:t>(“</w:t>
      </w:r>
      <w:r w:rsidR="00430A6B" w:rsidRPr="00C21858">
        <w:rPr>
          <w:rFonts w:cs="Arial"/>
          <w:b/>
          <w:szCs w:val="22"/>
        </w:rPr>
        <w:t>Symbol</w:t>
      </w:r>
      <w:r w:rsidR="00430A6B">
        <w:rPr>
          <w:rFonts w:cs="Arial"/>
          <w:szCs w:val="22"/>
        </w:rPr>
        <w:t xml:space="preserve">”) </w:t>
      </w:r>
      <w:r w:rsidR="00146E78" w:rsidRPr="0062010C">
        <w:rPr>
          <w:rFonts w:cs="Arial"/>
          <w:szCs w:val="22"/>
        </w:rPr>
        <w:t xml:space="preserve">and </w:t>
      </w:r>
      <w:r w:rsidR="00146E78" w:rsidRPr="00C21858">
        <w:rPr>
          <w:rFonts w:cs="Arial"/>
          <w:szCs w:val="22"/>
        </w:rPr>
        <w:t>object</w:t>
      </w:r>
      <w:r w:rsidR="00430A6B">
        <w:rPr>
          <w:rFonts w:cs="Arial"/>
          <w:szCs w:val="22"/>
        </w:rPr>
        <w:t xml:space="preserve"> </w:t>
      </w:r>
      <w:r w:rsidR="00430A6B" w:rsidRPr="0062010C">
        <w:rPr>
          <w:rFonts w:cs="Arial"/>
          <w:szCs w:val="22"/>
        </w:rPr>
        <w:t>(“</w:t>
      </w:r>
      <w:r w:rsidR="00430A6B" w:rsidRPr="00C21858">
        <w:rPr>
          <w:rFonts w:cs="Arial"/>
          <w:b/>
          <w:szCs w:val="22"/>
        </w:rPr>
        <w:t>Referent</w:t>
      </w:r>
      <w:r w:rsidR="00430A6B" w:rsidRPr="0062010C">
        <w:rPr>
          <w:rFonts w:cs="Arial"/>
          <w:szCs w:val="22"/>
        </w:rPr>
        <w:t>”)</w:t>
      </w:r>
      <w:r w:rsidR="009E1D91">
        <w:rPr>
          <w:rFonts w:cs="Arial"/>
          <w:szCs w:val="22"/>
        </w:rPr>
        <w:t xml:space="preserve">. </w:t>
      </w:r>
      <w:r w:rsidR="00430A6B">
        <w:rPr>
          <w:rFonts w:cs="Arial"/>
          <w:szCs w:val="22"/>
          <w:lang w:val="en-GB"/>
        </w:rPr>
        <w:t>A</w:t>
      </w:r>
      <w:r w:rsidR="00430A6B" w:rsidRPr="0062010C">
        <w:rPr>
          <w:rFonts w:cs="Arial"/>
          <w:szCs w:val="22"/>
          <w:lang w:val="en-GB"/>
        </w:rPr>
        <w:t xml:space="preserve"> </w:t>
      </w:r>
      <w:r w:rsidR="00430A6B" w:rsidRPr="00C21858">
        <w:rPr>
          <w:rFonts w:cs="Arial"/>
          <w:b/>
          <w:szCs w:val="22"/>
        </w:rPr>
        <w:t>concept</w:t>
      </w:r>
      <w:r w:rsidR="00430A6B" w:rsidRPr="0062010C">
        <w:rPr>
          <w:rFonts w:cs="Arial"/>
          <w:szCs w:val="22"/>
        </w:rPr>
        <w:t xml:space="preserve"> </w:t>
      </w:r>
      <w:r w:rsidR="00430A6B">
        <w:rPr>
          <w:rFonts w:cs="Arial"/>
          <w:szCs w:val="22"/>
        </w:rPr>
        <w:t>is the</w:t>
      </w:r>
      <w:r w:rsidR="00430A6B" w:rsidRPr="0062010C">
        <w:rPr>
          <w:rFonts w:cs="Arial"/>
          <w:szCs w:val="22"/>
        </w:rPr>
        <w:t xml:space="preserve"> mental image of </w:t>
      </w:r>
      <w:r w:rsidR="00430A6B">
        <w:rPr>
          <w:rFonts w:cs="Arial"/>
          <w:szCs w:val="22"/>
        </w:rPr>
        <w:t>concrete</w:t>
      </w:r>
      <w:r w:rsidR="00430A6B" w:rsidRPr="0062010C">
        <w:rPr>
          <w:rFonts w:cs="Arial"/>
          <w:szCs w:val="22"/>
        </w:rPr>
        <w:t xml:space="preserve"> or </w:t>
      </w:r>
      <w:r w:rsidR="00430A6B">
        <w:rPr>
          <w:rFonts w:cs="Arial"/>
          <w:szCs w:val="22"/>
        </w:rPr>
        <w:t>abstract</w:t>
      </w:r>
      <w:r w:rsidR="00430A6B" w:rsidRPr="0062010C">
        <w:rPr>
          <w:rFonts w:cs="Arial"/>
          <w:szCs w:val="22"/>
        </w:rPr>
        <w:t xml:space="preserve"> objects </w:t>
      </w:r>
      <w:r w:rsidR="00430A6B">
        <w:rPr>
          <w:rFonts w:cs="Arial"/>
          <w:szCs w:val="22"/>
        </w:rPr>
        <w:t xml:space="preserve">in reality and </w:t>
      </w:r>
      <w:r w:rsidR="00430A6B" w:rsidRPr="0062010C">
        <w:rPr>
          <w:rFonts w:cs="Arial"/>
          <w:szCs w:val="22"/>
        </w:rPr>
        <w:t>consist</w:t>
      </w:r>
      <w:r w:rsidR="00430A6B">
        <w:rPr>
          <w:rFonts w:cs="Arial"/>
          <w:szCs w:val="22"/>
        </w:rPr>
        <w:t>s</w:t>
      </w:r>
      <w:r w:rsidR="00430A6B" w:rsidRPr="0062010C">
        <w:rPr>
          <w:rFonts w:cs="Arial"/>
          <w:szCs w:val="22"/>
        </w:rPr>
        <w:t xml:space="preserve"> of characteristics based on properties observed in an object or in its relationship to other objects.</w:t>
      </w:r>
      <w:r w:rsidR="00430A6B">
        <w:rPr>
          <w:rFonts w:cs="Arial"/>
          <w:szCs w:val="22"/>
        </w:rPr>
        <w:t xml:space="preserve"> </w:t>
      </w:r>
      <w:r w:rsidR="00430A6B">
        <w:rPr>
          <w:rFonts w:cs="Arial"/>
          <w:szCs w:val="22"/>
          <w:lang w:val="en-GB"/>
        </w:rPr>
        <w:t>C</w:t>
      </w:r>
      <w:r w:rsidR="00430A6B" w:rsidRPr="0062010C">
        <w:rPr>
          <w:rFonts w:cs="Arial"/>
          <w:szCs w:val="22"/>
          <w:lang w:val="en-GB"/>
        </w:rPr>
        <w:t xml:space="preserve">oncept </w:t>
      </w:r>
      <w:r w:rsidR="00430A6B">
        <w:rPr>
          <w:rFonts w:cs="Arial"/>
          <w:szCs w:val="22"/>
          <w:lang w:val="en-GB"/>
        </w:rPr>
        <w:t>are</w:t>
      </w:r>
      <w:r w:rsidR="00430A6B" w:rsidRPr="0062010C">
        <w:rPr>
          <w:rFonts w:cs="Arial"/>
          <w:szCs w:val="22"/>
          <w:lang w:val="en-GB"/>
        </w:rPr>
        <w:t xml:space="preserve"> represented by a </w:t>
      </w:r>
      <w:r w:rsidR="00430A6B" w:rsidRPr="00C21858">
        <w:rPr>
          <w:rFonts w:cs="Arial"/>
          <w:b/>
          <w:szCs w:val="22"/>
          <w:lang w:val="en-GB"/>
        </w:rPr>
        <w:t>designation</w:t>
      </w:r>
      <w:r w:rsidR="00430A6B" w:rsidRPr="00C21858">
        <w:rPr>
          <w:rFonts w:cs="Arial"/>
          <w:szCs w:val="22"/>
          <w:lang w:val="en-GB"/>
        </w:rPr>
        <w:t xml:space="preserve"> </w:t>
      </w:r>
      <w:r w:rsidR="00044EA7" w:rsidRPr="00C21858">
        <w:rPr>
          <w:rFonts w:cs="Arial"/>
          <w:szCs w:val="22"/>
        </w:rPr>
        <w:t>(s</w:t>
      </w:r>
      <w:r w:rsidR="004E2F52" w:rsidRPr="00C21858">
        <w:rPr>
          <w:rFonts w:cs="Arial"/>
          <w:szCs w:val="22"/>
        </w:rPr>
        <w:t>ymbol</w:t>
      </w:r>
      <w:r w:rsidR="00044EA7" w:rsidRPr="00C21858">
        <w:rPr>
          <w:rFonts w:cs="Arial"/>
          <w:szCs w:val="22"/>
        </w:rPr>
        <w:t xml:space="preserve">) </w:t>
      </w:r>
      <w:r w:rsidR="004E2F52" w:rsidRPr="00C21858">
        <w:rPr>
          <w:rFonts w:cs="Arial"/>
          <w:szCs w:val="22"/>
        </w:rPr>
        <w:t>such</w:t>
      </w:r>
      <w:r w:rsidR="004E2F52" w:rsidRPr="0062010C">
        <w:rPr>
          <w:rFonts w:cs="Arial"/>
          <w:szCs w:val="22"/>
        </w:rPr>
        <w:t xml:space="preserve"> as words (in general language)</w:t>
      </w:r>
      <w:r w:rsidR="00044EA7">
        <w:rPr>
          <w:rFonts w:cs="Arial"/>
          <w:szCs w:val="22"/>
        </w:rPr>
        <w:t xml:space="preserve">, </w:t>
      </w:r>
      <w:r w:rsidR="004E2F52" w:rsidRPr="00C21858">
        <w:rPr>
          <w:rFonts w:cs="Arial"/>
          <w:b/>
          <w:szCs w:val="22"/>
        </w:rPr>
        <w:t>terms</w:t>
      </w:r>
      <w:r w:rsidR="004E2F52" w:rsidRPr="0062010C">
        <w:rPr>
          <w:rFonts w:cs="Arial"/>
          <w:szCs w:val="22"/>
        </w:rPr>
        <w:t xml:space="preserve"> (in specialized language) </w:t>
      </w:r>
      <w:r w:rsidR="00044EA7">
        <w:rPr>
          <w:rFonts w:cs="Arial"/>
          <w:szCs w:val="22"/>
        </w:rPr>
        <w:t>or other perceivable notations (</w:t>
      </w:r>
      <w:r w:rsidR="00C21858">
        <w:rPr>
          <w:rFonts w:cs="Arial"/>
          <w:szCs w:val="22"/>
        </w:rPr>
        <w:t>e.g.</w:t>
      </w:r>
      <w:r w:rsidR="00044EA7">
        <w:rPr>
          <w:rFonts w:cs="Arial"/>
          <w:szCs w:val="22"/>
        </w:rPr>
        <w:t xml:space="preserve"> graphics, numbers, etc.).</w:t>
      </w:r>
      <w:r w:rsidR="00C033F4">
        <w:rPr>
          <w:rFonts w:cs="Arial"/>
          <w:szCs w:val="22"/>
        </w:rPr>
        <w:t xml:space="preserve"> </w:t>
      </w:r>
      <w:r w:rsidR="00C033F4" w:rsidRPr="0062010C">
        <w:rPr>
          <w:rFonts w:cs="Arial"/>
          <w:szCs w:val="22"/>
          <w:lang w:val="en-GB"/>
        </w:rPr>
        <w:t xml:space="preserve">In SNOMED CT </w:t>
      </w:r>
      <w:r w:rsidR="00C033F4">
        <w:rPr>
          <w:rFonts w:cs="Arial"/>
          <w:szCs w:val="22"/>
          <w:lang w:val="en-GB"/>
        </w:rPr>
        <w:t xml:space="preserve">the concepts are represented by so-called </w:t>
      </w:r>
      <w:r w:rsidR="00C033F4" w:rsidRPr="00A261C3">
        <w:rPr>
          <w:rFonts w:cs="Arial"/>
          <w:b/>
          <w:szCs w:val="22"/>
          <w:lang w:val="en-GB"/>
        </w:rPr>
        <w:t>description</w:t>
      </w:r>
      <w:r w:rsidR="00C033F4">
        <w:rPr>
          <w:rFonts w:cs="Arial"/>
          <w:b/>
          <w:szCs w:val="22"/>
          <w:lang w:val="en-GB"/>
        </w:rPr>
        <w:t xml:space="preserve">s </w:t>
      </w:r>
      <w:r w:rsidR="00C033F4" w:rsidRPr="00FD2F20">
        <w:rPr>
          <w:rFonts w:cs="Arial"/>
          <w:szCs w:val="22"/>
          <w:lang w:val="en-GB"/>
        </w:rPr>
        <w:t>(</w:t>
      </w:r>
      <w:r w:rsidR="00E4665C">
        <w:rPr>
          <w:rFonts w:cs="Arial"/>
          <w:szCs w:val="22"/>
          <w:lang w:val="en-GB"/>
        </w:rPr>
        <w:t>see Section 3.</w:t>
      </w:r>
      <w:r w:rsidR="004F5AFE">
        <w:rPr>
          <w:rFonts w:cs="Arial"/>
          <w:szCs w:val="22"/>
          <w:lang w:val="en-GB"/>
        </w:rPr>
        <w:t>4</w:t>
      </w:r>
      <w:r w:rsidR="00E4665C">
        <w:rPr>
          <w:rFonts w:cs="Arial"/>
          <w:szCs w:val="22"/>
          <w:lang w:val="en-GB"/>
        </w:rPr>
        <w:t>).</w:t>
      </w:r>
    </w:p>
    <w:p w14:paraId="72117BD6" w14:textId="03E19266" w:rsidR="00044EA7" w:rsidRPr="0062010C" w:rsidRDefault="00C033F4" w:rsidP="00430A6B">
      <w:pPr>
        <w:spacing w:after="120" w:line="276" w:lineRule="auto"/>
        <w:rPr>
          <w:rFonts w:cs="Arial"/>
          <w:szCs w:val="22"/>
        </w:rPr>
      </w:pPr>
      <w:r w:rsidRPr="0062010C">
        <w:rPr>
          <w:rFonts w:cs="Arial"/>
          <w:szCs w:val="22"/>
        </w:rPr>
        <w:t xml:space="preserve"> </w:t>
      </w:r>
    </w:p>
    <w:p w14:paraId="69FF95C3" w14:textId="1A6A0EE8"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da-DK"/>
        </w:rPr>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78C945CB" w14:textId="77777777" w:rsidR="00C0027A" w:rsidRDefault="00C0027A" w:rsidP="00462CD4">
      <w:pPr>
        <w:pStyle w:val="Caption"/>
        <w:spacing w:line="276" w:lineRule="auto"/>
        <w:jc w:val="center"/>
        <w:rPr>
          <w:rFonts w:cs="Arial"/>
          <w:b w:val="0"/>
          <w:sz w:val="22"/>
          <w:szCs w:val="22"/>
        </w:rPr>
      </w:pPr>
    </w:p>
    <w:p w14:paraId="3341A92F" w14:textId="54310CEA" w:rsidR="00B87915" w:rsidRDefault="00B87915" w:rsidP="00462CD4">
      <w:pPr>
        <w:pStyle w:val="Caption"/>
        <w:spacing w:line="276" w:lineRule="auto"/>
        <w:jc w:val="center"/>
        <w:rPr>
          <w:rFonts w:cs="Arial"/>
          <w:b w:val="0"/>
          <w:sz w:val="22"/>
          <w:szCs w:val="22"/>
        </w:rPr>
      </w:pPr>
      <w:r w:rsidRPr="00AD7311">
        <w:rPr>
          <w:rFonts w:cs="Arial"/>
          <w:b w:val="0"/>
          <w:sz w:val="22"/>
          <w:szCs w:val="22"/>
        </w:rPr>
        <w:lastRenderedPageBreak/>
        <w:t>Figure 1 – The semiotic triangle (</w:t>
      </w:r>
      <w:proofErr w:type="spellStart"/>
      <w:r w:rsidRPr="00AD7311">
        <w:rPr>
          <w:rFonts w:cs="Arial"/>
          <w:b w:val="0"/>
          <w:sz w:val="22"/>
          <w:szCs w:val="22"/>
        </w:rPr>
        <w:t>Odgen</w:t>
      </w:r>
      <w:proofErr w:type="spellEnd"/>
      <w:r w:rsidRPr="00AD7311">
        <w:rPr>
          <w:rFonts w:cs="Arial"/>
          <w:b w:val="0"/>
          <w:sz w:val="22"/>
          <w:szCs w:val="22"/>
        </w:rPr>
        <w:t xml:space="preserve"> and Richards 1923)</w:t>
      </w:r>
    </w:p>
    <w:p w14:paraId="52C1382C" w14:textId="7FA09F00" w:rsidR="001C28EC" w:rsidRPr="0062010C" w:rsidRDefault="0081487C" w:rsidP="001C28EC">
      <w:pPr>
        <w:spacing w:before="120" w:after="120" w:line="276" w:lineRule="auto"/>
        <w:rPr>
          <w:rFonts w:cs="Arial"/>
          <w:szCs w:val="22"/>
          <w:lang w:val="en-GB"/>
        </w:rPr>
      </w:pPr>
      <w:r w:rsidRPr="0081487C">
        <w:rPr>
          <w:rFonts w:cs="Arial"/>
          <w:szCs w:val="22"/>
        </w:rPr>
        <w:t xml:space="preserve">The dotted line between the object (referent) and the </w:t>
      </w:r>
      <w:commentRangeStart w:id="19"/>
      <w:r w:rsidRPr="0081487C">
        <w:rPr>
          <w:rFonts w:cs="Arial"/>
          <w:szCs w:val="22"/>
        </w:rPr>
        <w:t>concept (</w:t>
      </w:r>
      <w:r w:rsidRPr="001A26CE">
        <w:rPr>
          <w:rFonts w:cs="Arial"/>
          <w:szCs w:val="22"/>
          <w:highlight w:val="yellow"/>
          <w:rPrChange w:id="20" w:author="Feikje Hielkema" w:date="2021-06-29T13:07:00Z">
            <w:rPr>
              <w:rFonts w:cs="Arial"/>
              <w:szCs w:val="22"/>
            </w:rPr>
          </w:rPrChange>
        </w:rPr>
        <w:t>symbol</w:t>
      </w:r>
      <w:r w:rsidRPr="0081487C">
        <w:rPr>
          <w:rFonts w:cs="Arial"/>
          <w:szCs w:val="22"/>
        </w:rPr>
        <w:t xml:space="preserve">) </w:t>
      </w:r>
      <w:commentRangeEnd w:id="19"/>
      <w:r w:rsidR="006C3981">
        <w:rPr>
          <w:rStyle w:val="CommentReference"/>
        </w:rPr>
        <w:commentReference w:id="19"/>
      </w:r>
      <w:r w:rsidRPr="0081487C">
        <w:rPr>
          <w:rFonts w:cs="Arial"/>
          <w:szCs w:val="22"/>
        </w:rPr>
        <w:t xml:space="preserve">indicates that there is no direct connection between the two, as the object must be </w:t>
      </w:r>
      <w:proofErr w:type="spellStart"/>
      <w:r w:rsidRPr="0081487C">
        <w:rPr>
          <w:rFonts w:cs="Arial"/>
          <w:szCs w:val="22"/>
        </w:rPr>
        <w:t>conceptualised</w:t>
      </w:r>
      <w:proofErr w:type="spellEnd"/>
      <w:r w:rsidRPr="0081487C">
        <w:rPr>
          <w:rFonts w:cs="Arial"/>
          <w:szCs w:val="22"/>
        </w:rPr>
        <w:t xml:space="preserve"> before it can be rendered. </w:t>
      </w:r>
      <w:r>
        <w:rPr>
          <w:rFonts w:cs="Arial"/>
          <w:szCs w:val="22"/>
        </w:rPr>
        <w:t>T</w:t>
      </w:r>
      <w:r w:rsidR="001C28EC" w:rsidRPr="002E713F">
        <w:rPr>
          <w:rFonts w:cs="Arial"/>
          <w:szCs w:val="22"/>
        </w:rPr>
        <w:t>here is</w:t>
      </w:r>
      <w:r w:rsidR="008956F1">
        <w:rPr>
          <w:rFonts w:cs="Arial"/>
          <w:szCs w:val="22"/>
        </w:rPr>
        <w:t xml:space="preserve"> also</w:t>
      </w:r>
      <w:r w:rsidR="001C28EC" w:rsidRPr="002E713F">
        <w:rPr>
          <w:rFonts w:cs="Arial"/>
          <w:szCs w:val="22"/>
        </w:rPr>
        <w:t xml:space="preserve"> no one-to-one </w:t>
      </w:r>
      <w:r w:rsidR="008956F1" w:rsidRPr="002E713F">
        <w:rPr>
          <w:rFonts w:cs="Arial"/>
          <w:szCs w:val="22"/>
        </w:rPr>
        <w:t>(i.e. one term refers to one concept)</w:t>
      </w:r>
      <w:r w:rsidR="008956F1">
        <w:rPr>
          <w:rFonts w:cs="Arial"/>
          <w:szCs w:val="22"/>
        </w:rPr>
        <w:t xml:space="preserve"> </w:t>
      </w:r>
      <w:r w:rsidR="008956F1" w:rsidRPr="002E713F">
        <w:rPr>
          <w:rFonts w:cs="Arial"/>
          <w:szCs w:val="22"/>
        </w:rPr>
        <w:t xml:space="preserve">but a many-to-one relation </w:t>
      </w:r>
      <w:r w:rsidR="001C28EC" w:rsidRPr="002E713F">
        <w:rPr>
          <w:rFonts w:cs="Arial"/>
          <w:szCs w:val="22"/>
        </w:rPr>
        <w:t>between con</w:t>
      </w:r>
      <w:del w:id="21" w:author="Nathalie De Sutter" w:date="2021-06-29T12:56:00Z">
        <w:r w:rsidR="001C28EC" w:rsidRPr="002E713F" w:rsidDel="006C3981">
          <w:rPr>
            <w:rFonts w:cs="Arial"/>
            <w:szCs w:val="22"/>
          </w:rPr>
          <w:softHyphen/>
        </w:r>
      </w:del>
      <w:r w:rsidR="001C28EC" w:rsidRPr="002E713F">
        <w:rPr>
          <w:rFonts w:cs="Arial"/>
          <w:szCs w:val="22"/>
        </w:rPr>
        <w:t>cept and term</w:t>
      </w:r>
      <w:r w:rsidR="00A56193">
        <w:rPr>
          <w:rFonts w:cs="Arial"/>
          <w:szCs w:val="22"/>
        </w:rPr>
        <w:t xml:space="preserve"> </w:t>
      </w:r>
      <w:r w:rsidR="008956F1">
        <w:rPr>
          <w:rFonts w:cs="Arial"/>
          <w:szCs w:val="22"/>
        </w:rPr>
        <w:t>(</w:t>
      </w:r>
      <w:r w:rsidR="00257AB0">
        <w:rPr>
          <w:rFonts w:cs="Arial"/>
          <w:szCs w:val="22"/>
        </w:rPr>
        <w:t>different terms refer to one and the same concept</w:t>
      </w:r>
      <w:r w:rsidR="008956F1">
        <w:rPr>
          <w:rFonts w:cs="Arial"/>
          <w:szCs w:val="22"/>
        </w:rPr>
        <w:t>)</w:t>
      </w:r>
      <w:r w:rsidR="00257AB0">
        <w:rPr>
          <w:rFonts w:cs="Arial"/>
          <w:szCs w:val="22"/>
        </w:rPr>
        <w:t xml:space="preserve">. </w:t>
      </w:r>
      <w:r w:rsidR="008956F1">
        <w:rPr>
          <w:rFonts w:cs="Arial"/>
          <w:szCs w:val="22"/>
        </w:rPr>
        <w:t>Examples</w:t>
      </w:r>
      <w:r w:rsidR="00257AB0" w:rsidRPr="002E713F">
        <w:rPr>
          <w:rFonts w:cs="Arial"/>
          <w:szCs w:val="22"/>
        </w:rPr>
        <w:t xml:space="preserve"> </w:t>
      </w:r>
      <w:r w:rsidR="00257AB0">
        <w:rPr>
          <w:rFonts w:cs="Arial"/>
          <w:szCs w:val="22"/>
        </w:rPr>
        <w:t>are the English terms “typhoid fever” and “i</w:t>
      </w:r>
      <w:r w:rsidR="00257AB0" w:rsidRPr="00254425">
        <w:rPr>
          <w:rFonts w:cs="Arial"/>
          <w:szCs w:val="22"/>
        </w:rPr>
        <w:t xml:space="preserve">nfection by Salmonella </w:t>
      </w:r>
      <w:r w:rsidR="00257AB0" w:rsidRPr="003B1AA0">
        <w:rPr>
          <w:rFonts w:cs="Arial"/>
          <w:szCs w:val="22"/>
        </w:rPr>
        <w:t>Typhi</w:t>
      </w:r>
      <w:r w:rsidR="00257AB0">
        <w:rPr>
          <w:rFonts w:cs="Arial"/>
          <w:szCs w:val="22"/>
        </w:rPr>
        <w:t xml:space="preserve">” for </w:t>
      </w:r>
      <w:r w:rsidR="00257AB0" w:rsidRPr="002E713F">
        <w:rPr>
          <w:rFonts w:cs="Arial"/>
          <w:szCs w:val="22"/>
        </w:rPr>
        <w:t>the concept |typhoid fever|</w:t>
      </w:r>
      <w:r w:rsidR="00257AB0">
        <w:rPr>
          <w:rFonts w:cs="Arial"/>
          <w:szCs w:val="22"/>
        </w:rPr>
        <w:t xml:space="preserve">. This is called </w:t>
      </w:r>
      <w:r w:rsidR="00257AB0" w:rsidRPr="008956F1">
        <w:rPr>
          <w:rFonts w:cs="Arial"/>
          <w:b/>
          <w:szCs w:val="22"/>
        </w:rPr>
        <w:t>synonymy</w:t>
      </w:r>
      <w:r w:rsidR="00257AB0">
        <w:rPr>
          <w:rFonts w:cs="Arial"/>
          <w:szCs w:val="22"/>
        </w:rPr>
        <w:t>, which is a frequent phenomenon in</w:t>
      </w:r>
      <w:r w:rsidR="001C28EC" w:rsidRPr="002E713F">
        <w:rPr>
          <w:rFonts w:cs="Arial"/>
          <w:szCs w:val="22"/>
        </w:rPr>
        <w:t xml:space="preserve"> clinical terminology</w:t>
      </w:r>
      <w:r w:rsidR="00257AB0">
        <w:rPr>
          <w:rFonts w:cs="Arial"/>
          <w:szCs w:val="22"/>
        </w:rPr>
        <w:t>.</w:t>
      </w:r>
      <w:r w:rsidR="002D73A3" w:rsidRPr="002D73A3">
        <w:t xml:space="preserve"> </w:t>
      </w:r>
      <w:r w:rsidR="002D73A3" w:rsidRPr="002D73A3">
        <w:rPr>
          <w:rFonts w:cs="Arial"/>
          <w:szCs w:val="22"/>
        </w:rPr>
        <w:t xml:space="preserve">Conversely, </w:t>
      </w:r>
      <w:r w:rsidR="002D73A3">
        <w:rPr>
          <w:rFonts w:cs="Arial"/>
          <w:szCs w:val="22"/>
        </w:rPr>
        <w:t>one</w:t>
      </w:r>
      <w:r w:rsidR="002D73A3" w:rsidRPr="002D73A3">
        <w:rPr>
          <w:rFonts w:cs="Arial"/>
          <w:szCs w:val="22"/>
        </w:rPr>
        <w:t xml:space="preserve"> term can refer to different concepts</w:t>
      </w:r>
      <w:r w:rsidR="002D73A3">
        <w:rPr>
          <w:rFonts w:cs="Arial"/>
          <w:szCs w:val="22"/>
        </w:rPr>
        <w:t xml:space="preserve"> (i.e. one and the same term has different meanings), which is called </w:t>
      </w:r>
      <w:r w:rsidR="002D73A3" w:rsidRPr="008956F1">
        <w:rPr>
          <w:rFonts w:cs="Arial"/>
          <w:b/>
          <w:szCs w:val="22"/>
        </w:rPr>
        <w:t>polysemy</w:t>
      </w:r>
      <w:r w:rsidR="002D73A3">
        <w:rPr>
          <w:rFonts w:cs="Arial"/>
          <w:szCs w:val="22"/>
        </w:rPr>
        <w:t xml:space="preserve">. For example, the term “drug” refers, depending on the context, to the following concepts: (1) </w:t>
      </w:r>
      <w:r w:rsidR="00FD2F20">
        <w:rPr>
          <w:rFonts w:cs="Arial"/>
          <w:szCs w:val="22"/>
        </w:rPr>
        <w:t>|</w:t>
      </w:r>
      <w:r w:rsidR="002D73A3" w:rsidRPr="002D73A3">
        <w:rPr>
          <w:rFonts w:cs="Arial"/>
          <w:szCs w:val="22"/>
        </w:rPr>
        <w:t>substance used for diagnostic/treatment/ prevention purposes|</w:t>
      </w:r>
      <w:r w:rsidR="002D73A3">
        <w:rPr>
          <w:rFonts w:cs="Arial"/>
          <w:szCs w:val="22"/>
        </w:rPr>
        <w:t xml:space="preserve">; (2) </w:t>
      </w:r>
      <w:r w:rsidR="002D73A3" w:rsidRPr="002D73A3">
        <w:rPr>
          <w:rFonts w:cs="Arial"/>
          <w:szCs w:val="22"/>
        </w:rPr>
        <w:t>|chemical substance used as narcotic or hallucinogen|</w:t>
      </w:r>
      <w:r w:rsidR="003F28AE">
        <w:rPr>
          <w:rFonts w:cs="Arial"/>
          <w:szCs w:val="22"/>
        </w:rPr>
        <w:t xml:space="preserve">; (3) </w:t>
      </w:r>
      <w:r w:rsidR="003F28AE" w:rsidRPr="003F28AE">
        <w:rPr>
          <w:rFonts w:cs="Arial"/>
          <w:szCs w:val="22"/>
        </w:rPr>
        <w:t>|substance used in dyeing or chemical operations (obsolete)|</w:t>
      </w:r>
      <w:r w:rsidR="003F28AE">
        <w:rPr>
          <w:rFonts w:cs="Arial"/>
          <w:szCs w:val="22"/>
        </w:rPr>
        <w:t>.</w:t>
      </w:r>
    </w:p>
    <w:p w14:paraId="79ED33D8" w14:textId="198B4A9D" w:rsidR="00003E0D" w:rsidRDefault="00003E0D" w:rsidP="00462CD4">
      <w:pPr>
        <w:spacing w:line="276" w:lineRule="auto"/>
        <w:rPr>
          <w:rFonts w:cs="Arial"/>
          <w:szCs w:val="22"/>
        </w:rPr>
      </w:pPr>
    </w:p>
    <w:p w14:paraId="27E8AE7A" w14:textId="47954BBA" w:rsidR="00A261C3" w:rsidRPr="0062010C" w:rsidRDefault="00A261C3" w:rsidP="0047582C">
      <w:pPr>
        <w:rPr>
          <w:rFonts w:cs="Arial"/>
          <w:szCs w:val="22"/>
        </w:rPr>
      </w:pPr>
      <w:r w:rsidRPr="0062010C">
        <w:rPr>
          <w:rFonts w:cs="Arial"/>
          <w:szCs w:val="22"/>
        </w:rPr>
        <w:t xml:space="preserve">         </w:t>
      </w:r>
    </w:p>
    <w:p w14:paraId="4F8906D8" w14:textId="62E12876" w:rsidR="00D03A87" w:rsidRPr="009131B1" w:rsidRDefault="00AB68B4" w:rsidP="009131B1">
      <w:pPr>
        <w:pStyle w:val="Heading2"/>
      </w:pPr>
      <w:bookmarkStart w:id="22" w:name="_Toc332289814"/>
      <w:r w:rsidRPr="001268DD">
        <w:t xml:space="preserve">2.2 </w:t>
      </w:r>
      <w:r w:rsidR="00DF666B" w:rsidRPr="001268DD">
        <w:t>Concept systems</w:t>
      </w:r>
      <w:bookmarkEnd w:id="22"/>
    </w:p>
    <w:p w14:paraId="25E95480" w14:textId="77777777" w:rsidR="00D03A87" w:rsidRPr="0062010C" w:rsidRDefault="00D03A87" w:rsidP="00DC6613">
      <w:pPr>
        <w:spacing w:line="276" w:lineRule="auto"/>
        <w:rPr>
          <w:rFonts w:cs="Arial"/>
          <w:szCs w:val="22"/>
          <w:lang w:val="en-GB"/>
        </w:rPr>
      </w:pPr>
    </w:p>
    <w:p w14:paraId="2770AE8D" w14:textId="77777777" w:rsidR="00EE32EA" w:rsidRDefault="003C7BF3" w:rsidP="00DC6613">
      <w:pPr>
        <w:autoSpaceDE w:val="0"/>
        <w:autoSpaceDN w:val="0"/>
        <w:adjustRightInd w:val="0"/>
        <w:spacing w:line="276" w:lineRule="auto"/>
        <w:rPr>
          <w:rFonts w:cs="Arial"/>
          <w:szCs w:val="22"/>
        </w:rPr>
      </w:pPr>
      <w:r w:rsidRPr="00BA69B1">
        <w:rPr>
          <w:rFonts w:cs="Arial"/>
          <w:szCs w:val="22"/>
        </w:rPr>
        <w:t xml:space="preserve">The main goal of terminology work is to clarify and standardize concepts and terms to facilitate unambiguous communication in natural (human) language. </w:t>
      </w:r>
      <w:r w:rsidR="00407E94" w:rsidRPr="00BA69B1">
        <w:rPr>
          <w:rFonts w:cs="Arial"/>
          <w:szCs w:val="22"/>
        </w:rPr>
        <w:t>Concepts are related to other concepts (concept</w:t>
      </w:r>
      <w:r w:rsidR="004371F1" w:rsidRPr="00BA69B1">
        <w:rPr>
          <w:rFonts w:cs="Arial"/>
          <w:szCs w:val="22"/>
        </w:rPr>
        <w:t>ual</w:t>
      </w:r>
      <w:r w:rsidR="00407E94" w:rsidRPr="00BA69B1">
        <w:rPr>
          <w:rFonts w:cs="Arial"/>
          <w:szCs w:val="22"/>
        </w:rPr>
        <w:t xml:space="preserve"> relations)</w:t>
      </w:r>
      <w:r w:rsidRPr="00BA69B1">
        <w:rPr>
          <w:rFonts w:cs="Arial"/>
          <w:szCs w:val="22"/>
        </w:rPr>
        <w:t xml:space="preserve"> and form </w:t>
      </w:r>
      <w:r w:rsidR="00407E94" w:rsidRPr="00BA69B1">
        <w:rPr>
          <w:rFonts w:cs="Arial"/>
          <w:szCs w:val="22"/>
        </w:rPr>
        <w:t xml:space="preserve">networks </w:t>
      </w:r>
      <w:r w:rsidR="00D465D6" w:rsidRPr="00BA69B1">
        <w:rPr>
          <w:rFonts w:cs="Arial"/>
          <w:szCs w:val="22"/>
        </w:rPr>
        <w:t xml:space="preserve">or </w:t>
      </w:r>
      <w:r w:rsidR="00407E94" w:rsidRPr="00BA69B1">
        <w:rPr>
          <w:rFonts w:cs="Arial"/>
          <w:b/>
          <w:szCs w:val="22"/>
        </w:rPr>
        <w:t>concept systems</w:t>
      </w:r>
      <w:r w:rsidRPr="00BA69B1">
        <w:rPr>
          <w:rFonts w:cs="Arial"/>
          <w:szCs w:val="22"/>
        </w:rPr>
        <w:t xml:space="preserve">, which </w:t>
      </w:r>
      <w:r w:rsidR="008C70B2" w:rsidRPr="00BA69B1">
        <w:rPr>
          <w:rFonts w:cs="Arial"/>
          <w:szCs w:val="22"/>
        </w:rPr>
        <w:t xml:space="preserve">are </w:t>
      </w:r>
      <w:r w:rsidR="00D36EC9" w:rsidRPr="00BA69B1">
        <w:rPr>
          <w:rFonts w:cs="Arial"/>
          <w:szCs w:val="22"/>
        </w:rPr>
        <w:t>extremely useful</w:t>
      </w:r>
      <w:r w:rsidR="004371F1" w:rsidRPr="00BA69B1">
        <w:rPr>
          <w:rFonts w:cs="Arial"/>
          <w:szCs w:val="22"/>
        </w:rPr>
        <w:t xml:space="preserve"> in many contexts</w:t>
      </w:r>
      <w:r w:rsidR="00B97C90" w:rsidRPr="00BA69B1">
        <w:rPr>
          <w:rFonts w:cs="Arial"/>
          <w:szCs w:val="22"/>
        </w:rPr>
        <w:t>: they</w:t>
      </w:r>
      <w:r w:rsidR="00407E94" w:rsidRPr="00BA69B1">
        <w:rPr>
          <w:rFonts w:cs="Arial"/>
          <w:szCs w:val="22"/>
        </w:rPr>
        <w:t xml:space="preserve"> provide an overview of a </w:t>
      </w:r>
      <w:r w:rsidR="004371F1" w:rsidRPr="00BA69B1">
        <w:rPr>
          <w:rFonts w:cs="Arial"/>
          <w:szCs w:val="22"/>
        </w:rPr>
        <w:t xml:space="preserve">subject area </w:t>
      </w:r>
      <w:r w:rsidR="00B97C90" w:rsidRPr="00BA69B1">
        <w:rPr>
          <w:rFonts w:cs="Arial"/>
          <w:szCs w:val="22"/>
        </w:rPr>
        <w:t xml:space="preserve">and </w:t>
      </w:r>
      <w:r w:rsidR="004371F1" w:rsidRPr="00BA69B1">
        <w:rPr>
          <w:rFonts w:cs="Arial"/>
          <w:szCs w:val="22"/>
        </w:rPr>
        <w:t xml:space="preserve">make it possible </w:t>
      </w:r>
      <w:r w:rsidR="00407E94" w:rsidRPr="00BA69B1">
        <w:rPr>
          <w:rFonts w:cs="Arial"/>
          <w:szCs w:val="22"/>
        </w:rPr>
        <w:t xml:space="preserve">to delimit </w:t>
      </w:r>
      <w:r w:rsidR="004371F1" w:rsidRPr="00BA69B1">
        <w:rPr>
          <w:rFonts w:cs="Arial"/>
          <w:szCs w:val="22"/>
        </w:rPr>
        <w:t xml:space="preserve">and define </w:t>
      </w:r>
      <w:r w:rsidR="00407E94" w:rsidRPr="00BA69B1">
        <w:rPr>
          <w:rFonts w:cs="Arial"/>
          <w:szCs w:val="22"/>
        </w:rPr>
        <w:t xml:space="preserve">concepts, to form new </w:t>
      </w:r>
      <w:r w:rsidR="009131B1" w:rsidRPr="00BA69B1">
        <w:rPr>
          <w:rFonts w:cs="Arial"/>
          <w:szCs w:val="22"/>
        </w:rPr>
        <w:t>descriptions</w:t>
      </w:r>
      <w:r w:rsidR="004371F1" w:rsidRPr="00BA69B1">
        <w:rPr>
          <w:rFonts w:cs="Arial"/>
          <w:szCs w:val="22"/>
        </w:rPr>
        <w:t xml:space="preserve">, </w:t>
      </w:r>
      <w:r w:rsidR="00407E94" w:rsidRPr="00BA69B1">
        <w:rPr>
          <w:rFonts w:cs="Arial"/>
          <w:szCs w:val="22"/>
        </w:rPr>
        <w:t xml:space="preserve">to evaluate existing and competing </w:t>
      </w:r>
      <w:r w:rsidR="009131B1">
        <w:rPr>
          <w:rFonts w:cs="Arial"/>
          <w:szCs w:val="22"/>
        </w:rPr>
        <w:t>descriptions</w:t>
      </w:r>
      <w:r w:rsidR="00407E94" w:rsidRPr="00162B2B">
        <w:rPr>
          <w:rFonts w:cs="Arial"/>
          <w:szCs w:val="22"/>
        </w:rPr>
        <w:t xml:space="preserve">, </w:t>
      </w:r>
      <w:r w:rsidR="004371F1" w:rsidRPr="00162B2B">
        <w:rPr>
          <w:rFonts w:cs="Arial"/>
          <w:szCs w:val="22"/>
        </w:rPr>
        <w:t xml:space="preserve">and </w:t>
      </w:r>
      <w:r w:rsidR="00407E94" w:rsidRPr="00162B2B">
        <w:rPr>
          <w:rFonts w:cs="Arial"/>
          <w:szCs w:val="22"/>
        </w:rPr>
        <w:t>to structure systematic representations</w:t>
      </w:r>
      <w:r w:rsidR="00CB775A">
        <w:rPr>
          <w:rFonts w:cs="Arial"/>
          <w:szCs w:val="22"/>
        </w:rPr>
        <w:t xml:space="preserve"> of a given domain</w:t>
      </w:r>
      <w:r w:rsidR="00407E94" w:rsidRPr="00162B2B">
        <w:rPr>
          <w:rFonts w:cs="Arial"/>
          <w:szCs w:val="22"/>
        </w:rPr>
        <w:t xml:space="preserve">. </w:t>
      </w:r>
      <w:r w:rsidR="00EE32EA" w:rsidRPr="00EE32EA">
        <w:rPr>
          <w:rFonts w:cs="Arial"/>
          <w:szCs w:val="22"/>
        </w:rPr>
        <w:t xml:space="preserve">Since concept systems are important tools for </w:t>
      </w:r>
      <w:proofErr w:type="spellStart"/>
      <w:r w:rsidR="00EE32EA" w:rsidRPr="00EE32EA">
        <w:rPr>
          <w:rFonts w:cs="Arial"/>
          <w:szCs w:val="22"/>
        </w:rPr>
        <w:t>analysing</w:t>
      </w:r>
      <w:proofErr w:type="spellEnd"/>
      <w:r w:rsidR="00EE32EA" w:rsidRPr="00EE32EA">
        <w:rPr>
          <w:rFonts w:cs="Arial"/>
          <w:szCs w:val="22"/>
        </w:rPr>
        <w:t xml:space="preserve"> and translating concepts, they play a crucial role in terminology work. </w:t>
      </w:r>
    </w:p>
    <w:p w14:paraId="78424AE4" w14:textId="77777777" w:rsidR="00EE32EA" w:rsidRDefault="00EE32EA" w:rsidP="00DC6613">
      <w:pPr>
        <w:autoSpaceDE w:val="0"/>
        <w:autoSpaceDN w:val="0"/>
        <w:adjustRightInd w:val="0"/>
        <w:spacing w:line="276" w:lineRule="auto"/>
        <w:rPr>
          <w:rFonts w:cs="Arial"/>
          <w:szCs w:val="22"/>
        </w:rPr>
      </w:pPr>
    </w:p>
    <w:p w14:paraId="38D5B0ED" w14:textId="44ECA63D" w:rsidR="00BA69B1" w:rsidRDefault="00CB775A" w:rsidP="00BA69B1">
      <w:pPr>
        <w:autoSpaceDE w:val="0"/>
        <w:autoSpaceDN w:val="0"/>
        <w:adjustRightInd w:val="0"/>
        <w:spacing w:line="276" w:lineRule="auto"/>
        <w:rPr>
          <w:rFonts w:cs="Arial"/>
          <w:szCs w:val="22"/>
        </w:rPr>
      </w:pPr>
      <w:r>
        <w:rPr>
          <w:rFonts w:cs="Arial"/>
          <w:szCs w:val="22"/>
        </w:rPr>
        <w:t>A</w:t>
      </w:r>
      <w:r w:rsidRPr="00CB775A">
        <w:rPr>
          <w:rFonts w:cs="Arial"/>
          <w:szCs w:val="22"/>
        </w:rPr>
        <w:t>ccording to ISO 1087-1</w:t>
      </w:r>
      <w:r>
        <w:rPr>
          <w:rFonts w:cs="Arial"/>
          <w:szCs w:val="22"/>
        </w:rPr>
        <w:t xml:space="preserve">:2000 </w:t>
      </w:r>
      <w:r w:rsidRPr="00B1029B">
        <w:rPr>
          <w:rFonts w:cs="Arial"/>
          <w:b/>
          <w:szCs w:val="22"/>
        </w:rPr>
        <w:t>c</w:t>
      </w:r>
      <w:r w:rsidR="00407E94" w:rsidRPr="00B1029B">
        <w:rPr>
          <w:rFonts w:cs="Arial"/>
          <w:b/>
          <w:szCs w:val="22"/>
        </w:rPr>
        <w:t>oncept</w:t>
      </w:r>
      <w:r w:rsidR="004371F1" w:rsidRPr="00B1029B">
        <w:rPr>
          <w:rFonts w:cs="Arial"/>
          <w:b/>
          <w:szCs w:val="22"/>
        </w:rPr>
        <w:t>ual</w:t>
      </w:r>
      <w:r w:rsidR="00407E94" w:rsidRPr="00B1029B">
        <w:rPr>
          <w:rFonts w:cs="Arial"/>
          <w:b/>
          <w:szCs w:val="22"/>
        </w:rPr>
        <w:t xml:space="preserve"> relations</w:t>
      </w:r>
      <w:r w:rsidR="004371F1" w:rsidRPr="00B1029B">
        <w:rPr>
          <w:rFonts w:cs="Arial"/>
          <w:b/>
          <w:szCs w:val="22"/>
        </w:rPr>
        <w:t>hips</w:t>
      </w:r>
      <w:r w:rsidR="00407E94" w:rsidRPr="00162B2B">
        <w:rPr>
          <w:rFonts w:cs="Arial"/>
          <w:szCs w:val="22"/>
        </w:rPr>
        <w:t xml:space="preserve"> can be </w:t>
      </w:r>
      <w:r w:rsidR="004371F1"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and associative (non-hierarchical) relationships</w:t>
      </w:r>
      <w:r>
        <w:rPr>
          <w:rFonts w:cs="Arial"/>
          <w:szCs w:val="22"/>
        </w:rPr>
        <w:t xml:space="preserve">. </w:t>
      </w:r>
      <w:r w:rsidR="0047582C">
        <w:rPr>
          <w:rFonts w:cs="Arial"/>
          <w:szCs w:val="22"/>
        </w:rPr>
        <w:t xml:space="preserve">In </w:t>
      </w:r>
      <w:r w:rsidR="00BA69B1" w:rsidRPr="00BA69B1">
        <w:rPr>
          <w:rFonts w:cs="Arial"/>
          <w:szCs w:val="22"/>
        </w:rPr>
        <w:t xml:space="preserve">SNOMED CT </w:t>
      </w:r>
      <w:r w:rsidR="00AE7333">
        <w:rPr>
          <w:rFonts w:cs="Arial"/>
          <w:szCs w:val="22"/>
        </w:rPr>
        <w:t>generic and attribute</w:t>
      </w:r>
      <w:r w:rsidR="0047582C">
        <w:rPr>
          <w:rFonts w:cs="Arial"/>
          <w:szCs w:val="22"/>
        </w:rPr>
        <w:t xml:space="preserve"> </w:t>
      </w:r>
      <w:r w:rsidR="00BA69B1" w:rsidRPr="00BA69B1">
        <w:rPr>
          <w:rFonts w:cs="Arial"/>
          <w:szCs w:val="22"/>
        </w:rPr>
        <w:t>relationships</w:t>
      </w:r>
      <w:r w:rsidR="00644F13">
        <w:rPr>
          <w:rFonts w:cs="Arial"/>
          <w:szCs w:val="22"/>
        </w:rPr>
        <w:t xml:space="preserve"> </w:t>
      </w:r>
      <w:r w:rsidR="00AE7333">
        <w:rPr>
          <w:rFonts w:cs="Arial"/>
          <w:szCs w:val="22"/>
        </w:rPr>
        <w:t>are used</w:t>
      </w:r>
      <w:r w:rsidR="00BA69B1" w:rsidRPr="00BA69B1">
        <w:rPr>
          <w:rFonts w:cs="Arial"/>
          <w:szCs w:val="22"/>
        </w:rPr>
        <w:t xml:space="preserve"> to define concepts in a </w:t>
      </w:r>
      <w:r w:rsidR="00B1029B">
        <w:rPr>
          <w:rFonts w:cs="Arial"/>
          <w:szCs w:val="22"/>
        </w:rPr>
        <w:t xml:space="preserve">formal </w:t>
      </w:r>
      <w:r w:rsidR="00BA69B1" w:rsidRPr="00BA69B1">
        <w:rPr>
          <w:rFonts w:cs="Arial"/>
          <w:szCs w:val="22"/>
        </w:rPr>
        <w:t>language that is understandable to both humans and computers</w:t>
      </w:r>
      <w:r w:rsidR="00BA69B1">
        <w:rPr>
          <w:rFonts w:cs="Arial"/>
          <w:szCs w:val="22"/>
        </w:rPr>
        <w:t xml:space="preserve"> (Figure </w:t>
      </w:r>
      <w:r w:rsidR="00B1029B">
        <w:rPr>
          <w:rFonts w:cs="Arial"/>
          <w:szCs w:val="22"/>
        </w:rPr>
        <w:t>3</w:t>
      </w:r>
      <w:r w:rsidR="00BA69B1">
        <w:rPr>
          <w:rFonts w:cs="Arial"/>
          <w:szCs w:val="22"/>
        </w:rPr>
        <w:t>)</w:t>
      </w:r>
      <w:r w:rsidR="00BA69B1" w:rsidRPr="00BA69B1">
        <w:rPr>
          <w:rFonts w:cs="Arial"/>
          <w:szCs w:val="22"/>
        </w:rPr>
        <w:t>.</w:t>
      </w:r>
      <w:r w:rsidR="00857C04">
        <w:rPr>
          <w:rFonts w:cs="Arial"/>
          <w:szCs w:val="22"/>
        </w:rPr>
        <w:t xml:space="preserve"> </w:t>
      </w:r>
    </w:p>
    <w:p w14:paraId="5BF4659C" w14:textId="77777777" w:rsidR="00BA69B1" w:rsidRDefault="00BA69B1" w:rsidP="00BA69B1">
      <w:pPr>
        <w:autoSpaceDE w:val="0"/>
        <w:autoSpaceDN w:val="0"/>
        <w:adjustRightInd w:val="0"/>
        <w:spacing w:line="276" w:lineRule="auto"/>
      </w:pPr>
    </w:p>
    <w:p w14:paraId="502CB17D" w14:textId="77777777" w:rsidR="00F743D8" w:rsidRDefault="00F743D8" w:rsidP="00BA69B1">
      <w:pPr>
        <w:autoSpaceDE w:val="0"/>
        <w:autoSpaceDN w:val="0"/>
        <w:adjustRightInd w:val="0"/>
        <w:spacing w:line="276" w:lineRule="auto"/>
      </w:pPr>
    </w:p>
    <w:p w14:paraId="261B46CE" w14:textId="77777777" w:rsidR="00F743D8" w:rsidRDefault="00F743D8" w:rsidP="00BA69B1">
      <w:pPr>
        <w:autoSpaceDE w:val="0"/>
        <w:autoSpaceDN w:val="0"/>
        <w:adjustRightInd w:val="0"/>
        <w:spacing w:line="276" w:lineRule="auto"/>
      </w:pPr>
    </w:p>
    <w:p w14:paraId="5F9AFC32" w14:textId="66D7FE87" w:rsidR="00B1029B" w:rsidRDefault="00D85F36" w:rsidP="00B1029B">
      <w:pPr>
        <w:pStyle w:val="Caption"/>
        <w:spacing w:line="276" w:lineRule="auto"/>
        <w:jc w:val="center"/>
        <w:rPr>
          <w:rFonts w:cs="Arial"/>
          <w:sz w:val="22"/>
          <w:szCs w:val="22"/>
        </w:rPr>
      </w:pPr>
      <w:r>
        <w:rPr>
          <w:noProof/>
          <w:lang w:val="da-DK"/>
        </w:rPr>
        <w:lastRenderedPageBreak/>
        <mc:AlternateContent>
          <mc:Choice Requires="wps">
            <w:drawing>
              <wp:anchor distT="0" distB="0" distL="114300" distR="114300" simplePos="0" relativeHeight="251663360" behindDoc="0" locked="0" layoutInCell="1" allowOverlap="1" wp14:anchorId="651B7B4A" wp14:editId="6FF06847">
                <wp:simplePos x="0" y="0"/>
                <wp:positionH relativeFrom="column">
                  <wp:posOffset>67310</wp:posOffset>
                </wp:positionH>
                <wp:positionV relativeFrom="paragraph">
                  <wp:posOffset>1513205</wp:posOffset>
                </wp:positionV>
                <wp:extent cx="1822450" cy="895350"/>
                <wp:effectExtent l="0" t="0" r="44450" b="19050"/>
                <wp:wrapNone/>
                <wp:docPr id="17" name="Callout: Right Arrow 17"/>
                <wp:cNvGraphicFramePr/>
                <a:graphic xmlns:a="http://schemas.openxmlformats.org/drawingml/2006/main">
                  <a:graphicData uri="http://schemas.microsoft.com/office/word/2010/wordprocessingShape">
                    <wps:wsp>
                      <wps:cNvSpPr/>
                      <wps:spPr>
                        <a:xfrm>
                          <a:off x="0" y="0"/>
                          <a:ext cx="1822450" cy="895350"/>
                        </a:xfrm>
                        <a:prstGeom prst="righ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0F8FDA72" w14:textId="03D76983" w:rsidR="00B44CA2" w:rsidRPr="005475D1" w:rsidRDefault="00B44CA2" w:rsidP="00431436">
                            <w:pPr>
                              <w:spacing w:line="240" w:lineRule="auto"/>
                              <w:jc w:val="center"/>
                              <w:rPr>
                                <w:b/>
                                <w:sz w:val="18"/>
                                <w:szCs w:val="18"/>
                                <w:lang w:val="nl-BE"/>
                              </w:rPr>
                            </w:pPr>
                            <w:r w:rsidRPr="005475D1">
                              <w:rPr>
                                <w:b/>
                                <w:sz w:val="18"/>
                                <w:szCs w:val="18"/>
                                <w:lang w:val="nl-BE"/>
                              </w:rPr>
                              <w:t>attribute relationships</w:t>
                            </w:r>
                          </w:p>
                          <w:p w14:paraId="3ABCA6B2" w14:textId="1918ADD1" w:rsidR="00B44CA2" w:rsidRPr="00D85F36" w:rsidRDefault="00B44CA2" w:rsidP="00B42FAB">
                            <w:pPr>
                              <w:jc w:val="center"/>
                              <w:rPr>
                                <w:sz w:val="18"/>
                                <w:szCs w:val="18"/>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B7B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17" o:spid="_x0000_s1026" type="#_x0000_t78" style="position:absolute;left:0;text-align:left;margin-left:5.3pt;margin-top:119.15pt;width:143.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" adj="14035,,18947" fillcolor="#f2f2f2 [3052]" strokecolor="black [3200]" strokeweight="1pt">
                <v:textbox>
                  <w:txbxContent>
                    <w:p w14:paraId="0F8FDA72" w14:textId="03D76983" w:rsidR="00B44CA2" w:rsidRPr="005475D1" w:rsidRDefault="00B44CA2" w:rsidP="00431436">
                      <w:pPr>
                        <w:spacing w:line="240" w:lineRule="auto"/>
                        <w:jc w:val="center"/>
                        <w:rPr>
                          <w:b/>
                          <w:sz w:val="18"/>
                          <w:szCs w:val="18"/>
                          <w:lang w:val="nl-BE"/>
                        </w:rPr>
                      </w:pPr>
                      <w:r w:rsidRPr="005475D1">
                        <w:rPr>
                          <w:b/>
                          <w:sz w:val="18"/>
                          <w:szCs w:val="18"/>
                          <w:lang w:val="nl-BE"/>
                        </w:rPr>
                        <w:t>attribute relationships</w:t>
                      </w:r>
                    </w:p>
                    <w:p w14:paraId="3ABCA6B2" w14:textId="1918ADD1" w:rsidR="00B44CA2" w:rsidRPr="00D85F36" w:rsidRDefault="00B44CA2" w:rsidP="00B42FAB">
                      <w:pPr>
                        <w:jc w:val="center"/>
                        <w:rPr>
                          <w:sz w:val="18"/>
                          <w:szCs w:val="18"/>
                          <w:lang w:val="nl-BE"/>
                        </w:rPr>
                      </w:pPr>
                    </w:p>
                  </w:txbxContent>
                </v:textbox>
              </v:shape>
            </w:pict>
          </mc:Fallback>
        </mc:AlternateContent>
      </w:r>
      <w:r w:rsidR="008133E3">
        <w:rPr>
          <w:noProof/>
          <w:lang w:val="da-DK"/>
        </w:rPr>
        <mc:AlternateContent>
          <mc:Choice Requires="wps">
            <w:drawing>
              <wp:anchor distT="0" distB="0" distL="114300" distR="114300" simplePos="0" relativeHeight="251662336" behindDoc="0" locked="0" layoutInCell="1" allowOverlap="1" wp14:anchorId="2F4710FF" wp14:editId="67D6A6FA">
                <wp:simplePos x="0" y="0"/>
                <wp:positionH relativeFrom="column">
                  <wp:posOffset>3521710</wp:posOffset>
                </wp:positionH>
                <wp:positionV relativeFrom="paragraph">
                  <wp:posOffset>605155</wp:posOffset>
                </wp:positionV>
                <wp:extent cx="2330450" cy="565150"/>
                <wp:effectExtent l="19050" t="0" r="12700" b="25400"/>
                <wp:wrapNone/>
                <wp:docPr id="15" name="Callout: Left Arrow 15"/>
                <wp:cNvGraphicFramePr/>
                <a:graphic xmlns:a="http://schemas.openxmlformats.org/drawingml/2006/main">
                  <a:graphicData uri="http://schemas.microsoft.com/office/word/2010/wordprocessingShape">
                    <wps:wsp>
                      <wps:cNvSpPr/>
                      <wps:spPr>
                        <a:xfrm>
                          <a:off x="0" y="0"/>
                          <a:ext cx="2330450" cy="565150"/>
                        </a:xfrm>
                        <a:prstGeom prst="lef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5113F7F8" w14:textId="77777777" w:rsidR="00B44CA2" w:rsidRPr="005475D1" w:rsidRDefault="00B44CA2" w:rsidP="00431436">
                            <w:pPr>
                              <w:spacing w:line="240" w:lineRule="auto"/>
                              <w:jc w:val="center"/>
                              <w:rPr>
                                <w:b/>
                                <w:sz w:val="18"/>
                                <w:szCs w:val="18"/>
                                <w:lang w:val="en-GB"/>
                              </w:rPr>
                            </w:pPr>
                            <w:r w:rsidRPr="005475D1">
                              <w:rPr>
                                <w:b/>
                                <w:sz w:val="18"/>
                                <w:szCs w:val="18"/>
                                <w:lang w:val="en-GB"/>
                              </w:rPr>
                              <w:t xml:space="preserve">is-a </w:t>
                            </w:r>
                          </w:p>
                          <w:p w14:paraId="061CB8DE" w14:textId="77777777" w:rsidR="00B44CA2" w:rsidRPr="005475D1" w:rsidRDefault="00B44CA2"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B44CA2" w:rsidRPr="005475D1" w:rsidRDefault="00B44CA2" w:rsidP="00B42FAB">
                            <w:pPr>
                              <w:jc w:val="center"/>
                              <w:rPr>
                                <w:b/>
                                <w:lang w:val="en-GB"/>
                              </w:rPr>
                            </w:pPr>
                          </w:p>
                          <w:p w14:paraId="16666863" w14:textId="77777777" w:rsidR="00B44CA2" w:rsidRPr="00B42FAB" w:rsidRDefault="00B44CA2" w:rsidP="00B42FAB">
                            <w:pPr>
                              <w:jc w:val="center"/>
                              <w:rPr>
                                <w:lang w:val="en-GB"/>
                              </w:rPr>
                            </w:pPr>
                            <w:r w:rsidRPr="00B42FAB">
                              <w:rPr>
                                <w:lang w:val="en-GB"/>
                              </w:rPr>
                              <w:t>(hierarchical relation)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4710FF"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15" o:spid="_x0000_s1027" type="#_x0000_t77" style="position:absolute;left:0;text-align:left;margin-left:277.3pt;margin-top:47.65pt;width:183.5pt;height: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" adj="7565,,1310" fillcolor="#f2f2f2 [3052]" strokecolor="black [3200]" strokeweight="1pt">
                <v:textbox>
                  <w:txbxContent>
                    <w:p w14:paraId="5113F7F8" w14:textId="77777777" w:rsidR="00B44CA2" w:rsidRPr="005475D1" w:rsidRDefault="00B44CA2" w:rsidP="00431436">
                      <w:pPr>
                        <w:spacing w:line="240" w:lineRule="auto"/>
                        <w:jc w:val="center"/>
                        <w:rPr>
                          <w:b/>
                          <w:sz w:val="18"/>
                          <w:szCs w:val="18"/>
                          <w:lang w:val="en-GB"/>
                        </w:rPr>
                      </w:pPr>
                      <w:r w:rsidRPr="005475D1">
                        <w:rPr>
                          <w:b/>
                          <w:sz w:val="18"/>
                          <w:szCs w:val="18"/>
                          <w:lang w:val="en-GB"/>
                        </w:rPr>
                        <w:t xml:space="preserve">is-a </w:t>
                      </w:r>
                    </w:p>
                    <w:p w14:paraId="061CB8DE" w14:textId="77777777" w:rsidR="00B44CA2" w:rsidRPr="005475D1" w:rsidRDefault="00B44CA2"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B44CA2" w:rsidRPr="005475D1" w:rsidRDefault="00B44CA2" w:rsidP="00B42FAB">
                      <w:pPr>
                        <w:jc w:val="center"/>
                        <w:rPr>
                          <w:b/>
                          <w:lang w:val="en-GB"/>
                        </w:rPr>
                      </w:pPr>
                    </w:p>
                    <w:p w14:paraId="16666863" w14:textId="77777777" w:rsidR="00B44CA2" w:rsidRPr="00B42FAB" w:rsidRDefault="00B44CA2" w:rsidP="00B42FAB">
                      <w:pPr>
                        <w:jc w:val="center"/>
                        <w:rPr>
                          <w:lang w:val="en-GB"/>
                        </w:rPr>
                      </w:pPr>
                      <w:r w:rsidRPr="00B42FAB">
                        <w:rPr>
                          <w:lang w:val="en-GB"/>
                        </w:rPr>
                        <w:t>(hierarchical relation)</w:t>
                      </w:r>
                    </w:p>
                  </w:txbxContent>
                </v:textbox>
              </v:shape>
            </w:pict>
          </mc:Fallback>
        </mc:AlternateContent>
      </w:r>
      <w:r w:rsidR="00B42FAB">
        <w:rPr>
          <w:noProof/>
          <w:lang w:val="da-DK"/>
        </w:rPr>
        <w:drawing>
          <wp:inline distT="0" distB="0" distL="0" distR="0" wp14:anchorId="34CC8B2C" wp14:editId="681A1742">
            <wp:extent cx="6336030" cy="31635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18027006.png"/>
                    <pic:cNvPicPr/>
                  </pic:nvPicPr>
                  <pic:blipFill>
                    <a:blip r:embed="rId27">
                      <a:extLst>
                        <a:ext uri="{28A0092B-C50C-407E-A947-70E740481C1C}">
                          <a14:useLocalDpi xmlns:a14="http://schemas.microsoft.com/office/drawing/2010/main" val="0"/>
                        </a:ext>
                      </a:extLst>
                    </a:blip>
                    <a:stretch>
                      <a:fillRect/>
                    </a:stretch>
                  </pic:blipFill>
                  <pic:spPr>
                    <a:xfrm>
                      <a:off x="0" y="0"/>
                      <a:ext cx="6336030" cy="3163570"/>
                    </a:xfrm>
                    <a:prstGeom prst="rect">
                      <a:avLst/>
                    </a:prstGeom>
                  </pic:spPr>
                </pic:pic>
              </a:graphicData>
            </a:graphic>
          </wp:inline>
        </w:drawing>
      </w:r>
      <w:r w:rsidR="00EE32EA">
        <w:br/>
      </w:r>
      <w:r w:rsidR="00B1029B" w:rsidRPr="002E713F">
        <w:rPr>
          <w:rFonts w:cs="Arial"/>
          <w:sz w:val="22"/>
          <w:szCs w:val="22"/>
        </w:rPr>
        <w:t xml:space="preserve">Figure </w:t>
      </w:r>
      <w:r w:rsidR="00B1029B">
        <w:rPr>
          <w:rFonts w:cs="Arial"/>
          <w:sz w:val="22"/>
          <w:szCs w:val="22"/>
        </w:rPr>
        <w:t>3</w:t>
      </w:r>
      <w:r w:rsidR="00B1029B" w:rsidRPr="002E713F">
        <w:rPr>
          <w:rFonts w:cs="Arial"/>
          <w:sz w:val="22"/>
          <w:szCs w:val="22"/>
        </w:rPr>
        <w:t xml:space="preserve"> – </w:t>
      </w:r>
      <w:r w:rsidR="00B1029B">
        <w:rPr>
          <w:rFonts w:cs="Arial"/>
          <w:sz w:val="22"/>
          <w:szCs w:val="22"/>
        </w:rPr>
        <w:t>Hierarchical and attribut</w:t>
      </w:r>
      <w:r w:rsidR="00E4665C">
        <w:rPr>
          <w:rFonts w:cs="Arial"/>
          <w:sz w:val="22"/>
          <w:szCs w:val="22"/>
        </w:rPr>
        <w:t>e</w:t>
      </w:r>
      <w:r w:rsidR="00B1029B">
        <w:rPr>
          <w:rFonts w:cs="Arial"/>
          <w:sz w:val="22"/>
          <w:szCs w:val="22"/>
        </w:rPr>
        <w:t xml:space="preserve"> relationships in SNOMED CT</w:t>
      </w:r>
    </w:p>
    <w:p w14:paraId="1BBED515" w14:textId="548B64FD" w:rsidR="00D03A87" w:rsidRDefault="00D03A87" w:rsidP="00BA69B1">
      <w:pPr>
        <w:autoSpaceDE w:val="0"/>
        <w:autoSpaceDN w:val="0"/>
        <w:adjustRightInd w:val="0"/>
        <w:spacing w:line="276" w:lineRule="auto"/>
        <w:rPr>
          <w:rFonts w:cs="Arial"/>
          <w:szCs w:val="22"/>
        </w:rPr>
      </w:pPr>
    </w:p>
    <w:p w14:paraId="02AE2DB5" w14:textId="77777777" w:rsidR="005D2DDC" w:rsidRPr="00162B2B" w:rsidRDefault="005D2DDC" w:rsidP="00BA69B1">
      <w:pPr>
        <w:autoSpaceDE w:val="0"/>
        <w:autoSpaceDN w:val="0"/>
        <w:adjustRightInd w:val="0"/>
        <w:spacing w:line="276" w:lineRule="auto"/>
        <w:rPr>
          <w:rFonts w:cs="Arial"/>
          <w:szCs w:val="22"/>
        </w:rPr>
      </w:pPr>
    </w:p>
    <w:p w14:paraId="233E08BF" w14:textId="0294F9BC" w:rsidR="00F81156" w:rsidRDefault="00DF666B" w:rsidP="00E4665C">
      <w:pPr>
        <w:pStyle w:val="Heading2"/>
        <w:numPr>
          <w:ilvl w:val="1"/>
          <w:numId w:val="81"/>
        </w:numPr>
      </w:pPr>
      <w:bookmarkStart w:id="23" w:name="_Toc332289815"/>
      <w:r w:rsidRPr="008011BF">
        <w:t>Definitions</w:t>
      </w:r>
      <w:bookmarkEnd w:id="23"/>
    </w:p>
    <w:p w14:paraId="14AADD87" w14:textId="77777777" w:rsidR="003A3FB8" w:rsidRDefault="001356F6" w:rsidP="00857C04">
      <w:r w:rsidRPr="001356F6">
        <w:t xml:space="preserve"> </w:t>
      </w:r>
    </w:p>
    <w:p w14:paraId="79AE17C9" w14:textId="66A8F59F" w:rsidR="001C25FA" w:rsidRDefault="0027125A" w:rsidP="001C25FA">
      <w:pPr>
        <w:rPr>
          <w:rFonts w:cs="Arial"/>
        </w:rPr>
      </w:pPr>
      <w:r w:rsidRPr="0027125A">
        <w:rPr>
          <w:rFonts w:cs="Arial"/>
        </w:rPr>
        <w:t>In terminology work, the definition of a concept is extremely important</w:t>
      </w:r>
      <w:r w:rsidR="002C589C">
        <w:rPr>
          <w:rFonts w:cs="Arial"/>
        </w:rPr>
        <w:t>.</w:t>
      </w:r>
      <w:r w:rsidR="00431436">
        <w:rPr>
          <w:rFonts w:cs="Arial"/>
        </w:rPr>
        <w:t xml:space="preserve"> A definition</w:t>
      </w:r>
      <w:r w:rsidR="00431436" w:rsidRPr="0027125A">
        <w:rPr>
          <w:rFonts w:cs="Arial"/>
        </w:rPr>
        <w:t xml:space="preserve"> describes the</w:t>
      </w:r>
      <w:r w:rsidR="00431436">
        <w:rPr>
          <w:rFonts w:cs="Arial"/>
        </w:rPr>
        <w:t xml:space="preserve"> characteristics of a</w:t>
      </w:r>
      <w:r w:rsidR="00431436" w:rsidRPr="0027125A">
        <w:rPr>
          <w:rFonts w:cs="Arial"/>
        </w:rPr>
        <w:t xml:space="preserve"> concept </w:t>
      </w:r>
      <w:r w:rsidR="00431436">
        <w:rPr>
          <w:rFonts w:cs="Arial"/>
        </w:rPr>
        <w:t xml:space="preserve">to delimit it </w:t>
      </w:r>
      <w:r w:rsidR="00431436">
        <w:t xml:space="preserve">from neighboring concepts. </w:t>
      </w:r>
      <w:del w:id="24" w:author="Nathalie De Sutter" w:date="2021-06-29T12:58:00Z">
        <w:r w:rsidR="002C589C" w:rsidRPr="002C589C" w:rsidDel="006C3981">
          <w:rPr>
            <w:rFonts w:cs="Arial"/>
          </w:rPr>
          <w:delText xml:space="preserve"> </w:delText>
        </w:r>
      </w:del>
      <w:r w:rsidR="002C589C">
        <w:rPr>
          <w:rFonts w:cs="Arial"/>
        </w:rPr>
        <w:t xml:space="preserve">Definitions are </w:t>
      </w:r>
      <w:r w:rsidR="003677C7">
        <w:rPr>
          <w:rFonts w:cs="Arial"/>
        </w:rPr>
        <w:t xml:space="preserve">therefore </w:t>
      </w:r>
      <w:r w:rsidR="002C589C" w:rsidRPr="0027125A">
        <w:rPr>
          <w:rFonts w:cs="Arial"/>
        </w:rPr>
        <w:t>essential for the clear assignment of terms to the</w:t>
      </w:r>
      <w:r w:rsidR="00431436">
        <w:rPr>
          <w:rFonts w:cs="Arial"/>
        </w:rPr>
        <w:t xml:space="preserve"> underlying</w:t>
      </w:r>
      <w:r w:rsidR="002C589C" w:rsidRPr="0027125A">
        <w:rPr>
          <w:rFonts w:cs="Arial"/>
        </w:rPr>
        <w:t xml:space="preserve"> concepts</w:t>
      </w:r>
      <w:r w:rsidRPr="0027125A">
        <w:rPr>
          <w:rFonts w:cs="Arial"/>
        </w:rPr>
        <w:t xml:space="preserve">. </w:t>
      </w:r>
      <w:r w:rsidR="001C25FA">
        <w:rPr>
          <w:rFonts w:cs="Arial"/>
        </w:rPr>
        <w:t>There are different types of definitions (analytical, encyclopaedical)</w:t>
      </w:r>
      <w:r w:rsidR="00431436">
        <w:rPr>
          <w:rFonts w:cs="Arial"/>
        </w:rPr>
        <w:t>. Definitions</w:t>
      </w:r>
      <w:r w:rsidR="001C25FA">
        <w:rPr>
          <w:rFonts w:cs="Arial"/>
        </w:rPr>
        <w:t xml:space="preserve"> can be written in natural language or in a (semi-)formal language. </w:t>
      </w:r>
    </w:p>
    <w:p w14:paraId="1A32AC63" w14:textId="77777777" w:rsidR="001C25FA" w:rsidRDefault="001C25FA" w:rsidP="00857C04">
      <w:pPr>
        <w:rPr>
          <w:rFonts w:cs="Arial"/>
        </w:rPr>
      </w:pPr>
    </w:p>
    <w:p w14:paraId="61993B16" w14:textId="0927CE04" w:rsidR="00861CE6" w:rsidDel="006C3981" w:rsidRDefault="002C589C" w:rsidP="00857C04">
      <w:pPr>
        <w:rPr>
          <w:del w:id="25" w:author="Nathalie De Sutter" w:date="2021-06-29T12:58:00Z"/>
          <w:rFonts w:cs="Arial"/>
        </w:rPr>
      </w:pPr>
      <w:r w:rsidRPr="002C589C">
        <w:rPr>
          <w:rFonts w:cs="Arial"/>
        </w:rPr>
        <w:t xml:space="preserve">Definitions play a key role in the translation of </w:t>
      </w:r>
      <w:r>
        <w:rPr>
          <w:rFonts w:cs="Arial"/>
        </w:rPr>
        <w:t>SNOMED CT</w:t>
      </w:r>
      <w:r w:rsidR="00431436">
        <w:rPr>
          <w:rFonts w:cs="Arial"/>
        </w:rPr>
        <w:t xml:space="preserve"> (see Section 4)</w:t>
      </w:r>
      <w:r>
        <w:rPr>
          <w:rFonts w:cs="Arial"/>
        </w:rPr>
        <w:t xml:space="preserve">. </w:t>
      </w:r>
      <w:r w:rsidR="00F11BBE" w:rsidRPr="00F11BBE">
        <w:rPr>
          <w:rFonts w:cs="Arial"/>
        </w:rPr>
        <w:t xml:space="preserve">Descriptions cannot be translated literally but their meaning </w:t>
      </w:r>
      <w:r w:rsidR="003A3FB8" w:rsidRPr="003A3FB8">
        <w:rPr>
          <w:rFonts w:cs="Arial"/>
        </w:rPr>
        <w:t xml:space="preserve">(i.e. their conceptual content) must first be clarified. </w:t>
      </w:r>
      <w:r w:rsidR="001356F6" w:rsidRPr="001356F6">
        <w:rPr>
          <w:rFonts w:cs="Arial"/>
        </w:rPr>
        <w:t xml:space="preserve">This is the only way to </w:t>
      </w:r>
      <w:r w:rsidR="003A3FB8">
        <w:rPr>
          <w:rFonts w:cs="Arial"/>
        </w:rPr>
        <w:t>en</w:t>
      </w:r>
      <w:r w:rsidR="001356F6" w:rsidRPr="001356F6">
        <w:rPr>
          <w:rFonts w:cs="Arial"/>
        </w:rPr>
        <w:t>sure that the meaning of the descript</w:t>
      </w:r>
      <w:r w:rsidR="001356F6">
        <w:rPr>
          <w:rFonts w:cs="Arial"/>
        </w:rPr>
        <w:t>ion</w:t>
      </w:r>
      <w:r w:rsidR="001356F6" w:rsidRPr="001356F6">
        <w:rPr>
          <w:rFonts w:cs="Arial"/>
        </w:rPr>
        <w:t xml:space="preserve"> is correctly </w:t>
      </w:r>
      <w:r w:rsidR="003A3FB8">
        <w:rPr>
          <w:rFonts w:cs="Arial"/>
        </w:rPr>
        <w:t>reflected</w:t>
      </w:r>
      <w:r w:rsidR="001356F6">
        <w:rPr>
          <w:rFonts w:cs="Arial"/>
        </w:rPr>
        <w:t xml:space="preserve"> </w:t>
      </w:r>
      <w:r w:rsidR="001356F6" w:rsidRPr="001356F6">
        <w:rPr>
          <w:rFonts w:cs="Arial"/>
        </w:rPr>
        <w:t xml:space="preserve">in the target language. </w:t>
      </w:r>
      <w:r w:rsidR="00431436">
        <w:rPr>
          <w:rFonts w:cs="Arial"/>
        </w:rPr>
        <w:t xml:space="preserve">In </w:t>
      </w:r>
    </w:p>
    <w:p w14:paraId="7896EE92" w14:textId="2679B3B9" w:rsidR="001E54D4" w:rsidRPr="001E54D4" w:rsidRDefault="001E54D4" w:rsidP="001E54D4">
      <w:pPr>
        <w:rPr>
          <w:rFonts w:cs="Arial"/>
          <w:szCs w:val="22"/>
        </w:rPr>
      </w:pPr>
      <w:r w:rsidRPr="001E54D4">
        <w:rPr>
          <w:rFonts w:cs="Arial"/>
          <w:szCs w:val="22"/>
        </w:rPr>
        <w:t xml:space="preserve">SNOMED CT concepts are defined </w:t>
      </w:r>
      <w:r w:rsidR="00431436">
        <w:rPr>
          <w:rFonts w:cs="Arial"/>
          <w:szCs w:val="22"/>
        </w:rPr>
        <w:t xml:space="preserve">in different ways (see Section 3.2). </w:t>
      </w:r>
    </w:p>
    <w:p w14:paraId="1219710A" w14:textId="77777777" w:rsidR="00D06AAA" w:rsidRDefault="00D06AAA" w:rsidP="003E74E6">
      <w:pPr>
        <w:rPr>
          <w:rFonts w:cs="Arial"/>
          <w:szCs w:val="22"/>
        </w:rPr>
      </w:pPr>
    </w:p>
    <w:p w14:paraId="6069D32E" w14:textId="02B3CC90" w:rsidR="00DF666B" w:rsidRPr="008C63B3" w:rsidRDefault="00DF666B" w:rsidP="000B2704">
      <w:pPr>
        <w:pStyle w:val="Heading1"/>
        <w:spacing w:line="276" w:lineRule="auto"/>
        <w:rPr>
          <w:color w:val="auto"/>
          <w:szCs w:val="36"/>
        </w:rPr>
      </w:pPr>
      <w:r w:rsidRPr="0062010C">
        <w:rPr>
          <w:color w:val="auto"/>
          <w:sz w:val="22"/>
          <w:szCs w:val="22"/>
          <w:rPrChange w:id="26" w:author="Cornelia Wermuth" w:date="2020-10-19T21:03:00Z">
            <w:rPr/>
          </w:rPrChange>
        </w:rPr>
        <w:br w:type="page"/>
      </w:r>
      <w:bookmarkStart w:id="27" w:name="_Toc332289816"/>
      <w:r w:rsidR="000B2704" w:rsidRPr="000B2704">
        <w:rPr>
          <w:color w:val="1F497D" w:themeColor="text2"/>
          <w:szCs w:val="36"/>
        </w:rPr>
        <w:lastRenderedPageBreak/>
        <w:t>3</w:t>
      </w:r>
      <w:r w:rsidR="000B2704">
        <w:rPr>
          <w:color w:val="1F497D" w:themeColor="text2"/>
          <w:szCs w:val="36"/>
        </w:rPr>
        <w:t xml:space="preserve"> </w:t>
      </w:r>
      <w:r w:rsidRPr="008C63B3">
        <w:rPr>
          <w:color w:val="1F497D" w:themeColor="text2"/>
          <w:szCs w:val="36"/>
        </w:rPr>
        <w:t>SNOMED CT as a health terminology</w:t>
      </w:r>
      <w:bookmarkEnd w:id="27"/>
      <w:r w:rsidRPr="008C63B3">
        <w:rPr>
          <w:color w:val="1F497D" w:themeColor="text2"/>
          <w:szCs w:val="36"/>
        </w:rPr>
        <w:t xml:space="preserve"> </w:t>
      </w:r>
    </w:p>
    <w:p w14:paraId="0EB71E34" w14:textId="1A7D50A4" w:rsidR="0008520F" w:rsidRPr="0062010C" w:rsidRDefault="0008520F" w:rsidP="002E713F">
      <w:pPr>
        <w:spacing w:after="120" w:line="276" w:lineRule="auto"/>
        <w:rPr>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in the SNOMED CT Guide</w:t>
      </w:r>
      <w:r w:rsidR="005D2DDC">
        <w:rPr>
          <w:rFonts w:cs="Arial"/>
          <w:szCs w:val="22"/>
          <w:lang w:val="en-GB"/>
        </w:rPr>
        <w:t>s (</w:t>
      </w:r>
      <w:hyperlink r:id="rId28" w:history="1">
        <w:r w:rsidR="005D2DDC" w:rsidRPr="0072563A">
          <w:rPr>
            <w:rStyle w:val="Hyperlink"/>
          </w:rPr>
          <w:t>https://confluence.ihtsdotools.org/display/DOC/Guides</w:t>
        </w:r>
      </w:hyperlink>
      <w:r w:rsidR="005D2DDC">
        <w:rPr>
          <w:rStyle w:val="Hyperlink"/>
        </w:rPr>
        <w:t>).</w:t>
      </w:r>
    </w:p>
    <w:p w14:paraId="6AFF20B1" w14:textId="4719D86E" w:rsidR="00E75F2F" w:rsidRPr="0062010C" w:rsidRDefault="00E75F2F" w:rsidP="002E713F">
      <w:pPr>
        <w:spacing w:after="120" w:line="276" w:lineRule="auto"/>
        <w:rPr>
          <w:rFonts w:cs="Arial"/>
          <w:szCs w:val="22"/>
          <w:lang w:val="en-GB"/>
        </w:rPr>
      </w:pPr>
    </w:p>
    <w:p w14:paraId="4590C914" w14:textId="2D4B7AA5" w:rsidR="00E75F2F" w:rsidRPr="00B87A69" w:rsidRDefault="00E75F2F" w:rsidP="002E713F">
      <w:pPr>
        <w:spacing w:after="120" w:line="276" w:lineRule="auto"/>
        <w:rPr>
          <w:rFonts w:cs="Arial"/>
          <w:color w:val="1F497D" w:themeColor="text2"/>
          <w:sz w:val="30"/>
          <w:szCs w:val="30"/>
          <w:lang w:val="en-GB"/>
        </w:rPr>
      </w:pPr>
      <w:r w:rsidRPr="00B87A69">
        <w:rPr>
          <w:rFonts w:cs="Arial"/>
          <w:color w:val="1F497D" w:themeColor="text2"/>
          <w:sz w:val="30"/>
          <w:szCs w:val="30"/>
          <w:lang w:val="en-GB"/>
        </w:rPr>
        <w:t xml:space="preserve">3.1 Concept systems and ontologies </w:t>
      </w:r>
    </w:p>
    <w:p w14:paraId="59D68EA5" w14:textId="3F3ECAB4" w:rsidR="00850BAA" w:rsidRPr="0062010C" w:rsidRDefault="00850BAA" w:rsidP="002E713F">
      <w:pPr>
        <w:spacing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409C33B3" w14:textId="77777777" w:rsidR="00C66D43" w:rsidRPr="0062010C" w:rsidRDefault="00C66D43" w:rsidP="002E713F">
      <w:pPr>
        <w:spacing w:line="276" w:lineRule="auto"/>
        <w:rPr>
          <w:rFonts w:cs="Arial"/>
          <w:szCs w:val="22"/>
          <w:lang w:val="en-GB"/>
        </w:rPr>
      </w:pPr>
    </w:p>
    <w:p w14:paraId="5216B07E" w14:textId="1FAD6FA7" w:rsidR="004F4D6B" w:rsidRDefault="0008520F" w:rsidP="00016A21">
      <w:pPr>
        <w:rPr>
          <w:rFonts w:cs="Arial"/>
          <w:iCs/>
          <w:szCs w:val="22"/>
          <w:shd w:val="clear" w:color="auto" w:fill="FFFFFF"/>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135F90" w:rsidRPr="0062010C">
        <w:rPr>
          <w:rFonts w:cs="Arial"/>
          <w:szCs w:val="22"/>
        </w:rPr>
        <w:t xml:space="preserve">2.2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EA227B">
        <w:rPr>
          <w:rFonts w:cs="Arial"/>
          <w:szCs w:val="22"/>
        </w:rPr>
        <w:t xml:space="preserve">It is developed by domain experts for domain experts as knowledge resource for information exchange for use in </w:t>
      </w:r>
      <w:r w:rsidR="00016A21" w:rsidRPr="00EA227B">
        <w:rPr>
          <w:rFonts w:cs="Arial"/>
          <w:szCs w:val="22"/>
        </w:rPr>
        <w:t>various</w:t>
      </w:r>
      <w:r w:rsidR="008F086B" w:rsidRPr="00EA227B">
        <w:rPr>
          <w:rFonts w:cs="Arial"/>
          <w:szCs w:val="22"/>
        </w:rPr>
        <w:t xml:space="preserve"> applications. </w:t>
      </w:r>
      <w:r w:rsidRPr="00EA227B">
        <w:rPr>
          <w:rFonts w:cs="Arial"/>
          <w:szCs w:val="22"/>
        </w:rPr>
        <w:t>The</w:t>
      </w:r>
      <w:r w:rsidR="00850BAA" w:rsidRPr="00EA227B">
        <w:rPr>
          <w:rFonts w:cs="Arial"/>
          <w:szCs w:val="22"/>
        </w:rPr>
        <w:t xml:space="preserve"> </w:t>
      </w:r>
      <w:r w:rsidR="00155D08" w:rsidRPr="00EA227B">
        <w:rPr>
          <w:rFonts w:cs="Arial"/>
          <w:szCs w:val="22"/>
        </w:rPr>
        <w:t xml:space="preserve">system uses a </w:t>
      </w:r>
      <w:r w:rsidR="00850BAA" w:rsidRPr="00EA227B">
        <w:rPr>
          <w:rFonts w:cs="Arial"/>
          <w:szCs w:val="22"/>
        </w:rPr>
        <w:t xml:space="preserve">relationship-based representation of concepts </w:t>
      </w:r>
      <w:r w:rsidR="004F4D6B">
        <w:rPr>
          <w:rFonts w:cs="Arial"/>
          <w:szCs w:val="22"/>
        </w:rPr>
        <w:t>(</w:t>
      </w:r>
      <w:r w:rsidR="004F4D6B" w:rsidRPr="0062010C">
        <w:rPr>
          <w:rFonts w:eastAsia="AdvGulliv-R" w:cs="Arial"/>
          <w:szCs w:val="22"/>
          <w:lang w:eastAsia="en-US"/>
        </w:rPr>
        <w:t xml:space="preserve">Concept 1 </w:t>
      </w:r>
      <w:r w:rsidR="00117975">
        <w:rPr>
          <w:rFonts w:eastAsia="AdvGulliv-R" w:cs="Arial"/>
          <w:szCs w:val="22"/>
          <w:lang w:eastAsia="en-US"/>
        </w:rPr>
        <w:t>&lt;r</w:t>
      </w:r>
      <w:r w:rsidR="004F4D6B" w:rsidRPr="0062010C">
        <w:rPr>
          <w:rFonts w:eastAsia="AdvGulliv-R" w:cs="Arial"/>
          <w:szCs w:val="22"/>
          <w:lang w:eastAsia="en-US"/>
        </w:rPr>
        <w:t>elation</w:t>
      </w:r>
      <w:r w:rsidR="00117975">
        <w:rPr>
          <w:rFonts w:eastAsia="AdvGulliv-R" w:cs="Arial"/>
          <w:szCs w:val="22"/>
          <w:lang w:eastAsia="en-US"/>
        </w:rPr>
        <w:t>&gt;</w:t>
      </w:r>
      <w:r w:rsidR="004F4D6B" w:rsidRPr="0062010C">
        <w:rPr>
          <w:rFonts w:eastAsia="AdvGulliv-R" w:cs="Arial"/>
          <w:szCs w:val="22"/>
          <w:lang w:eastAsia="en-US"/>
        </w:rPr>
        <w:t xml:space="preserve"> Concept 2</w:t>
      </w:r>
      <w:r w:rsidR="004F4D6B">
        <w:rPr>
          <w:rFonts w:eastAsia="AdvGulliv-R" w:cs="Arial"/>
          <w:szCs w:val="22"/>
          <w:lang w:eastAsia="en-US"/>
        </w:rPr>
        <w:t xml:space="preserve">) </w:t>
      </w:r>
      <w:r w:rsidR="00155D08" w:rsidRPr="00EA227B">
        <w:rPr>
          <w:rFonts w:cs="Arial"/>
          <w:szCs w:val="22"/>
        </w:rPr>
        <w:t xml:space="preserve">by means of the </w:t>
      </w:r>
      <w:r w:rsidR="00850BAA" w:rsidRPr="00EA227B">
        <w:rPr>
          <w:rFonts w:cs="Arial"/>
          <w:szCs w:val="22"/>
        </w:rPr>
        <w:t xml:space="preserve">formal </w:t>
      </w:r>
      <w:r w:rsidR="00850BAA" w:rsidRPr="0062010C">
        <w:rPr>
          <w:rFonts w:cs="Arial"/>
          <w:szCs w:val="22"/>
        </w:rPr>
        <w:t xml:space="preserve">ontology language </w:t>
      </w:r>
      <w:r w:rsidR="00155D08" w:rsidRPr="0062010C">
        <w:rPr>
          <w:rFonts w:cs="Arial"/>
          <w:szCs w:val="22"/>
        </w:rPr>
        <w:t>Description Logic</w:t>
      </w:r>
      <w:r w:rsidR="004F4D6B">
        <w:rPr>
          <w:rFonts w:cs="Arial"/>
          <w:szCs w:val="22"/>
        </w:rPr>
        <w:t xml:space="preserve"> </w:t>
      </w:r>
      <w:r w:rsidR="004F4D6B" w:rsidRPr="0062010C">
        <w:rPr>
          <w:rFonts w:eastAsia="AdvGulliv-R" w:cs="Arial"/>
          <w:szCs w:val="22"/>
          <w:lang w:eastAsia="en-US"/>
        </w:rPr>
        <w:t xml:space="preserve">(e.g. </w:t>
      </w:r>
      <w:r w:rsidR="005475D1" w:rsidRPr="0046401D">
        <w:rPr>
          <w:rFonts w:cs="Arial"/>
          <w:i/>
          <w:iCs/>
          <w:szCs w:val="22"/>
          <w:shd w:val="clear" w:color="auto" w:fill="FFFFFF"/>
        </w:rPr>
        <w:t>Common Cold</w:t>
      </w:r>
      <w:r w:rsidR="005475D1" w:rsidRPr="0046401D">
        <w:rPr>
          <w:rFonts w:cs="Arial"/>
          <w:szCs w:val="22"/>
          <w:shd w:val="clear" w:color="auto" w:fill="FFFFFF"/>
        </w:rPr>
        <w:t> </w:t>
      </w:r>
      <w:r w:rsidR="005475D1">
        <w:rPr>
          <w:rFonts w:cs="Arial"/>
          <w:szCs w:val="22"/>
          <w:shd w:val="clear" w:color="auto" w:fill="FFFFFF"/>
        </w:rPr>
        <w:t>&lt;</w:t>
      </w:r>
      <w:r w:rsidR="005475D1" w:rsidRPr="0046401D">
        <w:rPr>
          <w:rFonts w:cs="Arial"/>
          <w:bCs/>
          <w:szCs w:val="22"/>
          <w:shd w:val="clear" w:color="auto" w:fill="FFFFFF"/>
        </w:rPr>
        <w:t>causative agent</w:t>
      </w:r>
      <w:r w:rsidR="005475D1">
        <w:rPr>
          <w:rFonts w:cs="Arial"/>
          <w:szCs w:val="22"/>
          <w:shd w:val="clear" w:color="auto" w:fill="FFFFFF"/>
        </w:rPr>
        <w:t>&gt;</w:t>
      </w:r>
      <w:r w:rsidR="005475D1" w:rsidRPr="0046401D">
        <w:rPr>
          <w:rFonts w:cs="Arial"/>
          <w:szCs w:val="22"/>
          <w:shd w:val="clear" w:color="auto" w:fill="FFFFFF"/>
        </w:rPr>
        <w:t> </w:t>
      </w:r>
      <w:r w:rsidR="005475D1">
        <w:rPr>
          <w:rStyle w:val="CommentReference"/>
        </w:rPr>
        <w:annotationRef/>
      </w:r>
      <w:r w:rsidR="005475D1" w:rsidRPr="0046401D">
        <w:rPr>
          <w:rFonts w:cs="Arial"/>
          <w:i/>
          <w:iCs/>
          <w:szCs w:val="22"/>
          <w:shd w:val="clear" w:color="auto" w:fill="FFFFFF"/>
        </w:rPr>
        <w:t>Virus</w:t>
      </w:r>
      <w:r w:rsidR="00FB07B7">
        <w:rPr>
          <w:rFonts w:cs="Arial"/>
          <w:iCs/>
          <w:szCs w:val="22"/>
          <w:shd w:val="clear" w:color="auto" w:fill="FFFFFF"/>
        </w:rPr>
        <w:t>)</w:t>
      </w:r>
      <w:r w:rsidR="004F4D6B">
        <w:rPr>
          <w:rFonts w:cs="Arial"/>
          <w:iCs/>
          <w:szCs w:val="22"/>
          <w:shd w:val="clear" w:color="auto" w:fill="FFFFFF"/>
        </w:rPr>
        <w:t>.</w:t>
      </w:r>
    </w:p>
    <w:p w14:paraId="2EFF79C7" w14:textId="0B26A9C0" w:rsidR="004F4D6B" w:rsidRDefault="004F4D6B" w:rsidP="00016A21">
      <w:pPr>
        <w:rPr>
          <w:rFonts w:eastAsia="AdvGulliv-R" w:cs="Arial"/>
          <w:szCs w:val="22"/>
          <w:lang w:eastAsia="en-US"/>
        </w:rPr>
      </w:pPr>
    </w:p>
    <w:p w14:paraId="654AE3D8" w14:textId="77777777" w:rsidR="00B87A69" w:rsidRDefault="00B87A69" w:rsidP="00016A21">
      <w:pPr>
        <w:rPr>
          <w:rFonts w:eastAsia="AdvGulliv-R" w:cs="Arial"/>
          <w:szCs w:val="22"/>
          <w:lang w:eastAsia="en-US"/>
        </w:rPr>
      </w:pPr>
    </w:p>
    <w:p w14:paraId="08E7446E" w14:textId="54543299" w:rsidR="00FA0A2F" w:rsidRDefault="00FA0A2F" w:rsidP="00016A21">
      <w:pPr>
        <w:rPr>
          <w:rFonts w:eastAsia="AdvGulliv-R" w:cs="Arial"/>
          <w:color w:val="1F497D" w:themeColor="text2"/>
          <w:sz w:val="30"/>
          <w:szCs w:val="30"/>
          <w:lang w:eastAsia="en-US"/>
        </w:rPr>
      </w:pPr>
      <w:r w:rsidRPr="00B87A69">
        <w:rPr>
          <w:rFonts w:eastAsia="AdvGulliv-R" w:cs="Arial"/>
          <w:color w:val="1F497D" w:themeColor="text2"/>
          <w:sz w:val="30"/>
          <w:szCs w:val="30"/>
          <w:lang w:eastAsia="en-US"/>
        </w:rPr>
        <w:t>3.2 SNOMED CT definitions</w:t>
      </w:r>
    </w:p>
    <w:p w14:paraId="3D26080D" w14:textId="770FA6D9" w:rsidR="00121B52" w:rsidRDefault="00121B52" w:rsidP="00016A21">
      <w:pPr>
        <w:rPr>
          <w:rFonts w:eastAsia="AdvGulliv-R" w:cs="Arial"/>
          <w:color w:val="1F497D" w:themeColor="text2"/>
          <w:sz w:val="30"/>
          <w:szCs w:val="30"/>
          <w:lang w:eastAsia="en-US"/>
        </w:rPr>
      </w:pPr>
    </w:p>
    <w:p w14:paraId="1311C050" w14:textId="38B12F80" w:rsidR="00845879" w:rsidRDefault="000C0398" w:rsidP="00FB07B7">
      <w:pPr>
        <w:rPr>
          <w:rFonts w:eastAsia="AdvGulliv-R" w:cs="Arial"/>
          <w:szCs w:val="22"/>
          <w:lang w:eastAsia="en-US"/>
        </w:rPr>
      </w:pPr>
      <w:r>
        <w:rPr>
          <w:rFonts w:eastAsia="AdvGulliv-R" w:cs="Arial"/>
          <w:szCs w:val="22"/>
          <w:lang w:eastAsia="en-US"/>
        </w:rPr>
        <w:t>In SNOMED CT c</w:t>
      </w:r>
      <w:r w:rsidR="004F4D6B">
        <w:rPr>
          <w:rFonts w:eastAsia="AdvGulliv-R" w:cs="Arial"/>
          <w:szCs w:val="22"/>
          <w:lang w:eastAsia="en-US"/>
        </w:rPr>
        <w:t xml:space="preserve">oncepts are defined </w:t>
      </w:r>
      <w:r w:rsidR="0089000C">
        <w:rPr>
          <w:rFonts w:eastAsia="AdvGulliv-R" w:cs="Arial"/>
          <w:szCs w:val="22"/>
          <w:lang w:eastAsia="en-US"/>
        </w:rPr>
        <w:t xml:space="preserve">in </w:t>
      </w:r>
      <w:r w:rsidR="003E6A2B">
        <w:rPr>
          <w:rFonts w:eastAsia="AdvGulliv-R" w:cs="Arial"/>
          <w:szCs w:val="22"/>
          <w:lang w:eastAsia="en-US"/>
        </w:rPr>
        <w:t xml:space="preserve">three </w:t>
      </w:r>
      <w:r w:rsidR="0089000C">
        <w:rPr>
          <w:rFonts w:eastAsia="AdvGulliv-R" w:cs="Arial"/>
          <w:szCs w:val="22"/>
          <w:lang w:eastAsia="en-US"/>
        </w:rPr>
        <w:t xml:space="preserve">different ways. </w:t>
      </w:r>
    </w:p>
    <w:p w14:paraId="74E881C3" w14:textId="77777777" w:rsidR="00845879" w:rsidRDefault="00845879" w:rsidP="00FB07B7">
      <w:pPr>
        <w:rPr>
          <w:rFonts w:eastAsia="AdvGulliv-R" w:cs="Arial"/>
          <w:szCs w:val="22"/>
          <w:lang w:eastAsia="en-US"/>
        </w:rPr>
      </w:pPr>
    </w:p>
    <w:p w14:paraId="19952ABE" w14:textId="57F48325" w:rsidR="00AC7823" w:rsidRDefault="00845879" w:rsidP="00FB07B7">
      <w:pPr>
        <w:rPr>
          <w:rFonts w:eastAsia="AdvGulliv-R" w:cs="Arial"/>
          <w:szCs w:val="22"/>
          <w:lang w:eastAsia="en-US"/>
        </w:rPr>
      </w:pPr>
      <w:r>
        <w:rPr>
          <w:rFonts w:eastAsia="AdvGulliv-R" w:cs="Arial"/>
          <w:szCs w:val="22"/>
          <w:lang w:eastAsia="en-US"/>
        </w:rPr>
        <w:t xml:space="preserve">(1) </w:t>
      </w:r>
      <w:r w:rsidR="00E347D5">
        <w:rPr>
          <w:rFonts w:eastAsia="AdvGulliv-R" w:cs="Arial"/>
          <w:szCs w:val="22"/>
          <w:lang w:eastAsia="en-US"/>
        </w:rPr>
        <w:t xml:space="preserve">The meaning of a SNOMED CT concept is expressed in a human-readable form by its </w:t>
      </w:r>
      <w:r w:rsidR="00FB07B7">
        <w:rPr>
          <w:rFonts w:eastAsia="AdvGulliv-R" w:cs="Arial"/>
          <w:szCs w:val="22"/>
          <w:lang w:eastAsia="en-US"/>
        </w:rPr>
        <w:t>Fully Specified Name (FSN)</w:t>
      </w:r>
      <w:r w:rsidR="00E347D5">
        <w:rPr>
          <w:rFonts w:eastAsia="AdvGulliv-R" w:cs="Arial"/>
          <w:szCs w:val="22"/>
          <w:lang w:eastAsia="en-US"/>
        </w:rPr>
        <w:t>. This</w:t>
      </w:r>
      <w:r w:rsidR="00FB07B7">
        <w:rPr>
          <w:rFonts w:eastAsia="AdvGulliv-R" w:cs="Arial"/>
          <w:szCs w:val="22"/>
          <w:lang w:eastAsia="en-US"/>
        </w:rPr>
        <w:t xml:space="preserve"> is a</w:t>
      </w:r>
      <w:r w:rsidR="00FB07B7" w:rsidRPr="00FB07B7">
        <w:rPr>
          <w:rFonts w:eastAsia="AdvGulliv-R" w:cs="Arial"/>
          <w:szCs w:val="22"/>
          <w:lang w:eastAsia="en-US"/>
        </w:rPr>
        <w:t xml:space="preserve"> description that represents the meaning of a concept in a way that is unambiguous and independent of the context in which it is used</w:t>
      </w:r>
      <w:r w:rsidR="00AC7823">
        <w:rPr>
          <w:rFonts w:eastAsia="AdvGulliv-R" w:cs="Arial"/>
          <w:szCs w:val="22"/>
          <w:lang w:eastAsia="en-US"/>
        </w:rPr>
        <w:t xml:space="preserve"> (for a detailed description, see Section 3.4). </w:t>
      </w:r>
      <w:r w:rsidR="00451A99">
        <w:rPr>
          <w:rFonts w:eastAsia="AdvGulliv-R" w:cs="Arial"/>
          <w:szCs w:val="22"/>
          <w:lang w:eastAsia="en-US"/>
        </w:rPr>
        <w:t xml:space="preserve">For translators it is of outmost importance to </w:t>
      </w:r>
      <w:r w:rsidR="000D5E7F">
        <w:rPr>
          <w:rFonts w:eastAsia="AdvGulliv-R" w:cs="Arial"/>
          <w:szCs w:val="22"/>
          <w:lang w:eastAsia="en-US"/>
        </w:rPr>
        <w:t>look at the formal concept definition</w:t>
      </w:r>
      <w:r w:rsidR="00122B4D">
        <w:rPr>
          <w:rFonts w:eastAsia="AdvGulliv-R" w:cs="Arial"/>
          <w:szCs w:val="22"/>
          <w:lang w:eastAsia="en-US"/>
        </w:rPr>
        <w:t xml:space="preserve"> as </w:t>
      </w:r>
      <w:del w:id="28" w:author="Nathalie De Sutter" w:date="2021-06-29T12:59:00Z">
        <w:r w:rsidR="000D5E7F" w:rsidDel="00B56BC1">
          <w:rPr>
            <w:rFonts w:eastAsia="AdvGulliv-R" w:cs="Arial"/>
            <w:szCs w:val="22"/>
            <w:lang w:eastAsia="en-US"/>
          </w:rPr>
          <w:delText xml:space="preserve"> </w:delText>
        </w:r>
      </w:del>
      <w:r w:rsidR="000D5E7F">
        <w:rPr>
          <w:rFonts w:eastAsia="AdvGulliv-R" w:cs="Arial"/>
          <w:szCs w:val="22"/>
          <w:lang w:eastAsia="en-US"/>
        </w:rPr>
        <w:t xml:space="preserve">SNOMED CT should be translated concept-based (see Section 4). </w:t>
      </w:r>
      <w:r w:rsidR="00122B4D">
        <w:rPr>
          <w:rFonts w:eastAsia="AdvGulliv-R" w:cs="Arial"/>
          <w:szCs w:val="22"/>
          <w:lang w:eastAsia="en-US"/>
        </w:rPr>
        <w:t xml:space="preserve">The formal definition can help to understand the meaning </w:t>
      </w:r>
      <w:r w:rsidR="003F4FDD">
        <w:rPr>
          <w:rFonts w:eastAsia="AdvGulliv-R" w:cs="Arial"/>
          <w:szCs w:val="22"/>
          <w:lang w:eastAsia="en-US"/>
        </w:rPr>
        <w:t xml:space="preserve">and </w:t>
      </w:r>
      <w:r w:rsidR="00122B4D">
        <w:rPr>
          <w:rFonts w:eastAsia="AdvGulliv-R" w:cs="Arial"/>
          <w:szCs w:val="22"/>
          <w:lang w:eastAsia="en-US"/>
        </w:rPr>
        <w:t>to increase translation consistency.</w:t>
      </w:r>
    </w:p>
    <w:p w14:paraId="4F628027" w14:textId="42C7A69F" w:rsidR="00AC7823" w:rsidRDefault="00AC7823" w:rsidP="00FB07B7">
      <w:pPr>
        <w:rPr>
          <w:rFonts w:cs="Arial"/>
          <w:szCs w:val="22"/>
        </w:rPr>
      </w:pPr>
      <w:r w:rsidDel="00AC7823">
        <w:rPr>
          <w:rFonts w:eastAsia="AdvGulliv-R" w:cs="Arial"/>
          <w:szCs w:val="22"/>
          <w:lang w:eastAsia="en-US"/>
        </w:rPr>
        <w:t xml:space="preserve"> </w:t>
      </w:r>
    </w:p>
    <w:p w14:paraId="704280EE" w14:textId="6F0DEE25" w:rsidR="00DE5A71" w:rsidRDefault="00845879" w:rsidP="00DE5A71">
      <w:pPr>
        <w:rPr>
          <w:rFonts w:cs="Arial"/>
          <w:szCs w:val="22"/>
        </w:rPr>
      </w:pPr>
      <w:r>
        <w:rPr>
          <w:rFonts w:cs="Arial"/>
          <w:szCs w:val="22"/>
        </w:rPr>
        <w:t xml:space="preserve">(2)  </w:t>
      </w:r>
      <w:r w:rsidR="00526307" w:rsidRPr="00526307">
        <w:rPr>
          <w:rFonts w:cs="Arial"/>
          <w:szCs w:val="22"/>
        </w:rPr>
        <w:t>Each concept also has a formal concept definition that provides a computer-processable representation of the meaning of the concept</w:t>
      </w:r>
      <w:del w:id="29" w:author="Nathalie De Sutter" w:date="2021-06-29T12:59:00Z">
        <w:r w:rsidR="00431436" w:rsidDel="00B56BC1">
          <w:rPr>
            <w:rFonts w:cs="Arial"/>
            <w:szCs w:val="22"/>
          </w:rPr>
          <w:delText xml:space="preserve"> </w:delText>
        </w:r>
      </w:del>
      <w:r w:rsidR="00DE5A71">
        <w:rPr>
          <w:rFonts w:cs="Arial"/>
          <w:szCs w:val="22"/>
        </w:rPr>
        <w:t xml:space="preserve">. </w:t>
      </w:r>
      <w:r w:rsidR="00DE5A71" w:rsidRPr="0062010C">
        <w:rPr>
          <w:rFonts w:cs="Arial"/>
          <w:szCs w:val="22"/>
          <w:lang w:val="en-GB"/>
        </w:rPr>
        <w:t xml:space="preserve">Conceptual relationships are generated in two ways, either by human users proposing a new concept or automatically by the SNOMED CT </w:t>
      </w:r>
      <w:r w:rsidR="00DE5A71">
        <w:rPr>
          <w:rFonts w:cs="Arial"/>
          <w:szCs w:val="22"/>
          <w:lang w:val="en-GB"/>
        </w:rPr>
        <w:t xml:space="preserve">OWL </w:t>
      </w:r>
      <w:r w:rsidR="00DE5A71" w:rsidRPr="0062010C">
        <w:rPr>
          <w:rFonts w:cs="Arial"/>
          <w:szCs w:val="22"/>
          <w:lang w:val="en-GB"/>
        </w:rPr>
        <w:lastRenderedPageBreak/>
        <w:t>description logic classifier. The representation of the former is referred to as “stated view”</w:t>
      </w:r>
      <w:r w:rsidR="00DE5A71">
        <w:rPr>
          <w:rFonts w:cs="Arial"/>
          <w:szCs w:val="22"/>
          <w:lang w:val="en-GB"/>
        </w:rPr>
        <w:t xml:space="preserve"> (Figure 4)</w:t>
      </w:r>
      <w:r w:rsidR="00DE5A71" w:rsidRPr="0062010C">
        <w:rPr>
          <w:rFonts w:cs="Arial"/>
          <w:szCs w:val="22"/>
          <w:lang w:val="en-GB"/>
        </w:rPr>
        <w:t>, the representation of the latter as “inferred view”</w:t>
      </w:r>
      <w:r w:rsidR="00DE5A71">
        <w:rPr>
          <w:rFonts w:cs="Arial"/>
          <w:szCs w:val="22"/>
          <w:lang w:val="en-GB"/>
        </w:rPr>
        <w:t xml:space="preserve"> (Figure 5)</w:t>
      </w:r>
      <w:r w:rsidR="00DE5A71" w:rsidRPr="0062010C">
        <w:rPr>
          <w:rFonts w:cs="Arial"/>
          <w:szCs w:val="22"/>
          <w:lang w:val="en-GB"/>
        </w:rPr>
        <w:t>.</w:t>
      </w:r>
      <w:r w:rsidR="00DE5A71">
        <w:rPr>
          <w:rFonts w:cs="Arial"/>
          <w:szCs w:val="22"/>
          <w:lang w:val="en-GB"/>
        </w:rPr>
        <w:t xml:space="preserve"> </w:t>
      </w:r>
    </w:p>
    <w:p w14:paraId="5B6CF9FF" w14:textId="0F773675" w:rsidR="00DE5A71" w:rsidRPr="003F4FDD" w:rsidRDefault="00DE5A71" w:rsidP="003F4FDD">
      <w:pPr>
        <w:rPr>
          <w:rFonts w:cs="Arial"/>
          <w:szCs w:val="22"/>
        </w:rPr>
      </w:pPr>
    </w:p>
    <w:p w14:paraId="7EBF8AF1" w14:textId="77777777" w:rsidR="00DE5A71" w:rsidRDefault="00DE5A71" w:rsidP="00DE5A71">
      <w:pPr>
        <w:spacing w:after="120" w:line="276" w:lineRule="auto"/>
        <w:rPr>
          <w:rFonts w:cs="Arial"/>
          <w:szCs w:val="22"/>
          <w:lang w:val="en-GB"/>
        </w:rPr>
      </w:pPr>
    </w:p>
    <w:p w14:paraId="1542418E" w14:textId="77777777" w:rsidR="00DE5A71" w:rsidRDefault="00DE5A71" w:rsidP="00DE5A71">
      <w:pPr>
        <w:spacing w:after="120" w:line="276" w:lineRule="auto"/>
        <w:rPr>
          <w:rFonts w:cs="Arial"/>
          <w:color w:val="000000"/>
          <w:sz w:val="21"/>
          <w:szCs w:val="21"/>
        </w:rPr>
      </w:pPr>
      <w:r>
        <w:rPr>
          <w:rFonts w:cs="Arial"/>
          <w:noProof/>
          <w:color w:val="000000"/>
          <w:sz w:val="21"/>
          <w:szCs w:val="21"/>
        </w:rPr>
        <w:drawing>
          <wp:inline distT="0" distB="0" distL="0" distR="0" wp14:anchorId="50B558B5" wp14:editId="3417809E">
            <wp:extent cx="5078437" cy="253921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iagram-427331009.png"/>
                    <pic:cNvPicPr/>
                  </pic:nvPicPr>
                  <pic:blipFill>
                    <a:blip r:embed="rId29">
                      <a:extLst>
                        <a:ext uri="{28A0092B-C50C-407E-A947-70E740481C1C}">
                          <a14:useLocalDpi xmlns:a14="http://schemas.microsoft.com/office/drawing/2010/main" val="0"/>
                        </a:ext>
                      </a:extLst>
                    </a:blip>
                    <a:stretch>
                      <a:fillRect/>
                    </a:stretch>
                  </pic:blipFill>
                  <pic:spPr>
                    <a:xfrm>
                      <a:off x="0" y="0"/>
                      <a:ext cx="5098465" cy="2549233"/>
                    </a:xfrm>
                    <a:prstGeom prst="rect">
                      <a:avLst/>
                    </a:prstGeom>
                  </pic:spPr>
                </pic:pic>
              </a:graphicData>
            </a:graphic>
          </wp:inline>
        </w:drawing>
      </w:r>
    </w:p>
    <w:p w14:paraId="29D99DC2" w14:textId="71D5EFE7" w:rsidR="00DE5A71" w:rsidRPr="00DD2B89" w:rsidRDefault="00DE5A71" w:rsidP="00DE5A71">
      <w:pPr>
        <w:spacing w:after="120" w:line="276" w:lineRule="auto"/>
        <w:rPr>
          <w:rFonts w:ascii="Verdana" w:hAnsi="Verdana" w:cs="Helvetica"/>
          <w:b/>
          <w:sz w:val="24"/>
        </w:rPr>
      </w:pPr>
      <w:r w:rsidRPr="00DD2B89">
        <w:rPr>
          <w:rFonts w:ascii="Verdana" w:hAnsi="Verdana" w:cs="Helvetica"/>
          <w:b/>
          <w:sz w:val="24"/>
        </w:rPr>
        <w:t xml:space="preserve">Figure 4 – Diagrammatic representation of the relationships as </w:t>
      </w:r>
      <w:r w:rsidR="00DD2B89">
        <w:rPr>
          <w:rFonts w:ascii="Verdana" w:hAnsi="Verdana" w:cs="Helvetica"/>
          <w:b/>
          <w:sz w:val="24"/>
        </w:rPr>
        <w:t>“</w:t>
      </w:r>
      <w:r w:rsidRPr="00DD2B89">
        <w:rPr>
          <w:rFonts w:ascii="Verdana" w:hAnsi="Verdana" w:cs="Helvetica"/>
          <w:b/>
          <w:sz w:val="24"/>
        </w:rPr>
        <w:t>stated view</w:t>
      </w:r>
      <w:r w:rsidR="00DD2B89">
        <w:rPr>
          <w:rFonts w:ascii="Verdana" w:hAnsi="Verdana" w:cs="Helvetica"/>
          <w:b/>
          <w:sz w:val="24"/>
        </w:rPr>
        <w:t>”</w:t>
      </w:r>
      <w:r w:rsidRPr="00DD2B89">
        <w:rPr>
          <w:rFonts w:ascii="Verdana" w:hAnsi="Verdana" w:cs="Helvetica"/>
          <w:b/>
          <w:sz w:val="24"/>
        </w:rPr>
        <w:t xml:space="preserve"> of the concept |Digital assisted intubation (procedure)| (International Edition 2021-01-31)</w:t>
      </w:r>
    </w:p>
    <w:p w14:paraId="1C85E5A8" w14:textId="77777777" w:rsidR="00DE5A71" w:rsidRDefault="00DE5A71" w:rsidP="00DE5A71">
      <w:pPr>
        <w:spacing w:after="120" w:line="276" w:lineRule="auto"/>
        <w:rPr>
          <w:rFonts w:ascii="Verdana" w:hAnsi="Verdana" w:cs="Helvetica"/>
          <w:sz w:val="24"/>
        </w:rPr>
      </w:pPr>
    </w:p>
    <w:p w14:paraId="57C83120" w14:textId="77777777" w:rsidR="00DE5A71" w:rsidRDefault="00DE5A71" w:rsidP="00DE5A71">
      <w:pPr>
        <w:spacing w:after="120" w:line="276" w:lineRule="auto"/>
        <w:rPr>
          <w:rFonts w:ascii="Verdana" w:hAnsi="Verdana" w:cs="Helvetica"/>
          <w:sz w:val="24"/>
        </w:rPr>
      </w:pPr>
      <w:r>
        <w:rPr>
          <w:noProof/>
        </w:rPr>
        <w:drawing>
          <wp:inline distT="0" distB="0" distL="0" distR="0" wp14:anchorId="4F5DECE0" wp14:editId="61551F1F">
            <wp:extent cx="6336030" cy="2433955"/>
            <wp:effectExtent l="0" t="0" r="762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336030" cy="2433955"/>
                    </a:xfrm>
                    <a:prstGeom prst="rect">
                      <a:avLst/>
                    </a:prstGeom>
                  </pic:spPr>
                </pic:pic>
              </a:graphicData>
            </a:graphic>
          </wp:inline>
        </w:drawing>
      </w:r>
    </w:p>
    <w:p w14:paraId="36118353" w14:textId="77777777" w:rsidR="00DE5A71" w:rsidRDefault="00DE5A71" w:rsidP="00DE5A71">
      <w:pPr>
        <w:spacing w:after="120" w:line="276" w:lineRule="auto"/>
        <w:rPr>
          <w:rFonts w:cs="Arial"/>
          <w:color w:val="000000"/>
          <w:sz w:val="21"/>
          <w:szCs w:val="21"/>
        </w:rPr>
      </w:pPr>
    </w:p>
    <w:p w14:paraId="58E7D3CE" w14:textId="3BFC4337" w:rsidR="00DE5A71" w:rsidRPr="00DD2B89" w:rsidRDefault="00DE5A71" w:rsidP="00DE5A71">
      <w:pPr>
        <w:spacing w:after="120" w:line="276" w:lineRule="auto"/>
        <w:rPr>
          <w:rFonts w:ascii="Verdana" w:hAnsi="Verdana" w:cs="Helvetica"/>
          <w:b/>
          <w:sz w:val="24"/>
        </w:rPr>
      </w:pPr>
      <w:r w:rsidRPr="00DD2B89">
        <w:rPr>
          <w:rFonts w:ascii="Verdana" w:hAnsi="Verdana" w:cs="Helvetica"/>
          <w:b/>
          <w:sz w:val="24"/>
        </w:rPr>
        <w:t xml:space="preserve">Figure 5 – Diagrammatic representation of the relationships as </w:t>
      </w:r>
      <w:r w:rsidR="00DD2B89">
        <w:rPr>
          <w:rFonts w:ascii="Verdana" w:hAnsi="Verdana" w:cs="Helvetica"/>
          <w:b/>
          <w:sz w:val="24"/>
        </w:rPr>
        <w:t>“</w:t>
      </w:r>
      <w:r w:rsidRPr="00DD2B89">
        <w:rPr>
          <w:rFonts w:ascii="Verdana" w:hAnsi="Verdana" w:cs="Helvetica"/>
          <w:b/>
          <w:sz w:val="24"/>
        </w:rPr>
        <w:t>inferred view</w:t>
      </w:r>
      <w:r w:rsidR="00DD2B89">
        <w:rPr>
          <w:rFonts w:ascii="Verdana" w:hAnsi="Verdana" w:cs="Helvetica"/>
          <w:b/>
          <w:sz w:val="24"/>
        </w:rPr>
        <w:t>”</w:t>
      </w:r>
      <w:r w:rsidRPr="00DD2B89">
        <w:rPr>
          <w:rFonts w:ascii="Verdana" w:hAnsi="Verdana" w:cs="Helvetica"/>
          <w:b/>
          <w:sz w:val="24"/>
        </w:rPr>
        <w:t xml:space="preserve"> of the concept |Digital assisted intubation (procedure)| (International Edition 2021-01-31)</w:t>
      </w:r>
    </w:p>
    <w:p w14:paraId="742D8645" w14:textId="77777777" w:rsidR="00EE144A" w:rsidRDefault="00EE144A" w:rsidP="00EE144A">
      <w:pPr>
        <w:rPr>
          <w:rFonts w:cs="Arial"/>
          <w:szCs w:val="22"/>
        </w:rPr>
      </w:pPr>
      <w:r>
        <w:rPr>
          <w:rFonts w:cs="Arial"/>
          <w:szCs w:val="22"/>
        </w:rPr>
        <w:lastRenderedPageBreak/>
        <w:t>T</w:t>
      </w:r>
      <w:r w:rsidRPr="004B4EB4">
        <w:rPr>
          <w:rFonts w:cs="Arial"/>
          <w:szCs w:val="22"/>
        </w:rPr>
        <w:t>he formal rules of description logic can also be used to support meaning-based retrieval from records containing SNOMED CT expressions or concepts</w:t>
      </w:r>
      <w:r>
        <w:rPr>
          <w:rFonts w:cs="Arial"/>
          <w:szCs w:val="22"/>
        </w:rPr>
        <w:t xml:space="preserve"> (</w:t>
      </w:r>
      <w:hyperlink r:id="rId31" w:history="1">
        <w:r w:rsidRPr="0072563A">
          <w:rPr>
            <w:rStyle w:val="Hyperlink"/>
            <w:rFonts w:cs="Arial"/>
            <w:szCs w:val="22"/>
          </w:rPr>
          <w:t>https://confluence.ihtsdotools.org/display/DOCGLOSS/description+logic</w:t>
        </w:r>
      </w:hyperlink>
      <w:r>
        <w:rPr>
          <w:rFonts w:cs="Arial"/>
          <w:szCs w:val="22"/>
        </w:rPr>
        <w:t>)</w:t>
      </w:r>
      <w:r w:rsidRPr="004B4EB4">
        <w:rPr>
          <w:rFonts w:cs="Arial"/>
          <w:szCs w:val="22"/>
        </w:rPr>
        <w:t>.</w:t>
      </w:r>
      <w:r>
        <w:rPr>
          <w:rFonts w:cs="Arial"/>
          <w:szCs w:val="22"/>
        </w:rPr>
        <w:t xml:space="preserve"> </w:t>
      </w:r>
    </w:p>
    <w:p w14:paraId="107CA51A" w14:textId="77777777" w:rsidR="00EE144A" w:rsidRDefault="00EE144A" w:rsidP="00E12779">
      <w:pPr>
        <w:rPr>
          <w:rFonts w:cs="Arial"/>
          <w:szCs w:val="22"/>
        </w:rPr>
      </w:pPr>
    </w:p>
    <w:p w14:paraId="018D452C" w14:textId="7148CA0F" w:rsidR="000776DC" w:rsidRPr="000776DC" w:rsidRDefault="00CA765C" w:rsidP="00E12779">
      <w:pPr>
        <w:rPr>
          <w:rFonts w:cs="Arial"/>
          <w:szCs w:val="22"/>
          <w:shd w:val="clear" w:color="auto" w:fill="FFFFFF"/>
        </w:rPr>
      </w:pPr>
      <w:r>
        <w:rPr>
          <w:rFonts w:cs="Arial"/>
          <w:szCs w:val="22"/>
        </w:rPr>
        <w:t xml:space="preserve">(3) </w:t>
      </w:r>
      <w:r w:rsidR="00D66FB8" w:rsidRPr="00D66FB8">
        <w:rPr>
          <w:rFonts w:cs="Arial"/>
          <w:szCs w:val="22"/>
        </w:rPr>
        <w:t xml:space="preserve">Textual definitions that describe the meaning of a concept in </w:t>
      </w:r>
      <w:r w:rsidR="00EE144A">
        <w:rPr>
          <w:rFonts w:cs="Arial"/>
          <w:szCs w:val="22"/>
        </w:rPr>
        <w:t>natural language</w:t>
      </w:r>
      <w:r w:rsidR="00E12779">
        <w:rPr>
          <w:rFonts w:cs="Arial"/>
          <w:szCs w:val="22"/>
        </w:rPr>
        <w:t xml:space="preserve"> (see Section 3.4)</w:t>
      </w:r>
      <w:r w:rsidR="00D66FB8" w:rsidRPr="00D66FB8">
        <w:rPr>
          <w:rFonts w:cs="Arial"/>
          <w:szCs w:val="22"/>
        </w:rPr>
        <w:t xml:space="preserve">. </w:t>
      </w:r>
    </w:p>
    <w:p w14:paraId="23A35CB0" w14:textId="77777777" w:rsidR="000776DC" w:rsidRPr="000776DC" w:rsidRDefault="000776DC" w:rsidP="000776DC">
      <w:pPr>
        <w:rPr>
          <w:rFonts w:cs="Arial"/>
          <w:szCs w:val="22"/>
          <w:shd w:val="clear" w:color="auto" w:fill="FFFFFF"/>
        </w:rPr>
      </w:pPr>
    </w:p>
    <w:p w14:paraId="6194E036" w14:textId="77777777" w:rsidR="00B87A69" w:rsidRDefault="00B87A69" w:rsidP="002E5A29">
      <w:pPr>
        <w:spacing w:after="120" w:line="276" w:lineRule="auto"/>
        <w:rPr>
          <w:rFonts w:cs="Arial"/>
          <w:szCs w:val="22"/>
          <w:lang w:val="en-GB"/>
        </w:rPr>
      </w:pPr>
    </w:p>
    <w:p w14:paraId="514879E2" w14:textId="0513BF0C" w:rsidR="00135F90" w:rsidRPr="00B87A69" w:rsidRDefault="00135F90" w:rsidP="002E5A29">
      <w:pPr>
        <w:spacing w:after="120" w:line="276" w:lineRule="auto"/>
        <w:rPr>
          <w:rFonts w:cs="Arial"/>
          <w:color w:val="1F497D" w:themeColor="text2"/>
          <w:sz w:val="30"/>
          <w:szCs w:val="30"/>
          <w:lang w:val="en-GB"/>
        </w:rPr>
      </w:pPr>
      <w:r w:rsidRPr="00B87A69">
        <w:rPr>
          <w:rFonts w:cs="Arial"/>
          <w:color w:val="1F497D" w:themeColor="text2"/>
          <w:sz w:val="30"/>
          <w:szCs w:val="30"/>
          <w:lang w:val="en-GB"/>
        </w:rPr>
        <w:t>3.</w:t>
      </w:r>
      <w:r w:rsidR="00EA2962" w:rsidRPr="00B87A69">
        <w:rPr>
          <w:rFonts w:cs="Arial"/>
          <w:color w:val="1F497D" w:themeColor="text2"/>
          <w:sz w:val="30"/>
          <w:szCs w:val="30"/>
          <w:lang w:val="en-GB"/>
        </w:rPr>
        <w:t>3</w:t>
      </w:r>
      <w:r w:rsidRPr="00B87A69">
        <w:rPr>
          <w:rFonts w:cs="Arial"/>
          <w:color w:val="1F497D" w:themeColor="text2"/>
          <w:sz w:val="30"/>
          <w:szCs w:val="30"/>
          <w:lang w:val="en-GB"/>
        </w:rPr>
        <w:t xml:space="preserve"> The hierarchical and multi-axial structure of SNOMED CT</w:t>
      </w:r>
    </w:p>
    <w:p w14:paraId="4D54FFDE" w14:textId="77777777" w:rsidR="00135F90" w:rsidRPr="0062010C" w:rsidRDefault="00135F90" w:rsidP="00DC6613">
      <w:pPr>
        <w:autoSpaceDE w:val="0"/>
        <w:autoSpaceDN w:val="0"/>
        <w:adjustRightInd w:val="0"/>
        <w:spacing w:line="276" w:lineRule="auto"/>
        <w:rPr>
          <w:rFonts w:cs="Arial"/>
          <w:szCs w:val="22"/>
        </w:rPr>
      </w:pPr>
    </w:p>
    <w:p w14:paraId="2C530680" w14:textId="6DB1F015" w:rsidR="002C0982" w:rsidRPr="0062010C" w:rsidRDefault="00C66D43" w:rsidP="002E5A29">
      <w:pPr>
        <w:spacing w:before="120" w:after="120" w:line="276" w:lineRule="auto"/>
        <w:rPr>
          <w:rFonts w:cs="Arial"/>
          <w:szCs w:val="22"/>
        </w:rPr>
      </w:pPr>
      <w:r w:rsidRPr="0062010C">
        <w:rPr>
          <w:rFonts w:cs="Arial"/>
          <w:szCs w:val="22"/>
        </w:rPr>
        <w:t>SNOMED CT contains</w:t>
      </w:r>
      <w:r w:rsidR="003E6A2B">
        <w:rPr>
          <w:rFonts w:cs="Arial"/>
          <w:szCs w:val="22"/>
        </w:rPr>
        <w:t xml:space="preserve"> </w:t>
      </w:r>
      <w:r w:rsidRPr="0062010C">
        <w:rPr>
          <w:rFonts w:cs="Arial"/>
          <w:szCs w:val="22"/>
        </w:rPr>
        <w:t xml:space="preserve">more than 350,000 concepts 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(Figure </w:t>
      </w:r>
      <w:r w:rsidR="00EE144A">
        <w:rPr>
          <w:rFonts w:cs="Arial"/>
          <w:szCs w:val="22"/>
        </w:rPr>
        <w:t>6</w:t>
      </w:r>
      <w:r w:rsidR="002C0982" w:rsidRPr="0062010C">
        <w:rPr>
          <w:rFonts w:cs="Arial"/>
          <w:szCs w:val="22"/>
        </w:rPr>
        <w:t>)</w:t>
      </w:r>
      <w:r w:rsidR="0016015A" w:rsidRPr="0062010C">
        <w:rPr>
          <w:rFonts w:cs="Arial"/>
          <w:szCs w:val="22"/>
        </w:rPr>
        <w:t xml:space="preserve">. </w:t>
      </w:r>
    </w:p>
    <w:p w14:paraId="2A24D455" w14:textId="77777777" w:rsidR="002C0982" w:rsidRPr="0062010C" w:rsidRDefault="002C0982" w:rsidP="002E5A29">
      <w:pPr>
        <w:spacing w:before="120" w:after="120" w:line="276" w:lineRule="auto"/>
        <w:rPr>
          <w:rFonts w:cs="Arial"/>
          <w:szCs w:val="22"/>
        </w:rPr>
      </w:pPr>
    </w:p>
    <w:p w14:paraId="48B21096" w14:textId="06D1E864" w:rsidR="002C0982" w:rsidRPr="0062010C" w:rsidRDefault="00DB6D15" w:rsidP="002E5A29">
      <w:pPr>
        <w:spacing w:before="120" w:after="120" w:line="276" w:lineRule="auto"/>
        <w:jc w:val="center"/>
        <w:rPr>
          <w:rFonts w:cs="Arial"/>
          <w:szCs w:val="22"/>
        </w:rPr>
      </w:pPr>
      <w:r>
        <w:rPr>
          <w:noProof/>
          <w:lang w:val="nl-BE" w:eastAsia="nl-BE"/>
        </w:rPr>
        <w:drawing>
          <wp:inline distT="0" distB="0" distL="0" distR="0" wp14:anchorId="2FE55B2B" wp14:editId="0CE74AF4">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32"/>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p>
    <w:p w14:paraId="75EEFDD6" w14:textId="438EB3FB" w:rsidR="002C0982" w:rsidRPr="005940DD" w:rsidRDefault="002C0982" w:rsidP="002E5A29">
      <w:pPr>
        <w:spacing w:before="120" w:after="120" w:line="276" w:lineRule="auto"/>
        <w:jc w:val="center"/>
        <w:rPr>
          <w:rFonts w:cs="Arial"/>
          <w:b/>
          <w:szCs w:val="22"/>
        </w:rPr>
      </w:pPr>
      <w:commentRangeStart w:id="30"/>
      <w:r w:rsidRPr="005940DD">
        <w:rPr>
          <w:rFonts w:cs="Arial"/>
          <w:b/>
          <w:szCs w:val="22"/>
        </w:rPr>
        <w:t xml:space="preserve">Figure </w:t>
      </w:r>
      <w:r w:rsidR="00EE144A">
        <w:rPr>
          <w:rFonts w:cs="Arial"/>
          <w:b/>
          <w:szCs w:val="22"/>
        </w:rPr>
        <w:t>6</w:t>
      </w:r>
      <w:r w:rsidR="00EE144A" w:rsidRPr="005940DD">
        <w:rPr>
          <w:rFonts w:cs="Arial"/>
          <w:b/>
          <w:szCs w:val="22"/>
        </w:rPr>
        <w:t xml:space="preserve"> </w:t>
      </w:r>
      <w:r w:rsidRPr="005940DD">
        <w:rPr>
          <w:rFonts w:cs="Arial"/>
          <w:b/>
          <w:szCs w:val="22"/>
        </w:rPr>
        <w:t>– The 19 SNOMED CT top level hierarchies</w:t>
      </w:r>
      <w:commentRangeEnd w:id="30"/>
      <w:r w:rsidR="001A26CE">
        <w:rPr>
          <w:rStyle w:val="CommentReference"/>
        </w:rPr>
        <w:commentReference w:id="30"/>
      </w:r>
    </w:p>
    <w:p w14:paraId="3D9632B5" w14:textId="77777777" w:rsidR="004F2B7D" w:rsidRPr="0062010C" w:rsidRDefault="004F2B7D" w:rsidP="00DC6613">
      <w:pPr>
        <w:spacing w:before="120" w:after="120" w:line="276" w:lineRule="auto"/>
        <w:rPr>
          <w:rFonts w:cs="Arial"/>
          <w:szCs w:val="22"/>
        </w:rPr>
      </w:pPr>
    </w:p>
    <w:p w14:paraId="64FD3DF7" w14:textId="6907DF82"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 All other concepts are </w:t>
      </w:r>
      <w:r w:rsidR="00207E5F" w:rsidRPr="0062010C">
        <w:rPr>
          <w:rFonts w:cs="Arial"/>
          <w:szCs w:val="22"/>
        </w:rPr>
        <w:t>derived</w:t>
      </w:r>
      <w:r w:rsidRPr="0062010C">
        <w:rPr>
          <w:rFonts w:cs="Arial"/>
          <w:szCs w:val="22"/>
        </w:rPr>
        <w:t xml:space="preserve"> from this root concept through at least one sequence of </w:t>
      </w:r>
      <w:proofErr w:type="spellStart"/>
      <w:r w:rsidRPr="0062010C">
        <w:rPr>
          <w:rFonts w:cs="Arial"/>
          <w:szCs w:val="22"/>
        </w:rPr>
        <w:t>is</w:t>
      </w:r>
      <w:proofErr w:type="spellEnd"/>
      <w:r w:rsidRPr="0062010C">
        <w:rPr>
          <w:rFonts w:cs="Arial"/>
          <w:szCs w:val="22"/>
        </w:rPr>
        <w:t xml:space="preserve">-a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w:t>
      </w:r>
      <w:r w:rsidR="00EE144A">
        <w:rPr>
          <w:rFonts w:cs="Arial"/>
          <w:szCs w:val="22"/>
        </w:rPr>
        <w:t>“</w:t>
      </w:r>
      <w:r w:rsidRPr="0062010C">
        <w:rPr>
          <w:rFonts w:cs="Arial"/>
          <w:szCs w:val="22"/>
        </w:rPr>
        <w:t>Top</w:t>
      </w:r>
      <w:r w:rsidR="00207E5F" w:rsidRPr="0062010C">
        <w:rPr>
          <w:rFonts w:cs="Arial"/>
          <w:szCs w:val="22"/>
        </w:rPr>
        <w:t xml:space="preserve"> </w:t>
      </w:r>
      <w:r w:rsidRPr="0062010C">
        <w:rPr>
          <w:rFonts w:cs="Arial"/>
          <w:szCs w:val="22"/>
        </w:rPr>
        <w:t xml:space="preserve">Level </w:t>
      </w:r>
      <w:r w:rsidR="00EE144A" w:rsidRPr="0062010C">
        <w:rPr>
          <w:rFonts w:cs="Arial"/>
          <w:szCs w:val="22"/>
        </w:rPr>
        <w:t>Concepts</w:t>
      </w:r>
      <w:r w:rsidR="00EE144A">
        <w:rPr>
          <w:rFonts w:cs="Arial"/>
          <w:szCs w:val="22"/>
        </w:rPr>
        <w:t>”</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w:t>
      </w:r>
      <w:r w:rsidRPr="0062010C">
        <w:rPr>
          <w:rFonts w:cs="Arial"/>
          <w:szCs w:val="22"/>
        </w:rPr>
        <w:lastRenderedPageBreak/>
        <w:t xml:space="preserve">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concept </w:t>
      </w:r>
      <w:r w:rsidR="00DB6D15" w:rsidRPr="00DB6D15">
        <w:rPr>
          <w:rFonts w:cs="Arial"/>
          <w:i/>
          <w:iCs/>
          <w:szCs w:val="22"/>
          <w:lang w:val="en-GB"/>
        </w:rPr>
        <w:t xml:space="preserve">40541001 |Acute pulmonary </w:t>
      </w:r>
      <w:proofErr w:type="spellStart"/>
      <w:r w:rsidR="00DB6D15" w:rsidRPr="00DB6D15">
        <w:rPr>
          <w:rFonts w:cs="Arial"/>
          <w:i/>
          <w:iCs/>
          <w:szCs w:val="22"/>
          <w:lang w:val="en-GB"/>
        </w:rPr>
        <w:t>edema</w:t>
      </w:r>
      <w:proofErr w:type="spellEnd"/>
      <w:r w:rsidR="00DB6D15" w:rsidRPr="00DB6D15">
        <w:rPr>
          <w:rFonts w:cs="Arial"/>
          <w:i/>
          <w:iCs/>
          <w:szCs w:val="22"/>
          <w:lang w:val="en-GB"/>
        </w:rPr>
        <w:t xml:space="preserve"> (disorder)| </w:t>
      </w:r>
      <w:r w:rsidR="00CD12DF" w:rsidRPr="0062010C">
        <w:rPr>
          <w:rFonts w:cs="Arial"/>
          <w:szCs w:val="22"/>
          <w:lang w:val="en-GB"/>
        </w:rPr>
        <w:t xml:space="preserve">hierarchy is a type of </w:t>
      </w:r>
      <w:r w:rsidR="00DB6D15">
        <w:rPr>
          <w:rFonts w:cs="Arial"/>
          <w:szCs w:val="22"/>
          <w:lang w:val="en-GB"/>
        </w:rPr>
        <w:t>|</w:t>
      </w:r>
      <w:r w:rsidR="00DB6D15">
        <w:rPr>
          <w:rFonts w:cs="Arial"/>
          <w:i/>
          <w:iCs/>
          <w:szCs w:val="22"/>
          <w:lang w:val="en-GB"/>
        </w:rPr>
        <w:t>Disease</w:t>
      </w:r>
      <w:r w:rsidR="00C55D01">
        <w:rPr>
          <w:rFonts w:cs="Arial"/>
          <w:iCs/>
          <w:szCs w:val="22"/>
          <w:lang w:val="en-GB"/>
        </w:rPr>
        <w:t>|</w:t>
      </w:r>
      <w:r w:rsidR="00CD12DF" w:rsidRPr="0062010C">
        <w:rPr>
          <w:rFonts w:cs="Arial"/>
          <w:i/>
          <w:iCs/>
          <w:szCs w:val="22"/>
          <w:lang w:val="en-GB"/>
        </w:rPr>
        <w:t xml:space="preserve"> </w:t>
      </w:r>
      <w:r w:rsidR="00CD12DF" w:rsidRPr="0062010C">
        <w:rPr>
          <w:rFonts w:cs="Arial"/>
          <w:szCs w:val="22"/>
          <w:lang w:val="en-GB"/>
        </w:rPr>
        <w:t xml:space="preserve">which is a type of </w:t>
      </w:r>
      <w:r w:rsidR="00DB6D15">
        <w:rPr>
          <w:rFonts w:cs="Arial"/>
          <w:szCs w:val="22"/>
          <w:lang w:val="en-GB"/>
        </w:rPr>
        <w:t>|</w:t>
      </w:r>
      <w:r w:rsidR="00DB6D15">
        <w:rPr>
          <w:rFonts w:cs="Arial"/>
          <w:i/>
          <w:iCs/>
          <w:szCs w:val="22"/>
          <w:lang w:val="en-GB"/>
        </w:rPr>
        <w:t>C</w:t>
      </w:r>
      <w:r w:rsidR="00DB6D15" w:rsidRPr="0062010C">
        <w:rPr>
          <w:rFonts w:cs="Arial"/>
          <w:i/>
          <w:iCs/>
          <w:szCs w:val="22"/>
          <w:lang w:val="en-GB"/>
        </w:rPr>
        <w:t xml:space="preserve">linical </w:t>
      </w:r>
      <w:r w:rsidR="00CD12DF" w:rsidRPr="0062010C">
        <w:rPr>
          <w:rFonts w:cs="Arial"/>
          <w:i/>
          <w:iCs/>
          <w:szCs w:val="22"/>
          <w:lang w:val="en-GB"/>
        </w:rPr>
        <w:t>finding</w:t>
      </w:r>
      <w:r w:rsidR="00DB6D15">
        <w:rPr>
          <w:rFonts w:cs="Arial"/>
          <w:i/>
          <w:iCs/>
          <w:szCs w:val="22"/>
          <w:lang w:val="en-GB"/>
        </w:rPr>
        <w:t>|</w:t>
      </w:r>
      <w:r w:rsidR="00CD12DF" w:rsidRPr="0062010C">
        <w:rPr>
          <w:rFonts w:cs="Arial"/>
          <w:szCs w:val="22"/>
          <w:lang w:val="en-GB"/>
        </w:rPr>
        <w:t>.</w:t>
      </w:r>
      <w:r w:rsidR="006D136E" w:rsidRPr="0062010C">
        <w:rPr>
          <w:rFonts w:cs="Arial"/>
          <w:szCs w:val="22"/>
          <w:lang w:val="en-GB"/>
        </w:rPr>
        <w:t xml:space="preserve"> The further down the hierarchy, the more granular</w:t>
      </w:r>
      <w:r w:rsidR="00CF2EFD">
        <w:rPr>
          <w:rFonts w:cs="Arial"/>
          <w:szCs w:val="22"/>
          <w:lang w:val="en-GB"/>
        </w:rPr>
        <w:t>, or in other words more</w:t>
      </w:r>
      <w:r w:rsidR="006D136E" w:rsidRPr="0062010C">
        <w:rPr>
          <w:rFonts w:cs="Arial"/>
          <w:szCs w:val="22"/>
          <w:lang w:val="en-GB"/>
        </w:rPr>
        <w:t xml:space="preserve"> </w:t>
      </w:r>
      <w:r w:rsidR="0087069B">
        <w:rPr>
          <w:rFonts w:cs="Arial"/>
          <w:szCs w:val="22"/>
          <w:lang w:val="en-GB"/>
        </w:rPr>
        <w:t>precise</w:t>
      </w:r>
      <w:r w:rsidR="00CF2EFD">
        <w:rPr>
          <w:rFonts w:cs="Arial"/>
          <w:szCs w:val="22"/>
        </w:rPr>
        <w:t>,</w:t>
      </w:r>
      <w:r w:rsidR="0087069B" w:rsidRPr="0062010C">
        <w:rPr>
          <w:rFonts w:cs="Arial"/>
          <w:szCs w:val="22"/>
          <w:lang w:val="en-GB"/>
        </w:rPr>
        <w:t xml:space="preserve"> </w:t>
      </w:r>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 xml:space="preserve">(Figure </w:t>
      </w:r>
      <w:r w:rsidR="00EE144A">
        <w:rPr>
          <w:rFonts w:cs="Arial"/>
          <w:szCs w:val="22"/>
        </w:rPr>
        <w:t>7</w:t>
      </w:r>
      <w:r w:rsidR="006D136E" w:rsidRPr="0062010C">
        <w:rPr>
          <w:rFonts w:cs="Arial"/>
          <w:szCs w:val="22"/>
        </w:rPr>
        <w:t>).</w:t>
      </w:r>
    </w:p>
    <w:p w14:paraId="27C5E0AB" w14:textId="30BE3EDF" w:rsidR="00207E5F" w:rsidRPr="0062010C" w:rsidRDefault="00517D8D" w:rsidP="002E5A29">
      <w:pPr>
        <w:spacing w:line="276" w:lineRule="auto"/>
        <w:rPr>
          <w:rFonts w:cs="Arial"/>
          <w:szCs w:val="22"/>
          <w:lang w:val="en-GB"/>
        </w:rPr>
      </w:pPr>
      <w:ins w:id="31" w:author="Cornelia Wermuth" w:date="2021-06-28T21:19:00Z">
        <w:r w:rsidRPr="00517D8D">
          <w:rPr>
            <w:noProof/>
          </w:rPr>
          <w:t xml:space="preserve"> </w:t>
        </w:r>
      </w:ins>
      <w:r>
        <w:rPr>
          <w:noProof/>
        </w:rPr>
        <w:drawing>
          <wp:inline distT="0" distB="0" distL="0" distR="0" wp14:anchorId="424D6B7B" wp14:editId="445E2FD3">
            <wp:extent cx="6336030" cy="6374765"/>
            <wp:effectExtent l="0" t="0" r="762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336030" cy="6374765"/>
                    </a:xfrm>
                    <a:prstGeom prst="rect">
                      <a:avLst/>
                    </a:prstGeom>
                  </pic:spPr>
                </pic:pic>
              </a:graphicData>
            </a:graphic>
          </wp:inline>
        </w:drawing>
      </w:r>
    </w:p>
    <w:p w14:paraId="33B24294" w14:textId="64A86640" w:rsidR="006105D9" w:rsidRPr="0062010C" w:rsidRDefault="006105D9" w:rsidP="002E5A29">
      <w:pPr>
        <w:spacing w:before="120" w:after="120" w:line="276" w:lineRule="auto"/>
        <w:jc w:val="center"/>
        <w:rPr>
          <w:rFonts w:cs="Arial"/>
          <w:szCs w:val="22"/>
          <w:lang w:val="en-GB"/>
        </w:rPr>
      </w:pPr>
    </w:p>
    <w:p w14:paraId="350188C8" w14:textId="713CA3B5" w:rsidR="008E3BE1" w:rsidRPr="0062010C" w:rsidRDefault="00686457" w:rsidP="005940DD">
      <w:pPr>
        <w:pStyle w:val="Caption"/>
        <w:spacing w:line="276" w:lineRule="auto"/>
        <w:jc w:val="center"/>
        <w:rPr>
          <w:rFonts w:cs="Arial"/>
          <w:sz w:val="22"/>
          <w:szCs w:val="22"/>
        </w:rPr>
      </w:pPr>
      <w:r w:rsidRPr="0062010C">
        <w:rPr>
          <w:rFonts w:cs="Arial"/>
          <w:sz w:val="22"/>
          <w:szCs w:val="22"/>
          <w:lang w:val="en-GB"/>
        </w:rPr>
        <w:t xml:space="preserve">Figure </w:t>
      </w:r>
      <w:r w:rsidR="00EE144A">
        <w:rPr>
          <w:rFonts w:cs="Arial"/>
          <w:sz w:val="22"/>
          <w:szCs w:val="22"/>
          <w:lang w:val="en-GB"/>
        </w:rPr>
        <w:t>7</w:t>
      </w:r>
      <w:r w:rsidR="00EE144A" w:rsidRPr="0062010C">
        <w:rPr>
          <w:rFonts w:cs="Arial"/>
          <w:sz w:val="22"/>
          <w:szCs w:val="22"/>
          <w:lang w:val="en-GB"/>
        </w:rPr>
        <w:t xml:space="preserve"> </w:t>
      </w:r>
      <w:r w:rsidRPr="0062010C">
        <w:rPr>
          <w:rFonts w:cs="Arial"/>
          <w:sz w:val="22"/>
          <w:szCs w:val="22"/>
          <w:lang w:val="en-GB"/>
        </w:rPr>
        <w:t>–</w:t>
      </w:r>
      <w:r w:rsidR="003E40A3">
        <w:rPr>
          <w:rFonts w:cs="Arial"/>
          <w:sz w:val="22"/>
          <w:szCs w:val="22"/>
          <w:lang w:val="en-GB"/>
        </w:rPr>
        <w:t xml:space="preserve"> </w:t>
      </w:r>
      <w:r w:rsidR="003E40A3">
        <w:rPr>
          <w:rFonts w:cs="Arial"/>
          <w:sz w:val="22"/>
          <w:szCs w:val="22"/>
        </w:rPr>
        <w:t>Granularity:</w:t>
      </w:r>
      <w:r w:rsidR="008E3BE1" w:rsidRPr="0062010C">
        <w:rPr>
          <w:rFonts w:cs="Arial"/>
          <w:sz w:val="22"/>
          <w:szCs w:val="22"/>
        </w:rPr>
        <w:t xml:space="preserve"> Top level concept and subordinate concepts</w:t>
      </w:r>
    </w:p>
    <w:p w14:paraId="16E93AB9" w14:textId="77777777" w:rsidR="008E3BE1" w:rsidRPr="0062010C" w:rsidRDefault="008E3BE1" w:rsidP="002E5A29">
      <w:pPr>
        <w:spacing w:line="276" w:lineRule="auto"/>
        <w:rPr>
          <w:rFonts w:cs="Arial"/>
          <w:szCs w:val="22"/>
          <w:lang w:val="en-GB"/>
        </w:rPr>
      </w:pPr>
    </w:p>
    <w:p w14:paraId="1ADA5DC3" w14:textId="7D969495" w:rsidR="00E75F2F" w:rsidRPr="00E27D85" w:rsidRDefault="00E75F2F" w:rsidP="002E5A29">
      <w:pPr>
        <w:pStyle w:val="NormalWeb"/>
        <w:shd w:val="clear" w:color="auto" w:fill="FFFFFF"/>
        <w:spacing w:line="276" w:lineRule="auto"/>
        <w:rPr>
          <w:noProof/>
          <w:lang w:val="en-US"/>
        </w:rPr>
      </w:pPr>
      <w:r w:rsidRPr="0062010C">
        <w:rPr>
          <w:rFonts w:ascii="Arial" w:hAnsi="Arial" w:cs="Arial"/>
          <w:sz w:val="22"/>
          <w:szCs w:val="22"/>
          <w:lang w:val="en-US"/>
        </w:rPr>
        <w:lastRenderedPageBreak/>
        <w:t>As many clinical concepts are multidimensional by nature, concepts can have more than one parent.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(Figure </w:t>
      </w:r>
      <w:r w:rsidR="006369E5">
        <w:rPr>
          <w:rFonts w:ascii="Arial" w:hAnsi="Arial" w:cs="Arial"/>
          <w:sz w:val="22"/>
          <w:szCs w:val="22"/>
          <w:lang w:val="en-US"/>
        </w:rPr>
        <w:t>8</w:t>
      </w:r>
      <w:r w:rsidR="002C0BC5" w:rsidRPr="0062010C">
        <w:rPr>
          <w:rFonts w:ascii="Arial" w:hAnsi="Arial" w:cs="Arial"/>
          <w:sz w:val="22"/>
          <w:szCs w:val="22"/>
          <w:lang w:val="en-US"/>
        </w:rPr>
        <w:t>)</w:t>
      </w:r>
      <w:r w:rsidR="002C0BC5" w:rsidRPr="00E27D85">
        <w:rPr>
          <w:rFonts w:ascii="Arial" w:hAnsi="Arial" w:cs="Arial"/>
          <w:sz w:val="22"/>
          <w:szCs w:val="22"/>
          <w:lang w:val="en-US"/>
        </w:rPr>
        <w:t>.</w:t>
      </w:r>
      <w:r w:rsidR="007C6BE3" w:rsidRPr="00E27D85">
        <w:rPr>
          <w:noProof/>
          <w:lang w:val="en-US"/>
        </w:rPr>
        <w:t xml:space="preserve"> </w:t>
      </w:r>
    </w:p>
    <w:p w14:paraId="4869AE9B" w14:textId="25E6EB31" w:rsidR="007C6BE3" w:rsidRPr="0062010C" w:rsidRDefault="007C6BE3" w:rsidP="007C6BE3">
      <w:pPr>
        <w:pStyle w:val="NormalWeb"/>
        <w:shd w:val="clear" w:color="auto" w:fill="FFFFFF"/>
        <w:spacing w:line="276" w:lineRule="auto"/>
        <w:jc w:val="center"/>
        <w:rPr>
          <w:rFonts w:ascii="Arial" w:hAnsi="Arial" w:cs="Arial"/>
          <w:sz w:val="22"/>
          <w:szCs w:val="22"/>
        </w:rPr>
      </w:pPr>
      <w:r>
        <w:rPr>
          <w:noProof/>
        </w:rPr>
        <w:drawing>
          <wp:inline distT="0" distB="0" distL="0" distR="0" wp14:anchorId="26D96C14" wp14:editId="293A67A1">
            <wp:extent cx="3752850" cy="289052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33683" cy="2952781"/>
                    </a:xfrm>
                    <a:prstGeom prst="rect">
                      <a:avLst/>
                    </a:prstGeom>
                  </pic:spPr>
                </pic:pic>
              </a:graphicData>
            </a:graphic>
          </wp:inline>
        </w:drawing>
      </w:r>
    </w:p>
    <w:p w14:paraId="63889E4D" w14:textId="5D97361D" w:rsidR="00E75F2F" w:rsidRPr="00E27D85" w:rsidRDefault="00E75F2F" w:rsidP="00DC6613">
      <w:pPr>
        <w:pStyle w:val="ListParagraph"/>
        <w:spacing w:before="120" w:after="120"/>
        <w:ind w:left="432"/>
        <w:jc w:val="center"/>
        <w:rPr>
          <w:rFonts w:ascii="Arial" w:hAnsi="Arial" w:cs="Arial"/>
          <w:b/>
          <w:lang w:val="en-US"/>
        </w:rPr>
      </w:pPr>
      <w:r w:rsidRPr="00E27D85">
        <w:rPr>
          <w:rFonts w:ascii="Arial" w:hAnsi="Arial" w:cs="Arial"/>
          <w:b/>
          <w:lang w:val="en-US"/>
        </w:rPr>
        <w:t xml:space="preserve">Figure </w:t>
      </w:r>
      <w:r w:rsidR="006369E5">
        <w:rPr>
          <w:rFonts w:ascii="Arial" w:hAnsi="Arial" w:cs="Arial"/>
          <w:b/>
          <w:lang w:val="en-US"/>
        </w:rPr>
        <w:t>8</w:t>
      </w:r>
      <w:r w:rsidR="006369E5" w:rsidRPr="00E27D85">
        <w:rPr>
          <w:rFonts w:ascii="Arial" w:hAnsi="Arial" w:cs="Arial"/>
          <w:b/>
          <w:lang w:val="en-US"/>
        </w:rPr>
        <w:t xml:space="preserve"> </w:t>
      </w:r>
      <w:r w:rsidRPr="00E27D85">
        <w:rPr>
          <w:rFonts w:ascii="Arial" w:hAnsi="Arial" w:cs="Arial"/>
          <w:b/>
          <w:lang w:val="en-US"/>
        </w:rPr>
        <w:t>– Polyhierarchical structure of concepts</w:t>
      </w:r>
    </w:p>
    <w:p w14:paraId="201B0F29" w14:textId="0E1DB93B" w:rsidR="00455CD8" w:rsidRDefault="00455CD8" w:rsidP="00DC6613">
      <w:pPr>
        <w:pStyle w:val="ListParagraph"/>
        <w:spacing w:before="120" w:after="120"/>
        <w:ind w:left="432"/>
        <w:jc w:val="center"/>
        <w:rPr>
          <w:rFonts w:ascii="Arial" w:hAnsi="Arial" w:cs="Arial"/>
          <w:lang w:val="en-US"/>
        </w:rPr>
      </w:pPr>
    </w:p>
    <w:p w14:paraId="2557D305" w14:textId="00E0E6DC" w:rsidR="00C72412" w:rsidRDefault="00C72412" w:rsidP="00DC6613">
      <w:pPr>
        <w:pStyle w:val="ListParagraph"/>
        <w:spacing w:before="120" w:after="120"/>
        <w:ind w:left="432"/>
        <w:jc w:val="center"/>
        <w:rPr>
          <w:rFonts w:ascii="Arial" w:hAnsi="Arial" w:cs="Arial"/>
          <w:lang w:val="en-US"/>
        </w:rPr>
      </w:pPr>
    </w:p>
    <w:p w14:paraId="6F4E2807" w14:textId="1822D9A3" w:rsidR="003B6403" w:rsidRPr="006369E5" w:rsidRDefault="00C72412" w:rsidP="003B6403">
      <w:pPr>
        <w:pStyle w:val="CommentText"/>
        <w:rPr>
          <w:sz w:val="22"/>
          <w:szCs w:val="22"/>
        </w:rPr>
      </w:pPr>
      <w:r w:rsidRPr="006369E5">
        <w:rPr>
          <w:rFonts w:cs="Arial"/>
          <w:sz w:val="22"/>
          <w:szCs w:val="22"/>
        </w:rPr>
        <w:t xml:space="preserve">A concrete example is the concept </w:t>
      </w:r>
      <w:r w:rsidR="003B6403" w:rsidRPr="006369E5">
        <w:rPr>
          <w:rFonts w:cs="Arial"/>
          <w:sz w:val="22"/>
          <w:szCs w:val="22"/>
        </w:rPr>
        <w:t>84757009 |Epilepsy (disorder)|</w:t>
      </w:r>
      <w:r w:rsidR="00D5441C">
        <w:rPr>
          <w:rFonts w:cs="Arial"/>
          <w:sz w:val="22"/>
          <w:szCs w:val="22"/>
        </w:rPr>
        <w:t xml:space="preserve"> (Figure 9)</w:t>
      </w:r>
      <w:r w:rsidR="003B6403" w:rsidRPr="006369E5">
        <w:rPr>
          <w:rFonts w:cs="Arial"/>
          <w:sz w:val="22"/>
          <w:szCs w:val="22"/>
        </w:rPr>
        <w:t>:</w:t>
      </w:r>
      <w:r w:rsidR="003B6403" w:rsidRPr="006369E5">
        <w:rPr>
          <w:rFonts w:ascii="Helvetica" w:hAnsi="Helvetica"/>
          <w:b/>
          <w:bCs/>
          <w:color w:val="FFFFFF"/>
          <w:sz w:val="22"/>
          <w:szCs w:val="22"/>
        </w:rPr>
        <w:t xml:space="preserve"> </w:t>
      </w:r>
    </w:p>
    <w:p w14:paraId="4F054204" w14:textId="70484ABA" w:rsidR="00C72412" w:rsidRDefault="003A450D" w:rsidP="003A450D">
      <w:pPr>
        <w:pStyle w:val="ListParagraph"/>
        <w:spacing w:before="120" w:after="120"/>
        <w:ind w:left="432"/>
        <w:jc w:val="both"/>
        <w:rPr>
          <w:rFonts w:ascii="Helvetica" w:hAnsi="Helvetica"/>
          <w:b/>
          <w:bCs/>
          <w:color w:val="FFFFFF"/>
          <w:sz w:val="18"/>
          <w:szCs w:val="18"/>
        </w:rPr>
      </w:pPr>
      <w:commentRangeStart w:id="32"/>
      <w:r w:rsidRPr="003A450D">
        <w:rPr>
          <w:rFonts w:ascii="Helvetica" w:hAnsi="Helvetica"/>
          <w:b/>
          <w:bCs/>
          <w:color w:val="FFFFFF"/>
          <w:sz w:val="18"/>
          <w:szCs w:val="18"/>
        </w:rPr>
        <w:t>57009 |Epilepsy (disorder)|</w:t>
      </w:r>
      <w:r w:rsidR="003B6403">
        <w:rPr>
          <w:rFonts w:ascii="Helvetica" w:hAnsi="Helvetica"/>
          <w:b/>
          <w:bCs/>
          <w:color w:val="FFFFFF"/>
          <w:sz w:val="18"/>
          <w:szCs w:val="18"/>
        </w:rPr>
        <w:t xml:space="preserve"> (Figure 8)</w:t>
      </w:r>
      <w:r>
        <w:rPr>
          <w:rFonts w:ascii="Helvetica" w:hAnsi="Helvetica"/>
          <w:b/>
          <w:bCs/>
          <w:color w:val="FFFFFF"/>
          <w:sz w:val="18"/>
          <w:szCs w:val="18"/>
        </w:rPr>
        <w:t>:</w:t>
      </w:r>
      <w:commentRangeEnd w:id="32"/>
      <w:r w:rsidR="00B56BC1">
        <w:rPr>
          <w:rStyle w:val="CommentReference"/>
          <w:rFonts w:ascii="Arial" w:hAnsi="Arial"/>
          <w:lang w:val="en-US" w:eastAsia="da-DK"/>
        </w:rPr>
        <w:commentReference w:id="32"/>
      </w:r>
    </w:p>
    <w:p w14:paraId="0D219ED0" w14:textId="5DD64509" w:rsidR="003A450D" w:rsidRDefault="003A450D" w:rsidP="003A450D">
      <w:pPr>
        <w:pStyle w:val="ListParagraph"/>
        <w:spacing w:before="120" w:after="120"/>
        <w:ind w:left="432"/>
        <w:jc w:val="both"/>
        <w:rPr>
          <w:rFonts w:ascii="Arial" w:hAnsi="Arial" w:cs="Arial"/>
          <w:lang w:val="en-US"/>
        </w:rPr>
      </w:pPr>
    </w:p>
    <w:p w14:paraId="0023624F" w14:textId="67FCD2A4" w:rsidR="003A450D" w:rsidRDefault="003A450D" w:rsidP="003A450D">
      <w:pPr>
        <w:pStyle w:val="ListParagraph"/>
        <w:spacing w:before="120" w:after="120"/>
        <w:ind w:left="432"/>
        <w:jc w:val="both"/>
        <w:rPr>
          <w:rFonts w:ascii="Arial" w:hAnsi="Arial" w:cs="Arial"/>
          <w:lang w:val="en-US"/>
        </w:rPr>
      </w:pPr>
    </w:p>
    <w:p w14:paraId="0BF14621" w14:textId="77777777" w:rsidR="003B6403" w:rsidRDefault="003A450D" w:rsidP="003B6403">
      <w:pPr>
        <w:pStyle w:val="ListParagraph"/>
        <w:spacing w:before="120" w:after="120"/>
        <w:ind w:left="432"/>
        <w:jc w:val="center"/>
        <w:rPr>
          <w:rFonts w:ascii="Arial" w:hAnsi="Arial" w:cs="Arial"/>
          <w:b/>
          <w:lang w:val="en-US"/>
        </w:rPr>
      </w:pPr>
      <w:r>
        <w:rPr>
          <w:noProof/>
        </w:rPr>
        <w:lastRenderedPageBreak/>
        <w:drawing>
          <wp:inline distT="0" distB="0" distL="0" distR="0" wp14:anchorId="756D0AE3" wp14:editId="076F9780">
            <wp:extent cx="4984750" cy="3721827"/>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992226" cy="3727409"/>
                    </a:xfrm>
                    <a:prstGeom prst="rect">
                      <a:avLst/>
                    </a:prstGeom>
                  </pic:spPr>
                </pic:pic>
              </a:graphicData>
            </a:graphic>
          </wp:inline>
        </w:drawing>
      </w:r>
      <w:r w:rsidR="003B6403" w:rsidRPr="003B6403">
        <w:rPr>
          <w:rFonts w:ascii="Arial" w:hAnsi="Arial" w:cs="Arial"/>
          <w:b/>
          <w:lang w:val="en-US"/>
        </w:rPr>
        <w:t xml:space="preserve"> </w:t>
      </w:r>
    </w:p>
    <w:p w14:paraId="1745ADBA" w14:textId="0A98A55B" w:rsidR="003B6403" w:rsidRPr="00D5441C" w:rsidRDefault="003B6403" w:rsidP="00D5441C">
      <w:pPr>
        <w:pStyle w:val="CommentText"/>
        <w:jc w:val="center"/>
        <w:rPr>
          <w:rFonts w:cs="Arial"/>
          <w:sz w:val="22"/>
          <w:szCs w:val="22"/>
        </w:rPr>
      </w:pPr>
      <w:commentRangeStart w:id="33"/>
      <w:commentRangeStart w:id="34"/>
      <w:commentRangeStart w:id="35"/>
      <w:r w:rsidRPr="00D5441C">
        <w:rPr>
          <w:rFonts w:cs="Arial"/>
          <w:b/>
          <w:sz w:val="22"/>
          <w:szCs w:val="22"/>
        </w:rPr>
        <w:t xml:space="preserve">Figure </w:t>
      </w:r>
      <w:r w:rsidR="00D5441C" w:rsidRPr="00D5441C">
        <w:rPr>
          <w:rFonts w:cs="Arial"/>
          <w:b/>
          <w:sz w:val="22"/>
          <w:szCs w:val="22"/>
        </w:rPr>
        <w:t>9</w:t>
      </w:r>
      <w:r w:rsidRPr="00D5441C">
        <w:rPr>
          <w:rFonts w:cs="Arial"/>
          <w:b/>
          <w:sz w:val="22"/>
          <w:szCs w:val="22"/>
        </w:rPr>
        <w:t xml:space="preserve"> – Polyhierarchical structure of the concept </w:t>
      </w:r>
      <w:r w:rsidRPr="00D5441C">
        <w:rPr>
          <w:rFonts w:cs="Arial"/>
          <w:sz w:val="22"/>
          <w:szCs w:val="22"/>
        </w:rPr>
        <w:t>84757009 |Epilepsy (disorder)</w:t>
      </w:r>
      <w:r w:rsidRPr="00D5441C">
        <w:rPr>
          <w:rFonts w:cs="Arial"/>
          <w:b/>
          <w:sz w:val="22"/>
          <w:szCs w:val="22"/>
        </w:rPr>
        <w:t xml:space="preserve">| </w:t>
      </w:r>
      <w:r w:rsidRPr="00D5441C">
        <w:rPr>
          <w:rFonts w:cs="Arial"/>
          <w:b/>
          <w:bCs/>
          <w:color w:val="FFFFFF"/>
          <w:sz w:val="22"/>
          <w:szCs w:val="22"/>
        </w:rPr>
        <w:t>(</w:t>
      </w:r>
      <w:r w:rsidRPr="00D5441C">
        <w:rPr>
          <w:rFonts w:cs="Arial"/>
          <w:sz w:val="22"/>
          <w:szCs w:val="22"/>
        </w:rPr>
        <w:t>https://creativecommons.org/licenses/by/2.0/)</w:t>
      </w:r>
      <w:commentRangeEnd w:id="33"/>
      <w:r w:rsidR="008F075B">
        <w:rPr>
          <w:rStyle w:val="CommentReference"/>
        </w:rPr>
        <w:commentReference w:id="33"/>
      </w:r>
      <w:commentRangeEnd w:id="34"/>
      <w:r w:rsidR="00BE4E5F">
        <w:rPr>
          <w:rStyle w:val="CommentReference"/>
        </w:rPr>
        <w:commentReference w:id="34"/>
      </w:r>
      <w:commentRangeEnd w:id="35"/>
      <w:r w:rsidR="00644758">
        <w:rPr>
          <w:rStyle w:val="CommentReference"/>
        </w:rPr>
        <w:commentReference w:id="35"/>
      </w:r>
    </w:p>
    <w:p w14:paraId="00B39E2D" w14:textId="12A5DD03" w:rsidR="003B6403" w:rsidRDefault="003B6403" w:rsidP="003B6403">
      <w:pPr>
        <w:pStyle w:val="ListParagraph"/>
        <w:spacing w:before="120" w:after="120"/>
        <w:ind w:left="432"/>
        <w:jc w:val="center"/>
        <w:rPr>
          <w:rFonts w:ascii="Arial" w:hAnsi="Arial" w:cs="Arial"/>
          <w:b/>
          <w:lang w:val="en-US"/>
        </w:rPr>
      </w:pPr>
    </w:p>
    <w:p w14:paraId="001C7903" w14:textId="059A0A0D" w:rsidR="00A47CF7" w:rsidRDefault="00A47CF7" w:rsidP="003B6403">
      <w:pPr>
        <w:pStyle w:val="ListParagraph"/>
        <w:spacing w:before="120" w:after="120"/>
        <w:ind w:left="432"/>
        <w:jc w:val="center"/>
        <w:rPr>
          <w:rFonts w:ascii="Arial" w:hAnsi="Arial" w:cs="Arial"/>
          <w:b/>
          <w:lang w:val="en-US"/>
        </w:rPr>
      </w:pPr>
    </w:p>
    <w:p w14:paraId="0180443B" w14:textId="5474265B" w:rsidR="00A47CF7" w:rsidRDefault="00A47CF7" w:rsidP="003B6403">
      <w:pPr>
        <w:pStyle w:val="ListParagraph"/>
        <w:spacing w:before="120" w:after="120"/>
        <w:ind w:left="432"/>
        <w:jc w:val="center"/>
        <w:rPr>
          <w:rFonts w:ascii="Arial" w:hAnsi="Arial" w:cs="Arial"/>
          <w:b/>
          <w:lang w:val="en-US"/>
        </w:rPr>
      </w:pPr>
      <w:r>
        <w:rPr>
          <w:rFonts w:ascii="Arial" w:hAnsi="Arial" w:cs="Arial"/>
          <w:b/>
          <w:lang w:val="en-US"/>
        </w:rPr>
        <w:t>Or:</w:t>
      </w:r>
    </w:p>
    <w:p w14:paraId="06F05EC2" w14:textId="773ED389" w:rsidR="00A47CF7" w:rsidRDefault="00A47CF7" w:rsidP="003B6403">
      <w:pPr>
        <w:pStyle w:val="ListParagraph"/>
        <w:spacing w:before="120" w:after="120"/>
        <w:ind w:left="432"/>
        <w:jc w:val="center"/>
        <w:rPr>
          <w:rFonts w:ascii="Arial" w:hAnsi="Arial" w:cs="Arial"/>
          <w:b/>
          <w:lang w:val="en-US"/>
        </w:rPr>
      </w:pPr>
    </w:p>
    <w:p w14:paraId="4046205C" w14:textId="169CE03E" w:rsidR="00A47CF7" w:rsidRDefault="00A47CF7" w:rsidP="003B6403">
      <w:pPr>
        <w:pStyle w:val="ListParagraph"/>
        <w:spacing w:before="120" w:after="120"/>
        <w:ind w:left="432"/>
        <w:jc w:val="center"/>
        <w:rPr>
          <w:rFonts w:ascii="Arial" w:hAnsi="Arial" w:cs="Arial"/>
          <w:b/>
          <w:lang w:val="en-US"/>
        </w:rPr>
      </w:pPr>
    </w:p>
    <w:p w14:paraId="1B537A8D" w14:textId="263061D0" w:rsidR="00A47CF7" w:rsidRPr="00E27D85" w:rsidRDefault="00A47CF7" w:rsidP="003B6403">
      <w:pPr>
        <w:pStyle w:val="ListParagraph"/>
        <w:spacing w:before="120" w:after="120"/>
        <w:ind w:left="432"/>
        <w:jc w:val="center"/>
        <w:rPr>
          <w:rFonts w:ascii="Arial" w:hAnsi="Arial" w:cs="Arial"/>
          <w:b/>
          <w:lang w:val="en-US"/>
        </w:rPr>
      </w:pPr>
      <w:ins w:id="36" w:author="Cornelia Wermuth" w:date="2021-06-28T20:39:00Z">
        <w:r>
          <w:rPr>
            <w:noProof/>
          </w:rPr>
          <w:lastRenderedPageBreak/>
          <w:drawing>
            <wp:inline distT="0" distB="0" distL="0" distR="0" wp14:anchorId="29252542" wp14:editId="4B6FB33F">
              <wp:extent cx="6336030" cy="5934075"/>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36030" cy="5934075"/>
                      </a:xfrm>
                      <a:prstGeom prst="rect">
                        <a:avLst/>
                      </a:prstGeom>
                    </pic:spPr>
                  </pic:pic>
                </a:graphicData>
              </a:graphic>
            </wp:inline>
          </w:drawing>
        </w:r>
      </w:ins>
    </w:p>
    <w:p w14:paraId="42D24437" w14:textId="178FBF89" w:rsidR="003B6403" w:rsidRPr="00E27D85" w:rsidRDefault="003B6403" w:rsidP="003B6403">
      <w:pPr>
        <w:pStyle w:val="ListParagraph"/>
        <w:spacing w:before="120" w:after="120"/>
        <w:ind w:left="432"/>
        <w:jc w:val="both"/>
        <w:rPr>
          <w:rFonts w:ascii="Arial" w:hAnsi="Arial" w:cs="Arial"/>
          <w:lang w:val="en-US"/>
        </w:rPr>
      </w:pPr>
    </w:p>
    <w:p w14:paraId="0B79478A" w14:textId="0F467F81" w:rsidR="00F5311B" w:rsidRPr="00B87A69" w:rsidRDefault="006D5BD3" w:rsidP="006D5BD3">
      <w:pPr>
        <w:pStyle w:val="Heading2"/>
        <w:spacing w:line="276" w:lineRule="auto"/>
        <w:rPr>
          <w:color w:val="1F497D" w:themeColor="text2"/>
          <w:szCs w:val="30"/>
        </w:rPr>
      </w:pPr>
      <w:r w:rsidRPr="00B87A69">
        <w:rPr>
          <w:color w:val="1F497D" w:themeColor="text2"/>
          <w:szCs w:val="30"/>
        </w:rPr>
        <w:t>3.</w:t>
      </w:r>
      <w:r w:rsidR="00EA2962" w:rsidRPr="00B87A69">
        <w:rPr>
          <w:color w:val="1F497D" w:themeColor="text2"/>
          <w:szCs w:val="30"/>
        </w:rPr>
        <w:t xml:space="preserve">4 </w:t>
      </w:r>
      <w:r w:rsidR="0038243E" w:rsidRPr="00B87A69">
        <w:rPr>
          <w:color w:val="1F497D" w:themeColor="text2"/>
          <w:szCs w:val="30"/>
        </w:rPr>
        <w:t>Description types</w:t>
      </w:r>
    </w:p>
    <w:p w14:paraId="29FBDFE9" w14:textId="77777777" w:rsidR="006D5BD3" w:rsidRPr="006D5BD3" w:rsidRDefault="006D5BD3" w:rsidP="006D5BD3">
      <w:pPr>
        <w:rPr>
          <w:lang w:val="en-GB"/>
        </w:rPr>
      </w:pPr>
    </w:p>
    <w:p w14:paraId="689C33C7" w14:textId="3ECB6238" w:rsidR="008D428A" w:rsidRDefault="004E4392" w:rsidP="00833C7C">
      <w:pPr>
        <w:spacing w:after="120" w:line="276" w:lineRule="auto"/>
        <w:rPr>
          <w:rFonts w:cs="Arial"/>
          <w:szCs w:val="22"/>
        </w:rPr>
      </w:pPr>
      <w:r w:rsidRPr="0062010C">
        <w:rPr>
          <w:rFonts w:cs="Arial"/>
          <w:szCs w:val="22"/>
        </w:rPr>
        <w:t xml:space="preserve">Each concept is represented by two types of descriptions: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008D428A">
        <w:rPr>
          <w:rFonts w:cs="Arial"/>
          <w:b/>
          <w:szCs w:val="22"/>
        </w:rPr>
        <w:t xml:space="preserve"> (</w:t>
      </w:r>
      <w:r w:rsidR="008D428A" w:rsidRPr="00D5441C">
        <w:rPr>
          <w:rFonts w:cs="Arial"/>
          <w:szCs w:val="22"/>
        </w:rPr>
        <w:t xml:space="preserve">Figure </w:t>
      </w:r>
      <w:r w:rsidR="00D5441C">
        <w:rPr>
          <w:rFonts w:cs="Arial"/>
          <w:szCs w:val="22"/>
        </w:rPr>
        <w:t>10</w:t>
      </w:r>
      <w:r w:rsidR="008D428A" w:rsidRPr="00D5441C">
        <w:rPr>
          <w:rFonts w:cs="Arial"/>
          <w:szCs w:val="22"/>
        </w:rPr>
        <w:t>)</w:t>
      </w:r>
      <w:r w:rsidRPr="00D5441C">
        <w:rPr>
          <w:rFonts w:cs="Arial"/>
          <w:szCs w:val="22"/>
        </w:rPr>
        <w:t>.</w:t>
      </w:r>
      <w:r w:rsidR="005475D1">
        <w:rPr>
          <w:rFonts w:cs="Arial"/>
          <w:szCs w:val="22"/>
        </w:rPr>
        <w:t xml:space="preserve"> </w:t>
      </w:r>
    </w:p>
    <w:p w14:paraId="4BFDAB3F" w14:textId="1F0A2629" w:rsidR="001B6539" w:rsidRDefault="00121B52" w:rsidP="00833C7C">
      <w:pPr>
        <w:spacing w:after="120" w:line="276" w:lineRule="auto"/>
        <w:rPr>
          <w:rFonts w:cs="Arial"/>
          <w:szCs w:val="22"/>
        </w:rPr>
      </w:pPr>
      <w:r>
        <w:rPr>
          <w:noProof/>
          <w:lang w:val="da-DK"/>
        </w:rPr>
        <w:lastRenderedPageBreak/>
        <w:drawing>
          <wp:inline distT="0" distB="0" distL="0" distR="0" wp14:anchorId="6A116766" wp14:editId="6DD05DFF">
            <wp:extent cx="4749800" cy="2786341"/>
            <wp:effectExtent l="0" t="0" r="0" b="0"/>
            <wp:docPr id="47" name="Picture 47" descr="SNOMED - 5-Step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OMED - 5-Step Briefi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49800" cy="2786341"/>
                    </a:xfrm>
                    <a:prstGeom prst="rect">
                      <a:avLst/>
                    </a:prstGeom>
                    <a:noFill/>
                    <a:ln>
                      <a:noFill/>
                    </a:ln>
                  </pic:spPr>
                </pic:pic>
              </a:graphicData>
            </a:graphic>
          </wp:inline>
        </w:drawing>
      </w:r>
    </w:p>
    <w:p w14:paraId="208E0C75" w14:textId="04809DFA" w:rsidR="008D428A" w:rsidRDefault="008D428A" w:rsidP="00833C7C">
      <w:pPr>
        <w:spacing w:after="120" w:line="276" w:lineRule="auto"/>
        <w:rPr>
          <w:rFonts w:cs="Arial"/>
          <w:szCs w:val="22"/>
        </w:rPr>
      </w:pPr>
    </w:p>
    <w:p w14:paraId="10464734" w14:textId="2722F6F5" w:rsidR="008D428A" w:rsidRPr="003E40A3" w:rsidRDefault="008D428A" w:rsidP="008D428A">
      <w:pPr>
        <w:spacing w:line="276" w:lineRule="auto"/>
        <w:jc w:val="center"/>
        <w:rPr>
          <w:rFonts w:cs="Arial"/>
          <w:b/>
          <w:szCs w:val="22"/>
          <w:lang w:val="en-GB"/>
        </w:rPr>
      </w:pPr>
      <w:r w:rsidRPr="003E40A3">
        <w:rPr>
          <w:rFonts w:cs="Arial"/>
          <w:b/>
          <w:szCs w:val="22"/>
          <w:lang w:val="en-GB"/>
        </w:rPr>
        <w:t xml:space="preserve">Figure </w:t>
      </w:r>
      <w:r w:rsidR="00D5441C">
        <w:rPr>
          <w:rFonts w:cs="Arial"/>
          <w:b/>
          <w:szCs w:val="22"/>
          <w:lang w:val="en-GB"/>
        </w:rPr>
        <w:t>10</w:t>
      </w:r>
      <w:r w:rsidR="00D5441C" w:rsidRPr="003E40A3">
        <w:rPr>
          <w:rFonts w:cs="Arial"/>
          <w:b/>
          <w:szCs w:val="22"/>
          <w:lang w:val="en-GB"/>
        </w:rPr>
        <w:t xml:space="preserve"> </w:t>
      </w:r>
      <w:r w:rsidRPr="003E40A3">
        <w:rPr>
          <w:rFonts w:cs="Arial"/>
          <w:b/>
          <w:szCs w:val="22"/>
          <w:lang w:val="en-GB"/>
        </w:rPr>
        <w:t xml:space="preserve">– </w:t>
      </w:r>
      <w:r w:rsidR="002623DE">
        <w:rPr>
          <w:rFonts w:cs="Arial"/>
          <w:b/>
          <w:szCs w:val="22"/>
          <w:lang w:val="en-GB"/>
        </w:rPr>
        <w:t>SNOMED CT descriptions</w:t>
      </w:r>
    </w:p>
    <w:p w14:paraId="73265BB9" w14:textId="77777777" w:rsidR="008D428A" w:rsidRPr="0062010C" w:rsidRDefault="008D428A" w:rsidP="008D428A">
      <w:pPr>
        <w:spacing w:line="276" w:lineRule="auto"/>
        <w:jc w:val="center"/>
        <w:rPr>
          <w:rFonts w:cs="Arial"/>
          <w:szCs w:val="22"/>
          <w:lang w:val="en-GB"/>
        </w:rPr>
      </w:pPr>
    </w:p>
    <w:p w14:paraId="55393F82" w14:textId="42E8EC10" w:rsidR="008D428A" w:rsidRPr="00D5441C" w:rsidRDefault="008D428A" w:rsidP="00833C7C">
      <w:pPr>
        <w:spacing w:after="120" w:line="276" w:lineRule="auto"/>
        <w:rPr>
          <w:rFonts w:cs="Arial"/>
          <w:szCs w:val="22"/>
        </w:rPr>
      </w:pPr>
    </w:p>
    <w:p w14:paraId="77F476FE" w14:textId="63FE16E2" w:rsidR="00833C7C" w:rsidRPr="00D5441C" w:rsidRDefault="004E4392" w:rsidP="00833C7C">
      <w:pPr>
        <w:spacing w:after="120" w:line="276" w:lineRule="auto"/>
        <w:rPr>
          <w:rFonts w:cs="Arial"/>
          <w:szCs w:val="22"/>
        </w:rPr>
      </w:pPr>
      <w:r w:rsidRPr="0062010C">
        <w:rPr>
          <w:rFonts w:cs="Arial"/>
          <w:szCs w:val="22"/>
        </w:rPr>
        <w:t xml:space="preserve">The </w:t>
      </w:r>
      <w:r w:rsidRPr="005475D1">
        <w:rPr>
          <w:rFonts w:cs="Arial"/>
          <w:szCs w:val="22"/>
        </w:rPr>
        <w:t>FSN</w:t>
      </w:r>
      <w:r w:rsidRPr="0062010C">
        <w:rPr>
          <w:rFonts w:cs="Arial"/>
          <w:szCs w:val="22"/>
        </w:rPr>
        <w:t xml:space="preserve"> is “a description that represents the meaning of a concept in a way that is unambiguous and independent of the context in which it is used” (</w:t>
      </w:r>
      <w:r w:rsidR="00FA0A2F">
        <w:rPr>
          <w:rFonts w:cs="Arial"/>
          <w:szCs w:val="22"/>
        </w:rPr>
        <w:t>SNOMED International</w:t>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the content of the concept as explicit as possible</w:t>
      </w:r>
      <w:r w:rsidR="00FA0A2F">
        <w:rPr>
          <w:rFonts w:cs="Arial"/>
          <w:szCs w:val="22"/>
          <w:lang w:val="en-GB"/>
        </w:rPr>
        <w:t xml:space="preserve"> (see Section </w:t>
      </w:r>
      <w:r w:rsidR="00EA2962">
        <w:rPr>
          <w:rFonts w:cs="Arial"/>
          <w:szCs w:val="22"/>
          <w:lang w:val="en-GB"/>
        </w:rPr>
        <w:t>3.2)</w:t>
      </w:r>
      <w:r w:rsidR="00833C7C" w:rsidRPr="0062010C">
        <w:rPr>
          <w:rFonts w:cs="Arial"/>
          <w:szCs w:val="22"/>
          <w:lang w:val="en-GB"/>
        </w:rPr>
        <w:t xml:space="preserve">. </w:t>
      </w:r>
      <w:r w:rsidR="0097092B">
        <w:rPr>
          <w:rFonts w:cs="Arial"/>
          <w:szCs w:val="22"/>
          <w:lang w:val="en-GB"/>
        </w:rPr>
        <w:t>I</w:t>
      </w:r>
      <w:r w:rsidR="0097092B" w:rsidRPr="0097092B">
        <w:rPr>
          <w:rFonts w:cs="Arial"/>
          <w:szCs w:val="22"/>
          <w:lang w:val="en-GB"/>
        </w:rPr>
        <w:t>f the text definition conflicts with the FSN, the FSN is the gold standard</w:t>
      </w:r>
      <w:r w:rsidR="0097092B">
        <w:rPr>
          <w:rFonts w:cs="Arial"/>
          <w:szCs w:val="22"/>
          <w:lang w:val="en-GB"/>
        </w:rPr>
        <w:t xml:space="preserve"> or so-called “S</w:t>
      </w:r>
      <w:r w:rsidR="0097092B" w:rsidRPr="0097092B">
        <w:rPr>
          <w:rFonts w:cs="Arial"/>
          <w:szCs w:val="22"/>
          <w:lang w:val="en-GB"/>
        </w:rPr>
        <w:t xml:space="preserve">ource of </w:t>
      </w:r>
      <w:r w:rsidR="0097092B">
        <w:rPr>
          <w:rFonts w:cs="Arial"/>
          <w:szCs w:val="22"/>
          <w:lang w:val="en-GB"/>
        </w:rPr>
        <w:t>T</w:t>
      </w:r>
      <w:r w:rsidR="0097092B" w:rsidRPr="0097092B">
        <w:rPr>
          <w:rFonts w:cs="Arial"/>
          <w:szCs w:val="22"/>
          <w:lang w:val="en-GB"/>
        </w:rPr>
        <w:t>ruth</w:t>
      </w:r>
      <w:r w:rsidR="0097092B">
        <w:rPr>
          <w:rFonts w:cs="Arial"/>
          <w:szCs w:val="22"/>
          <w:lang w:val="en-GB"/>
        </w:rPr>
        <w:t>”</w:t>
      </w:r>
      <w:r w:rsidR="0097092B" w:rsidRPr="0097092B">
        <w:rPr>
          <w:rFonts w:cs="Arial"/>
          <w:szCs w:val="22"/>
          <w:lang w:val="en-GB"/>
        </w:rPr>
        <w:t>. The FSN should be able to stand alone as complete, unambiguous &amp; comprehensible.</w:t>
      </w:r>
    </w:p>
    <w:p w14:paraId="64985D08" w14:textId="10BFD1A2" w:rsidR="001B6539" w:rsidRDefault="004E4392" w:rsidP="002E5A29">
      <w:pPr>
        <w:spacing w:before="120" w:after="120" w:line="276" w:lineRule="auto"/>
        <w:rPr>
          <w:rFonts w:cs="Arial"/>
          <w:szCs w:val="22"/>
        </w:rPr>
      </w:pPr>
      <w:r w:rsidRPr="0062010C">
        <w:rPr>
          <w:rFonts w:cs="Arial"/>
          <w:szCs w:val="22"/>
        </w:rPr>
        <w:t xml:space="preserve">A FSN is composed of a term and a </w:t>
      </w:r>
      <w:r w:rsidR="00FD21E7">
        <w:rPr>
          <w:rFonts w:cs="Arial"/>
          <w:szCs w:val="22"/>
        </w:rPr>
        <w:t>”</w:t>
      </w:r>
      <w:r w:rsidRPr="0062010C">
        <w:rPr>
          <w:rFonts w:cs="Arial"/>
          <w:szCs w:val="22"/>
        </w:rPr>
        <w:t xml:space="preserve">semantic </w:t>
      </w:r>
      <w:r w:rsidR="00FD21E7">
        <w:rPr>
          <w:rFonts w:cs="Arial"/>
          <w:szCs w:val="22"/>
        </w:rPr>
        <w:t>tag”</w:t>
      </w:r>
      <w:r w:rsidR="00FD21E7" w:rsidRPr="0062010C">
        <w:rPr>
          <w:rFonts w:cs="Arial"/>
          <w:szCs w:val="22"/>
        </w:rPr>
        <w:t xml:space="preserve"> </w:t>
      </w:r>
      <w:r w:rsidRPr="0062010C">
        <w:rPr>
          <w:rFonts w:cs="Arial"/>
          <w:szCs w:val="22"/>
        </w:rPr>
        <w:t xml:space="preserve">between parenthesis at its end (e.g. |Myocardial biopsy (procedure)|. The </w:t>
      </w:r>
      <w:r w:rsidR="00FD21E7">
        <w:rPr>
          <w:rFonts w:cs="Arial"/>
          <w:szCs w:val="22"/>
        </w:rPr>
        <w:t>tag</w:t>
      </w:r>
      <w:r w:rsidR="00FD21E7" w:rsidRPr="0062010C">
        <w:rPr>
          <w:rFonts w:cs="Arial"/>
          <w:szCs w:val="22"/>
        </w:rPr>
        <w:t xml:space="preserve"> </w:t>
      </w:r>
      <w:r w:rsidRPr="0062010C">
        <w:rPr>
          <w:rFonts w:cs="Arial"/>
          <w:szCs w:val="22"/>
        </w:rPr>
        <w:t xml:space="preserve">indicates the </w:t>
      </w:r>
      <w:r w:rsidR="00FD21E7">
        <w:rPr>
          <w:rFonts w:cs="Arial"/>
          <w:szCs w:val="22"/>
        </w:rPr>
        <w:t>hierarchy</w:t>
      </w:r>
      <w:r w:rsidR="00FD21E7" w:rsidRPr="0062010C">
        <w:rPr>
          <w:rFonts w:cs="Arial"/>
          <w:szCs w:val="22"/>
        </w:rPr>
        <w:t xml:space="preserve"> </w:t>
      </w:r>
      <w:r w:rsidRPr="0062010C">
        <w:rPr>
          <w:rFonts w:cs="Arial"/>
          <w:szCs w:val="22"/>
        </w:rPr>
        <w:t xml:space="preserve">to which the concept belongs (e.g. procedure, </w:t>
      </w:r>
      <w:r w:rsidR="002E5A29" w:rsidRPr="0062010C">
        <w:rPr>
          <w:rFonts w:cs="Arial"/>
          <w:szCs w:val="22"/>
        </w:rPr>
        <w:t>d</w:t>
      </w:r>
      <w:r w:rsidRPr="0062010C">
        <w:rPr>
          <w:rFonts w:cs="Arial"/>
          <w:szCs w:val="22"/>
        </w:rPr>
        <w:t xml:space="preserve">isorder, organism, etc.). </w:t>
      </w:r>
      <w:commentRangeStart w:id="37"/>
      <w:r w:rsidRPr="0062010C">
        <w:rPr>
          <w:rFonts w:cs="Arial"/>
          <w:szCs w:val="22"/>
        </w:rPr>
        <w:t xml:space="preserve">Each concept has </w:t>
      </w:r>
      <w:del w:id="38" w:author="Feikje Hielkema" w:date="2021-06-29T13:20:00Z">
        <w:r w:rsidRPr="0062010C" w:rsidDel="00644758">
          <w:rPr>
            <w:rFonts w:cs="Arial"/>
            <w:szCs w:val="22"/>
          </w:rPr>
          <w:delText>exactly one</w:delText>
        </w:r>
      </w:del>
      <w:ins w:id="39" w:author="Feikje Hielkema" w:date="2021-06-29T13:20:00Z">
        <w:r w:rsidR="00644758">
          <w:rPr>
            <w:rFonts w:cs="Arial"/>
            <w:szCs w:val="22"/>
          </w:rPr>
          <w:t>a</w:t>
        </w:r>
      </w:ins>
      <w:r w:rsidRPr="0062010C">
        <w:rPr>
          <w:rFonts w:cs="Arial"/>
          <w:szCs w:val="22"/>
        </w:rPr>
        <w:t xml:space="preserve"> unique FSN, which is not intended for display in clinical records, but is used to clarify the </w:t>
      </w:r>
      <w:r w:rsidR="00EA2962">
        <w:rPr>
          <w:rFonts w:cs="Arial"/>
          <w:szCs w:val="22"/>
        </w:rPr>
        <w:t xml:space="preserve">hierarchical relationships </w:t>
      </w:r>
      <w:r w:rsidRPr="0062010C">
        <w:rPr>
          <w:rFonts w:cs="Arial"/>
          <w:szCs w:val="22"/>
        </w:rPr>
        <w:t>of concepts</w:t>
      </w:r>
      <w:commentRangeEnd w:id="37"/>
      <w:r w:rsidR="002B274B">
        <w:rPr>
          <w:rStyle w:val="CommentReference"/>
        </w:rPr>
        <w:commentReference w:id="37"/>
      </w:r>
      <w:r w:rsidRPr="0062010C">
        <w:rPr>
          <w:rFonts w:cs="Arial"/>
          <w:szCs w:val="22"/>
        </w:rPr>
        <w:t>. Each FSN is unique for each concept</w:t>
      </w:r>
      <w:ins w:id="40" w:author="Feikje Hielkema" w:date="2021-06-29T13:19:00Z">
        <w:r w:rsidR="00644758">
          <w:rPr>
            <w:rFonts w:cs="Arial"/>
            <w:szCs w:val="22"/>
          </w:rPr>
          <w:t xml:space="preserve"> </w:t>
        </w:r>
      </w:ins>
      <w:ins w:id="41" w:author="Feikje Hielkema" w:date="2021-06-29T13:20:00Z">
        <w:r w:rsidR="00644758">
          <w:rPr>
            <w:rFonts w:cs="Arial"/>
            <w:szCs w:val="22"/>
          </w:rPr>
          <w:t>in a given language</w:t>
        </w:r>
      </w:ins>
      <w:r w:rsidRPr="0062010C">
        <w:rPr>
          <w:rFonts w:cs="Arial"/>
          <w:szCs w:val="22"/>
        </w:rPr>
        <w:t xml:space="preserve">, 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p>
    <w:p w14:paraId="4FF55B86" w14:textId="72660409" w:rsidR="00617F32" w:rsidRDefault="00F55E5C" w:rsidP="002E5A29">
      <w:pPr>
        <w:spacing w:before="120" w:after="120" w:line="276" w:lineRule="auto"/>
        <w:rPr>
          <w:rFonts w:cs="Arial"/>
          <w:szCs w:val="22"/>
        </w:rPr>
      </w:pPr>
      <w:r>
        <w:rPr>
          <w:rFonts w:cs="Arial"/>
          <w:szCs w:val="22"/>
        </w:rPr>
        <w:t xml:space="preserve">A </w:t>
      </w:r>
      <w:r w:rsidRPr="00F55E5C">
        <w:rPr>
          <w:rFonts w:cs="Arial"/>
          <w:szCs w:val="22"/>
        </w:rPr>
        <w:t>FSN is only used when the user needs to be able to distinguish between hierarchies (which is not necessary in most use cases for healthcare professionals as they will use a reference set or a single hierarchy)</w:t>
      </w:r>
      <w:r>
        <w:rPr>
          <w:rFonts w:cs="Arial"/>
          <w:szCs w:val="22"/>
        </w:rPr>
        <w:t>.</w:t>
      </w:r>
    </w:p>
    <w:p w14:paraId="79A8FE59" w14:textId="77777777" w:rsidR="00AC7823" w:rsidRDefault="00AC7823" w:rsidP="00AC7823">
      <w:pPr>
        <w:rPr>
          <w:rFonts w:cs="Arial"/>
          <w:szCs w:val="22"/>
        </w:rPr>
      </w:pPr>
      <w:r w:rsidRPr="00FB07B7">
        <w:rPr>
          <w:rFonts w:cs="Arial"/>
          <w:szCs w:val="22"/>
        </w:rPr>
        <w:t>Every concept must have at least one active fully specified name</w:t>
      </w:r>
      <w:r>
        <w:rPr>
          <w:rFonts w:cs="Arial"/>
          <w:szCs w:val="22"/>
        </w:rPr>
        <w:t xml:space="preserve"> in </w:t>
      </w:r>
      <w:r w:rsidRPr="00FB07B7">
        <w:rPr>
          <w:rFonts w:cs="Arial"/>
          <w:szCs w:val="22"/>
        </w:rPr>
        <w:t>US English</w:t>
      </w:r>
      <w:r>
        <w:rPr>
          <w:rFonts w:cs="Arial"/>
          <w:szCs w:val="22"/>
        </w:rPr>
        <w:t xml:space="preserve">. This </w:t>
      </w:r>
      <w:r w:rsidRPr="00FB07B7">
        <w:rPr>
          <w:rFonts w:cs="Arial"/>
          <w:szCs w:val="22"/>
        </w:rPr>
        <w:t>is the point of reference for the meaning of concepts in the SNOMED CT International Edition.</w:t>
      </w:r>
      <w:r>
        <w:rPr>
          <w:rFonts w:cs="Arial"/>
          <w:szCs w:val="22"/>
        </w:rPr>
        <w:t xml:space="preserve"> </w:t>
      </w:r>
      <w:r w:rsidRPr="00FB07B7">
        <w:rPr>
          <w:rFonts w:cs="Arial"/>
          <w:szCs w:val="22"/>
        </w:rPr>
        <w:t>Language reference sets must include a single preferred fully specified name for each concept in a language context.</w:t>
      </w:r>
      <w:r>
        <w:rPr>
          <w:rFonts w:cs="Arial"/>
          <w:szCs w:val="22"/>
        </w:rPr>
        <w:t xml:space="preserve"> </w:t>
      </w:r>
      <w:r w:rsidRPr="00FB07B7">
        <w:rPr>
          <w:rFonts w:cs="Arial"/>
          <w:szCs w:val="22"/>
        </w:rPr>
        <w:t xml:space="preserve">For concepts that are part of an extension, the preferred fully specified name in a language specified by </w:t>
      </w:r>
      <w:r w:rsidRPr="00FB07B7">
        <w:rPr>
          <w:rFonts w:cs="Arial"/>
          <w:szCs w:val="22"/>
        </w:rPr>
        <w:lastRenderedPageBreak/>
        <w:t>that extension may be the point of reference</w:t>
      </w:r>
      <w:r>
        <w:rPr>
          <w:rFonts w:cs="Arial"/>
          <w:szCs w:val="22"/>
        </w:rPr>
        <w:t xml:space="preserve"> (</w:t>
      </w:r>
      <w:hyperlink r:id="rId38" w:history="1">
        <w:r w:rsidRPr="0072563A">
          <w:rPr>
            <w:rStyle w:val="Hyperlink"/>
            <w:rFonts w:cs="Arial"/>
            <w:szCs w:val="22"/>
          </w:rPr>
          <w:t>https://confluence.ihtsdotools.org/display/DOCGLOSS/FSN</w:t>
        </w:r>
      </w:hyperlink>
      <w:r>
        <w:rPr>
          <w:rFonts w:cs="Arial"/>
          <w:szCs w:val="22"/>
        </w:rPr>
        <w:t>)</w:t>
      </w:r>
      <w:r w:rsidRPr="00FB07B7">
        <w:rPr>
          <w:rFonts w:cs="Arial"/>
          <w:szCs w:val="22"/>
        </w:rPr>
        <w:t>.</w:t>
      </w:r>
    </w:p>
    <w:p w14:paraId="63328F1F" w14:textId="77777777" w:rsidR="00AC7823" w:rsidRDefault="00AC7823" w:rsidP="00AC7823">
      <w:pPr>
        <w:rPr>
          <w:rFonts w:cs="Arial"/>
          <w:szCs w:val="22"/>
        </w:rPr>
      </w:pPr>
    </w:p>
    <w:p w14:paraId="376779FA" w14:textId="274A3C5B" w:rsidR="001B6539" w:rsidRDefault="004E4392" w:rsidP="002E5A29">
      <w:pPr>
        <w:spacing w:before="120" w:after="120" w:line="276" w:lineRule="auto"/>
        <w:rPr>
          <w:rFonts w:cs="Arial"/>
          <w:szCs w:val="22"/>
        </w:rPr>
      </w:pPr>
      <w:r w:rsidRPr="0062010C">
        <w:rPr>
          <w:rFonts w:cs="Arial"/>
          <w:szCs w:val="22"/>
          <w:shd w:val="clear" w:color="auto" w:fill="FFFFFF"/>
        </w:rPr>
        <w:t xml:space="preserve">A </w:t>
      </w:r>
      <w:r w:rsidRPr="00FD21E7">
        <w:rPr>
          <w:rFonts w:cs="Arial"/>
          <w:i/>
          <w:szCs w:val="22"/>
          <w:shd w:val="clear" w:color="auto" w:fill="FFFFFF"/>
        </w:rPr>
        <w:t>synonym</w:t>
      </w:r>
      <w:r w:rsidRPr="0062010C">
        <w:rPr>
          <w:rFonts w:cs="Arial"/>
          <w:szCs w:val="22"/>
          <w:shd w:val="clear" w:color="auto" w:fill="FFFFFF"/>
        </w:rPr>
        <w:t xml:space="preserve"> is “a word or phrase that expresses the meaning of a SNOMED CT concept in a specific language” </w:t>
      </w:r>
      <w:r w:rsidRPr="0062010C">
        <w:rPr>
          <w:rFonts w:cs="Arial"/>
          <w:szCs w:val="22"/>
        </w:rPr>
        <w:t>(</w:t>
      </w:r>
      <w:r w:rsidR="00EA2962">
        <w:rPr>
          <w:rFonts w:cs="Arial"/>
          <w:szCs w:val="22"/>
        </w:rPr>
        <w:t>SNOMED International</w:t>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r w:rsidR="00EA2962">
        <w:rPr>
          <w:rFonts w:cs="Arial"/>
          <w:szCs w:val="22"/>
        </w:rPr>
        <w:t>recording of the underlying concept</w:t>
      </w:r>
      <w:r w:rsidRPr="0062010C">
        <w:rPr>
          <w:rFonts w:cs="Arial"/>
          <w:szCs w:val="22"/>
        </w:rPr>
        <w:t>.</w:t>
      </w:r>
      <w:r w:rsidR="00F55E5C">
        <w:rPr>
          <w:rFonts w:cs="Arial"/>
          <w:szCs w:val="22"/>
        </w:rPr>
        <w:t xml:space="preserve"> </w:t>
      </w:r>
      <w:commentRangeStart w:id="42"/>
      <w:commentRangeStart w:id="43"/>
      <w:r w:rsidRPr="0062010C">
        <w:rPr>
          <w:rFonts w:cs="Arial"/>
          <w:szCs w:val="22"/>
        </w:rPr>
        <w:t>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w:t>
      </w:r>
      <w:r w:rsidR="00FD21E7">
        <w:rPr>
          <w:rFonts w:cs="Arial"/>
          <w:szCs w:val="22"/>
        </w:rPr>
        <w:t>SNOMED International</w:t>
      </w:r>
      <w:r w:rsidRPr="0062010C">
        <w:rPr>
          <w:rFonts w:cs="Arial"/>
          <w:szCs w:val="22"/>
        </w:rPr>
        <w:t xml:space="preserve"> 2020)</w:t>
      </w:r>
      <w:r w:rsidRPr="0046401D">
        <w:rPr>
          <w:rFonts w:cs="Arial"/>
          <w:szCs w:val="22"/>
          <w:shd w:val="clear" w:color="auto" w:fill="FFFFFF"/>
        </w:rPr>
        <w:t>.</w:t>
      </w:r>
      <w:r w:rsidRPr="0046401D">
        <w:rPr>
          <w:rFonts w:cs="Arial"/>
          <w:szCs w:val="22"/>
        </w:rPr>
        <w:t xml:space="preserve"> </w:t>
      </w:r>
      <w:r w:rsidR="00F55E5C">
        <w:rPr>
          <w:rFonts w:cs="Arial"/>
          <w:szCs w:val="22"/>
        </w:rPr>
        <w:t xml:space="preserve">It is the recommended </w:t>
      </w:r>
      <w:r w:rsidR="00F55E5C">
        <w:t xml:space="preserve">description to display a concept. </w:t>
      </w:r>
      <w:commentRangeEnd w:id="42"/>
      <w:r w:rsidR="002B274B">
        <w:rPr>
          <w:rStyle w:val="CommentReference"/>
        </w:rPr>
        <w:commentReference w:id="42"/>
      </w:r>
      <w:commentRangeEnd w:id="43"/>
      <w:r w:rsidR="009A0CB3">
        <w:rPr>
          <w:rStyle w:val="CommentReference"/>
        </w:rPr>
        <w:commentReference w:id="43"/>
      </w:r>
      <w:r w:rsidRPr="0046401D">
        <w:rPr>
          <w:rFonts w:cs="Arial"/>
          <w:szCs w:val="22"/>
        </w:rPr>
        <w:t xml:space="preserve">The other synonyms are marked as ‘Acceptable’. </w:t>
      </w:r>
      <w:r w:rsidR="00F55E5C">
        <w:rPr>
          <w:rFonts w:cs="Arial"/>
          <w:szCs w:val="22"/>
        </w:rPr>
        <w:t xml:space="preserve"> Synonyms are useful for retrieval purposes.</w:t>
      </w:r>
    </w:p>
    <w:p w14:paraId="35C86718" w14:textId="77777777" w:rsidR="00122941" w:rsidRDefault="00122941" w:rsidP="00122941">
      <w:pPr>
        <w:spacing w:after="120" w:line="276" w:lineRule="auto"/>
        <w:rPr>
          <w:rFonts w:cs="Arial"/>
          <w:szCs w:val="22"/>
          <w:lang w:val="en-GB"/>
        </w:rPr>
      </w:pPr>
      <w:r w:rsidRPr="0062010C">
        <w:rPr>
          <w:rFonts w:cs="Arial"/>
          <w:szCs w:val="22"/>
          <w:lang w:val="en-GB"/>
        </w:rPr>
        <w:t xml:space="preserve">Each national edition of SNOMED CT must include at least one </w:t>
      </w:r>
      <w:r>
        <w:rPr>
          <w:rFonts w:cs="Arial"/>
          <w:szCs w:val="22"/>
          <w:lang w:val="en-GB"/>
        </w:rPr>
        <w:t>F</w:t>
      </w:r>
      <w:r w:rsidRPr="0062010C">
        <w:rPr>
          <w:rFonts w:cs="Arial"/>
          <w:szCs w:val="22"/>
          <w:lang w:val="en-GB"/>
        </w:rPr>
        <w:t xml:space="preserve">ully </w:t>
      </w:r>
      <w:r>
        <w:rPr>
          <w:rFonts w:cs="Arial"/>
          <w:szCs w:val="22"/>
          <w:lang w:val="en-GB"/>
        </w:rPr>
        <w:t>S</w:t>
      </w:r>
      <w:r w:rsidRPr="0062010C">
        <w:rPr>
          <w:rFonts w:cs="Arial"/>
          <w:szCs w:val="22"/>
          <w:lang w:val="en-GB"/>
        </w:rPr>
        <w:t xml:space="preserve">pecified </w:t>
      </w:r>
      <w:r>
        <w:rPr>
          <w:rFonts w:cs="Arial"/>
          <w:szCs w:val="22"/>
          <w:lang w:val="en-GB"/>
        </w:rPr>
        <w:t>N</w:t>
      </w:r>
      <w:r w:rsidRPr="0062010C">
        <w:rPr>
          <w:rFonts w:cs="Arial"/>
          <w:szCs w:val="22"/>
          <w:lang w:val="en-GB"/>
        </w:rPr>
        <w:t xml:space="preserve">ame and one </w:t>
      </w:r>
      <w:r>
        <w:rPr>
          <w:rFonts w:cs="Arial"/>
          <w:szCs w:val="22"/>
          <w:lang w:val="en-GB"/>
        </w:rPr>
        <w:t>P</w:t>
      </w:r>
      <w:r w:rsidRPr="0062010C">
        <w:rPr>
          <w:rFonts w:cs="Arial"/>
          <w:szCs w:val="22"/>
          <w:lang w:val="en-GB"/>
        </w:rPr>
        <w:t xml:space="preserve">referred </w:t>
      </w:r>
      <w:r>
        <w:rPr>
          <w:rFonts w:cs="Arial"/>
          <w:szCs w:val="22"/>
          <w:lang w:val="en-GB"/>
        </w:rPr>
        <w:t>T</w:t>
      </w:r>
      <w:r w:rsidRPr="0062010C">
        <w:rPr>
          <w:rFonts w:cs="Arial"/>
          <w:szCs w:val="22"/>
          <w:lang w:val="en-GB"/>
        </w:rPr>
        <w:t>erm to represent each concept.</w:t>
      </w:r>
      <w:r>
        <w:rPr>
          <w:rFonts w:cs="Arial"/>
          <w:szCs w:val="22"/>
          <w:lang w:val="en-GB"/>
        </w:rPr>
        <w:t xml:space="preserve"> </w:t>
      </w:r>
      <w:r w:rsidRPr="004F4A67">
        <w:rPr>
          <w:rFonts w:cs="Arial"/>
          <w:szCs w:val="22"/>
          <w:lang w:val="en-GB"/>
        </w:rPr>
        <w:t>Each description has a unique numeric description identifier in addition to a description type</w:t>
      </w:r>
      <w:r>
        <w:rPr>
          <w:rFonts w:cs="Arial"/>
          <w:szCs w:val="22"/>
          <w:lang w:val="en-GB"/>
        </w:rPr>
        <w:t xml:space="preserve">. </w:t>
      </w:r>
    </w:p>
    <w:p w14:paraId="6427CBA6" w14:textId="77777777" w:rsidR="00122941" w:rsidRDefault="00122941" w:rsidP="00122941">
      <w:pPr>
        <w:spacing w:after="120" w:line="276" w:lineRule="auto"/>
        <w:rPr>
          <w:rFonts w:cs="Arial"/>
          <w:szCs w:val="22"/>
          <w:lang w:val="en-GB"/>
        </w:rPr>
      </w:pPr>
      <w:r w:rsidRPr="0062010C">
        <w:rPr>
          <w:rFonts w:cs="Arial"/>
          <w:szCs w:val="22"/>
          <w:lang w:val="en-GB"/>
        </w:rPr>
        <w:t xml:space="preserve">Further information on concept </w:t>
      </w:r>
      <w:r>
        <w:rPr>
          <w:rFonts w:cs="Arial"/>
          <w:szCs w:val="22"/>
          <w:lang w:val="en-GB"/>
        </w:rPr>
        <w:t>descriptions</w:t>
      </w:r>
      <w:r w:rsidRPr="0062010C">
        <w:rPr>
          <w:rFonts w:cs="Arial"/>
          <w:szCs w:val="22"/>
          <w:lang w:val="en-GB"/>
        </w:rPr>
        <w:t xml:space="preserve"> can be found in the SNOMED CT </w:t>
      </w:r>
      <w:r>
        <w:rPr>
          <w:rFonts w:cs="Arial"/>
          <w:szCs w:val="22"/>
          <w:lang w:val="en-GB"/>
        </w:rPr>
        <w:t>Starter</w:t>
      </w:r>
      <w:r w:rsidRPr="0062010C">
        <w:rPr>
          <w:rFonts w:cs="Arial"/>
          <w:szCs w:val="22"/>
          <w:lang w:val="en-GB"/>
        </w:rPr>
        <w:t xml:space="preserve"> Guide</w:t>
      </w:r>
      <w:r>
        <w:rPr>
          <w:rFonts w:cs="Arial"/>
          <w:szCs w:val="22"/>
          <w:lang w:val="en-GB"/>
        </w:rPr>
        <w:t xml:space="preserve"> (</w:t>
      </w:r>
      <w:r w:rsidRPr="00EE47F6">
        <w:rPr>
          <w:rFonts w:cs="Arial"/>
          <w:szCs w:val="22"/>
          <w:lang w:val="en-GB"/>
        </w:rPr>
        <w:t>https://confluence.ihtsdotools.org/display/docstart/snomed+ct+starter+guide</w:t>
      </w:r>
      <w:r>
        <w:rPr>
          <w:rFonts w:cs="Arial"/>
          <w:szCs w:val="22"/>
          <w:lang w:val="en-GB"/>
        </w:rPr>
        <w:t>)</w:t>
      </w:r>
      <w:r w:rsidRPr="0062010C">
        <w:rPr>
          <w:rFonts w:cs="Arial"/>
          <w:szCs w:val="22"/>
          <w:lang w:val="en-GB"/>
        </w:rPr>
        <w:t>.</w:t>
      </w:r>
      <w:r>
        <w:rPr>
          <w:rFonts w:cs="Arial"/>
          <w:szCs w:val="22"/>
          <w:lang w:val="en-GB"/>
        </w:rPr>
        <w:t xml:space="preserve"> </w:t>
      </w:r>
    </w:p>
    <w:p w14:paraId="5F704119" w14:textId="5F88158D" w:rsidR="00122941" w:rsidRPr="002E713F" w:rsidRDefault="00E12779" w:rsidP="00122941">
      <w:pPr>
        <w:rPr>
          <w:rFonts w:cs="Arial"/>
          <w:szCs w:val="22"/>
          <w:lang w:eastAsia="en-GB"/>
        </w:rPr>
      </w:pPr>
      <w:r w:rsidRPr="00BD5656">
        <w:rPr>
          <w:rFonts w:cs="Arial"/>
          <w:szCs w:val="22"/>
        </w:rPr>
        <w:t xml:space="preserve">A </w:t>
      </w:r>
      <w:r>
        <w:rPr>
          <w:rFonts w:cs="Arial"/>
          <w:szCs w:val="22"/>
        </w:rPr>
        <w:t>t</w:t>
      </w:r>
      <w:r w:rsidRPr="00BD5656">
        <w:rPr>
          <w:rFonts w:cs="Arial"/>
          <w:szCs w:val="22"/>
        </w:rPr>
        <w:t>ext</w:t>
      </w:r>
      <w:r>
        <w:rPr>
          <w:rFonts w:cs="Arial"/>
          <w:szCs w:val="22"/>
        </w:rPr>
        <w:t>ual description or d</w:t>
      </w:r>
      <w:r w:rsidRPr="00BD5656">
        <w:rPr>
          <w:rFonts w:cs="Arial"/>
          <w:szCs w:val="22"/>
        </w:rPr>
        <w:t xml:space="preserve">efinition (section 2.3) is also a description type, but it is not mandatory. </w:t>
      </w:r>
      <w:r w:rsidR="00122941">
        <w:rPr>
          <w:rFonts w:cs="Arial"/>
          <w:szCs w:val="22"/>
        </w:rPr>
        <w:t>It is</w:t>
      </w:r>
      <w:r w:rsidR="00122941" w:rsidRPr="00CA765C">
        <w:rPr>
          <w:rFonts w:cs="Arial"/>
          <w:szCs w:val="22"/>
        </w:rPr>
        <w:t xml:space="preserve"> provided for a limited number of concepts, where there is a requirement </w:t>
      </w:r>
      <w:r w:rsidR="00122941">
        <w:rPr>
          <w:rFonts w:cs="Arial"/>
          <w:szCs w:val="22"/>
        </w:rPr>
        <w:t xml:space="preserve">for </w:t>
      </w:r>
      <w:r w:rsidR="00122941" w:rsidRPr="00CA765C">
        <w:rPr>
          <w:rFonts w:cs="Arial"/>
          <w:szCs w:val="22"/>
        </w:rPr>
        <w:t>additional detail</w:t>
      </w:r>
      <w:r w:rsidR="00122941">
        <w:rPr>
          <w:rFonts w:cs="Arial"/>
          <w:szCs w:val="22"/>
        </w:rPr>
        <w:t xml:space="preserve">, </w:t>
      </w:r>
      <w:r w:rsidR="00122941" w:rsidRPr="0062010C">
        <w:rPr>
          <w:rFonts w:cs="Arial"/>
          <w:szCs w:val="22"/>
        </w:rPr>
        <w:t xml:space="preserve">such as specifying the alignment of a SNOMED CT concept with a specific clinical definition of a condition. </w:t>
      </w:r>
      <w:r w:rsidR="00122941" w:rsidRPr="009574F3">
        <w:rPr>
          <w:rFonts w:cs="Arial"/>
          <w:szCs w:val="22"/>
        </w:rPr>
        <w:t>For example, the concept 22649008 |</w:t>
      </w:r>
      <w:r w:rsidR="00122941">
        <w:rPr>
          <w:rFonts w:cs="Arial"/>
          <w:szCs w:val="22"/>
        </w:rPr>
        <w:t>P</w:t>
      </w:r>
      <w:r w:rsidR="00122941" w:rsidRPr="009574F3">
        <w:rPr>
          <w:rFonts w:cs="Arial"/>
          <w:szCs w:val="22"/>
        </w:rPr>
        <w:t xml:space="preserve">hotodermatitis (disorder)| </w:t>
      </w:r>
      <w:r w:rsidR="00122941">
        <w:rPr>
          <w:rFonts w:cs="Arial"/>
          <w:szCs w:val="22"/>
        </w:rPr>
        <w:t>i</w:t>
      </w:r>
      <w:hyperlink r:id="rId39" w:tgtFrame="_blank" w:tooltip="11530004 | Diabetes mellitus in which there are frequent, clinically significant fluctuations in blood glucose levels both above and below levels expected to be achieved by available therapies. |" w:history="1">
        <w:r w:rsidR="00122941" w:rsidRPr="009574F3">
          <w:rPr>
            <w:rStyle w:val="sctid"/>
            <w:rFonts w:cs="Arial"/>
            <w:szCs w:val="22"/>
          </w:rPr>
          <w:t>s defined as “An abnormal inflammatory skin condition resulting from exposure to ultraviolet light, most commonly sunlight. May result from phototoxic or photoallergic reactions or both</w:t>
        </w:r>
      </w:hyperlink>
      <w:r w:rsidR="00122941">
        <w:rPr>
          <w:rStyle w:val="sctid"/>
          <w:rFonts w:cs="Arial"/>
          <w:szCs w:val="22"/>
        </w:rPr>
        <w:t>” (</w:t>
      </w:r>
      <w:r w:rsidR="00122941">
        <w:rPr>
          <w:rFonts w:cs="Arial"/>
          <w:szCs w:val="22"/>
        </w:rPr>
        <w:t>Table 1)</w:t>
      </w:r>
      <w:r w:rsidR="00122941" w:rsidRPr="009574F3">
        <w:rPr>
          <w:rStyle w:val="sctid"/>
          <w:rFonts w:cs="Arial"/>
          <w:szCs w:val="22"/>
        </w:rPr>
        <w:t>.</w:t>
      </w:r>
      <w:r w:rsidR="00122941" w:rsidRPr="002E713F">
        <w:rPr>
          <w:rFonts w:cs="Arial"/>
          <w:szCs w:val="22"/>
        </w:rPr>
        <w:t xml:space="preserve">  </w:t>
      </w:r>
    </w:p>
    <w:p w14:paraId="0AB932F1" w14:textId="77777777" w:rsidR="00122941" w:rsidRDefault="00122941" w:rsidP="00E12779">
      <w:pPr>
        <w:spacing w:after="120" w:line="276" w:lineRule="auto"/>
        <w:rPr>
          <w:rFonts w:cs="Arial"/>
          <w:szCs w:val="22"/>
        </w:rPr>
      </w:pPr>
    </w:p>
    <w:p w14:paraId="75247E4C" w14:textId="61A825A6" w:rsidR="00E12779" w:rsidRDefault="00E12779" w:rsidP="00E12779">
      <w:pPr>
        <w:spacing w:after="120" w:line="276" w:lineRule="auto"/>
        <w:rPr>
          <w:rFonts w:cs="Arial"/>
          <w:szCs w:val="22"/>
        </w:rPr>
      </w:pPr>
      <w:r w:rsidRPr="00BD5656">
        <w:rPr>
          <w:rFonts w:cs="Arial"/>
          <w:szCs w:val="22"/>
        </w:rPr>
        <w:t xml:space="preserve">Text definitions can, but do not have to be translated.  </w:t>
      </w:r>
      <w:commentRangeStart w:id="44"/>
      <w:r w:rsidRPr="00BD5656">
        <w:rPr>
          <w:rFonts w:cs="Arial"/>
          <w:szCs w:val="22"/>
        </w:rPr>
        <w:t>SNOMED International intends to introduce more description types in the future and make them configurable.</w:t>
      </w:r>
      <w:commentRangeEnd w:id="44"/>
      <w:r w:rsidR="002B274B">
        <w:rPr>
          <w:rStyle w:val="CommentReference"/>
        </w:rPr>
        <w:commentReference w:id="44"/>
      </w:r>
    </w:p>
    <w:p w14:paraId="3AF2C1A9" w14:textId="21407D02" w:rsidR="00350686" w:rsidRPr="00350686" w:rsidRDefault="00350686" w:rsidP="004F4A67">
      <w:pPr>
        <w:spacing w:before="120" w:after="120" w:line="276" w:lineRule="auto"/>
        <w:jc w:val="center"/>
        <w:rPr>
          <w:rFonts w:cs="Arial"/>
          <w:szCs w:val="22"/>
        </w:rPr>
      </w:pPr>
    </w:p>
    <w:tbl>
      <w:tblPr>
        <w:tblStyle w:val="TableGrid"/>
        <w:tblW w:w="0" w:type="auto"/>
        <w:tblInd w:w="2364" w:type="dxa"/>
        <w:tblLook w:val="04A0" w:firstRow="1" w:lastRow="0" w:firstColumn="1" w:lastColumn="0" w:noHBand="0" w:noVBand="1"/>
      </w:tblPr>
      <w:tblGrid>
        <w:gridCol w:w="2263"/>
        <w:gridCol w:w="2977"/>
      </w:tblGrid>
      <w:tr w:rsidR="00350686" w:rsidRPr="00350686" w14:paraId="175D0ED2" w14:textId="77777777" w:rsidTr="004F4A67">
        <w:tc>
          <w:tcPr>
            <w:tcW w:w="2263"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2977"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4F4A67">
        <w:tc>
          <w:tcPr>
            <w:tcW w:w="2263" w:type="dxa"/>
          </w:tcPr>
          <w:p w14:paraId="680E54A5" w14:textId="77777777" w:rsidR="00350686" w:rsidRPr="00350686" w:rsidRDefault="00350686" w:rsidP="00AE0CD4">
            <w:pPr>
              <w:spacing w:before="120" w:after="120" w:line="276" w:lineRule="auto"/>
              <w:rPr>
                <w:rFonts w:cs="Arial"/>
                <w:szCs w:val="22"/>
              </w:rPr>
            </w:pPr>
            <w:r w:rsidRPr="00350686">
              <w:rPr>
                <w:rFonts w:cs="Arial"/>
                <w:szCs w:val="22"/>
              </w:rPr>
              <w:t>FSN</w:t>
            </w:r>
          </w:p>
        </w:tc>
        <w:tc>
          <w:tcPr>
            <w:tcW w:w="2977" w:type="dxa"/>
          </w:tcPr>
          <w:p w14:paraId="08D22D4A" w14:textId="7903A4B4" w:rsidR="00350686" w:rsidRPr="00350686" w:rsidRDefault="000B5B37" w:rsidP="00FD21E7">
            <w:pPr>
              <w:spacing w:before="120" w:after="120" w:line="276" w:lineRule="auto"/>
              <w:rPr>
                <w:rFonts w:cs="Arial"/>
                <w:szCs w:val="22"/>
              </w:rPr>
            </w:pPr>
            <w:r w:rsidRPr="000B5B37">
              <w:rPr>
                <w:rFonts w:cs="Arial"/>
                <w:szCs w:val="22"/>
              </w:rPr>
              <w:t>Photodermatitis (disorder)</w:t>
            </w:r>
          </w:p>
        </w:tc>
      </w:tr>
      <w:tr w:rsidR="00350686" w:rsidRPr="00350686" w14:paraId="6F99E410" w14:textId="77777777" w:rsidTr="004F4A67">
        <w:tc>
          <w:tcPr>
            <w:tcW w:w="2263" w:type="dxa"/>
          </w:tcPr>
          <w:p w14:paraId="715A539B" w14:textId="77777777" w:rsidR="00350686" w:rsidRPr="00350686" w:rsidRDefault="00350686" w:rsidP="00AE0CD4">
            <w:pPr>
              <w:spacing w:before="120" w:after="120" w:line="276" w:lineRule="auto"/>
              <w:rPr>
                <w:rFonts w:cs="Arial"/>
                <w:szCs w:val="22"/>
              </w:rPr>
            </w:pPr>
            <w:r w:rsidRPr="00350686">
              <w:rPr>
                <w:rFonts w:cs="Arial"/>
                <w:szCs w:val="22"/>
              </w:rPr>
              <w:t>PT</w:t>
            </w:r>
          </w:p>
        </w:tc>
        <w:tc>
          <w:tcPr>
            <w:tcW w:w="2977" w:type="dxa"/>
          </w:tcPr>
          <w:p w14:paraId="3146438A" w14:textId="08588077" w:rsidR="00350686" w:rsidRPr="00350686" w:rsidRDefault="000B5B37" w:rsidP="00496368">
            <w:pPr>
              <w:spacing w:before="120" w:after="120" w:line="276" w:lineRule="auto"/>
              <w:rPr>
                <w:rFonts w:cs="Arial"/>
                <w:szCs w:val="22"/>
              </w:rPr>
            </w:pPr>
            <w:r w:rsidRPr="000B5B37">
              <w:rPr>
                <w:rFonts w:cs="Arial"/>
                <w:szCs w:val="22"/>
              </w:rPr>
              <w:t>Photodermatitis</w:t>
            </w:r>
          </w:p>
        </w:tc>
      </w:tr>
      <w:tr w:rsidR="00350686" w:rsidRPr="00350686" w14:paraId="39AECE19" w14:textId="77777777" w:rsidTr="004F4A67">
        <w:tc>
          <w:tcPr>
            <w:tcW w:w="2263" w:type="dxa"/>
          </w:tcPr>
          <w:p w14:paraId="004C0E46" w14:textId="624923AD" w:rsidR="00350686" w:rsidRPr="00350686" w:rsidRDefault="00350686" w:rsidP="00AE0CD4">
            <w:pPr>
              <w:spacing w:before="120" w:after="120" w:line="276" w:lineRule="auto"/>
              <w:rPr>
                <w:rFonts w:cs="Arial"/>
                <w:szCs w:val="22"/>
              </w:rPr>
            </w:pPr>
            <w:r w:rsidRPr="00350686">
              <w:rPr>
                <w:rFonts w:cs="Arial"/>
                <w:szCs w:val="22"/>
              </w:rPr>
              <w:t>SYN</w:t>
            </w:r>
            <w:r w:rsidR="00E12779">
              <w:rPr>
                <w:rFonts w:cs="Arial"/>
                <w:szCs w:val="22"/>
              </w:rPr>
              <w:t xml:space="preserve"> (Acceptable)</w:t>
            </w:r>
          </w:p>
        </w:tc>
        <w:tc>
          <w:tcPr>
            <w:tcW w:w="2977" w:type="dxa"/>
          </w:tcPr>
          <w:p w14:paraId="00CC5393" w14:textId="66060F45" w:rsidR="00350686" w:rsidRPr="00350686" w:rsidRDefault="000B5B37" w:rsidP="00496368">
            <w:pPr>
              <w:spacing w:before="120" w:after="120" w:line="276" w:lineRule="auto"/>
              <w:rPr>
                <w:rFonts w:cs="Arial"/>
                <w:szCs w:val="22"/>
              </w:rPr>
            </w:pPr>
            <w:r w:rsidRPr="000B5B37">
              <w:rPr>
                <w:rFonts w:cs="Arial"/>
                <w:szCs w:val="22"/>
              </w:rPr>
              <w:t>Photosensitivity dermatitis</w:t>
            </w:r>
          </w:p>
        </w:tc>
      </w:tr>
      <w:tr w:rsidR="00CB5F9E" w:rsidRPr="00350686" w14:paraId="4ABB5656" w14:textId="77777777" w:rsidTr="004F4A67">
        <w:tc>
          <w:tcPr>
            <w:tcW w:w="2263" w:type="dxa"/>
          </w:tcPr>
          <w:p w14:paraId="516665A0" w14:textId="6055F2BE" w:rsidR="00CB5F9E" w:rsidRPr="00350686" w:rsidRDefault="00CB5F9E" w:rsidP="00AE0CD4">
            <w:pPr>
              <w:spacing w:before="120" w:after="120" w:line="276" w:lineRule="auto"/>
              <w:rPr>
                <w:rFonts w:cs="Arial"/>
                <w:szCs w:val="22"/>
              </w:rPr>
            </w:pPr>
            <w:r>
              <w:rPr>
                <w:rFonts w:cs="Arial"/>
                <w:szCs w:val="22"/>
              </w:rPr>
              <w:t>Text definition</w:t>
            </w:r>
          </w:p>
        </w:tc>
        <w:tc>
          <w:tcPr>
            <w:tcW w:w="2977" w:type="dxa"/>
          </w:tcPr>
          <w:p w14:paraId="60557D78" w14:textId="227DBF34" w:rsidR="00CB5F9E" w:rsidRPr="000B5B37" w:rsidRDefault="00CB5F9E" w:rsidP="00496368">
            <w:pPr>
              <w:spacing w:before="120" w:after="120" w:line="276" w:lineRule="auto"/>
              <w:rPr>
                <w:rFonts w:cs="Arial"/>
                <w:szCs w:val="22"/>
              </w:rPr>
            </w:pPr>
            <w:r w:rsidRPr="00CB5F9E">
              <w:rPr>
                <w:rFonts w:cs="Arial"/>
                <w:szCs w:val="22"/>
              </w:rPr>
              <w:t>An abnormal inflammatory skin condition resulting from exposure to ultraviolet light, most commonly sunlight. May result from phototoxic or photoallergic reactions or both.</w:t>
            </w:r>
          </w:p>
        </w:tc>
      </w:tr>
    </w:tbl>
    <w:p w14:paraId="33C3CC34" w14:textId="2D2A53B2" w:rsidR="00DF666B" w:rsidRPr="00AF0D62" w:rsidRDefault="00376EF6" w:rsidP="006E28ED">
      <w:pPr>
        <w:spacing w:before="120" w:after="120" w:line="276" w:lineRule="auto"/>
        <w:jc w:val="center"/>
        <w:rPr>
          <w:rFonts w:cs="Arial"/>
          <w:b/>
          <w:szCs w:val="22"/>
        </w:rPr>
      </w:pPr>
      <w:r w:rsidRPr="00AF0D62">
        <w:rPr>
          <w:rFonts w:cs="Arial"/>
          <w:b/>
          <w:szCs w:val="22"/>
        </w:rPr>
        <w:t>Table 1</w:t>
      </w:r>
      <w:r w:rsidR="0056186B" w:rsidRPr="00AF0D62">
        <w:rPr>
          <w:rFonts w:cs="Arial"/>
          <w:b/>
          <w:szCs w:val="22"/>
        </w:rPr>
        <w:t xml:space="preserve"> – S</w:t>
      </w:r>
      <w:r w:rsidRPr="00AF0D62">
        <w:rPr>
          <w:rFonts w:cs="Arial"/>
          <w:b/>
          <w:szCs w:val="22"/>
        </w:rPr>
        <w:t>NOMED CT description types</w:t>
      </w:r>
      <w:r w:rsidR="004F4A67" w:rsidRPr="00AF0D62">
        <w:rPr>
          <w:rFonts w:cs="Arial"/>
          <w:b/>
          <w:szCs w:val="22"/>
        </w:rPr>
        <w:t xml:space="preserve"> for the concept </w:t>
      </w:r>
      <w:r w:rsidR="00CB5F9E" w:rsidRPr="00D5441C">
        <w:rPr>
          <w:rFonts w:cs="Arial"/>
          <w:b/>
          <w:szCs w:val="22"/>
        </w:rPr>
        <w:t>22649008 |photodermatitis (disease</w:t>
      </w:r>
      <w:r w:rsidR="00CB5F9E" w:rsidRPr="00AF0D62" w:rsidDel="00CB5F9E">
        <w:rPr>
          <w:rFonts w:cs="Arial"/>
          <w:b/>
          <w:szCs w:val="22"/>
        </w:rPr>
        <w:t xml:space="preserve"> </w:t>
      </w:r>
    </w:p>
    <w:p w14:paraId="3AAEBE84" w14:textId="77777777" w:rsidR="00376EF6" w:rsidRPr="00D5441C" w:rsidRDefault="00376EF6" w:rsidP="006E28ED">
      <w:pPr>
        <w:spacing w:before="120" w:after="120" w:line="276" w:lineRule="auto"/>
        <w:jc w:val="center"/>
        <w:rPr>
          <w:rFonts w:cs="Arial"/>
          <w:b/>
          <w:szCs w:val="22"/>
          <w:lang w:val="en-GB"/>
        </w:rPr>
      </w:pPr>
    </w:p>
    <w:p w14:paraId="6234E250" w14:textId="77777777" w:rsidR="00E12779" w:rsidRDefault="00E12779" w:rsidP="00E12779">
      <w:pPr>
        <w:rPr>
          <w:rFonts w:cs="Arial"/>
          <w:szCs w:val="22"/>
        </w:rPr>
      </w:pPr>
    </w:p>
    <w:p w14:paraId="21DAF10E" w14:textId="77777777" w:rsidR="00E12779" w:rsidRPr="000776DC" w:rsidRDefault="00E12779" w:rsidP="00E12779">
      <w:pPr>
        <w:rPr>
          <w:rFonts w:cs="Arial"/>
          <w:szCs w:val="22"/>
          <w:shd w:val="clear" w:color="auto" w:fill="FFFFFF"/>
        </w:rPr>
      </w:pPr>
      <w:r w:rsidRPr="000776DC">
        <w:rPr>
          <w:rFonts w:cs="Arial"/>
          <w:noProof/>
          <w:szCs w:val="22"/>
        </w:rPr>
        <w:t xml:space="preserve">For translation purposes </w:t>
      </w:r>
      <w:r>
        <w:rPr>
          <w:rFonts w:cs="Arial"/>
          <w:noProof/>
          <w:szCs w:val="22"/>
        </w:rPr>
        <w:t>the three</w:t>
      </w:r>
      <w:r w:rsidRPr="000776DC">
        <w:rPr>
          <w:rFonts w:cs="Arial"/>
          <w:noProof/>
          <w:szCs w:val="22"/>
        </w:rPr>
        <w:t xml:space="preserve"> types of definitions can be useful</w:t>
      </w:r>
      <w:r w:rsidRPr="000776DC">
        <w:rPr>
          <w:rFonts w:cs="Arial"/>
          <w:szCs w:val="22"/>
          <w:shd w:val="clear" w:color="auto" w:fill="FFFFFF"/>
        </w:rPr>
        <w:t xml:space="preserve"> (see Section 4). Professional translators without medical expertise will have greater difficulty understanding all SNOMED CT </w:t>
      </w:r>
      <w:r>
        <w:rPr>
          <w:rFonts w:cs="Arial"/>
          <w:szCs w:val="22"/>
          <w:shd w:val="clear" w:color="auto" w:fill="FFFFFF"/>
        </w:rPr>
        <w:t>by</w:t>
      </w:r>
      <w:r w:rsidRPr="000776DC">
        <w:rPr>
          <w:rFonts w:cs="Arial"/>
          <w:szCs w:val="22"/>
          <w:shd w:val="clear" w:color="auto" w:fill="FFFFFF"/>
        </w:rPr>
        <w:t xml:space="preserve"> their formal relationships. Therefore, natural language definitions and textual sources that provide information on the contextual use of a concept are important additional tools.</w:t>
      </w:r>
    </w:p>
    <w:p w14:paraId="3A7D318E" w14:textId="6FE2DFD0" w:rsidR="007F073A" w:rsidRDefault="007F073A" w:rsidP="004F4A67">
      <w:pPr>
        <w:spacing w:after="120" w:line="276" w:lineRule="auto"/>
        <w:rPr>
          <w:rFonts w:cs="Arial"/>
          <w:szCs w:val="22"/>
          <w:lang w:val="en-GB"/>
        </w:rPr>
      </w:pPr>
    </w:p>
    <w:p w14:paraId="6DB1167C" w14:textId="77777777" w:rsidR="007F073A" w:rsidRPr="0062010C" w:rsidRDefault="007F073A" w:rsidP="004F4A67">
      <w:pPr>
        <w:spacing w:after="120" w:line="276" w:lineRule="auto"/>
        <w:rPr>
          <w:rFonts w:cs="Arial"/>
          <w:szCs w:val="22"/>
          <w:lang w:val="en-GB"/>
        </w:rPr>
      </w:pPr>
    </w:p>
    <w:p w14:paraId="4DDA424D" w14:textId="29AD6EE2" w:rsidR="00DF666B" w:rsidRPr="00B87A69" w:rsidRDefault="00DF666B" w:rsidP="00B87A69">
      <w:pPr>
        <w:pStyle w:val="Heading2"/>
        <w:numPr>
          <w:ilvl w:val="1"/>
          <w:numId w:val="86"/>
        </w:numPr>
        <w:spacing w:line="276" w:lineRule="auto"/>
        <w:rPr>
          <w:color w:val="1F497D" w:themeColor="text2"/>
          <w:szCs w:val="30"/>
        </w:rPr>
      </w:pPr>
      <w:bookmarkStart w:id="45" w:name="_Toc332289820"/>
      <w:r w:rsidRPr="00B87A69">
        <w:rPr>
          <w:color w:val="1F497D" w:themeColor="text2"/>
          <w:szCs w:val="30"/>
        </w:rPr>
        <w:t xml:space="preserve">SNOMED CT </w:t>
      </w:r>
      <w:r w:rsidR="001C3805" w:rsidRPr="00B87A69">
        <w:rPr>
          <w:color w:val="1F497D" w:themeColor="text2"/>
          <w:szCs w:val="30"/>
        </w:rPr>
        <w:t xml:space="preserve">logical </w:t>
      </w:r>
      <w:r w:rsidRPr="00B87A69">
        <w:rPr>
          <w:color w:val="1F497D" w:themeColor="text2"/>
          <w:szCs w:val="30"/>
        </w:rPr>
        <w:t>definitions, attributes and relationships</w:t>
      </w:r>
      <w:bookmarkEnd w:id="45"/>
    </w:p>
    <w:p w14:paraId="570E9BD5" w14:textId="77777777" w:rsidR="00B87A69" w:rsidRPr="00B87A69" w:rsidRDefault="00B87A69" w:rsidP="00B87A69">
      <w:pPr>
        <w:rPr>
          <w:lang w:val="en-GB"/>
        </w:rPr>
      </w:pPr>
    </w:p>
    <w:p w14:paraId="76FDF9AD" w14:textId="77777777" w:rsidR="00853D94" w:rsidRDefault="00DB74EF" w:rsidP="00222895">
      <w:pPr>
        <w:pStyle w:val="CommentText"/>
        <w:rPr>
          <w:rFonts w:cs="Arial"/>
          <w:sz w:val="22"/>
          <w:szCs w:val="22"/>
          <w:shd w:val="clear" w:color="auto" w:fill="FFFFFF"/>
        </w:rPr>
      </w:pPr>
      <w:r w:rsidRPr="0062010C">
        <w:rPr>
          <w:rFonts w:cs="Arial"/>
          <w:sz w:val="22"/>
          <w:szCs w:val="22"/>
          <w:lang w:val="en-GB"/>
        </w:rPr>
        <w:t xml:space="preserve">In the SNOMED CT ontology, each concept is logically defined through its relationships to other concepts. </w:t>
      </w:r>
      <w:r w:rsidR="006170B1" w:rsidRPr="00222895">
        <w:rPr>
          <w:rFonts w:cs="Arial"/>
          <w:sz w:val="22"/>
          <w:szCs w:val="22"/>
          <w:shd w:val="clear" w:color="auto" w:fill="FFFFFF"/>
        </w:rPr>
        <w:t xml:space="preserve">For the definition of a concept </w:t>
      </w:r>
      <w:r w:rsidR="006170B1" w:rsidRPr="00222895">
        <w:rPr>
          <w:rFonts w:cs="Arial"/>
          <w:b/>
          <w:sz w:val="22"/>
          <w:szCs w:val="22"/>
          <w:shd w:val="clear" w:color="auto" w:fill="FFFFFF"/>
        </w:rPr>
        <w:t>attribute-value pairs</w:t>
      </w:r>
      <w:r w:rsidR="006170B1" w:rsidRPr="00222895">
        <w:rPr>
          <w:rFonts w:cs="Arial"/>
          <w:sz w:val="22"/>
          <w:szCs w:val="22"/>
          <w:shd w:val="clear" w:color="auto" w:fill="FFFFFF"/>
        </w:rPr>
        <w:t xml:space="preserve"> are used: an attribute represents a characteristic of the meaning of a concept to which a value is assigned. </w:t>
      </w:r>
    </w:p>
    <w:p w14:paraId="55E151D3" w14:textId="77777777" w:rsidR="00853D94" w:rsidRDefault="00853D94" w:rsidP="00222895">
      <w:pPr>
        <w:pStyle w:val="CommentText"/>
        <w:rPr>
          <w:rFonts w:cs="Arial"/>
          <w:sz w:val="22"/>
          <w:szCs w:val="22"/>
        </w:rPr>
      </w:pPr>
    </w:p>
    <w:p w14:paraId="4CA0BC27" w14:textId="3D179129" w:rsidR="006170B1" w:rsidRPr="00222895" w:rsidRDefault="006170B1" w:rsidP="00222895">
      <w:pPr>
        <w:pStyle w:val="CommentText"/>
        <w:rPr>
          <w:rFonts w:cs="Arial"/>
          <w:sz w:val="22"/>
          <w:szCs w:val="22"/>
          <w:shd w:val="clear" w:color="auto" w:fill="FFFFFF"/>
        </w:rPr>
      </w:pPr>
      <w:r w:rsidRPr="00222895">
        <w:rPr>
          <w:rFonts w:cs="Arial"/>
          <w:sz w:val="22"/>
          <w:szCs w:val="22"/>
        </w:rPr>
        <w:t xml:space="preserve">The </w:t>
      </w:r>
      <w:r w:rsidRPr="00222895">
        <w:rPr>
          <w:rFonts w:cs="Arial"/>
          <w:b/>
          <w:sz w:val="22"/>
          <w:szCs w:val="22"/>
        </w:rPr>
        <w:t>attributes</w:t>
      </w:r>
      <w:r w:rsidRPr="00222895">
        <w:rPr>
          <w:rFonts w:cs="Arial"/>
          <w:sz w:val="22"/>
          <w:szCs w:val="22"/>
        </w:rPr>
        <w:t xml:space="preserve"> that can be applied depend on </w:t>
      </w:r>
      <w:r w:rsidR="00222895">
        <w:rPr>
          <w:rFonts w:cs="Arial"/>
          <w:sz w:val="22"/>
          <w:szCs w:val="22"/>
        </w:rPr>
        <w:t xml:space="preserve">the </w:t>
      </w:r>
      <w:r w:rsidRPr="00222895">
        <w:rPr>
          <w:rFonts w:cs="Arial"/>
          <w:sz w:val="22"/>
          <w:szCs w:val="22"/>
        </w:rPr>
        <w:t>concept</w:t>
      </w:r>
      <w:r w:rsidR="00222895">
        <w:rPr>
          <w:rFonts w:cs="Arial"/>
          <w:sz w:val="22"/>
          <w:szCs w:val="22"/>
        </w:rPr>
        <w:t xml:space="preserve"> model</w:t>
      </w:r>
      <w:r w:rsidRPr="00222895">
        <w:rPr>
          <w:rFonts w:cs="Arial"/>
          <w:sz w:val="22"/>
          <w:szCs w:val="22"/>
        </w:rPr>
        <w:t xml:space="preserve">. </w:t>
      </w:r>
      <w:r w:rsidR="00222895" w:rsidRPr="00222895">
        <w:rPr>
          <w:sz w:val="22"/>
          <w:szCs w:val="22"/>
        </w:rPr>
        <w:t xml:space="preserve">The concept model defines which attribute value-pairs can be applied to which (sub)hierarchy of concepts and how those attribute-value pairs need to be grouped together to ensure correct unambiguous understanding of the concept definition (see the Editorial Guide for a detailed description of concept models). </w:t>
      </w:r>
      <w:r w:rsidRPr="00222895">
        <w:rPr>
          <w:rFonts w:cs="Arial"/>
          <w:sz w:val="22"/>
          <w:szCs w:val="22"/>
        </w:rPr>
        <w:t xml:space="preserve">For example, a procedure may have a method, and a disorder may have an etiology, but a procedure cannot have an etiology, and disorder cannot have a method. Defining characteristics represent the </w:t>
      </w:r>
      <w:r w:rsidRPr="00222895">
        <w:rPr>
          <w:rFonts w:cs="Arial"/>
          <w:b/>
          <w:sz w:val="22"/>
          <w:szCs w:val="22"/>
        </w:rPr>
        <w:t>values</w:t>
      </w:r>
      <w:r w:rsidRPr="00222895">
        <w:rPr>
          <w:rFonts w:cs="Arial"/>
          <w:sz w:val="22"/>
          <w:szCs w:val="22"/>
        </w:rPr>
        <w:t xml:space="preserve"> of a range of relevant attributes. Depending on the nature of the concept, </w:t>
      </w:r>
      <w:r w:rsidR="00EC2DE6">
        <w:rPr>
          <w:rFonts w:cs="Arial"/>
          <w:sz w:val="22"/>
          <w:szCs w:val="22"/>
        </w:rPr>
        <w:t>t</w:t>
      </w:r>
      <w:r w:rsidR="00222895" w:rsidRPr="00222895">
        <w:rPr>
          <w:rFonts w:cs="Arial"/>
          <w:sz w:val="22"/>
          <w:szCs w:val="22"/>
        </w:rPr>
        <w:t>here are more th</w:t>
      </w:r>
      <w:r w:rsidR="00222895">
        <w:rPr>
          <w:rFonts w:cs="Arial"/>
          <w:sz w:val="22"/>
          <w:szCs w:val="22"/>
        </w:rPr>
        <w:t>a</w:t>
      </w:r>
      <w:r w:rsidR="00222895" w:rsidRPr="00222895">
        <w:rPr>
          <w:rFonts w:cs="Arial"/>
          <w:sz w:val="22"/>
          <w:szCs w:val="22"/>
        </w:rPr>
        <w:t xml:space="preserve">n 100 approved attributes </w:t>
      </w:r>
      <w:r w:rsidR="00222895">
        <w:rPr>
          <w:rFonts w:cs="Arial"/>
          <w:sz w:val="22"/>
          <w:szCs w:val="22"/>
        </w:rPr>
        <w:t>to</w:t>
      </w:r>
      <w:r w:rsidR="00222895" w:rsidRPr="00222895">
        <w:rPr>
          <w:rFonts w:cs="Arial"/>
          <w:sz w:val="22"/>
          <w:szCs w:val="22"/>
        </w:rPr>
        <w:t xml:space="preserve"> be used in the concept model.</w:t>
      </w:r>
      <w:r w:rsidR="00222895">
        <w:rPr>
          <w:rFonts w:cs="Arial"/>
          <w:sz w:val="22"/>
          <w:szCs w:val="22"/>
        </w:rPr>
        <w:t xml:space="preserve"> </w:t>
      </w:r>
      <w:r w:rsidRPr="00222895">
        <w:rPr>
          <w:rFonts w:cs="Arial"/>
          <w:sz w:val="22"/>
          <w:szCs w:val="22"/>
          <w:shd w:val="clear" w:color="auto" w:fill="FFFFFF"/>
        </w:rPr>
        <w:t xml:space="preserve">The permitted range of values for an attribute depends on the rules specified in the concept model. </w:t>
      </w:r>
    </w:p>
    <w:p w14:paraId="287576F2" w14:textId="77777777" w:rsidR="006D5BD3" w:rsidRPr="0062010C" w:rsidRDefault="006D5BD3" w:rsidP="006170B1">
      <w:pPr>
        <w:pStyle w:val="NormalWeb"/>
        <w:shd w:val="clear" w:color="auto" w:fill="FFFFFF"/>
        <w:spacing w:before="150" w:beforeAutospacing="0" w:after="0" w:afterAutospacing="0"/>
        <w:rPr>
          <w:rFonts w:ascii="Arial" w:hAnsi="Arial" w:cs="Arial"/>
          <w:sz w:val="22"/>
          <w:szCs w:val="22"/>
          <w:lang w:val="en-GB"/>
        </w:rPr>
      </w:pPr>
    </w:p>
    <w:p w14:paraId="67454205" w14:textId="77777777" w:rsidR="000A4969" w:rsidRDefault="006170B1" w:rsidP="00222895">
      <w:pPr>
        <w:pStyle w:val="CommentText"/>
        <w:rPr>
          <w:rFonts w:cs="Arial"/>
          <w:sz w:val="22"/>
          <w:szCs w:val="22"/>
          <w:lang w:val="en-GB"/>
        </w:rPr>
      </w:pPr>
      <w:r w:rsidRPr="00627270">
        <w:rPr>
          <w:rFonts w:cs="Arial"/>
          <w:sz w:val="22"/>
          <w:szCs w:val="22"/>
          <w:lang w:val="en-GB"/>
        </w:rPr>
        <w:t xml:space="preserve">All SNOMED CT </w:t>
      </w:r>
      <w:r w:rsidR="00467123" w:rsidRPr="00627270">
        <w:rPr>
          <w:rFonts w:cs="Arial"/>
          <w:sz w:val="22"/>
          <w:szCs w:val="22"/>
          <w:lang w:val="en-GB"/>
        </w:rPr>
        <w:t xml:space="preserve">concepts are linked </w:t>
      </w:r>
      <w:r w:rsidR="00350AC6" w:rsidRPr="00627270">
        <w:rPr>
          <w:rFonts w:cs="Arial"/>
          <w:sz w:val="22"/>
          <w:szCs w:val="22"/>
          <w:lang w:val="en-GB"/>
        </w:rPr>
        <w:t xml:space="preserve">at least by one </w:t>
      </w:r>
      <w:r w:rsidR="00467123" w:rsidRPr="00627270">
        <w:rPr>
          <w:rFonts w:cs="Arial"/>
          <w:sz w:val="22"/>
          <w:szCs w:val="22"/>
          <w:lang w:val="en-GB"/>
        </w:rPr>
        <w:t>is-a relationship to the immediate superordinate</w:t>
      </w:r>
      <w:r w:rsidR="00350AC6" w:rsidRPr="00627270">
        <w:rPr>
          <w:rFonts w:cs="Arial"/>
          <w:sz w:val="22"/>
          <w:szCs w:val="22"/>
          <w:lang w:val="en-GB"/>
        </w:rPr>
        <w:t>(s)</w:t>
      </w:r>
      <w:r w:rsidR="00467123" w:rsidRPr="00627270">
        <w:rPr>
          <w:rFonts w:cs="Arial"/>
          <w:sz w:val="22"/>
          <w:szCs w:val="22"/>
          <w:lang w:val="en-GB"/>
        </w:rPr>
        <w:t xml:space="preserve"> concept</w:t>
      </w:r>
      <w:r w:rsidR="00350AC6" w:rsidRPr="00627270">
        <w:rPr>
          <w:rFonts w:cs="Arial"/>
          <w:sz w:val="22"/>
          <w:szCs w:val="22"/>
          <w:lang w:val="en-GB"/>
        </w:rPr>
        <w:t>(s)</w:t>
      </w:r>
      <w:r w:rsidR="00467123" w:rsidRPr="00627270">
        <w:rPr>
          <w:rFonts w:cs="Arial"/>
          <w:sz w:val="22"/>
          <w:szCs w:val="22"/>
          <w:lang w:val="en-GB"/>
        </w:rPr>
        <w:t xml:space="preserve"> and by </w:t>
      </w:r>
      <w:r w:rsidR="00350AC6" w:rsidRPr="00627270">
        <w:rPr>
          <w:rFonts w:cs="Arial"/>
          <w:sz w:val="22"/>
          <w:szCs w:val="22"/>
          <w:lang w:val="en-GB"/>
        </w:rPr>
        <w:t xml:space="preserve">zero to many </w:t>
      </w:r>
      <w:r w:rsidR="00467123" w:rsidRPr="00627270">
        <w:rPr>
          <w:rFonts w:cs="Arial"/>
          <w:sz w:val="22"/>
          <w:szCs w:val="22"/>
          <w:lang w:val="en-GB"/>
        </w:rPr>
        <w:t xml:space="preserve">attributive relationships. Both types of relationships together form the (formal) definition of a </w:t>
      </w:r>
      <w:r w:rsidR="00A402B9" w:rsidRPr="00627270">
        <w:rPr>
          <w:rFonts w:cs="Arial"/>
          <w:sz w:val="22"/>
          <w:szCs w:val="22"/>
          <w:lang w:val="en-GB"/>
        </w:rPr>
        <w:t>concept</w:t>
      </w:r>
      <w:r w:rsidR="00467123" w:rsidRPr="00627270">
        <w:rPr>
          <w:rFonts w:cs="Arial"/>
          <w:sz w:val="22"/>
          <w:szCs w:val="22"/>
          <w:lang w:val="en-GB"/>
        </w:rPr>
        <w:t>.</w:t>
      </w:r>
      <w:r w:rsidR="00222895" w:rsidRPr="00627270">
        <w:rPr>
          <w:rFonts w:cs="Arial"/>
          <w:sz w:val="22"/>
          <w:szCs w:val="22"/>
          <w:lang w:val="en-GB"/>
        </w:rPr>
        <w:t xml:space="preserve"> Relationships are not limited to concepts and can also refer to numerical values in products</w:t>
      </w:r>
      <w:r w:rsidR="000A4969">
        <w:rPr>
          <w:rFonts w:cs="Arial"/>
          <w:sz w:val="22"/>
          <w:szCs w:val="22"/>
          <w:lang w:val="en-GB"/>
        </w:rPr>
        <w:t>.</w:t>
      </w:r>
      <w:r w:rsidR="00222895" w:rsidRPr="00627270">
        <w:rPr>
          <w:rFonts w:cs="Arial"/>
          <w:sz w:val="22"/>
          <w:szCs w:val="22"/>
          <w:lang w:val="en-GB"/>
        </w:rPr>
        <w:t xml:space="preserve"> </w:t>
      </w:r>
    </w:p>
    <w:p w14:paraId="6CCCD8D3" w14:textId="77777777" w:rsidR="000A4969" w:rsidRDefault="000A4969" w:rsidP="00222895">
      <w:pPr>
        <w:pStyle w:val="CommentText"/>
        <w:rPr>
          <w:rFonts w:cs="Arial"/>
          <w:sz w:val="22"/>
          <w:szCs w:val="22"/>
          <w:lang w:val="en-GB"/>
        </w:rPr>
      </w:pPr>
    </w:p>
    <w:p w14:paraId="7D00C504" w14:textId="77777777" w:rsidR="00853D94" w:rsidRDefault="00853D94" w:rsidP="00853D94">
      <w:pPr>
        <w:rPr>
          <w:rFonts w:cs="Arial"/>
          <w:szCs w:val="22"/>
        </w:rPr>
      </w:pPr>
      <w:r>
        <w:rPr>
          <w:rFonts w:cs="Arial"/>
          <w:szCs w:val="22"/>
        </w:rPr>
        <w:t xml:space="preserve">There are two types of defined concepts: fully defined and primitive concepts. </w:t>
      </w:r>
    </w:p>
    <w:p w14:paraId="21933333" w14:textId="77777777" w:rsidR="00853D94" w:rsidRDefault="00853D94" w:rsidP="00853D94">
      <w:pPr>
        <w:rPr>
          <w:rFonts w:cs="Arial"/>
          <w:szCs w:val="22"/>
        </w:rPr>
      </w:pPr>
    </w:p>
    <w:p w14:paraId="271FF209" w14:textId="77777777" w:rsidR="00853D94" w:rsidRDefault="00853D94" w:rsidP="00853D94">
      <w:pPr>
        <w:rPr>
          <w:rFonts w:cs="Arial"/>
          <w:szCs w:val="22"/>
        </w:rPr>
      </w:pPr>
      <w:r w:rsidRPr="00471737">
        <w:rPr>
          <w:rFonts w:cs="Arial"/>
          <w:szCs w:val="22"/>
        </w:rPr>
        <w:t xml:space="preserve">A </w:t>
      </w:r>
      <w:r>
        <w:rPr>
          <w:rFonts w:cs="Arial"/>
          <w:szCs w:val="22"/>
        </w:rPr>
        <w:t xml:space="preserve">fully (or </w:t>
      </w:r>
      <w:r w:rsidRPr="00471737">
        <w:rPr>
          <w:rFonts w:cs="Arial"/>
          <w:szCs w:val="22"/>
        </w:rPr>
        <w:t>sufficiently</w:t>
      </w:r>
      <w:r>
        <w:rPr>
          <w:rFonts w:cs="Arial"/>
          <w:szCs w:val="22"/>
        </w:rPr>
        <w:t>)</w:t>
      </w:r>
      <w:r w:rsidRPr="00471737">
        <w:rPr>
          <w:rFonts w:cs="Arial"/>
          <w:szCs w:val="22"/>
        </w:rPr>
        <w:t xml:space="preserve"> defined concept has at least one sufficient definition that distinguishes it from any concepts or expressions that are neither equivalent to, nor subtypes of, the defined concept</w:t>
      </w:r>
      <w:r>
        <w:rPr>
          <w:rFonts w:cs="Arial"/>
          <w:szCs w:val="22"/>
        </w:rPr>
        <w:t xml:space="preserve"> (</w:t>
      </w:r>
      <w:commentRangeStart w:id="46"/>
      <w:r w:rsidR="001A26CE">
        <w:fldChar w:fldCharType="begin"/>
      </w:r>
      <w:r w:rsidR="001A26CE">
        <w:instrText xml:space="preserve"> HYPERLINK "https://confluence.ihtsdotools.org/display/DOCGLOSS/sufficiently%20defined%20" </w:instrText>
      </w:r>
      <w:r w:rsidR="001A26CE">
        <w:fldChar w:fldCharType="separate"/>
      </w:r>
      <w:r w:rsidRPr="0072563A">
        <w:rPr>
          <w:rStyle w:val="Hyperlink"/>
          <w:rFonts w:cs="Arial"/>
          <w:szCs w:val="22"/>
        </w:rPr>
        <w:t>https://confluence.ihtsdotools.org/display/DOCGLOSS/sufficiently%20defined%20</w:t>
      </w:r>
      <w:r w:rsidR="001A26CE">
        <w:rPr>
          <w:rStyle w:val="Hyperlink"/>
          <w:rFonts w:cs="Arial"/>
          <w:szCs w:val="22"/>
        </w:rPr>
        <w:fldChar w:fldCharType="end"/>
      </w:r>
      <w:r>
        <w:rPr>
          <w:rFonts w:cs="Arial"/>
          <w:szCs w:val="22"/>
        </w:rPr>
        <w:t>).</w:t>
      </w:r>
      <w:commentRangeEnd w:id="46"/>
      <w:r w:rsidR="009A0CB3">
        <w:rPr>
          <w:rStyle w:val="CommentReference"/>
        </w:rPr>
        <w:commentReference w:id="46"/>
      </w:r>
    </w:p>
    <w:p w14:paraId="0F951A31" w14:textId="77777777" w:rsidR="00853D94" w:rsidRDefault="00853D94" w:rsidP="00853D94">
      <w:pPr>
        <w:rPr>
          <w:rFonts w:cs="Arial"/>
          <w:szCs w:val="22"/>
        </w:rPr>
      </w:pPr>
    </w:p>
    <w:p w14:paraId="661A71E3" w14:textId="77777777" w:rsidR="00853D94" w:rsidRPr="00471737" w:rsidRDefault="00853D94" w:rsidP="00853D94">
      <w:pPr>
        <w:rPr>
          <w:rFonts w:cs="Arial"/>
          <w:szCs w:val="22"/>
        </w:rPr>
      </w:pPr>
      <w:r>
        <w:rPr>
          <w:rFonts w:cs="Arial"/>
          <w:szCs w:val="22"/>
        </w:rPr>
        <w:t>For example, t</w:t>
      </w:r>
      <w:r w:rsidRPr="00471737">
        <w:rPr>
          <w:rFonts w:cs="Arial"/>
          <w:szCs w:val="22"/>
        </w:rPr>
        <w:t>he concept 74400008 |</w:t>
      </w:r>
      <w:r>
        <w:rPr>
          <w:rFonts w:cs="Arial"/>
          <w:szCs w:val="22"/>
        </w:rPr>
        <w:t>A</w:t>
      </w:r>
      <w:r w:rsidRPr="00471737">
        <w:rPr>
          <w:rFonts w:cs="Arial"/>
          <w:szCs w:val="22"/>
        </w:rPr>
        <w:t>ppendicitis (disorder)| is sufficiently defined by the following definition because any concept for which these defining relationships are true, is either the disorder appendicitis or a subtype of appendicitis.</w:t>
      </w:r>
    </w:p>
    <w:p w14:paraId="1F8FF220" w14:textId="77777777" w:rsidR="00853D94" w:rsidRPr="00471737" w:rsidRDefault="00853D94" w:rsidP="00853D94">
      <w:pPr>
        <w:rPr>
          <w:rFonts w:cs="Arial"/>
          <w:szCs w:val="22"/>
        </w:rPr>
      </w:pPr>
    </w:p>
    <w:p w14:paraId="7048753D" w14:textId="77777777" w:rsidR="00853D94" w:rsidRPr="00471737" w:rsidRDefault="00853D94" w:rsidP="00853D94">
      <w:pPr>
        <w:rPr>
          <w:rFonts w:cs="Arial"/>
          <w:szCs w:val="22"/>
        </w:rPr>
      </w:pPr>
      <w:r w:rsidRPr="00471737">
        <w:rPr>
          <w:rFonts w:cs="Arial"/>
          <w:szCs w:val="22"/>
        </w:rPr>
        <w:t>74400008 |appendicitis (disorder)|</w:t>
      </w:r>
    </w:p>
    <w:p w14:paraId="26C6872B" w14:textId="21560E2B" w:rsidR="00853D94" w:rsidRPr="00471737" w:rsidRDefault="00853D94" w:rsidP="00853D94">
      <w:pPr>
        <w:rPr>
          <w:rFonts w:cs="Arial"/>
          <w:szCs w:val="22"/>
        </w:rPr>
      </w:pPr>
      <w:r w:rsidRPr="00471737">
        <w:rPr>
          <w:rFonts w:cs="Arial"/>
          <w:szCs w:val="22"/>
        </w:rPr>
        <w:lastRenderedPageBreak/>
        <w:t xml:space="preserve">       ===  </w:t>
      </w:r>
      <w:ins w:id="47" w:author="Feikje Hielkema" w:date="2021-06-29T11:52:00Z">
        <w:r w:rsidR="00C13BB0" w:rsidRPr="00C13BB0">
          <w:rPr>
            <w:rFonts w:cs="Arial"/>
            <w:szCs w:val="22"/>
          </w:rPr>
          <w:t>64572001</w:t>
        </w:r>
      </w:ins>
      <w:ins w:id="48" w:author="Feikje Hielkema" w:date="2021-06-29T11:53:00Z">
        <w:r w:rsidR="00C13BB0">
          <w:rPr>
            <w:rFonts w:cs="Arial"/>
            <w:szCs w:val="22"/>
          </w:rPr>
          <w:t xml:space="preserve"> </w:t>
        </w:r>
      </w:ins>
      <w:del w:id="49" w:author="Feikje Hielkema" w:date="2021-06-29T11:52:00Z">
        <w:r w:rsidRPr="00471737" w:rsidDel="00C13BB0">
          <w:rPr>
            <w:rFonts w:cs="Arial"/>
            <w:szCs w:val="22"/>
          </w:rPr>
          <w:delText xml:space="preserve">18526009 </w:delText>
        </w:r>
      </w:del>
      <w:r w:rsidRPr="00471737">
        <w:rPr>
          <w:rFonts w:cs="Arial"/>
          <w:szCs w:val="22"/>
        </w:rPr>
        <w:t>|</w:t>
      </w:r>
      <w:ins w:id="50" w:author="Feikje Hielkema" w:date="2021-06-29T11:53:00Z">
        <w:r w:rsidR="00C13BB0">
          <w:rPr>
            <w:rFonts w:cs="Arial"/>
            <w:szCs w:val="22"/>
          </w:rPr>
          <w:t>Disease (</w:t>
        </w:r>
      </w:ins>
      <w:r w:rsidRPr="00471737">
        <w:rPr>
          <w:rFonts w:cs="Arial"/>
          <w:szCs w:val="22"/>
        </w:rPr>
        <w:t>disorder</w:t>
      </w:r>
      <w:ins w:id="51" w:author="Feikje Hielkema" w:date="2021-06-29T11:53:00Z">
        <w:r w:rsidR="00C13BB0">
          <w:rPr>
            <w:rFonts w:cs="Arial"/>
            <w:szCs w:val="22"/>
          </w:rPr>
          <w:t>)</w:t>
        </w:r>
      </w:ins>
      <w:del w:id="52" w:author="Feikje Hielkema" w:date="2021-06-29T11:53:00Z">
        <w:r w:rsidRPr="00471737" w:rsidDel="00C13BB0">
          <w:rPr>
            <w:rFonts w:cs="Arial"/>
            <w:szCs w:val="22"/>
          </w:rPr>
          <w:delText xml:space="preserve"> of appendix</w:delText>
        </w:r>
      </w:del>
      <w:r w:rsidRPr="00471737">
        <w:rPr>
          <w:rFonts w:cs="Arial"/>
          <w:szCs w:val="22"/>
        </w:rPr>
        <w:t>| :</w:t>
      </w:r>
      <w:r>
        <w:rPr>
          <w:rFonts w:cs="Arial"/>
          <w:szCs w:val="22"/>
        </w:rPr>
        <w:t xml:space="preserve"> {</w:t>
      </w:r>
    </w:p>
    <w:p w14:paraId="293C4694" w14:textId="77777777" w:rsidR="00853D94" w:rsidRPr="00471737" w:rsidRDefault="00853D94" w:rsidP="00853D94">
      <w:pPr>
        <w:rPr>
          <w:rFonts w:cs="Arial"/>
          <w:szCs w:val="22"/>
        </w:rPr>
      </w:pPr>
      <w:r w:rsidRPr="00471737">
        <w:rPr>
          <w:rFonts w:cs="Arial"/>
          <w:szCs w:val="22"/>
        </w:rPr>
        <w:t xml:space="preserve">                    116676008 |associated morphology|  =  23583003 |inflammation| ,</w:t>
      </w:r>
    </w:p>
    <w:p w14:paraId="086C59F6" w14:textId="77777777" w:rsidR="00853D94" w:rsidRDefault="00853D94" w:rsidP="00853D94">
      <w:pPr>
        <w:rPr>
          <w:rFonts w:cs="Arial"/>
          <w:szCs w:val="22"/>
        </w:rPr>
      </w:pPr>
      <w:r w:rsidRPr="00471737">
        <w:rPr>
          <w:rFonts w:cs="Arial"/>
          <w:szCs w:val="22"/>
        </w:rPr>
        <w:t xml:space="preserve">                    363698007 |finding site|  =  66754008 |appendix structure|   </w:t>
      </w:r>
    </w:p>
    <w:p w14:paraId="3FC3DCB4" w14:textId="77777777" w:rsidR="00853D94" w:rsidRDefault="00853D94" w:rsidP="00853D94">
      <w:pPr>
        <w:rPr>
          <w:rFonts w:cs="Arial"/>
          <w:szCs w:val="22"/>
        </w:rPr>
      </w:pPr>
      <w:r>
        <w:rPr>
          <w:rFonts w:cs="Arial"/>
          <w:szCs w:val="22"/>
        </w:rPr>
        <w:t xml:space="preserve">                }</w:t>
      </w:r>
    </w:p>
    <w:p w14:paraId="57F6B0EB" w14:textId="77777777" w:rsidR="00853D94" w:rsidRDefault="00853D94" w:rsidP="00853D94">
      <w:pPr>
        <w:rPr>
          <w:rFonts w:cs="Arial"/>
          <w:szCs w:val="22"/>
        </w:rPr>
      </w:pPr>
    </w:p>
    <w:p w14:paraId="2DEE04CF" w14:textId="77777777" w:rsidR="00853D94" w:rsidRDefault="00853D94" w:rsidP="00853D94">
      <w:pPr>
        <w:rPr>
          <w:rFonts w:cs="Arial"/>
          <w:szCs w:val="22"/>
        </w:rPr>
      </w:pPr>
    </w:p>
    <w:p w14:paraId="1F3B4015" w14:textId="77777777" w:rsidR="00853D94" w:rsidRDefault="00853D94" w:rsidP="00853D94">
      <w:pPr>
        <w:rPr>
          <w:rFonts w:cs="Arial"/>
          <w:szCs w:val="22"/>
        </w:rPr>
      </w:pPr>
      <w:r w:rsidRPr="00526307">
        <w:rPr>
          <w:rFonts w:cs="Arial"/>
          <w:szCs w:val="22"/>
        </w:rPr>
        <w:t>A primitive concept has a concept definition that is not sufficient to computably distinguish it from other concepts</w:t>
      </w:r>
      <w:r>
        <w:rPr>
          <w:rFonts w:cs="Arial"/>
          <w:szCs w:val="22"/>
        </w:rPr>
        <w:t xml:space="preserve"> (</w:t>
      </w:r>
      <w:r w:rsidRPr="00471737">
        <w:rPr>
          <w:rFonts w:cs="Arial"/>
          <w:szCs w:val="22"/>
        </w:rPr>
        <w:t>https://confluence.ihtsdotools.org/display/DOCGLOSS/primitive+concept</w:t>
      </w:r>
      <w:r>
        <w:rPr>
          <w:rFonts w:cs="Arial"/>
          <w:szCs w:val="22"/>
        </w:rPr>
        <w:t>)</w:t>
      </w:r>
      <w:r w:rsidRPr="00526307">
        <w:rPr>
          <w:rFonts w:cs="Arial"/>
          <w:szCs w:val="22"/>
        </w:rPr>
        <w:t>.</w:t>
      </w:r>
      <w:r>
        <w:rPr>
          <w:rFonts w:cs="Arial"/>
          <w:szCs w:val="22"/>
        </w:rPr>
        <w:t xml:space="preserve"> </w:t>
      </w:r>
    </w:p>
    <w:p w14:paraId="3F163906" w14:textId="77777777" w:rsidR="00853D94" w:rsidRPr="00471737" w:rsidRDefault="00853D94" w:rsidP="00853D94">
      <w:pPr>
        <w:rPr>
          <w:rFonts w:cs="Arial"/>
          <w:szCs w:val="22"/>
        </w:rPr>
      </w:pPr>
      <w:r>
        <w:rPr>
          <w:rFonts w:cs="Arial"/>
          <w:szCs w:val="22"/>
        </w:rPr>
        <w:t>For example, the</w:t>
      </w:r>
      <w:r w:rsidRPr="00471737">
        <w:rPr>
          <w:rFonts w:cs="Arial"/>
          <w:szCs w:val="22"/>
        </w:rPr>
        <w:t xml:space="preserve"> concept 5596004 |atypical appendicitis (disorder)|</w:t>
      </w:r>
      <w:r>
        <w:rPr>
          <w:rFonts w:cs="Arial"/>
          <w:szCs w:val="22"/>
        </w:rPr>
        <w:t xml:space="preserve"> </w:t>
      </w:r>
      <w:r w:rsidRPr="00471737">
        <w:rPr>
          <w:rFonts w:cs="Arial"/>
          <w:szCs w:val="22"/>
        </w:rPr>
        <w:t>is primitive because the following definition is not sufficient to distinguish atypical appendicitis from any other type of appendicitis:</w:t>
      </w:r>
      <w:r>
        <w:rPr>
          <w:rFonts w:cs="Arial"/>
          <w:szCs w:val="22"/>
        </w:rPr>
        <w:t xml:space="preserve"> </w:t>
      </w:r>
    </w:p>
    <w:p w14:paraId="52967B63" w14:textId="77777777" w:rsidR="00853D94" w:rsidRPr="00471737" w:rsidRDefault="00853D94" w:rsidP="00853D94">
      <w:pPr>
        <w:rPr>
          <w:rFonts w:cs="Arial"/>
          <w:szCs w:val="22"/>
        </w:rPr>
      </w:pPr>
    </w:p>
    <w:p w14:paraId="7208677E" w14:textId="77777777" w:rsidR="00853D94" w:rsidRPr="00471737" w:rsidRDefault="00853D94" w:rsidP="00853D94">
      <w:pPr>
        <w:rPr>
          <w:rFonts w:cs="Arial"/>
          <w:szCs w:val="22"/>
        </w:rPr>
      </w:pPr>
      <w:r w:rsidRPr="00471737">
        <w:rPr>
          <w:rFonts w:cs="Arial"/>
          <w:szCs w:val="22"/>
        </w:rPr>
        <w:t xml:space="preserve">5596004 |atypical appendicitis (disorder)|  </w:t>
      </w:r>
    </w:p>
    <w:p w14:paraId="47774782" w14:textId="0ECC83CD" w:rsidR="00853D94" w:rsidRPr="00471737" w:rsidRDefault="00853D94" w:rsidP="00853D94">
      <w:pPr>
        <w:rPr>
          <w:rFonts w:cs="Arial"/>
          <w:szCs w:val="22"/>
        </w:rPr>
      </w:pPr>
      <w:r w:rsidRPr="00471737">
        <w:rPr>
          <w:rFonts w:cs="Arial"/>
          <w:szCs w:val="22"/>
        </w:rPr>
        <w:t xml:space="preserve">           </w:t>
      </w:r>
      <w:commentRangeStart w:id="53"/>
      <w:r w:rsidRPr="00471737">
        <w:rPr>
          <w:rFonts w:cs="Arial"/>
          <w:szCs w:val="22"/>
        </w:rPr>
        <w:t xml:space="preserve">&lt;&lt;&lt; </w:t>
      </w:r>
      <w:del w:id="54" w:author="Feikje Hielkema" w:date="2021-06-29T11:53:00Z">
        <w:r w:rsidRPr="00471737" w:rsidDel="00C13BB0">
          <w:rPr>
            <w:rFonts w:cs="Arial"/>
            <w:szCs w:val="22"/>
          </w:rPr>
          <w:delText xml:space="preserve">116680003 |is a| = </w:delText>
        </w:r>
      </w:del>
      <w:ins w:id="55" w:author="Feikje Hielkema" w:date="2021-06-29T11:53:00Z">
        <w:r w:rsidR="00C13BB0" w:rsidRPr="00C13BB0">
          <w:rPr>
            <w:rFonts w:cs="Arial"/>
            <w:szCs w:val="22"/>
          </w:rPr>
          <w:t>64572001</w:t>
        </w:r>
        <w:r w:rsidR="00C13BB0">
          <w:rPr>
            <w:rFonts w:cs="Arial"/>
            <w:szCs w:val="22"/>
          </w:rPr>
          <w:t xml:space="preserve"> </w:t>
        </w:r>
        <w:r w:rsidR="00C13BB0" w:rsidRPr="00471737">
          <w:rPr>
            <w:rFonts w:cs="Arial"/>
            <w:szCs w:val="22"/>
          </w:rPr>
          <w:t>|</w:t>
        </w:r>
        <w:r w:rsidR="00C13BB0">
          <w:rPr>
            <w:rFonts w:cs="Arial"/>
            <w:szCs w:val="22"/>
          </w:rPr>
          <w:t>Disease (</w:t>
        </w:r>
        <w:r w:rsidR="00C13BB0" w:rsidRPr="00471737">
          <w:rPr>
            <w:rFonts w:cs="Arial"/>
            <w:szCs w:val="22"/>
          </w:rPr>
          <w:t>disorder</w:t>
        </w:r>
        <w:r w:rsidR="00C13BB0">
          <w:rPr>
            <w:rFonts w:cs="Arial"/>
            <w:szCs w:val="22"/>
          </w:rPr>
          <w:t>)</w:t>
        </w:r>
        <w:r w:rsidR="00C13BB0" w:rsidRPr="00471737">
          <w:rPr>
            <w:rFonts w:cs="Arial"/>
            <w:szCs w:val="22"/>
          </w:rPr>
          <w:t xml:space="preserve">| </w:t>
        </w:r>
      </w:ins>
      <w:del w:id="56" w:author="Feikje Hielkema" w:date="2021-06-29T11:53:00Z">
        <w:r w:rsidRPr="00471737" w:rsidDel="00C13BB0">
          <w:rPr>
            <w:rFonts w:cs="Arial"/>
            <w:szCs w:val="22"/>
          </w:rPr>
          <w:delText>74400008 |appendicitis|</w:delText>
        </w:r>
      </w:del>
      <w:r>
        <w:rPr>
          <w:rFonts w:cs="Arial"/>
          <w:szCs w:val="22"/>
        </w:rPr>
        <w:t>: {</w:t>
      </w:r>
    </w:p>
    <w:p w14:paraId="45FF0E15" w14:textId="77777777" w:rsidR="00853D94" w:rsidRPr="00471737" w:rsidRDefault="00853D94" w:rsidP="00853D94">
      <w:pPr>
        <w:rPr>
          <w:rFonts w:cs="Arial"/>
          <w:szCs w:val="22"/>
        </w:rPr>
      </w:pPr>
      <w:r w:rsidRPr="00471737">
        <w:rPr>
          <w:rFonts w:cs="Arial"/>
          <w:szCs w:val="22"/>
        </w:rPr>
        <w:t xml:space="preserve">              116676008 |associated morphology|  =  23583003 |inflammation|</w:t>
      </w:r>
      <w:r>
        <w:rPr>
          <w:rFonts w:cs="Arial"/>
          <w:szCs w:val="22"/>
        </w:rPr>
        <w:t>,</w:t>
      </w:r>
    </w:p>
    <w:p w14:paraId="64CC1CE2" w14:textId="77777777" w:rsidR="00853D94" w:rsidRDefault="00853D94" w:rsidP="00853D94">
      <w:pPr>
        <w:rPr>
          <w:rFonts w:cs="Arial"/>
          <w:szCs w:val="22"/>
        </w:rPr>
      </w:pPr>
      <w:r w:rsidRPr="00471737">
        <w:rPr>
          <w:rFonts w:cs="Arial"/>
          <w:szCs w:val="22"/>
        </w:rPr>
        <w:t xml:space="preserve">              363698007 |finding site|  =  66754008 |appendix structure|</w:t>
      </w:r>
    </w:p>
    <w:p w14:paraId="7D4798D8" w14:textId="56E919CD" w:rsidR="00F1257A" w:rsidDel="00C13BB0" w:rsidRDefault="00F1257A" w:rsidP="000A4969">
      <w:pPr>
        <w:spacing w:after="120" w:line="276" w:lineRule="auto"/>
        <w:rPr>
          <w:del w:id="57" w:author="Feikje Hielkema" w:date="2021-06-29T11:53:00Z"/>
          <w:rFonts w:cs="Arial"/>
          <w:color w:val="000000"/>
          <w:sz w:val="21"/>
          <w:szCs w:val="21"/>
        </w:rPr>
      </w:pPr>
    </w:p>
    <w:p w14:paraId="25985150" w14:textId="77777777" w:rsidR="00EE144A" w:rsidRDefault="00EE144A" w:rsidP="00EE144A">
      <w:pPr>
        <w:rPr>
          <w:rFonts w:cs="Arial"/>
          <w:szCs w:val="22"/>
        </w:rPr>
      </w:pPr>
      <w:r>
        <w:rPr>
          <w:rFonts w:cs="Arial"/>
          <w:szCs w:val="22"/>
        </w:rPr>
        <w:t xml:space="preserve">           }</w:t>
      </w:r>
      <w:commentRangeEnd w:id="53"/>
      <w:r w:rsidR="00C13BB0">
        <w:rPr>
          <w:rStyle w:val="CommentReference"/>
        </w:rPr>
        <w:commentReference w:id="53"/>
      </w:r>
    </w:p>
    <w:p w14:paraId="1F9C4859" w14:textId="22A6CE7B" w:rsidR="000A4969" w:rsidRPr="000C0398" w:rsidRDefault="000A4969" w:rsidP="000A4969">
      <w:pPr>
        <w:pStyle w:val="NormalWeb"/>
        <w:shd w:val="clear" w:color="auto" w:fill="FFFFFF"/>
        <w:spacing w:before="150" w:beforeAutospacing="0" w:after="0" w:afterAutospacing="0"/>
        <w:ind w:left="900"/>
        <w:rPr>
          <w:rFonts w:ascii="Arial" w:hAnsi="Arial" w:cs="Arial"/>
          <w:color w:val="000000"/>
          <w:sz w:val="21"/>
          <w:szCs w:val="21"/>
          <w:lang w:val="en-US"/>
        </w:rPr>
      </w:pPr>
    </w:p>
    <w:p w14:paraId="45FAB812" w14:textId="77777777" w:rsidR="000A4969" w:rsidRPr="00B87A69" w:rsidRDefault="000A4969" w:rsidP="00B46B2F">
      <w:pPr>
        <w:spacing w:after="120" w:line="276" w:lineRule="auto"/>
        <w:rPr>
          <w:rFonts w:cs="Arial"/>
          <w:szCs w:val="22"/>
          <w:lang w:val="en-GB"/>
        </w:rPr>
      </w:pPr>
    </w:p>
    <w:p w14:paraId="7C0318F5" w14:textId="3AF55715" w:rsidR="007F073A" w:rsidRPr="00B87A69" w:rsidRDefault="007F073A" w:rsidP="007F073A">
      <w:pPr>
        <w:pStyle w:val="Heading2"/>
        <w:spacing w:line="276" w:lineRule="auto"/>
        <w:rPr>
          <w:color w:val="1F497D" w:themeColor="text2"/>
          <w:szCs w:val="30"/>
        </w:rPr>
      </w:pPr>
      <w:bookmarkStart w:id="58" w:name="_Toc332289819"/>
      <w:r w:rsidRPr="00B87A69">
        <w:rPr>
          <w:color w:val="1F497D" w:themeColor="text2"/>
          <w:szCs w:val="30"/>
        </w:rPr>
        <w:t>3.</w:t>
      </w:r>
      <w:r w:rsidR="00B87A69" w:rsidRPr="00B87A69">
        <w:rPr>
          <w:color w:val="1F497D" w:themeColor="text2"/>
          <w:szCs w:val="30"/>
        </w:rPr>
        <w:t>6</w:t>
      </w:r>
      <w:r w:rsidRPr="00B87A69">
        <w:rPr>
          <w:color w:val="1F497D" w:themeColor="text2"/>
          <w:szCs w:val="30"/>
        </w:rPr>
        <w:t xml:space="preserve"> </w:t>
      </w:r>
      <w:bookmarkEnd w:id="58"/>
      <w:r w:rsidR="00694E5F" w:rsidRPr="00B87A69">
        <w:rPr>
          <w:color w:val="1F497D" w:themeColor="text2"/>
          <w:szCs w:val="30"/>
        </w:rPr>
        <w:t>SNOMED International Editorial Guide and Confluence Templates</w:t>
      </w:r>
    </w:p>
    <w:p w14:paraId="1DE158F4" w14:textId="77777777" w:rsidR="007F073A" w:rsidRPr="006D5BD3" w:rsidRDefault="007F073A" w:rsidP="007F073A">
      <w:pPr>
        <w:rPr>
          <w:lang w:val="en-GB"/>
        </w:rPr>
      </w:pPr>
    </w:p>
    <w:p w14:paraId="56014E23" w14:textId="3F1675C5" w:rsidR="00121B52"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w:t>
      </w:r>
      <w:hyperlink r:id="rId40" w:history="1">
        <w:r w:rsidR="00121B52" w:rsidRPr="0072563A">
          <w:rPr>
            <w:rStyle w:val="Hyperlink"/>
            <w:rFonts w:cs="Arial"/>
            <w:szCs w:val="22"/>
            <w:lang w:val="en-GB"/>
          </w:rPr>
          <w:t>https://confluence.ihtsdotools.org/display/DOC/SNOMED+CT+Document+Library</w:t>
        </w:r>
      </w:hyperlink>
      <w:r w:rsidRPr="0062010C">
        <w:rPr>
          <w:rFonts w:cs="Arial"/>
          <w:szCs w:val="22"/>
          <w:lang w:val="en-GB"/>
        </w:rPr>
        <w:t xml:space="preserve">). </w:t>
      </w:r>
    </w:p>
    <w:p w14:paraId="31191DA0" w14:textId="2282B2EC" w:rsidR="00121B52" w:rsidRDefault="00F30371" w:rsidP="007F073A">
      <w:pPr>
        <w:spacing w:after="120" w:line="276" w:lineRule="auto"/>
        <w:rPr>
          <w:rFonts w:cs="Arial"/>
          <w:szCs w:val="22"/>
          <w:lang w:val="en-GB"/>
        </w:rPr>
      </w:pPr>
      <w:r>
        <w:rPr>
          <w:rFonts w:cs="Arial"/>
          <w:szCs w:val="22"/>
          <w:lang w:val="en-GB"/>
        </w:rPr>
        <w:t>T</w:t>
      </w:r>
      <w:r w:rsidR="007F073A" w:rsidRPr="0062010C">
        <w:rPr>
          <w:rFonts w:cs="Arial"/>
          <w:szCs w:val="22"/>
          <w:lang w:val="en-GB"/>
        </w:rPr>
        <w:t>he Editorial Guide</w:t>
      </w:r>
      <w:r>
        <w:rPr>
          <w:rFonts w:cs="Arial"/>
          <w:szCs w:val="22"/>
          <w:lang w:val="en-GB"/>
        </w:rPr>
        <w:t xml:space="preserve"> provides </w:t>
      </w:r>
      <w:r w:rsidR="007F073A" w:rsidRPr="0062010C">
        <w:rPr>
          <w:rFonts w:cs="Arial"/>
          <w:szCs w:val="22"/>
          <w:lang w:val="en-GB"/>
        </w:rPr>
        <w:t>detailed information on the rules under which the international content of SNOMED CT is authored. It describes the scope, hierarchies, authoring principles, style guidelines and concept model rules of SNOMED CT for each domain (</w:t>
      </w:r>
      <w:hyperlink r:id="rId41" w:history="1">
        <w:r w:rsidR="0028293D" w:rsidRPr="00EC14A6">
          <w:rPr>
            <w:rStyle w:val="Hyperlink"/>
            <w:rFonts w:cs="Arial"/>
            <w:szCs w:val="22"/>
            <w:lang w:val="en-GB"/>
          </w:rPr>
          <w:t>https://confluence.ihtsdotools.org/display/DOCEG/SNOMED+CT+Editorial+Guide</w:t>
        </w:r>
      </w:hyperlink>
      <w:r w:rsidR="007F073A" w:rsidRPr="0062010C">
        <w:rPr>
          <w:rFonts w:cs="Arial"/>
          <w:szCs w:val="22"/>
          <w:lang w:val="en-GB"/>
        </w:rPr>
        <w:t xml:space="preserve">). </w:t>
      </w:r>
    </w:p>
    <w:p w14:paraId="691E5C7C" w14:textId="2B925AA5" w:rsidR="007F073A" w:rsidRDefault="007F073A" w:rsidP="007F073A">
      <w:pPr>
        <w:spacing w:after="120" w:line="276" w:lineRule="auto"/>
        <w:rPr>
          <w:rFonts w:cs="Arial"/>
          <w:szCs w:val="22"/>
          <w:lang w:val="en-GB"/>
        </w:rPr>
      </w:pPr>
      <w:commentRangeStart w:id="59"/>
      <w:r w:rsidRPr="0062010C">
        <w:rPr>
          <w:rFonts w:cs="Arial"/>
          <w:szCs w:val="22"/>
          <w:lang w:val="en-GB"/>
        </w:rPr>
        <w:t xml:space="preserve">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42" w:history="1">
        <w:r w:rsidRPr="00FC2DE5">
          <w:rPr>
            <w:rStyle w:val="Hyperlink"/>
            <w:rFonts w:cs="Arial"/>
            <w:szCs w:val="22"/>
            <w:lang w:val="en-GB"/>
          </w:rPr>
          <w:t>https://confluence.ihtsdotools.org/display/DOCEG/Anatomical+concept+model</w:t>
        </w:r>
      </w:hyperlink>
      <w:r w:rsidRPr="0062010C">
        <w:rPr>
          <w:rFonts w:cs="Arial"/>
          <w:szCs w:val="22"/>
          <w:lang w:val="en-GB"/>
        </w:rPr>
        <w:t>).</w:t>
      </w:r>
      <w:commentRangeEnd w:id="59"/>
      <w:r w:rsidR="00C13BB0">
        <w:rPr>
          <w:rStyle w:val="CommentReference"/>
        </w:rPr>
        <w:commentReference w:id="59"/>
      </w:r>
    </w:p>
    <w:p w14:paraId="363DC574" w14:textId="2C10FF97" w:rsidR="008B6DB2" w:rsidRPr="0062010C" w:rsidRDefault="008B6DB2" w:rsidP="00CC1E34">
      <w:pPr>
        <w:spacing w:after="120" w:line="276" w:lineRule="auto"/>
        <w:rPr>
          <w:rFonts w:cs="Arial"/>
          <w:szCs w:val="22"/>
        </w:rPr>
      </w:pPr>
    </w:p>
    <w:p w14:paraId="4A6ADFF2" w14:textId="4554B308" w:rsidR="00DF666B" w:rsidRPr="007F073A" w:rsidRDefault="006D5BD3" w:rsidP="006D5BD3">
      <w:pPr>
        <w:pStyle w:val="Heading1"/>
        <w:spacing w:line="276" w:lineRule="auto"/>
        <w:rPr>
          <w:color w:val="1F497D" w:themeColor="text2"/>
          <w:szCs w:val="36"/>
        </w:rPr>
      </w:pPr>
      <w:bookmarkStart w:id="60" w:name="_Toc332289821"/>
      <w:r w:rsidRPr="007F073A">
        <w:rPr>
          <w:color w:val="1F497D" w:themeColor="text2"/>
          <w:szCs w:val="36"/>
        </w:rPr>
        <w:t xml:space="preserve">4 </w:t>
      </w:r>
      <w:r w:rsidR="00DF666B" w:rsidRPr="007F073A">
        <w:rPr>
          <w:color w:val="1F497D" w:themeColor="text2"/>
          <w:szCs w:val="36"/>
        </w:rPr>
        <w:t>Translating SNOMED CT</w:t>
      </w:r>
      <w:bookmarkEnd w:id="60"/>
    </w:p>
    <w:p w14:paraId="53D376B5" w14:textId="3E9D2E33" w:rsidR="00830F5D" w:rsidRPr="00830F5D" w:rsidRDefault="00D52846" w:rsidP="00830F5D">
      <w:pPr>
        <w:pStyle w:val="CommentText"/>
        <w:rPr>
          <w:ins w:id="61" w:author="Cornelia Wermuth" w:date="2021-08-23T14:28:00Z"/>
          <w:rFonts w:cs="Arial"/>
          <w:color w:val="FF0000"/>
          <w:sz w:val="22"/>
          <w:szCs w:val="22"/>
          <w:rPrChange w:id="62" w:author="Cornelia Wermuth" w:date="2021-08-23T14:28:00Z">
            <w:rPr>
              <w:ins w:id="63" w:author="Cornelia Wermuth" w:date="2021-08-23T14:28:00Z"/>
              <w:rFonts w:cs="Arial"/>
              <w:sz w:val="22"/>
              <w:szCs w:val="22"/>
            </w:rPr>
          </w:rPrChange>
        </w:rPr>
      </w:pPr>
      <w:r w:rsidRPr="00F67DA8">
        <w:rPr>
          <w:rFonts w:cs="Arial"/>
          <w:sz w:val="22"/>
          <w:szCs w:val="22"/>
          <w:lang w:val="en-GB"/>
        </w:rPr>
        <w:t xml:space="preserve">SNOMED CT translations are required for the implementation of the system in non-English speaking countries. </w:t>
      </w:r>
      <w:r w:rsidR="00F67DA8" w:rsidRPr="00F67DA8">
        <w:rPr>
          <w:rFonts w:cs="Arial"/>
          <w:sz w:val="22"/>
          <w:szCs w:val="22"/>
          <w:lang w:val="en-GB"/>
        </w:rPr>
        <w:t xml:space="preserve">The most important goal in translating is to ensure semantic equivalence between the </w:t>
      </w:r>
      <w:r w:rsidR="00F67DA8" w:rsidRPr="00F67DA8">
        <w:rPr>
          <w:rFonts w:cs="Arial"/>
          <w:sz w:val="22"/>
          <w:szCs w:val="22"/>
          <w:lang w:val="en-GB"/>
        </w:rPr>
        <w:lastRenderedPageBreak/>
        <w:t xml:space="preserve">source </w:t>
      </w:r>
      <w:r w:rsidR="007F073A" w:rsidRPr="00F67DA8">
        <w:rPr>
          <w:rFonts w:cs="Arial"/>
          <w:sz w:val="22"/>
          <w:szCs w:val="22"/>
        </w:rPr>
        <w:t xml:space="preserve">(International Release) and target </w:t>
      </w:r>
      <w:r w:rsidR="00F67DA8" w:rsidRPr="00F67DA8">
        <w:rPr>
          <w:rFonts w:cs="Arial"/>
          <w:sz w:val="22"/>
          <w:szCs w:val="22"/>
        </w:rPr>
        <w:t xml:space="preserve">language </w:t>
      </w:r>
      <w:r w:rsidR="007F073A" w:rsidRPr="00F67DA8">
        <w:rPr>
          <w:rFonts w:cs="Arial"/>
          <w:sz w:val="22"/>
          <w:szCs w:val="22"/>
        </w:rPr>
        <w:t xml:space="preserve">(National Releases). Therefore the principle of </w:t>
      </w:r>
      <w:r w:rsidR="007F073A" w:rsidRPr="00F67DA8">
        <w:rPr>
          <w:rFonts w:cs="Arial"/>
          <w:b/>
          <w:sz w:val="22"/>
          <w:szCs w:val="22"/>
        </w:rPr>
        <w:t>concept-based translation</w:t>
      </w:r>
      <w:r w:rsidR="007F073A" w:rsidRPr="00F67DA8">
        <w:rPr>
          <w:rFonts w:cs="Arial"/>
          <w:sz w:val="22"/>
          <w:szCs w:val="22"/>
        </w:rPr>
        <w:t xml:space="preserve"> must be applied</w:t>
      </w:r>
      <w:r w:rsidR="00F67DA8" w:rsidRPr="00F67DA8">
        <w:rPr>
          <w:rFonts w:cs="Arial"/>
          <w:sz w:val="22"/>
          <w:szCs w:val="22"/>
        </w:rPr>
        <w:t xml:space="preserve">: </w:t>
      </w:r>
      <w:ins w:id="64" w:author="Cornelia Wermuth" w:date="2021-08-23T14:27:00Z">
        <w:r w:rsidR="00830F5D" w:rsidRPr="00830F5D">
          <w:rPr>
            <w:rFonts w:cs="Arial"/>
            <w:color w:val="FF0000"/>
            <w:sz w:val="22"/>
            <w:szCs w:val="22"/>
            <w:rPrChange w:id="65" w:author="Cornelia Wermuth" w:date="2021-08-23T14:28:00Z">
              <w:rPr>
                <w:rFonts w:cs="Arial"/>
                <w:sz w:val="22"/>
                <w:szCs w:val="22"/>
              </w:rPr>
            </w:rPrChange>
          </w:rPr>
          <w:t>T</w:t>
        </w:r>
      </w:ins>
      <w:ins w:id="66" w:author="Cornelia Wermuth" w:date="2021-08-23T14:21:00Z">
        <w:r w:rsidR="00B44CA2" w:rsidRPr="00830F5D">
          <w:rPr>
            <w:rFonts w:cs="Arial"/>
            <w:color w:val="FF0000"/>
            <w:sz w:val="22"/>
            <w:szCs w:val="22"/>
            <w:rPrChange w:id="67" w:author="Cornelia Wermuth" w:date="2021-08-23T14:28:00Z">
              <w:rPr>
                <w:rFonts w:cs="Arial"/>
                <w:sz w:val="22"/>
                <w:szCs w:val="22"/>
              </w:rPr>
            </w:rPrChange>
          </w:rPr>
          <w:t xml:space="preserve">ranslations should always start </w:t>
        </w:r>
        <w:r w:rsidR="00830F5D" w:rsidRPr="00830F5D">
          <w:rPr>
            <w:rFonts w:cs="Arial"/>
            <w:color w:val="FF0000"/>
            <w:sz w:val="22"/>
            <w:szCs w:val="22"/>
            <w:rPrChange w:id="68" w:author="Cornelia Wermuth" w:date="2021-08-23T14:28:00Z">
              <w:rPr>
                <w:rFonts w:cs="Arial"/>
                <w:sz w:val="22"/>
                <w:szCs w:val="22"/>
              </w:rPr>
            </w:rPrChange>
          </w:rPr>
          <w:t xml:space="preserve">from </w:t>
        </w:r>
      </w:ins>
      <w:del w:id="69" w:author="Cornelia Wermuth" w:date="2021-08-23T14:21:00Z">
        <w:r w:rsidR="00DD18A0" w:rsidRPr="00830F5D" w:rsidDel="00830F5D">
          <w:rPr>
            <w:rFonts w:cs="Arial"/>
            <w:color w:val="FF0000"/>
            <w:sz w:val="22"/>
            <w:szCs w:val="22"/>
            <w:lang w:val="en-GB"/>
            <w:rPrChange w:id="70" w:author="Cornelia Wermuth" w:date="2021-08-23T14:28:00Z">
              <w:rPr>
                <w:rFonts w:cs="Arial"/>
                <w:sz w:val="22"/>
                <w:szCs w:val="22"/>
                <w:lang w:val="en-GB"/>
              </w:rPr>
            </w:rPrChange>
          </w:rPr>
          <w:delText xml:space="preserve">translators must first check the meaning of a concept </w:delText>
        </w:r>
      </w:del>
      <w:ins w:id="71" w:author="Cornelia Wermuth" w:date="2021-08-23T14:16:00Z">
        <w:r w:rsidR="00B44CA2" w:rsidRPr="00830F5D">
          <w:rPr>
            <w:rFonts w:cs="Arial"/>
            <w:color w:val="FF0000"/>
            <w:sz w:val="22"/>
            <w:szCs w:val="22"/>
            <w:lang w:val="en-GB"/>
            <w:rPrChange w:id="72" w:author="Cornelia Wermuth" w:date="2021-08-23T14:28:00Z">
              <w:rPr>
                <w:rFonts w:cs="Arial"/>
                <w:sz w:val="22"/>
                <w:szCs w:val="22"/>
                <w:lang w:val="en-GB"/>
              </w:rPr>
            </w:rPrChange>
          </w:rPr>
          <w:t>t</w:t>
        </w:r>
      </w:ins>
      <w:del w:id="73" w:author="Cornelia Wermuth" w:date="2021-08-23T14:15:00Z">
        <w:r w:rsidR="00DD18A0" w:rsidRPr="00830F5D" w:rsidDel="00B44CA2">
          <w:rPr>
            <w:rFonts w:cs="Arial"/>
            <w:color w:val="FF0000"/>
            <w:sz w:val="22"/>
            <w:szCs w:val="22"/>
            <w:lang w:val="en-GB"/>
            <w:rPrChange w:id="74" w:author="Cornelia Wermuth" w:date="2021-08-23T14:28:00Z">
              <w:rPr>
                <w:rFonts w:cs="Arial"/>
                <w:sz w:val="22"/>
                <w:szCs w:val="22"/>
                <w:lang w:val="en-GB"/>
              </w:rPr>
            </w:rPrChange>
          </w:rPr>
          <w:delText>before they translate.</w:delText>
        </w:r>
      </w:del>
      <w:ins w:id="75" w:author="Cornelia Wermuth" w:date="2021-08-23T14:15:00Z">
        <w:r w:rsidR="00B44CA2" w:rsidRPr="00830F5D">
          <w:rPr>
            <w:rFonts w:cs="Arial"/>
            <w:color w:val="FF0000"/>
            <w:sz w:val="22"/>
            <w:szCs w:val="22"/>
            <w:lang w:val="en-GB"/>
            <w:rPrChange w:id="76" w:author="Cornelia Wermuth" w:date="2021-08-23T14:28:00Z">
              <w:rPr>
                <w:rFonts w:cs="Arial"/>
                <w:sz w:val="22"/>
                <w:szCs w:val="22"/>
                <w:lang w:val="en-GB"/>
              </w:rPr>
            </w:rPrChange>
          </w:rPr>
          <w:t>he Fully Specified Name (FSN)</w:t>
        </w:r>
      </w:ins>
      <w:ins w:id="77" w:author="Cornelia Wermuth" w:date="2021-08-23T14:28:00Z">
        <w:r w:rsidR="00830F5D" w:rsidRPr="00830F5D">
          <w:rPr>
            <w:rFonts w:cs="Arial"/>
            <w:color w:val="FF0000"/>
            <w:sz w:val="22"/>
            <w:szCs w:val="22"/>
            <w:lang w:val="en-GB"/>
            <w:rPrChange w:id="78" w:author="Cornelia Wermuth" w:date="2021-08-23T14:28:00Z">
              <w:rPr>
                <w:rFonts w:cs="Arial"/>
                <w:sz w:val="22"/>
                <w:szCs w:val="22"/>
                <w:lang w:val="en-GB"/>
              </w:rPr>
            </w:rPrChange>
          </w:rPr>
          <w:t>,</w:t>
        </w:r>
      </w:ins>
      <w:ins w:id="79" w:author="Cornelia Wermuth" w:date="2021-08-23T14:17:00Z">
        <w:r w:rsidR="00B44CA2" w:rsidRPr="00830F5D">
          <w:rPr>
            <w:rFonts w:cs="Arial"/>
            <w:color w:val="FF0000"/>
            <w:sz w:val="22"/>
            <w:szCs w:val="22"/>
            <w:lang w:val="en-GB"/>
            <w:rPrChange w:id="80" w:author="Cornelia Wermuth" w:date="2021-08-23T14:28:00Z">
              <w:rPr>
                <w:rFonts w:cs="Arial"/>
                <w:sz w:val="22"/>
                <w:szCs w:val="22"/>
                <w:lang w:val="en-GB"/>
              </w:rPr>
            </w:rPrChange>
          </w:rPr>
          <w:t xml:space="preserve"> </w:t>
        </w:r>
      </w:ins>
      <w:ins w:id="81" w:author="Cornelia Wermuth" w:date="2021-08-23T14:28:00Z">
        <w:r w:rsidR="00830F5D" w:rsidRPr="00830F5D">
          <w:rPr>
            <w:rFonts w:cs="Arial"/>
            <w:color w:val="FF0000"/>
            <w:sz w:val="22"/>
            <w:szCs w:val="22"/>
            <w:rPrChange w:id="82" w:author="Cornelia Wermuth" w:date="2021-08-23T14:28:00Z">
              <w:rPr>
                <w:rFonts w:cs="Arial"/>
                <w:sz w:val="22"/>
                <w:szCs w:val="22"/>
              </w:rPr>
            </w:rPrChange>
          </w:rPr>
          <w:t>which describes the meaning of the concept in natural language. As the ontology may contain errors, it is important that translators are aware of possible inconsistent or erroneous relationships and report modelling that contradicts the FSN.</w:t>
        </w:r>
      </w:ins>
    </w:p>
    <w:p w14:paraId="0A97BE00" w14:textId="4FE9B50C" w:rsidR="00DD18A0" w:rsidRPr="0062010C" w:rsidDel="00830F5D" w:rsidRDefault="00DD18A0" w:rsidP="00830F5D">
      <w:pPr>
        <w:pStyle w:val="CommentText"/>
        <w:rPr>
          <w:del w:id="83" w:author="Cornelia Wermuth" w:date="2021-08-23T14:28:00Z"/>
          <w:rFonts w:cs="Arial"/>
          <w:sz w:val="22"/>
          <w:szCs w:val="22"/>
          <w:lang w:val="en-GB"/>
        </w:rPr>
      </w:pPr>
      <w:del w:id="84" w:author="Cornelia Wermuth" w:date="2021-08-23T14:16:00Z">
        <w:r w:rsidRPr="00F67DA8" w:rsidDel="00B44CA2">
          <w:rPr>
            <w:rFonts w:cs="Arial"/>
            <w:sz w:val="22"/>
            <w:szCs w:val="22"/>
            <w:lang w:val="en-GB"/>
          </w:rPr>
          <w:delText xml:space="preserve"> </w:delText>
        </w:r>
        <w:commentRangeStart w:id="85"/>
        <w:commentRangeStart w:id="86"/>
        <w:r w:rsidRPr="00F67DA8" w:rsidDel="00B44CA2">
          <w:rPr>
            <w:rFonts w:cs="Arial"/>
            <w:sz w:val="22"/>
            <w:szCs w:val="22"/>
            <w:lang w:val="en-GB"/>
          </w:rPr>
          <w:delText xml:space="preserve">For this purpose, </w:delText>
        </w:r>
      </w:del>
      <w:del w:id="87" w:author="Cornelia Wermuth" w:date="2021-08-23T14:20:00Z">
        <w:r w:rsidRPr="00F67DA8" w:rsidDel="00B44CA2">
          <w:rPr>
            <w:rFonts w:cs="Arial"/>
            <w:sz w:val="22"/>
            <w:szCs w:val="22"/>
            <w:lang w:val="en-GB"/>
          </w:rPr>
          <w:delText>the translator consults the position of the concept in the SNOMED CT ontology (i.e., the formal concept model)</w:delText>
        </w:r>
        <w:commentRangeEnd w:id="85"/>
        <w:r w:rsidR="005F4FC2" w:rsidDel="00B44CA2">
          <w:rPr>
            <w:rStyle w:val="CommentReference"/>
          </w:rPr>
          <w:commentReference w:id="85"/>
        </w:r>
        <w:commentRangeEnd w:id="86"/>
        <w:r w:rsidR="001D7519" w:rsidDel="00B44CA2">
          <w:rPr>
            <w:rStyle w:val="CommentReference"/>
          </w:rPr>
          <w:commentReference w:id="86"/>
        </w:r>
        <w:r w:rsidRPr="00F67DA8" w:rsidDel="00B44CA2">
          <w:rPr>
            <w:rFonts w:cs="Arial"/>
            <w:sz w:val="22"/>
            <w:szCs w:val="22"/>
            <w:lang w:val="en-GB"/>
          </w:rPr>
          <w:delText xml:space="preserve">. </w:delText>
        </w:r>
      </w:del>
      <w:del w:id="88" w:author="Cornelia Wermuth" w:date="2021-08-23T14:24:00Z">
        <w:r w:rsidR="00751576" w:rsidDel="00830F5D">
          <w:rPr>
            <w:rFonts w:cs="Arial"/>
            <w:sz w:val="22"/>
            <w:szCs w:val="22"/>
            <w:lang w:val="en-GB"/>
          </w:rPr>
          <w:delText xml:space="preserve">This means that </w:delText>
        </w:r>
        <w:r w:rsidR="00751576" w:rsidDel="00830F5D">
          <w:rPr>
            <w:rFonts w:cs="Arial"/>
            <w:sz w:val="22"/>
            <w:szCs w:val="22"/>
          </w:rPr>
          <w:delText>t</w:delText>
        </w:r>
        <w:r w:rsidRPr="00F67DA8" w:rsidDel="00830F5D">
          <w:rPr>
            <w:rFonts w:cs="Arial"/>
            <w:sz w:val="22"/>
            <w:szCs w:val="22"/>
          </w:rPr>
          <w:delText xml:space="preserve">ranslations should always </w:delText>
        </w:r>
        <w:commentRangeStart w:id="89"/>
        <w:r w:rsidRPr="00F67DA8" w:rsidDel="00830F5D">
          <w:rPr>
            <w:rFonts w:cs="Arial"/>
            <w:sz w:val="22"/>
            <w:szCs w:val="22"/>
          </w:rPr>
          <w:delText>start from the concept’s formal definition in the ontology</w:delText>
        </w:r>
        <w:commentRangeEnd w:id="89"/>
        <w:r w:rsidR="005F4FC2" w:rsidDel="00830F5D">
          <w:rPr>
            <w:rStyle w:val="CommentReference"/>
          </w:rPr>
          <w:commentReference w:id="89"/>
        </w:r>
        <w:r w:rsidRPr="00F67DA8" w:rsidDel="00830F5D">
          <w:rPr>
            <w:rFonts w:cs="Arial"/>
            <w:sz w:val="22"/>
            <w:szCs w:val="22"/>
          </w:rPr>
          <w:delText xml:space="preserve"> (and </w:delText>
        </w:r>
        <w:r w:rsidRPr="00F67DA8" w:rsidDel="00830F5D">
          <w:rPr>
            <w:rFonts w:cs="Arial"/>
            <w:b/>
            <w:sz w:val="22"/>
            <w:szCs w:val="22"/>
          </w:rPr>
          <w:delText>not</w:delText>
        </w:r>
        <w:r w:rsidRPr="00F67DA8" w:rsidDel="00830F5D">
          <w:rPr>
            <w:rFonts w:cs="Arial"/>
            <w:sz w:val="22"/>
            <w:szCs w:val="22"/>
          </w:rPr>
          <w:delText xml:space="preserve"> from the term to be translated)</w:delText>
        </w:r>
        <w:r w:rsidR="00751576" w:rsidDel="00830F5D">
          <w:rPr>
            <w:rFonts w:cs="Arial"/>
            <w:sz w:val="22"/>
            <w:szCs w:val="22"/>
          </w:rPr>
          <w:delText>.</w:delText>
        </w:r>
        <w:r w:rsidDel="00830F5D">
          <w:rPr>
            <w:rFonts w:cs="Arial"/>
            <w:sz w:val="22"/>
            <w:szCs w:val="22"/>
          </w:rPr>
          <w:delText xml:space="preserve"> </w:delText>
        </w:r>
      </w:del>
      <w:commentRangeStart w:id="90"/>
      <w:del w:id="91" w:author="Cornelia Wermuth" w:date="2021-08-23T14:28:00Z">
        <w:r w:rsidRPr="00F67DA8" w:rsidDel="00830F5D">
          <w:rPr>
            <w:rFonts w:cs="Arial"/>
            <w:sz w:val="22"/>
            <w:szCs w:val="22"/>
            <w:lang w:val="en-GB"/>
          </w:rPr>
          <w:delText xml:space="preserve">Since the ontology may contain errors, it is important that translators </w:delText>
        </w:r>
      </w:del>
      <w:del w:id="92" w:author="Cornelia Wermuth" w:date="2021-08-23T14:25:00Z">
        <w:r w:rsidRPr="00F67DA8" w:rsidDel="00830F5D">
          <w:rPr>
            <w:rFonts w:cs="Arial"/>
            <w:sz w:val="22"/>
            <w:szCs w:val="22"/>
            <w:lang w:val="en-GB"/>
          </w:rPr>
          <w:delText xml:space="preserve">carefully check the formal definitions and </w:delText>
        </w:r>
      </w:del>
      <w:del w:id="93" w:author="Cornelia Wermuth" w:date="2021-08-23T14:28:00Z">
        <w:r w:rsidRPr="00F67DA8" w:rsidDel="00830F5D">
          <w:rPr>
            <w:rFonts w:cs="Arial"/>
            <w:sz w:val="22"/>
            <w:szCs w:val="22"/>
            <w:lang w:val="en-GB"/>
          </w:rPr>
          <w:delText>are aware of possible inconsistent or erroneous relationships.</w:delText>
        </w:r>
        <w:commentRangeEnd w:id="90"/>
        <w:r w:rsidR="001D7519" w:rsidDel="00830F5D">
          <w:rPr>
            <w:rStyle w:val="CommentReference"/>
          </w:rPr>
          <w:commentReference w:id="90"/>
        </w:r>
      </w:del>
    </w:p>
    <w:p w14:paraId="02BBEEC3" w14:textId="77777777" w:rsidR="00830F5D" w:rsidRPr="00830F5D" w:rsidRDefault="00830F5D" w:rsidP="00830F5D">
      <w:pPr>
        <w:pStyle w:val="CommentText"/>
        <w:rPr>
          <w:ins w:id="94" w:author="Cornelia Wermuth" w:date="2021-08-23T14:27:00Z"/>
          <w:rFonts w:cs="Arial"/>
          <w:sz w:val="22"/>
          <w:szCs w:val="22"/>
        </w:rPr>
      </w:pPr>
    </w:p>
    <w:p w14:paraId="2028A242" w14:textId="0354E3AD" w:rsidR="00DD18A0" w:rsidRPr="00F67DA8" w:rsidDel="00830F5D" w:rsidRDefault="00DD18A0" w:rsidP="00830F5D">
      <w:pPr>
        <w:pStyle w:val="CommentText"/>
        <w:rPr>
          <w:del w:id="95" w:author="Cornelia Wermuth" w:date="2021-08-23T14:28:00Z"/>
          <w:rFonts w:cs="Arial"/>
          <w:sz w:val="22"/>
          <w:szCs w:val="22"/>
        </w:rPr>
      </w:pPr>
    </w:p>
    <w:p w14:paraId="0FD3BC34" w14:textId="07E9B51A" w:rsidR="00751576" w:rsidRPr="00751576" w:rsidRDefault="00DF666B" w:rsidP="00751576">
      <w:pPr>
        <w:pStyle w:val="CommentText"/>
        <w:rPr>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 xml:space="preserve">Therefore, the translation should adhere to the principles elaborated by TS for useable terms: terms should be transparent and reflect the essential characteristics of the designated concept; terms should  satisfy the requirements of the users’ needs, i.e. they should be in accordance with clinical usage and </w:t>
      </w:r>
      <w:ins w:id="96" w:author="Cornelia Wermuth" w:date="2021-08-23T14:35:00Z">
        <w:r w:rsidR="00187D74" w:rsidRPr="00187D74">
          <w:rPr>
            <w:sz w:val="22"/>
            <w:szCs w:val="22"/>
            <w:lang w:val="en-GB"/>
          </w:rPr>
          <w:t>they must be equally well understood by the different health professionals who use them</w:t>
        </w:r>
      </w:ins>
      <w:del w:id="97" w:author="Cornelia Wermuth" w:date="2021-08-23T14:35:00Z">
        <w:r w:rsidR="00D52846" w:rsidRPr="00751576" w:rsidDel="00187D74">
          <w:rPr>
            <w:sz w:val="22"/>
            <w:szCs w:val="22"/>
            <w:lang w:val="en-GB"/>
          </w:rPr>
          <w:delText xml:space="preserve">be psychologically </w:delText>
        </w:r>
        <w:commentRangeStart w:id="98"/>
        <w:r w:rsidR="00D52846" w:rsidRPr="00751576" w:rsidDel="00187D74">
          <w:rPr>
            <w:sz w:val="22"/>
            <w:szCs w:val="22"/>
            <w:lang w:val="en-GB"/>
          </w:rPr>
          <w:delText>acceptable</w:delText>
        </w:r>
        <w:commentRangeEnd w:id="98"/>
        <w:r w:rsidR="005F4FC2" w:rsidDel="00187D74">
          <w:rPr>
            <w:rStyle w:val="CommentReference"/>
          </w:rPr>
          <w:commentReference w:id="98"/>
        </w:r>
      </w:del>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approach. </w:t>
      </w:r>
    </w:p>
    <w:p w14:paraId="30581694" w14:textId="4D7B0C0A" w:rsidR="00DF666B" w:rsidRDefault="00DF666B" w:rsidP="00D328D9">
      <w:pPr>
        <w:pStyle w:val="Heading2"/>
        <w:numPr>
          <w:ilvl w:val="1"/>
          <w:numId w:val="61"/>
        </w:numPr>
        <w:spacing w:line="276" w:lineRule="auto"/>
        <w:rPr>
          <w:color w:val="auto"/>
          <w:sz w:val="22"/>
          <w:szCs w:val="22"/>
        </w:rPr>
      </w:pPr>
      <w:bookmarkStart w:id="99" w:name="_Toc332289822"/>
      <w:r w:rsidRPr="001003B8">
        <w:rPr>
          <w:color w:val="auto"/>
          <w:sz w:val="22"/>
          <w:szCs w:val="22"/>
        </w:rPr>
        <w:t>Basic approach</w:t>
      </w:r>
      <w:bookmarkEnd w:id="99"/>
    </w:p>
    <w:p w14:paraId="0489C67C" w14:textId="77777777" w:rsidR="008F086B" w:rsidRPr="008F086B" w:rsidRDefault="008F086B" w:rsidP="008F086B">
      <w:pPr>
        <w:rPr>
          <w:lang w:val="en-GB"/>
        </w:rPr>
      </w:pPr>
    </w:p>
    <w:p w14:paraId="12E520CB" w14:textId="4B019203" w:rsidR="001003B8" w:rsidRDefault="001003B8" w:rsidP="006B0D51">
      <w:pPr>
        <w:pStyle w:val="CommentText"/>
        <w:pPrChange w:id="100" w:author="Cornelia Wermuth" w:date="2021-08-23T14:45:00Z">
          <w:pPr>
            <w:spacing w:after="120" w:line="276" w:lineRule="auto"/>
          </w:pPr>
        </w:pPrChange>
      </w:pPr>
      <w:r>
        <w:t>I</w:t>
      </w:r>
      <w:r w:rsidRPr="00E332D0">
        <w:t>nterdisciplinary cooperation in terminology work is crucial (</w:t>
      </w:r>
      <w:proofErr w:type="spellStart"/>
      <w:r w:rsidRPr="00E332D0">
        <w:t>Infoterm</w:t>
      </w:r>
      <w:proofErr w:type="spellEnd"/>
      <w:r w:rsidRPr="00E332D0">
        <w:t xml:space="preserve"> 2005). The overall approach to the translation process should therefore be close collaboration between healthcare </w:t>
      </w:r>
      <w:del w:id="101" w:author="Cornelia Wermuth" w:date="2021-08-23T14:38:00Z">
        <w:r w:rsidRPr="00E332D0" w:rsidDel="00AD218D">
          <w:delText>and/or</w:delText>
        </w:r>
      </w:del>
      <w:ins w:id="102" w:author="Cornelia Wermuth" w:date="2021-08-23T14:39:00Z">
        <w:r w:rsidR="00AD218D">
          <w:t>professionals</w:t>
        </w:r>
      </w:ins>
      <w:ins w:id="103" w:author="Cornelia Wermuth" w:date="2021-08-23T14:38:00Z">
        <w:r w:rsidR="00AD218D">
          <w:t>,</w:t>
        </w:r>
      </w:ins>
      <w:r w:rsidRPr="00E332D0">
        <w:t xml:space="preserve"> </w:t>
      </w:r>
      <w:del w:id="104" w:author="Cornelia Wermuth" w:date="2021-08-23T14:38:00Z">
        <w:r w:rsidRPr="00E332D0" w:rsidDel="00AD218D">
          <w:delText xml:space="preserve">IT specialists and </w:delText>
        </w:r>
        <w:commentRangeStart w:id="105"/>
        <w:commentRangeStart w:id="106"/>
        <w:r w:rsidRPr="00E332D0" w:rsidDel="00AD218D">
          <w:delText>linguists/</w:delText>
        </w:r>
      </w:del>
      <w:r w:rsidRPr="00E332D0">
        <w:t>terminologists</w:t>
      </w:r>
      <w:commentRangeEnd w:id="105"/>
      <w:ins w:id="107" w:author="Cornelia Wermuth" w:date="2021-08-23T14:38:00Z">
        <w:r w:rsidR="00AD218D">
          <w:t>, linguists</w:t>
        </w:r>
      </w:ins>
      <w:ins w:id="108" w:author="Cornelia Wermuth" w:date="2021-08-23T14:39:00Z">
        <w:r w:rsidR="00AD218D">
          <w:t xml:space="preserve">, professional translators </w:t>
        </w:r>
        <w:r w:rsidR="00AD218D" w:rsidRPr="006B0D51">
          <w:t xml:space="preserve">and </w:t>
        </w:r>
        <w:r w:rsidR="00AD218D" w:rsidRPr="006B0D51">
          <w:t>IT specialists</w:t>
        </w:r>
      </w:ins>
      <w:del w:id="109" w:author="Cornelia Wermuth" w:date="2021-08-23T14:39:00Z">
        <w:r w:rsidR="002B542D" w:rsidRPr="006B0D51" w:rsidDel="00AD218D">
          <w:rPr>
            <w:rStyle w:val="CommentReference"/>
          </w:rPr>
          <w:commentReference w:id="105"/>
        </w:r>
        <w:commentRangeEnd w:id="106"/>
        <w:r w:rsidR="001D7519" w:rsidRPr="006B0D51" w:rsidDel="00AD218D">
          <w:rPr>
            <w:rStyle w:val="CommentReference"/>
          </w:rPr>
          <w:commentReference w:id="106"/>
        </w:r>
      </w:del>
      <w:r w:rsidRPr="00E332D0">
        <w:t>. This ensures co</w:t>
      </w:r>
      <w:r w:rsidRPr="00E332D0">
        <w:t xml:space="preserve">nceptual equivalence between source and target terms and linguistic correctness. In contrast, </w:t>
      </w:r>
      <w:ins w:id="110" w:author="Cornelia Wermuth" w:date="2021-08-23T14:40:00Z">
        <w:r w:rsidR="00AD218D">
          <w:t>litera</w:t>
        </w:r>
      </w:ins>
      <w:ins w:id="111" w:author="Cornelia Wermuth" w:date="2021-08-23T14:41:00Z">
        <w:r w:rsidR="00AD218D">
          <w:t xml:space="preserve">l term-based </w:t>
        </w:r>
      </w:ins>
      <w:r w:rsidRPr="00E332D0">
        <w:t xml:space="preserve">translations based on purely linguistic morphologic-syntactic analysis may provide terms that appear correct at first glance, but which do not </w:t>
      </w:r>
      <w:r w:rsidR="0040555B">
        <w:t>correctly</w:t>
      </w:r>
      <w:r w:rsidRPr="00E332D0">
        <w:t xml:space="preserve"> reflect the</w:t>
      </w:r>
      <w:ins w:id="112" w:author="Cornelia Wermuth" w:date="2021-08-23T14:43:00Z">
        <w:r w:rsidR="00AD218D">
          <w:t xml:space="preserve"> true</w:t>
        </w:r>
      </w:ins>
      <w:r w:rsidRPr="00E332D0">
        <w:t xml:space="preserve"> meaning of the </w:t>
      </w:r>
      <w:del w:id="113" w:author="Cornelia Wermuth" w:date="2021-08-23T14:44:00Z">
        <w:r w:rsidRPr="00E332D0" w:rsidDel="00AD218D">
          <w:delText>term</w:delText>
        </w:r>
      </w:del>
      <w:ins w:id="114" w:author="Cornelia Wermuth" w:date="2021-08-23T14:44:00Z">
        <w:r w:rsidR="00AD218D">
          <w:t>underlying concept</w:t>
        </w:r>
      </w:ins>
      <w:ins w:id="115" w:author="Cornelia Wermuth" w:date="2021-08-23T14:43:00Z">
        <w:r w:rsidR="00AD218D">
          <w:t>.</w:t>
        </w:r>
      </w:ins>
      <w:del w:id="116" w:author="Cornelia Wermuth" w:date="2021-08-23T14:45:00Z">
        <w:r w:rsidRPr="00E332D0" w:rsidDel="006B0D51">
          <w:delText xml:space="preserve"> </w:delText>
        </w:r>
      </w:del>
      <w:commentRangeStart w:id="117"/>
      <w:del w:id="118" w:author="Cornelia Wermuth" w:date="2021-08-23T14:44:00Z">
        <w:r w:rsidRPr="00E332D0" w:rsidDel="00AD218D">
          <w:delText xml:space="preserve">and </w:delText>
        </w:r>
      </w:del>
      <w:del w:id="119" w:author="Cornelia Wermuth" w:date="2021-08-23T14:45:00Z">
        <w:r w:rsidRPr="00E332D0" w:rsidDel="006B0D51">
          <w:delText>are not used by medical professionals</w:delText>
        </w:r>
        <w:commentRangeEnd w:id="117"/>
        <w:r w:rsidR="002B542D" w:rsidDel="006B0D51">
          <w:rPr>
            <w:rStyle w:val="CommentReference"/>
          </w:rPr>
          <w:commentReference w:id="117"/>
        </w:r>
      </w:del>
      <w:r w:rsidRPr="00E332D0">
        <w:t xml:space="preserve">. </w:t>
      </w:r>
      <w:commentRangeStart w:id="120"/>
      <w:r w:rsidRPr="00E332D0">
        <w:t xml:space="preserve">At the same time, the observance of linguistic, systematic and orthographic principles is absolutely necessary to ensure the consistency and practicability of </w:t>
      </w:r>
      <w:r>
        <w:t xml:space="preserve">the </w:t>
      </w:r>
      <w:r w:rsidRPr="00E332D0">
        <w:t>terminology</w:t>
      </w:r>
      <w:ins w:id="121" w:author="Cornelia Wermuth" w:date="2021-08-23T14:45:00Z">
        <w:r w:rsidR="006B0D51">
          <w:t xml:space="preserve"> as well as the </w:t>
        </w:r>
        <w:r w:rsidR="006B0D51">
          <w:t>predictability of the translations, which improves findability</w:t>
        </w:r>
        <w:r w:rsidR="006B0D51">
          <w:t xml:space="preserve">. </w:t>
        </w:r>
      </w:ins>
      <w:del w:id="122" w:author="Cornelia Wermuth" w:date="2021-08-23T14:45:00Z">
        <w:r w:rsidRPr="00E332D0" w:rsidDel="006B0D51">
          <w:delText xml:space="preserve">. </w:delText>
        </w:r>
      </w:del>
      <w:commentRangeEnd w:id="120"/>
      <w:r w:rsidR="001D7519">
        <w:rPr>
          <w:rStyle w:val="CommentReference"/>
        </w:rPr>
        <w:commentReference w:id="120"/>
      </w:r>
      <w:r w:rsidRPr="00E332D0">
        <w:t>The attention to the conceptual and formal aspects of terms and terminological preferences in clinical practice is a prerequisite for the successful implementation of SNOMED CT in the electronic health record system.</w:t>
      </w:r>
    </w:p>
    <w:p w14:paraId="7D8D387E" w14:textId="2393D2BF" w:rsidR="0040555B" w:rsidRDefault="0040555B" w:rsidP="0040555B">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89636DA" w14:textId="00A8E453" w:rsidR="0040555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6A4BF9E0" w14:textId="77777777" w:rsidR="008F086B" w:rsidRDefault="008F086B" w:rsidP="0040555B">
      <w:pPr>
        <w:spacing w:after="120" w:line="276" w:lineRule="auto"/>
        <w:rPr>
          <w:rFonts w:cs="Arial"/>
          <w:szCs w:val="22"/>
          <w:lang w:val="en-GB"/>
        </w:rPr>
      </w:pPr>
    </w:p>
    <w:p w14:paraId="1F115F28" w14:textId="501C4374" w:rsidR="00DF666B" w:rsidRPr="00D328D9" w:rsidRDefault="00DF666B" w:rsidP="00D328D9">
      <w:pPr>
        <w:pStyle w:val="Heading3"/>
        <w:numPr>
          <w:ilvl w:val="2"/>
          <w:numId w:val="61"/>
        </w:numPr>
        <w:spacing w:line="276" w:lineRule="auto"/>
        <w:rPr>
          <w:b w:val="0"/>
          <w:sz w:val="22"/>
          <w:szCs w:val="22"/>
          <w:lang w:val="en-GB"/>
        </w:rPr>
      </w:pPr>
      <w:bookmarkStart w:id="123" w:name="_Toc332289823"/>
      <w:bookmarkStart w:id="124" w:name="OLE_LINK1"/>
      <w:bookmarkStart w:id="125" w:name="OLE_LINK2"/>
      <w:r w:rsidRPr="00D328D9">
        <w:rPr>
          <w:b w:val="0"/>
          <w:sz w:val="22"/>
          <w:szCs w:val="22"/>
          <w:lang w:val="en-GB"/>
        </w:rPr>
        <w:t>The principle of concept based translation</w:t>
      </w:r>
      <w:bookmarkEnd w:id="123"/>
    </w:p>
    <w:bookmarkEnd w:id="124"/>
    <w:bookmarkEnd w:id="125"/>
    <w:p w14:paraId="787C3FCB" w14:textId="3F8AA49B" w:rsidR="00DF666B" w:rsidRDefault="00DF666B" w:rsidP="001003B8">
      <w:pPr>
        <w:spacing w:after="120" w:line="276" w:lineRule="auto"/>
        <w:rPr>
          <w:rFonts w:cs="Arial"/>
          <w:szCs w:val="22"/>
          <w:lang w:val="en-GB"/>
        </w:rPr>
      </w:pPr>
    </w:p>
    <w:p w14:paraId="18ACAA1C" w14:textId="6247DFCB" w:rsidR="00145A92"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 xml:space="preserve">The examples </w:t>
      </w:r>
      <w:r w:rsidR="00D328D9" w:rsidRPr="00D328D9">
        <w:rPr>
          <w:rFonts w:cs="Arial"/>
          <w:szCs w:val="22"/>
          <w:lang w:val="en-GB"/>
        </w:rPr>
        <w:lastRenderedPageBreak/>
        <w:t>in Table 2 illustrate how a literal translation of the English term "health visitors" without prior analysis of the meaning of the term leads to incorrect translations.</w:t>
      </w:r>
      <w:r w:rsidR="00F13207">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p>
    <w:tbl>
      <w:tblPr>
        <w:tblStyle w:val="TableGrid"/>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commentRangeStart w:id="126"/>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A613F6" w:rsidRPr="00DF2467" w14:paraId="5FBACBF0" w14:textId="77777777" w:rsidTr="00A613F6">
        <w:trPr>
          <w:trHeight w:val="2051"/>
        </w:trPr>
        <w:tc>
          <w:tcPr>
            <w:tcW w:w="1900" w:type="dxa"/>
          </w:tcPr>
          <w:p w14:paraId="3FF78216" w14:textId="77777777" w:rsidR="00A613F6" w:rsidRPr="00DF2467" w:rsidRDefault="00A613F6" w:rsidP="00E7381F">
            <w:pPr>
              <w:spacing w:after="40" w:line="276" w:lineRule="auto"/>
              <w:rPr>
                <w:rFonts w:cs="Arial"/>
                <w:bCs/>
                <w:color w:val="FF0000"/>
                <w:sz w:val="18"/>
                <w:szCs w:val="18"/>
              </w:rPr>
            </w:pPr>
            <w:r w:rsidRPr="00DF2467">
              <w:rPr>
                <w:rFonts w:cs="Arial"/>
                <w:bCs/>
                <w:color w:val="FF0000"/>
                <w:sz w:val="18"/>
                <w:szCs w:val="18"/>
              </w:rPr>
              <w:t xml:space="preserve">health visitor, nurse/midwife </w:t>
            </w:r>
          </w:p>
        </w:tc>
        <w:tc>
          <w:tcPr>
            <w:tcW w:w="2224" w:type="dxa"/>
          </w:tcPr>
          <w:p w14:paraId="15464F0D" w14:textId="77777777" w:rsidR="00A613F6" w:rsidRPr="00DF2467" w:rsidRDefault="00A613F6" w:rsidP="00E7381F">
            <w:pPr>
              <w:rPr>
                <w:sz w:val="18"/>
                <w:szCs w:val="18"/>
              </w:rPr>
            </w:pPr>
            <w:r w:rsidRPr="00DF2467">
              <w:rPr>
                <w:rFonts w:cs="Arial"/>
                <w:sz w:val="18"/>
                <w:szCs w:val="18"/>
                <w:lang w:val="en-GB"/>
              </w:rPr>
              <w:t>“Health visitors” are registered nurses/midwives in the UK who have additional training in community public health nursing.</w:t>
            </w:r>
          </w:p>
        </w:tc>
        <w:tc>
          <w:tcPr>
            <w:tcW w:w="2213" w:type="dxa"/>
          </w:tcPr>
          <w:p w14:paraId="45535D05" w14:textId="77777777" w:rsidR="00A613F6" w:rsidRPr="00DF2467" w:rsidRDefault="00A613F6" w:rsidP="00E7381F">
            <w:pPr>
              <w:rPr>
                <w:sz w:val="18"/>
                <w:szCs w:val="18"/>
                <w:lang w:val="nl-BE"/>
              </w:rPr>
            </w:pPr>
            <w:r w:rsidRPr="00DF2467">
              <w:rPr>
                <w:rFonts w:cs="Arial"/>
                <w:bCs/>
                <w:color w:val="FF0000"/>
                <w:sz w:val="18"/>
                <w:szCs w:val="18"/>
                <w:lang w:val="nl-BE"/>
              </w:rPr>
              <w:t>sociaal verpleegkundige, verpleegkundige en/of verloskundige</w:t>
            </w:r>
          </w:p>
        </w:tc>
        <w:tc>
          <w:tcPr>
            <w:tcW w:w="2571" w:type="dxa"/>
          </w:tcPr>
          <w:p w14:paraId="2A24649B" w14:textId="77777777" w:rsidR="00A613F6" w:rsidRPr="00DF2467" w:rsidRDefault="00A613F6" w:rsidP="00E7381F">
            <w:pPr>
              <w:rPr>
                <w:sz w:val="18"/>
                <w:szCs w:val="18"/>
                <w:lang w:val="nl-BE"/>
              </w:rPr>
            </w:pPr>
            <w:r w:rsidRPr="00DF2467">
              <w:rPr>
                <w:rFonts w:cs="Arial"/>
                <w:bCs/>
                <w:color w:val="FF0000"/>
                <w:sz w:val="18"/>
                <w:szCs w:val="18"/>
                <w:lang w:val="nl-BE"/>
              </w:rPr>
              <w:t>*gezondheidsbezoeker, verpleegkundige en/of verloskundige</w:t>
            </w:r>
          </w:p>
        </w:tc>
        <w:tc>
          <w:tcPr>
            <w:tcW w:w="1293" w:type="dxa"/>
          </w:tcPr>
          <w:p w14:paraId="51345557" w14:textId="77777777" w:rsidR="00A613F6" w:rsidRPr="00DF2467" w:rsidRDefault="00A613F6" w:rsidP="00E7381F">
            <w:pPr>
              <w:rPr>
                <w:sz w:val="18"/>
                <w:szCs w:val="18"/>
                <w:lang w:val="nl-BE"/>
              </w:rPr>
            </w:pPr>
            <w:r w:rsidRPr="00DF2467">
              <w:rPr>
                <w:rFonts w:cs="Arial"/>
                <w:b/>
                <w:bCs/>
                <w:sz w:val="18"/>
                <w:szCs w:val="18"/>
              </w:rPr>
              <w:t>[Dutch]</w:t>
            </w:r>
          </w:p>
        </w:tc>
      </w:tr>
      <w:tr w:rsidR="00652129" w:rsidRPr="00DF2467" w14:paraId="0AFF6168" w14:textId="77777777" w:rsidTr="002B542D">
        <w:trPr>
          <w:trHeight w:val="606"/>
          <w:ins w:id="127" w:author="Feikje Hielkema" w:date="2020-11-25T14:46:00Z"/>
        </w:trPr>
        <w:tc>
          <w:tcPr>
            <w:tcW w:w="1900" w:type="dxa"/>
          </w:tcPr>
          <w:p w14:paraId="6207F847" w14:textId="747F602C" w:rsidR="00652129" w:rsidRPr="00DF2467" w:rsidRDefault="00652129" w:rsidP="00E7381F">
            <w:pPr>
              <w:spacing w:after="40" w:line="276" w:lineRule="auto"/>
              <w:rPr>
                <w:ins w:id="128" w:author="Feikje Hielkema" w:date="2020-11-25T14:46:00Z"/>
                <w:rFonts w:cs="Arial"/>
                <w:bCs/>
                <w:color w:val="FF0000"/>
                <w:sz w:val="18"/>
                <w:szCs w:val="18"/>
              </w:rPr>
            </w:pPr>
            <w:ins w:id="129"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130" w:author="Feikje Hielkema" w:date="2020-11-25T14:46:00Z"/>
                <w:rFonts w:cs="Arial"/>
                <w:sz w:val="18"/>
                <w:szCs w:val="18"/>
                <w:lang w:val="en-GB"/>
              </w:rPr>
            </w:pPr>
            <w:ins w:id="131"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132" w:author="Feikje Hielkema" w:date="2020-11-25T14:46:00Z"/>
                <w:rFonts w:cs="Arial"/>
                <w:bCs/>
                <w:color w:val="FF0000"/>
                <w:sz w:val="18"/>
                <w:szCs w:val="18"/>
                <w:lang w:val="en-GB"/>
              </w:rPr>
            </w:pPr>
            <w:proofErr w:type="spellStart"/>
            <w:ins w:id="133" w:author="Feikje Hielkema" w:date="2020-11-25T14:47:00Z">
              <w:r>
                <w:rPr>
                  <w:rFonts w:cs="Arial"/>
                  <w:bCs/>
                  <w:color w:val="FF0000"/>
                  <w:sz w:val="18"/>
                  <w:szCs w:val="18"/>
                  <w:lang w:val="en-GB"/>
                </w:rPr>
                <w:t>Artropathie</w:t>
              </w:r>
            </w:ins>
            <w:proofErr w:type="spellEnd"/>
          </w:p>
        </w:tc>
        <w:tc>
          <w:tcPr>
            <w:tcW w:w="2571" w:type="dxa"/>
          </w:tcPr>
          <w:p w14:paraId="1DA8106C" w14:textId="2F0583FD" w:rsidR="00652129" w:rsidRPr="002B542D" w:rsidRDefault="00652129" w:rsidP="00E7381F">
            <w:pPr>
              <w:rPr>
                <w:ins w:id="134" w:author="Feikje Hielkema" w:date="2020-11-25T14:46:00Z"/>
                <w:rFonts w:cs="Arial"/>
                <w:bCs/>
                <w:color w:val="FF0000"/>
                <w:sz w:val="18"/>
                <w:szCs w:val="18"/>
                <w:lang w:val="en-GB"/>
              </w:rPr>
            </w:pPr>
            <w:proofErr w:type="spellStart"/>
            <w:ins w:id="135" w:author="Feikje Hielkema" w:date="2020-11-25T14:47:00Z">
              <w:r>
                <w:rPr>
                  <w:rFonts w:cs="Arial"/>
                  <w:bCs/>
                  <w:color w:val="FF0000"/>
                  <w:sz w:val="18"/>
                  <w:szCs w:val="18"/>
                  <w:lang w:val="en-GB"/>
                </w:rPr>
                <w:t>Artrose</w:t>
              </w:r>
            </w:ins>
            <w:proofErr w:type="spellEnd"/>
            <w:ins w:id="136" w:author="Feikje Hielkema" w:date="2020-12-11T14:51:00Z">
              <w:r w:rsidR="00C32D25">
                <w:rPr>
                  <w:rFonts w:cs="Arial"/>
                  <w:bCs/>
                  <w:color w:val="FF0000"/>
                  <w:sz w:val="18"/>
                  <w:szCs w:val="18"/>
                  <w:lang w:val="en-GB"/>
                </w:rPr>
                <w:t xml:space="preserve"> (</w:t>
              </w:r>
            </w:ins>
            <w:ins w:id="137"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138" w:author="Feikje Hielkema" w:date="2020-11-25T14:46:00Z"/>
                <w:rFonts w:cs="Arial"/>
                <w:b/>
                <w:bCs/>
                <w:sz w:val="18"/>
                <w:szCs w:val="18"/>
              </w:rPr>
            </w:pPr>
            <w:ins w:id="139" w:author="Feikje Hielkema" w:date="2020-11-25T14:47:00Z">
              <w:r>
                <w:rPr>
                  <w:rFonts w:cs="Arial"/>
                  <w:b/>
                  <w:bCs/>
                  <w:sz w:val="18"/>
                  <w:szCs w:val="18"/>
                </w:rPr>
                <w:t>[Dutch]</w:t>
              </w:r>
            </w:ins>
            <w:commentRangeEnd w:id="126"/>
            <w:r w:rsidR="002B542D">
              <w:rPr>
                <w:rStyle w:val="CommentReference"/>
              </w:rPr>
              <w:commentReference w:id="126"/>
            </w:r>
          </w:p>
        </w:tc>
      </w:tr>
    </w:tbl>
    <w:p w14:paraId="1C2E8E28" w14:textId="77777777" w:rsidR="00A613F6" w:rsidRPr="002B542D" w:rsidRDefault="00A613F6" w:rsidP="00A613F6">
      <w:pPr>
        <w:rPr>
          <w:sz w:val="18"/>
          <w:szCs w:val="18"/>
          <w:lang w:val="en-GB"/>
        </w:rPr>
      </w:pPr>
    </w:p>
    <w:p w14:paraId="68ED0F1D" w14:textId="77777777"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CommentText"/>
        <w:jc w:val="center"/>
        <w:rPr>
          <w:b/>
        </w:rPr>
      </w:pPr>
      <w:bookmarkStart w:id="140" w:name="_Toc331715161"/>
      <w:commentRangeStart w:id="141"/>
      <w:commentRangeStart w:id="142"/>
      <w:r w:rsidRPr="00B003C6">
        <w:rPr>
          <w:rFonts w:cs="Arial"/>
          <w:b/>
          <w:sz w:val="22"/>
          <w:szCs w:val="22"/>
        </w:rPr>
        <w:t>Table 2</w:t>
      </w:r>
      <w:commentRangeEnd w:id="141"/>
      <w:r w:rsidR="00D328D9">
        <w:rPr>
          <w:rStyle w:val="CommentReference"/>
        </w:rPr>
        <w:commentReference w:id="141"/>
      </w:r>
      <w:commentRangeEnd w:id="142"/>
      <w:r w:rsidR="00652129">
        <w:rPr>
          <w:rStyle w:val="CommentReference"/>
        </w:rPr>
        <w:commentReference w:id="142"/>
      </w:r>
      <w:r w:rsidR="00DF666B" w:rsidRPr="00B003C6">
        <w:rPr>
          <w:rFonts w:cs="Arial"/>
          <w:b/>
          <w:sz w:val="22"/>
          <w:szCs w:val="22"/>
        </w:rPr>
        <w:t xml:space="preserve"> - </w:t>
      </w:r>
      <w:bookmarkEnd w:id="140"/>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CommentText"/>
        <w:jc w:val="center"/>
        <w:rPr>
          <w:rFonts w:cs="Arial"/>
          <w:sz w:val="22"/>
          <w:szCs w:val="22"/>
        </w:rPr>
      </w:pPr>
    </w:p>
    <w:p w14:paraId="09F26958" w14:textId="077D9CCF"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that following translation workflow steps illustrated in </w:t>
      </w:r>
      <w:r w:rsidR="00E6049C">
        <w:rPr>
          <w:rFonts w:cs="Arial"/>
          <w:szCs w:val="22"/>
          <w:lang w:val="en-GB"/>
        </w:rPr>
        <w:t>F</w:t>
      </w:r>
      <w:r w:rsidRPr="0062010C">
        <w:rPr>
          <w:rFonts w:cs="Arial"/>
          <w:szCs w:val="22"/>
          <w:lang w:val="en-GB"/>
        </w:rPr>
        <w:t xml:space="preserve">igure </w:t>
      </w:r>
      <w:r w:rsidR="00E6049C">
        <w:rPr>
          <w:rFonts w:cs="Arial"/>
          <w:szCs w:val="22"/>
          <w:lang w:val="en-GB"/>
        </w:rPr>
        <w:t>1</w:t>
      </w:r>
      <w:r w:rsidR="007007BA">
        <w:rPr>
          <w:rFonts w:cs="Arial"/>
          <w:szCs w:val="22"/>
          <w:lang w:val="en-GB"/>
        </w:rPr>
        <w:t>0</w:t>
      </w:r>
      <w:r w:rsidRPr="0062010C">
        <w:rPr>
          <w:rFonts w:cs="Arial"/>
          <w:szCs w:val="22"/>
          <w:lang w:val="en-GB"/>
        </w:rPr>
        <w:t xml:space="preserve"> are followed:</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commentRangeStart w:id="143"/>
      <w:r w:rsidR="008029B4">
        <w:rPr>
          <w:rFonts w:cs="Arial"/>
          <w:noProof/>
          <w:szCs w:val="22"/>
          <w:lang w:val="da-DK"/>
        </w:rPr>
        <w:drawing>
          <wp:inline distT="0" distB="0" distL="0" distR="0" wp14:anchorId="18A9B2E5" wp14:editId="7FE798D2">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commentRangeEnd w:id="143"/>
      <w:r w:rsidR="00123B6B">
        <w:rPr>
          <w:rStyle w:val="CommentReference"/>
        </w:rPr>
        <w:commentReference w:id="143"/>
      </w:r>
    </w:p>
    <w:p w14:paraId="09877570" w14:textId="38C988C8" w:rsidR="00DF666B" w:rsidRDefault="00DF666B" w:rsidP="001D46B7">
      <w:pPr>
        <w:spacing w:after="120" w:line="276" w:lineRule="auto"/>
        <w:rPr>
          <w:rFonts w:cs="Arial"/>
          <w:szCs w:val="22"/>
          <w:lang w:val="en-GB"/>
        </w:rPr>
      </w:pPr>
    </w:p>
    <w:p w14:paraId="383DD7C6" w14:textId="40D93D7B" w:rsidR="00B4116B" w:rsidRDefault="00B4116B" w:rsidP="00B4116B">
      <w:pPr>
        <w:pStyle w:val="Caption"/>
        <w:spacing w:line="276" w:lineRule="auto"/>
        <w:jc w:val="center"/>
        <w:rPr>
          <w:rFonts w:cs="Arial"/>
          <w:sz w:val="22"/>
          <w:szCs w:val="22"/>
        </w:rPr>
      </w:pPr>
      <w:bookmarkStart w:id="144" w:name="_Toc331715162"/>
      <w:r w:rsidRPr="008029B4">
        <w:rPr>
          <w:rFonts w:cs="Arial"/>
          <w:sz w:val="22"/>
          <w:szCs w:val="22"/>
        </w:rPr>
        <w:t xml:space="preserve">Figure </w:t>
      </w:r>
      <w:r>
        <w:rPr>
          <w:rFonts w:cs="Arial"/>
          <w:sz w:val="22"/>
          <w:szCs w:val="22"/>
        </w:rPr>
        <w:t>1</w:t>
      </w:r>
      <w:r w:rsidR="007007BA">
        <w:rPr>
          <w:rFonts w:cs="Arial"/>
          <w:sz w:val="22"/>
          <w:szCs w:val="22"/>
        </w:rPr>
        <w:t>0</w:t>
      </w:r>
      <w:r w:rsidRPr="008029B4">
        <w:rPr>
          <w:rFonts w:cs="Arial"/>
          <w:sz w:val="22"/>
          <w:szCs w:val="22"/>
        </w:rPr>
        <w:t xml:space="preserve"> </w:t>
      </w:r>
      <w:r>
        <w:rPr>
          <w:rFonts w:cs="Arial"/>
          <w:sz w:val="22"/>
          <w:szCs w:val="22"/>
        </w:rPr>
        <w:t>–</w:t>
      </w:r>
      <w:r w:rsidRPr="008029B4">
        <w:rPr>
          <w:rFonts w:cs="Arial"/>
          <w:sz w:val="22"/>
          <w:szCs w:val="22"/>
        </w:rPr>
        <w:t xml:space="preserve"> </w:t>
      </w:r>
      <w:r>
        <w:rPr>
          <w:rFonts w:cs="Arial"/>
          <w:sz w:val="22"/>
          <w:szCs w:val="22"/>
        </w:rPr>
        <w:t>Recommended t</w:t>
      </w:r>
      <w:r w:rsidRPr="008029B4">
        <w:rPr>
          <w:rFonts w:cs="Arial"/>
          <w:sz w:val="22"/>
          <w:szCs w:val="22"/>
        </w:rPr>
        <w:t>ranslation workflow steps</w:t>
      </w:r>
      <w:bookmarkEnd w:id="144"/>
    </w:p>
    <w:p w14:paraId="494E0233" w14:textId="01D059AD" w:rsidR="00071D44" w:rsidRDefault="00071D44" w:rsidP="00071D44"/>
    <w:p w14:paraId="310D0536" w14:textId="77777777" w:rsidR="00071D44" w:rsidRPr="00071D44" w:rsidRDefault="00071D44" w:rsidP="00071D44"/>
    <w:p w14:paraId="3BE071A1" w14:textId="04A13C66" w:rsidR="004C7BA8" w:rsidRDefault="005D51B6" w:rsidP="004C7BA8">
      <w:pPr>
        <w:rPr>
          <w:rFonts w:cs="Arial"/>
          <w:bCs/>
          <w:iCs/>
          <w:szCs w:val="22"/>
          <w:lang w:val="en-GB"/>
        </w:rPr>
      </w:pPr>
      <w:r w:rsidRPr="005D51B6">
        <w:rPr>
          <w:rFonts w:cs="Arial"/>
          <w:bCs/>
          <w:iCs/>
          <w:szCs w:val="22"/>
          <w:lang w:val="en-GB"/>
        </w:rPr>
        <w:t xml:space="preserve">4.2 General </w:t>
      </w:r>
      <w:r w:rsidR="00A613F6">
        <w:rPr>
          <w:rFonts w:cs="Arial"/>
          <w:bCs/>
          <w:iCs/>
          <w:szCs w:val="22"/>
          <w:lang w:val="en-GB"/>
        </w:rPr>
        <w:t xml:space="preserve">linguistic </w:t>
      </w:r>
      <w:r w:rsidRPr="005D51B6">
        <w:rPr>
          <w:rFonts w:cs="Arial"/>
          <w:bCs/>
          <w:iCs/>
          <w:szCs w:val="22"/>
          <w:lang w:val="en-GB"/>
        </w:rPr>
        <w:t xml:space="preserve">principles </w:t>
      </w:r>
    </w:p>
    <w:p w14:paraId="16FFE84B" w14:textId="77777777" w:rsidR="005D51B6" w:rsidRPr="004C7BA8" w:rsidRDefault="005D51B6" w:rsidP="004C7BA8">
      <w:pPr>
        <w:rPr>
          <w:lang w:val="en-GB"/>
        </w:rPr>
      </w:pPr>
    </w:p>
    <w:p w14:paraId="4CE053FB" w14:textId="77777777" w:rsidR="005D51B6" w:rsidRDefault="00181AEA" w:rsidP="008029B4">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628AA1E1" w14:textId="59BC1E83" w:rsidR="00C73C87" w:rsidRPr="00C73C87" w:rsidRDefault="00C73C87" w:rsidP="00C73C87">
      <w:pPr>
        <w:rPr>
          <w:rFonts w:cs="Arial"/>
          <w:szCs w:val="22"/>
        </w:rPr>
      </w:pPr>
      <w:r w:rsidRPr="00C73C87">
        <w:rPr>
          <w:rFonts w:cs="Arial"/>
          <w:szCs w:val="22"/>
        </w:rPr>
        <w:t>For each target language, national linguistic guidelines, including syntactic, morphological and orthographic rules, must be developed, taking into account the specific</w:t>
      </w:r>
      <w:r w:rsidR="00ED00EA">
        <w:rPr>
          <w:rFonts w:cs="Arial"/>
          <w:szCs w:val="22"/>
        </w:rPr>
        <w:t xml:space="preserve"> needs </w:t>
      </w:r>
      <w:r w:rsidRPr="00C73C87">
        <w:rPr>
          <w:rFonts w:cs="Arial"/>
          <w:szCs w:val="22"/>
        </w:rPr>
        <w:t xml:space="preserve">of the target language. </w:t>
      </w:r>
    </w:p>
    <w:p w14:paraId="766B008D" w14:textId="77777777" w:rsidR="005D51B6" w:rsidRPr="00C73C87" w:rsidRDefault="005D51B6" w:rsidP="008029B4">
      <w:pPr>
        <w:spacing w:after="120" w:line="276" w:lineRule="auto"/>
        <w:rPr>
          <w:rFonts w:cs="Arial"/>
          <w:szCs w:val="22"/>
        </w:rPr>
      </w:pPr>
    </w:p>
    <w:p w14:paraId="5F0DCE04" w14:textId="25D1F8B2" w:rsidR="005D51B6" w:rsidRDefault="005D51B6" w:rsidP="008029B4">
      <w:pPr>
        <w:spacing w:after="120" w:line="276" w:lineRule="auto"/>
        <w:rPr>
          <w:rFonts w:cs="Arial"/>
          <w:szCs w:val="22"/>
          <w:lang w:val="en-GB"/>
        </w:rPr>
      </w:pPr>
      <w:r>
        <w:rPr>
          <w:rFonts w:cs="Arial"/>
          <w:szCs w:val="22"/>
          <w:lang w:val="en-GB"/>
        </w:rPr>
        <w:t xml:space="preserve">4.2.1  </w:t>
      </w:r>
      <w:r w:rsidRPr="00886D64">
        <w:rPr>
          <w:rFonts w:cs="Arial"/>
          <w:szCs w:val="22"/>
          <w:lang w:val="en-GB"/>
        </w:rPr>
        <w:t>Language for Specific Purpose</w:t>
      </w:r>
      <w:r w:rsidR="00C73C87">
        <w:rPr>
          <w:rFonts w:cs="Arial"/>
          <w:szCs w:val="22"/>
          <w:lang w:val="en-GB"/>
        </w:rPr>
        <w:t>s</w:t>
      </w:r>
    </w:p>
    <w:p w14:paraId="777FE6BA" w14:textId="033E9969" w:rsidR="00886D64" w:rsidRDefault="003F0DC7" w:rsidP="00CC0325">
      <w:pPr>
        <w:spacing w:after="120" w:line="276" w:lineRule="auto"/>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886D64" w:rsidRPr="00886D64">
        <w:rPr>
          <w:rFonts w:cs="Arial"/>
          <w:b/>
          <w:szCs w:val="22"/>
          <w:lang w:val="en-GB"/>
        </w:rPr>
        <w:t>LSP</w:t>
      </w:r>
      <w:r w:rsidR="00886D64" w:rsidRPr="00886D64">
        <w:rPr>
          <w:rFonts w:cs="Arial"/>
          <w:szCs w:val="22"/>
          <w:lang w:val="en-GB"/>
        </w:rPr>
        <w:t xml:space="preserve"> (Language for Specific Purpose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In Danish and German, for example, it is common to use pure Latin or Greek in the field of anatomy, while diagnostic terms or terms describing procedures are often </w:t>
      </w:r>
      <w:r w:rsidR="00886D64" w:rsidRPr="00886D64">
        <w:rPr>
          <w:rFonts w:cs="Arial"/>
          <w:b/>
          <w:szCs w:val="22"/>
          <w:lang w:val="en-GB"/>
        </w:rPr>
        <w:t xml:space="preserve">hybrids </w:t>
      </w:r>
      <w:r>
        <w:rPr>
          <w:rFonts w:cs="Arial"/>
          <w:szCs w:val="22"/>
          <w:lang w:val="en-GB"/>
        </w:rPr>
        <w:t xml:space="preserve">or </w:t>
      </w:r>
      <w:r w:rsidRPr="00886D64">
        <w:rPr>
          <w:rFonts w:cs="Arial"/>
          <w:szCs w:val="22"/>
          <w:lang w:val="en-GB"/>
        </w:rPr>
        <w:t xml:space="preserve">mixed forms </w:t>
      </w:r>
      <w:r>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00886D64" w:rsidRPr="00886D64">
        <w:rPr>
          <w:rFonts w:cs="Arial"/>
          <w:szCs w:val="22"/>
          <w:lang w:val="en-GB"/>
        </w:rPr>
        <w:t>)</w:t>
      </w:r>
      <w:r w:rsidR="00CC0325">
        <w:rPr>
          <w:rFonts w:cs="Arial"/>
          <w:szCs w:val="22"/>
          <w:lang w:val="en-GB"/>
        </w:rPr>
        <w:t>,</w:t>
      </w:r>
      <w:r w:rsidR="00886D64" w:rsidRPr="00886D64">
        <w:rPr>
          <w:rFonts w:cs="Arial"/>
          <w:szCs w:val="22"/>
          <w:lang w:val="en-GB"/>
        </w:rPr>
        <w:t xml:space="preserve"> or</w:t>
      </w:r>
      <w:r w:rsidR="00CC0325">
        <w:rPr>
          <w:rFonts w:cs="Arial"/>
          <w:szCs w:val="22"/>
          <w:lang w:val="en-GB"/>
        </w:rPr>
        <w:t xml:space="preserve">, </w:t>
      </w:r>
      <w:r w:rsidR="00886D64" w:rsidRPr="00886D64">
        <w:rPr>
          <w:rFonts w:cs="Arial"/>
          <w:szCs w:val="22"/>
          <w:lang w:val="en-GB"/>
        </w:rPr>
        <w:t>in some cases</w:t>
      </w:r>
      <w:r w:rsidR="00CC0325">
        <w:rPr>
          <w:rFonts w:cs="Arial"/>
          <w:szCs w:val="22"/>
          <w:lang w:val="en-GB"/>
        </w:rPr>
        <w:t>,</w:t>
      </w:r>
      <w:r w:rsidR="00886D64" w:rsidRPr="00886D64">
        <w:rPr>
          <w:rFonts w:cs="Arial"/>
          <w:szCs w:val="22"/>
          <w:lang w:val="en-GB"/>
        </w:rPr>
        <w:t xml:space="preserve"> </w:t>
      </w:r>
      <w:r w:rsidR="00CC0325">
        <w:rPr>
          <w:rFonts w:cs="Arial"/>
          <w:szCs w:val="22"/>
          <w:lang w:val="en-GB"/>
        </w:rPr>
        <w:t>also</w:t>
      </w:r>
      <w:r w:rsidR="00886D64" w:rsidRPr="00886D64">
        <w:rPr>
          <w:rFonts w:cs="Arial"/>
          <w:szCs w:val="22"/>
          <w:lang w:val="en-GB"/>
        </w:rPr>
        <w:t xml:space="preserve"> </w:t>
      </w:r>
      <w:r w:rsidR="00CC0325">
        <w:rPr>
          <w:rFonts w:cs="Arial"/>
          <w:szCs w:val="22"/>
          <w:lang w:val="en-GB"/>
        </w:rPr>
        <w:t>general language</w:t>
      </w:r>
      <w:r w:rsidR="00886D64" w:rsidRPr="00886D64">
        <w:rPr>
          <w:rFonts w:cs="Arial"/>
          <w:szCs w:val="22"/>
          <w:lang w:val="en-GB"/>
        </w:rPr>
        <w:t xml:space="preserve"> terms. </w:t>
      </w:r>
      <w:r w:rsidR="00886D64">
        <w:t xml:space="preserve">Colloquial expressions (medical slang words such as </w:t>
      </w:r>
      <w:r w:rsidR="00886D64">
        <w:rPr>
          <w:i/>
          <w:iCs/>
        </w:rPr>
        <w:t>blue pipes</w:t>
      </w:r>
      <w:r w:rsidR="00886D64">
        <w:t xml:space="preserve"> for </w:t>
      </w:r>
      <w:r w:rsidR="00886D64" w:rsidRPr="00D33CF7">
        <w:t>veins</w:t>
      </w:r>
      <w:r w:rsidR="00886D64">
        <w:t xml:space="preserve"> or </w:t>
      </w:r>
      <w:r w:rsidR="00886D64">
        <w:rPr>
          <w:i/>
          <w:iCs/>
        </w:rPr>
        <w:t>cabbage</w:t>
      </w:r>
      <w:r w:rsidR="00886D64">
        <w:t xml:space="preserve"> for a heart bypass (</w:t>
      </w:r>
      <w:r w:rsidR="00886D64">
        <w:rPr>
          <w:i/>
          <w:iCs/>
        </w:rPr>
        <w:t>coronary artery bypass graft</w:t>
      </w:r>
      <w:r w:rsidR="00886D64">
        <w:t xml:space="preserve"> or CABG) should be avoided; if necessary, they can be added later as synonyms. </w:t>
      </w:r>
      <w:r w:rsidR="00CC0325"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2A0F7207" w14:textId="77777777" w:rsidR="00A27A5E" w:rsidRDefault="00A27A5E" w:rsidP="00D95DE3">
      <w:pPr>
        <w:spacing w:before="120" w:after="120" w:line="276" w:lineRule="auto"/>
        <w:rPr>
          <w:rFonts w:cs="Arial"/>
          <w:b/>
          <w:szCs w:val="22"/>
          <w:lang w:val="en-GB"/>
        </w:rPr>
      </w:pPr>
    </w:p>
    <w:p w14:paraId="38D9F4F9" w14:textId="49F205AB" w:rsidR="00D95DE3" w:rsidRPr="008F086B" w:rsidRDefault="00D95DE3" w:rsidP="00D95DE3">
      <w:pPr>
        <w:spacing w:before="120" w:after="120" w:line="276" w:lineRule="auto"/>
        <w:rPr>
          <w:szCs w:val="22"/>
          <w:lang w:val="en-GB"/>
        </w:rPr>
      </w:pPr>
      <w:r w:rsidRPr="008F086B">
        <w:rPr>
          <w:rFonts w:cs="Arial"/>
          <w:szCs w:val="22"/>
          <w:lang w:val="en-GB"/>
        </w:rPr>
        <w:t>4.2.</w:t>
      </w:r>
      <w:bookmarkStart w:id="145" w:name="_Toc332289825"/>
      <w:r w:rsidR="00E7381F" w:rsidRPr="008F086B">
        <w:rPr>
          <w:rFonts w:cs="Arial"/>
          <w:szCs w:val="22"/>
          <w:lang w:val="en-GB"/>
        </w:rPr>
        <w:t>2</w:t>
      </w:r>
      <w:r w:rsidR="00A27A5E" w:rsidRPr="008F086B">
        <w:rPr>
          <w:rFonts w:cs="Arial"/>
          <w:szCs w:val="22"/>
          <w:lang w:val="en-GB"/>
        </w:rPr>
        <w:t xml:space="preserve"> </w:t>
      </w:r>
      <w:r w:rsidR="003F0DC7" w:rsidRPr="008F086B">
        <w:rPr>
          <w:szCs w:val="22"/>
          <w:lang w:val="en-GB"/>
        </w:rPr>
        <w:t>A</w:t>
      </w:r>
      <w:r w:rsidR="00DF666B" w:rsidRPr="008F086B">
        <w:rPr>
          <w:szCs w:val="22"/>
          <w:lang w:val="en-GB"/>
        </w:rPr>
        <w:t>mbiguities in the source language</w:t>
      </w:r>
      <w:bookmarkStart w:id="146" w:name="_Toc332289826"/>
      <w:bookmarkEnd w:id="145"/>
    </w:p>
    <w:p w14:paraId="3D5F7C12" w14:textId="77777777" w:rsidR="00840673" w:rsidRPr="00840673" w:rsidRDefault="00840673" w:rsidP="00840673">
      <w:pPr>
        <w:spacing w:before="120" w:after="120" w:line="276" w:lineRule="auto"/>
        <w:rPr>
          <w:ins w:id="147" w:author="Cornelia Wermuth" w:date="2021-08-23T14:58:00Z"/>
          <w:bCs/>
          <w:szCs w:val="22"/>
          <w:lang w:val="en-GB"/>
        </w:rPr>
      </w:pPr>
      <w:ins w:id="148" w:author="Cornelia Wermuth" w:date="2021-08-23T14:58:00Z">
        <w:r w:rsidRPr="00840673">
          <w:rPr>
            <w:bCs/>
            <w:szCs w:val="22"/>
            <w:lang w:val="en-GB"/>
          </w:rPr>
          <w:t xml:space="preserve">As mentioned in the previous sections, all translations should start with a thorough analysis of the conceptual meaning of a term. It is possible that the conceptual meaning is not correctly reflected in the International Edition. In this case, it is recommended that the error be reported to SNOMED International through the application process. Requests for changes or additions to SNOMED CT can be reported via the Content Request Service (CRS) (http://snomed.org/crs) and questions can be raised in the JIRA translation group. The correct translation can then be produced after a response is received. </w:t>
        </w:r>
      </w:ins>
    </w:p>
    <w:p w14:paraId="13279CA7" w14:textId="77777777" w:rsidR="00840673" w:rsidRPr="00840673" w:rsidRDefault="00840673" w:rsidP="00840673">
      <w:pPr>
        <w:spacing w:before="120" w:after="120" w:line="276" w:lineRule="auto"/>
        <w:rPr>
          <w:ins w:id="149" w:author="Cornelia Wermuth" w:date="2021-08-23T14:58:00Z"/>
          <w:bCs/>
          <w:szCs w:val="22"/>
          <w:lang w:val="en-GB"/>
        </w:rPr>
      </w:pPr>
    </w:p>
    <w:p w14:paraId="5E7547BA" w14:textId="3E7761CD" w:rsidR="00D95DE3" w:rsidDel="00840673" w:rsidRDefault="003F0DC7" w:rsidP="00840673">
      <w:pPr>
        <w:spacing w:before="120" w:after="120" w:line="276" w:lineRule="auto"/>
        <w:rPr>
          <w:del w:id="150" w:author="Cornelia Wermuth" w:date="2021-08-23T14:58:00Z"/>
          <w:bCs/>
          <w:szCs w:val="22"/>
          <w:lang w:val="en-GB"/>
        </w:rPr>
      </w:pPr>
      <w:del w:id="151" w:author="Cornelia Wermuth" w:date="2021-08-23T14:58:00Z">
        <w:r w:rsidRPr="00D95DE3" w:rsidDel="00840673">
          <w:rPr>
            <w:bCs/>
            <w:szCs w:val="22"/>
            <w:lang w:val="en-GB"/>
          </w:rPr>
          <w:delText xml:space="preserve">As mentioned in the previous sections, all translations should start with the thorough analysis of a term’s conceptual meaning. It is possible that the conceptual meaning is not accurately </w:delText>
        </w:r>
        <w:r w:rsidR="00E7381F" w:rsidDel="00840673">
          <w:rPr>
            <w:bCs/>
            <w:szCs w:val="22"/>
            <w:lang w:val="en-GB"/>
          </w:rPr>
          <w:delText>represented</w:delText>
        </w:r>
        <w:r w:rsidRPr="00D95DE3" w:rsidDel="00840673">
          <w:rPr>
            <w:bCs/>
            <w:szCs w:val="22"/>
            <w:lang w:val="en-GB"/>
          </w:rPr>
          <w:delText xml:space="preserve"> in the International Edition. In this case it is recommended to report the error to IHTSDO </w:delText>
        </w:r>
      </w:del>
      <w:ins w:id="152" w:author="lambotm" w:date="2021-02-10T09:34:00Z">
        <w:del w:id="153" w:author="Cornelia Wermuth" w:date="2021-08-23T14:58:00Z">
          <w:r w:rsidR="00E900D0" w:rsidDel="00840673">
            <w:rPr>
              <w:bCs/>
              <w:szCs w:val="22"/>
              <w:lang w:val="en-GB"/>
            </w:rPr>
            <w:delText xml:space="preserve">SNOMED </w:delText>
          </w:r>
        </w:del>
        <w:del w:id="154" w:author="Cornelia Wermuth" w:date="2021-08-23T14:49:00Z">
          <w:r w:rsidR="00E900D0" w:rsidDel="006B0D51">
            <w:rPr>
              <w:bCs/>
              <w:szCs w:val="22"/>
              <w:lang w:val="en-GB"/>
            </w:rPr>
            <w:delText>i</w:delText>
          </w:r>
        </w:del>
        <w:del w:id="155" w:author="Cornelia Wermuth" w:date="2021-08-23T14:58:00Z">
          <w:r w:rsidR="00E900D0" w:rsidDel="00840673">
            <w:rPr>
              <w:bCs/>
              <w:szCs w:val="22"/>
              <w:lang w:val="en-GB"/>
            </w:rPr>
            <w:delText>nternational</w:delText>
          </w:r>
          <w:r w:rsidR="00E900D0" w:rsidRPr="00D95DE3" w:rsidDel="00840673">
            <w:rPr>
              <w:bCs/>
              <w:szCs w:val="22"/>
              <w:lang w:val="en-GB"/>
            </w:rPr>
            <w:delText xml:space="preserve"> </w:delText>
          </w:r>
        </w:del>
      </w:ins>
      <w:del w:id="156" w:author="Cornelia Wermuth" w:date="2021-08-23T14:58:00Z">
        <w:r w:rsidRPr="00D95DE3" w:rsidDel="00840673">
          <w:rPr>
            <w:bCs/>
            <w:szCs w:val="22"/>
            <w:lang w:val="en-GB"/>
          </w:rPr>
          <w:delText xml:space="preserve">via the request submission process. </w:delText>
        </w:r>
        <w:commentRangeStart w:id="157"/>
        <w:commentRangeStart w:id="158"/>
        <w:r w:rsidRPr="00D95DE3" w:rsidDel="00840673">
          <w:rPr>
            <w:bCs/>
            <w:szCs w:val="22"/>
            <w:lang w:val="en-GB"/>
          </w:rPr>
          <w:delText>The correct translation can then be produced after receiving a reply.</w:delText>
        </w:r>
      </w:del>
      <w:del w:id="159" w:author="Cornelia Wermuth" w:date="2021-08-23T14:56:00Z">
        <w:r w:rsidR="00D95DE3" w:rsidDel="001A2DC6">
          <w:rPr>
            <w:bCs/>
            <w:szCs w:val="22"/>
            <w:lang w:val="en-GB"/>
          </w:rPr>
          <w:delText xml:space="preserve"> </w:delText>
        </w:r>
      </w:del>
      <w:commentRangeEnd w:id="157"/>
      <w:del w:id="160" w:author="Cornelia Wermuth" w:date="2021-08-23T14:53:00Z">
        <w:r w:rsidR="00E900D0" w:rsidDel="006B0D51">
          <w:rPr>
            <w:rStyle w:val="CommentReference"/>
          </w:rPr>
          <w:commentReference w:id="157"/>
        </w:r>
        <w:commentRangeEnd w:id="158"/>
        <w:r w:rsidR="001D7519" w:rsidRPr="006B0D51" w:rsidDel="006B0D51">
          <w:rPr>
            <w:rStyle w:val="CommentReference"/>
          </w:rPr>
          <w:commentReference w:id="158"/>
        </w:r>
      </w:del>
    </w:p>
    <w:p w14:paraId="413E8F61" w14:textId="04EFD935" w:rsidR="00D95DE3" w:rsidRPr="006B0D51" w:rsidDel="00840673" w:rsidRDefault="00D95DE3" w:rsidP="00D95DE3">
      <w:pPr>
        <w:spacing w:before="120" w:after="120" w:line="276" w:lineRule="auto"/>
        <w:rPr>
          <w:del w:id="161" w:author="Cornelia Wermuth" w:date="2021-08-23T15:03:00Z"/>
          <w:bCs/>
          <w:szCs w:val="22"/>
          <w:lang w:val="da-DK"/>
          <w:rPrChange w:id="162" w:author="Cornelia Wermuth" w:date="2021-08-23T14:52:00Z">
            <w:rPr>
              <w:del w:id="163" w:author="Cornelia Wermuth" w:date="2021-08-23T15:03:00Z"/>
              <w:bCs/>
              <w:szCs w:val="22"/>
              <w:lang w:val="en-GB"/>
            </w:rPr>
          </w:rPrChange>
        </w:rPr>
      </w:pPr>
    </w:p>
    <w:p w14:paraId="1DE9A7E9" w14:textId="12CC14B1" w:rsidR="00DF666B" w:rsidRPr="008F086B" w:rsidRDefault="003F0DC7" w:rsidP="00D95DE3">
      <w:pPr>
        <w:spacing w:before="120" w:after="120" w:line="276" w:lineRule="auto"/>
        <w:rPr>
          <w:szCs w:val="22"/>
          <w:lang w:val="en-GB"/>
        </w:rPr>
      </w:pPr>
      <w:r w:rsidRPr="008F086B">
        <w:rPr>
          <w:bCs/>
          <w:szCs w:val="22"/>
          <w:lang w:val="en-GB"/>
        </w:rPr>
        <w:t>4.2.</w:t>
      </w:r>
      <w:r w:rsidR="005D51B6" w:rsidRPr="008F086B">
        <w:rPr>
          <w:bCs/>
          <w:szCs w:val="22"/>
          <w:lang w:val="en-GB"/>
        </w:rPr>
        <w:t>3</w:t>
      </w:r>
      <w:r w:rsidRPr="008F086B">
        <w:rPr>
          <w:bCs/>
          <w:szCs w:val="22"/>
          <w:lang w:val="en-GB"/>
        </w:rPr>
        <w:t xml:space="preserve"> </w:t>
      </w:r>
      <w:r w:rsidR="00DF666B" w:rsidRPr="008F086B">
        <w:rPr>
          <w:szCs w:val="22"/>
          <w:lang w:val="en-GB"/>
        </w:rPr>
        <w:t>Selecti</w:t>
      </w:r>
      <w:r w:rsidR="00A27D75" w:rsidRPr="008F086B">
        <w:rPr>
          <w:szCs w:val="22"/>
          <w:lang w:val="en-GB"/>
        </w:rPr>
        <w:t>o</w:t>
      </w:r>
      <w:r w:rsidR="00DF666B" w:rsidRPr="008F086B">
        <w:rPr>
          <w:szCs w:val="22"/>
          <w:lang w:val="en-GB"/>
        </w:rPr>
        <w:t xml:space="preserve">n </w:t>
      </w:r>
      <w:r w:rsidR="00A27D75" w:rsidRPr="008F086B">
        <w:rPr>
          <w:szCs w:val="22"/>
          <w:lang w:val="en-GB"/>
        </w:rPr>
        <w:t xml:space="preserve">of </w:t>
      </w:r>
      <w:r w:rsidR="00DF666B" w:rsidRPr="008F086B">
        <w:rPr>
          <w:szCs w:val="22"/>
          <w:lang w:val="en-GB"/>
        </w:rPr>
        <w:t xml:space="preserve">the </w:t>
      </w:r>
      <w:r w:rsidR="00A27D75" w:rsidRPr="008F086B">
        <w:rPr>
          <w:szCs w:val="22"/>
          <w:lang w:val="en-GB"/>
        </w:rPr>
        <w:t xml:space="preserve">right </w:t>
      </w:r>
      <w:r w:rsidR="00DF666B" w:rsidRPr="008F086B">
        <w:rPr>
          <w:szCs w:val="22"/>
          <w:lang w:val="en-GB"/>
        </w:rPr>
        <w:t xml:space="preserve">term </w:t>
      </w:r>
      <w:bookmarkEnd w:id="146"/>
    </w:p>
    <w:p w14:paraId="0CFEB868" w14:textId="097721FC"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is the essential component of communication in a specialised subject field. The primary meaning in a LSP 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71317A2D"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lastRenderedPageBreak/>
        <w:t>U</w:t>
      </w:r>
      <w:r w:rsidR="001E5348" w:rsidRPr="0062010C">
        <w:rPr>
          <w:rFonts w:cs="Arial"/>
          <w:b/>
          <w:bCs/>
          <w:szCs w:val="22"/>
          <w:lang w:val="en-GB"/>
        </w:rPr>
        <w:t>nambiguity</w:t>
      </w:r>
      <w:r w:rsidR="001E5348" w:rsidRPr="0062010C">
        <w:rPr>
          <w:rFonts w:cs="Arial"/>
          <w:szCs w:val="22"/>
          <w:lang w:val="en-GB"/>
        </w:rPr>
        <w:t xml:space="preserve"> </w:t>
      </w:r>
      <w:ins w:id="164" w:author="lambotm" w:date="2021-02-10T09:45:00Z">
        <w:r w:rsidR="00A725BC">
          <w:rPr>
            <w:rFonts w:cs="Arial"/>
            <w:szCs w:val="22"/>
            <w:lang w:val="en-GB"/>
          </w:rPr>
          <w:t>(</w:t>
        </w:r>
      </w:ins>
      <w:ins w:id="165" w:author="Cornelia Wermuth" w:date="2021-08-23T15:04:00Z">
        <w:r w:rsidR="00840673" w:rsidRPr="00840673">
          <w:rPr>
            <w:rFonts w:cs="Arial"/>
            <w:szCs w:val="22"/>
            <w:lang w:val="en-GB"/>
          </w:rPr>
          <w:t>the term should be understood in the same way by the different professional groups that use it</w:t>
        </w:r>
      </w:ins>
      <w:ins w:id="166" w:author="lambotm" w:date="2021-02-10T09:45:00Z">
        <w:del w:id="167" w:author="Cornelia Wermuth" w:date="2021-08-23T15:04:00Z">
          <w:r w:rsidR="00A725BC" w:rsidDel="00840673">
            <w:rPr>
              <w:rFonts w:cs="Arial"/>
              <w:szCs w:val="22"/>
              <w:lang w:val="en-GB"/>
            </w:rPr>
            <w:delText xml:space="preserve">the term should be understood in the same way by its various class of </w:delText>
          </w:r>
        </w:del>
      </w:ins>
      <w:ins w:id="168" w:author="lambotm" w:date="2021-02-10T09:46:00Z">
        <w:del w:id="169" w:author="Cornelia Wermuth" w:date="2021-08-23T15:04:00Z">
          <w:r w:rsidR="00A725BC" w:rsidDel="00840673">
            <w:rPr>
              <w:rFonts w:cs="Arial"/>
              <w:szCs w:val="22"/>
              <w:lang w:val="en-GB"/>
            </w:rPr>
            <w:delText xml:space="preserve">professional </w:delText>
          </w:r>
        </w:del>
      </w:ins>
      <w:ins w:id="170" w:author="lambotm" w:date="2021-02-10T09:45:00Z">
        <w:del w:id="171" w:author="Cornelia Wermuth" w:date="2021-08-23T15:04:00Z">
          <w:r w:rsidR="00A725BC" w:rsidDel="00840673">
            <w:rPr>
              <w:rFonts w:cs="Arial"/>
              <w:szCs w:val="22"/>
              <w:lang w:val="en-GB"/>
            </w:rPr>
            <w:delText>users</w:delText>
          </w:r>
        </w:del>
        <w:r w:rsidR="00A725BC">
          <w:rPr>
            <w:rFonts w:cs="Arial"/>
            <w:szCs w:val="22"/>
            <w:lang w:val="en-GB"/>
          </w:rPr>
          <w:t>)</w:t>
        </w:r>
      </w:ins>
    </w:p>
    <w:p w14:paraId="441784E9" w14:textId="30BEEFF2"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1E5348" w:rsidRPr="0062010C">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872773">
        <w:rPr>
          <w:rFonts w:cs="Arial"/>
          <w:szCs w:val="22"/>
          <w:lang w:val="en-GB"/>
        </w:rPr>
        <w:t>)</w:t>
      </w:r>
      <w:r w:rsidR="001E5348" w:rsidRPr="0062010C">
        <w:rPr>
          <w:rFonts w:cs="Arial"/>
          <w:szCs w:val="22"/>
          <w:lang w:val="en-GB"/>
        </w:rPr>
        <w:t xml:space="preserve"> </w:t>
      </w:r>
    </w:p>
    <w:p w14:paraId="5552ACCB" w14:textId="520E0068"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1E5348" w:rsidRPr="0062010C">
        <w:rPr>
          <w:rFonts w:cs="Arial"/>
          <w:szCs w:val="22"/>
          <w:lang w:val="en-GB"/>
        </w:rPr>
        <w:t xml:space="preserve"> (a term should be </w:t>
      </w:r>
      <w:r>
        <w:rPr>
          <w:rFonts w:cs="Arial"/>
          <w:szCs w:val="22"/>
          <w:lang w:val="en-GB"/>
        </w:rPr>
        <w:t>systematic</w:t>
      </w:r>
      <w:r w:rsidR="001E5348" w:rsidRPr="0062010C">
        <w:rPr>
          <w:rFonts w:cs="Arial"/>
          <w:szCs w:val="22"/>
          <w:lang w:val="en-GB"/>
        </w:rPr>
        <w:t xml:space="preserve"> and self-explanatory, i.e. it should reflect the characteristics of the underlying concept) </w:t>
      </w:r>
    </w:p>
    <w:p w14:paraId="5FBBD2E4" w14:textId="72919A2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nternational recogni</w:t>
      </w:r>
      <w:r>
        <w:rPr>
          <w:rFonts w:cs="Arial"/>
          <w:b/>
          <w:bCs/>
          <w:szCs w:val="22"/>
          <w:lang w:val="en-GB"/>
        </w:rPr>
        <w:t>z</w:t>
      </w:r>
      <w:r w:rsidR="001E5348" w:rsidRPr="0062010C">
        <w:rPr>
          <w:rFonts w:cs="Arial"/>
          <w:b/>
          <w:bCs/>
          <w:szCs w:val="22"/>
          <w:lang w:val="en-GB"/>
        </w:rPr>
        <w:t>ability</w:t>
      </w:r>
      <w:r w:rsidR="001E5348" w:rsidRPr="0062010C">
        <w:rPr>
          <w:rFonts w:cs="Arial"/>
          <w:szCs w:val="22"/>
          <w:lang w:val="en-GB"/>
        </w:rPr>
        <w:t xml:space="preserve"> (terms based on Latin and Greek word elements should be preferred) </w:t>
      </w:r>
    </w:p>
    <w:p w14:paraId="43966B4A" w14:textId="2C2BF13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1E5348" w:rsidRPr="0062010C">
        <w:rPr>
          <w:rFonts w:cs="Arial"/>
          <w:szCs w:val="22"/>
          <w:lang w:val="en-GB"/>
        </w:rPr>
        <w:t xml:space="preserve"> (</w:t>
      </w:r>
      <w:r>
        <w:rPr>
          <w:rFonts w:cs="Arial"/>
          <w:szCs w:val="22"/>
          <w:lang w:val="en-GB"/>
        </w:rPr>
        <w:t>term usage</w:t>
      </w:r>
      <w:r w:rsidR="001E5348" w:rsidRPr="0062010C">
        <w:rPr>
          <w:rFonts w:cs="Arial"/>
          <w:szCs w:val="22"/>
          <w:lang w:val="en-GB"/>
        </w:rPr>
        <w:t xml:space="preserve"> should be taken into account whenever possible) </w:t>
      </w:r>
    </w:p>
    <w:p w14:paraId="7C9ED663" w14:textId="4EDA42A3" w:rsidR="001E5348"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S</w:t>
      </w:r>
      <w:r w:rsidR="001E5348" w:rsidRPr="0062010C">
        <w:rPr>
          <w:rFonts w:cs="Arial"/>
          <w:b/>
          <w:bCs/>
          <w:szCs w:val="22"/>
          <w:lang w:val="en-GB"/>
        </w:rPr>
        <w:t xml:space="preserve">ystematicity and </w:t>
      </w:r>
      <w:commentRangeStart w:id="172"/>
      <w:commentRangeStart w:id="173"/>
      <w:r w:rsidR="001E5348" w:rsidRPr="0062010C">
        <w:rPr>
          <w:rFonts w:cs="Arial"/>
          <w:b/>
          <w:bCs/>
          <w:szCs w:val="22"/>
          <w:lang w:val="en-GB"/>
        </w:rPr>
        <w:t>consistency</w:t>
      </w:r>
      <w:commentRangeEnd w:id="172"/>
      <w:r w:rsidR="00A725BC">
        <w:rPr>
          <w:rStyle w:val="CommentReference"/>
        </w:rPr>
        <w:commentReference w:id="172"/>
      </w:r>
      <w:commentRangeEnd w:id="173"/>
      <w:r w:rsidR="00DF51A5">
        <w:rPr>
          <w:rStyle w:val="CommentReference"/>
        </w:rPr>
        <w:commentReference w:id="173"/>
      </w:r>
      <w:r w:rsidR="001E5348" w:rsidRPr="0062010C">
        <w:rPr>
          <w:rFonts w:cs="Arial"/>
          <w:szCs w:val="22"/>
          <w:lang w:val="en-GB"/>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1E5348" w:rsidRPr="0062010C">
        <w:rPr>
          <w:rFonts w:cs="Arial"/>
          <w:szCs w:val="22"/>
          <w:lang w:val="en-GB"/>
        </w:rPr>
        <w:t xml:space="preserve"> </w:t>
      </w:r>
    </w:p>
    <w:p w14:paraId="346DCB98" w14:textId="4AF659BB"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 xml:space="preserve">onciseness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Pr>
          <w:rFonts w:cs="Arial"/>
          <w:bCs/>
          <w:szCs w:val="22"/>
          <w:lang w:val="en-GB"/>
        </w:rPr>
        <w:t>)</w:t>
      </w:r>
    </w:p>
    <w:p w14:paraId="26BA1427" w14:textId="3E7828E8" w:rsidR="00FE4CA3" w:rsidRDefault="00966F90" w:rsidP="008029B4">
      <w:pPr>
        <w:spacing w:after="120" w:line="276" w:lineRule="auto"/>
        <w:rPr>
          <w:rFonts w:cs="Arial"/>
          <w:szCs w:val="22"/>
          <w:lang w:val="en-GB"/>
        </w:rPr>
      </w:pPr>
      <w:r>
        <w:rPr>
          <w:rFonts w:cs="Arial"/>
          <w:szCs w:val="22"/>
          <w:lang w:val="en-GB"/>
        </w:rPr>
        <w:t xml:space="preserve">These general term requirements </w:t>
      </w:r>
      <w:r w:rsidR="00DF7846" w:rsidRPr="0062010C">
        <w:rPr>
          <w:rFonts w:cs="Arial"/>
          <w:szCs w:val="22"/>
          <w:lang w:val="en-GB"/>
        </w:rPr>
        <w:t xml:space="preserve">apply </w:t>
      </w:r>
      <w:r>
        <w:rPr>
          <w:rFonts w:cs="Arial"/>
          <w:szCs w:val="22"/>
          <w:lang w:val="en-GB"/>
        </w:rPr>
        <w:t xml:space="preserve">to all specialized knowledge fields, including medicine. When </w:t>
      </w:r>
      <w:r w:rsidRPr="0062010C">
        <w:rPr>
          <w:rFonts w:cs="Arial"/>
          <w:szCs w:val="22"/>
          <w:lang w:val="en-GB"/>
        </w:rPr>
        <w:t>translati</w:t>
      </w:r>
      <w:r>
        <w:rPr>
          <w:rFonts w:cs="Arial"/>
          <w:szCs w:val="22"/>
          <w:lang w:val="en-GB"/>
        </w:rPr>
        <w:t>ng</w:t>
      </w:r>
      <w:r w:rsidR="00DF7846" w:rsidRPr="0062010C">
        <w:rPr>
          <w:rFonts w:cs="Arial"/>
          <w:szCs w:val="22"/>
          <w:lang w:val="en-GB"/>
        </w:rPr>
        <w:t xml:space="preserve"> </w:t>
      </w:r>
      <w:r w:rsidR="001E5348">
        <w:rPr>
          <w:rFonts w:cs="Arial"/>
          <w:szCs w:val="22"/>
          <w:lang w:val="en-GB"/>
        </w:rPr>
        <w:t xml:space="preserve">the clinical terminology </w:t>
      </w:r>
      <w:r w:rsidR="00DF7846" w:rsidRPr="0062010C">
        <w:rPr>
          <w:rFonts w:cs="Arial"/>
          <w:szCs w:val="22"/>
          <w:lang w:val="en-GB"/>
        </w:rPr>
        <w:t>SNOMED CT</w:t>
      </w:r>
      <w:r>
        <w:rPr>
          <w:rFonts w:cs="Arial"/>
          <w:szCs w:val="22"/>
          <w:lang w:val="en-GB"/>
        </w:rPr>
        <w:t xml:space="preserve"> the equivalents in the target language should be carefully selected</w:t>
      </w:r>
      <w:r w:rsidR="001E5348">
        <w:rPr>
          <w:rFonts w:cs="Arial"/>
          <w:szCs w:val="22"/>
          <w:lang w:val="en-GB"/>
        </w:rPr>
        <w:t xml:space="preserve">, </w:t>
      </w:r>
      <w:r>
        <w:rPr>
          <w:rFonts w:cs="Arial"/>
          <w:szCs w:val="22"/>
          <w:lang w:val="en-GB"/>
        </w:rPr>
        <w:t xml:space="preserve">especially </w:t>
      </w:r>
      <w:r w:rsidRPr="0062010C">
        <w:rPr>
          <w:rFonts w:cs="Arial"/>
          <w:szCs w:val="22"/>
          <w:lang w:val="en-GB"/>
        </w:rPr>
        <w:t xml:space="preserve">with regard to the </w:t>
      </w:r>
      <w:r w:rsidR="008164E0">
        <w:rPr>
          <w:rFonts w:cs="Arial"/>
          <w:szCs w:val="22"/>
          <w:lang w:val="en-GB"/>
        </w:rPr>
        <w:t>Fully Specified Names</w:t>
      </w:r>
      <w:commentRangeStart w:id="175"/>
      <w:commentRangeStart w:id="176"/>
      <w:commentRangeStart w:id="177"/>
      <w:commentRangeEnd w:id="175"/>
      <w:r>
        <w:rPr>
          <w:rStyle w:val="CommentReference"/>
        </w:rPr>
        <w:commentReference w:id="175"/>
      </w:r>
      <w:commentRangeEnd w:id="176"/>
      <w:r w:rsidR="00652129">
        <w:rPr>
          <w:rStyle w:val="CommentReference"/>
        </w:rPr>
        <w:commentReference w:id="176"/>
      </w:r>
      <w:commentRangeEnd w:id="177"/>
      <w:r w:rsidR="00505D96">
        <w:rPr>
          <w:rStyle w:val="CommentReference"/>
        </w:rPr>
        <w:commentReference w:id="177"/>
      </w:r>
      <w:r w:rsidRPr="0062010C">
        <w:rPr>
          <w:rFonts w:cs="Arial"/>
          <w:szCs w:val="22"/>
          <w:lang w:val="en-GB"/>
        </w:rPr>
        <w:t xml:space="preserve"> </w:t>
      </w:r>
      <w:r w:rsidR="007026E3">
        <w:rPr>
          <w:rFonts w:cs="Arial"/>
          <w:szCs w:val="22"/>
          <w:lang w:val="en-GB"/>
        </w:rPr>
        <w:t xml:space="preserve">(FSNs) </w:t>
      </w:r>
      <w:r w:rsidRPr="0062010C">
        <w:rPr>
          <w:rFonts w:cs="Arial"/>
          <w:szCs w:val="22"/>
          <w:lang w:val="en-GB"/>
        </w:rPr>
        <w:t xml:space="preserve">and the </w:t>
      </w:r>
      <w:r w:rsidR="007026E3">
        <w:rPr>
          <w:rFonts w:cs="Arial"/>
          <w:szCs w:val="22"/>
          <w:lang w:val="en-GB"/>
        </w:rPr>
        <w:t xml:space="preserve">Preferred Terms (PTs) </w:t>
      </w:r>
      <w:r w:rsidRPr="0062010C">
        <w:rPr>
          <w:rFonts w:cs="Arial"/>
          <w:szCs w:val="22"/>
          <w:lang w:val="en-GB"/>
        </w:rPr>
        <w:t>intended for clinical use</w:t>
      </w:r>
      <w:r w:rsidR="007026E3">
        <w:rPr>
          <w:rFonts w:cs="Arial"/>
          <w:szCs w:val="22"/>
          <w:lang w:val="en-GB"/>
        </w:rPr>
        <w:t xml:space="preserve">. </w:t>
      </w:r>
      <w:commentRangeStart w:id="178"/>
      <w:commentRangeStart w:id="179"/>
      <w:r w:rsidR="00D925C5" w:rsidRPr="00D925C5">
        <w:rPr>
          <w:rFonts w:cs="Arial"/>
          <w:szCs w:val="22"/>
          <w:lang w:val="en-GB"/>
        </w:rPr>
        <w:t xml:space="preserve">The terminological rules for </w:t>
      </w:r>
      <w:r w:rsidR="00D925C5">
        <w:rPr>
          <w:rFonts w:cs="Arial"/>
          <w:szCs w:val="22"/>
          <w:lang w:val="en-GB"/>
        </w:rPr>
        <w:t>well-formed</w:t>
      </w:r>
      <w:r w:rsidR="00D925C5" w:rsidRPr="00D925C5">
        <w:rPr>
          <w:rFonts w:cs="Arial"/>
          <w:szCs w:val="22"/>
          <w:lang w:val="en-GB"/>
        </w:rPr>
        <w:t xml:space="preserve"> terms are less strict with regard to </w:t>
      </w:r>
      <w:r w:rsidR="00D925C5">
        <w:rPr>
          <w:rFonts w:cs="Arial"/>
          <w:szCs w:val="22"/>
          <w:lang w:val="en-GB"/>
        </w:rPr>
        <w:t>Acceptable S</w:t>
      </w:r>
      <w:r w:rsidR="00D925C5" w:rsidRPr="00D925C5">
        <w:rPr>
          <w:rFonts w:cs="Arial"/>
          <w:szCs w:val="22"/>
          <w:lang w:val="en-GB"/>
        </w:rPr>
        <w:t>ynonyms</w:t>
      </w:r>
      <w:r w:rsidR="00D925C5">
        <w:rPr>
          <w:rFonts w:cs="Arial"/>
          <w:szCs w:val="22"/>
          <w:lang w:val="en-GB"/>
        </w:rPr>
        <w:t xml:space="preserve"> that may reflect clinical jargon</w:t>
      </w:r>
      <w:r w:rsidR="005A6722">
        <w:rPr>
          <w:rFonts w:cs="Arial"/>
          <w:szCs w:val="22"/>
          <w:lang w:val="en-GB"/>
        </w:rPr>
        <w:t xml:space="preserve"> (e.g</w:t>
      </w:r>
      <w:r w:rsidR="00D925C5">
        <w:rPr>
          <w:rFonts w:cs="Arial"/>
          <w:szCs w:val="22"/>
          <w:lang w:val="en-GB"/>
        </w:rPr>
        <w:t>.</w:t>
      </w:r>
      <w:r w:rsidR="005A6722">
        <w:rPr>
          <w:rFonts w:cs="Arial"/>
          <w:szCs w:val="22"/>
          <w:lang w:val="en-GB"/>
        </w:rPr>
        <w:t xml:space="preserve"> </w:t>
      </w:r>
      <w:r w:rsidR="00FE4CA3">
        <w:rPr>
          <w:rFonts w:cs="Arial"/>
          <w:szCs w:val="22"/>
          <w:lang w:val="en-GB"/>
        </w:rPr>
        <w:t>“</w:t>
      </w:r>
      <w:r w:rsidR="005A6722">
        <w:rPr>
          <w:rFonts w:cs="Arial"/>
          <w:szCs w:val="22"/>
          <w:lang w:val="en-GB"/>
        </w:rPr>
        <w:t>heart attack</w:t>
      </w:r>
      <w:r w:rsidR="00FE4CA3">
        <w:rPr>
          <w:rFonts w:cs="Arial"/>
          <w:szCs w:val="22"/>
          <w:lang w:val="en-GB"/>
        </w:rPr>
        <w:t>”</w:t>
      </w:r>
      <w:r w:rsidR="00737B1B">
        <w:rPr>
          <w:rFonts w:cs="Arial"/>
          <w:szCs w:val="22"/>
          <w:lang w:val="en-GB"/>
        </w:rPr>
        <w:t xml:space="preserve"> as synonym for “m</w:t>
      </w:r>
      <w:r w:rsidR="00737B1B" w:rsidRPr="005A6722">
        <w:rPr>
          <w:rFonts w:cs="Arial"/>
          <w:szCs w:val="22"/>
          <w:lang w:val="en-GB"/>
        </w:rPr>
        <w:t>yocardial infarction</w:t>
      </w:r>
      <w:r w:rsidR="00737B1B">
        <w:rPr>
          <w:rFonts w:cs="Arial"/>
          <w:szCs w:val="22"/>
          <w:lang w:val="en-GB"/>
        </w:rPr>
        <w:t>”</w:t>
      </w:r>
      <w:r w:rsidR="005A6722">
        <w:rPr>
          <w:rFonts w:cs="Arial"/>
          <w:szCs w:val="22"/>
          <w:lang w:val="en-GB"/>
        </w:rPr>
        <w:t xml:space="preserve">). </w:t>
      </w:r>
      <w:commentRangeEnd w:id="178"/>
      <w:r w:rsidR="007925F5">
        <w:rPr>
          <w:rStyle w:val="CommentReference"/>
        </w:rPr>
        <w:commentReference w:id="178"/>
      </w:r>
      <w:commentRangeEnd w:id="179"/>
      <w:r w:rsidR="00505D96">
        <w:rPr>
          <w:rStyle w:val="CommentReference"/>
        </w:rPr>
        <w:commentReference w:id="179"/>
      </w:r>
    </w:p>
    <w:p w14:paraId="0146045C" w14:textId="48DB1FF8" w:rsidR="00866BE6" w:rsidRDefault="00D10FA7" w:rsidP="00866BE6">
      <w:pPr>
        <w:rPr>
          <w:rFonts w:cs="Arial"/>
          <w:szCs w:val="22"/>
          <w:lang w:val="en-GB"/>
        </w:rPr>
      </w:pPr>
      <w:r w:rsidRPr="00D10FA7">
        <w:rPr>
          <w:rFonts w:cs="Arial"/>
          <w:szCs w:val="22"/>
          <w:lang w:val="en-GB"/>
        </w:rPr>
        <w:t xml:space="preserve">In terminological practice, it is not consistently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 </w:t>
      </w:r>
      <w:r w:rsidR="005860F0" w:rsidRPr="00737B1B">
        <w:rPr>
          <w:rFonts w:cs="Arial"/>
          <w:szCs w:val="22"/>
          <w:lang w:val="en-GB"/>
        </w:rPr>
        <w:t>An e</w:t>
      </w:r>
      <w:r w:rsidR="0071593E" w:rsidRPr="00737B1B">
        <w:rPr>
          <w:rFonts w:cs="Arial"/>
          <w:szCs w:val="22"/>
          <w:lang w:val="en-GB"/>
        </w:rPr>
        <w:t>xample</w:t>
      </w:r>
      <w:r w:rsidR="005860F0" w:rsidRPr="00737B1B">
        <w:rPr>
          <w:rFonts w:cs="Arial"/>
          <w:szCs w:val="22"/>
          <w:lang w:val="en-GB"/>
        </w:rPr>
        <w:t xml:space="preserve"> is “tibia torsion” vs. “torsion of tibia”</w:t>
      </w:r>
      <w:r w:rsidR="00E83D16" w:rsidRPr="00737B1B">
        <w:rPr>
          <w:rFonts w:cs="Arial"/>
          <w:szCs w:val="22"/>
          <w:lang w:val="en-GB"/>
        </w:rPr>
        <w:t xml:space="preserve"> or “fracture of tibia”</w:t>
      </w:r>
      <w:r w:rsidR="00040B88">
        <w:rPr>
          <w:rFonts w:cs="Arial"/>
          <w:szCs w:val="22"/>
          <w:lang w:val="en-GB"/>
        </w:rPr>
        <w:t xml:space="preserve"> vs. </w:t>
      </w:r>
      <w:r w:rsidR="00040B88" w:rsidRPr="00737B1B">
        <w:rPr>
          <w:rFonts w:cs="Arial"/>
          <w:szCs w:val="22"/>
          <w:lang w:val="en-GB"/>
        </w:rPr>
        <w:t>“tibial torsion”</w:t>
      </w:r>
      <w:r w:rsidR="005860F0" w:rsidRPr="00737B1B">
        <w:rPr>
          <w:rFonts w:cs="Arial"/>
          <w:szCs w:val="22"/>
          <w:lang w:val="en-GB"/>
        </w:rPr>
        <w:t>.</w:t>
      </w:r>
      <w:r w:rsidR="00866BE6" w:rsidRPr="00737B1B">
        <w:rPr>
          <w:rFonts w:cs="Arial"/>
          <w:szCs w:val="22"/>
          <w:lang w:val="en-GB"/>
        </w:rPr>
        <w:t xml:space="preserve"> </w:t>
      </w:r>
    </w:p>
    <w:p w14:paraId="2FE6EE69" w14:textId="77777777" w:rsidR="00737B1B" w:rsidRPr="00737B1B" w:rsidRDefault="00737B1B" w:rsidP="00866BE6">
      <w:pPr>
        <w:rPr>
          <w:rFonts w:cs="Arial"/>
          <w:szCs w:val="22"/>
          <w:lang w:val="en-GB"/>
        </w:rPr>
      </w:pP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6D9B2533" w14:textId="637B7388" w:rsidR="00737B1B" w:rsidRPr="00737B1B" w:rsidRDefault="00737B1B" w:rsidP="00737B1B">
      <w:pPr>
        <w:spacing w:before="120" w:after="120" w:line="276" w:lineRule="auto"/>
        <w:rPr>
          <w:rFonts w:cs="Arial"/>
          <w:szCs w:val="22"/>
          <w:lang w:val="en-GB"/>
        </w:rPr>
      </w:pPr>
      <w:commentRangeStart w:id="180"/>
      <w:commentRangeStart w:id="181"/>
      <w:commentRangeStart w:id="182"/>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180"/>
      <w:r w:rsidR="0018559A">
        <w:rPr>
          <w:rStyle w:val="CommentReference"/>
        </w:rPr>
        <w:commentReference w:id="180"/>
      </w:r>
      <w:commentRangeEnd w:id="181"/>
      <w:r w:rsidR="00BF4FA4">
        <w:rPr>
          <w:rStyle w:val="CommentReference"/>
        </w:rPr>
        <w:commentReference w:id="181"/>
      </w:r>
      <w:commentRangeEnd w:id="182"/>
      <w:r w:rsidR="00042DA2">
        <w:rPr>
          <w:rStyle w:val="CommentReference"/>
        </w:rPr>
        <w:commentReference w:id="182"/>
      </w:r>
    </w:p>
    <w:p w14:paraId="55ECE5B4" w14:textId="73F2F179" w:rsidR="00DF666B" w:rsidRDefault="00DF666B" w:rsidP="005D51B6">
      <w:pPr>
        <w:pStyle w:val="Heading3"/>
        <w:numPr>
          <w:ilvl w:val="2"/>
          <w:numId w:val="52"/>
        </w:numPr>
        <w:spacing w:line="276" w:lineRule="auto"/>
        <w:rPr>
          <w:b w:val="0"/>
          <w:sz w:val="22"/>
          <w:szCs w:val="22"/>
          <w:lang w:val="en-GB"/>
        </w:rPr>
      </w:pPr>
      <w:bookmarkStart w:id="183" w:name="_Toc332289827"/>
      <w:r w:rsidRPr="008F086B">
        <w:rPr>
          <w:b w:val="0"/>
          <w:sz w:val="22"/>
          <w:szCs w:val="22"/>
          <w:lang w:val="en-GB"/>
        </w:rPr>
        <w:t xml:space="preserve">Concept equivalence </w:t>
      </w:r>
      <w:bookmarkEnd w:id="183"/>
    </w:p>
    <w:p w14:paraId="4A269948" w14:textId="4E817A8C" w:rsidR="007832E3" w:rsidRDefault="007832E3" w:rsidP="007832E3">
      <w:pPr>
        <w:rPr>
          <w:lang w:val="en-GB"/>
        </w:rPr>
      </w:pPr>
    </w:p>
    <w:p w14:paraId="51CE70DD" w14:textId="7A131B36"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Default="0064672F" w:rsidP="009764C0">
      <w:pPr>
        <w:pStyle w:val="Heading4"/>
        <w:numPr>
          <w:ilvl w:val="3"/>
          <w:numId w:val="52"/>
        </w:numPr>
        <w:spacing w:line="276" w:lineRule="auto"/>
        <w:rPr>
          <w:rFonts w:cs="Arial"/>
          <w:b w:val="0"/>
          <w:szCs w:val="22"/>
          <w:lang w:val="en-GB"/>
        </w:rPr>
      </w:pPr>
      <w:r>
        <w:rPr>
          <w:rFonts w:cs="Arial"/>
          <w:b w:val="0"/>
          <w:szCs w:val="22"/>
          <w:lang w:val="en-GB"/>
        </w:rPr>
        <w:t>C</w:t>
      </w:r>
      <w:r w:rsidR="00DF666B" w:rsidRPr="008F086B">
        <w:rPr>
          <w:rFonts w:cs="Arial"/>
          <w:b w:val="0"/>
          <w:szCs w:val="22"/>
          <w:lang w:val="en-GB"/>
        </w:rPr>
        <w:t>ultural variations</w:t>
      </w:r>
    </w:p>
    <w:p w14:paraId="44684A5D" w14:textId="77777777" w:rsidR="0043117C" w:rsidRPr="0043117C" w:rsidRDefault="0043117C" w:rsidP="0043117C">
      <w:pPr>
        <w:rPr>
          <w:lang w:val="en-GB"/>
        </w:rPr>
      </w:pPr>
    </w:p>
    <w:p w14:paraId="413BDC68" w14:textId="25741F7D" w:rsidR="00AB68B4" w:rsidRPr="00AB68B4" w:rsidRDefault="0064672F" w:rsidP="00AB68B4">
      <w:pPr>
        <w:rPr>
          <w:lang w:val="en-GB"/>
        </w:rPr>
      </w:pPr>
      <w:r>
        <w:rPr>
          <w:lang w:val="en-GB"/>
        </w:rPr>
        <w:t>C</w:t>
      </w:r>
      <w:r w:rsidR="00AB68B4" w:rsidRPr="00AB68B4">
        <w:rPr>
          <w:lang w:val="en-GB"/>
        </w:rPr>
        <w:t>ultural differences must always be taken into account when translating. The question of conceptual equivalence or the lack of such equivalence must therefore be given special attention.</w:t>
      </w:r>
    </w:p>
    <w:p w14:paraId="166160D9" w14:textId="784B8B9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In the case of drug and vaccine concepts, for example, the pharmaceutical form of drugs may vary from country to country. At the same time, local regulations may dictate which </w:t>
      </w:r>
      <w:commentRangeStart w:id="184"/>
      <w:r w:rsidRPr="00F77A49">
        <w:rPr>
          <w:rFonts w:cs="Arial"/>
          <w:szCs w:val="22"/>
          <w:lang w:val="en-GB"/>
        </w:rPr>
        <w:t>medicines</w:t>
      </w:r>
      <w:commentRangeEnd w:id="184"/>
      <w:r>
        <w:rPr>
          <w:rStyle w:val="CommentReference"/>
        </w:rPr>
        <w:commentReference w:id="184"/>
      </w:r>
      <w:r w:rsidRPr="00F77A49">
        <w:rPr>
          <w:rFonts w:cs="Arial"/>
          <w:szCs w:val="22"/>
          <w:lang w:val="en-GB"/>
        </w:rPr>
        <w:t xml:space="preserve"> 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72E73346" w:rsidR="00F77A49" w:rsidRPr="0062010C" w:rsidRDefault="00F77A49" w:rsidP="008029B4">
      <w:pPr>
        <w:spacing w:line="276" w:lineRule="auto"/>
        <w:rPr>
          <w:rFonts w:cs="Arial"/>
          <w:szCs w:val="22"/>
          <w:lang w:val="en-GB"/>
        </w:rPr>
      </w:pPr>
      <w:r w:rsidRPr="00F77A49">
        <w:rPr>
          <w:rFonts w:cs="Arial"/>
          <w:szCs w:val="22"/>
          <w:lang w:val="en-GB"/>
        </w:rPr>
        <w:t>Although it is theoretically possible to find national equivalents (e.g. paraphrases) that make such culture-dependent (i.e. not locally anchored) concepts understandable, the local applicability of such culture-dependent concepts is questionable. It may therefore be necessary to develop new subhierarchies within a national edition in order to do justice to culture-specific concepts</w:t>
      </w:r>
      <w:commentRangeStart w:id="185"/>
      <w:r w:rsidRPr="00F77A49">
        <w:rPr>
          <w:rFonts w:cs="Arial"/>
          <w:szCs w:val="22"/>
          <w:lang w:val="en-GB"/>
        </w:rPr>
        <w:t xml:space="preserve">.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186"/>
      <w:del w:id="187" w:author="lambotm" w:date="2021-02-10T10:26:00Z">
        <w:r w:rsidRPr="00F77A49" w:rsidDel="00566126">
          <w:rPr>
            <w:rFonts w:cs="Arial"/>
            <w:szCs w:val="22"/>
            <w:lang w:val="en-GB"/>
          </w:rPr>
          <w:delText>inter</w:delText>
        </w:r>
      </w:del>
      <w:r w:rsidRPr="00F77A49">
        <w:rPr>
          <w:rFonts w:cs="Arial"/>
          <w:szCs w:val="22"/>
          <w:lang w:val="en-GB"/>
        </w:rPr>
        <w:t>nationally</w:t>
      </w:r>
      <w:commentRangeEnd w:id="186"/>
      <w:r w:rsidR="00566126">
        <w:rPr>
          <w:rStyle w:val="CommentReference"/>
        </w:rPr>
        <w:commentReference w:id="186"/>
      </w:r>
      <w:r w:rsidRPr="00F77A49">
        <w:rPr>
          <w:rFonts w:cs="Arial"/>
          <w:szCs w:val="22"/>
          <w:lang w:val="en-GB"/>
        </w:rPr>
        <w:t xml:space="preserve"> valid before the </w:t>
      </w:r>
      <w:ins w:id="188" w:author="lambotm" w:date="2021-02-10T10:26:00Z">
        <w:r w:rsidR="00566126">
          <w:rPr>
            <w:rFonts w:cs="Arial"/>
            <w:szCs w:val="22"/>
            <w:lang w:val="en-GB"/>
          </w:rPr>
          <w:t xml:space="preserve">national </w:t>
        </w:r>
      </w:ins>
      <w:r w:rsidRPr="00F77A49">
        <w:rPr>
          <w:rFonts w:cs="Arial"/>
          <w:szCs w:val="22"/>
          <w:lang w:val="en-GB"/>
        </w:rPr>
        <w:t xml:space="preserve">translation process begins. </w:t>
      </w:r>
      <w:commentRangeStart w:id="189"/>
      <w:r w:rsidRPr="00F77A49">
        <w:rPr>
          <w:rFonts w:cs="Arial"/>
          <w:szCs w:val="22"/>
          <w:lang w:val="en-GB"/>
        </w:rPr>
        <w:t xml:space="preserve">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189"/>
      <w:r w:rsidR="00566126">
        <w:rPr>
          <w:rStyle w:val="CommentReference"/>
        </w:rPr>
        <w:commentReference w:id="189"/>
      </w:r>
      <w:commentRangeEnd w:id="185"/>
      <w:r w:rsidR="00042DA2">
        <w:rPr>
          <w:rStyle w:val="CommentReference"/>
        </w:rPr>
        <w:commentReference w:id="185"/>
      </w:r>
    </w:p>
    <w:p w14:paraId="3A352CD8" w14:textId="01D9693D" w:rsidR="00DF666B" w:rsidRPr="008F086B" w:rsidRDefault="003C7BB9" w:rsidP="005D51B6">
      <w:pPr>
        <w:pStyle w:val="Heading4"/>
        <w:numPr>
          <w:ilvl w:val="3"/>
          <w:numId w:val="53"/>
        </w:numPr>
        <w:spacing w:line="276" w:lineRule="auto"/>
        <w:rPr>
          <w:rFonts w:cs="Arial"/>
          <w:b w:val="0"/>
          <w:szCs w:val="22"/>
          <w:lang w:val="en-GB"/>
        </w:rPr>
      </w:pPr>
      <w:r>
        <w:rPr>
          <w:rFonts w:cs="Arial"/>
          <w:b w:val="0"/>
          <w:szCs w:val="22"/>
          <w:lang w:val="en-GB"/>
        </w:rPr>
        <w:t>False friends</w:t>
      </w:r>
    </w:p>
    <w:p w14:paraId="52CDA8D7" w14:textId="77777777" w:rsidR="009764C0" w:rsidRPr="009764C0" w:rsidRDefault="009764C0" w:rsidP="009764C0">
      <w:pPr>
        <w:rPr>
          <w:lang w:val="en-GB"/>
        </w:rPr>
      </w:pPr>
    </w:p>
    <w:p w14:paraId="7BC678B6" w14:textId="04FB979C"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w:t>
      </w:r>
      <w:proofErr w:type="spellStart"/>
      <w:r>
        <w:rPr>
          <w:lang w:val="en-GB"/>
        </w:rPr>
        <w:t>Beatmungsgerät</w:t>
      </w:r>
      <w:proofErr w:type="spellEnd"/>
      <w:r>
        <w:rPr>
          <w:lang w:val="en-GB"/>
        </w:rPr>
        <w:t>”</w:t>
      </w:r>
      <w:r w:rsidR="002C2A4D">
        <w:rPr>
          <w:lang w:val="en-GB"/>
        </w:rPr>
        <w:t xml:space="preserve">) and the English verb “to dose” (meaning </w:t>
      </w:r>
      <w:r w:rsidR="002C2A4D" w:rsidRPr="002C2A4D">
        <w:rPr>
          <w:lang w:val="en-GB"/>
        </w:rPr>
        <w:t>to give a medicine to someone</w:t>
      </w:r>
      <w:r w:rsidR="002C2A4D">
        <w:rPr>
          <w:lang w:val="en-GB"/>
        </w:rPr>
        <w:t>) and the German verb “</w:t>
      </w:r>
      <w:proofErr w:type="spellStart"/>
      <w:r w:rsidR="002C2A4D">
        <w:rPr>
          <w:lang w:val="en-GB"/>
        </w:rPr>
        <w:t>dosieren</w:t>
      </w:r>
      <w:proofErr w:type="spellEnd"/>
      <w:r w:rsidR="002C2A4D">
        <w:rPr>
          <w:lang w:val="en-GB"/>
        </w:rPr>
        <w:t xml:space="preserve">” (meaning to dispense; the correct German equivalent </w:t>
      </w:r>
      <w:r w:rsidR="009764C0">
        <w:rPr>
          <w:lang w:val="en-GB"/>
        </w:rPr>
        <w:t xml:space="preserve">in the clinical context </w:t>
      </w:r>
      <w:r w:rsidR="002C2A4D">
        <w:rPr>
          <w:lang w:val="en-GB"/>
        </w:rPr>
        <w:t>for “to dose” is “</w:t>
      </w:r>
      <w:proofErr w:type="spellStart"/>
      <w:r w:rsidR="002C2A4D">
        <w:rPr>
          <w:lang w:val="en-GB"/>
        </w:rPr>
        <w:t>verabreichen</w:t>
      </w:r>
      <w:proofErr w:type="spellEnd"/>
      <w:r w:rsidR="002C2A4D">
        <w:rPr>
          <w:lang w:val="en-GB"/>
        </w:rPr>
        <w:t>”)</w:t>
      </w:r>
      <w:r>
        <w:rPr>
          <w:lang w:val="en-GB"/>
        </w:rPr>
        <w:t xml:space="preserve">.  </w:t>
      </w:r>
    </w:p>
    <w:p w14:paraId="097267B4" w14:textId="226532F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is </w:t>
      </w:r>
      <w:proofErr w:type="spellStart"/>
      <w:r w:rsidRPr="00CF4020">
        <w:rPr>
          <w:rFonts w:cs="Arial"/>
          <w:b/>
          <w:iCs/>
          <w:szCs w:val="22"/>
          <w:lang w:val="en-GB"/>
        </w:rPr>
        <w:t>holonyms</w:t>
      </w:r>
      <w:proofErr w:type="spellEnd"/>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w:t>
      </w:r>
      <w:proofErr w:type="spellStart"/>
      <w:r w:rsidRPr="00CF4020">
        <w:rPr>
          <w:rFonts w:cs="Arial"/>
          <w:iCs/>
          <w:szCs w:val="22"/>
          <w:lang w:val="en-GB"/>
        </w:rPr>
        <w:t>holonyms</w:t>
      </w:r>
      <w:proofErr w:type="spellEnd"/>
      <w:r w:rsidRPr="00CF4020">
        <w:rPr>
          <w:rFonts w:cs="Arial"/>
          <w:iCs/>
          <w:szCs w:val="22"/>
          <w:lang w:val="en-GB"/>
        </w:rPr>
        <w:t xml:space="preserve"> without equivalents in some other languages. </w:t>
      </w:r>
      <w:commentRangeStart w:id="190"/>
      <w:r w:rsidRPr="00CF4020">
        <w:rPr>
          <w:rFonts w:cs="Arial"/>
          <w:iCs/>
          <w:szCs w:val="22"/>
          <w:lang w:val="en-GB"/>
        </w:rPr>
        <w:t>Depending on the specific term, the translator has to look for alternative equivalents such as meronyms (e.g. Danish "</w:t>
      </w:r>
      <w:proofErr w:type="spellStart"/>
      <w:r w:rsidRPr="00CF4020">
        <w:rPr>
          <w:rFonts w:cs="Arial"/>
          <w:iCs/>
          <w:szCs w:val="22"/>
          <w:lang w:val="en-GB"/>
        </w:rPr>
        <w:t>præparat</w:t>
      </w:r>
      <w:proofErr w:type="spellEnd"/>
      <w:r w:rsidRPr="00CF4020">
        <w:rPr>
          <w:rFonts w:cs="Arial"/>
          <w:iCs/>
          <w:szCs w:val="22"/>
          <w:lang w:val="en-GB"/>
        </w:rPr>
        <w:t xml:space="preserve"> </w:t>
      </w:r>
      <w:proofErr w:type="spellStart"/>
      <w:r w:rsidRPr="00CF4020">
        <w:rPr>
          <w:rFonts w:cs="Arial"/>
          <w:iCs/>
          <w:szCs w:val="22"/>
          <w:lang w:val="en-GB"/>
        </w:rPr>
        <w:t>eller</w:t>
      </w:r>
      <w:proofErr w:type="spellEnd"/>
      <w:r w:rsidRPr="00CF4020">
        <w:rPr>
          <w:rFonts w:cs="Arial"/>
          <w:iCs/>
          <w:szCs w:val="22"/>
          <w:lang w:val="en-GB"/>
        </w:rPr>
        <w:t xml:space="preserve"> medicament" as the equivalent of "drug" and "</w:t>
      </w:r>
      <w:proofErr w:type="spellStart"/>
      <w:r w:rsidRPr="00CF4020">
        <w:rPr>
          <w:rFonts w:cs="Arial"/>
          <w:iCs/>
          <w:szCs w:val="22"/>
          <w:lang w:val="en-GB"/>
        </w:rPr>
        <w:t>misbruger</w:t>
      </w:r>
      <w:proofErr w:type="spellEnd"/>
      <w:r w:rsidRPr="00CF4020">
        <w:rPr>
          <w:rFonts w:cs="Arial"/>
          <w:iCs/>
          <w:szCs w:val="22"/>
          <w:lang w:val="en-GB"/>
        </w:rPr>
        <w:t xml:space="preserve"> </w:t>
      </w:r>
      <w:proofErr w:type="spellStart"/>
      <w:r w:rsidRPr="00CF4020">
        <w:rPr>
          <w:rFonts w:cs="Arial"/>
          <w:iCs/>
          <w:szCs w:val="22"/>
          <w:lang w:val="en-GB"/>
        </w:rPr>
        <w:t>stoffer</w:t>
      </w:r>
      <w:proofErr w:type="spellEnd"/>
      <w:r w:rsidRPr="00CF4020">
        <w:rPr>
          <w:rFonts w:cs="Arial"/>
          <w:iCs/>
          <w:szCs w:val="22"/>
          <w:lang w:val="en-GB"/>
        </w:rPr>
        <w:t>"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commentRangeEnd w:id="190"/>
      <w:r w:rsidR="007925F5">
        <w:rPr>
          <w:rStyle w:val="CommentReference"/>
        </w:rPr>
        <w:commentReference w:id="190"/>
      </w:r>
    </w:p>
    <w:p w14:paraId="4BFA2E53" w14:textId="77777777" w:rsidR="004A5B65" w:rsidRDefault="00CF4020" w:rsidP="004A5B65">
      <w:pPr>
        <w:spacing w:before="120" w:after="120" w:line="276" w:lineRule="auto"/>
        <w:rPr>
          <w:rFonts w:cs="Arial"/>
          <w:iCs/>
          <w:szCs w:val="22"/>
          <w:lang w:val="en-GB"/>
        </w:rPr>
      </w:pPr>
      <w:commentRangeStart w:id="191"/>
      <w:commentRangeStart w:id="192"/>
      <w:r w:rsidRPr="004A5B65">
        <w:rPr>
          <w:rFonts w:cs="Arial"/>
          <w:iCs/>
          <w:szCs w:val="22"/>
          <w:highlight w:val="yellow"/>
          <w:lang w:val="en-GB"/>
        </w:rPr>
        <w:lastRenderedPageBreak/>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191"/>
      <w:r w:rsidR="009764C0">
        <w:rPr>
          <w:rStyle w:val="CommentReference"/>
        </w:rPr>
        <w:commentReference w:id="191"/>
      </w:r>
      <w:commentRangeEnd w:id="192"/>
      <w:r w:rsidR="00A025A0">
        <w:rPr>
          <w:rStyle w:val="CommentReference"/>
        </w:rPr>
        <w:commentReference w:id="192"/>
      </w:r>
    </w:p>
    <w:p w14:paraId="6F4F949F" w14:textId="4B485AB8" w:rsidR="004A5B65" w:rsidRPr="003C7BB9" w:rsidRDefault="00DF666B" w:rsidP="005D51B6">
      <w:pPr>
        <w:pStyle w:val="Heading3"/>
        <w:numPr>
          <w:ilvl w:val="2"/>
          <w:numId w:val="53"/>
        </w:numPr>
        <w:spacing w:line="276" w:lineRule="auto"/>
        <w:rPr>
          <w:b w:val="0"/>
          <w:sz w:val="22"/>
          <w:szCs w:val="22"/>
          <w:lang w:val="en-GB"/>
        </w:rPr>
      </w:pPr>
      <w:bookmarkStart w:id="193" w:name="_Toc197253320"/>
      <w:bookmarkStart w:id="194" w:name="_Toc197253611"/>
      <w:bookmarkStart w:id="195" w:name="_Toc197253671"/>
      <w:bookmarkStart w:id="196" w:name="_Toc197253914"/>
      <w:bookmarkStart w:id="197" w:name="_Toc197253959"/>
      <w:bookmarkStart w:id="198" w:name="_Toc197254004"/>
      <w:bookmarkStart w:id="199" w:name="_Toc197254049"/>
      <w:bookmarkStart w:id="200" w:name="_Toc197254126"/>
      <w:bookmarkStart w:id="201" w:name="_Toc197254170"/>
      <w:bookmarkStart w:id="202" w:name="_Toc197253322"/>
      <w:bookmarkStart w:id="203" w:name="_Toc197253613"/>
      <w:bookmarkStart w:id="204" w:name="_Toc197253673"/>
      <w:bookmarkStart w:id="205" w:name="_Toc197253916"/>
      <w:bookmarkStart w:id="206" w:name="_Toc197253961"/>
      <w:bookmarkStart w:id="207" w:name="_Toc197254006"/>
      <w:bookmarkStart w:id="208" w:name="_Toc197254051"/>
      <w:bookmarkStart w:id="209" w:name="_Toc197254128"/>
      <w:bookmarkStart w:id="210" w:name="_Toc197254172"/>
      <w:bookmarkStart w:id="211" w:name="_Toc332289828"/>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commentRangeStart w:id="212"/>
      <w:commentRangeStart w:id="213"/>
      <w:commentRangeStart w:id="214"/>
      <w:r w:rsidRPr="003C7BB9">
        <w:rPr>
          <w:b w:val="0"/>
          <w:sz w:val="22"/>
          <w:szCs w:val="22"/>
          <w:lang w:val="en-GB"/>
        </w:rPr>
        <w:t xml:space="preserve">Translation techniques </w:t>
      </w:r>
      <w:bookmarkEnd w:id="211"/>
      <w:commentRangeEnd w:id="212"/>
      <w:r w:rsidR="004E3C10" w:rsidRPr="003C7BB9">
        <w:rPr>
          <w:rStyle w:val="CommentReference"/>
          <w:b w:val="0"/>
          <w:bCs w:val="0"/>
        </w:rPr>
        <w:commentReference w:id="212"/>
      </w:r>
      <w:commentRangeEnd w:id="213"/>
      <w:commentRangeEnd w:id="214"/>
      <w:r w:rsidR="00652129">
        <w:rPr>
          <w:rStyle w:val="CommentReference"/>
          <w:b w:val="0"/>
          <w:bCs w:val="0"/>
        </w:rPr>
        <w:commentReference w:id="213"/>
      </w:r>
      <w:r w:rsidR="004E3C10" w:rsidRPr="003C7BB9">
        <w:rPr>
          <w:rStyle w:val="CommentReference"/>
          <w:b w:val="0"/>
          <w:bCs w:val="0"/>
        </w:rPr>
        <w:commentReference w:id="214"/>
      </w:r>
    </w:p>
    <w:p w14:paraId="7A61EBF5" w14:textId="6F5D9B2E" w:rsidR="00415258" w:rsidDel="00337E62" w:rsidRDefault="00415258" w:rsidP="008029B4">
      <w:pPr>
        <w:spacing w:before="120" w:after="240" w:line="276" w:lineRule="auto"/>
        <w:rPr>
          <w:del w:id="215" w:author="lambotm" w:date="2021-02-10T10:37:00Z"/>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5172DD7" w14:textId="77777777" w:rsidR="00337E62" w:rsidRDefault="00337E62" w:rsidP="008029B4">
      <w:pPr>
        <w:spacing w:before="120" w:after="240" w:line="276" w:lineRule="auto"/>
        <w:rPr>
          <w:ins w:id="216" w:author="lambotm" w:date="2021-02-10T10:39:00Z"/>
          <w:rFonts w:cs="Arial"/>
          <w:szCs w:val="22"/>
          <w:lang w:val="en-GB"/>
        </w:rPr>
      </w:pPr>
    </w:p>
    <w:p w14:paraId="2AB703C0" w14:textId="3FB3441B" w:rsidR="009B3F05" w:rsidDel="00337E62" w:rsidRDefault="009B3F05" w:rsidP="008029B4">
      <w:pPr>
        <w:spacing w:before="120" w:after="240" w:line="276" w:lineRule="auto"/>
        <w:rPr>
          <w:del w:id="217" w:author="lambotm" w:date="2021-02-10T10:37:00Z"/>
          <w:rFonts w:cs="Arial"/>
          <w:szCs w:val="22"/>
          <w:lang w:val="en-GB"/>
        </w:rPr>
      </w:pPr>
    </w:p>
    <w:p w14:paraId="5B488D6F" w14:textId="77777777" w:rsidR="009B3F05" w:rsidDel="00337E62" w:rsidRDefault="009B3F05" w:rsidP="008029B4">
      <w:pPr>
        <w:spacing w:before="120" w:after="240" w:line="276" w:lineRule="auto"/>
        <w:rPr>
          <w:del w:id="218" w:author="lambotm" w:date="2021-02-10T10:36:00Z"/>
          <w:rFonts w:cs="Arial"/>
          <w:szCs w:val="22"/>
          <w:lang w:val="en-GB"/>
        </w:rPr>
      </w:pPr>
    </w:p>
    <w:p w14:paraId="2A3C09C4" w14:textId="76953671" w:rsidR="00B60C13" w:rsidDel="00337E62" w:rsidRDefault="00B60C13">
      <w:pPr>
        <w:spacing w:line="240" w:lineRule="auto"/>
        <w:rPr>
          <w:del w:id="219" w:author="lambotm" w:date="2021-02-10T10:36:00Z"/>
          <w:rFonts w:cs="Arial"/>
          <w:szCs w:val="22"/>
          <w:lang w:val="en-GB"/>
        </w:rPr>
      </w:pPr>
      <w:del w:id="220" w:author="lambotm" w:date="2021-02-10T10:36:00Z">
        <w:r w:rsidDel="00337E62">
          <w:rPr>
            <w:rFonts w:cs="Arial"/>
            <w:szCs w:val="22"/>
            <w:lang w:val="en-GB"/>
          </w:rPr>
          <w:br w:type="page"/>
        </w:r>
      </w:del>
    </w:p>
    <w:p w14:paraId="4EA61BB9" w14:textId="77777777" w:rsidR="001E1C51" w:rsidDel="00337E62" w:rsidRDefault="001E1C51" w:rsidP="008029B4">
      <w:pPr>
        <w:spacing w:before="120" w:after="240" w:line="276" w:lineRule="auto"/>
        <w:rPr>
          <w:del w:id="221" w:author="lambotm" w:date="2021-02-10T10:36:00Z"/>
          <w:rFonts w:cs="Arial"/>
          <w:szCs w:val="22"/>
          <w:lang w:val="en-GB"/>
        </w:rPr>
      </w:pPr>
    </w:p>
    <w:p w14:paraId="772842CE" w14:textId="77777777" w:rsidR="00337E62" w:rsidRDefault="00337E62" w:rsidP="008029B4">
      <w:pPr>
        <w:spacing w:before="120" w:after="240" w:line="276" w:lineRule="auto"/>
        <w:rPr>
          <w:ins w:id="222" w:author="lambotm" w:date="2021-02-10T10:40:00Z"/>
          <w:rFonts w:cs="Arial"/>
          <w:szCs w:val="22"/>
          <w:lang w:val="en-GB"/>
        </w:rPr>
        <w:sectPr w:rsidR="00337E62" w:rsidSect="00E206F7">
          <w:headerReference w:type="even" r:id="rId48"/>
          <w:headerReference w:type="default" r:id="rId49"/>
          <w:headerReference w:type="first" r:id="rId50"/>
          <w:footerReference w:type="first" r:id="rId51"/>
          <w:pgSz w:w="11906" w:h="16838" w:code="9"/>
          <w:pgMar w:top="907" w:right="964" w:bottom="1701" w:left="964" w:header="454" w:footer="454" w:gutter="0"/>
          <w:cols w:space="708"/>
          <w:titlePg/>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PlainTable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Header"/>
              <w:tabs>
                <w:tab w:val="clear" w:pos="4819"/>
                <w:tab w:val="clear" w:pos="9638"/>
              </w:tabs>
              <w:spacing w:line="276" w:lineRule="auto"/>
              <w:rPr>
                <w:rFonts w:cs="Arial"/>
                <w:b/>
                <w:szCs w:val="22"/>
                <w:lang w:val="en-GB"/>
              </w:rPr>
            </w:pPr>
            <w:r w:rsidRPr="00D9627C">
              <w:rPr>
                <w:rFonts w:cs="Arial"/>
                <w:b/>
                <w:szCs w:val="22"/>
                <w:lang w:val="en-GB"/>
              </w:rPr>
              <w:t>Translation technique</w:t>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Header"/>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F10D06"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3402A194" w:rsidR="00D9627C" w:rsidRPr="00F10D06" w:rsidRDefault="00D9627C" w:rsidP="00347429">
            <w:pPr>
              <w:pStyle w:val="Header"/>
              <w:tabs>
                <w:tab w:val="clear" w:pos="4819"/>
                <w:tab w:val="clear" w:pos="9638"/>
              </w:tabs>
              <w:spacing w:line="276" w:lineRule="auto"/>
              <w:rPr>
                <w:rFonts w:cs="Arial"/>
                <w:sz w:val="20"/>
                <w:szCs w:val="20"/>
                <w:lang w:val="en-GB"/>
              </w:rPr>
            </w:pPr>
            <w:r w:rsidRPr="00F10D06">
              <w:rPr>
                <w:rFonts w:cs="Arial"/>
                <w:b/>
                <w:sz w:val="20"/>
                <w:szCs w:val="20"/>
                <w:lang w:val="en-GB"/>
              </w:rPr>
              <w:t>1.</w:t>
            </w:r>
            <w:r w:rsidRPr="00F10D06">
              <w:rPr>
                <w:rFonts w:cs="Arial"/>
                <w:sz w:val="20"/>
                <w:szCs w:val="20"/>
                <w:lang w:val="en-GB"/>
              </w:rPr>
              <w:t xml:space="preserve"> </w:t>
            </w:r>
            <w:r w:rsidRPr="00F10D06">
              <w:rPr>
                <w:rFonts w:cs="Arial"/>
                <w:b/>
                <w:sz w:val="20"/>
                <w:szCs w:val="20"/>
                <w:lang w:val="en-GB"/>
              </w:rPr>
              <w:t>Borrowing</w:t>
            </w:r>
          </w:p>
        </w:tc>
        <w:tc>
          <w:tcPr>
            <w:tcW w:w="1461" w:type="dxa"/>
            <w:vMerge w:val="restart"/>
          </w:tcPr>
          <w:p w14:paraId="59F6D43E" w14:textId="4DD8E7BB" w:rsidR="00D9627C" w:rsidRPr="00F10D06"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D9627C" w:rsidRPr="00F10D06" w:rsidRDefault="00D9627C" w:rsidP="003E268A">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68BD52AC" w:rsidR="00D9627C" w:rsidRPr="00F10D06" w:rsidRDefault="00D9627C" w:rsidP="00D9627C">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 xml:space="preserve">cardiac output </w:t>
            </w:r>
            <w:r w:rsidRPr="00F10D06">
              <w:rPr>
                <w:rFonts w:cs="Arial"/>
                <w:sz w:val="20"/>
                <w:szCs w:val="20"/>
                <w:lang w:val="en-GB"/>
              </w:rPr>
              <w:t>(Danish)</w:t>
            </w:r>
          </w:p>
        </w:tc>
      </w:tr>
      <w:tr w:rsidR="00D9627C"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D9627C" w:rsidRPr="00F10D06" w:rsidRDefault="00D9627C" w:rsidP="00347429">
            <w:pPr>
              <w:pStyle w:val="Header"/>
              <w:tabs>
                <w:tab w:val="clear" w:pos="4819"/>
                <w:tab w:val="clear" w:pos="9638"/>
              </w:tabs>
              <w:spacing w:line="276" w:lineRule="auto"/>
              <w:rPr>
                <w:rFonts w:cs="Arial"/>
                <w:b/>
                <w:sz w:val="20"/>
                <w:szCs w:val="20"/>
                <w:lang w:val="en-GB"/>
              </w:rPr>
            </w:pPr>
          </w:p>
        </w:tc>
        <w:tc>
          <w:tcPr>
            <w:tcW w:w="1461" w:type="dxa"/>
            <w:vMerge/>
          </w:tcPr>
          <w:p w14:paraId="16E4E44E" w14:textId="77777777"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D9627C" w:rsidRPr="00F10D06" w:rsidRDefault="00D9627C" w:rsidP="003E268A">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D9627C" w:rsidRPr="00F10D06" w:rsidRDefault="00D9627C" w:rsidP="003E268A">
            <w:pPr>
              <w:pStyle w:val="Header"/>
              <w:tabs>
                <w:tab w:val="clear" w:pos="4819"/>
                <w:tab w:val="clear" w:pos="9638"/>
              </w:tabs>
              <w:spacing w:line="276" w:lineRule="auto"/>
              <w:rPr>
                <w:rFonts w:cs="Arial"/>
                <w:sz w:val="20"/>
                <w:szCs w:val="20"/>
                <w:lang w:val="en-GB"/>
              </w:rPr>
            </w:pPr>
          </w:p>
        </w:tc>
        <w:tc>
          <w:tcPr>
            <w:tcW w:w="1461" w:type="dxa"/>
            <w:vMerge w:val="restart"/>
          </w:tcPr>
          <w:p w14:paraId="0DBD7051" w14:textId="7496BE9D"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77777777" w:rsidR="00D9627C" w:rsidRPr="00F10D06" w:rsidRDefault="00D9627C">
            <w:pPr>
              <w:spacing w:line="276" w:lineRule="auto"/>
              <w:rPr>
                <w:rFonts w:cs="Arial"/>
                <w:sz w:val="20"/>
                <w:szCs w:val="20"/>
                <w:lang w:val="en-GB"/>
              </w:rPr>
            </w:pPr>
            <w:r w:rsidRPr="00F10D06">
              <w:rPr>
                <w:rFonts w:cs="Arial"/>
                <w:i/>
                <w:sz w:val="20"/>
                <w:szCs w:val="20"/>
                <w:lang w:val="en-GB"/>
              </w:rPr>
              <w:t>blue baby</w:t>
            </w:r>
          </w:p>
        </w:tc>
        <w:tc>
          <w:tcPr>
            <w:tcW w:w="4536" w:type="dxa"/>
          </w:tcPr>
          <w:p w14:paraId="5B209E2A" w14:textId="55C89970"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blue baby</w:t>
            </w:r>
            <w:r w:rsidRPr="00F10D06">
              <w:rPr>
                <w:rFonts w:cs="Arial"/>
                <w:sz w:val="20"/>
                <w:szCs w:val="20"/>
                <w:lang w:val="en-GB"/>
              </w:rPr>
              <w:t xml:space="preserve"> (Danish)</w:t>
            </w:r>
          </w:p>
        </w:tc>
      </w:tr>
      <w:tr w:rsidR="00D9627C"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D9627C" w:rsidRPr="00F10D06" w:rsidRDefault="00D9627C" w:rsidP="003E268A">
            <w:pPr>
              <w:pStyle w:val="Header"/>
              <w:tabs>
                <w:tab w:val="clear" w:pos="4819"/>
                <w:tab w:val="clear" w:pos="9638"/>
              </w:tabs>
              <w:spacing w:line="276" w:lineRule="auto"/>
              <w:rPr>
                <w:rFonts w:cs="Arial"/>
                <w:sz w:val="20"/>
                <w:szCs w:val="20"/>
                <w:lang w:val="en-GB"/>
              </w:rPr>
            </w:pPr>
          </w:p>
        </w:tc>
        <w:tc>
          <w:tcPr>
            <w:tcW w:w="1461" w:type="dxa"/>
            <w:vMerge/>
          </w:tcPr>
          <w:p w14:paraId="254209E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224F8FD9" w:rsidR="00D9627C" w:rsidRPr="00F10D06" w:rsidRDefault="00D9627C">
            <w:pPr>
              <w:spacing w:line="276" w:lineRule="auto"/>
              <w:rPr>
                <w:rFonts w:cs="Arial"/>
                <w:i/>
                <w:sz w:val="20"/>
                <w:szCs w:val="20"/>
                <w:lang w:val="en-GB"/>
              </w:rPr>
            </w:pPr>
            <w:r w:rsidRPr="00F10D06">
              <w:rPr>
                <w:rFonts w:cs="Arial"/>
                <w:sz w:val="20"/>
                <w:szCs w:val="20"/>
                <w:lang w:val="en-GB"/>
              </w:rPr>
              <w:t>adjective + noun</w:t>
            </w:r>
          </w:p>
        </w:tc>
        <w:tc>
          <w:tcPr>
            <w:tcW w:w="4536" w:type="dxa"/>
          </w:tcPr>
          <w:p w14:paraId="06FF8C3D" w14:textId="6C773E2B"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7A624E12" w:rsidR="00D9627C" w:rsidRPr="00F10D06" w:rsidRDefault="00D9627C" w:rsidP="003E268A">
            <w:pPr>
              <w:spacing w:line="276" w:lineRule="auto"/>
              <w:rPr>
                <w:rFonts w:cs="Arial"/>
                <w:b/>
                <w:sz w:val="20"/>
                <w:szCs w:val="20"/>
                <w:lang w:val="en-GB"/>
              </w:rPr>
            </w:pPr>
            <w:r w:rsidRPr="00F10D06">
              <w:rPr>
                <w:rFonts w:cs="Arial"/>
                <w:b/>
                <w:sz w:val="20"/>
                <w:szCs w:val="20"/>
                <w:lang w:val="en-GB"/>
              </w:rPr>
              <w:t>2.</w:t>
            </w:r>
            <w:ins w:id="225" w:author="Feikje Hielkema" w:date="2020-11-25T14:53:00Z">
              <w:r w:rsidR="00652129">
                <w:rPr>
                  <w:rFonts w:cs="Arial"/>
                  <w:b/>
                  <w:sz w:val="20"/>
                  <w:szCs w:val="20"/>
                  <w:lang w:val="en-GB"/>
                </w:rPr>
                <w:t xml:space="preserve"> </w:t>
              </w:r>
            </w:ins>
            <w:r w:rsidRPr="00F10D06">
              <w:rPr>
                <w:rFonts w:cs="Arial"/>
                <w:b/>
                <w:sz w:val="20"/>
                <w:szCs w:val="20"/>
                <w:lang w:val="en-GB"/>
              </w:rPr>
              <w:t xml:space="preserve">Calque </w:t>
            </w:r>
          </w:p>
        </w:tc>
        <w:tc>
          <w:tcPr>
            <w:tcW w:w="1461" w:type="dxa"/>
            <w:vMerge w:val="restart"/>
          </w:tcPr>
          <w:p w14:paraId="7FA9EBC9" w14:textId="5780F68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D9627C" w:rsidRPr="00F10D06" w:rsidRDefault="00D9627C">
            <w:pPr>
              <w:spacing w:line="276" w:lineRule="auto"/>
              <w:rPr>
                <w:rFonts w:cs="Arial"/>
                <w:sz w:val="20"/>
                <w:szCs w:val="20"/>
                <w:lang w:val="en-GB"/>
              </w:rPr>
            </w:pPr>
            <w:r w:rsidRPr="00F10D06">
              <w:rPr>
                <w:rFonts w:cs="Arial"/>
                <w:i/>
                <w:sz w:val="20"/>
                <w:szCs w:val="20"/>
                <w:lang w:val="en-GB"/>
              </w:rPr>
              <w:t>closed fracture of metacarpal bone</w:t>
            </w:r>
          </w:p>
        </w:tc>
        <w:tc>
          <w:tcPr>
            <w:tcW w:w="4536" w:type="dxa"/>
          </w:tcPr>
          <w:p w14:paraId="70BAE7C0" w14:textId="74C0555F"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F10D06">
              <w:rPr>
                <w:rFonts w:cs="Arial"/>
                <w:i/>
                <w:sz w:val="20"/>
                <w:szCs w:val="20"/>
                <w:lang w:val="da-DK"/>
              </w:rPr>
              <w:t>lukket fraktur af metakarpal-knogle</w:t>
            </w:r>
            <w:r w:rsidRPr="00F10D06">
              <w:rPr>
                <w:rFonts w:cs="Arial"/>
                <w:sz w:val="20"/>
                <w:szCs w:val="20"/>
                <w:lang w:val="nl-BE"/>
              </w:rPr>
              <w:t xml:space="preserve"> (Danish)</w:t>
            </w:r>
          </w:p>
          <w:p w14:paraId="60EF48BC" w14:textId="3AA89B31"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226" w:author="Camilla Wiberg Danielsen" w:date="2021-06-07T09:16:00Z">
                  <w:rPr>
                    <w:rFonts w:cs="Arial"/>
                    <w:sz w:val="20"/>
                    <w:szCs w:val="20"/>
                    <w:lang w:val="da-DK"/>
                  </w:rPr>
                </w:rPrChange>
              </w:rPr>
            </w:pPr>
            <w:r w:rsidRPr="00F10D06">
              <w:rPr>
                <w:rFonts w:cs="Arial"/>
                <w:sz w:val="20"/>
                <w:szCs w:val="20"/>
                <w:lang w:val="en-GB"/>
              </w:rPr>
              <w:t>“closed fracture of metacarpal bone”</w:t>
            </w:r>
          </w:p>
        </w:tc>
      </w:tr>
      <w:tr w:rsidR="00D9627C"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D9627C" w:rsidRPr="00F10D06" w:rsidRDefault="00D9627C" w:rsidP="003E268A">
            <w:pPr>
              <w:spacing w:line="276" w:lineRule="auto"/>
              <w:rPr>
                <w:rFonts w:cs="Arial"/>
                <w:b/>
                <w:sz w:val="20"/>
                <w:szCs w:val="20"/>
                <w:lang w:val="en-GB"/>
              </w:rPr>
            </w:pPr>
          </w:p>
        </w:tc>
        <w:tc>
          <w:tcPr>
            <w:tcW w:w="1461" w:type="dxa"/>
            <w:vMerge/>
          </w:tcPr>
          <w:p w14:paraId="2949FC7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D9627C" w:rsidRPr="00F10D06" w:rsidRDefault="00D9627C">
            <w:pPr>
              <w:spacing w:line="276" w:lineRule="auto"/>
              <w:rPr>
                <w:rFonts w:cs="Arial"/>
                <w:i/>
                <w:sz w:val="20"/>
                <w:szCs w:val="20"/>
                <w:lang w:val="en-GB"/>
              </w:rPr>
            </w:pPr>
            <w:r w:rsidRPr="00F10D06">
              <w:rPr>
                <w:rFonts w:cs="Arial"/>
                <w:sz w:val="20"/>
                <w:szCs w:val="20"/>
                <w:lang w:val="en-GB"/>
              </w:rPr>
              <w:t>past participle + noun + preposition + adjective + noun</w:t>
            </w:r>
          </w:p>
        </w:tc>
        <w:tc>
          <w:tcPr>
            <w:tcW w:w="4536" w:type="dxa"/>
            <w:tcBorders>
              <w:bottom w:val="nil"/>
            </w:tcBorders>
          </w:tcPr>
          <w:p w14:paraId="18B20105" w14:textId="0445920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past participle + noun + preposition + adjective + noun</w:t>
            </w:r>
          </w:p>
        </w:tc>
      </w:tr>
      <w:tr w:rsidR="00F10D06" w:rsidRPr="0062010C" w14:paraId="00FAB0BC" w14:textId="77777777" w:rsidTr="00F10D06">
        <w:trPr>
          <w:cnfStyle w:val="000000100000" w:firstRow="0" w:lastRow="0" w:firstColumn="0" w:lastColumn="0" w:oddVBand="0" w:evenVBand="0" w:oddHBand="1" w:evenHBand="0" w:firstRowFirstColumn="0" w:firstRowLastColumn="0" w:lastRowFirstColumn="0" w:lastRowLastColumn="0"/>
          <w:trHeight w:val="66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F91E0D6" w14:textId="0566FE93" w:rsidR="00D9627C" w:rsidRPr="00F10D06" w:rsidDel="00322732" w:rsidRDefault="00D9627C" w:rsidP="003E268A">
            <w:pPr>
              <w:spacing w:line="276" w:lineRule="auto"/>
              <w:rPr>
                <w:rFonts w:cs="Arial"/>
                <w:sz w:val="20"/>
                <w:szCs w:val="20"/>
                <w:lang w:val="en-GB"/>
              </w:rPr>
            </w:pPr>
            <w:r w:rsidRPr="00F10D06">
              <w:rPr>
                <w:rFonts w:cs="Arial"/>
                <w:b/>
                <w:sz w:val="20"/>
                <w:szCs w:val="20"/>
                <w:lang w:val="en-GB"/>
              </w:rPr>
              <w:t>3. Literal translation</w:t>
            </w:r>
          </w:p>
        </w:tc>
        <w:tc>
          <w:tcPr>
            <w:tcW w:w="1461" w:type="dxa"/>
            <w:vMerge w:val="restart"/>
          </w:tcPr>
          <w:p w14:paraId="4A6B5C11" w14:textId="3C806C8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Borders>
              <w:right w:val="nil"/>
            </w:tcBorders>
          </w:tcPr>
          <w:p w14:paraId="7CF5D60D" w14:textId="5C9753E1" w:rsidR="00D9627C" w:rsidRPr="00F10D06" w:rsidRDefault="00D9627C" w:rsidP="004D2FDF">
            <w:pPr>
              <w:spacing w:line="276" w:lineRule="auto"/>
              <w:rPr>
                <w:rFonts w:cs="Arial"/>
                <w:i/>
                <w:sz w:val="20"/>
                <w:szCs w:val="20"/>
                <w:lang w:val="en-GB"/>
              </w:rPr>
            </w:pPr>
            <w:r w:rsidRPr="00F10D06">
              <w:rPr>
                <w:rFonts w:cs="Arial"/>
                <w:i/>
                <w:sz w:val="20"/>
                <w:szCs w:val="20"/>
                <w:lang w:val="en-GB"/>
              </w:rPr>
              <w:t xml:space="preserve">external </w:t>
            </w:r>
            <w:proofErr w:type="spellStart"/>
            <w:r w:rsidRPr="00F10D06">
              <w:rPr>
                <w:rFonts w:cs="Arial"/>
                <w:i/>
                <w:sz w:val="20"/>
                <w:szCs w:val="20"/>
                <w:lang w:val="en-GB"/>
              </w:rPr>
              <w:t>dacryoysto-rhinostomy</w:t>
            </w:r>
            <w:proofErr w:type="spellEnd"/>
          </w:p>
        </w:tc>
        <w:tc>
          <w:tcPr>
            <w:tcW w:w="4536" w:type="dxa"/>
            <w:tcBorders>
              <w:top w:val="nil"/>
              <w:left w:val="nil"/>
              <w:bottom w:val="nil"/>
              <w:right w:val="nil"/>
            </w:tcBorders>
          </w:tcPr>
          <w:p w14:paraId="0C90C5AF" w14:textId="45FA790F" w:rsidR="00D9627C" w:rsidRPr="00F10D06" w:rsidRDefault="00D9627C" w:rsidP="00F10D06">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proofErr w:type="spellStart"/>
            <w:r w:rsidRPr="00F10D06">
              <w:rPr>
                <w:rFonts w:cs="Arial"/>
                <w:i/>
                <w:color w:val="333333"/>
                <w:sz w:val="20"/>
                <w:szCs w:val="20"/>
                <w:shd w:val="clear" w:color="auto" w:fill="FFFFFF"/>
              </w:rPr>
              <w:t>externe</w:t>
            </w:r>
            <w:proofErr w:type="spellEnd"/>
            <w:r w:rsidRPr="00F10D06">
              <w:rPr>
                <w:rFonts w:cs="Arial"/>
                <w:i/>
                <w:color w:val="333333"/>
                <w:sz w:val="20"/>
                <w:szCs w:val="20"/>
                <w:shd w:val="clear" w:color="auto" w:fill="FFFFFF"/>
              </w:rPr>
              <w:t xml:space="preserve"> </w:t>
            </w:r>
            <w:proofErr w:type="spellStart"/>
            <w:r w:rsidRPr="00F10D06">
              <w:rPr>
                <w:rFonts w:cs="Arial"/>
                <w:i/>
                <w:sz w:val="20"/>
                <w:szCs w:val="20"/>
                <w:lang w:val="en-GB"/>
              </w:rPr>
              <w:t>dacryocystor</w:t>
            </w:r>
            <w:del w:id="227" w:author="Feikje Hielkema" w:date="2021-08-19T10:17:00Z">
              <w:r w:rsidRPr="00F10D06" w:rsidDel="00042DA2">
                <w:rPr>
                  <w:rFonts w:cs="Arial"/>
                  <w:i/>
                  <w:sz w:val="20"/>
                  <w:szCs w:val="20"/>
                  <w:lang w:val="en-GB"/>
                </w:rPr>
                <w:delText>h</w:delText>
              </w:r>
            </w:del>
            <w:r w:rsidRPr="00F10D06">
              <w:rPr>
                <w:rFonts w:cs="Arial"/>
                <w:i/>
                <w:sz w:val="20"/>
                <w:szCs w:val="20"/>
                <w:lang w:val="en-GB"/>
              </w:rPr>
              <w:t>ino</w:t>
            </w:r>
            <w:del w:id="228" w:author="Feikje Hielkema" w:date="2021-08-19T10:17:00Z">
              <w:r w:rsidRPr="00F10D06" w:rsidDel="00042DA2">
                <w:rPr>
                  <w:rFonts w:cs="Arial"/>
                  <w:i/>
                  <w:sz w:val="20"/>
                  <w:szCs w:val="20"/>
                  <w:lang w:val="en-GB"/>
                </w:rPr>
                <w:delText>-</w:delText>
              </w:r>
            </w:del>
            <w:r w:rsidRPr="00F10D06">
              <w:rPr>
                <w:rFonts w:cs="Arial"/>
                <w:i/>
                <w:sz w:val="20"/>
                <w:szCs w:val="20"/>
                <w:lang w:val="en-GB"/>
              </w:rPr>
              <w:t>stom</w:t>
            </w:r>
            <w:del w:id="229" w:author="Feikje Hielkema" w:date="2021-08-19T10:17:00Z">
              <w:r w:rsidRPr="00F10D06" w:rsidDel="00042DA2">
                <w:rPr>
                  <w:rFonts w:cs="Arial"/>
                  <w:i/>
                  <w:sz w:val="20"/>
                  <w:szCs w:val="20"/>
                  <w:lang w:val="en-GB"/>
                </w:rPr>
                <w:delText>y</w:delText>
              </w:r>
            </w:del>
            <w:ins w:id="230" w:author="Feikje Hielkema" w:date="2021-08-19T10:17:00Z">
              <w:r w:rsidR="00042DA2">
                <w:rPr>
                  <w:rFonts w:cs="Arial"/>
                  <w:i/>
                  <w:sz w:val="20"/>
                  <w:szCs w:val="20"/>
                  <w:lang w:val="en-GB"/>
                </w:rPr>
                <w:t>ie</w:t>
              </w:r>
            </w:ins>
            <w:proofErr w:type="spellEnd"/>
            <w:r w:rsidRPr="00F10D06">
              <w:rPr>
                <w:rFonts w:cs="Arial"/>
                <w:sz w:val="20"/>
                <w:szCs w:val="20"/>
                <w:lang w:val="da-DK"/>
              </w:rPr>
              <w:t xml:space="preserve"> (Dutch)</w:t>
            </w:r>
          </w:p>
        </w:tc>
      </w:tr>
      <w:tr w:rsidR="00D9627C" w:rsidRPr="0062010C" w14:paraId="7085E4BC" w14:textId="77777777" w:rsidTr="00F10D06">
        <w:trPr>
          <w:trHeight w:val="546"/>
        </w:trPr>
        <w:tc>
          <w:tcPr>
            <w:cnfStyle w:val="000010000000" w:firstRow="0" w:lastRow="0" w:firstColumn="0" w:lastColumn="0" w:oddVBand="1" w:evenVBand="0" w:oddHBand="0" w:evenHBand="0" w:firstRowFirstColumn="0" w:firstRowLastColumn="0" w:lastRowFirstColumn="0" w:lastRowLastColumn="0"/>
            <w:tcW w:w="1836" w:type="dxa"/>
            <w:vMerge/>
          </w:tcPr>
          <w:p w14:paraId="7A73FFD2" w14:textId="77777777" w:rsidR="00D9627C" w:rsidRPr="00D9627C" w:rsidRDefault="00D9627C" w:rsidP="003E268A">
            <w:pPr>
              <w:spacing w:line="276" w:lineRule="auto"/>
              <w:rPr>
                <w:rFonts w:cs="Arial"/>
                <w:b/>
                <w:sz w:val="20"/>
                <w:szCs w:val="20"/>
                <w:lang w:val="en-GB"/>
              </w:rPr>
            </w:pPr>
          </w:p>
        </w:tc>
        <w:tc>
          <w:tcPr>
            <w:tcW w:w="1461" w:type="dxa"/>
            <w:vMerge/>
          </w:tcPr>
          <w:p w14:paraId="4F2A2621" w14:textId="77777777" w:rsidR="00D9627C" w:rsidRP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F05B029" w14:textId="3E840955" w:rsidR="00D9627C" w:rsidRPr="00D9627C" w:rsidRDefault="00D9627C" w:rsidP="00D13824">
            <w:pPr>
              <w:spacing w:line="276" w:lineRule="auto"/>
              <w:rPr>
                <w:rFonts w:cs="Arial"/>
                <w:sz w:val="20"/>
                <w:szCs w:val="20"/>
                <w:lang w:val="en-GB"/>
              </w:rPr>
            </w:pPr>
            <w:r w:rsidRPr="00D9627C">
              <w:rPr>
                <w:rFonts w:cs="Arial"/>
                <w:sz w:val="20"/>
                <w:szCs w:val="20"/>
                <w:lang w:val="en-GB"/>
              </w:rPr>
              <w:t>adjective + compound</w:t>
            </w:r>
          </w:p>
        </w:tc>
        <w:tc>
          <w:tcPr>
            <w:tcW w:w="4536" w:type="dxa"/>
            <w:tcBorders>
              <w:top w:val="nil"/>
            </w:tcBorders>
          </w:tcPr>
          <w:p w14:paraId="6208392A" w14:textId="40531A1E" w:rsid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Cs w:val="22"/>
                <w:lang w:val="da-DK"/>
              </w:rPr>
            </w:pPr>
            <w:r>
              <w:rPr>
                <w:rFonts w:cs="Arial"/>
                <w:szCs w:val="22"/>
                <w:lang w:val="en-GB"/>
              </w:rPr>
              <w:t>adjective</w:t>
            </w:r>
            <w:r w:rsidRPr="003E268A">
              <w:rPr>
                <w:rFonts w:cs="Arial"/>
                <w:szCs w:val="22"/>
                <w:lang w:val="en-GB"/>
              </w:rPr>
              <w:t xml:space="preserve"> + </w:t>
            </w:r>
            <w:r>
              <w:rPr>
                <w:rFonts w:cs="Arial"/>
                <w:szCs w:val="22"/>
                <w:lang w:val="en-GB"/>
              </w:rPr>
              <w:t>compound</w:t>
            </w:r>
          </w:p>
        </w:tc>
      </w:tr>
      <w:tr w:rsidR="00F10D06" w:rsidRPr="0062010C" w14:paraId="59AA0C61" w14:textId="77777777" w:rsidTr="00F10D06">
        <w:trPr>
          <w:cnfStyle w:val="000000100000" w:firstRow="0" w:lastRow="0" w:firstColumn="0" w:lastColumn="0" w:oddVBand="0" w:evenVBand="0" w:oddHBand="1" w:evenHBand="0" w:firstRowFirstColumn="0" w:firstRowLastColumn="0" w:lastRowFirstColumn="0" w:lastRowLastColumn="0"/>
          <w:trHeight w:val="98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2EFE6F6" w14:textId="77777777" w:rsidR="00D9627C" w:rsidRPr="00F10D06" w:rsidRDefault="00D9627C" w:rsidP="003E268A">
            <w:pPr>
              <w:spacing w:line="276" w:lineRule="auto"/>
              <w:rPr>
                <w:rFonts w:cs="Arial"/>
                <w:b/>
                <w:sz w:val="20"/>
                <w:szCs w:val="20"/>
                <w:lang w:val="en-GB"/>
              </w:rPr>
            </w:pPr>
          </w:p>
        </w:tc>
        <w:tc>
          <w:tcPr>
            <w:tcW w:w="1461" w:type="dxa"/>
            <w:vMerge w:val="restart"/>
          </w:tcPr>
          <w:p w14:paraId="687C2C7A" w14:textId="7777777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7EC33E9A" w14:textId="7806D5D6" w:rsidR="00D9627C" w:rsidRPr="00F10D06" w:rsidRDefault="00D9627C">
            <w:pPr>
              <w:spacing w:line="276" w:lineRule="auto"/>
              <w:rPr>
                <w:rFonts w:cs="Arial"/>
                <w:i/>
                <w:sz w:val="20"/>
                <w:szCs w:val="20"/>
                <w:lang w:val="en-GB"/>
              </w:rPr>
            </w:pPr>
            <w:r w:rsidRPr="00F10D06">
              <w:rPr>
                <w:rFonts w:cs="Arial"/>
                <w:i/>
                <w:sz w:val="20"/>
                <w:szCs w:val="20"/>
                <w:lang w:val="en-GB"/>
              </w:rPr>
              <w:t>cystocele affecting pregnancy</w:t>
            </w:r>
          </w:p>
        </w:tc>
        <w:tc>
          <w:tcPr>
            <w:tcW w:w="4536" w:type="dxa"/>
          </w:tcPr>
          <w:p w14:paraId="4E2D5355" w14:textId="29D2B5BD"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cystocele som påverkar graviditeten</w:t>
            </w:r>
            <w:r w:rsidRPr="00F10D06">
              <w:rPr>
                <w:rFonts w:cs="Arial"/>
                <w:sz w:val="20"/>
                <w:szCs w:val="20"/>
                <w:lang w:val="da-DK"/>
              </w:rPr>
              <w:t xml:space="preserve"> (Danish)</w:t>
            </w:r>
          </w:p>
          <w:p w14:paraId="74B51DD5" w14:textId="3BE2D519"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“cystocele which influences pregnancy”</w:t>
            </w:r>
          </w:p>
        </w:tc>
      </w:tr>
      <w:tr w:rsidR="00D9627C" w:rsidRPr="0062010C" w14:paraId="1D9CBFCF" w14:textId="77777777" w:rsidTr="00F10D06">
        <w:trPr>
          <w:trHeight w:val="627"/>
        </w:trPr>
        <w:tc>
          <w:tcPr>
            <w:cnfStyle w:val="000010000000" w:firstRow="0" w:lastRow="0" w:firstColumn="0" w:lastColumn="0" w:oddVBand="1" w:evenVBand="0" w:oddHBand="0" w:evenHBand="0" w:firstRowFirstColumn="0" w:firstRowLastColumn="0" w:lastRowFirstColumn="0" w:lastRowLastColumn="0"/>
            <w:tcW w:w="1836" w:type="dxa"/>
            <w:vMerge/>
          </w:tcPr>
          <w:p w14:paraId="3A024822" w14:textId="77777777" w:rsidR="00D9627C" w:rsidRPr="00F10D06" w:rsidRDefault="00D9627C" w:rsidP="003E268A">
            <w:pPr>
              <w:spacing w:line="276" w:lineRule="auto"/>
              <w:rPr>
                <w:rFonts w:cs="Arial"/>
                <w:b/>
                <w:sz w:val="20"/>
                <w:szCs w:val="20"/>
                <w:lang w:val="en-GB"/>
              </w:rPr>
            </w:pPr>
          </w:p>
        </w:tc>
        <w:tc>
          <w:tcPr>
            <w:tcW w:w="1461" w:type="dxa"/>
            <w:vMerge/>
          </w:tcPr>
          <w:p w14:paraId="0496052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4FDFD1" w14:textId="1DA8AB82" w:rsidR="00D9627C" w:rsidRPr="00F10D06" w:rsidRDefault="00D9627C">
            <w:pPr>
              <w:spacing w:line="276" w:lineRule="auto"/>
              <w:rPr>
                <w:rFonts w:cs="Arial"/>
                <w:sz w:val="20"/>
                <w:szCs w:val="20"/>
                <w:lang w:val="en-GB"/>
              </w:rPr>
            </w:pPr>
            <w:r w:rsidRPr="00F10D06">
              <w:rPr>
                <w:rFonts w:cs="Arial"/>
                <w:sz w:val="20"/>
                <w:szCs w:val="20"/>
                <w:lang w:val="en-GB"/>
              </w:rPr>
              <w:t>noun + gerund + noun</w:t>
            </w:r>
          </w:p>
        </w:tc>
        <w:tc>
          <w:tcPr>
            <w:tcW w:w="4536" w:type="dxa"/>
          </w:tcPr>
          <w:p w14:paraId="737D0103" w14:textId="44FDFCA8" w:rsidR="00D9627C" w:rsidRPr="00F10D06" w:rsidRDefault="00D9627C" w:rsidP="004D2FDF">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clause</w:t>
            </w:r>
          </w:p>
        </w:tc>
      </w:tr>
      <w:tr w:rsidR="00F10D06"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165C9F91" w:rsidR="00D9627C" w:rsidRPr="00F10D06" w:rsidRDefault="00D9627C" w:rsidP="003E268A">
            <w:pPr>
              <w:spacing w:line="276" w:lineRule="auto"/>
              <w:rPr>
                <w:rFonts w:cs="Arial"/>
                <w:b/>
                <w:sz w:val="20"/>
                <w:szCs w:val="20"/>
                <w:lang w:val="en-GB"/>
              </w:rPr>
            </w:pPr>
            <w:r w:rsidRPr="00F10D06">
              <w:rPr>
                <w:rFonts w:cs="Arial"/>
                <w:b/>
                <w:sz w:val="20"/>
                <w:szCs w:val="20"/>
                <w:lang w:val="en-GB"/>
              </w:rPr>
              <w:t>4.</w:t>
            </w:r>
            <w:ins w:id="231" w:author="Feikje Hielkema" w:date="2020-11-25T14:52:00Z">
              <w:r w:rsidR="00652129">
                <w:rPr>
                  <w:rFonts w:cs="Arial"/>
                  <w:b/>
                  <w:sz w:val="20"/>
                  <w:szCs w:val="20"/>
                  <w:lang w:val="en-GB"/>
                </w:rPr>
                <w:t xml:space="preserve"> </w:t>
              </w:r>
            </w:ins>
            <w:r w:rsidRPr="00F10D06">
              <w:rPr>
                <w:rFonts w:cs="Arial"/>
                <w:b/>
                <w:sz w:val="20"/>
                <w:szCs w:val="20"/>
                <w:lang w:val="en-GB"/>
              </w:rPr>
              <w:t>Amplification (description)</w:t>
            </w:r>
          </w:p>
        </w:tc>
        <w:tc>
          <w:tcPr>
            <w:tcW w:w="1461" w:type="dxa"/>
            <w:vMerge w:val="restart"/>
          </w:tcPr>
          <w:p w14:paraId="38494104" w14:textId="289A2E6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D9627C" w:rsidRPr="00F10D06" w:rsidRDefault="00D9627C" w:rsidP="00F7155E">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024A41EB"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232" w:author="Camilla Wiberg Danielsen" w:date="2021-06-07T09:16:00Z">
                  <w:rPr>
                    <w:rFonts w:cs="Arial"/>
                    <w:sz w:val="20"/>
                    <w:szCs w:val="20"/>
                    <w:lang w:val="da-DK"/>
                  </w:rPr>
                </w:rPrChange>
              </w:rPr>
            </w:pPr>
            <w:r w:rsidRPr="00F10D06">
              <w:rPr>
                <w:rFonts w:cs="Arial"/>
                <w:sz w:val="20"/>
                <w:szCs w:val="20"/>
                <w:lang w:val="en-GB"/>
              </w:rPr>
              <w:t>“wife who has been exposed to violence at home”</w:t>
            </w:r>
          </w:p>
        </w:tc>
      </w:tr>
      <w:tr w:rsidR="00D9627C"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D9627C" w:rsidRPr="00F10D06" w:rsidRDefault="00D9627C" w:rsidP="003E268A">
            <w:pPr>
              <w:spacing w:line="276" w:lineRule="auto"/>
              <w:rPr>
                <w:rFonts w:cs="Arial"/>
                <w:sz w:val="20"/>
                <w:szCs w:val="20"/>
                <w:lang w:val="en-GB"/>
              </w:rPr>
            </w:pPr>
          </w:p>
        </w:tc>
        <w:tc>
          <w:tcPr>
            <w:tcW w:w="1461" w:type="dxa"/>
            <w:vMerge/>
          </w:tcPr>
          <w:p w14:paraId="64C4A889"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D9627C" w:rsidRPr="00F10D06" w:rsidRDefault="00D9627C" w:rsidP="00F7155E">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F10D06"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D9627C" w:rsidRPr="00F10D06" w:rsidRDefault="00D9627C" w:rsidP="003E268A">
            <w:pPr>
              <w:spacing w:line="276" w:lineRule="auto"/>
              <w:rPr>
                <w:rFonts w:cs="Arial"/>
                <w:sz w:val="20"/>
                <w:szCs w:val="20"/>
                <w:lang w:val="en-GB"/>
              </w:rPr>
            </w:pPr>
          </w:p>
        </w:tc>
        <w:tc>
          <w:tcPr>
            <w:tcW w:w="1461" w:type="dxa"/>
            <w:vMerge w:val="restart"/>
          </w:tcPr>
          <w:p w14:paraId="35BD638F" w14:textId="2C47CFC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77777777" w:rsidR="00D9627C" w:rsidRPr="00F10D06" w:rsidRDefault="00D9627C">
            <w:pPr>
              <w:spacing w:line="276" w:lineRule="auto"/>
              <w:rPr>
                <w:rFonts w:cs="Arial"/>
                <w:i/>
                <w:sz w:val="20"/>
                <w:szCs w:val="20"/>
                <w:lang w:val="en-GB"/>
              </w:rPr>
            </w:pPr>
            <w:r w:rsidRPr="00F10D06">
              <w:rPr>
                <w:rFonts w:cs="Arial"/>
                <w:i/>
                <w:sz w:val="20"/>
                <w:szCs w:val="20"/>
                <w:lang w:val="en-GB"/>
              </w:rPr>
              <w:t>heavy-for-dates</w:t>
            </w:r>
          </w:p>
        </w:tc>
        <w:tc>
          <w:tcPr>
            <w:tcW w:w="4536" w:type="dxa"/>
          </w:tcPr>
          <w:p w14:paraId="6698396B" w14:textId="0062BA4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sv-SE"/>
              </w:rPr>
              <w:t>tung i förhållande till graviditets-tiden</w:t>
            </w:r>
            <w:r w:rsidRPr="00F10D06">
              <w:rPr>
                <w:rFonts w:cs="Arial"/>
                <w:sz w:val="20"/>
                <w:szCs w:val="20"/>
                <w:lang w:val="da-DK"/>
              </w:rPr>
              <w:t xml:space="preserve"> (Danish)</w:t>
            </w:r>
          </w:p>
          <w:p w14:paraId="6C5D4F4A" w14:textId="729D8637"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233" w:author="Camilla Wiberg Danielsen" w:date="2021-06-07T09:16:00Z">
                  <w:rPr>
                    <w:rFonts w:cs="Arial"/>
                    <w:sz w:val="20"/>
                    <w:szCs w:val="20"/>
                    <w:lang w:val="da-DK"/>
                  </w:rPr>
                </w:rPrChange>
              </w:rPr>
            </w:pPr>
            <w:r w:rsidRPr="00F10D06">
              <w:rPr>
                <w:rFonts w:cs="Arial"/>
                <w:sz w:val="20"/>
                <w:szCs w:val="20"/>
                <w:lang w:val="en-GB"/>
              </w:rPr>
              <w:t>“heavy in relation to duration of pregnancy”</w:t>
            </w:r>
          </w:p>
        </w:tc>
      </w:tr>
      <w:tr w:rsidR="00D9627C" w:rsidRPr="00267554"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D9627C" w:rsidRPr="00F10D06" w:rsidRDefault="00D9627C" w:rsidP="003E268A">
            <w:pPr>
              <w:spacing w:line="276" w:lineRule="auto"/>
              <w:rPr>
                <w:rFonts w:cs="Arial"/>
                <w:sz w:val="20"/>
                <w:szCs w:val="20"/>
                <w:lang w:val="en-GB"/>
              </w:rPr>
            </w:pPr>
          </w:p>
        </w:tc>
        <w:tc>
          <w:tcPr>
            <w:tcW w:w="1461" w:type="dxa"/>
            <w:vMerge/>
          </w:tcPr>
          <w:p w14:paraId="0929DA0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D9627C" w:rsidRPr="00F10D06" w:rsidRDefault="00D9627C">
            <w:pPr>
              <w:spacing w:line="276" w:lineRule="auto"/>
              <w:rPr>
                <w:rFonts w:cs="Arial"/>
                <w:sz w:val="20"/>
                <w:szCs w:val="20"/>
                <w:lang w:val="en-GB"/>
              </w:rPr>
            </w:pPr>
            <w:r w:rsidRPr="00F10D06">
              <w:rPr>
                <w:rFonts w:cs="Arial"/>
                <w:sz w:val="20"/>
                <w:szCs w:val="20"/>
                <w:lang w:val="en-GB"/>
              </w:rPr>
              <w:t>adjective + preposition + noun</w:t>
            </w:r>
          </w:p>
        </w:tc>
        <w:tc>
          <w:tcPr>
            <w:tcW w:w="4536" w:type="dxa"/>
          </w:tcPr>
          <w:p w14:paraId="79D7F4C6" w14:textId="6C1568D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F10D06">
              <w:rPr>
                <w:rFonts w:cs="Arial"/>
                <w:sz w:val="20"/>
                <w:szCs w:val="20"/>
                <w:lang w:val="fr-CA"/>
              </w:rPr>
              <w:t xml:space="preserve">adjective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 xml:space="preser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w:t>
            </w:r>
            <w:proofErr w:type="spellStart"/>
            <w:r w:rsidRPr="00F10D06">
              <w:rPr>
                <w:rFonts w:cs="Arial"/>
                <w:sz w:val="20"/>
                <w:szCs w:val="20"/>
                <w:lang w:val="fr-CA"/>
              </w:rPr>
              <w:t>noun</w:t>
            </w:r>
            <w:proofErr w:type="spellEnd"/>
            <w:r w:rsidRPr="00F10D06">
              <w:rPr>
                <w:rFonts w:cs="Arial"/>
                <w:sz w:val="20"/>
                <w:szCs w:val="20"/>
                <w:lang w:val="fr-CA"/>
              </w:rPr>
              <w:t>-compound</w:t>
            </w:r>
          </w:p>
        </w:tc>
      </w:tr>
      <w:tr w:rsidR="00F10D06" w:rsidRPr="0062010C" w14:paraId="09F3B0A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A1D4E9D" w14:textId="285A04EC" w:rsidR="00D9627C" w:rsidRPr="00F10D06" w:rsidRDefault="00D9627C" w:rsidP="003E268A">
            <w:pPr>
              <w:spacing w:line="276" w:lineRule="auto"/>
              <w:rPr>
                <w:rFonts w:cs="Arial"/>
                <w:b/>
                <w:sz w:val="20"/>
                <w:szCs w:val="20"/>
                <w:lang w:val="en-GB"/>
              </w:rPr>
            </w:pPr>
            <w:r w:rsidRPr="00F10D06">
              <w:rPr>
                <w:rFonts w:cs="Arial"/>
                <w:b/>
                <w:sz w:val="20"/>
                <w:szCs w:val="20"/>
                <w:lang w:val="en-GB"/>
              </w:rPr>
              <w:t>5.</w:t>
            </w:r>
            <w:ins w:id="234" w:author="Feikje Hielkema" w:date="2020-11-25T14:53:00Z">
              <w:r w:rsidR="00652129">
                <w:rPr>
                  <w:rFonts w:cs="Arial"/>
                  <w:b/>
                  <w:sz w:val="20"/>
                  <w:szCs w:val="20"/>
                  <w:lang w:val="en-GB"/>
                </w:rPr>
                <w:t xml:space="preserve"> </w:t>
              </w:r>
            </w:ins>
            <w:r w:rsidRPr="00F10D06">
              <w:rPr>
                <w:rFonts w:cs="Arial"/>
                <w:b/>
                <w:sz w:val="20"/>
                <w:szCs w:val="20"/>
                <w:lang w:val="en-GB"/>
              </w:rPr>
              <w:t>Equivalence or reformulation</w:t>
            </w:r>
          </w:p>
        </w:tc>
        <w:tc>
          <w:tcPr>
            <w:tcW w:w="1461" w:type="dxa"/>
            <w:vMerge w:val="restart"/>
          </w:tcPr>
          <w:p w14:paraId="715DA8A3" w14:textId="5177F30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shd w:val="clear" w:color="auto" w:fill="FFFFFF"/>
              </w:rPr>
              <w:t xml:space="preserve">using a different language-specific term to refer to the same concept </w:t>
            </w:r>
          </w:p>
        </w:tc>
        <w:tc>
          <w:tcPr>
            <w:cnfStyle w:val="000010000000" w:firstRow="0" w:lastRow="0" w:firstColumn="0" w:lastColumn="0" w:oddVBand="1" w:evenVBand="0" w:oddHBand="0" w:evenHBand="0" w:firstRowFirstColumn="0" w:firstRowLastColumn="0" w:lastRowFirstColumn="0" w:lastRowLastColumn="0"/>
            <w:tcW w:w="2652" w:type="dxa"/>
          </w:tcPr>
          <w:p w14:paraId="1CEFF587" w14:textId="77777777" w:rsidR="00D9627C" w:rsidRPr="00F10D06" w:rsidRDefault="00D9627C">
            <w:pPr>
              <w:spacing w:line="276" w:lineRule="auto"/>
              <w:rPr>
                <w:rFonts w:cs="Arial"/>
                <w:i/>
                <w:sz w:val="20"/>
                <w:szCs w:val="20"/>
                <w:lang w:val="en-GB"/>
              </w:rPr>
            </w:pPr>
            <w:r w:rsidRPr="00F10D06">
              <w:rPr>
                <w:rFonts w:cs="Arial"/>
                <w:i/>
                <w:sz w:val="20"/>
                <w:szCs w:val="20"/>
                <w:lang w:val="en-GB"/>
              </w:rPr>
              <w:t>Y-graft</w:t>
            </w:r>
          </w:p>
        </w:tc>
        <w:tc>
          <w:tcPr>
            <w:tcW w:w="4536" w:type="dxa"/>
          </w:tcPr>
          <w:p w14:paraId="2365A731" w14:textId="4F99552A"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roofErr w:type="spellStart"/>
            <w:r w:rsidRPr="00F10D06">
              <w:rPr>
                <w:rFonts w:cs="Arial"/>
                <w:sz w:val="20"/>
                <w:szCs w:val="20"/>
                <w:lang w:val="en-GB"/>
              </w:rPr>
              <w:t>bukseprotese</w:t>
            </w:r>
            <w:proofErr w:type="spellEnd"/>
            <w:r w:rsidRPr="00F10D06">
              <w:rPr>
                <w:rFonts w:cs="Arial"/>
                <w:sz w:val="20"/>
                <w:szCs w:val="20"/>
                <w:lang w:val="en-GB"/>
              </w:rPr>
              <w:t xml:space="preserve"> (Danish)</w:t>
            </w:r>
          </w:p>
          <w:p w14:paraId="04BC63E6" w14:textId="36A04C7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“trouser graft”</w:t>
            </w:r>
          </w:p>
        </w:tc>
      </w:tr>
      <w:tr w:rsidR="00D9627C" w:rsidRPr="0062010C" w14:paraId="01250575" w14:textId="77777777" w:rsidTr="00F10D06">
        <w:trPr>
          <w:trHeight w:val="1130"/>
        </w:trPr>
        <w:tc>
          <w:tcPr>
            <w:cnfStyle w:val="000010000000" w:firstRow="0" w:lastRow="0" w:firstColumn="0" w:lastColumn="0" w:oddVBand="1" w:evenVBand="0" w:oddHBand="0" w:evenHBand="0" w:firstRowFirstColumn="0" w:firstRowLastColumn="0" w:lastRowFirstColumn="0" w:lastRowLastColumn="0"/>
            <w:tcW w:w="1836" w:type="dxa"/>
            <w:vMerge/>
          </w:tcPr>
          <w:p w14:paraId="58F39795" w14:textId="77777777" w:rsidR="00D9627C" w:rsidRPr="00F10D06" w:rsidRDefault="00D9627C" w:rsidP="003E268A">
            <w:pPr>
              <w:spacing w:line="276" w:lineRule="auto"/>
              <w:rPr>
                <w:rFonts w:cs="Arial"/>
                <w:sz w:val="20"/>
                <w:szCs w:val="20"/>
                <w:lang w:val="en-GB"/>
              </w:rPr>
            </w:pPr>
          </w:p>
        </w:tc>
        <w:tc>
          <w:tcPr>
            <w:tcW w:w="1461" w:type="dxa"/>
            <w:vMerge/>
          </w:tcPr>
          <w:p w14:paraId="140B248B"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85B42D" w14:textId="46868554" w:rsidR="00D9627C" w:rsidRPr="00F10D06" w:rsidRDefault="00D9627C">
            <w:pPr>
              <w:spacing w:line="276" w:lineRule="auto"/>
              <w:rPr>
                <w:rFonts w:cs="Arial"/>
                <w:sz w:val="20"/>
                <w:szCs w:val="20"/>
                <w:lang w:val="en-GB"/>
              </w:rPr>
            </w:pPr>
            <w:r w:rsidRPr="00F10D06">
              <w:rPr>
                <w:rFonts w:cs="Arial"/>
                <w:sz w:val="20"/>
                <w:szCs w:val="20"/>
                <w:lang w:val="en-GB"/>
              </w:rPr>
              <w:t>letter + noun</w:t>
            </w:r>
          </w:p>
        </w:tc>
        <w:tc>
          <w:tcPr>
            <w:tcW w:w="4536" w:type="dxa"/>
          </w:tcPr>
          <w:p w14:paraId="502800F5" w14:textId="10AA0858"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noun-noun- compound</w:t>
            </w:r>
          </w:p>
        </w:tc>
      </w:tr>
    </w:tbl>
    <w:p w14:paraId="2014897F" w14:textId="77777777" w:rsidR="00D9627C" w:rsidRDefault="00D9627C" w:rsidP="00D9627C">
      <w:pPr>
        <w:spacing w:line="276" w:lineRule="auto"/>
        <w:rPr>
          <w:rFonts w:cs="Arial"/>
          <w:szCs w:val="22"/>
        </w:rPr>
      </w:pPr>
      <w:bookmarkStart w:id="235" w:name="_Toc331715163"/>
    </w:p>
    <w:p w14:paraId="01AAC418" w14:textId="2DF5ECC7" w:rsidR="00D9627C" w:rsidRPr="00B003C6" w:rsidRDefault="00D9627C" w:rsidP="00B003C6">
      <w:pPr>
        <w:spacing w:line="276" w:lineRule="auto"/>
        <w:jc w:val="center"/>
        <w:rPr>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235"/>
    </w:p>
    <w:p w14:paraId="6FD515CD" w14:textId="77777777" w:rsidR="00F10D06" w:rsidRPr="00D9627C" w:rsidDel="00337E62" w:rsidRDefault="00F10D06" w:rsidP="00D9627C">
      <w:pPr>
        <w:spacing w:line="276" w:lineRule="auto"/>
        <w:rPr>
          <w:del w:id="236" w:author="lambotm" w:date="2021-02-10T10:44:00Z"/>
          <w:rFonts w:cs="Arial"/>
          <w:szCs w:val="22"/>
        </w:rPr>
      </w:pPr>
    </w:p>
    <w:p w14:paraId="013D7418" w14:textId="77777777" w:rsidR="00337E62" w:rsidRDefault="00337E62" w:rsidP="00337E62">
      <w:pPr>
        <w:pStyle w:val="CommentText"/>
        <w:rPr>
          <w:ins w:id="237" w:author="lambotm" w:date="2021-02-10T10:40:00Z"/>
        </w:rPr>
        <w:sectPr w:rsidR="00337E62" w:rsidSect="00337E62">
          <w:headerReference w:type="first" r:id="rId52"/>
          <w:pgSz w:w="11906" w:h="16838" w:code="9"/>
          <w:pgMar w:top="794" w:right="964" w:bottom="1588" w:left="964" w:header="454" w:footer="454" w:gutter="0"/>
          <w:cols w:space="708"/>
          <w:titlePg/>
          <w:docGrid w:linePitch="360"/>
          <w:sectPrChange w:id="262" w:author="lambotm" w:date="2021-02-10T10:40:00Z">
            <w:sectPr w:rsidR="00337E62" w:rsidSect="00337E62">
              <w:pgMar w:top="907" w:right="964" w:bottom="1701" w:left="964" w:header="454" w:footer="454" w:gutter="0"/>
            </w:sectPr>
          </w:sectPrChange>
        </w:sectPr>
      </w:pPr>
    </w:p>
    <w:p w14:paraId="0936C0D9" w14:textId="5E97D118" w:rsidR="00F10D06" w:rsidRPr="006002F7" w:rsidRDefault="00EE3E6C" w:rsidP="005D51B6">
      <w:pPr>
        <w:pStyle w:val="CommentText"/>
        <w:numPr>
          <w:ilvl w:val="2"/>
          <w:numId w:val="53"/>
        </w:numPr>
        <w:rPr>
          <w:sz w:val="22"/>
          <w:rPrChange w:id="263" w:author="lambotm" w:date="2021-02-10T10:55:00Z">
            <w:rPr/>
          </w:rPrChange>
        </w:rPr>
      </w:pPr>
      <w:r w:rsidRPr="006002F7">
        <w:rPr>
          <w:sz w:val="22"/>
          <w:rPrChange w:id="264" w:author="lambotm" w:date="2021-02-10T10:55:00Z">
            <w:rPr/>
          </w:rPrChange>
        </w:rPr>
        <w:lastRenderedPageBreak/>
        <w:t>Morpho-s</w:t>
      </w:r>
      <w:r w:rsidR="00F10D06" w:rsidRPr="006002F7">
        <w:rPr>
          <w:sz w:val="22"/>
          <w:rPrChange w:id="265" w:author="lambotm" w:date="2021-02-10T10:55:00Z">
            <w:rPr/>
          </w:rPrChange>
        </w:rPr>
        <w:t xml:space="preserve">yntactic </w:t>
      </w:r>
      <w:r w:rsidR="004E52EF" w:rsidRPr="006002F7">
        <w:rPr>
          <w:sz w:val="22"/>
          <w:rPrChange w:id="266" w:author="lambotm" w:date="2021-02-10T10:55:00Z">
            <w:rPr/>
          </w:rPrChange>
        </w:rPr>
        <w:t>features</w:t>
      </w:r>
    </w:p>
    <w:p w14:paraId="6C9BEF59" w14:textId="77777777" w:rsidR="00EE3E6C" w:rsidRPr="006002F7" w:rsidRDefault="00EE3E6C" w:rsidP="00EE3E6C">
      <w:pPr>
        <w:pStyle w:val="CommentText"/>
        <w:ind w:left="720"/>
        <w:rPr>
          <w:b/>
          <w:sz w:val="22"/>
          <w:rPrChange w:id="267" w:author="lambotm" w:date="2021-02-10T10:55:00Z">
            <w:rPr>
              <w:b/>
            </w:rPr>
          </w:rPrChange>
        </w:rPr>
      </w:pPr>
    </w:p>
    <w:p w14:paraId="67D3A0F7" w14:textId="26D3DD97" w:rsidR="00EE3E6C" w:rsidRPr="006002F7" w:rsidRDefault="00F10D06" w:rsidP="00F10D06">
      <w:pPr>
        <w:pStyle w:val="CommentText"/>
        <w:rPr>
          <w:sz w:val="22"/>
          <w:rPrChange w:id="268" w:author="lambotm" w:date="2021-02-10T10:55:00Z">
            <w:rPr/>
          </w:rPrChange>
        </w:rPr>
      </w:pPr>
      <w:r w:rsidRPr="006002F7">
        <w:rPr>
          <w:sz w:val="22"/>
          <w:rPrChange w:id="269" w:author="lambotm" w:date="2021-02-10T10:55:00Z">
            <w:rPr/>
          </w:rPrChange>
        </w:rPr>
        <w:t>4.2.</w:t>
      </w:r>
      <w:r w:rsidR="005D51B6" w:rsidRPr="006002F7">
        <w:rPr>
          <w:sz w:val="22"/>
          <w:rPrChange w:id="270" w:author="lambotm" w:date="2021-02-10T10:55:00Z">
            <w:rPr/>
          </w:rPrChange>
        </w:rPr>
        <w:t>6</w:t>
      </w:r>
      <w:r w:rsidRPr="006002F7">
        <w:rPr>
          <w:sz w:val="22"/>
          <w:rPrChange w:id="271" w:author="lambotm" w:date="2021-02-10T10:55:00Z">
            <w:rPr/>
          </w:rPrChange>
        </w:rPr>
        <w:t>.</w:t>
      </w:r>
      <w:r w:rsidR="004B10CB" w:rsidRPr="006002F7">
        <w:rPr>
          <w:sz w:val="22"/>
          <w:rPrChange w:id="272" w:author="lambotm" w:date="2021-02-10T10:55:00Z">
            <w:rPr/>
          </w:rPrChange>
        </w:rPr>
        <w:t>1</w:t>
      </w:r>
      <w:r w:rsidRPr="006002F7">
        <w:rPr>
          <w:sz w:val="22"/>
          <w:rPrChange w:id="273" w:author="lambotm" w:date="2021-02-10T10:55:00Z">
            <w:rPr/>
          </w:rPrChange>
        </w:rPr>
        <w:t xml:space="preserve"> </w:t>
      </w:r>
      <w:r w:rsidR="00EE3E6C" w:rsidRPr="006002F7">
        <w:rPr>
          <w:sz w:val="22"/>
          <w:rPrChange w:id="274" w:author="lambotm" w:date="2021-02-10T10:55:00Z">
            <w:rPr/>
          </w:rPrChange>
        </w:rPr>
        <w:t>Term structure</w:t>
      </w:r>
    </w:p>
    <w:p w14:paraId="630D7783" w14:textId="77777777" w:rsidR="00A27A5E" w:rsidRPr="006002F7" w:rsidRDefault="00A27A5E" w:rsidP="00A27A5E">
      <w:pPr>
        <w:pStyle w:val="CommentText"/>
        <w:rPr>
          <w:sz w:val="22"/>
          <w:rPrChange w:id="275" w:author="lambotm" w:date="2021-02-10T10:55:00Z">
            <w:rPr/>
          </w:rPrChange>
        </w:rPr>
      </w:pPr>
    </w:p>
    <w:p w14:paraId="16AEC651" w14:textId="37163F14" w:rsidR="00A27A5E" w:rsidRPr="006002F7" w:rsidRDefault="00B03DC7" w:rsidP="00A27A5E">
      <w:pPr>
        <w:pStyle w:val="CommentText"/>
        <w:rPr>
          <w:sz w:val="22"/>
          <w:rPrChange w:id="276" w:author="lambotm" w:date="2021-02-10T10:55:00Z">
            <w:rPr/>
          </w:rPrChange>
        </w:rPr>
      </w:pPr>
      <w:r w:rsidRPr="006002F7">
        <w:rPr>
          <w:sz w:val="22"/>
          <w:rPrChange w:id="277" w:author="lambotm" w:date="2021-02-10T10:55:00Z">
            <w:rPr/>
          </w:rPrChange>
        </w:rPr>
        <w:t xml:space="preserve">Preferred </w:t>
      </w:r>
      <w:r w:rsidR="008164E0" w:rsidRPr="006002F7">
        <w:rPr>
          <w:sz w:val="22"/>
          <w:rPrChange w:id="278" w:author="lambotm" w:date="2021-02-10T10:55:00Z">
            <w:rPr/>
          </w:rPrChange>
        </w:rPr>
        <w:t>T</w:t>
      </w:r>
      <w:r w:rsidRPr="006002F7">
        <w:rPr>
          <w:sz w:val="22"/>
          <w:rPrChange w:id="279" w:author="lambotm" w:date="2021-02-10T10:55:00Z">
            <w:rPr/>
          </w:rPrChange>
        </w:rPr>
        <w:t>erms may exist in different forms. A concrete example are compounds</w:t>
      </w:r>
      <w:r w:rsidR="0049222C" w:rsidRPr="006002F7">
        <w:rPr>
          <w:sz w:val="22"/>
          <w:rPrChange w:id="280" w:author="lambotm" w:date="2021-02-10T10:55:00Z">
            <w:rPr/>
          </w:rPrChange>
        </w:rPr>
        <w:t xml:space="preserve"> that can be formed in different ways in most Germanic languages: </w:t>
      </w:r>
      <w:r w:rsidR="009D7DF5" w:rsidRPr="006002F7">
        <w:rPr>
          <w:sz w:val="22"/>
          <w:rPrChange w:id="281" w:author="lambotm" w:date="2021-02-10T10:55:00Z">
            <w:rPr/>
          </w:rPrChange>
        </w:rPr>
        <w:t xml:space="preserve">by means of </w:t>
      </w:r>
      <w:r w:rsidR="009D7DF5" w:rsidRPr="006002F7">
        <w:rPr>
          <w:b/>
          <w:sz w:val="22"/>
          <w:rPrChange w:id="282" w:author="lambotm" w:date="2021-02-10T10:55:00Z">
            <w:rPr>
              <w:b/>
            </w:rPr>
          </w:rPrChange>
        </w:rPr>
        <w:t>juxtaposition</w:t>
      </w:r>
      <w:r w:rsidR="009D7DF5" w:rsidRPr="006002F7">
        <w:rPr>
          <w:sz w:val="22"/>
          <w:rPrChange w:id="283" w:author="lambotm" w:date="2021-02-10T10:55:00Z">
            <w:rPr/>
          </w:rPrChange>
        </w:rPr>
        <w:t xml:space="preserve"> (noun-noun</w:t>
      </w:r>
      <w:r w:rsidR="0049222C" w:rsidRPr="006002F7">
        <w:rPr>
          <w:sz w:val="22"/>
          <w:rPrChange w:id="284" w:author="lambotm" w:date="2021-02-10T10:55:00Z">
            <w:rPr/>
          </w:rPrChange>
        </w:rPr>
        <w:t xml:space="preserve"> </w:t>
      </w:r>
      <w:r w:rsidR="009D7DF5" w:rsidRPr="006002F7">
        <w:rPr>
          <w:sz w:val="22"/>
          <w:rPrChange w:id="285" w:author="lambotm" w:date="2021-02-10T10:55:00Z">
            <w:rPr/>
          </w:rPrChange>
        </w:rPr>
        <w:t>constructions such as “</w:t>
      </w:r>
      <w:r w:rsidR="008C75E6" w:rsidRPr="006002F7">
        <w:rPr>
          <w:sz w:val="22"/>
          <w:rPrChange w:id="286" w:author="lambotm" w:date="2021-02-10T10:55:00Z">
            <w:rPr/>
          </w:rPrChange>
        </w:rPr>
        <w:t>kidney infarction</w:t>
      </w:r>
      <w:r w:rsidR="009D7DF5" w:rsidRPr="006002F7">
        <w:rPr>
          <w:sz w:val="22"/>
          <w:rPrChange w:id="287" w:author="lambotm" w:date="2021-02-10T10:55:00Z">
            <w:rPr/>
          </w:rPrChange>
        </w:rPr>
        <w:t>”</w:t>
      </w:r>
      <w:r w:rsidR="008C75E6" w:rsidRPr="006002F7">
        <w:rPr>
          <w:sz w:val="22"/>
          <w:rPrChange w:id="288" w:author="lambotm" w:date="2021-02-10T10:55:00Z">
            <w:rPr/>
          </w:rPrChange>
        </w:rPr>
        <w:t>),</w:t>
      </w:r>
      <w:del w:id="289" w:author="lambotm" w:date="2021-02-10T10:55:00Z">
        <w:r w:rsidR="008C75E6" w:rsidRPr="006002F7" w:rsidDel="006002F7">
          <w:rPr>
            <w:sz w:val="22"/>
            <w:rPrChange w:id="290" w:author="lambotm" w:date="2021-02-10T10:55:00Z">
              <w:rPr/>
            </w:rPrChange>
          </w:rPr>
          <w:delText xml:space="preserve"> </w:delText>
        </w:r>
      </w:del>
      <w:r w:rsidR="008C75E6" w:rsidRPr="006002F7">
        <w:rPr>
          <w:sz w:val="22"/>
          <w:rPrChange w:id="291" w:author="lambotm" w:date="2021-02-10T10:55:00Z">
            <w:rPr/>
          </w:rPrChange>
        </w:rPr>
        <w:t xml:space="preserve"> </w:t>
      </w:r>
      <w:r w:rsidR="008C75E6" w:rsidRPr="006002F7">
        <w:rPr>
          <w:rFonts w:cs="Arial"/>
          <w:b/>
          <w:sz w:val="22"/>
          <w:szCs w:val="22"/>
          <w:lang w:val="en-GB"/>
          <w:rPrChange w:id="292" w:author="lambotm" w:date="2021-02-10T10:55:00Z">
            <w:rPr>
              <w:rFonts w:cs="Arial"/>
              <w:b/>
              <w:szCs w:val="22"/>
              <w:lang w:val="en-GB"/>
            </w:rPr>
          </w:rPrChange>
        </w:rPr>
        <w:t>prepositional phrases</w:t>
      </w:r>
      <w:r w:rsidR="008C75E6" w:rsidRPr="006002F7">
        <w:rPr>
          <w:rFonts w:cs="Arial"/>
          <w:sz w:val="22"/>
          <w:szCs w:val="22"/>
          <w:lang w:val="en-GB"/>
          <w:rPrChange w:id="293" w:author="lambotm" w:date="2021-02-10T10:55:00Z">
            <w:rPr>
              <w:rFonts w:cs="Arial"/>
              <w:szCs w:val="22"/>
              <w:lang w:val="en-GB"/>
            </w:rPr>
          </w:rPrChange>
        </w:rPr>
        <w:t xml:space="preserve"> (“infarction of kidney”) or </w:t>
      </w:r>
      <w:r w:rsidR="008C75E6" w:rsidRPr="006002F7">
        <w:rPr>
          <w:rFonts w:cs="Arial"/>
          <w:b/>
          <w:sz w:val="22"/>
          <w:szCs w:val="22"/>
          <w:lang w:val="en-GB"/>
          <w:rPrChange w:id="294" w:author="lambotm" w:date="2021-02-10T10:55:00Z">
            <w:rPr>
              <w:rFonts w:cs="Arial"/>
              <w:b/>
              <w:szCs w:val="22"/>
              <w:lang w:val="en-GB"/>
            </w:rPr>
          </w:rPrChange>
        </w:rPr>
        <w:t>adjectival constructions</w:t>
      </w:r>
      <w:r w:rsidR="008C75E6" w:rsidRPr="006002F7">
        <w:rPr>
          <w:rFonts w:cs="Arial"/>
          <w:sz w:val="22"/>
          <w:szCs w:val="22"/>
          <w:lang w:val="en-GB"/>
          <w:rPrChange w:id="295" w:author="lambotm" w:date="2021-02-10T10:55:00Z">
            <w:rPr>
              <w:rFonts w:cs="Arial"/>
              <w:szCs w:val="22"/>
              <w:lang w:val="en-GB"/>
            </w:rPr>
          </w:rPrChange>
        </w:rPr>
        <w:t xml:space="preserve"> (”renal infarction”)</w:t>
      </w:r>
      <w:r w:rsidRPr="006002F7">
        <w:rPr>
          <w:sz w:val="22"/>
          <w:rPrChange w:id="296" w:author="lambotm" w:date="2021-02-10T10:55:00Z">
            <w:rPr/>
          </w:rPrChange>
        </w:rPr>
        <w:t xml:space="preserve">. In many cases there are no fixed rules </w:t>
      </w:r>
      <w:r w:rsidR="0049222C" w:rsidRPr="006002F7">
        <w:rPr>
          <w:sz w:val="22"/>
          <w:rPrChange w:id="297" w:author="lambotm" w:date="2021-02-10T10:55:00Z">
            <w:rPr/>
          </w:rPrChange>
        </w:rPr>
        <w:t xml:space="preserve">as to </w:t>
      </w:r>
      <w:r w:rsidRPr="006002F7">
        <w:rPr>
          <w:sz w:val="22"/>
          <w:rPrChange w:id="298" w:author="lambotm" w:date="2021-02-10T10:55:00Z">
            <w:rPr/>
          </w:rPrChange>
        </w:rPr>
        <w:t>which construction should be preferred</w:t>
      </w:r>
      <w:r w:rsidR="00EE3E6C" w:rsidRPr="006002F7">
        <w:rPr>
          <w:sz w:val="22"/>
          <w:rPrChange w:id="299" w:author="lambotm" w:date="2021-02-10T10:55:00Z">
            <w:rPr/>
          </w:rPrChange>
        </w:rPr>
        <w:t xml:space="preserve">. </w:t>
      </w:r>
      <w:r w:rsidRPr="006002F7">
        <w:rPr>
          <w:sz w:val="22"/>
          <w:rPrChange w:id="300" w:author="lambotm" w:date="2021-02-10T10:55:00Z">
            <w:rPr/>
          </w:rPrChange>
        </w:rPr>
        <w:t xml:space="preserve">It is </w:t>
      </w:r>
      <w:r w:rsidR="00EE3E6C" w:rsidRPr="006002F7">
        <w:rPr>
          <w:sz w:val="22"/>
          <w:rPrChange w:id="301" w:author="lambotm" w:date="2021-02-10T10:55:00Z">
            <w:rPr/>
          </w:rPrChange>
        </w:rPr>
        <w:t>therefore</w:t>
      </w:r>
      <w:r w:rsidRPr="006002F7">
        <w:rPr>
          <w:sz w:val="22"/>
          <w:rPrChange w:id="302" w:author="lambotm" w:date="2021-02-10T10:55:00Z">
            <w:rPr/>
          </w:rPrChange>
        </w:rPr>
        <w:t xml:space="preserve"> difficult to decide which</w:t>
      </w:r>
      <w:r w:rsidR="00EE3E6C" w:rsidRPr="006002F7">
        <w:rPr>
          <w:sz w:val="22"/>
          <w:rPrChange w:id="303" w:author="lambotm" w:date="2021-02-10T10:55:00Z">
            <w:rPr/>
          </w:rPrChange>
        </w:rPr>
        <w:t xml:space="preserve"> variant should be used </w:t>
      </w:r>
      <w:r w:rsidR="0049222C" w:rsidRPr="006002F7">
        <w:rPr>
          <w:sz w:val="22"/>
          <w:rPrChange w:id="304" w:author="lambotm" w:date="2021-02-10T10:55:00Z">
            <w:rPr/>
          </w:rPrChange>
        </w:rPr>
        <w:t xml:space="preserve">consistently </w:t>
      </w:r>
      <w:r w:rsidR="00EE3E6C" w:rsidRPr="006002F7">
        <w:rPr>
          <w:sz w:val="22"/>
          <w:rPrChange w:id="305" w:author="lambotm" w:date="2021-02-10T10:55:00Z">
            <w:rPr/>
          </w:rPrChange>
        </w:rPr>
        <w:t xml:space="preserve">in all SNOMED CT hierarchies. </w:t>
      </w:r>
      <w:commentRangeStart w:id="306"/>
      <w:r w:rsidR="00EE3E6C" w:rsidRPr="006002F7">
        <w:rPr>
          <w:sz w:val="22"/>
          <w:rPrChange w:id="307" w:author="lambotm" w:date="2021-02-10T10:55:00Z">
            <w:rPr/>
          </w:rPrChange>
        </w:rPr>
        <w:t xml:space="preserve">The final decision should </w:t>
      </w:r>
      <w:r w:rsidR="0049222C" w:rsidRPr="006002F7">
        <w:rPr>
          <w:sz w:val="22"/>
          <w:rPrChange w:id="308" w:author="lambotm" w:date="2021-02-10T10:55:00Z">
            <w:rPr/>
          </w:rPrChange>
        </w:rPr>
        <w:t>be based on</w:t>
      </w:r>
      <w:r w:rsidR="00EE3E6C" w:rsidRPr="006002F7">
        <w:rPr>
          <w:sz w:val="22"/>
          <w:rPrChange w:id="309" w:author="lambotm" w:date="2021-02-10T10:55:00Z">
            <w:rPr/>
          </w:rPrChange>
        </w:rPr>
        <w:t xml:space="preserve"> clinical us</w:t>
      </w:r>
      <w:r w:rsidR="0049222C" w:rsidRPr="006002F7">
        <w:rPr>
          <w:sz w:val="22"/>
          <w:rPrChange w:id="310" w:author="lambotm" w:date="2021-02-10T10:55:00Z">
            <w:rPr/>
          </w:rPrChange>
        </w:rPr>
        <w:t>e</w:t>
      </w:r>
      <w:r w:rsidR="00EE3E6C" w:rsidRPr="006002F7">
        <w:rPr>
          <w:sz w:val="22"/>
          <w:rPrChange w:id="311" w:author="lambotm" w:date="2021-02-10T10:55:00Z">
            <w:rPr/>
          </w:rPrChange>
        </w:rPr>
        <w:t xml:space="preserve"> and/or </w:t>
      </w:r>
      <w:r w:rsidR="0049222C" w:rsidRPr="006002F7">
        <w:rPr>
          <w:sz w:val="22"/>
          <w:rPrChange w:id="312" w:author="lambotm" w:date="2021-02-10T10:55:00Z">
            <w:rPr/>
          </w:rPrChange>
        </w:rPr>
        <w:t xml:space="preserve">– provided </w:t>
      </w:r>
      <w:r w:rsidR="00EE3E6C" w:rsidRPr="006002F7">
        <w:rPr>
          <w:sz w:val="22"/>
          <w:rPrChange w:id="313" w:author="lambotm" w:date="2021-02-10T10:55:00Z">
            <w:rPr/>
          </w:rPrChange>
        </w:rPr>
        <w:t>hat the same construction exists in the target language</w:t>
      </w:r>
      <w:r w:rsidR="0049222C" w:rsidRPr="006002F7">
        <w:rPr>
          <w:sz w:val="22"/>
          <w:rPrChange w:id="314" w:author="lambotm" w:date="2021-02-10T10:55:00Z">
            <w:rPr/>
          </w:rPrChange>
        </w:rPr>
        <w:t xml:space="preserve"> – </w:t>
      </w:r>
      <w:commentRangeStart w:id="315"/>
      <w:r w:rsidR="0049222C" w:rsidRPr="006002F7">
        <w:rPr>
          <w:sz w:val="22"/>
          <w:rPrChange w:id="316" w:author="lambotm" w:date="2021-02-10T10:55:00Z">
            <w:rPr/>
          </w:rPrChange>
        </w:rPr>
        <w:t xml:space="preserve">on </w:t>
      </w:r>
      <w:del w:id="317" w:author="lambotm" w:date="2021-02-10T10:55:00Z">
        <w:r w:rsidR="00EE3E6C" w:rsidRPr="006002F7" w:rsidDel="006002F7">
          <w:rPr>
            <w:sz w:val="22"/>
            <w:rPrChange w:id="318" w:author="lambotm" w:date="2021-02-10T10:55:00Z">
              <w:rPr/>
            </w:rPrChange>
          </w:rPr>
          <w:delText xml:space="preserve"> </w:delText>
        </w:r>
      </w:del>
      <w:r w:rsidR="00EE3E6C" w:rsidRPr="006002F7">
        <w:rPr>
          <w:sz w:val="22"/>
          <w:rPrChange w:id="319" w:author="lambotm" w:date="2021-02-10T10:55:00Z">
            <w:rPr/>
          </w:rPrChange>
        </w:rPr>
        <w:t xml:space="preserve">the construction type of the English source term </w:t>
      </w:r>
      <w:commentRangeEnd w:id="315"/>
      <w:r w:rsidR="006002F7">
        <w:rPr>
          <w:rStyle w:val="CommentReference"/>
        </w:rPr>
        <w:commentReference w:id="315"/>
      </w:r>
      <w:r w:rsidR="00EE3E6C" w:rsidRPr="006002F7">
        <w:rPr>
          <w:sz w:val="22"/>
          <w:rPrChange w:id="320" w:author="lambotm" w:date="2021-02-10T10:55:00Z">
            <w:rPr/>
          </w:rPrChange>
        </w:rPr>
        <w:t>(e.g. “heart transplantation” should be translated into Dutch with the same compound type “</w:t>
      </w:r>
      <w:proofErr w:type="spellStart"/>
      <w:r w:rsidR="00EE3E6C" w:rsidRPr="006002F7">
        <w:rPr>
          <w:sz w:val="22"/>
          <w:rPrChange w:id="321" w:author="lambotm" w:date="2021-02-10T10:55:00Z">
            <w:rPr/>
          </w:rPrChange>
        </w:rPr>
        <w:t>harttransplantatie</w:t>
      </w:r>
      <w:proofErr w:type="spellEnd"/>
      <w:r w:rsidR="00EE3E6C" w:rsidRPr="006002F7">
        <w:rPr>
          <w:sz w:val="22"/>
          <w:rPrChange w:id="322" w:author="lambotm" w:date="2021-02-10T10:55:00Z">
            <w:rPr/>
          </w:rPrChange>
        </w:rPr>
        <w:t xml:space="preserve">”).  </w:t>
      </w:r>
      <w:r w:rsidRPr="006002F7">
        <w:rPr>
          <w:sz w:val="22"/>
          <w:rPrChange w:id="323" w:author="lambotm" w:date="2021-02-10T10:55:00Z">
            <w:rPr/>
          </w:rPrChange>
        </w:rPr>
        <w:t xml:space="preserve">   </w:t>
      </w:r>
      <w:commentRangeEnd w:id="306"/>
      <w:r w:rsidR="00042DA2">
        <w:rPr>
          <w:rStyle w:val="CommentReference"/>
        </w:rPr>
        <w:commentReference w:id="306"/>
      </w:r>
    </w:p>
    <w:p w14:paraId="49FAD037" w14:textId="2750BDA9" w:rsidR="00A27A5E" w:rsidRPr="006002F7" w:rsidRDefault="00A27A5E" w:rsidP="00A27A5E">
      <w:pPr>
        <w:pStyle w:val="CommentText"/>
        <w:rPr>
          <w:sz w:val="22"/>
          <w:rPrChange w:id="324" w:author="lambotm" w:date="2021-02-10T10:55:00Z">
            <w:rPr/>
          </w:rPrChange>
        </w:rPr>
      </w:pPr>
    </w:p>
    <w:p w14:paraId="44EBF68B" w14:textId="02B42BD8" w:rsidR="00F10D06" w:rsidRPr="006002F7" w:rsidRDefault="00F10D06" w:rsidP="00560628">
      <w:pPr>
        <w:pStyle w:val="CommentText"/>
        <w:rPr>
          <w:sz w:val="22"/>
          <w:rPrChange w:id="325" w:author="lambotm" w:date="2021-02-10T11:01:00Z">
            <w:rPr/>
          </w:rPrChange>
        </w:rPr>
      </w:pPr>
      <w:r w:rsidRPr="006002F7">
        <w:rPr>
          <w:sz w:val="22"/>
          <w:rPrChange w:id="326" w:author="lambotm" w:date="2021-02-10T11:01:00Z">
            <w:rPr/>
          </w:rPrChange>
        </w:rPr>
        <w:t>4.2.</w:t>
      </w:r>
      <w:r w:rsidR="005D51B6" w:rsidRPr="006002F7">
        <w:rPr>
          <w:sz w:val="22"/>
          <w:rPrChange w:id="327" w:author="lambotm" w:date="2021-02-10T11:01:00Z">
            <w:rPr/>
          </w:rPrChange>
        </w:rPr>
        <w:t>6</w:t>
      </w:r>
      <w:r w:rsidRPr="006002F7">
        <w:rPr>
          <w:sz w:val="22"/>
          <w:rPrChange w:id="328" w:author="lambotm" w:date="2021-02-10T11:01:00Z">
            <w:rPr/>
          </w:rPrChange>
        </w:rPr>
        <w:t>.</w:t>
      </w:r>
      <w:r w:rsidR="005C4ED7" w:rsidRPr="006002F7">
        <w:rPr>
          <w:sz w:val="22"/>
          <w:rPrChange w:id="329" w:author="lambotm" w:date="2021-02-10T11:01:00Z">
            <w:rPr/>
          </w:rPrChange>
        </w:rPr>
        <w:t>2</w:t>
      </w:r>
      <w:r w:rsidRPr="006002F7">
        <w:rPr>
          <w:sz w:val="22"/>
          <w:rPrChange w:id="330" w:author="lambotm" w:date="2021-02-10T11:01:00Z">
            <w:rPr/>
          </w:rPrChange>
        </w:rPr>
        <w:t xml:space="preserve"> </w:t>
      </w:r>
      <w:r w:rsidR="00560628" w:rsidRPr="006002F7">
        <w:rPr>
          <w:sz w:val="22"/>
          <w:rPrChange w:id="331" w:author="lambotm" w:date="2021-02-10T11:01:00Z">
            <w:rPr/>
          </w:rPrChange>
        </w:rPr>
        <w:t>Verbs and tense</w:t>
      </w:r>
    </w:p>
    <w:p w14:paraId="2508BB0A" w14:textId="77777777" w:rsidR="00560628" w:rsidRDefault="00560628" w:rsidP="00560628">
      <w:pPr>
        <w:pStyle w:val="CommentText"/>
      </w:pPr>
    </w:p>
    <w:p w14:paraId="2F7675D0" w14:textId="13A2F425" w:rsidR="002637AE" w:rsidRPr="0097607F" w:rsidRDefault="00560628" w:rsidP="005F553A">
      <w:pPr>
        <w:pStyle w:val="CommentText"/>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in </w:t>
      </w:r>
      <w:r w:rsidR="00DA4F61" w:rsidRPr="0097607F">
        <w:rPr>
          <w:sz w:val="22"/>
          <w:szCs w:val="22"/>
        </w:rPr>
        <w:t>English</w:t>
      </w:r>
      <w:r w:rsidRPr="0097607F">
        <w:rPr>
          <w:sz w:val="22"/>
          <w:szCs w:val="22"/>
        </w:rPr>
        <w:t xml:space="preserve">. </w:t>
      </w:r>
      <w:r w:rsidR="00E760B0" w:rsidRPr="0097607F">
        <w:rPr>
          <w:sz w:val="22"/>
          <w:szCs w:val="22"/>
        </w:rPr>
        <w:t xml:space="preserve">Action verbs should be written in </w:t>
      </w:r>
      <w:r w:rsidR="00E760B0" w:rsidRPr="0097607F">
        <w:rPr>
          <w:b/>
          <w:sz w:val="22"/>
          <w:szCs w:val="22"/>
        </w:rPr>
        <w:t>noun form</w:t>
      </w:r>
      <w:r w:rsidR="00E760B0" w:rsidRPr="0097607F">
        <w:rPr>
          <w:sz w:val="22"/>
          <w:szCs w:val="22"/>
        </w:rPr>
        <w:t xml:space="preserve"> within </w:t>
      </w:r>
      <w:r w:rsidR="00892E81" w:rsidRPr="0097607F">
        <w:rPr>
          <w:sz w:val="22"/>
          <w:szCs w:val="22"/>
        </w:rPr>
        <w:t xml:space="preserve">the </w:t>
      </w:r>
      <w:r w:rsidR="00E760B0" w:rsidRPr="0097607F">
        <w:rPr>
          <w:sz w:val="22"/>
          <w:szCs w:val="22"/>
        </w:rPr>
        <w:t xml:space="preserve">SNOMED CT descriptions.  </w:t>
      </w:r>
      <w:r w:rsidR="00892E81" w:rsidRPr="0097607F">
        <w:rPr>
          <w:sz w:val="22"/>
          <w:szCs w:val="22"/>
        </w:rPr>
        <w:t>In most cases</w:t>
      </w:r>
      <w:r w:rsidR="002637AE" w:rsidRPr="0097607F">
        <w:rPr>
          <w:sz w:val="22"/>
          <w:szCs w:val="22"/>
        </w:rPr>
        <w:t>,</w:t>
      </w:r>
      <w:r w:rsidR="00892E81" w:rsidRPr="0097607F">
        <w:rPr>
          <w:sz w:val="22"/>
          <w:szCs w:val="22"/>
        </w:rPr>
        <w:t xml:space="preserve"> t</w:t>
      </w:r>
      <w:r w:rsidR="00E760B0" w:rsidRPr="0097607F">
        <w:rPr>
          <w:sz w:val="22"/>
          <w:szCs w:val="22"/>
        </w:rPr>
        <w:t xml:space="preserve">his means </w:t>
      </w:r>
      <w:r w:rsidR="00892E81" w:rsidRPr="0097607F">
        <w:rPr>
          <w:sz w:val="22"/>
          <w:szCs w:val="22"/>
        </w:rPr>
        <w:t xml:space="preserve">that </w:t>
      </w:r>
      <w:r w:rsidR="00E760B0" w:rsidRPr="0097607F">
        <w:rPr>
          <w:sz w:val="22"/>
          <w:szCs w:val="22"/>
        </w:rPr>
        <w:t>the verb end</w:t>
      </w:r>
      <w:r w:rsidR="00892E81" w:rsidRPr="0097607F">
        <w:rPr>
          <w:sz w:val="22"/>
          <w:szCs w:val="22"/>
        </w:rPr>
        <w:t>s</w:t>
      </w:r>
      <w:r w:rsidR="00E760B0" w:rsidRPr="0097607F">
        <w:rPr>
          <w:sz w:val="22"/>
          <w:szCs w:val="22"/>
        </w:rPr>
        <w:t xml:space="preserve"> with </w:t>
      </w:r>
      <w:r w:rsidR="00892E81" w:rsidRPr="0097607F">
        <w:rPr>
          <w:sz w:val="22"/>
          <w:szCs w:val="22"/>
        </w:rPr>
        <w:t>the</w:t>
      </w:r>
      <w:r w:rsidR="00E760B0" w:rsidRPr="0097607F">
        <w:rPr>
          <w:sz w:val="22"/>
          <w:szCs w:val="22"/>
        </w:rPr>
        <w:t xml:space="preserve"> suffix</w:t>
      </w:r>
      <w:r w:rsidR="00892E81" w:rsidRPr="0097607F">
        <w:rPr>
          <w:sz w:val="22"/>
          <w:szCs w:val="22"/>
        </w:rPr>
        <w:t>es</w:t>
      </w:r>
      <w:r w:rsidR="00E760B0" w:rsidRPr="0097607F">
        <w:rPr>
          <w:sz w:val="22"/>
          <w:szCs w:val="22"/>
        </w:rPr>
        <w:t xml:space="preserve"> –</w:t>
      </w:r>
      <w:proofErr w:type="spellStart"/>
      <w:r w:rsidR="00E760B0" w:rsidRPr="0097607F">
        <w:rPr>
          <w:i/>
          <w:sz w:val="22"/>
          <w:szCs w:val="22"/>
        </w:rPr>
        <w:t>tion</w:t>
      </w:r>
      <w:proofErr w:type="spellEnd"/>
      <w:r w:rsidR="00E760B0" w:rsidRPr="0097607F">
        <w:rPr>
          <w:i/>
          <w:sz w:val="22"/>
          <w:szCs w:val="22"/>
        </w:rPr>
        <w:t>, -</w:t>
      </w:r>
      <w:proofErr w:type="spellStart"/>
      <w:r w:rsidR="00E760B0" w:rsidRPr="0097607F">
        <w:rPr>
          <w:i/>
          <w:sz w:val="22"/>
          <w:szCs w:val="22"/>
        </w:rPr>
        <w:t>sion</w:t>
      </w:r>
      <w:proofErr w:type="spellEnd"/>
      <w:r w:rsidR="00E760B0" w:rsidRPr="0097607F">
        <w:rPr>
          <w:i/>
          <w:sz w:val="22"/>
          <w:szCs w:val="22"/>
        </w:rPr>
        <w:t>, -</w:t>
      </w:r>
      <w:proofErr w:type="spellStart"/>
      <w:r w:rsidR="00E760B0" w:rsidRPr="0097607F">
        <w:rPr>
          <w:i/>
          <w:sz w:val="22"/>
          <w:szCs w:val="22"/>
        </w:rPr>
        <w:t>ment</w:t>
      </w:r>
      <w:proofErr w:type="spellEnd"/>
      <w:r w:rsidR="00E760B0" w:rsidRPr="0097607F">
        <w:rPr>
          <w:i/>
          <w:sz w:val="22"/>
          <w:szCs w:val="22"/>
        </w:rPr>
        <w:t>, -al, -</w:t>
      </w:r>
      <w:proofErr w:type="spellStart"/>
      <w:r w:rsidR="00E760B0" w:rsidRPr="0097607F">
        <w:rPr>
          <w:i/>
          <w:sz w:val="22"/>
          <w:szCs w:val="22"/>
        </w:rPr>
        <w:t>ence</w:t>
      </w:r>
      <w:proofErr w:type="spellEnd"/>
      <w:r w:rsidR="00E760B0" w:rsidRPr="0097607F">
        <w:rPr>
          <w:sz w:val="22"/>
          <w:szCs w:val="22"/>
        </w:rPr>
        <w:t>, or -</w:t>
      </w:r>
      <w:proofErr w:type="spellStart"/>
      <w:r w:rsidR="00E760B0" w:rsidRPr="0097607F">
        <w:rPr>
          <w:i/>
          <w:sz w:val="22"/>
          <w:szCs w:val="22"/>
        </w:rPr>
        <w:t>ance</w:t>
      </w:r>
      <w:proofErr w:type="spellEnd"/>
      <w:r w:rsidR="00E760B0" w:rsidRPr="0097607F">
        <w:rPr>
          <w:sz w:val="22"/>
          <w:szCs w:val="22"/>
        </w:rPr>
        <w:t xml:space="preserve"> (e.g. “destruction” instead of “destroy”, “incision” instead of “incise”, “replacement” instead of “replace”, etc.).</w:t>
      </w:r>
      <w:r w:rsidR="00A429AA" w:rsidRPr="0097607F">
        <w:rPr>
          <w:sz w:val="22"/>
          <w:szCs w:val="22"/>
        </w:rPr>
        <w:t xml:space="preserve"> </w:t>
      </w:r>
      <w:commentRangeStart w:id="332"/>
      <w:r w:rsidR="00A429AA" w:rsidRPr="0097607F">
        <w:rPr>
          <w:sz w:val="22"/>
          <w:szCs w:val="22"/>
        </w:rPr>
        <w:t xml:space="preserve">The root form of the </w:t>
      </w:r>
      <w:r w:rsidR="00631F19">
        <w:rPr>
          <w:sz w:val="22"/>
          <w:szCs w:val="22"/>
        </w:rPr>
        <w:t xml:space="preserve">English </w:t>
      </w:r>
      <w:r w:rsidR="00A429AA" w:rsidRPr="0097607F">
        <w:rPr>
          <w:sz w:val="22"/>
          <w:szCs w:val="22"/>
        </w:rPr>
        <w:t xml:space="preserve">verb </w:t>
      </w:r>
      <w:r w:rsidR="002637AE" w:rsidRPr="0097607F">
        <w:rPr>
          <w:sz w:val="22"/>
          <w:szCs w:val="22"/>
        </w:rPr>
        <w:t xml:space="preserve">cannot be combined with one of these suffixes </w:t>
      </w:r>
      <w:r w:rsidR="00A429AA" w:rsidRPr="0097607F">
        <w:rPr>
          <w:sz w:val="22"/>
          <w:szCs w:val="22"/>
        </w:rPr>
        <w:t xml:space="preserve">(e.g. “control”, “release”, “care”, etc.). </w:t>
      </w:r>
      <w:commentRangeEnd w:id="332"/>
      <w:r w:rsidR="003D22E9">
        <w:rPr>
          <w:rStyle w:val="CommentReference"/>
        </w:rPr>
        <w:commentReference w:id="332"/>
      </w:r>
    </w:p>
    <w:p w14:paraId="033891C1" w14:textId="77777777" w:rsidR="002637AE" w:rsidRPr="0097607F" w:rsidRDefault="002637AE" w:rsidP="005F553A">
      <w:pPr>
        <w:pStyle w:val="CommentText"/>
        <w:rPr>
          <w:sz w:val="22"/>
          <w:szCs w:val="22"/>
        </w:rPr>
      </w:pPr>
    </w:p>
    <w:p w14:paraId="59BF2115" w14:textId="6E92EDAE" w:rsidR="00892E81" w:rsidRPr="0097607F" w:rsidRDefault="002637AE" w:rsidP="005F553A">
      <w:pPr>
        <w:pStyle w:val="CommentText"/>
        <w:rPr>
          <w:sz w:val="22"/>
          <w:szCs w:val="22"/>
        </w:rPr>
      </w:pPr>
      <w:r w:rsidRPr="0097607F">
        <w:rPr>
          <w:sz w:val="22"/>
          <w:szCs w:val="22"/>
        </w:rPr>
        <w:t>V</w:t>
      </w:r>
      <w:r w:rsidR="00A429AA" w:rsidRPr="0097607F">
        <w:rPr>
          <w:sz w:val="22"/>
          <w:szCs w:val="22"/>
        </w:rPr>
        <w:t>erb</w:t>
      </w:r>
      <w:r w:rsidRPr="0097607F">
        <w:rPr>
          <w:sz w:val="22"/>
          <w:szCs w:val="22"/>
        </w:rPr>
        <w:t>s</w:t>
      </w:r>
      <w:r w:rsidR="00A429AA" w:rsidRPr="0097607F">
        <w:rPr>
          <w:sz w:val="22"/>
          <w:szCs w:val="22"/>
        </w:rPr>
        <w:t xml:space="preserve"> with </w:t>
      </w:r>
      <w:r w:rsidR="00892E81" w:rsidRPr="0097607F">
        <w:rPr>
          <w:sz w:val="22"/>
          <w:szCs w:val="22"/>
        </w:rPr>
        <w:t>the</w:t>
      </w:r>
      <w:r w:rsidR="00A429AA" w:rsidRPr="0097607F">
        <w:rPr>
          <w:sz w:val="22"/>
          <w:szCs w:val="22"/>
        </w:rPr>
        <w:t xml:space="preserve"> suffix –</w:t>
      </w:r>
      <w:proofErr w:type="spellStart"/>
      <w:r w:rsidR="00A429AA" w:rsidRPr="0097607F">
        <w:rPr>
          <w:i/>
          <w:sz w:val="22"/>
          <w:szCs w:val="22"/>
        </w:rPr>
        <w:t>ing</w:t>
      </w:r>
      <w:proofErr w:type="spellEnd"/>
      <w:r w:rsidR="00A429AA" w:rsidRPr="0097607F">
        <w:rPr>
          <w:sz w:val="22"/>
          <w:szCs w:val="22"/>
        </w:rPr>
        <w:t xml:space="preserve"> </w:t>
      </w:r>
      <w:r w:rsidR="00892E81" w:rsidRPr="0097607F">
        <w:rPr>
          <w:sz w:val="22"/>
          <w:szCs w:val="22"/>
        </w:rPr>
        <w:t>can</w:t>
      </w:r>
      <w:r w:rsidR="00A429AA" w:rsidRPr="0097607F">
        <w:rPr>
          <w:sz w:val="22"/>
          <w:szCs w:val="22"/>
        </w:rPr>
        <w:t xml:space="preserve"> be used </w:t>
      </w:r>
      <w:r w:rsidR="00892E81" w:rsidRPr="0097607F">
        <w:rPr>
          <w:sz w:val="22"/>
          <w:szCs w:val="22"/>
        </w:rPr>
        <w:t>if</w:t>
      </w:r>
      <w:r w:rsidR="00A429AA" w:rsidRPr="0097607F">
        <w:rPr>
          <w:sz w:val="22"/>
          <w:szCs w:val="22"/>
        </w:rPr>
        <w:t xml:space="preserve"> the root form of the verb </w:t>
      </w:r>
      <w:r w:rsidR="00892E81" w:rsidRPr="0097607F">
        <w:rPr>
          <w:sz w:val="22"/>
          <w:szCs w:val="22"/>
        </w:rPr>
        <w:t>can</w:t>
      </w:r>
      <w:r w:rsidR="00A429AA" w:rsidRPr="0097607F">
        <w:rPr>
          <w:sz w:val="22"/>
          <w:szCs w:val="22"/>
        </w:rPr>
        <w:t xml:space="preserve"> cause ambiguity in meaning, i.e. the root form of the verb could also be a physical object</w:t>
      </w:r>
      <w:r w:rsidR="00DA4F61" w:rsidRPr="0097607F">
        <w:rPr>
          <w:sz w:val="22"/>
          <w:szCs w:val="22"/>
        </w:rPr>
        <w:t xml:space="preserve"> (e.g. “w</w:t>
      </w:r>
      <w:r w:rsidR="00A429AA" w:rsidRPr="0097607F">
        <w:rPr>
          <w:sz w:val="22"/>
          <w:szCs w:val="22"/>
        </w:rPr>
        <w:t>iring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wire</w:t>
      </w:r>
      <w:r w:rsidR="00DA4F61" w:rsidRPr="0097607F">
        <w:rPr>
          <w:sz w:val="22"/>
          <w:szCs w:val="22"/>
        </w:rPr>
        <w:t>”, “s</w:t>
      </w:r>
      <w:r w:rsidR="00A429AA" w:rsidRPr="0097607F">
        <w:rPr>
          <w:sz w:val="22"/>
          <w:szCs w:val="22"/>
        </w:rPr>
        <w:t>uturing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suture</w:t>
      </w:r>
      <w:r w:rsidR="00DA4F61" w:rsidRPr="0097607F">
        <w:rPr>
          <w:sz w:val="22"/>
          <w:szCs w:val="22"/>
        </w:rPr>
        <w:t>”, “g</w:t>
      </w:r>
      <w:r w:rsidR="00A429AA" w:rsidRPr="0097607F">
        <w:rPr>
          <w:sz w:val="22"/>
          <w:szCs w:val="22"/>
        </w:rPr>
        <w:t>rafting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graft</w:t>
      </w:r>
      <w:r w:rsidR="00DA4F61" w:rsidRPr="0097607F">
        <w:rPr>
          <w:sz w:val="22"/>
          <w:szCs w:val="22"/>
        </w:rPr>
        <w:t xml:space="preserve">”, etc.). </w:t>
      </w:r>
    </w:p>
    <w:p w14:paraId="5ED25A28" w14:textId="77777777" w:rsidR="002637AE" w:rsidRPr="0097607F" w:rsidRDefault="002637AE" w:rsidP="005F553A">
      <w:pPr>
        <w:pStyle w:val="CommentText"/>
        <w:rPr>
          <w:sz w:val="22"/>
          <w:szCs w:val="22"/>
        </w:rPr>
      </w:pPr>
    </w:p>
    <w:p w14:paraId="02435516" w14:textId="759EE8D8" w:rsidR="00560628" w:rsidRPr="0097607F" w:rsidRDefault="005F553A" w:rsidP="005F553A">
      <w:pPr>
        <w:pStyle w:val="CommentText"/>
        <w:rPr>
          <w:sz w:val="22"/>
          <w:szCs w:val="22"/>
        </w:rPr>
      </w:pPr>
      <w:commentRangeStart w:id="333"/>
      <w:r w:rsidRPr="0097607F">
        <w:rPr>
          <w:sz w:val="22"/>
          <w:szCs w:val="22"/>
        </w:rPr>
        <w:t xml:space="preserve">However, common usage may dictate some exceptions (e.g. “repair” instead of the </w:t>
      </w:r>
      <w:r w:rsidR="00401CE0" w:rsidRPr="0097607F">
        <w:rPr>
          <w:sz w:val="22"/>
          <w:szCs w:val="22"/>
        </w:rPr>
        <w:t>obsolete</w:t>
      </w:r>
      <w:r w:rsidRPr="0097607F">
        <w:rPr>
          <w:sz w:val="22"/>
          <w:szCs w:val="22"/>
        </w:rPr>
        <w:t xml:space="preserve"> form</w:t>
      </w:r>
      <w:r w:rsidR="00892E81" w:rsidRPr="0097607F">
        <w:rPr>
          <w:sz w:val="22"/>
          <w:szCs w:val="22"/>
        </w:rPr>
        <w:t xml:space="preserve"> </w:t>
      </w:r>
      <w:r w:rsidRPr="0097607F">
        <w:rPr>
          <w:sz w:val="22"/>
          <w:szCs w:val="22"/>
        </w:rPr>
        <w:t>“repairment”).</w:t>
      </w:r>
      <w:commentRangeEnd w:id="333"/>
      <w:r w:rsidR="00721AF3">
        <w:rPr>
          <w:rStyle w:val="CommentReference"/>
        </w:rPr>
        <w:commentReference w:id="333"/>
      </w:r>
    </w:p>
    <w:p w14:paraId="6C579AD4" w14:textId="398C8C70" w:rsidR="002637AE" w:rsidRPr="0097607F" w:rsidRDefault="002637AE" w:rsidP="005F553A">
      <w:pPr>
        <w:pStyle w:val="CommentText"/>
        <w:rPr>
          <w:sz w:val="22"/>
          <w:szCs w:val="22"/>
        </w:rPr>
      </w:pPr>
    </w:p>
    <w:p w14:paraId="5E90A48F" w14:textId="4FE168ED" w:rsidR="0097607F" w:rsidRDefault="009F2521" w:rsidP="0097607F">
      <w:pPr>
        <w:spacing w:before="120" w:after="120" w:line="276" w:lineRule="auto"/>
        <w:rPr>
          <w:rFonts w:cs="Arial"/>
          <w:szCs w:val="22"/>
        </w:rPr>
      </w:pPr>
      <w:r w:rsidRPr="0097607F">
        <w:rPr>
          <w:b/>
        </w:rPr>
        <w:t>Conjugated verbs</w:t>
      </w:r>
      <w:r>
        <w:t xml:space="preserve"> </w:t>
      </w:r>
      <w:r w:rsidR="0097607F" w:rsidRPr="0062010C">
        <w:rPr>
          <w:rFonts w:cs="Arial"/>
          <w:szCs w:val="22"/>
        </w:rPr>
        <w:t xml:space="preserve">express an </w:t>
      </w:r>
      <w:r w:rsidR="0097607F" w:rsidRPr="0097607F">
        <w:rPr>
          <w:rFonts w:cs="Arial"/>
          <w:szCs w:val="22"/>
        </w:rPr>
        <w:t>occurrence as opposed to an action</w:t>
      </w:r>
      <w:r w:rsidR="0097607F" w:rsidRPr="0097607F">
        <w:t xml:space="preserve"> and </w:t>
      </w:r>
      <w:r w:rsidR="00631F19">
        <w:t xml:space="preserve">are </w:t>
      </w:r>
      <w:r w:rsidR="0097607F" w:rsidRPr="0097607F">
        <w:t xml:space="preserve">restricted to the </w:t>
      </w:r>
      <w:r w:rsidR="0097607F" w:rsidRPr="0097607F">
        <w:rPr>
          <w:rFonts w:cs="Arial"/>
          <w:szCs w:val="22"/>
        </w:rPr>
        <w:t>Clinical finding or Situation with explicit context hierarchy.</w:t>
      </w:r>
      <w:r w:rsidR="0097607F" w:rsidRPr="0097607F">
        <w:rPr>
          <w:rFonts w:cs="Arial"/>
          <w:i/>
          <w:szCs w:val="22"/>
        </w:rPr>
        <w:t xml:space="preserve"> </w:t>
      </w:r>
      <w:r w:rsidR="0097607F" w:rsidRPr="0097607F">
        <w:rPr>
          <w:rFonts w:cs="Arial"/>
          <w:szCs w:val="22"/>
        </w:rPr>
        <w:t>In these hierarchies, the</w:t>
      </w:r>
      <w:r w:rsidR="0097607F" w:rsidRPr="0062010C">
        <w:rPr>
          <w:rFonts w:cs="Arial"/>
          <w:szCs w:val="22"/>
        </w:rPr>
        <w:t xml:space="preserve"> use of present or past tense may sometimes be necessary to express the meaning of the concept</w:t>
      </w:r>
      <w:r w:rsidR="003C7BB9">
        <w:rPr>
          <w:rFonts w:cs="Arial"/>
          <w:szCs w:val="22"/>
        </w:rPr>
        <w:t xml:space="preserve">. </w:t>
      </w:r>
      <w:r w:rsidR="0097607F">
        <w:rPr>
          <w:rFonts w:cs="Arial"/>
          <w:szCs w:val="22"/>
        </w:rPr>
        <w:t>For example</w:t>
      </w:r>
      <w:r w:rsidR="003C7BB9">
        <w:rPr>
          <w:rFonts w:cs="Arial"/>
          <w:szCs w:val="22"/>
        </w:rPr>
        <w:t>:</w:t>
      </w:r>
    </w:p>
    <w:p w14:paraId="10B765D3" w14:textId="77777777" w:rsidR="0097607F" w:rsidRPr="00342860" w:rsidRDefault="0097607F" w:rsidP="003C7BB9">
      <w:pPr>
        <w:pStyle w:val="ListParagraph"/>
        <w:numPr>
          <w:ilvl w:val="0"/>
          <w:numId w:val="71"/>
        </w:numPr>
        <w:spacing w:before="120" w:after="120"/>
        <w:rPr>
          <w:rFonts w:ascii="Arial" w:hAnsi="Arial" w:cs="Arial"/>
          <w:i/>
          <w:iCs/>
          <w:lang w:val="en-US"/>
          <w:rPrChange w:id="334" w:author="Camilla Wiberg Danielsen" w:date="2021-06-07T09:16:00Z">
            <w:rPr>
              <w:rFonts w:ascii="Arial" w:hAnsi="Arial" w:cs="Arial"/>
              <w:i/>
              <w:iCs/>
            </w:rPr>
          </w:rPrChange>
        </w:rPr>
      </w:pPr>
      <w:r w:rsidRPr="00342860">
        <w:rPr>
          <w:rFonts w:ascii="Arial" w:hAnsi="Arial" w:cs="Arial"/>
          <w:lang w:val="en-US"/>
          <w:rPrChange w:id="335" w:author="Camilla Wiberg Danielsen" w:date="2021-06-07T09:16:00Z">
            <w:rPr>
              <w:rFonts w:ascii="Arial" w:hAnsi="Arial" w:cs="Arial"/>
            </w:rPr>
          </w:rPrChange>
        </w:rPr>
        <w:t>FSN |</w:t>
      </w:r>
      <w:r w:rsidRPr="00342860">
        <w:rPr>
          <w:rFonts w:ascii="Arial" w:hAnsi="Arial" w:cs="Arial"/>
          <w:iCs/>
          <w:lang w:val="en-US"/>
          <w:rPrChange w:id="336" w:author="Camilla Wiberg Danielsen" w:date="2021-06-07T09:16:00Z">
            <w:rPr>
              <w:rFonts w:ascii="Arial" w:hAnsi="Arial" w:cs="Arial"/>
              <w:iCs/>
            </w:rPr>
          </w:rPrChange>
        </w:rPr>
        <w:t>Patient has gone abroad (finding)|</w:t>
      </w:r>
      <w:r w:rsidRPr="00342860">
        <w:rPr>
          <w:rFonts w:ascii="Arial" w:hAnsi="Arial" w:cs="Arial"/>
          <w:i/>
          <w:iCs/>
          <w:lang w:val="en-US"/>
          <w:rPrChange w:id="337" w:author="Camilla Wiberg Danielsen" w:date="2021-06-07T09:16:00Z">
            <w:rPr>
              <w:rFonts w:ascii="Arial" w:hAnsi="Arial" w:cs="Arial"/>
              <w:i/>
              <w:iCs/>
            </w:rPr>
          </w:rPrChange>
        </w:rPr>
        <w:t xml:space="preserve"> </w:t>
      </w:r>
    </w:p>
    <w:p w14:paraId="176AB88F" w14:textId="7BA700CB" w:rsidR="0097607F" w:rsidRPr="003C7BB9" w:rsidRDefault="0097607F" w:rsidP="003C7BB9">
      <w:pPr>
        <w:pStyle w:val="ListParagraph"/>
        <w:numPr>
          <w:ilvl w:val="0"/>
          <w:numId w:val="71"/>
        </w:numPr>
        <w:spacing w:before="120" w:after="120"/>
        <w:rPr>
          <w:rFonts w:ascii="Arial" w:hAnsi="Arial" w:cs="Arial"/>
          <w:iCs/>
        </w:rPr>
      </w:pPr>
      <w:r w:rsidRPr="003C7BB9">
        <w:rPr>
          <w:rFonts w:ascii="Arial" w:hAnsi="Arial" w:cs="Arial"/>
          <w:iCs/>
        </w:rPr>
        <w:t xml:space="preserve">FSN |Looks ill (finding)|  </w:t>
      </w:r>
    </w:p>
    <w:p w14:paraId="3564F8EB" w14:textId="4B882B94" w:rsidR="0097607F" w:rsidRPr="00342860" w:rsidRDefault="0097607F" w:rsidP="003C7BB9">
      <w:pPr>
        <w:pStyle w:val="ListParagraph"/>
        <w:numPr>
          <w:ilvl w:val="0"/>
          <w:numId w:val="71"/>
        </w:numPr>
        <w:spacing w:before="120" w:after="120"/>
        <w:rPr>
          <w:rFonts w:ascii="Arial" w:hAnsi="Arial" w:cs="Arial"/>
          <w:iCs/>
          <w:lang w:val="en-US"/>
          <w:rPrChange w:id="338" w:author="Camilla Wiberg Danielsen" w:date="2021-06-07T09:16:00Z">
            <w:rPr>
              <w:rFonts w:ascii="Arial" w:hAnsi="Arial" w:cs="Arial"/>
              <w:iCs/>
            </w:rPr>
          </w:rPrChange>
        </w:rPr>
      </w:pPr>
      <w:r w:rsidRPr="00342860">
        <w:rPr>
          <w:rFonts w:ascii="Arial" w:hAnsi="Arial" w:cs="Arial"/>
          <w:iCs/>
          <w:lang w:val="en-US"/>
          <w:rPrChange w:id="339" w:author="Camilla Wiberg Danielsen" w:date="2021-06-07T09:16:00Z">
            <w:rPr>
              <w:rFonts w:ascii="Arial" w:hAnsi="Arial" w:cs="Arial"/>
              <w:iCs/>
            </w:rPr>
          </w:rPrChange>
        </w:rPr>
        <w:t>FSN |Patient refused laboratory test (situation)|.</w:t>
      </w:r>
    </w:p>
    <w:p w14:paraId="5FF47802" w14:textId="0A75D6D5" w:rsidR="009F2521" w:rsidRPr="0097607F" w:rsidRDefault="009F2521" w:rsidP="005F553A">
      <w:pPr>
        <w:pStyle w:val="CommentText"/>
      </w:pPr>
    </w:p>
    <w:p w14:paraId="728F3F96" w14:textId="3E3590C6" w:rsidR="007B7F18" w:rsidRPr="0097607F" w:rsidRDefault="007B7F18" w:rsidP="005F553A">
      <w:pPr>
        <w:pStyle w:val="CommentText"/>
        <w:rPr>
          <w:sz w:val="22"/>
          <w:szCs w:val="22"/>
        </w:rPr>
      </w:pPr>
      <w:r w:rsidRPr="0097607F">
        <w:rPr>
          <w:sz w:val="22"/>
          <w:szCs w:val="22"/>
        </w:rPr>
        <w:t xml:space="preserve">The </w:t>
      </w:r>
      <w:r w:rsidRPr="0097607F">
        <w:rPr>
          <w:b/>
          <w:sz w:val="22"/>
          <w:szCs w:val="22"/>
        </w:rPr>
        <w:t>past tense</w:t>
      </w:r>
      <w:r w:rsidRPr="0097607F">
        <w:rPr>
          <w:sz w:val="22"/>
          <w:szCs w:val="22"/>
        </w:rPr>
        <w:t xml:space="preserve"> for verbs should only be used in the Situation with explicit context hierarchy</w:t>
      </w:r>
      <w:ins w:id="340" w:author="lambotm" w:date="2021-02-10T11:12:00Z">
        <w:r w:rsidR="003D22E9">
          <w:rPr>
            <w:sz w:val="22"/>
            <w:szCs w:val="22"/>
          </w:rPr>
          <w:t xml:space="preserve"> since in all other hierarchies the default concept model rules apply: that the concept applies to the subject of the record and that it is happening now or at a defined time</w:t>
        </w:r>
      </w:ins>
      <w:r w:rsidRPr="0097607F">
        <w:rPr>
          <w:sz w:val="22"/>
          <w:szCs w:val="22"/>
        </w:rPr>
        <w:t>. The past tense for verbs should not be used for naming procedures, since the past tense creates a temporal context</w:t>
      </w:r>
      <w:ins w:id="341" w:author="lambotm" w:date="2021-02-10T11:14:00Z">
        <w:r w:rsidR="00C666F0">
          <w:rPr>
            <w:sz w:val="22"/>
            <w:szCs w:val="22"/>
          </w:rPr>
          <w:t xml:space="preserve"> different </w:t>
        </w:r>
      </w:ins>
      <w:ins w:id="342" w:author="lambotm" w:date="2021-02-10T11:15:00Z">
        <w:r w:rsidR="00C666F0">
          <w:rPr>
            <w:sz w:val="22"/>
            <w:szCs w:val="22"/>
          </w:rPr>
          <w:t>from</w:t>
        </w:r>
      </w:ins>
      <w:ins w:id="343" w:author="lambotm" w:date="2021-02-10T11:14:00Z">
        <w:r w:rsidR="00C666F0">
          <w:rPr>
            <w:sz w:val="22"/>
            <w:szCs w:val="22"/>
          </w:rPr>
          <w:t xml:space="preserve"> the concept model default</w:t>
        </w:r>
      </w:ins>
      <w:ins w:id="344" w:author="lambotm" w:date="2021-02-10T11:15:00Z">
        <w:r w:rsidR="00C666F0">
          <w:rPr>
            <w:sz w:val="22"/>
            <w:szCs w:val="22"/>
          </w:rPr>
          <w:t xml:space="preserve"> (past versus current or specified time)</w:t>
        </w:r>
      </w:ins>
      <w:r w:rsidRPr="0097607F">
        <w:rPr>
          <w:sz w:val="22"/>
          <w:szCs w:val="22"/>
        </w:rPr>
        <w:t>. For procedure concepts, noun phrases should be used to name the procedure (</w:t>
      </w:r>
      <w:proofErr w:type="spellStart"/>
      <w:r w:rsidRPr="0097607F">
        <w:rPr>
          <w:sz w:val="22"/>
          <w:szCs w:val="22"/>
        </w:rPr>
        <w:t>e.g</w:t>
      </w:r>
      <w:proofErr w:type="spellEnd"/>
      <w:r w:rsidRPr="0097607F">
        <w:rPr>
          <w:sz w:val="22"/>
          <w:szCs w:val="22"/>
        </w:rPr>
        <w:t xml:space="preserve"> "Hand tendon ganglion excised" should be “|Excision of ganglion of tendon sheath of hand (procedure)|”.</w:t>
      </w:r>
    </w:p>
    <w:p w14:paraId="20A18782" w14:textId="6793BB8B" w:rsidR="007B7F18" w:rsidRDefault="007B7F18" w:rsidP="005F553A">
      <w:pPr>
        <w:pStyle w:val="CommentText"/>
        <w:rPr>
          <w:sz w:val="22"/>
          <w:szCs w:val="22"/>
        </w:rPr>
      </w:pPr>
    </w:p>
    <w:p w14:paraId="622D9BC5" w14:textId="723FC837" w:rsidR="005C4ED7" w:rsidRPr="00C666F0" w:rsidRDefault="005C4ED7" w:rsidP="005C4ED7">
      <w:pPr>
        <w:pStyle w:val="CommentText"/>
        <w:rPr>
          <w:sz w:val="22"/>
          <w:rPrChange w:id="345" w:author="lambotm" w:date="2021-02-10T11:16:00Z">
            <w:rPr/>
          </w:rPrChange>
        </w:rPr>
      </w:pPr>
      <w:r w:rsidRPr="00C666F0">
        <w:rPr>
          <w:sz w:val="22"/>
          <w:rPrChange w:id="346" w:author="lambotm" w:date="2021-02-10T11:16:00Z">
            <w:rPr/>
          </w:rPrChange>
        </w:rPr>
        <w:t>4.2.</w:t>
      </w:r>
      <w:r w:rsidR="005D51B6" w:rsidRPr="00C666F0">
        <w:rPr>
          <w:sz w:val="22"/>
          <w:rPrChange w:id="347" w:author="lambotm" w:date="2021-02-10T11:16:00Z">
            <w:rPr/>
          </w:rPrChange>
        </w:rPr>
        <w:t>6</w:t>
      </w:r>
      <w:r w:rsidRPr="00C666F0">
        <w:rPr>
          <w:sz w:val="22"/>
          <w:rPrChange w:id="348" w:author="lambotm" w:date="2021-02-10T11:16:00Z">
            <w:rPr/>
          </w:rPrChange>
        </w:rPr>
        <w:t>.3 Gerund</w:t>
      </w:r>
    </w:p>
    <w:p w14:paraId="2F7CD75F" w14:textId="77777777" w:rsidR="005D51B6" w:rsidRDefault="005D51B6" w:rsidP="005C4ED7">
      <w:pPr>
        <w:pStyle w:val="CommentText"/>
      </w:pPr>
    </w:p>
    <w:p w14:paraId="0ABDC689" w14:textId="7203A888" w:rsidR="005C4ED7" w:rsidRPr="00C666F0" w:rsidRDefault="005C4ED7" w:rsidP="005C4ED7">
      <w:pPr>
        <w:pStyle w:val="CommentText"/>
        <w:rPr>
          <w:sz w:val="22"/>
          <w:rPrChange w:id="349" w:author="lambotm" w:date="2021-02-10T11:16:00Z">
            <w:rPr/>
          </w:rPrChange>
        </w:rPr>
      </w:pPr>
      <w:r w:rsidRPr="00C666F0">
        <w:rPr>
          <w:sz w:val="22"/>
          <w:rPrChange w:id="350" w:author="lambotm" w:date="2021-02-10T11:16:00Z">
            <w:rPr/>
          </w:rPrChange>
        </w:rPr>
        <w:lastRenderedPageBreak/>
        <w:t>The gerund (i.e. the _-</w:t>
      </w:r>
      <w:proofErr w:type="spellStart"/>
      <w:r w:rsidRPr="00C666F0">
        <w:rPr>
          <w:i/>
          <w:sz w:val="22"/>
          <w:rPrChange w:id="351" w:author="lambotm" w:date="2021-02-10T11:16:00Z">
            <w:rPr>
              <w:i/>
            </w:rPr>
          </w:rPrChange>
        </w:rPr>
        <w:t>ing</w:t>
      </w:r>
      <w:proofErr w:type="spellEnd"/>
      <w:r w:rsidRPr="00C666F0">
        <w:rPr>
          <w:sz w:val="22"/>
          <w:rPrChange w:id="352" w:author="lambotm" w:date="2021-02-10T11:16:00Z">
            <w:rPr/>
          </w:rPrChange>
        </w:rPr>
        <w:t xml:space="preserve"> form of verbs like </w:t>
      </w:r>
      <w:r w:rsidRPr="00C666F0">
        <w:rPr>
          <w:i/>
          <w:sz w:val="22"/>
          <w:rPrChange w:id="353" w:author="lambotm" w:date="2021-02-10T11:16:00Z">
            <w:rPr>
              <w:i/>
            </w:rPr>
          </w:rPrChange>
        </w:rPr>
        <w:t>affecting</w:t>
      </w:r>
      <w:r w:rsidRPr="00C666F0">
        <w:rPr>
          <w:sz w:val="22"/>
          <w:rPrChange w:id="354" w:author="lambotm" w:date="2021-02-10T11:16:00Z">
            <w:rPr/>
          </w:rPrChange>
        </w:rPr>
        <w:t>) is used in several languages (English, Romance languages, etc.) but not in languages like Dutch, Danish</w:t>
      </w:r>
      <w:ins w:id="355" w:author="lambotm" w:date="2021-02-10T11:16:00Z">
        <w:r w:rsidR="00C666F0">
          <w:rPr>
            <w:sz w:val="22"/>
          </w:rPr>
          <w:t>, French</w:t>
        </w:r>
      </w:ins>
      <w:r w:rsidRPr="00C666F0">
        <w:rPr>
          <w:sz w:val="22"/>
          <w:rPrChange w:id="356" w:author="lambotm" w:date="2021-02-10T11:16:00Z">
            <w:rPr/>
          </w:rPrChange>
        </w:rPr>
        <w:t xml:space="preserve"> and German. In these languages, the </w:t>
      </w:r>
      <w:r w:rsidRPr="00C666F0">
        <w:rPr>
          <w:b/>
          <w:sz w:val="22"/>
          <w:rPrChange w:id="357" w:author="lambotm" w:date="2021-02-10T11:16:00Z">
            <w:rPr>
              <w:b/>
            </w:rPr>
          </w:rPrChange>
        </w:rPr>
        <w:t>gerund</w:t>
      </w:r>
      <w:r w:rsidRPr="00C666F0">
        <w:rPr>
          <w:sz w:val="22"/>
          <w:rPrChange w:id="358" w:author="lambotm" w:date="2021-02-10T11:16:00Z">
            <w:rPr/>
          </w:rPrChange>
        </w:rPr>
        <w:t xml:space="preserve"> </w:t>
      </w:r>
      <w:r w:rsidR="00A7047A" w:rsidRPr="00C666F0">
        <w:rPr>
          <w:sz w:val="22"/>
          <w:rPrChange w:id="359" w:author="lambotm" w:date="2021-02-10T11:16:00Z">
            <w:rPr/>
          </w:rPrChange>
        </w:rPr>
        <w:t xml:space="preserve">(Table 4) </w:t>
      </w:r>
      <w:r w:rsidRPr="00C666F0">
        <w:rPr>
          <w:sz w:val="22"/>
          <w:rPrChange w:id="360" w:author="lambotm" w:date="2021-02-10T11:16:00Z">
            <w:rPr/>
          </w:rPrChange>
        </w:rPr>
        <w:t>can be translated using relative clauses (examples 1 and 2</w:t>
      </w:r>
      <w:r w:rsidR="00631F19" w:rsidRPr="00C666F0">
        <w:rPr>
          <w:sz w:val="22"/>
          <w:rPrChange w:id="361" w:author="lambotm" w:date="2021-02-10T11:16:00Z">
            <w:rPr/>
          </w:rPrChange>
        </w:rPr>
        <w:t>)</w:t>
      </w:r>
      <w:r w:rsidR="00A6035D" w:rsidRPr="00C666F0">
        <w:rPr>
          <w:sz w:val="22"/>
          <w:rPrChange w:id="362" w:author="lambotm" w:date="2021-02-10T11:16:00Z">
            <w:rPr/>
          </w:rPrChange>
        </w:rPr>
        <w:t xml:space="preserve"> </w:t>
      </w:r>
      <w:r w:rsidRPr="00C666F0">
        <w:rPr>
          <w:sz w:val="22"/>
          <w:rPrChange w:id="363" w:author="lambotm" w:date="2021-02-10T11:16:00Z">
            <w:rPr/>
          </w:rPrChange>
        </w:rPr>
        <w:t xml:space="preserve">or a prepositional </w:t>
      </w:r>
      <w:r w:rsidR="00631F19" w:rsidRPr="00C666F0">
        <w:rPr>
          <w:sz w:val="22"/>
          <w:rPrChange w:id="364" w:author="lambotm" w:date="2021-02-10T11:16:00Z">
            <w:rPr/>
          </w:rPrChange>
        </w:rPr>
        <w:t>phrase</w:t>
      </w:r>
      <w:r w:rsidRPr="00C666F0">
        <w:rPr>
          <w:sz w:val="22"/>
          <w:rPrChange w:id="365" w:author="lambotm" w:date="2021-02-10T11:16:00Z">
            <w:rPr/>
          </w:rPrChange>
        </w:rPr>
        <w:t xml:space="preserve"> (example 3</w:t>
      </w:r>
      <w:r w:rsidR="00B003C6" w:rsidRPr="00C666F0">
        <w:rPr>
          <w:sz w:val="22"/>
          <w:rPrChange w:id="366" w:author="lambotm" w:date="2021-02-10T11:16:00Z">
            <w:rPr/>
          </w:rPrChange>
        </w:rPr>
        <w:t>)</w:t>
      </w:r>
      <w:r w:rsidR="00A7047A" w:rsidRPr="00C666F0">
        <w:rPr>
          <w:sz w:val="22"/>
          <w:rPrChange w:id="367" w:author="lambotm" w:date="2021-02-10T11:16:00Z">
            <w:rPr/>
          </w:rPrChange>
        </w:rPr>
        <w:t>:</w:t>
      </w:r>
      <w:r w:rsidR="00A6035D" w:rsidRPr="00C666F0">
        <w:rPr>
          <w:sz w:val="22"/>
          <w:rPrChange w:id="368" w:author="lambotm" w:date="2021-02-10T11:16:00Z">
            <w:rPr/>
          </w:rPrChange>
        </w:rPr>
        <w:t xml:space="preserve"> </w:t>
      </w:r>
    </w:p>
    <w:p w14:paraId="2D7633D0" w14:textId="36B17955" w:rsidR="005C4ED7" w:rsidRPr="00C666F0" w:rsidRDefault="005C4ED7" w:rsidP="005C4ED7">
      <w:pPr>
        <w:spacing w:before="120" w:after="120" w:line="276" w:lineRule="auto"/>
        <w:rPr>
          <w:rFonts w:cs="Arial"/>
          <w:sz w:val="24"/>
          <w:szCs w:val="22"/>
        </w:rPr>
      </w:pPr>
    </w:p>
    <w:tbl>
      <w:tblPr>
        <w:tblStyle w:val="TableGridLight"/>
        <w:tblW w:w="0" w:type="auto"/>
        <w:tblLook w:val="04A0" w:firstRow="1" w:lastRow="0" w:firstColumn="1" w:lastColumn="0" w:noHBand="0" w:noVBand="1"/>
      </w:tblPr>
      <w:tblGrid>
        <w:gridCol w:w="2088"/>
        <w:gridCol w:w="2782"/>
        <w:gridCol w:w="2646"/>
        <w:gridCol w:w="2452"/>
      </w:tblGrid>
      <w:tr w:rsidR="00631F19" w:rsidRPr="00576DE3" w14:paraId="1E5AF32A" w14:textId="77777777" w:rsidTr="00631F19">
        <w:tc>
          <w:tcPr>
            <w:tcW w:w="2088" w:type="dxa"/>
          </w:tcPr>
          <w:p w14:paraId="10C5941F" w14:textId="2AF0E115" w:rsidR="00631F19" w:rsidRPr="00631F19" w:rsidRDefault="00631F19" w:rsidP="008168BE">
            <w:pPr>
              <w:spacing w:before="40" w:after="40" w:line="276" w:lineRule="auto"/>
              <w:jc w:val="center"/>
              <w:rPr>
                <w:rFonts w:cs="Arial"/>
                <w:b/>
                <w:sz w:val="20"/>
                <w:szCs w:val="20"/>
              </w:rPr>
            </w:pPr>
            <w:r>
              <w:rPr>
                <w:rFonts w:cs="Arial"/>
                <w:b/>
                <w:sz w:val="20"/>
                <w:szCs w:val="20"/>
              </w:rPr>
              <w:t>Source language</w:t>
            </w:r>
          </w:p>
        </w:tc>
        <w:tc>
          <w:tcPr>
            <w:tcW w:w="2782" w:type="dxa"/>
          </w:tcPr>
          <w:p w14:paraId="2AAE7553" w14:textId="1851AF7A" w:rsidR="00631F19" w:rsidRPr="00631F19" w:rsidRDefault="00631F19" w:rsidP="008168BE">
            <w:pPr>
              <w:spacing w:before="40" w:after="40" w:line="276" w:lineRule="auto"/>
              <w:jc w:val="center"/>
              <w:rPr>
                <w:rFonts w:cs="Arial"/>
                <w:b/>
                <w:i/>
                <w:sz w:val="20"/>
                <w:szCs w:val="20"/>
              </w:rPr>
            </w:pPr>
            <w:r w:rsidRPr="00631F19">
              <w:rPr>
                <w:rFonts w:cs="Arial"/>
                <w:b/>
                <w:sz w:val="20"/>
                <w:szCs w:val="20"/>
              </w:rPr>
              <w:t>Gerund</w:t>
            </w:r>
          </w:p>
        </w:tc>
        <w:tc>
          <w:tcPr>
            <w:tcW w:w="2646" w:type="dxa"/>
          </w:tcPr>
          <w:p w14:paraId="01D7C4ED" w14:textId="6AB91295" w:rsidR="00631F19" w:rsidRPr="00631F19" w:rsidRDefault="00631F19" w:rsidP="008168BE">
            <w:pPr>
              <w:spacing w:before="40" w:after="40" w:line="276" w:lineRule="auto"/>
              <w:jc w:val="center"/>
              <w:rPr>
                <w:rFonts w:cs="Arial"/>
                <w:b/>
                <w:sz w:val="20"/>
                <w:szCs w:val="20"/>
                <w:lang w:val="da-DK"/>
              </w:rPr>
            </w:pPr>
            <w:r>
              <w:rPr>
                <w:rFonts w:cs="Arial"/>
                <w:b/>
                <w:sz w:val="20"/>
                <w:szCs w:val="20"/>
                <w:lang w:val="da-DK"/>
              </w:rPr>
              <w:t>Target language</w:t>
            </w:r>
          </w:p>
        </w:tc>
        <w:tc>
          <w:tcPr>
            <w:tcW w:w="2452" w:type="dxa"/>
          </w:tcPr>
          <w:p w14:paraId="4DAA6E6C" w14:textId="4F4ED771" w:rsidR="00631F19" w:rsidRPr="00631F19" w:rsidRDefault="00631F19" w:rsidP="008168BE">
            <w:pPr>
              <w:spacing w:before="40" w:after="40" w:line="276" w:lineRule="auto"/>
              <w:ind w:left="357"/>
              <w:jc w:val="center"/>
              <w:rPr>
                <w:rFonts w:cs="Arial"/>
                <w:b/>
                <w:sz w:val="20"/>
                <w:szCs w:val="20"/>
              </w:rPr>
            </w:pPr>
            <w:r w:rsidRPr="00631F19">
              <w:rPr>
                <w:rFonts w:cs="Arial"/>
                <w:b/>
                <w:sz w:val="20"/>
                <w:szCs w:val="20"/>
                <w:lang w:val="da-DK"/>
              </w:rPr>
              <w:t>Relative clause</w:t>
            </w:r>
          </w:p>
        </w:tc>
      </w:tr>
      <w:tr w:rsidR="00631F19" w:rsidRPr="00A27A5E" w14:paraId="0FBD9CCB" w14:textId="77777777" w:rsidTr="00631F19">
        <w:tc>
          <w:tcPr>
            <w:tcW w:w="2088" w:type="dxa"/>
          </w:tcPr>
          <w:p w14:paraId="7719A548" w14:textId="09762212" w:rsidR="00631F19" w:rsidRPr="00631F19" w:rsidRDefault="00631F19" w:rsidP="00631F19">
            <w:pPr>
              <w:pStyle w:val="ListParagraph"/>
              <w:spacing w:before="40" w:after="40"/>
              <w:jc w:val="both"/>
              <w:rPr>
                <w:rFonts w:ascii="Arial" w:hAnsi="Arial" w:cs="Arial"/>
                <w:i/>
                <w:sz w:val="20"/>
                <w:szCs w:val="20"/>
              </w:rPr>
            </w:pPr>
            <w:r w:rsidRPr="00631F19">
              <w:rPr>
                <w:rFonts w:ascii="Arial" w:hAnsi="Arial" w:cs="Arial"/>
                <w:b/>
                <w:sz w:val="20"/>
                <w:szCs w:val="20"/>
              </w:rPr>
              <w:t>[English]</w:t>
            </w:r>
          </w:p>
        </w:tc>
        <w:tc>
          <w:tcPr>
            <w:tcW w:w="2782" w:type="dxa"/>
          </w:tcPr>
          <w:p w14:paraId="222F5924" w14:textId="06D0109A" w:rsidR="00631F19" w:rsidRPr="00631F19" w:rsidRDefault="00631F19" w:rsidP="008168BE">
            <w:pPr>
              <w:pStyle w:val="ListParagraph"/>
              <w:numPr>
                <w:ilvl w:val="0"/>
                <w:numId w:val="46"/>
              </w:numPr>
              <w:spacing w:before="40" w:after="40"/>
              <w:jc w:val="both"/>
              <w:rPr>
                <w:rFonts w:ascii="Arial" w:hAnsi="Arial" w:cs="Arial"/>
                <w:i/>
                <w:sz w:val="20"/>
                <w:szCs w:val="20"/>
              </w:rPr>
            </w:pPr>
            <w:r w:rsidRPr="00631F19">
              <w:rPr>
                <w:rFonts w:ascii="Arial" w:hAnsi="Arial" w:cs="Arial"/>
                <w:i/>
                <w:sz w:val="20"/>
                <w:szCs w:val="20"/>
              </w:rPr>
              <w:t>conditions affecting …</w:t>
            </w:r>
          </w:p>
        </w:tc>
        <w:tc>
          <w:tcPr>
            <w:tcW w:w="2646" w:type="dxa"/>
          </w:tcPr>
          <w:p w14:paraId="0D7B8D7A" w14:textId="5CECC653" w:rsidR="00631F19" w:rsidRPr="00631F19" w:rsidRDefault="00631F19" w:rsidP="00631F19">
            <w:pPr>
              <w:spacing w:before="40" w:after="40" w:line="276" w:lineRule="auto"/>
              <w:jc w:val="center"/>
              <w:rPr>
                <w:rFonts w:cs="Arial"/>
                <w:sz w:val="20"/>
                <w:szCs w:val="20"/>
              </w:rPr>
            </w:pPr>
            <w:r w:rsidRPr="00631F19">
              <w:rPr>
                <w:rFonts w:cs="Arial"/>
                <w:sz w:val="20"/>
                <w:szCs w:val="20"/>
                <w:lang w:val="de-DE"/>
              </w:rPr>
              <w:t>[</w:t>
            </w:r>
            <w:proofErr w:type="spellStart"/>
            <w:r w:rsidRPr="00631F19">
              <w:rPr>
                <w:rFonts w:cs="Arial"/>
                <w:sz w:val="20"/>
                <w:szCs w:val="20"/>
                <w:lang w:val="de-DE"/>
              </w:rPr>
              <w:t>Spanish</w:t>
            </w:r>
            <w:proofErr w:type="spellEnd"/>
            <w:r w:rsidRPr="00631F19">
              <w:rPr>
                <w:rFonts w:cs="Arial"/>
                <w:sz w:val="20"/>
                <w:szCs w:val="20"/>
                <w:lang w:val="de-DE"/>
              </w:rPr>
              <w:t>]</w:t>
            </w:r>
          </w:p>
        </w:tc>
        <w:tc>
          <w:tcPr>
            <w:tcW w:w="2452" w:type="dxa"/>
          </w:tcPr>
          <w:p w14:paraId="57EF3B2A" w14:textId="4BD246A3" w:rsidR="00631F19" w:rsidRPr="00631F19" w:rsidRDefault="00631F19" w:rsidP="008168BE">
            <w:pPr>
              <w:spacing w:before="40" w:after="40" w:line="276" w:lineRule="auto"/>
              <w:rPr>
                <w:rFonts w:cs="Arial"/>
                <w:sz w:val="20"/>
                <w:szCs w:val="20"/>
                <w:lang w:val="de-DE"/>
              </w:rPr>
            </w:pPr>
            <w:proofErr w:type="spellStart"/>
            <w:r w:rsidRPr="00631F19">
              <w:rPr>
                <w:rFonts w:cs="Arial"/>
                <w:i/>
                <w:sz w:val="20"/>
                <w:szCs w:val="20"/>
              </w:rPr>
              <w:t>enfermedades</w:t>
            </w:r>
            <w:proofErr w:type="spellEnd"/>
            <w:r w:rsidRPr="00631F19">
              <w:rPr>
                <w:rFonts w:cs="Arial"/>
                <w:i/>
                <w:sz w:val="20"/>
                <w:szCs w:val="20"/>
              </w:rPr>
              <w:t xml:space="preserve"> que </w:t>
            </w:r>
            <w:proofErr w:type="spellStart"/>
            <w:r w:rsidRPr="00631F19">
              <w:rPr>
                <w:rFonts w:cs="Arial"/>
                <w:i/>
                <w:sz w:val="20"/>
                <w:szCs w:val="20"/>
              </w:rPr>
              <w:t>afectan</w:t>
            </w:r>
            <w:proofErr w:type="spellEnd"/>
            <w:r w:rsidRPr="00631F19">
              <w:rPr>
                <w:rFonts w:cs="Arial"/>
                <w:i/>
                <w:sz w:val="20"/>
                <w:szCs w:val="20"/>
              </w:rPr>
              <w:t>...</w:t>
            </w:r>
          </w:p>
        </w:tc>
      </w:tr>
      <w:tr w:rsidR="00631F19" w:rsidRPr="00B44CA2" w14:paraId="2934BCC9" w14:textId="77777777" w:rsidTr="00631F19">
        <w:tc>
          <w:tcPr>
            <w:tcW w:w="2088" w:type="dxa"/>
          </w:tcPr>
          <w:p w14:paraId="042DB286" w14:textId="77777777" w:rsidR="00631F19" w:rsidRPr="00631F19" w:rsidRDefault="00631F19" w:rsidP="00631F19">
            <w:pPr>
              <w:pStyle w:val="ListParagraph"/>
              <w:spacing w:before="40" w:after="40"/>
              <w:jc w:val="both"/>
              <w:rPr>
                <w:rFonts w:ascii="Arial" w:hAnsi="Arial" w:cs="Arial"/>
                <w:i/>
                <w:sz w:val="20"/>
                <w:szCs w:val="20"/>
              </w:rPr>
            </w:pPr>
          </w:p>
        </w:tc>
        <w:tc>
          <w:tcPr>
            <w:tcW w:w="2782" w:type="dxa"/>
          </w:tcPr>
          <w:p w14:paraId="7834C5C0" w14:textId="2DE6A3FB" w:rsidR="00631F19" w:rsidRPr="00631F19" w:rsidRDefault="00631F19" w:rsidP="008168BE">
            <w:pPr>
              <w:pStyle w:val="ListParagraph"/>
              <w:numPr>
                <w:ilvl w:val="0"/>
                <w:numId w:val="46"/>
              </w:numPr>
              <w:spacing w:before="40" w:after="40"/>
              <w:jc w:val="both"/>
              <w:rPr>
                <w:rFonts w:ascii="Arial" w:hAnsi="Arial" w:cs="Arial"/>
                <w:i/>
                <w:sz w:val="20"/>
                <w:szCs w:val="20"/>
              </w:rPr>
            </w:pPr>
            <w:r w:rsidRPr="00631F19">
              <w:rPr>
                <w:rFonts w:ascii="Arial" w:hAnsi="Arial" w:cs="Arial"/>
                <w:i/>
                <w:sz w:val="20"/>
                <w:szCs w:val="20"/>
              </w:rPr>
              <w:t>disease presenting primarily with ...</w:t>
            </w:r>
          </w:p>
        </w:tc>
        <w:tc>
          <w:tcPr>
            <w:tcW w:w="2646" w:type="dxa"/>
          </w:tcPr>
          <w:p w14:paraId="1B9344D2" w14:textId="3B85596D" w:rsidR="00631F19" w:rsidRPr="00631F19" w:rsidRDefault="00631F19" w:rsidP="00631F19">
            <w:pPr>
              <w:spacing w:before="40" w:after="40" w:line="276" w:lineRule="auto"/>
              <w:jc w:val="center"/>
              <w:rPr>
                <w:rFonts w:cs="Arial"/>
                <w:sz w:val="20"/>
                <w:szCs w:val="20"/>
                <w:lang w:val="de-DE"/>
              </w:rPr>
            </w:pPr>
            <w:r w:rsidRPr="00631F19">
              <w:rPr>
                <w:rFonts w:cs="Arial"/>
                <w:sz w:val="20"/>
                <w:szCs w:val="20"/>
                <w:lang w:val="da-DK"/>
              </w:rPr>
              <w:t>[Danish]</w:t>
            </w:r>
          </w:p>
        </w:tc>
        <w:tc>
          <w:tcPr>
            <w:tcW w:w="2452" w:type="dxa"/>
          </w:tcPr>
          <w:p w14:paraId="7BC3FFAE" w14:textId="05C4900E" w:rsidR="00631F19" w:rsidRPr="00631F19" w:rsidRDefault="00631F19" w:rsidP="008168BE">
            <w:pPr>
              <w:spacing w:before="40" w:after="40" w:line="276" w:lineRule="auto"/>
              <w:rPr>
                <w:rFonts w:cs="Arial"/>
                <w:sz w:val="20"/>
                <w:szCs w:val="20"/>
                <w:lang w:val="de-DE"/>
              </w:rPr>
            </w:pPr>
            <w:r w:rsidRPr="00631F19">
              <w:rPr>
                <w:rFonts w:cs="Arial"/>
                <w:i/>
                <w:sz w:val="20"/>
                <w:szCs w:val="20"/>
                <w:lang w:val="da-DK"/>
              </w:rPr>
              <w:t>sygdom der primært manifesterer sig ved....</w:t>
            </w:r>
          </w:p>
        </w:tc>
      </w:tr>
      <w:tr w:rsidR="00631F19" w:rsidRPr="00A27A5E" w14:paraId="1F69639B" w14:textId="77777777" w:rsidTr="00631F19">
        <w:tc>
          <w:tcPr>
            <w:tcW w:w="2088" w:type="dxa"/>
          </w:tcPr>
          <w:p w14:paraId="24276F07" w14:textId="77777777" w:rsidR="00631F19" w:rsidRPr="00631F19" w:rsidRDefault="00631F19" w:rsidP="00631F19">
            <w:pPr>
              <w:pStyle w:val="ListParagraph"/>
              <w:spacing w:before="40" w:after="40"/>
              <w:jc w:val="both"/>
              <w:rPr>
                <w:rFonts w:ascii="Arial" w:hAnsi="Arial" w:cs="Arial"/>
                <w:i/>
                <w:sz w:val="20"/>
                <w:szCs w:val="20"/>
                <w:lang w:val="de-DE"/>
              </w:rPr>
            </w:pPr>
          </w:p>
        </w:tc>
        <w:tc>
          <w:tcPr>
            <w:tcW w:w="2782" w:type="dxa"/>
          </w:tcPr>
          <w:p w14:paraId="673B272F" w14:textId="68266617" w:rsidR="00631F19" w:rsidRPr="00631F19" w:rsidRDefault="00631F19" w:rsidP="00631F19">
            <w:pPr>
              <w:pStyle w:val="ListParagraph"/>
              <w:spacing w:before="40" w:after="40"/>
              <w:jc w:val="both"/>
              <w:rPr>
                <w:rFonts w:ascii="Arial" w:hAnsi="Arial" w:cs="Arial"/>
                <w:i/>
                <w:sz w:val="20"/>
                <w:szCs w:val="20"/>
                <w:lang w:val="de-DE"/>
              </w:rPr>
            </w:pPr>
          </w:p>
        </w:tc>
        <w:tc>
          <w:tcPr>
            <w:tcW w:w="2646" w:type="dxa"/>
          </w:tcPr>
          <w:p w14:paraId="635B30CE" w14:textId="61FFE137" w:rsidR="00631F19" w:rsidRPr="00631F19" w:rsidRDefault="00631F19" w:rsidP="00631F19">
            <w:pPr>
              <w:spacing w:before="40" w:after="40" w:line="276" w:lineRule="auto"/>
              <w:jc w:val="center"/>
              <w:rPr>
                <w:rFonts w:cs="Arial"/>
                <w:b/>
                <w:sz w:val="20"/>
                <w:szCs w:val="20"/>
                <w:lang w:val="de-DE"/>
              </w:rPr>
            </w:pPr>
          </w:p>
        </w:tc>
        <w:tc>
          <w:tcPr>
            <w:tcW w:w="2452" w:type="dxa"/>
          </w:tcPr>
          <w:p w14:paraId="3C6C3CE8" w14:textId="306FE455" w:rsidR="00631F19" w:rsidRPr="00631F19" w:rsidRDefault="00631F19" w:rsidP="008168BE">
            <w:pPr>
              <w:spacing w:before="40" w:after="40" w:line="276" w:lineRule="auto"/>
              <w:rPr>
                <w:rFonts w:cs="Arial"/>
                <w:i/>
                <w:sz w:val="20"/>
                <w:szCs w:val="20"/>
                <w:lang w:val="da-DK"/>
              </w:rPr>
            </w:pPr>
            <w:proofErr w:type="spellStart"/>
            <w:r w:rsidRPr="00631F19">
              <w:rPr>
                <w:rFonts w:cs="Arial"/>
                <w:b/>
                <w:sz w:val="20"/>
                <w:szCs w:val="20"/>
                <w:lang w:val="de-DE"/>
              </w:rPr>
              <w:t>Prepositional</w:t>
            </w:r>
            <w:proofErr w:type="spellEnd"/>
            <w:r w:rsidRPr="00631F19">
              <w:rPr>
                <w:rFonts w:cs="Arial"/>
                <w:b/>
                <w:sz w:val="20"/>
                <w:szCs w:val="20"/>
                <w:lang w:val="de-DE"/>
              </w:rPr>
              <w:t xml:space="preserve"> </w:t>
            </w:r>
            <w:proofErr w:type="spellStart"/>
            <w:r w:rsidRPr="00631F19">
              <w:rPr>
                <w:rFonts w:cs="Arial"/>
                <w:b/>
                <w:sz w:val="20"/>
                <w:szCs w:val="20"/>
                <w:lang w:val="de-DE"/>
              </w:rPr>
              <w:t>phrase</w:t>
            </w:r>
            <w:proofErr w:type="spellEnd"/>
          </w:p>
        </w:tc>
      </w:tr>
      <w:tr w:rsidR="00631F19" w:rsidRPr="00A27A5E" w14:paraId="30F8A916" w14:textId="77777777" w:rsidTr="00631F19">
        <w:tc>
          <w:tcPr>
            <w:tcW w:w="2088" w:type="dxa"/>
          </w:tcPr>
          <w:p w14:paraId="4C1645BC" w14:textId="77777777" w:rsidR="00631F19" w:rsidRPr="00631F19" w:rsidRDefault="00631F19" w:rsidP="00631F19">
            <w:pPr>
              <w:pStyle w:val="ListParagraph"/>
              <w:spacing w:before="40" w:after="40"/>
              <w:jc w:val="both"/>
              <w:rPr>
                <w:rFonts w:ascii="Arial" w:hAnsi="Arial" w:cs="Arial"/>
                <w:sz w:val="20"/>
                <w:szCs w:val="20"/>
              </w:rPr>
            </w:pPr>
          </w:p>
        </w:tc>
        <w:tc>
          <w:tcPr>
            <w:tcW w:w="2782" w:type="dxa"/>
          </w:tcPr>
          <w:p w14:paraId="5754EDFD" w14:textId="17DB1DE3" w:rsidR="00631F19" w:rsidRPr="00631F19" w:rsidRDefault="00631F19" w:rsidP="008168BE">
            <w:pPr>
              <w:pStyle w:val="ListParagraph"/>
              <w:numPr>
                <w:ilvl w:val="0"/>
                <w:numId w:val="46"/>
              </w:numPr>
              <w:spacing w:before="40" w:after="40"/>
              <w:jc w:val="both"/>
              <w:rPr>
                <w:rFonts w:ascii="Arial" w:hAnsi="Arial" w:cs="Arial"/>
                <w:i/>
                <w:sz w:val="20"/>
                <w:szCs w:val="20"/>
                <w:lang w:val="de-DE"/>
              </w:rPr>
            </w:pPr>
            <w:r w:rsidRPr="00631F19">
              <w:rPr>
                <w:rFonts w:ascii="Arial" w:hAnsi="Arial" w:cs="Arial"/>
                <w:sz w:val="20"/>
                <w:szCs w:val="20"/>
              </w:rPr>
              <w:t>...</w:t>
            </w:r>
            <w:r w:rsidRPr="00631F19">
              <w:rPr>
                <w:rFonts w:ascii="Arial" w:hAnsi="Arial" w:cs="Arial"/>
                <w:i/>
                <w:sz w:val="20"/>
                <w:szCs w:val="20"/>
              </w:rPr>
              <w:t>affecting pregnancy</w:t>
            </w:r>
          </w:p>
        </w:tc>
        <w:tc>
          <w:tcPr>
            <w:tcW w:w="2646" w:type="dxa"/>
          </w:tcPr>
          <w:p w14:paraId="703ADBD9" w14:textId="06BC8889" w:rsidR="00631F19" w:rsidRPr="00631F19" w:rsidRDefault="00631F19" w:rsidP="00631F19">
            <w:pPr>
              <w:spacing w:before="40" w:after="40" w:line="276" w:lineRule="auto"/>
              <w:jc w:val="center"/>
              <w:rPr>
                <w:rFonts w:cs="Arial"/>
                <w:sz w:val="20"/>
                <w:szCs w:val="20"/>
                <w:lang w:val="en-GB"/>
              </w:rPr>
            </w:pPr>
            <w:r w:rsidRPr="00631F19">
              <w:rPr>
                <w:rFonts w:cs="Arial"/>
                <w:sz w:val="20"/>
                <w:szCs w:val="20"/>
              </w:rPr>
              <w:t>[Danish]</w:t>
            </w:r>
          </w:p>
        </w:tc>
        <w:tc>
          <w:tcPr>
            <w:tcW w:w="2452" w:type="dxa"/>
          </w:tcPr>
          <w:p w14:paraId="1D1104FA" w14:textId="64B17403" w:rsidR="00631F19" w:rsidRPr="00631F19" w:rsidRDefault="00631F19" w:rsidP="008168BE">
            <w:pPr>
              <w:spacing w:before="40" w:after="40" w:line="276" w:lineRule="auto"/>
              <w:rPr>
                <w:rFonts w:cs="Arial"/>
                <w:sz w:val="20"/>
                <w:szCs w:val="20"/>
              </w:rPr>
            </w:pPr>
            <w:r w:rsidRPr="00631F19">
              <w:rPr>
                <w:rFonts w:cs="Arial"/>
                <w:i/>
                <w:sz w:val="20"/>
                <w:szCs w:val="20"/>
              </w:rPr>
              <w:t xml:space="preserve">med </w:t>
            </w:r>
            <w:proofErr w:type="spellStart"/>
            <w:r w:rsidRPr="00631F19">
              <w:rPr>
                <w:rFonts w:cs="Arial"/>
                <w:i/>
                <w:sz w:val="20"/>
                <w:szCs w:val="20"/>
              </w:rPr>
              <w:t>indvirkning</w:t>
            </w:r>
            <w:proofErr w:type="spellEnd"/>
            <w:r w:rsidRPr="00631F19">
              <w:rPr>
                <w:rFonts w:cs="Arial"/>
                <w:i/>
                <w:sz w:val="20"/>
                <w:szCs w:val="20"/>
              </w:rPr>
              <w:t xml:space="preserve"> </w:t>
            </w:r>
            <w:proofErr w:type="spellStart"/>
            <w:r w:rsidRPr="00631F19">
              <w:rPr>
                <w:rFonts w:cs="Arial"/>
                <w:i/>
                <w:sz w:val="20"/>
                <w:szCs w:val="20"/>
              </w:rPr>
              <w:t>på</w:t>
            </w:r>
            <w:proofErr w:type="spellEnd"/>
            <w:r w:rsidRPr="00631F19">
              <w:rPr>
                <w:rFonts w:cs="Arial"/>
                <w:i/>
                <w:sz w:val="20"/>
                <w:szCs w:val="20"/>
              </w:rPr>
              <w:t xml:space="preserve"> </w:t>
            </w:r>
            <w:proofErr w:type="spellStart"/>
            <w:r w:rsidRPr="00631F19">
              <w:rPr>
                <w:rFonts w:cs="Arial"/>
                <w:i/>
                <w:sz w:val="20"/>
                <w:szCs w:val="20"/>
              </w:rPr>
              <w:t>graviditet</w:t>
            </w:r>
            <w:proofErr w:type="spellEnd"/>
            <w:r w:rsidRPr="00631F19">
              <w:rPr>
                <w:rFonts w:cs="Arial"/>
                <w:sz w:val="20"/>
                <w:szCs w:val="20"/>
              </w:rPr>
              <w:t xml:space="preserve"> ("with effect on pregnancy")</w:t>
            </w:r>
          </w:p>
        </w:tc>
      </w:tr>
      <w:tr w:rsidR="00AD4C32" w:rsidRPr="00B44CA2" w14:paraId="219E4AF7" w14:textId="77777777" w:rsidTr="00631F19">
        <w:trPr>
          <w:ins w:id="369" w:author="Feikje Hielkema" w:date="2020-11-25T14:55:00Z"/>
        </w:trPr>
        <w:tc>
          <w:tcPr>
            <w:tcW w:w="2088" w:type="dxa"/>
          </w:tcPr>
          <w:p w14:paraId="3829EE7A" w14:textId="77777777" w:rsidR="00AD4C32" w:rsidRPr="00631F19" w:rsidRDefault="00AD4C32" w:rsidP="00631F19">
            <w:pPr>
              <w:pStyle w:val="ListParagraph"/>
              <w:spacing w:before="40" w:after="40"/>
              <w:jc w:val="both"/>
              <w:rPr>
                <w:ins w:id="370" w:author="Feikje Hielkema" w:date="2020-11-25T14:55:00Z"/>
                <w:rFonts w:ascii="Arial" w:hAnsi="Arial" w:cs="Arial"/>
                <w:sz w:val="20"/>
                <w:szCs w:val="20"/>
              </w:rPr>
            </w:pPr>
          </w:p>
        </w:tc>
        <w:tc>
          <w:tcPr>
            <w:tcW w:w="2782" w:type="dxa"/>
          </w:tcPr>
          <w:p w14:paraId="3BAE91B7" w14:textId="3653D219" w:rsidR="00AD4C32" w:rsidRPr="00631F19" w:rsidRDefault="00AD4C32" w:rsidP="008168BE">
            <w:pPr>
              <w:pStyle w:val="ListParagraph"/>
              <w:numPr>
                <w:ilvl w:val="0"/>
                <w:numId w:val="46"/>
              </w:numPr>
              <w:spacing w:before="40" w:after="40"/>
              <w:jc w:val="both"/>
              <w:rPr>
                <w:ins w:id="371" w:author="Feikje Hielkema" w:date="2020-11-25T14:55:00Z"/>
                <w:rFonts w:ascii="Arial" w:hAnsi="Arial" w:cs="Arial"/>
                <w:sz w:val="20"/>
                <w:szCs w:val="20"/>
              </w:rPr>
            </w:pPr>
            <w:ins w:id="372" w:author="Feikje Hielkema" w:date="2020-11-25T14:56:00Z">
              <w:r>
                <w:rPr>
                  <w:rFonts w:ascii="Arial" w:hAnsi="Arial" w:cs="Arial"/>
                  <w:sz w:val="20"/>
                  <w:szCs w:val="20"/>
                </w:rPr>
                <w:t>Rectocele affecting pregnancy</w:t>
              </w:r>
            </w:ins>
          </w:p>
        </w:tc>
        <w:tc>
          <w:tcPr>
            <w:tcW w:w="2646" w:type="dxa"/>
          </w:tcPr>
          <w:p w14:paraId="3318F9B1" w14:textId="4F76B140" w:rsidR="00AD4C32" w:rsidRPr="00631F19" w:rsidRDefault="00AD4C32" w:rsidP="00631F19">
            <w:pPr>
              <w:spacing w:before="40" w:after="40" w:line="276" w:lineRule="auto"/>
              <w:jc w:val="center"/>
              <w:rPr>
                <w:ins w:id="373" w:author="Feikje Hielkema" w:date="2020-11-25T14:55:00Z"/>
                <w:rFonts w:cs="Arial"/>
                <w:sz w:val="20"/>
                <w:szCs w:val="20"/>
              </w:rPr>
            </w:pPr>
            <w:ins w:id="374" w:author="Feikje Hielkema" w:date="2020-11-25T14:56:00Z">
              <w:r>
                <w:rPr>
                  <w:rFonts w:cs="Arial"/>
                  <w:sz w:val="20"/>
                  <w:szCs w:val="20"/>
                </w:rPr>
                <w:t>[Dutch]</w:t>
              </w:r>
            </w:ins>
          </w:p>
        </w:tc>
        <w:tc>
          <w:tcPr>
            <w:tcW w:w="2452" w:type="dxa"/>
          </w:tcPr>
          <w:p w14:paraId="602FB777" w14:textId="4B8F2CA1" w:rsidR="00AD4C32" w:rsidRPr="00AD4C32" w:rsidRDefault="00AD4C32" w:rsidP="008168BE">
            <w:pPr>
              <w:spacing w:before="40" w:after="40" w:line="276" w:lineRule="auto"/>
              <w:rPr>
                <w:ins w:id="375" w:author="Feikje Hielkema" w:date="2020-11-25T14:55:00Z"/>
                <w:rFonts w:cs="Arial"/>
                <w:i/>
                <w:sz w:val="20"/>
                <w:szCs w:val="20"/>
                <w:lang w:val="nl-NL"/>
                <w:rPrChange w:id="376" w:author="Feikje Hielkema" w:date="2020-11-25T14:56:00Z">
                  <w:rPr>
                    <w:ins w:id="377" w:author="Feikje Hielkema" w:date="2020-11-25T14:55:00Z"/>
                    <w:rFonts w:cs="Arial"/>
                    <w:i/>
                    <w:sz w:val="20"/>
                    <w:szCs w:val="20"/>
                  </w:rPr>
                </w:rPrChange>
              </w:rPr>
            </w:pPr>
            <w:proofErr w:type="spellStart"/>
            <w:ins w:id="378" w:author="Feikje Hielkema" w:date="2020-11-25T14:56:00Z">
              <w:r w:rsidRPr="00AD4C32">
                <w:rPr>
                  <w:rFonts w:cs="Arial"/>
                  <w:i/>
                  <w:sz w:val="20"/>
                  <w:szCs w:val="20"/>
                  <w:lang w:val="nl-NL"/>
                  <w:rPrChange w:id="379" w:author="Feikje Hielkema" w:date="2020-11-25T14:56:00Z">
                    <w:rPr>
                      <w:rFonts w:cs="Arial"/>
                      <w:i/>
                      <w:sz w:val="20"/>
                      <w:szCs w:val="20"/>
                    </w:rPr>
                  </w:rPrChange>
                </w:rPr>
                <w:t>Rectocele</w:t>
              </w:r>
              <w:proofErr w:type="spellEnd"/>
              <w:r w:rsidRPr="00AD4C32">
                <w:rPr>
                  <w:rFonts w:cs="Arial"/>
                  <w:i/>
                  <w:sz w:val="20"/>
                  <w:szCs w:val="20"/>
                  <w:lang w:val="nl-NL"/>
                  <w:rPrChange w:id="380" w:author="Feikje Hielkema" w:date="2020-11-25T14:56:00Z">
                    <w:rPr>
                      <w:rFonts w:cs="Arial"/>
                      <w:i/>
                      <w:sz w:val="20"/>
                      <w:szCs w:val="20"/>
                    </w:rPr>
                  </w:rPrChange>
                </w:rPr>
                <w:t xml:space="preserve"> met invloed op z</w:t>
              </w:r>
              <w:r>
                <w:rPr>
                  <w:rFonts w:cs="Arial"/>
                  <w:i/>
                  <w:sz w:val="20"/>
                  <w:szCs w:val="20"/>
                  <w:lang w:val="nl-NL"/>
                </w:rPr>
                <w:t>wangerschap</w:t>
              </w:r>
            </w:ins>
          </w:p>
        </w:tc>
      </w:tr>
      <w:tr w:rsidR="00652129" w:rsidRPr="00B44CA2" w14:paraId="6F25AD33" w14:textId="77777777" w:rsidTr="00631F19">
        <w:trPr>
          <w:ins w:id="381" w:author="Feikje Hielkema" w:date="2020-11-25T14:54:00Z"/>
        </w:trPr>
        <w:tc>
          <w:tcPr>
            <w:tcW w:w="2088" w:type="dxa"/>
          </w:tcPr>
          <w:p w14:paraId="19E640AD" w14:textId="77777777" w:rsidR="00652129" w:rsidRPr="00631F19" w:rsidRDefault="00652129" w:rsidP="00631F19">
            <w:pPr>
              <w:pStyle w:val="ListParagraph"/>
              <w:spacing w:before="40" w:after="40"/>
              <w:jc w:val="both"/>
              <w:rPr>
                <w:ins w:id="382" w:author="Feikje Hielkema" w:date="2020-11-25T14:54:00Z"/>
                <w:rFonts w:ascii="Arial" w:hAnsi="Arial" w:cs="Arial"/>
                <w:sz w:val="20"/>
                <w:szCs w:val="20"/>
              </w:rPr>
            </w:pPr>
          </w:p>
        </w:tc>
        <w:tc>
          <w:tcPr>
            <w:tcW w:w="2782" w:type="dxa"/>
          </w:tcPr>
          <w:p w14:paraId="314BFAED" w14:textId="467BB0E6" w:rsidR="00652129" w:rsidRPr="00631F19" w:rsidRDefault="00AD4C32" w:rsidP="008168BE">
            <w:pPr>
              <w:pStyle w:val="ListParagraph"/>
              <w:numPr>
                <w:ilvl w:val="0"/>
                <w:numId w:val="46"/>
              </w:numPr>
              <w:spacing w:before="40" w:after="40"/>
              <w:jc w:val="both"/>
              <w:rPr>
                <w:ins w:id="383" w:author="Feikje Hielkema" w:date="2020-11-25T14:54:00Z"/>
                <w:rFonts w:ascii="Arial" w:hAnsi="Arial" w:cs="Arial"/>
                <w:sz w:val="20"/>
                <w:szCs w:val="20"/>
              </w:rPr>
            </w:pPr>
            <w:ins w:id="384" w:author="Feikje Hielkema" w:date="2020-11-25T14:55:00Z">
              <w:r>
                <w:rPr>
                  <w:rFonts w:ascii="Arial" w:hAnsi="Arial" w:cs="Arial"/>
                  <w:sz w:val="20"/>
                  <w:szCs w:val="20"/>
                </w:rPr>
                <w:t>mucinosis affecting skin</w:t>
              </w:r>
            </w:ins>
          </w:p>
        </w:tc>
        <w:tc>
          <w:tcPr>
            <w:tcW w:w="2646" w:type="dxa"/>
          </w:tcPr>
          <w:p w14:paraId="4AE613EA" w14:textId="0A91628E" w:rsidR="00652129" w:rsidRPr="00631F19" w:rsidRDefault="00AD4C32" w:rsidP="00631F19">
            <w:pPr>
              <w:spacing w:before="40" w:after="40" w:line="276" w:lineRule="auto"/>
              <w:jc w:val="center"/>
              <w:rPr>
                <w:ins w:id="385" w:author="Feikje Hielkema" w:date="2020-11-25T14:54:00Z"/>
                <w:rFonts w:cs="Arial"/>
                <w:sz w:val="20"/>
                <w:szCs w:val="20"/>
              </w:rPr>
            </w:pPr>
            <w:ins w:id="386" w:author="Feikje Hielkema" w:date="2020-11-25T14:55:00Z">
              <w:r>
                <w:rPr>
                  <w:rFonts w:cs="Arial"/>
                  <w:sz w:val="20"/>
                  <w:szCs w:val="20"/>
                </w:rPr>
                <w:t>[Dutch]</w:t>
              </w:r>
            </w:ins>
          </w:p>
        </w:tc>
        <w:tc>
          <w:tcPr>
            <w:tcW w:w="2452" w:type="dxa"/>
          </w:tcPr>
          <w:p w14:paraId="7796CC39" w14:textId="424746EC" w:rsidR="00652129" w:rsidRPr="00AD4C32" w:rsidRDefault="00AD4C32" w:rsidP="008168BE">
            <w:pPr>
              <w:spacing w:before="40" w:after="40" w:line="276" w:lineRule="auto"/>
              <w:rPr>
                <w:ins w:id="387" w:author="Feikje Hielkema" w:date="2020-11-25T14:54:00Z"/>
                <w:rFonts w:cs="Arial"/>
                <w:i/>
                <w:sz w:val="20"/>
                <w:szCs w:val="20"/>
                <w:lang w:val="nl-NL"/>
                <w:rPrChange w:id="388" w:author="Feikje Hielkema" w:date="2020-11-25T14:55:00Z">
                  <w:rPr>
                    <w:ins w:id="389" w:author="Feikje Hielkema" w:date="2020-11-25T14:54:00Z"/>
                    <w:rFonts w:cs="Arial"/>
                    <w:i/>
                    <w:sz w:val="20"/>
                    <w:szCs w:val="20"/>
                  </w:rPr>
                </w:rPrChange>
              </w:rPr>
            </w:pPr>
            <w:proofErr w:type="spellStart"/>
            <w:ins w:id="390" w:author="Feikje Hielkema" w:date="2020-11-25T14:55:00Z">
              <w:r w:rsidRPr="00AD4C32">
                <w:rPr>
                  <w:rFonts w:cs="Arial"/>
                  <w:i/>
                  <w:sz w:val="20"/>
                  <w:szCs w:val="20"/>
                  <w:lang w:val="nl-NL"/>
                  <w:rPrChange w:id="391" w:author="Feikje Hielkema" w:date="2020-11-25T14:55:00Z">
                    <w:rPr>
                      <w:rFonts w:cs="Arial"/>
                      <w:i/>
                      <w:sz w:val="20"/>
                      <w:szCs w:val="20"/>
                    </w:rPr>
                  </w:rPrChange>
                </w:rPr>
                <w:t>Mucinose</w:t>
              </w:r>
              <w:proofErr w:type="spellEnd"/>
              <w:r w:rsidRPr="00AD4C32">
                <w:rPr>
                  <w:rFonts w:cs="Arial"/>
                  <w:i/>
                  <w:sz w:val="20"/>
                  <w:szCs w:val="20"/>
                  <w:lang w:val="nl-NL"/>
                  <w:rPrChange w:id="392" w:author="Feikje Hielkema" w:date="2020-11-25T14:55:00Z">
                    <w:rPr>
                      <w:rFonts w:cs="Arial"/>
                      <w:i/>
                      <w:sz w:val="20"/>
                      <w:szCs w:val="20"/>
                    </w:rPr>
                  </w:rPrChange>
                </w:rPr>
                <w:t xml:space="preserve"> met betrokkenheid van h</w:t>
              </w:r>
              <w:r>
                <w:rPr>
                  <w:rFonts w:cs="Arial"/>
                  <w:i/>
                  <w:sz w:val="20"/>
                  <w:szCs w:val="20"/>
                  <w:lang w:val="nl-NL"/>
                </w:rPr>
                <w:t>uid</w:t>
              </w:r>
            </w:ins>
          </w:p>
        </w:tc>
      </w:tr>
      <w:tr w:rsidR="00C666F0" w:rsidRPr="005F103E" w14:paraId="24153F3D" w14:textId="77777777" w:rsidTr="00631F19">
        <w:trPr>
          <w:ins w:id="393" w:author="lambotm" w:date="2021-02-10T11:16:00Z"/>
        </w:trPr>
        <w:tc>
          <w:tcPr>
            <w:tcW w:w="2088" w:type="dxa"/>
          </w:tcPr>
          <w:p w14:paraId="46732B8B" w14:textId="77777777" w:rsidR="00C666F0" w:rsidRPr="00631F19" w:rsidRDefault="00C666F0" w:rsidP="00631F19">
            <w:pPr>
              <w:pStyle w:val="ListParagraph"/>
              <w:spacing w:before="40" w:after="40"/>
              <w:jc w:val="both"/>
              <w:rPr>
                <w:ins w:id="394" w:author="lambotm" w:date="2021-02-10T11:16:00Z"/>
                <w:rFonts w:ascii="Arial" w:hAnsi="Arial" w:cs="Arial"/>
                <w:sz w:val="20"/>
                <w:szCs w:val="20"/>
              </w:rPr>
            </w:pPr>
          </w:p>
        </w:tc>
        <w:tc>
          <w:tcPr>
            <w:tcW w:w="2782" w:type="dxa"/>
          </w:tcPr>
          <w:p w14:paraId="4B5A3BF4" w14:textId="2C66B716" w:rsidR="00C666F0" w:rsidRPr="00342860" w:rsidRDefault="005F103E" w:rsidP="005F103E">
            <w:pPr>
              <w:pStyle w:val="ListParagraph"/>
              <w:numPr>
                <w:ilvl w:val="0"/>
                <w:numId w:val="46"/>
              </w:numPr>
              <w:spacing w:before="40" w:after="40"/>
              <w:jc w:val="both"/>
              <w:rPr>
                <w:ins w:id="395" w:author="lambotm" w:date="2021-02-10T11:16:00Z"/>
                <w:rFonts w:ascii="Arial" w:hAnsi="Arial" w:cs="Arial"/>
                <w:sz w:val="20"/>
                <w:szCs w:val="20"/>
                <w:lang w:val="en-US"/>
                <w:rPrChange w:id="396" w:author="Camilla Wiberg Danielsen" w:date="2021-06-07T09:16:00Z">
                  <w:rPr>
                    <w:ins w:id="397" w:author="lambotm" w:date="2021-02-10T11:16:00Z"/>
                    <w:rFonts w:ascii="Arial" w:hAnsi="Arial" w:cs="Arial"/>
                    <w:sz w:val="20"/>
                    <w:szCs w:val="20"/>
                  </w:rPr>
                </w:rPrChange>
              </w:rPr>
            </w:pPr>
            <w:ins w:id="398" w:author="lambotm" w:date="2021-02-10T12:34:00Z">
              <w:r w:rsidRPr="00342860">
                <w:rPr>
                  <w:rFonts w:ascii="Arial" w:hAnsi="Arial" w:cs="Arial"/>
                  <w:sz w:val="20"/>
                  <w:szCs w:val="20"/>
                  <w:lang w:val="en-US"/>
                  <w:rPrChange w:id="399" w:author="Camilla Wiberg Danielsen" w:date="2021-06-07T09:16:00Z">
                    <w:rPr>
                      <w:rFonts w:ascii="Arial" w:hAnsi="Arial" w:cs="Arial"/>
                      <w:sz w:val="20"/>
                      <w:szCs w:val="20"/>
                    </w:rPr>
                  </w:rPrChange>
                </w:rPr>
                <w:t>Crushing injury of toe (disorder)</w:t>
              </w:r>
            </w:ins>
          </w:p>
        </w:tc>
        <w:tc>
          <w:tcPr>
            <w:tcW w:w="2646" w:type="dxa"/>
          </w:tcPr>
          <w:p w14:paraId="5FBACBEB" w14:textId="6B783DE0" w:rsidR="00C666F0" w:rsidRDefault="005F103E" w:rsidP="005F103E">
            <w:pPr>
              <w:spacing w:before="40" w:after="40" w:line="276" w:lineRule="auto"/>
              <w:jc w:val="center"/>
              <w:rPr>
                <w:ins w:id="400" w:author="lambotm" w:date="2021-02-10T11:16:00Z"/>
                <w:rFonts w:cs="Arial"/>
                <w:sz w:val="20"/>
                <w:szCs w:val="20"/>
              </w:rPr>
            </w:pPr>
            <w:ins w:id="401" w:author="lambotm" w:date="2021-02-10T12:34:00Z">
              <w:r>
                <w:rPr>
                  <w:rFonts w:cs="Arial"/>
                  <w:sz w:val="20"/>
                  <w:szCs w:val="20"/>
                </w:rPr>
                <w:t>[French]</w:t>
              </w:r>
            </w:ins>
          </w:p>
        </w:tc>
        <w:tc>
          <w:tcPr>
            <w:tcW w:w="2452" w:type="dxa"/>
          </w:tcPr>
          <w:p w14:paraId="1C2DCCC4" w14:textId="71FCD88E" w:rsidR="00C666F0" w:rsidRPr="008810FA" w:rsidRDefault="005F103E" w:rsidP="008168BE">
            <w:pPr>
              <w:spacing w:before="40" w:after="40" w:line="276" w:lineRule="auto"/>
              <w:rPr>
                <w:ins w:id="402" w:author="lambotm" w:date="2021-02-10T11:16:00Z"/>
                <w:rFonts w:cs="Arial"/>
                <w:i/>
                <w:sz w:val="20"/>
                <w:szCs w:val="20"/>
                <w:lang w:val="en-GB"/>
              </w:rPr>
            </w:pPr>
            <w:proofErr w:type="spellStart"/>
            <w:ins w:id="403" w:author="lambotm" w:date="2021-02-10T12:34:00Z">
              <w:r w:rsidRPr="008810FA">
                <w:rPr>
                  <w:rFonts w:cs="Arial"/>
                  <w:i/>
                  <w:sz w:val="20"/>
                  <w:szCs w:val="20"/>
                  <w:lang w:val="en-GB"/>
                </w:rPr>
                <w:t>Lésion</w:t>
              </w:r>
              <w:proofErr w:type="spellEnd"/>
              <w:r w:rsidRPr="008810FA">
                <w:rPr>
                  <w:rFonts w:cs="Arial"/>
                  <w:i/>
                  <w:sz w:val="20"/>
                  <w:szCs w:val="20"/>
                  <w:lang w:val="en-GB"/>
                </w:rPr>
                <w:t xml:space="preserve"> </w:t>
              </w:r>
              <w:proofErr w:type="spellStart"/>
              <w:r w:rsidRPr="008810FA">
                <w:rPr>
                  <w:rFonts w:cs="Arial"/>
                  <w:i/>
                  <w:sz w:val="20"/>
                  <w:szCs w:val="20"/>
                  <w:lang w:val="en-GB"/>
                </w:rPr>
                <w:t>traumatique</w:t>
              </w:r>
              <w:proofErr w:type="spellEnd"/>
              <w:r w:rsidRPr="008810FA">
                <w:rPr>
                  <w:rFonts w:cs="Arial"/>
                  <w:i/>
                  <w:sz w:val="20"/>
                  <w:szCs w:val="20"/>
                  <w:lang w:val="en-GB"/>
                </w:rPr>
                <w:t xml:space="preserve"> par </w:t>
              </w:r>
              <w:proofErr w:type="spellStart"/>
              <w:r w:rsidRPr="008810FA">
                <w:rPr>
                  <w:rFonts w:cs="Arial"/>
                  <w:i/>
                  <w:sz w:val="20"/>
                  <w:szCs w:val="20"/>
                  <w:lang w:val="en-GB"/>
                </w:rPr>
                <w:t>écrasement</w:t>
              </w:r>
              <w:proofErr w:type="spellEnd"/>
              <w:r w:rsidRPr="008810FA">
                <w:rPr>
                  <w:rFonts w:cs="Arial"/>
                  <w:i/>
                  <w:sz w:val="20"/>
                  <w:szCs w:val="20"/>
                  <w:lang w:val="en-GB"/>
                </w:rPr>
                <w:t xml:space="preserve"> d'un </w:t>
              </w:r>
              <w:proofErr w:type="spellStart"/>
              <w:r w:rsidRPr="008810FA">
                <w:rPr>
                  <w:rFonts w:cs="Arial"/>
                  <w:i/>
                  <w:sz w:val="20"/>
                  <w:szCs w:val="20"/>
                  <w:lang w:val="en-GB"/>
                </w:rPr>
                <w:t>orteil</w:t>
              </w:r>
            </w:ins>
            <w:proofErr w:type="spellEnd"/>
          </w:p>
        </w:tc>
      </w:tr>
      <w:tr w:rsidR="005F103E" w:rsidRPr="005F103E" w14:paraId="068643FB" w14:textId="77777777" w:rsidTr="00631F19">
        <w:trPr>
          <w:ins w:id="404" w:author="lambotm" w:date="2021-02-10T12:35:00Z"/>
        </w:trPr>
        <w:tc>
          <w:tcPr>
            <w:tcW w:w="2088" w:type="dxa"/>
          </w:tcPr>
          <w:p w14:paraId="1E75C6C3" w14:textId="77777777" w:rsidR="005F103E" w:rsidRPr="00342860" w:rsidRDefault="005F103E" w:rsidP="00631F19">
            <w:pPr>
              <w:pStyle w:val="ListParagraph"/>
              <w:spacing w:before="40" w:after="40"/>
              <w:jc w:val="both"/>
              <w:rPr>
                <w:ins w:id="405" w:author="lambotm" w:date="2021-02-10T12:35:00Z"/>
                <w:rFonts w:ascii="Arial" w:hAnsi="Arial" w:cs="Arial"/>
                <w:sz w:val="20"/>
                <w:szCs w:val="20"/>
                <w:lang w:val="en-US"/>
                <w:rPrChange w:id="406" w:author="Camilla Wiberg Danielsen" w:date="2021-06-07T09:16:00Z">
                  <w:rPr>
                    <w:ins w:id="407" w:author="lambotm" w:date="2021-02-10T12:35:00Z"/>
                    <w:rFonts w:ascii="Arial" w:hAnsi="Arial" w:cs="Arial"/>
                    <w:sz w:val="20"/>
                    <w:szCs w:val="20"/>
                  </w:rPr>
                </w:rPrChange>
              </w:rPr>
            </w:pPr>
          </w:p>
        </w:tc>
        <w:tc>
          <w:tcPr>
            <w:tcW w:w="2782" w:type="dxa"/>
          </w:tcPr>
          <w:p w14:paraId="2756E4F5" w14:textId="545E2B14" w:rsidR="005F103E" w:rsidRPr="00342860" w:rsidRDefault="005F103E" w:rsidP="005F103E">
            <w:pPr>
              <w:pStyle w:val="ListParagraph"/>
              <w:numPr>
                <w:ilvl w:val="0"/>
                <w:numId w:val="46"/>
              </w:numPr>
              <w:spacing w:before="40" w:after="40"/>
              <w:jc w:val="both"/>
              <w:rPr>
                <w:ins w:id="408" w:author="lambotm" w:date="2021-02-10T12:35:00Z"/>
                <w:rFonts w:ascii="Arial" w:hAnsi="Arial" w:cs="Arial"/>
                <w:sz w:val="20"/>
                <w:szCs w:val="20"/>
                <w:lang w:val="en-US"/>
                <w:rPrChange w:id="409" w:author="Camilla Wiberg Danielsen" w:date="2021-06-07T09:16:00Z">
                  <w:rPr>
                    <w:ins w:id="410" w:author="lambotm" w:date="2021-02-10T12:35:00Z"/>
                    <w:rFonts w:ascii="Arial" w:hAnsi="Arial" w:cs="Arial"/>
                    <w:sz w:val="20"/>
                    <w:szCs w:val="20"/>
                  </w:rPr>
                </w:rPrChange>
              </w:rPr>
            </w:pPr>
            <w:commentRangeStart w:id="411"/>
            <w:ins w:id="412" w:author="lambotm" w:date="2021-02-10T12:35:00Z">
              <w:r w:rsidRPr="00342860">
                <w:rPr>
                  <w:rFonts w:ascii="Arial" w:hAnsi="Arial" w:cs="Arial"/>
                  <w:sz w:val="20"/>
                  <w:szCs w:val="20"/>
                  <w:lang w:val="en-US"/>
                  <w:rPrChange w:id="413" w:author="Camilla Wiberg Danielsen" w:date="2021-06-07T09:16:00Z">
                    <w:rPr>
                      <w:rFonts w:ascii="Arial" w:hAnsi="Arial" w:cs="Arial"/>
                      <w:sz w:val="20"/>
                      <w:szCs w:val="20"/>
                    </w:rPr>
                  </w:rPrChange>
                </w:rPr>
                <w:t>Fetal distress affecting management of mother</w:t>
              </w:r>
            </w:ins>
          </w:p>
        </w:tc>
        <w:tc>
          <w:tcPr>
            <w:tcW w:w="2646" w:type="dxa"/>
          </w:tcPr>
          <w:p w14:paraId="4B9A54BC" w14:textId="2C749338" w:rsidR="005F103E" w:rsidRDefault="005F103E" w:rsidP="005F103E">
            <w:pPr>
              <w:spacing w:before="40" w:after="40" w:line="276" w:lineRule="auto"/>
              <w:jc w:val="center"/>
              <w:rPr>
                <w:ins w:id="414" w:author="lambotm" w:date="2021-02-10T12:35:00Z"/>
                <w:rFonts w:cs="Arial"/>
                <w:sz w:val="20"/>
                <w:szCs w:val="20"/>
              </w:rPr>
            </w:pPr>
            <w:ins w:id="415" w:author="lambotm" w:date="2021-02-10T12:35:00Z">
              <w:r>
                <w:rPr>
                  <w:rFonts w:cs="Arial"/>
                  <w:sz w:val="20"/>
                  <w:szCs w:val="20"/>
                </w:rPr>
                <w:t>[French]</w:t>
              </w:r>
            </w:ins>
          </w:p>
        </w:tc>
        <w:tc>
          <w:tcPr>
            <w:tcW w:w="2452" w:type="dxa"/>
          </w:tcPr>
          <w:p w14:paraId="7AB17FF1" w14:textId="120E1A8F" w:rsidR="005F103E" w:rsidRPr="00DF0F93" w:rsidRDefault="005F103E" w:rsidP="008168BE">
            <w:pPr>
              <w:spacing w:before="40" w:after="40" w:line="276" w:lineRule="auto"/>
              <w:rPr>
                <w:ins w:id="416" w:author="lambotm" w:date="2021-02-10T12:35:00Z"/>
                <w:rFonts w:cs="Arial"/>
                <w:i/>
                <w:sz w:val="20"/>
                <w:szCs w:val="20"/>
              </w:rPr>
            </w:pPr>
            <w:proofErr w:type="spellStart"/>
            <w:ins w:id="417" w:author="lambotm" w:date="2021-02-10T12:35:00Z">
              <w:r w:rsidRPr="00DF0F93">
                <w:rPr>
                  <w:rFonts w:cs="Arial"/>
                  <w:i/>
                  <w:sz w:val="20"/>
                  <w:szCs w:val="20"/>
                </w:rPr>
                <w:t>Souffrance</w:t>
              </w:r>
              <w:proofErr w:type="spellEnd"/>
              <w:r w:rsidRPr="00DF0F93">
                <w:rPr>
                  <w:rFonts w:cs="Arial"/>
                  <w:i/>
                  <w:sz w:val="20"/>
                  <w:szCs w:val="20"/>
                </w:rPr>
                <w:t xml:space="preserve"> </w:t>
              </w:r>
              <w:proofErr w:type="spellStart"/>
              <w:r w:rsidRPr="00DF0F93">
                <w:rPr>
                  <w:rFonts w:cs="Arial"/>
                  <w:i/>
                  <w:sz w:val="20"/>
                  <w:szCs w:val="20"/>
                </w:rPr>
                <w:t>fœtale</w:t>
              </w:r>
              <w:proofErr w:type="spellEnd"/>
              <w:r w:rsidRPr="00DF0F93">
                <w:rPr>
                  <w:rFonts w:cs="Arial"/>
                  <w:i/>
                  <w:sz w:val="20"/>
                  <w:szCs w:val="20"/>
                </w:rPr>
                <w:t xml:space="preserve"> </w:t>
              </w:r>
              <w:proofErr w:type="spellStart"/>
              <w:r w:rsidRPr="00DF0F93">
                <w:rPr>
                  <w:rFonts w:cs="Arial"/>
                  <w:i/>
                  <w:sz w:val="20"/>
                  <w:szCs w:val="20"/>
                </w:rPr>
                <w:t>affectant</w:t>
              </w:r>
              <w:proofErr w:type="spellEnd"/>
              <w:r w:rsidRPr="00DF0F93">
                <w:rPr>
                  <w:rFonts w:cs="Arial"/>
                  <w:i/>
                  <w:sz w:val="20"/>
                  <w:szCs w:val="20"/>
                </w:rPr>
                <w:t xml:space="preserve"> la </w:t>
              </w:r>
              <w:proofErr w:type="spellStart"/>
              <w:r w:rsidRPr="00DF0F93">
                <w:rPr>
                  <w:rFonts w:cs="Arial"/>
                  <w:i/>
                  <w:sz w:val="20"/>
                  <w:szCs w:val="20"/>
                </w:rPr>
                <w:t>prise</w:t>
              </w:r>
              <w:proofErr w:type="spellEnd"/>
              <w:r w:rsidRPr="00DF0F93">
                <w:rPr>
                  <w:rFonts w:cs="Arial"/>
                  <w:i/>
                  <w:sz w:val="20"/>
                  <w:szCs w:val="20"/>
                </w:rPr>
                <w:t xml:space="preserve"> </w:t>
              </w:r>
              <w:proofErr w:type="spellStart"/>
              <w:r w:rsidRPr="00DF0F93">
                <w:rPr>
                  <w:rFonts w:cs="Arial"/>
                  <w:i/>
                  <w:sz w:val="20"/>
                  <w:szCs w:val="20"/>
                </w:rPr>
                <w:t>en</w:t>
              </w:r>
              <w:proofErr w:type="spellEnd"/>
              <w:r w:rsidRPr="00DF0F93">
                <w:rPr>
                  <w:rFonts w:cs="Arial"/>
                  <w:i/>
                  <w:sz w:val="20"/>
                  <w:szCs w:val="20"/>
                </w:rPr>
                <w:t xml:space="preserve"> charge de la </w:t>
              </w:r>
              <w:proofErr w:type="spellStart"/>
              <w:r w:rsidRPr="00DF0F93">
                <w:rPr>
                  <w:rFonts w:cs="Arial"/>
                  <w:i/>
                  <w:sz w:val="20"/>
                  <w:szCs w:val="20"/>
                </w:rPr>
                <w:t>mère</w:t>
              </w:r>
            </w:ins>
            <w:commentRangeEnd w:id="411"/>
            <w:proofErr w:type="spellEnd"/>
            <w:ins w:id="418" w:author="lambotm" w:date="2021-02-10T12:36:00Z">
              <w:r>
                <w:rPr>
                  <w:rStyle w:val="CommentReference"/>
                </w:rPr>
                <w:commentReference w:id="411"/>
              </w:r>
            </w:ins>
          </w:p>
        </w:tc>
      </w:tr>
    </w:tbl>
    <w:p w14:paraId="291EE430" w14:textId="2888C21A" w:rsidR="005C4ED7" w:rsidRPr="00B003C6" w:rsidRDefault="00A6035D" w:rsidP="00B003C6">
      <w:pPr>
        <w:pStyle w:val="CommentText"/>
        <w:jc w:val="center"/>
        <w:rPr>
          <w:rFonts w:cs="Arial"/>
          <w:b/>
          <w:lang w:val="en-GB"/>
        </w:rPr>
      </w:pPr>
      <w:commentRangeStart w:id="419"/>
      <w:r w:rsidRPr="00B003C6">
        <w:rPr>
          <w:rFonts w:cs="Arial"/>
          <w:b/>
          <w:lang w:val="en-GB"/>
        </w:rPr>
        <w:t>Table 4</w:t>
      </w:r>
      <w:commentRangeEnd w:id="419"/>
      <w:r w:rsidR="00CD2BF3">
        <w:rPr>
          <w:rStyle w:val="CommentReference"/>
        </w:rPr>
        <w:commentReference w:id="419"/>
      </w:r>
      <w:r w:rsidRPr="00B003C6">
        <w:rPr>
          <w:rFonts w:cs="Arial"/>
          <w:b/>
          <w:lang w:val="en-GB"/>
        </w:rPr>
        <w:t xml:space="preserve"> </w:t>
      </w:r>
      <w:r w:rsidRPr="00B003C6">
        <w:rPr>
          <w:b/>
        </w:rPr>
        <w:t>– Language-specific translation of the gerund</w:t>
      </w:r>
    </w:p>
    <w:p w14:paraId="2124C5BA" w14:textId="77777777" w:rsidR="005C4ED7" w:rsidRPr="00B003C6" w:rsidRDefault="005C4ED7" w:rsidP="00B003C6">
      <w:pPr>
        <w:pStyle w:val="CommentText"/>
        <w:jc w:val="center"/>
        <w:rPr>
          <w:b/>
          <w:lang w:val="en-GB"/>
        </w:rPr>
      </w:pPr>
    </w:p>
    <w:p w14:paraId="298EB11E" w14:textId="77777777" w:rsidR="005C4ED7" w:rsidRPr="0097607F" w:rsidRDefault="005C4ED7" w:rsidP="005F553A">
      <w:pPr>
        <w:pStyle w:val="CommentText"/>
        <w:rPr>
          <w:sz w:val="22"/>
          <w:szCs w:val="22"/>
        </w:rPr>
      </w:pPr>
    </w:p>
    <w:p w14:paraId="6BDBFDFD" w14:textId="5448CEA3" w:rsidR="007B7F18" w:rsidRPr="0097607F" w:rsidRDefault="007B7F18" w:rsidP="007B7F18">
      <w:pPr>
        <w:pStyle w:val="CommentText"/>
        <w:rPr>
          <w:sz w:val="22"/>
          <w:szCs w:val="22"/>
        </w:rPr>
      </w:pPr>
      <w:r w:rsidRPr="0097607F">
        <w:rPr>
          <w:sz w:val="22"/>
          <w:szCs w:val="22"/>
        </w:rPr>
        <w:t>4.2.</w:t>
      </w:r>
      <w:r w:rsidR="005D51B6">
        <w:rPr>
          <w:sz w:val="22"/>
          <w:szCs w:val="22"/>
        </w:rPr>
        <w:t>6</w:t>
      </w:r>
      <w:r w:rsidRPr="0097607F">
        <w:rPr>
          <w:sz w:val="22"/>
          <w:szCs w:val="22"/>
        </w:rPr>
        <w:t>.4 Sentence types</w:t>
      </w:r>
    </w:p>
    <w:p w14:paraId="0B4D6B9C" w14:textId="3425F433" w:rsidR="0083492B" w:rsidRPr="0097607F" w:rsidRDefault="0083492B" w:rsidP="007B7F18">
      <w:pPr>
        <w:pStyle w:val="CommentText"/>
        <w:rPr>
          <w:sz w:val="22"/>
          <w:szCs w:val="22"/>
        </w:rPr>
      </w:pPr>
    </w:p>
    <w:p w14:paraId="10EE6F61" w14:textId="2155BB62" w:rsidR="00560628" w:rsidRPr="0097607F" w:rsidRDefault="0083492B" w:rsidP="008F519A">
      <w:pPr>
        <w:pStyle w:val="CommentText"/>
        <w:rPr>
          <w:rFonts w:cs="Arial"/>
          <w:color w:val="172B4D"/>
          <w:sz w:val="22"/>
          <w:szCs w:val="22"/>
        </w:rPr>
      </w:pPr>
      <w:r w:rsidRPr="0097607F">
        <w:rPr>
          <w:sz w:val="22"/>
          <w:szCs w:val="22"/>
        </w:rPr>
        <w:t>Procedur</w:t>
      </w:r>
      <w:r w:rsidR="008F519A" w:rsidRPr="0097607F">
        <w:rPr>
          <w:sz w:val="22"/>
          <w:szCs w:val="22"/>
        </w:rPr>
        <w:t xml:space="preserve">e </w:t>
      </w:r>
      <w:r w:rsidRPr="0097607F">
        <w:rPr>
          <w:sz w:val="22"/>
          <w:szCs w:val="22"/>
        </w:rPr>
        <w:t xml:space="preserve">concepts should not </w:t>
      </w:r>
      <w:r w:rsidR="0097607F" w:rsidRPr="0097607F">
        <w:rPr>
          <w:sz w:val="22"/>
          <w:szCs w:val="22"/>
        </w:rPr>
        <w:t>be expressed as</w:t>
      </w:r>
      <w:r w:rsidRPr="0097607F">
        <w:rPr>
          <w:sz w:val="22"/>
          <w:szCs w:val="22"/>
        </w:rPr>
        <w:t xml:space="preserve"> phrases that can be categorized as </w:t>
      </w:r>
      <w:r w:rsidR="00411993">
        <w:rPr>
          <w:sz w:val="22"/>
          <w:szCs w:val="22"/>
        </w:rPr>
        <w:t xml:space="preserve">a </w:t>
      </w:r>
      <w:r w:rsidRPr="0097607F">
        <w:rPr>
          <w:sz w:val="22"/>
          <w:szCs w:val="22"/>
        </w:rPr>
        <w:t>sentence function type, i.e. imperative, declarative,</w:t>
      </w:r>
      <w:ins w:id="420" w:author="Feikje Hielkema" w:date="2021-08-19T10:25:00Z">
        <w:r w:rsidR="00721AF3">
          <w:rPr>
            <w:sz w:val="22"/>
            <w:szCs w:val="22"/>
          </w:rPr>
          <w:t xml:space="preserve"> </w:t>
        </w:r>
      </w:ins>
      <w:del w:id="421" w:author="lambotm" w:date="2021-02-10T12:37:00Z">
        <w:r w:rsidRPr="0097607F" w:rsidDel="005F103E">
          <w:rPr>
            <w:sz w:val="22"/>
            <w:szCs w:val="22"/>
          </w:rPr>
          <w:delText xml:space="preserve"> </w:delText>
        </w:r>
      </w:del>
      <w:r w:rsidRPr="0097607F">
        <w:rPr>
          <w:sz w:val="22"/>
          <w:szCs w:val="22"/>
        </w:rPr>
        <w:t xml:space="preserve">interrogative or exclamation </w:t>
      </w:r>
      <w:r w:rsidR="008F519A" w:rsidRPr="0097607F">
        <w:rPr>
          <w:sz w:val="22"/>
          <w:szCs w:val="22"/>
        </w:rPr>
        <w:t>sentences</w:t>
      </w:r>
      <w:r w:rsidRPr="0097607F">
        <w:rPr>
          <w:sz w:val="22"/>
          <w:szCs w:val="22"/>
        </w:rPr>
        <w:t>. A procedure description should be a noun phrase that names the procedure</w:t>
      </w:r>
      <w:r w:rsidR="0097607F" w:rsidRPr="0097607F">
        <w:rPr>
          <w:sz w:val="22"/>
          <w:szCs w:val="22"/>
        </w:rPr>
        <w:t xml:space="preserve">; </w:t>
      </w:r>
      <w:commentRangeStart w:id="422"/>
      <w:r w:rsidR="0097607F" w:rsidRPr="0097607F">
        <w:rPr>
          <w:sz w:val="22"/>
          <w:szCs w:val="22"/>
        </w:rPr>
        <w:t>it</w:t>
      </w:r>
      <w:r w:rsidRPr="0097607F">
        <w:rPr>
          <w:sz w:val="22"/>
          <w:szCs w:val="22"/>
        </w:rPr>
        <w:t xml:space="preserve"> should not contain any information that </w:t>
      </w:r>
      <w:r w:rsidR="0097607F" w:rsidRPr="0097607F">
        <w:rPr>
          <w:sz w:val="22"/>
          <w:szCs w:val="22"/>
        </w:rPr>
        <w:t xml:space="preserve">the procedure </w:t>
      </w:r>
      <w:r w:rsidRPr="0097607F">
        <w:rPr>
          <w:sz w:val="22"/>
          <w:szCs w:val="22"/>
        </w:rPr>
        <w:t>has been performed</w:t>
      </w:r>
      <w:r w:rsidR="005C4ED7">
        <w:rPr>
          <w:sz w:val="22"/>
          <w:szCs w:val="22"/>
        </w:rPr>
        <w:t xml:space="preserve">, or is to be </w:t>
      </w:r>
      <w:r w:rsidRPr="0097607F">
        <w:rPr>
          <w:sz w:val="22"/>
          <w:szCs w:val="22"/>
        </w:rPr>
        <w:t>ordered, or planned</w:t>
      </w:r>
      <w:commentRangeEnd w:id="422"/>
      <w:r w:rsidR="005F103E">
        <w:rPr>
          <w:rStyle w:val="CommentReference"/>
        </w:rPr>
        <w:commentReference w:id="422"/>
      </w:r>
      <w:r w:rsidRPr="0097607F">
        <w:rPr>
          <w:sz w:val="22"/>
          <w:szCs w:val="22"/>
        </w:rPr>
        <w:t>.</w:t>
      </w:r>
      <w:r w:rsidR="008F519A" w:rsidRPr="0097607F">
        <w:rPr>
          <w:sz w:val="22"/>
          <w:szCs w:val="22"/>
        </w:rPr>
        <w:t xml:space="preserve"> For example, </w:t>
      </w:r>
      <w:r w:rsidR="008F519A" w:rsidRPr="0097607F">
        <w:rPr>
          <w:rFonts w:cs="Arial"/>
          <w:color w:val="333333"/>
          <w:sz w:val="22"/>
          <w:szCs w:val="22"/>
        </w:rPr>
        <w:t xml:space="preserve">the FSN </w:t>
      </w:r>
      <w:hyperlink r:id="rId53" w:tgtFrame="_blank" w:tooltip="11227005 | Excision of ganglion of tendon sheath of hand (procedure) |" w:history="1">
        <w:r w:rsidR="008F519A" w:rsidRPr="0097607F">
          <w:rPr>
            <w:rStyle w:val="sctid"/>
            <w:rFonts w:cs="Arial"/>
            <w:color w:val="606060"/>
            <w:sz w:val="22"/>
            <w:szCs w:val="22"/>
          </w:rPr>
          <w:t>|</w:t>
        </w:r>
        <w:r w:rsidR="00560628" w:rsidRPr="0097607F">
          <w:rPr>
            <w:rStyle w:val="sctid"/>
            <w:rFonts w:cs="Arial"/>
            <w:color w:val="000000"/>
            <w:sz w:val="22"/>
            <w:szCs w:val="22"/>
          </w:rPr>
          <w:t>Excision of ganglion of tendon sheath of hand (procedure)</w:t>
        </w:r>
        <w:r w:rsidR="008F519A" w:rsidRPr="0097607F">
          <w:rPr>
            <w:rStyle w:val="sctid"/>
            <w:rFonts w:cs="Arial"/>
            <w:color w:val="000000"/>
            <w:sz w:val="22"/>
            <w:szCs w:val="22"/>
          </w:rPr>
          <w:t>|</w:t>
        </w:r>
      </w:hyperlink>
      <w:r w:rsidR="008F519A" w:rsidRPr="0097607F">
        <w:rPr>
          <w:rFonts w:cs="Arial"/>
          <w:color w:val="333333"/>
          <w:sz w:val="22"/>
          <w:szCs w:val="22"/>
        </w:rPr>
        <w:t xml:space="preserve"> is acceptable because “excision” is a noun phrase indicating the procedure. </w:t>
      </w:r>
      <w:commentRangeStart w:id="423"/>
      <w:r w:rsidR="008F519A" w:rsidRPr="0097607F">
        <w:rPr>
          <w:rFonts w:cs="Arial"/>
          <w:color w:val="333333"/>
          <w:sz w:val="22"/>
          <w:szCs w:val="22"/>
        </w:rPr>
        <w:t>The FSN |</w:t>
      </w:r>
      <w:r w:rsidR="00560628" w:rsidRPr="0097607F">
        <w:rPr>
          <w:rStyle w:val="Emphasis"/>
          <w:rFonts w:cs="Arial"/>
          <w:color w:val="333333"/>
          <w:sz w:val="22"/>
          <w:szCs w:val="22"/>
        </w:rPr>
        <w:t>Hand tendon ganglion excised</w:t>
      </w:r>
      <w:r w:rsidR="008F519A" w:rsidRPr="0097607F">
        <w:rPr>
          <w:rStyle w:val="Emphasis"/>
          <w:rFonts w:cs="Arial"/>
          <w:i w:val="0"/>
          <w:color w:val="333333"/>
          <w:sz w:val="22"/>
          <w:szCs w:val="22"/>
        </w:rPr>
        <w:t>|</w:t>
      </w:r>
      <w:r w:rsidR="00560628" w:rsidRPr="0097607F">
        <w:rPr>
          <w:rFonts w:cs="Arial"/>
          <w:color w:val="333333"/>
          <w:sz w:val="22"/>
          <w:szCs w:val="22"/>
        </w:rPr>
        <w:t> </w:t>
      </w:r>
      <w:r w:rsidR="008F519A" w:rsidRPr="0097607F">
        <w:rPr>
          <w:rFonts w:cs="Arial"/>
          <w:color w:val="333333"/>
          <w:sz w:val="22"/>
          <w:szCs w:val="22"/>
        </w:rPr>
        <w:t>is not acceptable because the</w:t>
      </w:r>
      <w:r w:rsidR="00643C0E" w:rsidRPr="0097607F">
        <w:rPr>
          <w:rFonts w:cs="Arial"/>
          <w:color w:val="333333"/>
          <w:sz w:val="22"/>
          <w:szCs w:val="22"/>
        </w:rPr>
        <w:t xml:space="preserve"> </w:t>
      </w:r>
      <w:r w:rsidR="00560628" w:rsidRPr="0097607F">
        <w:rPr>
          <w:rFonts w:cs="Arial"/>
          <w:color w:val="333333"/>
          <w:sz w:val="22"/>
          <w:szCs w:val="22"/>
        </w:rPr>
        <w:t xml:space="preserve">procedure </w:t>
      </w:r>
      <w:r w:rsidR="00643C0E" w:rsidRPr="0097607F">
        <w:rPr>
          <w:rFonts w:cs="Arial"/>
          <w:color w:val="333333"/>
          <w:sz w:val="22"/>
          <w:szCs w:val="22"/>
        </w:rPr>
        <w:t xml:space="preserve">is expressed </w:t>
      </w:r>
      <w:r w:rsidR="00560628" w:rsidRPr="0097607F">
        <w:rPr>
          <w:rFonts w:cs="Arial"/>
          <w:color w:val="333333"/>
          <w:sz w:val="22"/>
          <w:szCs w:val="22"/>
        </w:rPr>
        <w:t xml:space="preserve">as a past tense declarative statement. </w:t>
      </w:r>
      <w:commentRangeEnd w:id="423"/>
      <w:r w:rsidR="006029DA">
        <w:rPr>
          <w:rStyle w:val="CommentReference"/>
        </w:rPr>
        <w:commentReference w:id="423"/>
      </w:r>
    </w:p>
    <w:p w14:paraId="75ECA23E" w14:textId="77777777" w:rsidR="005C4ED7" w:rsidRDefault="005C4ED7" w:rsidP="00560628">
      <w:pPr>
        <w:pStyle w:val="CommentText"/>
        <w:rPr>
          <w:rFonts w:cs="Arial"/>
          <w:color w:val="172B4D"/>
          <w:sz w:val="21"/>
          <w:szCs w:val="21"/>
          <w:shd w:val="clear" w:color="auto" w:fill="FFFFFF"/>
        </w:rPr>
      </w:pPr>
    </w:p>
    <w:p w14:paraId="500313D6" w14:textId="1DE0AF0B" w:rsidR="0097607F" w:rsidRDefault="0097607F" w:rsidP="00560628">
      <w:pPr>
        <w:pStyle w:val="CommentText"/>
        <w:rPr>
          <w:sz w:val="22"/>
          <w:szCs w:val="22"/>
        </w:rPr>
      </w:pPr>
      <w:r w:rsidRPr="0097607F">
        <w:rPr>
          <w:sz w:val="22"/>
          <w:szCs w:val="22"/>
        </w:rPr>
        <w:t>4.2.</w:t>
      </w:r>
      <w:r w:rsidR="005D51B6">
        <w:rPr>
          <w:sz w:val="22"/>
          <w:szCs w:val="22"/>
        </w:rPr>
        <w:t>6</w:t>
      </w:r>
      <w:r w:rsidRPr="0097607F">
        <w:rPr>
          <w:sz w:val="22"/>
          <w:szCs w:val="22"/>
        </w:rPr>
        <w:t>.</w:t>
      </w:r>
      <w:r>
        <w:rPr>
          <w:sz w:val="22"/>
          <w:szCs w:val="22"/>
        </w:rPr>
        <w:t>5 Word order</w:t>
      </w:r>
    </w:p>
    <w:p w14:paraId="4FA7FF5A" w14:textId="77777777" w:rsidR="003C7BB9" w:rsidRPr="0097607F" w:rsidRDefault="003C7BB9" w:rsidP="00560628">
      <w:pPr>
        <w:pStyle w:val="CommentText"/>
        <w:rPr>
          <w:sz w:val="22"/>
          <w:szCs w:val="22"/>
        </w:rPr>
      </w:pPr>
    </w:p>
    <w:p w14:paraId="6C1A54FA" w14:textId="507DE2BD"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w:t>
      </w:r>
      <w:r w:rsidRPr="0079159C">
        <w:rPr>
          <w:rFonts w:cs="Arial"/>
          <w:szCs w:val="22"/>
          <w:lang w:val="en-GB"/>
        </w:rPr>
        <w:lastRenderedPageBreak/>
        <w:t xml:space="preserve">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174355C" w14:textId="47DD3A1E" w:rsidR="0079159C" w:rsidRPr="00E7381F" w:rsidRDefault="0079159C" w:rsidP="005C4ED7">
      <w:pPr>
        <w:spacing w:before="120" w:after="120" w:line="276" w:lineRule="auto"/>
        <w:rPr>
          <w:rFonts w:cs="Arial"/>
          <w:szCs w:val="22"/>
          <w:lang w:val="en-GB"/>
        </w:rPr>
      </w:pPr>
      <w:commentRangeStart w:id="424"/>
      <w:commentRangeStart w:id="425"/>
      <w:commentRangeStart w:id="426"/>
      <w:r w:rsidRPr="0079159C">
        <w:rPr>
          <w:rFonts w:cs="Arial"/>
          <w:szCs w:val="22"/>
          <w:highlight w:val="yellow"/>
          <w:lang w:val="en-GB"/>
        </w:rPr>
        <w:t xml:space="preserve">The rules regarding word order and rule-based exceptions should be specified in the national </w:t>
      </w:r>
      <w:r w:rsidRPr="00E7381F">
        <w:rPr>
          <w:rFonts w:cs="Arial"/>
          <w:szCs w:val="22"/>
          <w:lang w:val="en-GB"/>
        </w:rPr>
        <w:t>guidelines</w:t>
      </w:r>
      <w:commentRangeEnd w:id="424"/>
      <w:r w:rsidR="00411993" w:rsidRPr="00E7381F">
        <w:rPr>
          <w:rStyle w:val="CommentReference"/>
        </w:rPr>
        <w:commentReference w:id="424"/>
      </w:r>
      <w:commentRangeEnd w:id="425"/>
      <w:r w:rsidR="00AD4C32">
        <w:rPr>
          <w:rStyle w:val="CommentReference"/>
        </w:rPr>
        <w:commentReference w:id="425"/>
      </w:r>
      <w:commentRangeEnd w:id="426"/>
      <w:r w:rsidR="006029DA">
        <w:rPr>
          <w:rStyle w:val="CommentReference"/>
        </w:rPr>
        <w:commentReference w:id="426"/>
      </w:r>
      <w:r w:rsidRPr="00E7381F">
        <w:rPr>
          <w:rFonts w:cs="Arial"/>
          <w:szCs w:val="22"/>
          <w:lang w:val="en-GB"/>
        </w:rPr>
        <w:t>.</w:t>
      </w:r>
    </w:p>
    <w:p w14:paraId="0D0B680B" w14:textId="77777777" w:rsidR="005D51B6" w:rsidRPr="0062010C" w:rsidRDefault="005D51B6" w:rsidP="005C4ED7">
      <w:pPr>
        <w:spacing w:before="120" w:after="120" w:line="276" w:lineRule="auto"/>
        <w:rPr>
          <w:rFonts w:cs="Arial"/>
          <w:szCs w:val="22"/>
          <w:lang w:val="en-GB"/>
        </w:rPr>
      </w:pPr>
    </w:p>
    <w:p w14:paraId="2E365BA1" w14:textId="3B7568A8" w:rsidR="00DF666B" w:rsidRPr="003C7BB9" w:rsidRDefault="00DF666B" w:rsidP="009E3D98">
      <w:pPr>
        <w:pStyle w:val="Heading3"/>
        <w:numPr>
          <w:ilvl w:val="2"/>
          <w:numId w:val="53"/>
        </w:numPr>
        <w:spacing w:line="276" w:lineRule="auto"/>
        <w:rPr>
          <w:b w:val="0"/>
          <w:sz w:val="22"/>
          <w:szCs w:val="22"/>
          <w:lang w:val="en-GB"/>
        </w:rPr>
      </w:pPr>
      <w:bookmarkStart w:id="427" w:name="_Toc332289829"/>
      <w:r w:rsidRPr="003C7BB9">
        <w:rPr>
          <w:b w:val="0"/>
          <w:sz w:val="22"/>
          <w:szCs w:val="22"/>
          <w:lang w:val="en-GB"/>
        </w:rPr>
        <w:t>Choice of lexical variants</w:t>
      </w:r>
      <w:bookmarkEnd w:id="427"/>
      <w:r w:rsidRPr="003C7BB9">
        <w:rPr>
          <w:b w:val="0"/>
          <w:sz w:val="22"/>
          <w:szCs w:val="22"/>
          <w:lang w:val="en-GB"/>
        </w:rPr>
        <w:t xml:space="preserve"> </w:t>
      </w:r>
    </w:p>
    <w:p w14:paraId="223CD9E3" w14:textId="77777777" w:rsidR="009E3D98" w:rsidRPr="003C7BB9" w:rsidRDefault="009E3D98" w:rsidP="009E3D98">
      <w:pPr>
        <w:rPr>
          <w:lang w:val="en-GB"/>
        </w:rPr>
      </w:pPr>
    </w:p>
    <w:p w14:paraId="53B50034" w14:textId="7AEDA5A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w:t>
      </w:r>
      <w:proofErr w:type="spellStart"/>
      <w:r w:rsidR="00DF666B" w:rsidRPr="0062010C">
        <w:rPr>
          <w:rFonts w:cs="Arial"/>
          <w:i/>
          <w:iCs/>
          <w:szCs w:val="22"/>
          <w:lang w:val="en-GB"/>
        </w:rPr>
        <w:t>retinopathia</w:t>
      </w:r>
      <w:proofErr w:type="spellEnd"/>
      <w:r w:rsidR="00DF666B" w:rsidRPr="0062010C">
        <w:rPr>
          <w:rFonts w:cs="Arial"/>
          <w:i/>
          <w:iCs/>
          <w:szCs w:val="22"/>
          <w:lang w:val="en-GB"/>
        </w:rPr>
        <w:t xml:space="preserve"> </w:t>
      </w:r>
      <w:proofErr w:type="spellStart"/>
      <w:r w:rsidR="00DF666B" w:rsidRPr="0062010C">
        <w:rPr>
          <w:rFonts w:cs="Arial"/>
          <w:i/>
          <w:iCs/>
          <w:szCs w:val="22"/>
          <w:lang w:val="en-GB"/>
        </w:rPr>
        <w:t>arteriosclerotica</w:t>
      </w:r>
      <w:proofErr w:type="spellEnd"/>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54D2B718" w14:textId="77777777" w:rsidR="000B2E47" w:rsidRDefault="009E3D98" w:rsidP="000B2E47">
      <w:pPr>
        <w:spacing w:line="276" w:lineRule="auto"/>
        <w:rPr>
          <w:szCs w:val="22"/>
        </w:rPr>
      </w:pPr>
      <w:commentRangeStart w:id="428"/>
      <w:r w:rsidRPr="000B2E47">
        <w:rPr>
          <w:rFonts w:cs="Arial"/>
          <w:szCs w:val="22"/>
          <w:highlight w:val="yellow"/>
          <w:lang w:val="en-GB"/>
        </w:rPr>
        <w:t xml:space="preserve">Which forms should be used for the translation of SNOMED CT depends on the language usage 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must be defined in the </w:t>
      </w:r>
      <w:r w:rsidR="000B2E47" w:rsidRPr="000B2E47">
        <w:rPr>
          <w:rFonts w:cs="Arial"/>
          <w:szCs w:val="22"/>
          <w:highlight w:val="yellow"/>
          <w:lang w:val="en-GB"/>
        </w:rPr>
        <w:t xml:space="preserve">national </w:t>
      </w:r>
      <w:r w:rsidRPr="000B2E47">
        <w:rPr>
          <w:rFonts w:cs="Arial"/>
          <w:szCs w:val="22"/>
          <w:highlight w:val="yellow"/>
          <w:lang w:val="en-GB"/>
        </w:rPr>
        <w:t>guidelines</w:t>
      </w:r>
      <w:r w:rsidR="000B2E47" w:rsidRPr="000B2E47">
        <w:rPr>
          <w:rFonts w:cs="Arial"/>
          <w:szCs w:val="22"/>
          <w:highlight w:val="yellow"/>
          <w:lang w:val="en-GB"/>
        </w:rPr>
        <w:t>.</w:t>
      </w:r>
      <w:bookmarkStart w:id="429" w:name="_Toc332289830"/>
      <w:r w:rsidR="000B2E47" w:rsidRPr="000B2E47">
        <w:rPr>
          <w:szCs w:val="22"/>
        </w:rPr>
        <w:t xml:space="preserve"> </w:t>
      </w:r>
      <w:commentRangeEnd w:id="428"/>
      <w:r w:rsidR="00411993">
        <w:rPr>
          <w:rStyle w:val="CommentReference"/>
        </w:rPr>
        <w:commentReference w:id="428"/>
      </w:r>
    </w:p>
    <w:p w14:paraId="39F0B967" w14:textId="77777777" w:rsidR="000B2E47" w:rsidRDefault="000B2E47" w:rsidP="000B2E47">
      <w:pPr>
        <w:spacing w:line="276" w:lineRule="auto"/>
        <w:rPr>
          <w:szCs w:val="22"/>
        </w:rPr>
      </w:pPr>
    </w:p>
    <w:p w14:paraId="3E85748C" w14:textId="678D8591" w:rsidR="007E4285" w:rsidRPr="003C7BB9" w:rsidRDefault="00411993" w:rsidP="007C47CE">
      <w:pPr>
        <w:pStyle w:val="Heading3"/>
        <w:numPr>
          <w:ilvl w:val="1"/>
          <w:numId w:val="53"/>
        </w:numPr>
        <w:spacing w:line="276" w:lineRule="auto"/>
        <w:rPr>
          <w:b w:val="0"/>
          <w:sz w:val="22"/>
          <w:szCs w:val="22"/>
          <w:lang w:val="fr-CA"/>
        </w:rPr>
      </w:pPr>
      <w:bookmarkStart w:id="430" w:name="_Toc332289831"/>
      <w:bookmarkEnd w:id="429"/>
      <w:proofErr w:type="spellStart"/>
      <w:r w:rsidRPr="003C7BB9">
        <w:rPr>
          <w:b w:val="0"/>
          <w:sz w:val="22"/>
          <w:szCs w:val="22"/>
          <w:lang w:val="fr-CA"/>
        </w:rPr>
        <w:t>Naming</w:t>
      </w:r>
      <w:proofErr w:type="spellEnd"/>
      <w:r w:rsidR="007C47CE" w:rsidRPr="003C7BB9">
        <w:rPr>
          <w:b w:val="0"/>
          <w:sz w:val="22"/>
          <w:szCs w:val="22"/>
          <w:lang w:val="fr-CA"/>
        </w:rPr>
        <w:t xml:space="preserve"> </w:t>
      </w:r>
      <w:r w:rsidRPr="003C7BB9">
        <w:rPr>
          <w:b w:val="0"/>
          <w:sz w:val="22"/>
          <w:szCs w:val="22"/>
          <w:lang w:val="fr-CA"/>
        </w:rPr>
        <w:t xml:space="preserve">conventions </w:t>
      </w:r>
      <w:r w:rsidR="007C47CE" w:rsidRPr="003C7BB9">
        <w:rPr>
          <w:b w:val="0"/>
          <w:sz w:val="22"/>
          <w:szCs w:val="22"/>
          <w:lang w:val="fr-CA"/>
        </w:rPr>
        <w:t xml:space="preserve">for </w:t>
      </w:r>
      <w:proofErr w:type="spellStart"/>
      <w:r w:rsidR="007C47CE" w:rsidRPr="003C7BB9">
        <w:rPr>
          <w:b w:val="0"/>
          <w:sz w:val="22"/>
          <w:szCs w:val="22"/>
          <w:lang w:val="fr-CA"/>
        </w:rPr>
        <w:t>specific</w:t>
      </w:r>
      <w:proofErr w:type="spellEnd"/>
      <w:r w:rsidR="007C47CE" w:rsidRPr="003C7BB9">
        <w:rPr>
          <w:b w:val="0"/>
          <w:sz w:val="22"/>
          <w:szCs w:val="22"/>
          <w:lang w:val="fr-CA"/>
        </w:rPr>
        <w:t xml:space="preserve"> </w:t>
      </w:r>
      <w:proofErr w:type="spellStart"/>
      <w:r w:rsidR="007C47CE" w:rsidRPr="003C7BB9">
        <w:rPr>
          <w:b w:val="0"/>
          <w:sz w:val="22"/>
          <w:szCs w:val="22"/>
          <w:lang w:val="fr-CA"/>
        </w:rPr>
        <w:t>hierarchies</w:t>
      </w:r>
      <w:proofErr w:type="spellEnd"/>
      <w:r w:rsidR="007C47CE" w:rsidRPr="003C7BB9">
        <w:rPr>
          <w:b w:val="0"/>
          <w:sz w:val="22"/>
          <w:szCs w:val="22"/>
          <w:lang w:val="fr-CA"/>
        </w:rPr>
        <w:t xml:space="preserve"> </w:t>
      </w:r>
    </w:p>
    <w:p w14:paraId="7991D8F3" w14:textId="77777777" w:rsidR="006622D0" w:rsidRPr="003C7BB9" w:rsidRDefault="006622D0" w:rsidP="006622D0">
      <w:pPr>
        <w:rPr>
          <w:lang w:val="fr-CA"/>
        </w:rPr>
      </w:pPr>
    </w:p>
    <w:p w14:paraId="30504EB8" w14:textId="7CC70182" w:rsidR="006622D0" w:rsidRPr="006622D0"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27D1B218" w14:textId="77777777" w:rsidR="006622D0" w:rsidRPr="00852B39" w:rsidRDefault="006622D0" w:rsidP="006622D0"/>
    <w:p w14:paraId="13B561F7" w14:textId="16E8D893" w:rsidR="00DF666B" w:rsidRPr="003C7BB9" w:rsidRDefault="00DF666B" w:rsidP="007C47CE">
      <w:pPr>
        <w:pStyle w:val="Heading3"/>
        <w:numPr>
          <w:ilvl w:val="2"/>
          <w:numId w:val="54"/>
        </w:numPr>
        <w:spacing w:line="276" w:lineRule="auto"/>
        <w:rPr>
          <w:b w:val="0"/>
          <w:sz w:val="22"/>
          <w:szCs w:val="22"/>
          <w:lang w:val="fr-CA"/>
        </w:rPr>
      </w:pPr>
      <w:proofErr w:type="spellStart"/>
      <w:r w:rsidRPr="003C7BB9">
        <w:rPr>
          <w:b w:val="0"/>
          <w:sz w:val="22"/>
          <w:szCs w:val="22"/>
          <w:lang w:val="fr-CA"/>
        </w:rPr>
        <w:t>Organism</w:t>
      </w:r>
      <w:proofErr w:type="spellEnd"/>
      <w:r w:rsidRPr="003C7BB9">
        <w:rPr>
          <w:b w:val="0"/>
          <w:sz w:val="22"/>
          <w:szCs w:val="22"/>
          <w:lang w:val="fr-CA"/>
        </w:rPr>
        <w:t xml:space="preserve"> </w:t>
      </w:r>
      <w:proofErr w:type="spellStart"/>
      <w:r w:rsidRPr="003C7BB9">
        <w:rPr>
          <w:b w:val="0"/>
          <w:sz w:val="22"/>
          <w:szCs w:val="22"/>
          <w:lang w:val="fr-CA"/>
        </w:rPr>
        <w:t>names</w:t>
      </w:r>
      <w:proofErr w:type="spellEnd"/>
      <w:r w:rsidRPr="003C7BB9">
        <w:rPr>
          <w:b w:val="0"/>
          <w:sz w:val="22"/>
          <w:szCs w:val="22"/>
          <w:lang w:val="fr-CA"/>
        </w:rPr>
        <w:t xml:space="preserve"> (</w:t>
      </w:r>
      <w:proofErr w:type="spellStart"/>
      <w:r w:rsidRPr="003C7BB9">
        <w:rPr>
          <w:b w:val="0"/>
          <w:sz w:val="22"/>
          <w:szCs w:val="22"/>
          <w:lang w:val="fr-CA"/>
        </w:rPr>
        <w:t>bacteria</w:t>
      </w:r>
      <w:proofErr w:type="spellEnd"/>
      <w:r w:rsidRPr="003C7BB9">
        <w:rPr>
          <w:b w:val="0"/>
          <w:sz w:val="22"/>
          <w:szCs w:val="22"/>
          <w:lang w:val="fr-CA"/>
        </w:rPr>
        <w:t xml:space="preserve">, </w:t>
      </w:r>
      <w:proofErr w:type="spellStart"/>
      <w:r w:rsidRPr="003C7BB9">
        <w:rPr>
          <w:b w:val="0"/>
          <w:sz w:val="22"/>
          <w:szCs w:val="22"/>
          <w:lang w:val="fr-CA"/>
        </w:rPr>
        <w:t>viruses</w:t>
      </w:r>
      <w:proofErr w:type="spellEnd"/>
      <w:r w:rsidRPr="003C7BB9">
        <w:rPr>
          <w:b w:val="0"/>
          <w:sz w:val="22"/>
          <w:szCs w:val="22"/>
          <w:lang w:val="fr-CA"/>
        </w:rPr>
        <w:t xml:space="preserve">, plants, </w:t>
      </w:r>
      <w:proofErr w:type="spellStart"/>
      <w:r w:rsidRPr="003C7BB9">
        <w:rPr>
          <w:b w:val="0"/>
          <w:sz w:val="22"/>
          <w:szCs w:val="22"/>
          <w:lang w:val="fr-CA"/>
        </w:rPr>
        <w:t>animals</w:t>
      </w:r>
      <w:proofErr w:type="spellEnd"/>
      <w:r w:rsidRPr="003C7BB9">
        <w:rPr>
          <w:b w:val="0"/>
          <w:sz w:val="22"/>
          <w:szCs w:val="22"/>
          <w:lang w:val="fr-CA"/>
        </w:rPr>
        <w:t>, etc.)</w:t>
      </w:r>
      <w:bookmarkEnd w:id="430"/>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54" w:history="1">
        <w:r w:rsidRPr="00D54F7B">
          <w:rPr>
            <w:rStyle w:val="Hyperlink"/>
          </w:rPr>
          <w:t>http://www.ncbi.nlm.nih.gov/Taxonomy/</w:t>
        </w:r>
      </w:hyperlink>
      <w:r w:rsidRPr="004F39FA">
        <w:t>.</w:t>
      </w:r>
    </w:p>
    <w:p w14:paraId="307C048B" w14:textId="62133623" w:rsidR="00DF666B" w:rsidRPr="0051503F" w:rsidRDefault="007C47CE" w:rsidP="007C47CE">
      <w:pPr>
        <w:rPr>
          <w:rFonts w:cs="Arial"/>
          <w:szCs w:val="22"/>
          <w:lang w:val="en-GB"/>
        </w:rPr>
      </w:pPr>
      <w:r w:rsidRPr="004F39FA">
        <w:t>Where this is not in clear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Spirochaete</w:t>
      </w:r>
      <w:proofErr w:type="spellEnd"/>
      <w:r w:rsidR="00DF666B" w:rsidRPr="0051503F">
        <w:rPr>
          <w:rFonts w:cs="Arial"/>
          <w:szCs w:val="22"/>
          <w:lang w:val="en-GB"/>
        </w:rPr>
        <w:t xml:space="preserve"> </w:t>
      </w:r>
      <w:proofErr w:type="spellStart"/>
      <w:r w:rsidR="00DF666B" w:rsidRPr="0051503F">
        <w:rPr>
          <w:rFonts w:cs="Arial"/>
          <w:szCs w:val="22"/>
          <w:lang w:val="en-GB"/>
        </w:rPr>
        <w:t>dentium</w:t>
      </w:r>
      <w:proofErr w:type="spellEnd"/>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Dependovirus</w:t>
      </w:r>
      <w:proofErr w:type="spellEnd"/>
      <w:r w:rsidR="0051503F" w:rsidRPr="0051503F">
        <w:rPr>
          <w:rFonts w:cs="Arial"/>
          <w:szCs w:val="22"/>
          <w:lang w:val="en-GB"/>
        </w:rPr>
        <w:t>”</w:t>
      </w:r>
      <w:r w:rsidR="00E7381F">
        <w:rPr>
          <w:rFonts w:cs="Arial"/>
          <w:szCs w:val="22"/>
          <w:lang w:val="en-GB"/>
        </w:rPr>
        <w:t>, etc.</w:t>
      </w:r>
      <w:r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DF666B" w:rsidRPr="0051503F">
        <w:rPr>
          <w:rFonts w:cs="Arial"/>
          <w:szCs w:val="22"/>
          <w:lang w:val="en-GB"/>
        </w:rPr>
        <w:t xml:space="preserve"> </w:t>
      </w:r>
    </w:p>
    <w:p w14:paraId="1CA9B860" w14:textId="77777777" w:rsidR="007C47CE" w:rsidRPr="0062010C" w:rsidRDefault="007C47CE" w:rsidP="007C47CE">
      <w:pPr>
        <w:rPr>
          <w:rFonts w:cs="Arial"/>
          <w:szCs w:val="22"/>
          <w:lang w:val="en-GB"/>
        </w:rPr>
      </w:pPr>
    </w:p>
    <w:p w14:paraId="20C70ABC" w14:textId="6078DD16" w:rsidR="00DF666B" w:rsidRPr="0062010C" w:rsidRDefault="006622D0"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commentRangeStart w:id="431"/>
      <w:commentRangeStart w:id="432"/>
      <w:r w:rsidRPr="006622D0">
        <w:rPr>
          <w:rFonts w:cs="Arial"/>
          <w:szCs w:val="22"/>
          <w:lang w:val="en-GB"/>
        </w:rPr>
        <w:t>It is important to note that the current version of SNOMED CT may contain incorrect lower case letters</w:t>
      </w:r>
      <w:r>
        <w:rPr>
          <w:rFonts w:cs="Arial"/>
          <w:szCs w:val="22"/>
          <w:lang w:val="en-GB"/>
        </w:rPr>
        <w:t xml:space="preserve">. </w:t>
      </w:r>
      <w:commentRangeEnd w:id="431"/>
      <w:r w:rsidR="0063578B">
        <w:rPr>
          <w:rStyle w:val="CommentReference"/>
        </w:rPr>
        <w:commentReference w:id="431"/>
      </w:r>
      <w:commentRangeEnd w:id="432"/>
      <w:r w:rsidR="00852B39">
        <w:rPr>
          <w:rStyle w:val="CommentReference"/>
        </w:rPr>
        <w:commentReference w:id="432"/>
      </w:r>
    </w:p>
    <w:p w14:paraId="75F6F6C5" w14:textId="77777777" w:rsidR="00AF5C5E" w:rsidRDefault="00DB72E2" w:rsidP="006622D0">
      <w:pPr>
        <w:spacing w:before="120" w:after="120" w:line="276" w:lineRule="auto"/>
        <w:rPr>
          <w:rFonts w:cs="Arial"/>
          <w:szCs w:val="22"/>
          <w:lang w:val="en-GB"/>
        </w:rPr>
      </w:pPr>
      <w:r w:rsidRPr="00DB72E2">
        <w:rPr>
          <w:rFonts w:cs="Arial"/>
          <w:szCs w:val="22"/>
          <w:lang w:val="en-GB"/>
        </w:rPr>
        <w:t xml:space="preserve">Apart from the taxonomic names, the </w:t>
      </w:r>
      <w:r>
        <w:rPr>
          <w:rFonts w:cs="Arial"/>
          <w:szCs w:val="22"/>
          <w:lang w:val="en-GB"/>
        </w:rPr>
        <w:t>O</w:t>
      </w:r>
      <w:r w:rsidRPr="00DB72E2">
        <w:rPr>
          <w:rFonts w:cs="Arial"/>
          <w:szCs w:val="22"/>
          <w:lang w:val="en-GB"/>
        </w:rPr>
        <w:t xml:space="preserve">rganism hierarchy contains a large number of so-called </w:t>
      </w:r>
      <w:r w:rsidRPr="00DB72E2">
        <w:rPr>
          <w:rFonts w:cs="Arial"/>
          <w:b/>
          <w:szCs w:val="22"/>
          <w:lang w:val="en-GB"/>
        </w:rPr>
        <w:t>grouper concepts</w:t>
      </w:r>
      <w:r w:rsidRPr="00DB72E2">
        <w:rPr>
          <w:rFonts w:cs="Arial"/>
          <w:szCs w:val="22"/>
          <w:lang w:val="en-GB"/>
        </w:rPr>
        <w:t xml:space="preserve">, i.e. concept </w:t>
      </w:r>
      <w:commentRangeStart w:id="433"/>
      <w:commentRangeStart w:id="434"/>
      <w:r w:rsidRPr="00DB72E2">
        <w:rPr>
          <w:rFonts w:cs="Arial"/>
          <w:szCs w:val="22"/>
          <w:lang w:val="en-GB"/>
        </w:rPr>
        <w:t>definitions</w:t>
      </w:r>
      <w:commentRangeEnd w:id="433"/>
      <w:r w:rsidR="00852B39">
        <w:rPr>
          <w:rStyle w:val="CommentReference"/>
        </w:rPr>
        <w:commentReference w:id="433"/>
      </w:r>
      <w:commentRangeEnd w:id="434"/>
      <w:r w:rsidR="00721AF3">
        <w:rPr>
          <w:rStyle w:val="CommentReference"/>
        </w:rPr>
        <w:commentReference w:id="434"/>
      </w:r>
      <w:r w:rsidRPr="00DB72E2">
        <w:rPr>
          <w:rFonts w:cs="Arial"/>
          <w:szCs w:val="22"/>
          <w:lang w:val="en-GB"/>
        </w:rPr>
        <w:t xml:space="preserve"> that provide a definition for subtypes that are always and necessarily true. Grouper concepts must be clinically useful to organize the content for an </w:t>
      </w:r>
      <w:proofErr w:type="spellStart"/>
      <w:r w:rsidRPr="00DB72E2">
        <w:rPr>
          <w:rFonts w:cs="Arial"/>
          <w:szCs w:val="22"/>
          <w:lang w:val="en-GB"/>
        </w:rPr>
        <w:t>intensional</w:t>
      </w:r>
      <w:proofErr w:type="spellEnd"/>
      <w:r w:rsidRPr="00DB72E2">
        <w:rPr>
          <w:rFonts w:cs="Arial"/>
          <w:szCs w:val="22"/>
          <w:lang w:val="en-GB"/>
        </w:rPr>
        <w:t xml:space="preserve"> </w:t>
      </w:r>
      <w:r w:rsidRPr="00DB72E2">
        <w:rPr>
          <w:rFonts w:cs="Arial"/>
          <w:szCs w:val="22"/>
          <w:lang w:val="en-GB"/>
        </w:rPr>
        <w:lastRenderedPageBreak/>
        <w:t xml:space="preserve">reference sentence (e.g. "disease of the colon and all its descendants"). In English, groupers are represented by the common names "infectious agents" or "arthropod organisms". In the International Edition of SNOMED CT common names are also found in other hierarchies.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sidRPr="00DB72E2">
        <w:rPr>
          <w:rFonts w:cs="Arial"/>
          <w:szCs w:val="22"/>
          <w:lang w:val="en-GB"/>
        </w:rPr>
        <w:t xml:space="preserve">. </w:t>
      </w:r>
    </w:p>
    <w:p w14:paraId="74112107" w14:textId="2823C7E4"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del w:id="435" w:author="lambotm" w:date="2021-02-10T13:43:00Z">
        <w:r w:rsidR="008164E0" w:rsidDel="00E20026">
          <w:rPr>
            <w:rFonts w:cs="Arial"/>
            <w:szCs w:val="22"/>
            <w:lang w:val="en-GB"/>
          </w:rPr>
          <w:delText>F</w:delText>
        </w:r>
      </w:del>
      <w:r w:rsidRPr="00DB72E2">
        <w:rPr>
          <w:rFonts w:cs="Arial"/>
          <w:szCs w:val="22"/>
          <w:lang w:val="en-GB"/>
        </w:rPr>
        <w:t xml:space="preserve">erms in specific categories or contexts should be specified in the national guidelines. </w:t>
      </w:r>
    </w:p>
    <w:p w14:paraId="6B461145" w14:textId="77777777" w:rsidR="00DB72E2" w:rsidRDefault="00DB72E2" w:rsidP="006622D0">
      <w:pPr>
        <w:spacing w:before="120" w:after="120" w:line="276" w:lineRule="auto"/>
        <w:rPr>
          <w:rFonts w:cs="Arial"/>
          <w:szCs w:val="22"/>
          <w:lang w:val="en-GB"/>
        </w:rPr>
      </w:pPr>
    </w:p>
    <w:p w14:paraId="37F37DDB" w14:textId="5B84AA9A" w:rsidR="006707E7" w:rsidRPr="00AF5C5E" w:rsidRDefault="00AF5C5E" w:rsidP="006622D0">
      <w:pPr>
        <w:spacing w:before="120" w:after="120" w:line="276" w:lineRule="auto"/>
        <w:rPr>
          <w:rFonts w:cs="Arial"/>
          <w:b/>
          <w:szCs w:val="22"/>
          <w:lang w:val="en-GB"/>
        </w:rPr>
      </w:pPr>
      <w:r w:rsidRPr="00AF5C5E">
        <w:rPr>
          <w:rFonts w:cs="Arial"/>
          <w:b/>
          <w:szCs w:val="22"/>
          <w:lang w:val="en-GB"/>
        </w:rPr>
        <w:t xml:space="preserve">4.3.2 </w:t>
      </w:r>
      <w:r w:rsidR="00DB72E2" w:rsidRPr="003C7BB9">
        <w:rPr>
          <w:rFonts w:cs="Arial"/>
          <w:szCs w:val="22"/>
          <w:lang w:val="en-GB"/>
        </w:rPr>
        <w:t>Chemical and biochemical names, ingredients of medicinal products, enzyme and hormone names</w:t>
      </w:r>
    </w:p>
    <w:p w14:paraId="1CEF3B9E" w14:textId="20CEEC59" w:rsidR="00E406F9" w:rsidRDefault="00E406F9" w:rsidP="00E406F9">
      <w:pPr>
        <w:spacing w:after="120" w:line="276" w:lineRule="auto"/>
        <w:rPr>
          <w:rFonts w:cs="Arial"/>
          <w:szCs w:val="22"/>
          <w:lang w:val="en-GB"/>
        </w:rPr>
      </w:pPr>
    </w:p>
    <w:p w14:paraId="3E75D2DC" w14:textId="0E817E42"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commentRangeStart w:id="436"/>
      <w:commentRangeStart w:id="437"/>
      <w:r w:rsidRPr="00E406F9">
        <w:rPr>
          <w:rFonts w:cs="Arial"/>
          <w:szCs w:val="22"/>
          <w:lang w:val="en-GB"/>
        </w:rPr>
        <w:t xml:space="preserve">drug </w:t>
      </w:r>
      <w:commentRangeEnd w:id="436"/>
      <w:r>
        <w:rPr>
          <w:rStyle w:val="CommentReference"/>
        </w:rPr>
        <w:commentReference w:id="436"/>
      </w:r>
      <w:commentRangeEnd w:id="437"/>
      <w:r w:rsidR="00AD4C32">
        <w:rPr>
          <w:rStyle w:val="CommentReference"/>
        </w:rPr>
        <w:commentReference w:id="437"/>
      </w:r>
      <w:r w:rsidRPr="00E406F9">
        <w:rPr>
          <w:rFonts w:cs="Arial"/>
          <w:szCs w:val="22"/>
          <w:lang w:val="en-GB"/>
        </w:rPr>
        <w:t>can be interpreted in two ways: Either it is the name of a specific component of the medicinal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6AF92C3C"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or </w:t>
      </w:r>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w:t>
      </w:r>
      <w:commentRangeStart w:id="438"/>
      <w:r w:rsidR="005732E5">
        <w:rPr>
          <w:rFonts w:cs="Arial"/>
          <w:szCs w:val="22"/>
          <w:lang w:val="en-GB"/>
        </w:rPr>
        <w:t>guidelines</w:t>
      </w:r>
      <w:commentRangeEnd w:id="438"/>
      <w:r w:rsidR="002B2F79">
        <w:rPr>
          <w:rStyle w:val="CommentReference"/>
        </w:rPr>
        <w:commentReference w:id="438"/>
      </w:r>
      <w:r w:rsidR="005732E5">
        <w:rPr>
          <w:rFonts w:cs="Arial"/>
          <w:szCs w:val="22"/>
          <w:lang w:val="en-GB"/>
        </w:rPr>
        <w:t xml:space="preserve">. </w:t>
      </w:r>
      <w:bookmarkStart w:id="439" w:name="_Toc332289833"/>
    </w:p>
    <w:p w14:paraId="3CC7FA95" w14:textId="77777777" w:rsidR="005732E5" w:rsidRDefault="005732E5" w:rsidP="005732E5">
      <w:pPr>
        <w:spacing w:after="120" w:line="276" w:lineRule="auto"/>
        <w:rPr>
          <w:szCs w:val="22"/>
          <w:lang w:val="en-GB"/>
        </w:rPr>
      </w:pPr>
    </w:p>
    <w:p w14:paraId="1750D1FE" w14:textId="1D05C5A0" w:rsidR="00DF666B" w:rsidRPr="003C7BB9" w:rsidRDefault="005732E5" w:rsidP="005732E5">
      <w:pPr>
        <w:spacing w:after="120" w:line="276" w:lineRule="auto"/>
        <w:rPr>
          <w:szCs w:val="22"/>
          <w:lang w:val="en-GB"/>
        </w:rPr>
      </w:pPr>
      <w:r w:rsidRPr="003C7BB9">
        <w:rPr>
          <w:szCs w:val="22"/>
          <w:lang w:val="en-GB"/>
        </w:rPr>
        <w:t xml:space="preserve">4.3.3 </w:t>
      </w:r>
      <w:r w:rsidR="00DF666B" w:rsidRPr="003C7BB9">
        <w:rPr>
          <w:szCs w:val="22"/>
          <w:lang w:val="en-GB"/>
        </w:rPr>
        <w:t>Foreign (loan) words and abbreviations</w:t>
      </w:r>
      <w:bookmarkEnd w:id="439"/>
      <w:r w:rsidR="005B6880" w:rsidRPr="003C7BB9">
        <w:rPr>
          <w:szCs w:val="22"/>
          <w:lang w:val="en-GB"/>
        </w:rPr>
        <w:t>, acronyms and initials</w:t>
      </w:r>
    </w:p>
    <w:p w14:paraId="7F4A18C4" w14:textId="3B6733D7"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proofErr w:type="spellStart"/>
      <w:r w:rsidR="005B6880">
        <w:rPr>
          <w:rFonts w:cs="Arial"/>
          <w:szCs w:val="22"/>
          <w:lang w:val="en-GB"/>
        </w:rPr>
        <w:t>a</w:t>
      </w:r>
      <w:r w:rsidRPr="000646CC">
        <w:rPr>
          <w:rFonts w:cs="Arial"/>
          <w:szCs w:val="22"/>
          <w:lang w:val="en-GB"/>
        </w:rPr>
        <w:t>or</w:t>
      </w:r>
      <w:proofErr w:type="spellEnd"/>
      <w:r w:rsidRPr="000646CC">
        <w:rPr>
          <w:rFonts w:cs="Arial"/>
          <w:szCs w:val="22"/>
          <w:lang w:val="en-GB"/>
        </w:rPr>
        <w:t xml:space="preserve"> the French </w:t>
      </w:r>
      <w:r w:rsidR="002E1AE1">
        <w:rPr>
          <w:rFonts w:cs="Arial"/>
          <w:szCs w:val="22"/>
          <w:lang w:val="en-GB"/>
        </w:rPr>
        <w:t>terms “</w:t>
      </w:r>
      <w:proofErr w:type="spellStart"/>
      <w:r w:rsidRPr="000646CC">
        <w:rPr>
          <w:rFonts w:cs="Arial"/>
          <w:szCs w:val="22"/>
          <w:lang w:val="en-GB"/>
        </w:rPr>
        <w:t>tabatière</w:t>
      </w:r>
      <w:proofErr w:type="spellEnd"/>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proofErr w:type="spellStart"/>
      <w:r w:rsidRPr="000646CC">
        <w:rPr>
          <w:rFonts w:cs="Arial"/>
          <w:szCs w:val="22"/>
          <w:lang w:val="en-GB"/>
        </w:rPr>
        <w:t>péan</w:t>
      </w:r>
      <w:proofErr w:type="spellEnd"/>
      <w:r w:rsidR="003122BC">
        <w:rPr>
          <w:rFonts w:cs="Arial"/>
          <w:szCs w:val="22"/>
          <w:lang w:val="en-GB"/>
        </w:rPr>
        <w:t>”</w:t>
      </w:r>
      <w:r w:rsidRPr="000646CC">
        <w:rPr>
          <w:rFonts w:cs="Arial"/>
          <w:szCs w:val="22"/>
          <w:lang w:val="en-GB"/>
        </w:rPr>
        <w:t xml:space="preserve">, </w:t>
      </w:r>
      <w:r w:rsidR="003122BC">
        <w:rPr>
          <w:rFonts w:cs="Arial"/>
          <w:szCs w:val="22"/>
          <w:lang w:val="en-GB"/>
        </w:rPr>
        <w:t>“</w:t>
      </w:r>
      <w:proofErr w:type="spellStart"/>
      <w:r w:rsidRPr="000646CC">
        <w:rPr>
          <w:rFonts w:cs="Arial"/>
          <w:szCs w:val="22"/>
          <w:lang w:val="en-GB"/>
        </w:rPr>
        <w:t>tabatière</w:t>
      </w:r>
      <w:proofErr w:type="spellEnd"/>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6B014D6B" w:rsidR="00EC316A" w:rsidRDefault="00EC316A" w:rsidP="000646CC">
      <w:pPr>
        <w:spacing w:after="120" w:line="276" w:lineRule="auto"/>
        <w:rPr>
          <w:rFonts w:cs="Arial"/>
          <w:szCs w:val="22"/>
          <w:lang w:val="en-GB"/>
        </w:rPr>
      </w:pPr>
      <w:r w:rsidRPr="00EC316A">
        <w:rPr>
          <w:rFonts w:cs="Arial"/>
          <w:szCs w:val="22"/>
          <w:lang w:val="en-GB"/>
        </w:rPr>
        <w:t xml:space="preserve">Some (sub)hierarchies like </w:t>
      </w:r>
      <w:r>
        <w:rPr>
          <w:rFonts w:cs="Arial"/>
          <w:szCs w:val="22"/>
          <w:lang w:val="en-GB"/>
        </w:rPr>
        <w:t>S</w:t>
      </w:r>
      <w:r w:rsidRPr="00EC316A">
        <w:rPr>
          <w:rFonts w:cs="Arial"/>
          <w:szCs w:val="22"/>
          <w:lang w:val="en-GB"/>
        </w:rPr>
        <w:t xml:space="preserve">taging and scales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76FE7EF9"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commentRangeStart w:id="440"/>
      <w:commentRangeStart w:id="441"/>
      <w:r w:rsidRPr="000C3FA8">
        <w:rPr>
          <w:rFonts w:cs="Arial"/>
          <w:szCs w:val="22"/>
          <w:lang w:val="en-GB"/>
        </w:rPr>
        <w:t xml:space="preserve">. </w:t>
      </w:r>
      <w:r>
        <w:rPr>
          <w:rFonts w:cs="Arial"/>
          <w:szCs w:val="22"/>
          <w:lang w:val="en-GB"/>
        </w:rPr>
        <w:t>As a rule, t</w:t>
      </w:r>
      <w:r w:rsidRPr="000C3FA8">
        <w:rPr>
          <w:rFonts w:cs="Arial"/>
          <w:szCs w:val="22"/>
          <w:lang w:val="en-GB"/>
        </w:rPr>
        <w:t>he number of abbreviations in SNOMED</w:t>
      </w:r>
      <w:r>
        <w:rPr>
          <w:rFonts w:cs="Arial"/>
          <w:szCs w:val="22"/>
          <w:lang w:val="en-GB"/>
        </w:rPr>
        <w:t xml:space="preserve"> </w:t>
      </w:r>
      <w:r w:rsidRPr="000C3FA8">
        <w:rPr>
          <w:rFonts w:cs="Arial"/>
          <w:szCs w:val="22"/>
          <w:lang w:val="en-GB"/>
        </w:rPr>
        <w:t>CT should be kept to an absolute minimum: only well-known and widely used abbreviations should be included in national editions</w:t>
      </w:r>
      <w:commentRangeEnd w:id="440"/>
      <w:r w:rsidR="0063578B">
        <w:rPr>
          <w:rStyle w:val="CommentReference"/>
        </w:rPr>
        <w:commentReference w:id="440"/>
      </w:r>
      <w:commentRangeEnd w:id="441"/>
      <w:r w:rsidR="00C756A5">
        <w:rPr>
          <w:rStyle w:val="CommentReference"/>
        </w:rPr>
        <w:commentReference w:id="441"/>
      </w:r>
    </w:p>
    <w:p w14:paraId="74C97D3F" w14:textId="156FADFB" w:rsidR="00DF666B" w:rsidRPr="0062010C" w:rsidRDefault="00952D30" w:rsidP="00654158">
      <w:pPr>
        <w:spacing w:before="120" w:after="120" w:line="276" w:lineRule="auto"/>
        <w:rPr>
          <w:rFonts w:cs="Arial"/>
          <w:szCs w:val="22"/>
          <w:lang w:val="en-GB"/>
        </w:rPr>
      </w:pPr>
      <w:r w:rsidRPr="000C3FA8">
        <w:t xml:space="preserve">In addition, a decision must be made on how to deal with certain SNOMED CT abbreviations such as </w:t>
      </w:r>
      <w:commentRangeStart w:id="442"/>
      <w:r w:rsidRPr="000C3FA8">
        <w:t xml:space="preserve">NOS (not otherwise specified) </w:t>
      </w:r>
      <w:commentRangeEnd w:id="442"/>
      <w:r w:rsidR="00567D1A">
        <w:rPr>
          <w:rStyle w:val="CommentReference"/>
        </w:rPr>
        <w:commentReference w:id="442"/>
      </w:r>
      <w:r w:rsidRPr="000C3FA8">
        <w:t>or O/E (</w:t>
      </w:r>
      <w:r>
        <w:t>on</w:t>
      </w:r>
      <w:r w:rsidRPr="000C3FA8">
        <w:t xml:space="preserve"> examination). Since the use of source language </w:t>
      </w:r>
      <w:r w:rsidRPr="000C3FA8">
        <w:lastRenderedPageBreak/>
        <w:t xml:space="preserve">abbreviations may not be appropriate in the target language, it may be necessary to decipher their meaning and translate them into fully specified sentences (see IHTSDO list of abbreviations in the </w:t>
      </w:r>
      <w:commentRangeStart w:id="443"/>
      <w:r w:rsidR="00DF666B" w:rsidRPr="00567D1A">
        <w:rPr>
          <w:rFonts w:cs="Arial"/>
          <w:strike/>
          <w:szCs w:val="22"/>
          <w:lang w:val="en-GB"/>
          <w:rPrChange w:id="444" w:author="lambotm" w:date="2021-02-10T14:35:00Z">
            <w:rPr>
              <w:rFonts w:cs="Arial"/>
              <w:szCs w:val="22"/>
              <w:lang w:val="en-GB"/>
            </w:rPr>
          </w:rPrChange>
        </w:rPr>
        <w:t>User</w:t>
      </w:r>
      <w:r w:rsidR="00DF666B" w:rsidRPr="0062010C">
        <w:rPr>
          <w:rFonts w:cs="Arial"/>
          <w:szCs w:val="22"/>
          <w:lang w:val="en-GB"/>
        </w:rPr>
        <w:t xml:space="preserve"> </w:t>
      </w:r>
      <w:ins w:id="445" w:author="lambotm" w:date="2021-02-10T14:35:00Z">
        <w:r w:rsidR="00567D1A">
          <w:rPr>
            <w:rFonts w:cs="Arial"/>
            <w:szCs w:val="22"/>
            <w:lang w:val="en-GB"/>
          </w:rPr>
          <w:t xml:space="preserve">Editorial </w:t>
        </w:r>
      </w:ins>
      <w:r w:rsidR="00DF666B" w:rsidRPr="0062010C">
        <w:rPr>
          <w:rFonts w:cs="Arial"/>
          <w:szCs w:val="22"/>
          <w:lang w:val="en-GB"/>
        </w:rPr>
        <w:t>Guide</w:t>
      </w:r>
      <w:commentRangeEnd w:id="443"/>
      <w:r>
        <w:rPr>
          <w:rStyle w:val="CommentReference"/>
        </w:rPr>
        <w:commentReference w:id="443"/>
      </w:r>
      <w:r w:rsidR="00DF666B" w:rsidRPr="0062010C">
        <w:rPr>
          <w:rFonts w:cs="Arial"/>
          <w:szCs w:val="22"/>
          <w:lang w:val="en-GB"/>
        </w:rPr>
        <w:t>).</w:t>
      </w:r>
    </w:p>
    <w:p w14:paraId="70D6DCB5" w14:textId="0D1F4595" w:rsidR="00DF666B" w:rsidRPr="003C7BB9" w:rsidRDefault="00DF666B">
      <w:pPr>
        <w:spacing w:before="120" w:after="120" w:line="276" w:lineRule="auto"/>
        <w:ind w:left="720"/>
        <w:rPr>
          <w:rFonts w:cs="Arial"/>
          <w:szCs w:val="22"/>
        </w:rPr>
      </w:pPr>
      <w:commentRangeStart w:id="446"/>
      <w:commentRangeStart w:id="447"/>
      <w:commentRangeStart w:id="448"/>
      <w:r w:rsidRPr="00952D30">
        <w:rPr>
          <w:rFonts w:cs="Arial"/>
          <w:szCs w:val="22"/>
          <w:highlight w:val="yellow"/>
        </w:rPr>
        <w:t>Questions to be considered: What is accepted practice regarding the admittance of foreign expressions and abbreviations in the target language terminology? To what extent is the clinical use compatible with the general linguistic rules in the target language</w:t>
      </w:r>
      <w:commentRangeEnd w:id="446"/>
      <w:r w:rsidR="005B6880">
        <w:rPr>
          <w:rStyle w:val="CommentReference"/>
        </w:rPr>
        <w:commentReference w:id="446"/>
      </w:r>
      <w:commentRangeEnd w:id="447"/>
      <w:r w:rsidR="00AD4C32">
        <w:rPr>
          <w:rStyle w:val="CommentReference"/>
        </w:rPr>
        <w:commentReference w:id="447"/>
      </w:r>
      <w:commentRangeEnd w:id="448"/>
      <w:r w:rsidR="0024444C">
        <w:rPr>
          <w:rStyle w:val="CommentReference"/>
        </w:rPr>
        <w:commentReference w:id="448"/>
      </w:r>
      <w:r w:rsidRPr="003C7BB9">
        <w:rPr>
          <w:rFonts w:cs="Arial"/>
          <w:szCs w:val="22"/>
        </w:rPr>
        <w:t>?</w:t>
      </w:r>
    </w:p>
    <w:p w14:paraId="03BD1935" w14:textId="77777777" w:rsidR="00952D30" w:rsidRPr="003C7BB9" w:rsidRDefault="00952D30" w:rsidP="00952D30">
      <w:pPr>
        <w:spacing w:before="120" w:after="120" w:line="276" w:lineRule="auto"/>
        <w:ind w:left="720"/>
        <w:rPr>
          <w:rFonts w:cs="Arial"/>
          <w:szCs w:val="22"/>
          <w:lang w:val="en-GB"/>
        </w:rPr>
      </w:pPr>
    </w:p>
    <w:p w14:paraId="6CF3D44A" w14:textId="1A530EB7" w:rsidR="00FF00EF" w:rsidRPr="003C7BB9" w:rsidRDefault="005B6880" w:rsidP="005B6880">
      <w:pPr>
        <w:pStyle w:val="Heading3"/>
        <w:spacing w:line="276" w:lineRule="auto"/>
        <w:ind w:left="0" w:firstLine="0"/>
        <w:rPr>
          <w:b w:val="0"/>
          <w:sz w:val="22"/>
          <w:szCs w:val="22"/>
          <w:lang w:val="en-GB"/>
        </w:rPr>
      </w:pPr>
      <w:bookmarkStart w:id="449" w:name="_Toc332289834"/>
      <w:r w:rsidRPr="003C7BB9">
        <w:rPr>
          <w:b w:val="0"/>
          <w:sz w:val="22"/>
          <w:szCs w:val="22"/>
          <w:lang w:val="en-GB"/>
        </w:rPr>
        <w:t xml:space="preserve">4.3.4 </w:t>
      </w:r>
      <w:r w:rsidR="00DF666B" w:rsidRPr="003C7BB9">
        <w:rPr>
          <w:b w:val="0"/>
          <w:sz w:val="22"/>
          <w:szCs w:val="22"/>
          <w:lang w:val="en-GB"/>
        </w:rPr>
        <w:t>Eponyms</w:t>
      </w:r>
      <w:bookmarkStart w:id="450" w:name="_Toc332289835"/>
      <w:bookmarkEnd w:id="449"/>
    </w:p>
    <w:p w14:paraId="784CF7DD" w14:textId="6C5D6FC3" w:rsidR="00FF00EF" w:rsidRPr="00FF00EF" w:rsidRDefault="00FF00EF" w:rsidP="00FF00EF">
      <w:pPr>
        <w:pStyle w:val="Heading3"/>
        <w:spacing w:line="276" w:lineRule="auto"/>
        <w:ind w:left="0" w:firstLine="0"/>
        <w:rPr>
          <w:b w:val="0"/>
          <w:sz w:val="22"/>
          <w:szCs w:val="22"/>
          <w:lang w:val="en-GB"/>
        </w:rPr>
      </w:pPr>
      <w:r w:rsidRPr="00FF00EF">
        <w:rPr>
          <w:b w:val="0"/>
          <w:sz w:val="22"/>
          <w:szCs w:val="22"/>
          <w:lang w:val="en-GB"/>
        </w:rPr>
        <w:t xml:space="preserve">Eponyms are an integral part of medical terminology and clinical language. While most eponyms are used internationally, there are some language-specific eponyms that can be difficult to translate. One example is the English eponym "Fallopian tube" (also called "uterine tube"). </w:t>
      </w:r>
      <w:commentRangeStart w:id="451"/>
      <w:commentRangeStart w:id="452"/>
      <w:r w:rsidRPr="00FF00EF">
        <w:rPr>
          <w:b w:val="0"/>
          <w:sz w:val="22"/>
          <w:szCs w:val="22"/>
          <w:lang w:val="en-GB"/>
        </w:rPr>
        <w:t xml:space="preserve">In Dutch, </w:t>
      </w:r>
      <w:commentRangeStart w:id="453"/>
      <w:r w:rsidRPr="00FF00EF">
        <w:rPr>
          <w:b w:val="0"/>
          <w:sz w:val="22"/>
          <w:szCs w:val="22"/>
          <w:lang w:val="en-GB"/>
        </w:rPr>
        <w:t>French</w:t>
      </w:r>
      <w:commentRangeEnd w:id="453"/>
      <w:r w:rsidR="00767026">
        <w:rPr>
          <w:rStyle w:val="CommentReference"/>
          <w:b w:val="0"/>
          <w:bCs w:val="0"/>
        </w:rPr>
        <w:commentReference w:id="453"/>
      </w:r>
      <w:r w:rsidRPr="00FF00EF">
        <w:rPr>
          <w:b w:val="0"/>
          <w:sz w:val="22"/>
          <w:szCs w:val="22"/>
          <w:lang w:val="en-GB"/>
        </w:rPr>
        <w:t xml:space="preserve"> and German there are no equivalent eponyms, instead the terms "</w:t>
      </w:r>
      <w:proofErr w:type="spellStart"/>
      <w:r w:rsidRPr="00FF00EF">
        <w:rPr>
          <w:b w:val="0"/>
          <w:sz w:val="22"/>
          <w:szCs w:val="22"/>
          <w:lang w:val="en-GB"/>
        </w:rPr>
        <w:t>eileider</w:t>
      </w:r>
      <w:proofErr w:type="spellEnd"/>
      <w:r w:rsidRPr="00FF00EF">
        <w:rPr>
          <w:b w:val="0"/>
          <w:sz w:val="22"/>
          <w:szCs w:val="22"/>
          <w:lang w:val="en-GB"/>
        </w:rPr>
        <w:t>", "</w:t>
      </w:r>
      <w:commentRangeStart w:id="454"/>
      <w:r w:rsidRPr="00FF00EF">
        <w:rPr>
          <w:b w:val="0"/>
          <w:sz w:val="22"/>
          <w:szCs w:val="22"/>
          <w:lang w:val="en-GB"/>
        </w:rPr>
        <w:t xml:space="preserve">tubes </w:t>
      </w:r>
      <w:proofErr w:type="spellStart"/>
      <w:r w:rsidRPr="00FF00EF">
        <w:rPr>
          <w:b w:val="0"/>
          <w:sz w:val="22"/>
          <w:szCs w:val="22"/>
          <w:lang w:val="en-GB"/>
        </w:rPr>
        <w:t>utérins</w:t>
      </w:r>
      <w:commentRangeEnd w:id="454"/>
      <w:proofErr w:type="spellEnd"/>
      <w:r w:rsidR="00767026">
        <w:rPr>
          <w:rStyle w:val="CommentReference"/>
          <w:b w:val="0"/>
          <w:bCs w:val="0"/>
        </w:rPr>
        <w:commentReference w:id="454"/>
      </w:r>
      <w:r w:rsidRPr="00FF00EF">
        <w:rPr>
          <w:b w:val="0"/>
          <w:sz w:val="22"/>
          <w:szCs w:val="22"/>
          <w:lang w:val="en-GB"/>
        </w:rPr>
        <w:t>" and "</w:t>
      </w:r>
      <w:proofErr w:type="spellStart"/>
      <w:r w:rsidRPr="00FF00EF">
        <w:rPr>
          <w:b w:val="0"/>
          <w:sz w:val="22"/>
          <w:szCs w:val="22"/>
          <w:lang w:val="en-GB"/>
        </w:rPr>
        <w:t>Eileiter</w:t>
      </w:r>
      <w:proofErr w:type="spellEnd"/>
      <w:r w:rsidRPr="00FF00EF">
        <w:rPr>
          <w:b w:val="0"/>
          <w:sz w:val="22"/>
          <w:szCs w:val="22"/>
          <w:lang w:val="en-GB"/>
        </w:rPr>
        <w:t>" are used</w:t>
      </w:r>
      <w:commentRangeEnd w:id="451"/>
      <w:r w:rsidR="0063578B">
        <w:rPr>
          <w:rStyle w:val="CommentReference"/>
          <w:b w:val="0"/>
          <w:bCs w:val="0"/>
        </w:rPr>
        <w:commentReference w:id="451"/>
      </w:r>
      <w:commentRangeEnd w:id="452"/>
      <w:r w:rsidR="00D81AAD">
        <w:rPr>
          <w:rStyle w:val="CommentReference"/>
          <w:b w:val="0"/>
          <w:bCs w:val="0"/>
        </w:rPr>
        <w:commentReference w:id="452"/>
      </w:r>
      <w:r w:rsidRPr="00FF00EF">
        <w:rPr>
          <w:b w:val="0"/>
          <w:sz w:val="22"/>
          <w:szCs w:val="22"/>
          <w:lang w:val="en-GB"/>
        </w:rPr>
        <w:t xml:space="preserve">. </w:t>
      </w:r>
      <w:r>
        <w:rPr>
          <w:b w:val="0"/>
          <w:sz w:val="22"/>
          <w:szCs w:val="22"/>
          <w:lang w:val="en-GB"/>
        </w:rPr>
        <w:t>A</w:t>
      </w:r>
      <w:r w:rsidRPr="00FF00EF">
        <w:rPr>
          <w:b w:val="0"/>
          <w:sz w:val="22"/>
          <w:szCs w:val="22"/>
          <w:lang w:val="en-GB"/>
        </w:rPr>
        <w:t>nother disadvantage of eponyms is that</w:t>
      </w:r>
      <w:r>
        <w:rPr>
          <w:b w:val="0"/>
          <w:sz w:val="22"/>
          <w:szCs w:val="22"/>
          <w:lang w:val="en-GB"/>
        </w:rPr>
        <w:t xml:space="preserve"> they do not meet</w:t>
      </w:r>
      <w:r w:rsidRPr="00FF00EF">
        <w:rPr>
          <w:b w:val="0"/>
          <w:sz w:val="22"/>
          <w:szCs w:val="22"/>
          <w:lang w:val="en-GB"/>
        </w:rPr>
        <w:t xml:space="preserve"> the essential requirements for </w:t>
      </w:r>
      <w:r>
        <w:rPr>
          <w:b w:val="0"/>
          <w:sz w:val="22"/>
          <w:szCs w:val="22"/>
          <w:lang w:val="en-GB"/>
        </w:rPr>
        <w:t xml:space="preserve">well-formed </w:t>
      </w:r>
      <w:r w:rsidRPr="00FF00EF">
        <w:rPr>
          <w:b w:val="0"/>
          <w:sz w:val="22"/>
          <w:szCs w:val="22"/>
          <w:lang w:val="en-GB"/>
        </w:rPr>
        <w:t xml:space="preserve">terms such as clarity, linguistic correctness and transparency. However, because of their frequent </w:t>
      </w:r>
      <w:r>
        <w:rPr>
          <w:b w:val="0"/>
          <w:sz w:val="22"/>
          <w:szCs w:val="22"/>
          <w:lang w:val="en-GB"/>
        </w:rPr>
        <w:t>occurrence</w:t>
      </w:r>
      <w:r w:rsidRPr="00FF00EF">
        <w:rPr>
          <w:b w:val="0"/>
          <w:sz w:val="22"/>
          <w:szCs w:val="22"/>
          <w:lang w:val="en-GB"/>
        </w:rPr>
        <w:t xml:space="preserve"> in clinical practice, eponyms are also used in SNOMED CT. The national guidelines should contain rules that help the translator to translate eponyms correctly (e.g. systematically check whether the eponym exists in the target language or whether another (language-specific) eponym or term is used instead</w:t>
      </w:r>
      <w:r>
        <w:rPr>
          <w:b w:val="0"/>
          <w:sz w:val="22"/>
          <w:szCs w:val="22"/>
          <w:lang w:val="en-GB"/>
        </w:rPr>
        <w:t>)</w:t>
      </w:r>
      <w:r w:rsidRPr="00FF00EF">
        <w:rPr>
          <w:b w:val="0"/>
          <w:sz w:val="22"/>
          <w:szCs w:val="22"/>
          <w:lang w:val="en-GB"/>
        </w:rPr>
        <w:t>.</w:t>
      </w:r>
    </w:p>
    <w:p w14:paraId="6BD8D27F" w14:textId="77777777" w:rsidR="00995C0E" w:rsidRPr="00995C0E" w:rsidRDefault="00995C0E" w:rsidP="00FF00EF">
      <w:pPr>
        <w:pStyle w:val="Heading3"/>
        <w:spacing w:line="276" w:lineRule="auto"/>
        <w:ind w:left="0" w:firstLine="0"/>
        <w:rPr>
          <w:sz w:val="22"/>
          <w:szCs w:val="22"/>
          <w:lang w:val="en-GB"/>
        </w:rPr>
      </w:pPr>
    </w:p>
    <w:p w14:paraId="04BAF890" w14:textId="63D1A3F6" w:rsidR="00DF666B" w:rsidRPr="003C7BB9" w:rsidRDefault="00735F0A" w:rsidP="00735F0A">
      <w:pPr>
        <w:pStyle w:val="Heading3"/>
        <w:spacing w:line="276" w:lineRule="auto"/>
        <w:ind w:left="0" w:firstLine="0"/>
        <w:rPr>
          <w:b w:val="0"/>
          <w:sz w:val="22"/>
          <w:szCs w:val="22"/>
          <w:lang w:val="en-GB"/>
        </w:rPr>
      </w:pPr>
      <w:r w:rsidRPr="003C7BB9">
        <w:rPr>
          <w:b w:val="0"/>
          <w:sz w:val="22"/>
          <w:szCs w:val="22"/>
          <w:lang w:val="en-GB"/>
        </w:rPr>
        <w:t>4.3.5</w:t>
      </w:r>
      <w:r w:rsidR="000B469C" w:rsidRPr="003C7BB9">
        <w:rPr>
          <w:b w:val="0"/>
          <w:sz w:val="22"/>
          <w:szCs w:val="22"/>
          <w:lang w:val="en-GB"/>
        </w:rPr>
        <w:t xml:space="preserve"> </w:t>
      </w:r>
      <w:r w:rsidR="00585D99" w:rsidRPr="003C7BB9">
        <w:rPr>
          <w:b w:val="0"/>
          <w:sz w:val="22"/>
          <w:szCs w:val="22"/>
          <w:lang w:val="en-GB"/>
        </w:rPr>
        <w:t xml:space="preserve">Determiner </w:t>
      </w:r>
      <w:r w:rsidR="000B469C" w:rsidRPr="003C7BB9">
        <w:rPr>
          <w:b w:val="0"/>
          <w:sz w:val="22"/>
          <w:szCs w:val="22"/>
          <w:lang w:val="en-GB"/>
        </w:rPr>
        <w:t>article</w:t>
      </w:r>
      <w:r w:rsidR="00DF666B" w:rsidRPr="003C7BB9">
        <w:rPr>
          <w:b w:val="0"/>
          <w:sz w:val="22"/>
          <w:szCs w:val="22"/>
          <w:lang w:val="en-GB"/>
        </w:rPr>
        <w:t xml:space="preserve"> </w:t>
      </w:r>
      <w:r w:rsidR="005B6880" w:rsidRPr="003C7BB9">
        <w:rPr>
          <w:b w:val="0"/>
          <w:sz w:val="22"/>
          <w:szCs w:val="22"/>
          <w:lang w:val="en-GB"/>
        </w:rPr>
        <w:t>vs</w:t>
      </w:r>
      <w:r w:rsidR="00DF666B" w:rsidRPr="003C7BB9">
        <w:rPr>
          <w:b w:val="0"/>
          <w:i/>
          <w:sz w:val="22"/>
          <w:szCs w:val="22"/>
          <w:lang w:val="en-GB"/>
        </w:rPr>
        <w:t xml:space="preserve"> </w:t>
      </w:r>
      <w:bookmarkEnd w:id="450"/>
      <w:r w:rsidR="000B469C" w:rsidRPr="003C7BB9">
        <w:rPr>
          <w:b w:val="0"/>
          <w:sz w:val="22"/>
          <w:szCs w:val="22"/>
          <w:lang w:val="en-GB"/>
        </w:rPr>
        <w:t>zero article</w:t>
      </w:r>
    </w:p>
    <w:p w14:paraId="183E22CE" w14:textId="2C4F793E" w:rsidR="00735F0A" w:rsidRDefault="000B469C" w:rsidP="00735F0A">
      <w:pPr>
        <w:spacing w:before="120" w:after="120" w:line="276" w:lineRule="auto"/>
        <w:rPr>
          <w:rFonts w:cs="Arial"/>
          <w:szCs w:val="22"/>
          <w:lang w:val="en-GB"/>
        </w:rPr>
      </w:pPr>
      <w:r>
        <w:t xml:space="preserve">In general language, nouns are in principle used with a determiner, i.e. </w:t>
      </w:r>
      <w:r w:rsidR="00D439D7">
        <w:t>the</w:t>
      </w:r>
      <w:r>
        <w:t xml:space="preserve"> definite (“the”) or indefinite (“a”/”an”) article</w:t>
      </w:r>
      <w:r w:rsidR="00D439D7">
        <w:t>.</w:t>
      </w:r>
      <w:r>
        <w:rPr>
          <w:rFonts w:cs="Arial"/>
          <w:szCs w:val="22"/>
          <w:lang w:val="en-GB"/>
        </w:rPr>
        <w:t xml:space="preserve"> </w:t>
      </w:r>
      <w:r w:rsidR="00460493">
        <w:rPr>
          <w:rFonts w:cs="Arial"/>
          <w:szCs w:val="22"/>
          <w:lang w:val="en-GB"/>
        </w:rPr>
        <w:t xml:space="preserve">In the current version of </w:t>
      </w:r>
      <w:r w:rsidR="00735F0A" w:rsidRPr="00735F0A">
        <w:rPr>
          <w:rFonts w:cs="Arial"/>
          <w:szCs w:val="22"/>
          <w:lang w:val="en-GB"/>
        </w:rPr>
        <w:t>SNOMED CT</w:t>
      </w:r>
      <w:r w:rsidR="00735F0A">
        <w:rPr>
          <w:rFonts w:cs="Arial"/>
          <w:szCs w:val="22"/>
          <w:lang w:val="en-GB"/>
        </w:rPr>
        <w:t xml:space="preserve"> </w:t>
      </w:r>
      <w:r w:rsidR="00CF32E9">
        <w:rPr>
          <w:rFonts w:cs="Arial"/>
          <w:szCs w:val="22"/>
          <w:lang w:val="en-GB"/>
        </w:rPr>
        <w:t xml:space="preserve">most </w:t>
      </w:r>
      <w:r w:rsidR="00735F0A" w:rsidRPr="00735F0A">
        <w:rPr>
          <w:rFonts w:cs="Arial"/>
          <w:szCs w:val="22"/>
          <w:lang w:val="en-GB"/>
        </w:rPr>
        <w:t xml:space="preserve">nouns are represented </w:t>
      </w:r>
      <w:r>
        <w:rPr>
          <w:rFonts w:cs="Arial"/>
          <w:szCs w:val="22"/>
          <w:lang w:val="en-GB"/>
        </w:rPr>
        <w:t>without articles</w:t>
      </w:r>
      <w:r w:rsidR="00735F0A" w:rsidRPr="00735F0A">
        <w:rPr>
          <w:rFonts w:cs="Arial"/>
          <w:szCs w:val="22"/>
          <w:lang w:val="en-GB"/>
        </w:rPr>
        <w:t xml:space="preserve">. </w:t>
      </w:r>
      <w:commentRangeStart w:id="455"/>
      <w:commentRangeStart w:id="456"/>
      <w:r w:rsidR="00735F0A">
        <w:rPr>
          <w:rFonts w:cs="Arial"/>
          <w:szCs w:val="22"/>
          <w:lang w:val="en-GB"/>
        </w:rPr>
        <w:t>In cases where noun</w:t>
      </w:r>
      <w:r>
        <w:rPr>
          <w:rFonts w:cs="Arial"/>
          <w:szCs w:val="22"/>
          <w:lang w:val="en-GB"/>
        </w:rPr>
        <w:t>s</w:t>
      </w:r>
      <w:r w:rsidR="00735F0A">
        <w:rPr>
          <w:rFonts w:cs="Arial"/>
          <w:szCs w:val="22"/>
          <w:lang w:val="en-GB"/>
        </w:rPr>
        <w:t xml:space="preserve"> </w:t>
      </w:r>
      <w:r w:rsidR="00626829">
        <w:rPr>
          <w:rFonts w:cs="Arial"/>
          <w:szCs w:val="22"/>
          <w:lang w:val="en-GB"/>
        </w:rPr>
        <w:t>refer to concept</w:t>
      </w:r>
      <w:r>
        <w:rPr>
          <w:rFonts w:cs="Arial"/>
          <w:szCs w:val="22"/>
          <w:lang w:val="en-GB"/>
        </w:rPr>
        <w:t>s</w:t>
      </w:r>
      <w:r w:rsidR="00626829">
        <w:rPr>
          <w:rFonts w:cs="Arial"/>
          <w:szCs w:val="22"/>
          <w:lang w:val="en-GB"/>
        </w:rPr>
        <w:t xml:space="preserve"> that </w:t>
      </w:r>
      <w:r w:rsidR="00735F0A">
        <w:rPr>
          <w:rFonts w:cs="Arial"/>
          <w:szCs w:val="22"/>
          <w:lang w:val="en-GB"/>
        </w:rPr>
        <w:t>repre</w:t>
      </w:r>
      <w:r w:rsidR="00626829">
        <w:rPr>
          <w:rFonts w:cs="Arial"/>
          <w:szCs w:val="22"/>
          <w:lang w:val="en-GB"/>
        </w:rPr>
        <w:t>s</w:t>
      </w:r>
      <w:r w:rsidR="00735F0A">
        <w:rPr>
          <w:rFonts w:cs="Arial"/>
          <w:szCs w:val="22"/>
          <w:lang w:val="en-GB"/>
        </w:rPr>
        <w:t xml:space="preserve">ent a </w:t>
      </w:r>
      <w:r w:rsidR="00626829">
        <w:rPr>
          <w:rFonts w:cs="Arial"/>
          <w:szCs w:val="22"/>
          <w:lang w:val="en-GB"/>
        </w:rPr>
        <w:t xml:space="preserve">singular </w:t>
      </w:r>
      <w:r w:rsidR="00CF32E9">
        <w:rPr>
          <w:rFonts w:cs="Arial"/>
          <w:szCs w:val="22"/>
          <w:lang w:val="en-GB"/>
        </w:rPr>
        <w:t>entity</w:t>
      </w:r>
      <w:r w:rsidR="00626829">
        <w:rPr>
          <w:rFonts w:cs="Arial"/>
          <w:szCs w:val="22"/>
          <w:lang w:val="en-GB"/>
        </w:rPr>
        <w:t xml:space="preserve"> (e.g. body structure</w:t>
      </w:r>
      <w:r>
        <w:rPr>
          <w:rFonts w:cs="Arial"/>
          <w:szCs w:val="22"/>
          <w:lang w:val="en-GB"/>
        </w:rPr>
        <w:t>s</w:t>
      </w:r>
      <w:r w:rsidR="00626829">
        <w:rPr>
          <w:rFonts w:cs="Arial"/>
          <w:szCs w:val="22"/>
          <w:lang w:val="en-GB"/>
        </w:rPr>
        <w:t xml:space="preserve"> such as organs) the noun is used in combination with the </w:t>
      </w:r>
      <w:r>
        <w:rPr>
          <w:rFonts w:cs="Arial"/>
          <w:szCs w:val="22"/>
          <w:lang w:val="en-GB"/>
        </w:rPr>
        <w:t>definite article</w:t>
      </w:r>
      <w:r w:rsidR="00626829">
        <w:rPr>
          <w:rFonts w:cs="Arial"/>
          <w:szCs w:val="22"/>
          <w:lang w:val="en-GB"/>
        </w:rPr>
        <w:t xml:space="preserve"> “the” (e.g. “the heart”, “the liver, “the stomach”, etc.).  </w:t>
      </w:r>
      <w:commentRangeEnd w:id="455"/>
      <w:r w:rsidR="00EC73E4">
        <w:rPr>
          <w:rStyle w:val="CommentReference"/>
        </w:rPr>
        <w:commentReference w:id="455"/>
      </w:r>
      <w:commentRangeEnd w:id="456"/>
      <w:r w:rsidR="008A29D1">
        <w:rPr>
          <w:rStyle w:val="CommentReference"/>
        </w:rPr>
        <w:commentReference w:id="456"/>
      </w:r>
    </w:p>
    <w:p w14:paraId="4598938F" w14:textId="7B6EFACD" w:rsidR="00C74442" w:rsidRDefault="00C74442" w:rsidP="00C74442">
      <w:pPr>
        <w:spacing w:before="120" w:after="120" w:line="276" w:lineRule="auto"/>
        <w:rPr>
          <w:szCs w:val="22"/>
        </w:rPr>
      </w:pPr>
      <w:proofErr w:type="spellStart"/>
      <w:r w:rsidRPr="00CF32E9">
        <w:rPr>
          <w:szCs w:val="22"/>
        </w:rPr>
        <w:t>Terminographic</w:t>
      </w:r>
      <w:proofErr w:type="spellEnd"/>
      <w:r w:rsidRPr="00CF32E9">
        <w:rPr>
          <w:szCs w:val="22"/>
        </w:rPr>
        <w:t xml:space="preserve"> principles </w:t>
      </w:r>
      <w:r>
        <w:rPr>
          <w:szCs w:val="22"/>
        </w:rPr>
        <w:t>should</w:t>
      </w:r>
      <w:r w:rsidRPr="00CF32E9">
        <w:rPr>
          <w:szCs w:val="22"/>
        </w:rPr>
        <w:t xml:space="preserve"> be observed with regard to the consistent use of </w:t>
      </w:r>
      <w:r>
        <w:rPr>
          <w:szCs w:val="22"/>
        </w:rPr>
        <w:t>determiners both</w:t>
      </w:r>
      <w:r w:rsidRPr="00CF32E9">
        <w:rPr>
          <w:szCs w:val="22"/>
        </w:rPr>
        <w:t xml:space="preserve"> </w:t>
      </w:r>
      <w:r>
        <w:rPr>
          <w:szCs w:val="22"/>
        </w:rPr>
        <w:t xml:space="preserve">in the source language and </w:t>
      </w:r>
      <w:r w:rsidRPr="00CF32E9">
        <w:rPr>
          <w:szCs w:val="22"/>
        </w:rPr>
        <w:t xml:space="preserve">in translation: </w:t>
      </w:r>
      <w:commentRangeStart w:id="457"/>
      <w:r w:rsidRPr="00CF32E9">
        <w:rPr>
          <w:szCs w:val="22"/>
        </w:rPr>
        <w:t>Nouns should always be used without articles in the singular form,</w:t>
      </w:r>
      <w:commentRangeEnd w:id="457"/>
      <w:r w:rsidR="00121609">
        <w:rPr>
          <w:rStyle w:val="CommentReference"/>
        </w:rPr>
        <w:commentReference w:id="457"/>
      </w:r>
      <w:r w:rsidRPr="00CF32E9">
        <w:rPr>
          <w:szCs w:val="22"/>
        </w:rPr>
        <w:t xml:space="preserve"> regardless of whether the entity occurs only in the singular or also in the plural.</w:t>
      </w:r>
    </w:p>
    <w:p w14:paraId="5585D1D1" w14:textId="31255A0C" w:rsidR="00D439D7" w:rsidRDefault="00460493" w:rsidP="00D439D7">
      <w:pPr>
        <w:spacing w:before="120" w:after="120" w:line="276" w:lineRule="auto"/>
      </w:pPr>
      <w:r>
        <w:rPr>
          <w:rFonts w:cs="Arial"/>
          <w:szCs w:val="22"/>
          <w:lang w:val="en-GB"/>
        </w:rPr>
        <w:t xml:space="preserve">At the present time, </w:t>
      </w:r>
      <w:r w:rsidRPr="00735F0A">
        <w:rPr>
          <w:rFonts w:cs="Arial"/>
          <w:szCs w:val="22"/>
          <w:lang w:val="en-GB"/>
        </w:rPr>
        <w:t>determin</w:t>
      </w:r>
      <w:r w:rsidR="00D439D7">
        <w:rPr>
          <w:rFonts w:cs="Arial"/>
          <w:szCs w:val="22"/>
          <w:lang w:val="en-GB"/>
        </w:rPr>
        <w:t xml:space="preserve">ers </w:t>
      </w:r>
      <w:r>
        <w:rPr>
          <w:rFonts w:cs="Arial"/>
          <w:szCs w:val="22"/>
          <w:lang w:val="en-GB"/>
        </w:rPr>
        <w:t xml:space="preserve">are used inconsistently in the </w:t>
      </w:r>
      <w:r w:rsidR="000B469C">
        <w:rPr>
          <w:rFonts w:cs="Arial"/>
          <w:szCs w:val="22"/>
          <w:lang w:val="en-GB"/>
        </w:rPr>
        <w:t>International</w:t>
      </w:r>
      <w:r>
        <w:rPr>
          <w:rFonts w:cs="Arial"/>
          <w:szCs w:val="22"/>
          <w:lang w:val="en-GB"/>
        </w:rPr>
        <w:t xml:space="preserve"> Edition</w:t>
      </w:r>
      <w:r w:rsidR="000B469C">
        <w:rPr>
          <w:rFonts w:cs="Arial"/>
          <w:szCs w:val="22"/>
          <w:lang w:val="en-GB"/>
        </w:rPr>
        <w:t xml:space="preserve"> (e.g</w:t>
      </w:r>
      <w:r w:rsidR="00D439D7">
        <w:rPr>
          <w:rFonts w:cs="Arial"/>
          <w:szCs w:val="22"/>
          <w:lang w:val="en-GB"/>
        </w:rPr>
        <w:t>.</w:t>
      </w:r>
      <w:r w:rsidR="000B469C">
        <w:rPr>
          <w:rFonts w:cs="Arial"/>
          <w:szCs w:val="22"/>
          <w:lang w:val="en-GB"/>
        </w:rPr>
        <w:t xml:space="preserve"> </w:t>
      </w:r>
      <w:r w:rsidR="000B469C" w:rsidRPr="000B469C">
        <w:rPr>
          <w:rFonts w:cs="Arial"/>
          <w:szCs w:val="22"/>
          <w:lang w:val="en-GB"/>
        </w:rPr>
        <w:t xml:space="preserve">expressions such as “Yellow atrophy of the liver” vs. “Cirrhosis of liver” in the Disorder hierarchy or </w:t>
      </w:r>
      <w:r w:rsidR="000B469C">
        <w:rPr>
          <w:rFonts w:cs="Arial"/>
          <w:szCs w:val="22"/>
          <w:lang w:val="en-GB"/>
        </w:rPr>
        <w:t>“</w:t>
      </w:r>
      <w:r w:rsidR="000B469C" w:rsidRPr="000B469C">
        <w:rPr>
          <w:rFonts w:cs="Arial"/>
          <w:iCs/>
          <w:szCs w:val="22"/>
        </w:rPr>
        <w:t>Fasciotomy of deep posterior compartment of the leg</w:t>
      </w:r>
      <w:r w:rsidR="000B469C">
        <w:rPr>
          <w:rFonts w:cs="Arial"/>
          <w:iCs/>
          <w:szCs w:val="22"/>
        </w:rPr>
        <w:t>”</w:t>
      </w:r>
      <w:r w:rsidR="000B469C" w:rsidRPr="000B469C">
        <w:rPr>
          <w:rFonts w:cs="Arial"/>
          <w:szCs w:val="22"/>
        </w:rPr>
        <w:t xml:space="preserve"> </w:t>
      </w:r>
      <w:r w:rsidR="000B469C">
        <w:rPr>
          <w:rFonts w:cs="Arial"/>
          <w:szCs w:val="22"/>
        </w:rPr>
        <w:t>vs.</w:t>
      </w:r>
      <w:r w:rsidR="000B469C" w:rsidRPr="000B469C">
        <w:rPr>
          <w:rFonts w:cs="Arial"/>
          <w:szCs w:val="22"/>
        </w:rPr>
        <w:t xml:space="preserve"> </w:t>
      </w:r>
      <w:r w:rsidR="000B469C">
        <w:rPr>
          <w:rFonts w:cs="Arial"/>
          <w:szCs w:val="22"/>
        </w:rPr>
        <w:t>“</w:t>
      </w:r>
      <w:r w:rsidR="000B469C" w:rsidRPr="000B469C">
        <w:rPr>
          <w:rFonts w:cs="Arial"/>
          <w:iCs/>
          <w:szCs w:val="22"/>
        </w:rPr>
        <w:t>Fasciotomy four compartments of leg</w:t>
      </w:r>
      <w:r w:rsidR="000B469C">
        <w:rPr>
          <w:rFonts w:cs="Arial"/>
          <w:iCs/>
          <w:szCs w:val="22"/>
        </w:rPr>
        <w:t>”</w:t>
      </w:r>
      <w:r w:rsidR="000B469C" w:rsidRPr="000B469C">
        <w:rPr>
          <w:rFonts w:cs="Arial"/>
          <w:iCs/>
          <w:szCs w:val="22"/>
        </w:rPr>
        <w:t xml:space="preserve"> in the Procedure hierarchy)</w:t>
      </w:r>
      <w:r w:rsidR="000B469C" w:rsidRPr="000B469C">
        <w:rPr>
          <w:rFonts w:cs="Arial"/>
          <w:szCs w:val="22"/>
        </w:rPr>
        <w:t>.</w:t>
      </w:r>
      <w:r>
        <w:rPr>
          <w:rFonts w:cs="Arial"/>
          <w:szCs w:val="22"/>
          <w:lang w:val="en-GB"/>
        </w:rPr>
        <w:t xml:space="preserve"> </w:t>
      </w:r>
      <w:commentRangeStart w:id="458"/>
      <w:commentRangeStart w:id="459"/>
      <w:r w:rsidR="00D439D7">
        <w:t xml:space="preserve">In future editions, nouns with the definite article </w:t>
      </w:r>
      <w:r w:rsidR="001752CC">
        <w:t>will</w:t>
      </w:r>
      <w:r w:rsidR="00D439D7" w:rsidRPr="00E55D43">
        <w:t xml:space="preserve"> be avoided wherever possible. </w:t>
      </w:r>
      <w:commentRangeEnd w:id="458"/>
      <w:r w:rsidR="00D20D53">
        <w:rPr>
          <w:rStyle w:val="CommentReference"/>
        </w:rPr>
        <w:commentReference w:id="458"/>
      </w:r>
      <w:commentRangeEnd w:id="459"/>
      <w:r w:rsidR="008A29D1">
        <w:rPr>
          <w:rStyle w:val="CommentReference"/>
        </w:rPr>
        <w:commentReference w:id="459"/>
      </w:r>
    </w:p>
    <w:p w14:paraId="127F28E4" w14:textId="77777777" w:rsidR="00A70C35" w:rsidRPr="003C7BB9" w:rsidRDefault="00A70C35" w:rsidP="00D439D7">
      <w:pPr>
        <w:spacing w:before="120" w:after="120" w:line="276" w:lineRule="auto"/>
        <w:rPr>
          <w:szCs w:val="22"/>
          <w:lang w:val="en-GB"/>
        </w:rPr>
      </w:pPr>
      <w:bookmarkStart w:id="460" w:name="_Toc332289836"/>
    </w:p>
    <w:p w14:paraId="767A1CB8" w14:textId="0510ADEB" w:rsidR="00DF666B" w:rsidRPr="003C7BB9" w:rsidRDefault="00C74442" w:rsidP="00D439D7">
      <w:pPr>
        <w:spacing w:before="120" w:after="120" w:line="276" w:lineRule="auto"/>
        <w:rPr>
          <w:szCs w:val="22"/>
          <w:lang w:val="en-GB"/>
        </w:rPr>
      </w:pPr>
      <w:r w:rsidRPr="003C7BB9">
        <w:rPr>
          <w:szCs w:val="22"/>
          <w:lang w:val="en-GB"/>
        </w:rPr>
        <w:t xml:space="preserve">4.3.6 </w:t>
      </w:r>
      <w:r w:rsidR="005B6880" w:rsidRPr="003C7BB9">
        <w:rPr>
          <w:szCs w:val="22"/>
          <w:lang w:val="en-GB"/>
        </w:rPr>
        <w:t>S</w:t>
      </w:r>
      <w:r w:rsidR="00DF666B" w:rsidRPr="003C7BB9">
        <w:rPr>
          <w:szCs w:val="22"/>
          <w:lang w:val="en-GB"/>
        </w:rPr>
        <w:t>ingular</w:t>
      </w:r>
      <w:bookmarkEnd w:id="460"/>
      <w:r w:rsidR="005B6880" w:rsidRPr="003C7BB9">
        <w:rPr>
          <w:szCs w:val="22"/>
          <w:lang w:val="en-GB"/>
        </w:rPr>
        <w:t xml:space="preserve"> and plural</w:t>
      </w:r>
    </w:p>
    <w:p w14:paraId="797F65C3" w14:textId="5B3FD707" w:rsidR="00DB5B65" w:rsidRPr="005B6880" w:rsidRDefault="00C74442" w:rsidP="00DB5B65">
      <w:pPr>
        <w:pStyle w:val="CommentText"/>
        <w:rPr>
          <w:rFonts w:cs="Arial"/>
          <w:sz w:val="22"/>
          <w:szCs w:val="22"/>
        </w:rPr>
      </w:pPr>
      <w:r w:rsidRPr="00DB5B65">
        <w:rPr>
          <w:sz w:val="22"/>
          <w:szCs w:val="22"/>
        </w:rPr>
        <w:t xml:space="preserve">In accordance with </w:t>
      </w:r>
      <w:proofErr w:type="spellStart"/>
      <w:r w:rsidRPr="00DB5B65">
        <w:rPr>
          <w:sz w:val="22"/>
          <w:szCs w:val="22"/>
        </w:rPr>
        <w:t>terminographic</w:t>
      </w:r>
      <w:proofErr w:type="spellEnd"/>
      <w:r w:rsidRPr="00DB5B65">
        <w:rPr>
          <w:sz w:val="22"/>
          <w:szCs w:val="22"/>
        </w:rPr>
        <w:t xml:space="preserve"> principles, </w:t>
      </w:r>
      <w:r w:rsidR="008164E0">
        <w:rPr>
          <w:sz w:val="22"/>
          <w:szCs w:val="22"/>
        </w:rPr>
        <w:t>Fully Specified Names</w:t>
      </w:r>
      <w:r w:rsidRPr="00DB5B65">
        <w:rPr>
          <w:sz w:val="22"/>
          <w:szCs w:val="22"/>
        </w:rPr>
        <w:t xml:space="preserve"> nor </w:t>
      </w:r>
      <w:r w:rsidR="008164E0">
        <w:rPr>
          <w:sz w:val="22"/>
          <w:szCs w:val="22"/>
        </w:rPr>
        <w:t>Preferred Terms</w:t>
      </w:r>
      <w:r w:rsidRPr="00DB5B65">
        <w:rPr>
          <w:sz w:val="22"/>
          <w:szCs w:val="22"/>
        </w:rPr>
        <w:t xml:space="preserve"> should be represented in the singular, unless the concept includes a quantifier that logically requires the plural</w:t>
      </w:r>
      <w:r w:rsidR="002C0357">
        <w:rPr>
          <w:sz w:val="22"/>
          <w:szCs w:val="22"/>
        </w:rPr>
        <w:t xml:space="preserve"> (e.g.</w:t>
      </w:r>
      <w:r w:rsidRPr="00DB5B65">
        <w:rPr>
          <w:sz w:val="22"/>
          <w:szCs w:val="22"/>
        </w:rPr>
        <w:t xml:space="preserve"> </w:t>
      </w:r>
      <w:r w:rsidR="00D67A3C">
        <w:rPr>
          <w:sz w:val="22"/>
          <w:szCs w:val="22"/>
        </w:rPr>
        <w:t>“d</w:t>
      </w:r>
      <w:r w:rsidR="00D67A3C" w:rsidRPr="00D67A3C">
        <w:rPr>
          <w:sz w:val="22"/>
          <w:szCs w:val="22"/>
        </w:rPr>
        <w:t>isorder of lung (disorder)</w:t>
      </w:r>
      <w:r w:rsidR="00D67A3C">
        <w:rPr>
          <w:sz w:val="22"/>
          <w:szCs w:val="22"/>
        </w:rPr>
        <w:t>”</w:t>
      </w:r>
      <w:r w:rsidR="00D67A3C" w:rsidRPr="00D67A3C">
        <w:rPr>
          <w:sz w:val="22"/>
          <w:szCs w:val="22"/>
        </w:rPr>
        <w:t xml:space="preserve">, </w:t>
      </w:r>
      <w:r w:rsidR="00D67A3C">
        <w:rPr>
          <w:sz w:val="22"/>
          <w:szCs w:val="22"/>
        </w:rPr>
        <w:t xml:space="preserve">and </w:t>
      </w:r>
      <w:r w:rsidR="00D67A3C" w:rsidRPr="00D67A3C">
        <w:rPr>
          <w:sz w:val="22"/>
          <w:szCs w:val="22"/>
        </w:rPr>
        <w:t xml:space="preserve">not </w:t>
      </w:r>
      <w:r w:rsidR="00D67A3C">
        <w:rPr>
          <w:sz w:val="22"/>
          <w:szCs w:val="22"/>
        </w:rPr>
        <w:t>“</w:t>
      </w:r>
      <w:r w:rsidR="00D67A3C" w:rsidRPr="00D67A3C">
        <w:rPr>
          <w:sz w:val="22"/>
          <w:szCs w:val="22"/>
        </w:rPr>
        <w:t>disorder of lungs</w:t>
      </w:r>
      <w:r w:rsidR="00D67A3C">
        <w:rPr>
          <w:sz w:val="22"/>
          <w:szCs w:val="22"/>
        </w:rPr>
        <w:t>”</w:t>
      </w:r>
      <w:r w:rsidR="00D67A3C" w:rsidRPr="00D67A3C">
        <w:rPr>
          <w:sz w:val="22"/>
          <w:szCs w:val="22"/>
        </w:rPr>
        <w:t xml:space="preserve"> </w:t>
      </w:r>
      <w:r w:rsidR="00D67A3C">
        <w:rPr>
          <w:sz w:val="22"/>
          <w:szCs w:val="22"/>
        </w:rPr>
        <w:t xml:space="preserve">vs </w:t>
      </w:r>
      <w:r w:rsidRPr="00DB5B65">
        <w:rPr>
          <w:sz w:val="22"/>
          <w:szCs w:val="22"/>
        </w:rPr>
        <w:t>“multiple acquired kidney cysts”</w:t>
      </w:r>
      <w:r w:rsidR="002C0357">
        <w:rPr>
          <w:sz w:val="22"/>
          <w:szCs w:val="22"/>
        </w:rPr>
        <w:t>)</w:t>
      </w:r>
      <w:r w:rsidRPr="00DB5B65">
        <w:rPr>
          <w:sz w:val="22"/>
          <w:szCs w:val="22"/>
        </w:rPr>
        <w:t xml:space="preserve">. </w:t>
      </w:r>
      <w:r w:rsidR="00DB5B65" w:rsidRPr="005B6880">
        <w:rPr>
          <w:rFonts w:cs="Arial"/>
          <w:sz w:val="22"/>
          <w:szCs w:val="22"/>
        </w:rPr>
        <w:t xml:space="preserve">It is </w:t>
      </w:r>
      <w:commentRangeStart w:id="461"/>
      <w:r w:rsidR="00DB5B65" w:rsidRPr="005B6880">
        <w:rPr>
          <w:rFonts w:cs="Arial"/>
          <w:sz w:val="22"/>
          <w:szCs w:val="22"/>
        </w:rPr>
        <w:lastRenderedPageBreak/>
        <w:t>recommended to follow the conventions of the source language for plurality or singularity when translating.</w:t>
      </w:r>
      <w:commentRangeEnd w:id="461"/>
      <w:r w:rsidR="008A29D1">
        <w:rPr>
          <w:rStyle w:val="CommentReference"/>
        </w:rPr>
        <w:commentReference w:id="461"/>
      </w:r>
    </w:p>
    <w:p w14:paraId="5240905E" w14:textId="77777777" w:rsidR="00D67A3C" w:rsidRDefault="00D67A3C" w:rsidP="00DB5B65">
      <w:pPr>
        <w:pStyle w:val="CommentText"/>
        <w:rPr>
          <w:sz w:val="22"/>
        </w:rPr>
      </w:pPr>
    </w:p>
    <w:p w14:paraId="08286BC3" w14:textId="2FF01539" w:rsidR="00DB5B65" w:rsidRDefault="00DB5B65" w:rsidP="00DB5B65">
      <w:pPr>
        <w:pStyle w:val="CommentText"/>
        <w:rPr>
          <w:sz w:val="22"/>
        </w:rPr>
      </w:pPr>
      <w:r w:rsidRPr="00DB5B65">
        <w:rPr>
          <w:sz w:val="22"/>
        </w:rPr>
        <w:t xml:space="preserve">There are still a number of </w:t>
      </w:r>
      <w:r w:rsidR="008164E0">
        <w:rPr>
          <w:sz w:val="22"/>
        </w:rPr>
        <w:t>Fully Specified Names</w:t>
      </w:r>
      <w:r w:rsidRPr="00DB5B65">
        <w:rPr>
          <w:sz w:val="22"/>
        </w:rPr>
        <w:t xml:space="preserve"> as well as </w:t>
      </w:r>
      <w:r w:rsidR="008164E0">
        <w:rPr>
          <w:sz w:val="22"/>
        </w:rPr>
        <w:t>Preferred Terms</w:t>
      </w:r>
      <w:r w:rsidRPr="00DB5B65">
        <w:rPr>
          <w:sz w:val="22"/>
        </w:rPr>
        <w:t xml:space="preserve"> using the plural form</w:t>
      </w:r>
      <w:r w:rsidR="00161F0A">
        <w:rPr>
          <w:sz w:val="22"/>
        </w:rPr>
        <w:t>;</w:t>
      </w:r>
      <w:r w:rsidRPr="00DB5B65">
        <w:rPr>
          <w:sz w:val="22"/>
        </w:rPr>
        <w:t xml:space="preserve"> in particular groupe</w:t>
      </w:r>
      <w:r>
        <w:rPr>
          <w:bCs/>
          <w:sz w:val="22"/>
        </w:rPr>
        <w:t>r</w:t>
      </w:r>
      <w:r w:rsidRPr="00DB5B65">
        <w:rPr>
          <w:sz w:val="22"/>
        </w:rPr>
        <w:t xml:space="preserve"> </w:t>
      </w:r>
      <w:r>
        <w:rPr>
          <w:bCs/>
          <w:sz w:val="22"/>
        </w:rPr>
        <w:t>concepts</w:t>
      </w:r>
      <w:r w:rsidRPr="00DB5B65">
        <w:rPr>
          <w:sz w:val="22"/>
        </w:rPr>
        <w:t xml:space="preserve"> such as "procedures relating to food and drink"</w:t>
      </w:r>
      <w:r w:rsidR="00161F0A">
        <w:rPr>
          <w:sz w:val="22"/>
        </w:rPr>
        <w:t xml:space="preserve"> can be found in the plural</w:t>
      </w:r>
      <w:r w:rsidRPr="00DB5B65">
        <w:rPr>
          <w:sz w:val="22"/>
        </w:rPr>
        <w:t xml:space="preserve">.  Inconsistent use of the plural form will be eliminated in future editions. </w:t>
      </w:r>
    </w:p>
    <w:p w14:paraId="32D9C953" w14:textId="77777777" w:rsidR="003C7BB9" w:rsidRDefault="003C7BB9" w:rsidP="00DB5B65">
      <w:pPr>
        <w:pStyle w:val="CommentText"/>
        <w:rPr>
          <w:sz w:val="22"/>
        </w:rPr>
      </w:pPr>
    </w:p>
    <w:p w14:paraId="042D2040" w14:textId="5B4721BB" w:rsidR="00DF666B" w:rsidRPr="003C7BB9" w:rsidRDefault="001E0DA1" w:rsidP="001E0DA1">
      <w:pPr>
        <w:pStyle w:val="Heading3"/>
        <w:spacing w:line="276" w:lineRule="auto"/>
        <w:ind w:left="0" w:firstLine="0"/>
        <w:rPr>
          <w:b w:val="0"/>
          <w:color w:val="FF0000"/>
          <w:sz w:val="22"/>
          <w:szCs w:val="22"/>
          <w:lang w:val="en-GB"/>
        </w:rPr>
      </w:pPr>
      <w:r w:rsidRPr="003C7BB9">
        <w:rPr>
          <w:b w:val="0"/>
          <w:sz w:val="22"/>
          <w:szCs w:val="22"/>
          <w:lang w:val="en-GB"/>
        </w:rPr>
        <w:t xml:space="preserve">4.3.7 </w:t>
      </w:r>
      <w:r w:rsidR="005B6880" w:rsidRPr="003C7BB9">
        <w:rPr>
          <w:b w:val="0"/>
          <w:color w:val="FF0000"/>
          <w:sz w:val="22"/>
          <w:szCs w:val="22"/>
          <w:lang w:val="en-GB"/>
        </w:rPr>
        <w:t>Case significance</w:t>
      </w:r>
    </w:p>
    <w:p w14:paraId="7F86F252" w14:textId="2EFA8732" w:rsidR="00DB5B65" w:rsidRDefault="00DB5B65" w:rsidP="00DB5B65">
      <w:pPr>
        <w:spacing w:line="276" w:lineRule="auto"/>
        <w:rPr>
          <w:rFonts w:cs="Arial"/>
          <w:i/>
          <w:iCs/>
          <w:szCs w:val="22"/>
          <w:lang w:val="en-GB"/>
        </w:rPr>
      </w:pPr>
    </w:p>
    <w:p w14:paraId="48D4D18C" w14:textId="3D9ED3CE" w:rsidR="002372CB" w:rsidRDefault="00DB5B65" w:rsidP="002372CB">
      <w:pPr>
        <w:spacing w:line="276" w:lineRule="auto"/>
      </w:pPr>
      <w:r>
        <w:t>As a</w:t>
      </w:r>
      <w:r w:rsidRPr="00EB7655">
        <w:t xml:space="preserve"> general</w:t>
      </w:r>
      <w:r>
        <w:t xml:space="preserve"> ru</w:t>
      </w:r>
      <w:r w:rsidR="00805AF5">
        <w:t>l</w:t>
      </w:r>
      <w:r>
        <w:t>e</w:t>
      </w:r>
      <w:r w:rsidRPr="00EB7655">
        <w:t>, all terms should use lower case let</w:t>
      </w:r>
      <w:r>
        <w:t>ters.</w:t>
      </w:r>
      <w:r w:rsidR="00C61156">
        <w:t xml:space="preserve"> </w:t>
      </w:r>
      <w:r>
        <w:t xml:space="preserve">This is in line with </w:t>
      </w:r>
      <w:r w:rsidR="001E0DA1">
        <w:t xml:space="preserve">the </w:t>
      </w:r>
      <w:r>
        <w:t>ISO Terminology S</w:t>
      </w:r>
      <w:r w:rsidRPr="00EB7655">
        <w:t>tandard 704, which recommends a lower case letter in the first word of the term, unless it is a eponym, a universal scientific term</w:t>
      </w:r>
      <w:r>
        <w:t xml:space="preserve">, </w:t>
      </w:r>
      <w:r w:rsidR="001E0DA1">
        <w:t xml:space="preserve">the name of a </w:t>
      </w:r>
      <w:r w:rsidRPr="00610D45">
        <w:rPr>
          <w:lang w:val="en-GB"/>
        </w:rPr>
        <w:t>chemical substance</w:t>
      </w:r>
      <w:r>
        <w:rPr>
          <w:lang w:val="en-GB"/>
        </w:rPr>
        <w:t xml:space="preserve"> </w:t>
      </w:r>
      <w:r w:rsidR="001E0DA1">
        <w:rPr>
          <w:lang w:val="en-GB"/>
        </w:rPr>
        <w:t xml:space="preserve">or an </w:t>
      </w:r>
      <w:r w:rsidRPr="00610D45">
        <w:rPr>
          <w:lang w:val="en-GB"/>
        </w:rPr>
        <w:t>abbreviation</w:t>
      </w:r>
      <w:r w:rsidRPr="00EB7655">
        <w:t xml:space="preserve">. </w:t>
      </w:r>
      <w:r w:rsidRPr="00610D45">
        <w:rPr>
          <w:lang w:val="en-GB"/>
        </w:rPr>
        <w:t>Examples</w:t>
      </w:r>
      <w:r>
        <w:rPr>
          <w:lang w:val="en-GB"/>
        </w:rPr>
        <w:t xml:space="preserve"> are</w:t>
      </w:r>
      <w:r w:rsidRPr="00610D45">
        <w:rPr>
          <w:lang w:val="en-GB"/>
        </w:rPr>
        <w:t xml:space="preserve"> </w:t>
      </w:r>
      <w:r w:rsidR="00805AF5" w:rsidRPr="00805AF5">
        <w:rPr>
          <w:lang w:val="en-GB"/>
        </w:rPr>
        <w:t>“</w:t>
      </w:r>
      <w:proofErr w:type="spellStart"/>
      <w:r w:rsidRPr="00805AF5">
        <w:rPr>
          <w:iCs/>
        </w:rPr>
        <w:t>Behçets</w:t>
      </w:r>
      <w:proofErr w:type="spellEnd"/>
      <w:r w:rsidRPr="00805AF5">
        <w:rPr>
          <w:iCs/>
        </w:rPr>
        <w:t xml:space="preserve"> syndrome</w:t>
      </w:r>
      <w:r w:rsidR="00805AF5" w:rsidRPr="00805AF5">
        <w:rPr>
          <w:iCs/>
        </w:rPr>
        <w:t>”</w:t>
      </w:r>
      <w:r w:rsidR="006B5D36">
        <w:rPr>
          <w:iCs/>
        </w:rPr>
        <w:t xml:space="preserve">, </w:t>
      </w:r>
      <w:r w:rsidR="00805AF5" w:rsidRPr="00805AF5">
        <w:rPr>
          <w:iCs/>
        </w:rPr>
        <w:t>“</w:t>
      </w:r>
      <w:r w:rsidRPr="00805AF5">
        <w:rPr>
          <w:iCs/>
        </w:rPr>
        <w:t>Candida albicans antigen assay</w:t>
      </w:r>
      <w:r w:rsidR="00805AF5" w:rsidRPr="00805AF5">
        <w:rPr>
          <w:iCs/>
        </w:rPr>
        <w:t>”</w:t>
      </w:r>
      <w:r w:rsidR="006B5D36">
        <w:rPr>
          <w:iCs/>
        </w:rPr>
        <w:t>,</w:t>
      </w:r>
      <w:r w:rsidRPr="00805AF5">
        <w:rPr>
          <w:iCs/>
        </w:rPr>
        <w:t xml:space="preserve"> </w:t>
      </w:r>
      <w:r w:rsidR="00805AF5" w:rsidRPr="00805AF5">
        <w:rPr>
          <w:iCs/>
        </w:rPr>
        <w:t>“Chloride salt</w:t>
      </w:r>
      <w:r w:rsidR="006B5D36">
        <w:rPr>
          <w:iCs/>
        </w:rPr>
        <w:t>,</w:t>
      </w:r>
      <w:r w:rsidRPr="00805AF5">
        <w:rPr>
          <w:iCs/>
        </w:rPr>
        <w:t xml:space="preserve"> </w:t>
      </w:r>
      <w:r w:rsidR="001E0DA1">
        <w:rPr>
          <w:iCs/>
        </w:rPr>
        <w:t xml:space="preserve">and </w:t>
      </w:r>
      <w:r w:rsidR="00805AF5" w:rsidRPr="00805AF5">
        <w:rPr>
          <w:iCs/>
        </w:rPr>
        <w:t>“</w:t>
      </w:r>
      <w:r w:rsidRPr="00805AF5">
        <w:rPr>
          <w:iCs/>
          <w:lang w:val="en-GB"/>
        </w:rPr>
        <w:t>ECG finding</w:t>
      </w:r>
      <w:r w:rsidR="00805AF5" w:rsidRPr="00805AF5">
        <w:rPr>
          <w:iCs/>
          <w:lang w:val="en-GB"/>
        </w:rPr>
        <w:t>”</w:t>
      </w:r>
      <w:r w:rsidRPr="00805AF5">
        <w:rPr>
          <w:iCs/>
          <w:lang w:val="en-GB"/>
        </w:rPr>
        <w:t>.</w:t>
      </w:r>
      <w:r>
        <w:rPr>
          <w:rStyle w:val="CommentReference"/>
        </w:rPr>
        <w:annotationRef/>
      </w:r>
      <w:r w:rsidRPr="00610D45">
        <w:rPr>
          <w:i/>
          <w:iCs/>
          <w:lang w:val="en-GB"/>
        </w:rPr>
        <w:t xml:space="preserve"> </w:t>
      </w:r>
      <w:r w:rsidRPr="00DB5B65">
        <w:t xml:space="preserve">When translating, the general rules of the target language regarding upper and lower case must also be observed (e.g. </w:t>
      </w:r>
      <w:bookmarkStart w:id="462" w:name="_Toc332289838"/>
      <w:r w:rsidR="006B5D36" w:rsidRPr="00805AF5">
        <w:t>capitalization</w:t>
      </w:r>
      <w:r w:rsidR="00805AF5" w:rsidRPr="00805AF5">
        <w:t xml:space="preserve"> for nouns in </w:t>
      </w:r>
      <w:r w:rsidR="00805AF5">
        <w:t>G</w:t>
      </w:r>
      <w:r w:rsidR="00805AF5" w:rsidRPr="00805AF5">
        <w:t>erman</w:t>
      </w:r>
      <w:r w:rsidR="00805AF5">
        <w:t xml:space="preserve">). </w:t>
      </w:r>
    </w:p>
    <w:p w14:paraId="65921444" w14:textId="77777777" w:rsidR="006414C9" w:rsidRDefault="006414C9" w:rsidP="002372CB">
      <w:pPr>
        <w:spacing w:line="276" w:lineRule="auto"/>
      </w:pPr>
    </w:p>
    <w:p w14:paraId="32C45A95" w14:textId="72344300" w:rsidR="00805AF5" w:rsidRDefault="006414C9" w:rsidP="002372CB">
      <w:pPr>
        <w:spacing w:line="276" w:lineRule="auto"/>
      </w:pPr>
      <w:commentRangeStart w:id="463"/>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del w:id="464" w:author="lambotm" w:date="2021-02-10T15:44:00Z">
        <w:r w:rsidRPr="000825FE" w:rsidDel="00000707">
          <w:delText xml:space="preserve">tables by </w:delText>
        </w:r>
        <w:r w:rsidDel="00000707">
          <w:delText>the</w:delText>
        </w:r>
        <w:r w:rsidRPr="000825FE" w:rsidDel="00000707">
          <w:delText xml:space="preserve"> "Initial </w:delText>
        </w:r>
        <w:r w:rsidDel="00000707">
          <w:delText>capital status</w:delText>
        </w:r>
        <w:r w:rsidRPr="000825FE" w:rsidDel="00000707">
          <w:delText>"</w:delText>
        </w:r>
        <w:r w:rsidDel="00000707">
          <w:delText xml:space="preserve"> flag</w:delText>
        </w:r>
      </w:del>
      <w:ins w:id="465" w:author="lambotm" w:date="2021-02-10T15:44:00Z">
        <w:r w:rsidR="00000707">
          <w:t xml:space="preserve">files in the </w:t>
        </w:r>
      </w:ins>
      <w:ins w:id="466" w:author="lambotm" w:date="2021-02-10T15:46:00Z">
        <w:r w:rsidR="00000707">
          <w:t>Case</w:t>
        </w:r>
      </w:ins>
      <w:ins w:id="467" w:author="lambotm" w:date="2021-02-10T15:47:00Z">
        <w:r w:rsidR="00000707">
          <w:t xml:space="preserve"> </w:t>
        </w:r>
      </w:ins>
      <w:proofErr w:type="spellStart"/>
      <w:ins w:id="468" w:author="lambotm" w:date="2021-02-10T15:46:00Z">
        <w:r w:rsidR="00000707">
          <w:t>Sentitivity</w:t>
        </w:r>
      </w:ins>
      <w:proofErr w:type="spellEnd"/>
      <w:ins w:id="469" w:author="lambotm" w:date="2021-02-10T15:47:00Z">
        <w:r w:rsidR="00000707">
          <w:t xml:space="preserve"> indicator metadata</w:t>
        </w:r>
      </w:ins>
      <w:r w:rsidRPr="000825FE">
        <w:t xml:space="preserve">. </w:t>
      </w:r>
      <w:r w:rsidR="00054B0C">
        <w:t>When</w:t>
      </w:r>
      <w:r w:rsidRPr="000825FE">
        <w:t xml:space="preserve"> translatin</w:t>
      </w:r>
      <w:r w:rsidR="00054B0C">
        <w:t>g</w:t>
      </w:r>
      <w:r w:rsidRPr="000825FE">
        <w:t>, it is important that th</w:t>
      </w:r>
      <w:ins w:id="470" w:author="lambotm" w:date="2021-02-10T15:54:00Z">
        <w:r w:rsidR="005B4ECD">
          <w:t xml:space="preserve">e value of this description field is correctly chosen in the target language description </w:t>
        </w:r>
      </w:ins>
      <w:ins w:id="471" w:author="lambotm" w:date="2021-02-10T15:56:00Z">
        <w:r w:rsidR="005B4ECD">
          <w:t>considering</w:t>
        </w:r>
      </w:ins>
      <w:ins w:id="472" w:author="lambotm" w:date="2021-02-10T15:55:00Z">
        <w:r w:rsidR="005B4ECD">
          <w:t xml:space="preserve"> the term </w:t>
        </w:r>
      </w:ins>
      <w:ins w:id="473" w:author="lambotm" w:date="2021-02-10T15:57:00Z">
        <w:r w:rsidR="005B4ECD">
          <w:t xml:space="preserve">used </w:t>
        </w:r>
      </w:ins>
      <w:ins w:id="474" w:author="lambotm" w:date="2021-02-10T15:55:00Z">
        <w:r w:rsidR="005B4ECD">
          <w:t xml:space="preserve">in that language </w:t>
        </w:r>
      </w:ins>
      <w:ins w:id="475" w:author="lambotm" w:date="2021-02-10T15:57:00Z">
        <w:r w:rsidR="005B4ECD">
          <w:t xml:space="preserve">description </w:t>
        </w:r>
      </w:ins>
      <w:ins w:id="476" w:author="lambotm" w:date="2021-02-10T15:55:00Z">
        <w:r w:rsidR="005B4ECD">
          <w:t xml:space="preserve">and </w:t>
        </w:r>
      </w:ins>
      <w:ins w:id="477" w:author="lambotm" w:date="2021-02-10T15:54:00Z">
        <w:r w:rsidR="005B4ECD">
          <w:t xml:space="preserve">regardless of </w:t>
        </w:r>
      </w:ins>
      <w:ins w:id="478" w:author="lambotm" w:date="2021-02-10T15:57:00Z">
        <w:r w:rsidR="005B4ECD">
          <w:t>the case sensitivity indicator</w:t>
        </w:r>
      </w:ins>
      <w:ins w:id="479" w:author="lambotm" w:date="2021-02-10T15:55:00Z">
        <w:r w:rsidR="005B4ECD">
          <w:t xml:space="preserve"> value </w:t>
        </w:r>
      </w:ins>
      <w:ins w:id="480" w:author="lambotm" w:date="2021-02-10T15:57:00Z">
        <w:r w:rsidR="005B4ECD">
          <w:t xml:space="preserve">used </w:t>
        </w:r>
      </w:ins>
      <w:ins w:id="481" w:author="lambotm" w:date="2021-02-10T15:55:00Z">
        <w:r w:rsidR="005B4ECD">
          <w:t>in the English description</w:t>
        </w:r>
      </w:ins>
      <w:del w:id="482" w:author="lambotm" w:date="2021-02-10T15:54:00Z">
        <w:r w:rsidRPr="000825FE" w:rsidDel="005B4ECD">
          <w:delText xml:space="preserve">is </w:delText>
        </w:r>
        <w:r w:rsidDel="005B4ECD">
          <w:delText>flag is activated</w:delText>
        </w:r>
      </w:del>
      <w:r w:rsidR="00054B0C">
        <w:t>.</w:t>
      </w:r>
      <w:commentRangeEnd w:id="463"/>
      <w:r w:rsidR="0008561C">
        <w:rPr>
          <w:rStyle w:val="CommentReference"/>
        </w:rPr>
        <w:commentReference w:id="463"/>
      </w:r>
    </w:p>
    <w:p w14:paraId="206E339E" w14:textId="62ADB44D" w:rsidR="00A70C35" w:rsidRDefault="00A70C35" w:rsidP="002372CB">
      <w:pPr>
        <w:spacing w:line="276" w:lineRule="auto"/>
      </w:pPr>
    </w:p>
    <w:p w14:paraId="1C1CDC65" w14:textId="6F460E2C" w:rsidR="00A70C35" w:rsidRDefault="00A70C35" w:rsidP="002372CB">
      <w:pPr>
        <w:spacing w:line="276" w:lineRule="auto"/>
        <w:rPr>
          <w:szCs w:val="22"/>
          <w:lang w:val="en-GB"/>
        </w:rPr>
      </w:pPr>
      <w:r w:rsidRPr="00A70C35">
        <w:rPr>
          <w:szCs w:val="22"/>
          <w:lang w:val="en-GB"/>
        </w:rPr>
        <w:t xml:space="preserve">Details of the </w:t>
      </w:r>
      <w:r>
        <w:rPr>
          <w:szCs w:val="22"/>
          <w:lang w:val="en-GB"/>
        </w:rPr>
        <w:t xml:space="preserve">Case Sensitivity Indicators and </w:t>
      </w:r>
      <w:r w:rsidRPr="00A70C35">
        <w:rPr>
          <w:szCs w:val="22"/>
          <w:lang w:val="en-GB"/>
        </w:rPr>
        <w:t>values as part of the SNOMED CT model component domain can be found in the Editorial Guide (https://confluence.ihtsdotools.org/display/DOCEG/Case+Significance).</w:t>
      </w:r>
    </w:p>
    <w:p w14:paraId="20D0DA5A" w14:textId="77777777" w:rsidR="00805AF5" w:rsidRPr="003C7BB9" w:rsidRDefault="00805AF5" w:rsidP="002372CB">
      <w:pPr>
        <w:spacing w:line="276" w:lineRule="auto"/>
        <w:rPr>
          <w:szCs w:val="22"/>
          <w:lang w:val="en-GB"/>
        </w:rPr>
      </w:pPr>
    </w:p>
    <w:p w14:paraId="0FAC8000" w14:textId="110D599F" w:rsidR="00DF666B" w:rsidRPr="003C7BB9" w:rsidRDefault="00233874" w:rsidP="002372CB">
      <w:pPr>
        <w:spacing w:line="276" w:lineRule="auto"/>
        <w:rPr>
          <w:szCs w:val="22"/>
          <w:lang w:val="en-GB"/>
        </w:rPr>
      </w:pPr>
      <w:r w:rsidRPr="003C7BB9">
        <w:rPr>
          <w:szCs w:val="22"/>
          <w:lang w:val="en-GB"/>
        </w:rPr>
        <w:t>4.3.</w:t>
      </w:r>
      <w:r w:rsidR="001E0DA1" w:rsidRPr="003C7BB9">
        <w:rPr>
          <w:szCs w:val="22"/>
          <w:lang w:val="en-GB"/>
        </w:rPr>
        <w:t>8</w:t>
      </w:r>
      <w:r w:rsidRPr="003C7BB9">
        <w:rPr>
          <w:szCs w:val="22"/>
          <w:lang w:val="en-GB"/>
        </w:rPr>
        <w:t xml:space="preserve"> </w:t>
      </w:r>
      <w:r w:rsidR="002372CB" w:rsidRPr="003C7BB9">
        <w:rPr>
          <w:szCs w:val="22"/>
          <w:lang w:val="en-GB"/>
        </w:rPr>
        <w:t xml:space="preserve"> </w:t>
      </w:r>
      <w:r w:rsidR="00DF666B" w:rsidRPr="003C7BB9">
        <w:rPr>
          <w:szCs w:val="22"/>
          <w:lang w:val="en-GB"/>
        </w:rPr>
        <w:t xml:space="preserve">Punctuation, typographical signs, </w:t>
      </w:r>
      <w:r w:rsidR="003B1005" w:rsidRPr="003C7BB9">
        <w:rPr>
          <w:szCs w:val="22"/>
          <w:lang w:val="en-GB"/>
        </w:rPr>
        <w:t>special characters</w:t>
      </w:r>
      <w:r w:rsidR="00DF666B" w:rsidRPr="003C7BB9">
        <w:rPr>
          <w:szCs w:val="22"/>
          <w:lang w:val="en-GB"/>
        </w:rPr>
        <w:t xml:space="preserve">, and </w:t>
      </w:r>
      <w:bookmarkEnd w:id="462"/>
      <w:r w:rsidR="003C7BB9">
        <w:rPr>
          <w:szCs w:val="22"/>
          <w:lang w:val="en-GB"/>
        </w:rPr>
        <w:t>Roman vs Arabic numerals</w:t>
      </w:r>
    </w:p>
    <w:p w14:paraId="2A9FAD61" w14:textId="77777777" w:rsidR="00233874" w:rsidRPr="003C7BB9" w:rsidRDefault="00233874" w:rsidP="002372CB">
      <w:pPr>
        <w:spacing w:line="276" w:lineRule="auto"/>
        <w:rPr>
          <w:szCs w:val="22"/>
          <w:lang w:val="en-GB"/>
        </w:rPr>
      </w:pPr>
    </w:p>
    <w:p w14:paraId="15502988" w14:textId="4A77DBAF" w:rsidR="004F70B0" w:rsidRPr="003C7BB9" w:rsidRDefault="004F70B0" w:rsidP="00233874">
      <w:pPr>
        <w:spacing w:after="120" w:line="276" w:lineRule="auto"/>
      </w:pPr>
      <w:r w:rsidRPr="003C7BB9">
        <w:t>4.3.</w:t>
      </w:r>
      <w:r w:rsidR="001E0DA1" w:rsidRPr="003C7BB9">
        <w:t>8</w:t>
      </w:r>
      <w:r w:rsidRPr="003C7BB9">
        <w:t>.1 Commas and dashes</w:t>
      </w:r>
    </w:p>
    <w:p w14:paraId="5710442B" w14:textId="67A08D0D" w:rsidR="00233874" w:rsidRPr="0062010C" w:rsidRDefault="00233874" w:rsidP="00233874">
      <w:pPr>
        <w:spacing w:after="120" w:line="276" w:lineRule="auto"/>
        <w:rPr>
          <w:rFonts w:cs="Arial"/>
          <w:szCs w:val="22"/>
          <w:lang w:val="en-GB"/>
        </w:rPr>
      </w:pPr>
      <w:commentRangeStart w:id="483"/>
      <w:r w:rsidRPr="004F70B0">
        <w:t>Commas and dashes are used when it is considered useful to add additional information to a term,</w:t>
      </w:r>
      <w:r w:rsidRPr="00DC331E">
        <w:t xml:space="preserve"> such as</w:t>
      </w:r>
      <w:r>
        <w:t>:</w:t>
      </w:r>
    </w:p>
    <w:p w14:paraId="7CBFA426" w14:textId="1C90B1C5" w:rsidR="00DF666B" w:rsidRDefault="00233874">
      <w:pPr>
        <w:numPr>
          <w:ilvl w:val="0"/>
          <w:numId w:val="32"/>
        </w:numPr>
        <w:spacing w:before="40" w:after="40" w:line="276" w:lineRule="auto"/>
        <w:ind w:left="714" w:hanging="357"/>
        <w:rPr>
          <w:rFonts w:cs="Arial"/>
          <w:szCs w:val="22"/>
          <w:lang w:val="en-GB"/>
        </w:rPr>
      </w:pPr>
      <w:r>
        <w:rPr>
          <w:rFonts w:cs="Arial"/>
          <w:i/>
          <w:szCs w:val="22"/>
          <w:lang w:val="en-GB"/>
        </w:rPr>
        <w:t>“</w:t>
      </w:r>
      <w:r w:rsidR="00DF666B" w:rsidRPr="00233874">
        <w:rPr>
          <w:rFonts w:cs="Arial"/>
          <w:szCs w:val="22"/>
          <w:lang w:val="en-GB"/>
        </w:rPr>
        <w:t xml:space="preserve">well child visit, </w:t>
      </w:r>
      <w:proofErr w:type="spellStart"/>
      <w:r w:rsidR="00DF666B" w:rsidRPr="00233874">
        <w:rPr>
          <w:rFonts w:cs="Arial"/>
          <w:szCs w:val="22"/>
          <w:lang w:val="en-GB"/>
        </w:rPr>
        <w:t>newborn</w:t>
      </w:r>
      <w:proofErr w:type="spellEnd"/>
      <w:r w:rsidRPr="00233874">
        <w:rPr>
          <w:rFonts w:cs="Arial"/>
          <w:szCs w:val="22"/>
          <w:lang w:val="en-GB"/>
        </w:rPr>
        <w:t>”</w:t>
      </w:r>
    </w:p>
    <w:p w14:paraId="5F094747" w14:textId="25B491BA" w:rsidR="00DF666B" w:rsidRDefault="00233874">
      <w:pPr>
        <w:numPr>
          <w:ilvl w:val="0"/>
          <w:numId w:val="32"/>
        </w:numPr>
        <w:spacing w:before="40" w:after="40" w:line="276" w:lineRule="auto"/>
        <w:ind w:left="714" w:hanging="357"/>
        <w:rPr>
          <w:rFonts w:cs="Arial"/>
          <w:szCs w:val="22"/>
          <w:lang w:val="en-GB"/>
        </w:rPr>
      </w:pPr>
      <w:r w:rsidRPr="00233874">
        <w:rPr>
          <w:rFonts w:cs="Arial"/>
          <w:szCs w:val="22"/>
          <w:lang w:val="en-GB"/>
        </w:rPr>
        <w:t>“</w:t>
      </w:r>
      <w:r w:rsidR="00DF666B" w:rsidRPr="00233874">
        <w:rPr>
          <w:rFonts w:cs="Arial"/>
          <w:szCs w:val="22"/>
          <w:lang w:val="en-GB"/>
        </w:rPr>
        <w:t>vaginal abnormality – baby delivered with postpartum complication</w:t>
      </w:r>
      <w:r w:rsidRPr="00233874">
        <w:rPr>
          <w:rFonts w:cs="Arial"/>
          <w:szCs w:val="22"/>
          <w:lang w:val="en-GB"/>
        </w:rPr>
        <w:t>”</w:t>
      </w:r>
    </w:p>
    <w:p w14:paraId="32FC132F" w14:textId="77777777" w:rsidR="00CA5D88" w:rsidRDefault="00CA5D88" w:rsidP="00CA5D88">
      <w:pPr>
        <w:spacing w:before="40" w:after="40"/>
        <w:rPr>
          <w:rFonts w:cs="Arial"/>
          <w:lang w:val="en-GB"/>
        </w:rPr>
      </w:pPr>
    </w:p>
    <w:p w14:paraId="75241FD9" w14:textId="37EB0F28" w:rsidR="00CA5D88" w:rsidRPr="00CA5D88" w:rsidRDefault="00CA5D88" w:rsidP="00CA5D88">
      <w:pPr>
        <w:spacing w:before="40" w:after="40"/>
        <w:rPr>
          <w:rFonts w:cs="Arial"/>
          <w:lang w:val="en-GB"/>
        </w:rPr>
      </w:pPr>
      <w:r w:rsidRPr="00CA5D88">
        <w:rPr>
          <w:rFonts w:cs="Arial"/>
          <w:lang w:val="en-GB"/>
        </w:rPr>
        <w:t xml:space="preserve">A </w:t>
      </w:r>
      <w:r w:rsidRPr="004F70B0">
        <w:rPr>
          <w:rFonts w:cs="Arial"/>
          <w:b/>
          <w:lang w:val="en-GB"/>
        </w:rPr>
        <w:t>comma</w:t>
      </w:r>
      <w:r w:rsidRPr="00CA5D88">
        <w:rPr>
          <w:rFonts w:cs="Arial"/>
          <w:lang w:val="en-GB"/>
        </w:rPr>
        <w:t xml:space="preserve"> is allowed in a FSN when required for meaning or to add clarity</w:t>
      </w:r>
      <w:r>
        <w:rPr>
          <w:rFonts w:cs="Arial"/>
          <w:lang w:val="en-GB"/>
        </w:rPr>
        <w:t xml:space="preserve"> (e.g. “c</w:t>
      </w:r>
      <w:r w:rsidRPr="00CA5D88">
        <w:rPr>
          <w:rFonts w:cs="Arial"/>
          <w:lang w:val="en-GB"/>
        </w:rPr>
        <w:t>omputed tomography of head, neck, abdomen and pelvis (procedure)</w:t>
      </w:r>
      <w:r>
        <w:rPr>
          <w:rFonts w:cs="Arial"/>
          <w:lang w:val="en-GB"/>
        </w:rPr>
        <w:t>”).</w:t>
      </w:r>
      <w:commentRangeEnd w:id="483"/>
      <w:r w:rsidR="001172EF">
        <w:rPr>
          <w:rStyle w:val="CommentReference"/>
        </w:rPr>
        <w:commentReference w:id="483"/>
      </w:r>
    </w:p>
    <w:p w14:paraId="74266A6F" w14:textId="35DB7B28" w:rsidR="00CF3DE6" w:rsidRDefault="00CF3DE6" w:rsidP="00CF3DE6">
      <w:pPr>
        <w:spacing w:before="40" w:after="40"/>
        <w:rPr>
          <w:rFonts w:cs="Arial"/>
          <w:lang w:val="en-GB"/>
        </w:rPr>
      </w:pPr>
    </w:p>
    <w:p w14:paraId="7917EF0D" w14:textId="077E7E1D" w:rsidR="00CF3DE6" w:rsidRPr="00233874" w:rsidRDefault="00CF3DE6" w:rsidP="00CF3DE6">
      <w:pPr>
        <w:spacing w:before="40" w:after="40" w:line="276" w:lineRule="auto"/>
        <w:rPr>
          <w:rFonts w:cs="Arial"/>
        </w:rPr>
      </w:pPr>
      <w:r w:rsidRPr="00CA5D88">
        <w:rPr>
          <w:rFonts w:cs="Arial"/>
        </w:rPr>
        <w:t>Commas</w:t>
      </w:r>
      <w:r w:rsidRPr="00233874">
        <w:rPr>
          <w:rFonts w:cs="Arial"/>
        </w:rPr>
        <w:t xml:space="preserve"> are also used in English to shorten SNOMED </w:t>
      </w:r>
      <w:r w:rsidR="001E0DA1">
        <w:rPr>
          <w:rFonts w:cs="Arial"/>
        </w:rPr>
        <w:t xml:space="preserve">CT </w:t>
      </w:r>
      <w:r w:rsidRPr="00233874">
        <w:rPr>
          <w:rFonts w:cs="Arial"/>
        </w:rPr>
        <w:t>terms and/or to construct terms where the most important feature is at the beginning of the phrase, such as:</w:t>
      </w:r>
    </w:p>
    <w:p w14:paraId="37F5E4C7" w14:textId="4240D425" w:rsidR="00CF3DE6" w:rsidRPr="001E0DA1" w:rsidRDefault="00CF3DE6" w:rsidP="00D90B5A">
      <w:pPr>
        <w:pStyle w:val="ListParagraph"/>
        <w:numPr>
          <w:ilvl w:val="0"/>
          <w:numId w:val="62"/>
        </w:numPr>
        <w:spacing w:before="40" w:after="40"/>
        <w:ind w:left="370"/>
        <w:rPr>
          <w:rFonts w:ascii="Arial" w:hAnsi="Arial" w:cs="Arial"/>
          <w:lang w:val="en-GB"/>
        </w:rPr>
      </w:pPr>
      <w:r w:rsidRPr="00342860">
        <w:rPr>
          <w:rFonts w:ascii="Arial" w:hAnsi="Arial" w:cs="Arial"/>
          <w:lang w:val="en-US"/>
          <w:rPrChange w:id="484" w:author="Camilla Wiberg Danielsen" w:date="2021-06-07T09:16:00Z">
            <w:rPr>
              <w:rFonts w:ascii="Arial" w:hAnsi="Arial" w:cs="Arial"/>
            </w:rPr>
          </w:rPrChange>
        </w:rPr>
        <w:lastRenderedPageBreak/>
        <w:t>“</w:t>
      </w:r>
      <w:r w:rsidRPr="001E0DA1">
        <w:rPr>
          <w:rFonts w:ascii="Arial" w:hAnsi="Arial" w:cs="Arial"/>
          <w:iCs/>
          <w:lang w:val="en-GB"/>
        </w:rPr>
        <w:t>s</w:t>
      </w:r>
      <w:r w:rsidRPr="001E0DA1">
        <w:rPr>
          <w:rFonts w:ascii="Arial" w:hAnsi="Arial" w:cs="Arial"/>
          <w:lang w:val="en-GB"/>
        </w:rPr>
        <w:t xml:space="preserve">prained thumb, metacarpophalangeal joint, ulnar collateral ligament actually means </w:t>
      </w:r>
      <w:r w:rsidRPr="001E0DA1">
        <w:rPr>
          <w:rFonts w:ascii="Arial" w:hAnsi="Arial" w:cs="Arial"/>
          <w:iCs/>
          <w:lang w:val="en-GB"/>
        </w:rPr>
        <w:t>sprain of</w:t>
      </w:r>
      <w:r w:rsidR="001E0DA1">
        <w:rPr>
          <w:rFonts w:ascii="Arial" w:hAnsi="Arial" w:cs="Arial"/>
          <w:iCs/>
          <w:lang w:val="en-GB"/>
        </w:rPr>
        <w:t xml:space="preserve"> </w:t>
      </w:r>
      <w:r w:rsidRPr="001E0DA1">
        <w:rPr>
          <w:rFonts w:ascii="Arial" w:hAnsi="Arial" w:cs="Arial"/>
          <w:iCs/>
          <w:lang w:val="en-GB"/>
        </w:rPr>
        <w:t xml:space="preserve">       ulnar collateral ligament of metacarpophalangeal joint of thumb”</w:t>
      </w:r>
    </w:p>
    <w:p w14:paraId="409C67B2" w14:textId="77777777" w:rsidR="001E0DA1" w:rsidRPr="001E0DA1" w:rsidRDefault="001E0DA1" w:rsidP="001E0DA1">
      <w:pPr>
        <w:pStyle w:val="ListParagraph"/>
        <w:spacing w:before="40" w:after="40"/>
        <w:ind w:left="370"/>
        <w:rPr>
          <w:rFonts w:ascii="Arial" w:hAnsi="Arial" w:cs="Arial"/>
          <w:lang w:val="en-GB"/>
        </w:rPr>
      </w:pPr>
    </w:p>
    <w:p w14:paraId="6F566B13" w14:textId="1D588F94" w:rsidR="00CF3DE6" w:rsidRPr="001E0DA1" w:rsidRDefault="00CF3DE6" w:rsidP="00D90B5A">
      <w:pPr>
        <w:pStyle w:val="ListParagraph"/>
        <w:numPr>
          <w:ilvl w:val="0"/>
          <w:numId w:val="62"/>
        </w:numPr>
        <w:spacing w:before="40" w:after="40"/>
        <w:ind w:left="370"/>
        <w:rPr>
          <w:rFonts w:ascii="Arial" w:hAnsi="Arial" w:cs="Arial"/>
          <w:lang w:val="en-GB"/>
        </w:rPr>
      </w:pPr>
      <w:r w:rsidRPr="001E0DA1">
        <w:rPr>
          <w:rFonts w:ascii="Arial" w:hAnsi="Arial" w:cs="Arial"/>
          <w:lang w:val="en-GB"/>
        </w:rPr>
        <w:t xml:space="preserve">“fracture, closed, </w:t>
      </w:r>
      <w:proofErr w:type="spellStart"/>
      <w:r w:rsidRPr="001E0DA1">
        <w:rPr>
          <w:rFonts w:ascii="Arial" w:hAnsi="Arial" w:cs="Arial"/>
          <w:lang w:val="en-GB"/>
        </w:rPr>
        <w:t>comminuted</w:t>
      </w:r>
      <w:proofErr w:type="spellEnd"/>
      <w:r w:rsidRPr="001E0DA1">
        <w:rPr>
          <w:rFonts w:ascii="Arial" w:hAnsi="Arial" w:cs="Arial"/>
          <w:lang w:val="en-GB"/>
        </w:rPr>
        <w:t>, with</w:t>
      </w:r>
      <w:r w:rsidRPr="001E0DA1">
        <w:rPr>
          <w:rFonts w:ascii="Arial" w:hAnsi="Arial" w:cs="Arial"/>
          <w:iCs/>
          <w:lang w:val="en-GB"/>
        </w:rPr>
        <w:t xml:space="preserve"> </w:t>
      </w:r>
      <w:r w:rsidRPr="001E0DA1">
        <w:rPr>
          <w:rFonts w:ascii="Arial" w:hAnsi="Arial" w:cs="Arial"/>
          <w:lang w:val="en-GB"/>
        </w:rPr>
        <w:t xml:space="preserve">displacement actually means </w:t>
      </w:r>
      <w:r w:rsidRPr="001E0DA1">
        <w:rPr>
          <w:rFonts w:ascii="Arial" w:hAnsi="Arial" w:cs="Arial"/>
          <w:iCs/>
          <w:lang w:val="en-GB"/>
        </w:rPr>
        <w:t xml:space="preserve">closed </w:t>
      </w:r>
      <w:proofErr w:type="spellStart"/>
      <w:r w:rsidRPr="001E0DA1">
        <w:rPr>
          <w:rFonts w:ascii="Arial" w:hAnsi="Arial" w:cs="Arial"/>
          <w:iCs/>
          <w:lang w:val="en-GB"/>
        </w:rPr>
        <w:t>comminuted</w:t>
      </w:r>
      <w:proofErr w:type="spellEnd"/>
      <w:r w:rsidRPr="001E0DA1">
        <w:rPr>
          <w:rFonts w:ascii="Arial" w:hAnsi="Arial" w:cs="Arial"/>
          <w:iCs/>
          <w:lang w:val="en-GB"/>
        </w:rPr>
        <w:t xml:space="preserve"> fracture with displacement”</w:t>
      </w:r>
    </w:p>
    <w:p w14:paraId="6FDCAB30" w14:textId="77777777" w:rsidR="001E49B1" w:rsidRPr="001E49B1" w:rsidRDefault="001E49B1" w:rsidP="001E49B1">
      <w:pPr>
        <w:spacing w:before="40" w:after="40"/>
        <w:rPr>
          <w:rFonts w:cs="Arial"/>
          <w:lang w:val="en-GB"/>
        </w:rPr>
      </w:pPr>
    </w:p>
    <w:p w14:paraId="7A82DBD2" w14:textId="1AB8D755" w:rsidR="00CF3DE6" w:rsidRPr="00CF3DE6" w:rsidRDefault="00CF3DE6" w:rsidP="00CF3DE6">
      <w:pPr>
        <w:spacing w:before="40" w:after="40"/>
        <w:rPr>
          <w:rFonts w:cs="Arial"/>
          <w:lang w:val="en-GB"/>
        </w:rPr>
      </w:pPr>
      <w:r w:rsidRPr="00CF3DE6">
        <w:rPr>
          <w:rFonts w:cs="Arial"/>
          <w:lang w:val="en-GB"/>
        </w:rPr>
        <w:t xml:space="preserve">A </w:t>
      </w:r>
      <w:r w:rsidRPr="00CF3DE6">
        <w:rPr>
          <w:rFonts w:cs="Arial"/>
          <w:b/>
          <w:lang w:val="en-GB"/>
        </w:rPr>
        <w:t>dash</w:t>
      </w:r>
      <w:r w:rsidRPr="00CF3DE6">
        <w:rPr>
          <w:rFonts w:cs="Arial"/>
          <w:lang w:val="en-GB"/>
        </w:rPr>
        <w:t xml:space="preserve"> may be used to separate two phrases, to contrast values, or to show a relationship between two things. A dash should not be used in a FSN, with rare exception, because it may obscure the exact meaning of the description. The dash should be replaced with words that clarify the meaning.  A dash is also used to separate an acronym from its expanded form when no other terms are included in a description. For example</w:t>
      </w:r>
      <w:r>
        <w:rPr>
          <w:rFonts w:cs="Arial"/>
          <w:lang w:val="en-GB"/>
        </w:rPr>
        <w:t>:</w:t>
      </w:r>
    </w:p>
    <w:p w14:paraId="09380E17" w14:textId="77777777" w:rsidR="00CF3DE6" w:rsidRPr="00CF3DE6" w:rsidRDefault="00CF3DE6" w:rsidP="00CF3DE6">
      <w:pPr>
        <w:spacing w:before="40" w:after="40"/>
        <w:rPr>
          <w:rFonts w:cs="Arial"/>
          <w:lang w:val="en-GB"/>
        </w:rPr>
      </w:pPr>
    </w:p>
    <w:p w14:paraId="46813324" w14:textId="0B2F6C25" w:rsidR="00CF3DE6" w:rsidRPr="001E0DA1" w:rsidRDefault="00CF3DE6" w:rsidP="001E0DA1">
      <w:pPr>
        <w:pStyle w:val="ListParagraph"/>
        <w:numPr>
          <w:ilvl w:val="0"/>
          <w:numId w:val="63"/>
        </w:numPr>
        <w:spacing w:before="40" w:after="40"/>
        <w:rPr>
          <w:rFonts w:ascii="Arial" w:hAnsi="Arial" w:cs="Arial"/>
          <w:lang w:val="en-GB"/>
        </w:rPr>
      </w:pPr>
      <w:r w:rsidRPr="001E0DA1">
        <w:rPr>
          <w:rFonts w:ascii="Arial" w:hAnsi="Arial" w:cs="Arial"/>
          <w:lang w:val="en-GB"/>
        </w:rPr>
        <w:t>273420000 |Disability assessment schedule (assessment scale)| has a synonym of DAS - Disability assessment schedule</w:t>
      </w:r>
    </w:p>
    <w:p w14:paraId="35548CE7" w14:textId="77777777" w:rsidR="001E0DA1" w:rsidRPr="001E0DA1" w:rsidRDefault="001E0DA1" w:rsidP="001E0DA1">
      <w:pPr>
        <w:pStyle w:val="ListParagraph"/>
        <w:spacing w:before="40" w:after="40"/>
        <w:rPr>
          <w:rFonts w:ascii="Arial" w:hAnsi="Arial" w:cs="Arial"/>
          <w:lang w:val="en-GB"/>
        </w:rPr>
      </w:pPr>
    </w:p>
    <w:p w14:paraId="6593BB0D" w14:textId="77777777" w:rsidR="00CF3DE6" w:rsidRPr="001E0DA1" w:rsidRDefault="00CF3DE6" w:rsidP="001E0DA1">
      <w:pPr>
        <w:pStyle w:val="ListParagraph"/>
        <w:numPr>
          <w:ilvl w:val="0"/>
          <w:numId w:val="63"/>
        </w:numPr>
        <w:spacing w:before="40" w:after="40"/>
        <w:rPr>
          <w:rFonts w:ascii="Arial" w:hAnsi="Arial" w:cs="Arial"/>
          <w:lang w:val="en-GB"/>
        </w:rPr>
      </w:pPr>
      <w:r w:rsidRPr="001E0DA1">
        <w:rPr>
          <w:rFonts w:ascii="Arial" w:hAnsi="Arial" w:cs="Arial"/>
          <w:lang w:val="en-GB"/>
        </w:rPr>
        <w:t>719977005 |Communication Activities of Daily Living (assessment scale)| has a synonym of CADL - Communication Activities of Daily Living</w:t>
      </w:r>
    </w:p>
    <w:p w14:paraId="711F1753" w14:textId="77777777" w:rsidR="00CA5D88" w:rsidRPr="001E0DA1" w:rsidRDefault="00CA5D88" w:rsidP="00CA5D88">
      <w:pPr>
        <w:spacing w:before="40" w:after="40" w:line="276" w:lineRule="auto"/>
        <w:rPr>
          <w:rFonts w:cs="Arial"/>
          <w:szCs w:val="22"/>
          <w:lang w:val="en-GB"/>
        </w:rPr>
      </w:pPr>
    </w:p>
    <w:p w14:paraId="1BFDCB8E" w14:textId="4576373D" w:rsidR="00CA5D88" w:rsidRPr="00CA5D88" w:rsidRDefault="00CA5D88" w:rsidP="00CA5D88">
      <w:pPr>
        <w:spacing w:before="40" w:after="40" w:line="276" w:lineRule="auto"/>
        <w:rPr>
          <w:rFonts w:cs="Arial"/>
          <w:szCs w:val="22"/>
          <w:lang w:val="en-GB"/>
        </w:rPr>
      </w:pPr>
      <w:r w:rsidRPr="00CA5D88">
        <w:rPr>
          <w:rFonts w:cs="Arial"/>
          <w:szCs w:val="22"/>
          <w:lang w:val="en-GB"/>
        </w:rPr>
        <w:t>When there is a need to distinguish categories from more specific subtypes with the same name, a dash followed by the word category, may be used.</w:t>
      </w:r>
      <w:r w:rsidR="00D67A3C">
        <w:rPr>
          <w:rFonts w:cs="Arial"/>
          <w:szCs w:val="22"/>
          <w:lang w:val="en-GB"/>
        </w:rPr>
        <w:t xml:space="preserve"> </w:t>
      </w:r>
      <w:r w:rsidRPr="00CA5D88">
        <w:rPr>
          <w:rFonts w:cs="Arial"/>
          <w:szCs w:val="22"/>
          <w:lang w:val="en-GB"/>
        </w:rPr>
        <w:t>For example</w:t>
      </w:r>
      <w:r>
        <w:rPr>
          <w:rFonts w:cs="Arial"/>
          <w:szCs w:val="22"/>
          <w:lang w:val="en-GB"/>
        </w:rPr>
        <w:t>:</w:t>
      </w:r>
    </w:p>
    <w:p w14:paraId="7276C5AC" w14:textId="77777777" w:rsidR="00CA5D88" w:rsidRPr="00CA5D88" w:rsidRDefault="00CA5D88" w:rsidP="00CA5D88">
      <w:pPr>
        <w:spacing w:before="40" w:after="40" w:line="276" w:lineRule="auto"/>
        <w:ind w:left="714"/>
        <w:rPr>
          <w:rFonts w:cs="Arial"/>
          <w:szCs w:val="22"/>
          <w:lang w:val="en-GB"/>
        </w:rPr>
      </w:pPr>
    </w:p>
    <w:p w14:paraId="54D08E12" w14:textId="77777777" w:rsidR="00CA5D88" w:rsidRPr="001E0DA1" w:rsidRDefault="00CA5D88" w:rsidP="001E0DA1">
      <w:pPr>
        <w:pStyle w:val="ListParagraph"/>
        <w:numPr>
          <w:ilvl w:val="0"/>
          <w:numId w:val="64"/>
        </w:numPr>
        <w:spacing w:before="40" w:after="40"/>
        <w:rPr>
          <w:rFonts w:ascii="Arial" w:hAnsi="Arial" w:cs="Arial"/>
          <w:lang w:val="en-GB"/>
        </w:rPr>
      </w:pPr>
      <w:r w:rsidRPr="001E0DA1">
        <w:rPr>
          <w:rFonts w:ascii="Arial" w:hAnsi="Arial" w:cs="Arial"/>
          <w:lang w:val="en-GB"/>
        </w:rPr>
        <w:t xml:space="preserve">416500007 |Malignant glioma - category (morphologic abnormality)| distinguishes the category of malignant gliomas from those neoplasms that are called 74532006 |Glioma, malignant (morphologic abnormality)|.  </w:t>
      </w:r>
    </w:p>
    <w:p w14:paraId="3AE38AF6" w14:textId="77777777" w:rsidR="00CA5D88" w:rsidRDefault="00CA5D88" w:rsidP="00CA5D88">
      <w:pPr>
        <w:spacing w:before="40" w:after="40" w:line="276" w:lineRule="auto"/>
        <w:rPr>
          <w:rFonts w:cs="Arial"/>
          <w:szCs w:val="22"/>
          <w:lang w:val="en-GB"/>
        </w:rPr>
      </w:pPr>
    </w:p>
    <w:p w14:paraId="1B474525" w14:textId="0B668C64" w:rsidR="00233874" w:rsidRDefault="00CA5D88" w:rsidP="00CA5D88">
      <w:pPr>
        <w:spacing w:before="40" w:after="40" w:line="276" w:lineRule="auto"/>
        <w:rPr>
          <w:rFonts w:cs="Arial"/>
          <w:szCs w:val="22"/>
          <w:lang w:val="en-GB"/>
        </w:rPr>
      </w:pPr>
      <w:r w:rsidRPr="00CA5D88">
        <w:rPr>
          <w:rFonts w:cs="Arial"/>
          <w:szCs w:val="22"/>
          <w:lang w:val="en-GB"/>
        </w:rPr>
        <w:t xml:space="preserve">The neoplasm called </w:t>
      </w:r>
      <w:r w:rsidR="004F70B0">
        <w:rPr>
          <w:rFonts w:cs="Arial"/>
          <w:szCs w:val="22"/>
          <w:lang w:val="en-GB"/>
        </w:rPr>
        <w:t>“</w:t>
      </w:r>
      <w:r w:rsidRPr="00CA5D88">
        <w:rPr>
          <w:rFonts w:cs="Arial"/>
          <w:szCs w:val="22"/>
          <w:lang w:val="en-GB"/>
        </w:rPr>
        <w:t>malignant glioma</w:t>
      </w:r>
      <w:r w:rsidR="004F70B0">
        <w:rPr>
          <w:rFonts w:cs="Arial"/>
          <w:szCs w:val="22"/>
          <w:lang w:val="en-GB"/>
        </w:rPr>
        <w:t>”</w:t>
      </w:r>
      <w:r w:rsidRPr="00CA5D88">
        <w:rPr>
          <w:rFonts w:cs="Arial"/>
          <w:szCs w:val="22"/>
          <w:lang w:val="en-GB"/>
        </w:rPr>
        <w:t xml:space="preserve"> is one of several subtypes of 416500007 |Malignant glioma - category (morphologic abnormality)|, and does not have the same meaning as the category itself.</w:t>
      </w:r>
    </w:p>
    <w:p w14:paraId="782483A2" w14:textId="3AE9E198" w:rsidR="004F70B0" w:rsidRDefault="004F70B0" w:rsidP="00CA5D88">
      <w:pPr>
        <w:spacing w:before="40" w:after="40" w:line="276" w:lineRule="auto"/>
        <w:rPr>
          <w:rFonts w:cs="Arial"/>
          <w:szCs w:val="22"/>
          <w:lang w:val="en-GB"/>
        </w:rPr>
      </w:pPr>
    </w:p>
    <w:p w14:paraId="51F7B95A" w14:textId="593CDF14" w:rsidR="004F70B0" w:rsidRDefault="004F70B0" w:rsidP="004F70B0">
      <w:pPr>
        <w:spacing w:after="120" w:line="276" w:lineRule="auto"/>
        <w:rPr>
          <w:b/>
        </w:rPr>
      </w:pPr>
      <w:r>
        <w:rPr>
          <w:b/>
        </w:rPr>
        <w:t>4.3.</w:t>
      </w:r>
      <w:r w:rsidR="0041618A">
        <w:rPr>
          <w:b/>
        </w:rPr>
        <w:t>8</w:t>
      </w:r>
      <w:r>
        <w:rPr>
          <w:b/>
        </w:rPr>
        <w:t>.2 Forward slashes</w:t>
      </w:r>
    </w:p>
    <w:p w14:paraId="3611D2CE" w14:textId="77777777" w:rsidR="00233874" w:rsidRPr="004F70B0" w:rsidRDefault="00DF666B">
      <w:pPr>
        <w:spacing w:before="120" w:after="120" w:line="276" w:lineRule="auto"/>
        <w:rPr>
          <w:rFonts w:cs="Arial"/>
          <w:szCs w:val="22"/>
          <w:lang w:val="en-GB"/>
        </w:rPr>
      </w:pPr>
      <w:r w:rsidRPr="004F70B0">
        <w:rPr>
          <w:rFonts w:cs="Arial"/>
          <w:bCs/>
          <w:szCs w:val="22"/>
          <w:lang w:val="en-GB"/>
        </w:rPr>
        <w:t>Forward slashes</w:t>
      </w:r>
      <w:r w:rsidRPr="004F70B0">
        <w:rPr>
          <w:rFonts w:cs="Arial"/>
          <w:szCs w:val="22"/>
          <w:lang w:val="en-GB"/>
        </w:rPr>
        <w:t xml:space="preserve"> are used to indicate "or"</w:t>
      </w:r>
      <w:r w:rsidR="00233874" w:rsidRPr="004F70B0">
        <w:rPr>
          <w:rFonts w:cs="Arial"/>
          <w:szCs w:val="22"/>
          <w:lang w:val="en-GB"/>
        </w:rPr>
        <w:t>, such as</w:t>
      </w:r>
      <w:r w:rsidRPr="004F70B0">
        <w:rPr>
          <w:rFonts w:cs="Arial"/>
          <w:szCs w:val="22"/>
          <w:lang w:val="en-GB"/>
        </w:rPr>
        <w:t xml:space="preserve">: </w:t>
      </w:r>
    </w:p>
    <w:p w14:paraId="53FFA89B" w14:textId="5E2E0125" w:rsidR="00DF666B" w:rsidRPr="0041618A" w:rsidRDefault="00233874" w:rsidP="0041618A">
      <w:pPr>
        <w:pStyle w:val="ListParagraph"/>
        <w:numPr>
          <w:ilvl w:val="0"/>
          <w:numId w:val="64"/>
        </w:numPr>
        <w:spacing w:before="120" w:after="120"/>
        <w:rPr>
          <w:rFonts w:ascii="Arial" w:hAnsi="Arial" w:cs="Arial"/>
          <w:lang w:val="en-GB"/>
        </w:rPr>
      </w:pPr>
      <w:r w:rsidRPr="0041618A">
        <w:rPr>
          <w:rFonts w:ascii="Arial" w:hAnsi="Arial" w:cs="Arial"/>
          <w:iCs/>
          <w:lang w:val="en-GB"/>
        </w:rPr>
        <w:t>“</w:t>
      </w:r>
      <w:r w:rsidR="00DF666B" w:rsidRPr="00342860">
        <w:rPr>
          <w:rFonts w:ascii="Arial" w:hAnsi="Arial" w:cs="Arial"/>
          <w:iCs/>
          <w:lang w:val="en-US"/>
          <w:rPrChange w:id="485" w:author="Camilla Wiberg Danielsen" w:date="2021-06-07T09:16:00Z">
            <w:rPr>
              <w:rFonts w:ascii="Arial" w:hAnsi="Arial" w:cs="Arial"/>
              <w:iCs/>
            </w:rPr>
          </w:rPrChange>
        </w:rPr>
        <w:t>T2b (IIB): Fallopian tube/ovarian tumor with extension to other pelvic structures</w:t>
      </w:r>
      <w:r w:rsidRPr="00342860">
        <w:rPr>
          <w:rFonts w:ascii="Arial" w:hAnsi="Arial" w:cs="Arial"/>
          <w:lang w:val="en-US"/>
          <w:rPrChange w:id="486" w:author="Camilla Wiberg Danielsen" w:date="2021-06-07T09:16:00Z">
            <w:rPr>
              <w:rFonts w:ascii="Arial" w:hAnsi="Arial" w:cs="Arial"/>
            </w:rPr>
          </w:rPrChange>
        </w:rPr>
        <w:t>”</w:t>
      </w:r>
    </w:p>
    <w:p w14:paraId="29D72ABE" w14:textId="1D2B2A88" w:rsidR="00156445" w:rsidRPr="00156445" w:rsidRDefault="00156445" w:rsidP="00156445">
      <w:pPr>
        <w:spacing w:before="120" w:after="120" w:line="276" w:lineRule="auto"/>
        <w:rPr>
          <w:rFonts w:cs="Arial"/>
          <w:iCs/>
          <w:szCs w:val="22"/>
          <w:lang w:val="en-GB"/>
        </w:rPr>
      </w:pPr>
      <w:r w:rsidRPr="00156445">
        <w:rPr>
          <w:rFonts w:cs="Arial"/>
          <w:iCs/>
          <w:szCs w:val="22"/>
          <w:lang w:val="en-GB"/>
        </w:rPr>
        <w:t>The forward slash should not be used in FSNs. When the slash is part of the authoritative name (e.g. representation of heterozygosity in hemoglobinopathies), a hyphen (no space before or after) is used in the FSN. The forward slash, without spaces, may be used in a preferred term or synonym.</w:t>
      </w:r>
      <w:r>
        <w:rPr>
          <w:rFonts w:cs="Arial"/>
          <w:iCs/>
          <w:szCs w:val="22"/>
          <w:lang w:val="en-GB"/>
        </w:rPr>
        <w:t xml:space="preserve"> </w:t>
      </w:r>
      <w:r w:rsidRPr="00156445">
        <w:rPr>
          <w:rFonts w:cs="Arial"/>
          <w:iCs/>
          <w:szCs w:val="22"/>
          <w:lang w:val="en-GB"/>
        </w:rPr>
        <w:t>For example</w:t>
      </w:r>
      <w:r>
        <w:rPr>
          <w:rFonts w:cs="Arial"/>
          <w:iCs/>
          <w:szCs w:val="22"/>
          <w:lang w:val="en-GB"/>
        </w:rPr>
        <w:t>:</w:t>
      </w:r>
      <w:r w:rsidRPr="00156445">
        <w:rPr>
          <w:rFonts w:cs="Arial"/>
          <w:iCs/>
          <w:szCs w:val="22"/>
          <w:lang w:val="en-GB"/>
        </w:rPr>
        <w:t xml:space="preserve"> </w:t>
      </w:r>
    </w:p>
    <w:p w14:paraId="3E8F9204" w14:textId="77777777" w:rsidR="00156445" w:rsidRPr="00156445" w:rsidRDefault="00156445" w:rsidP="00156445">
      <w:pPr>
        <w:spacing w:before="120" w:after="120" w:line="276" w:lineRule="auto"/>
        <w:rPr>
          <w:rFonts w:cs="Arial"/>
          <w:b/>
          <w:iCs/>
          <w:szCs w:val="22"/>
          <w:lang w:val="en-GB"/>
        </w:rPr>
      </w:pPr>
    </w:p>
    <w:p w14:paraId="24E178E0" w14:textId="77777777" w:rsidR="00156445" w:rsidRPr="0041618A" w:rsidRDefault="00156445" w:rsidP="0041618A">
      <w:pPr>
        <w:pStyle w:val="ListParagraph"/>
        <w:numPr>
          <w:ilvl w:val="0"/>
          <w:numId w:val="64"/>
        </w:numPr>
        <w:spacing w:before="120" w:after="120"/>
        <w:rPr>
          <w:rFonts w:ascii="Arial" w:hAnsi="Arial" w:cs="Arial"/>
          <w:iCs/>
          <w:lang w:val="en-GB"/>
        </w:rPr>
      </w:pPr>
      <w:r w:rsidRPr="0041618A">
        <w:rPr>
          <w:rFonts w:ascii="Arial" w:hAnsi="Arial" w:cs="Arial"/>
          <w:iCs/>
          <w:lang w:val="en-GB"/>
        </w:rPr>
        <w:t>FSN: Sickle cell-</w:t>
      </w:r>
      <w:proofErr w:type="spellStart"/>
      <w:r w:rsidRPr="0041618A">
        <w:rPr>
          <w:rFonts w:ascii="Arial" w:hAnsi="Arial" w:cs="Arial"/>
          <w:iCs/>
          <w:lang w:val="en-GB"/>
        </w:rPr>
        <w:t>hemoglobin</w:t>
      </w:r>
      <w:proofErr w:type="spellEnd"/>
      <w:r w:rsidRPr="0041618A">
        <w:rPr>
          <w:rFonts w:ascii="Arial" w:hAnsi="Arial" w:cs="Arial"/>
          <w:iCs/>
          <w:lang w:val="en-GB"/>
        </w:rPr>
        <w:t xml:space="preserve"> C disease (disorder)</w:t>
      </w:r>
    </w:p>
    <w:p w14:paraId="78E6DF8C" w14:textId="77777777" w:rsidR="00156445" w:rsidRPr="0041618A" w:rsidRDefault="00156445" w:rsidP="0041618A">
      <w:pPr>
        <w:pStyle w:val="ListParagraph"/>
        <w:numPr>
          <w:ilvl w:val="0"/>
          <w:numId w:val="64"/>
        </w:numPr>
        <w:spacing w:before="120" w:after="120"/>
        <w:rPr>
          <w:rFonts w:ascii="Arial" w:hAnsi="Arial" w:cs="Arial"/>
          <w:iCs/>
          <w:lang w:val="en-GB"/>
        </w:rPr>
      </w:pPr>
      <w:r w:rsidRPr="0041618A">
        <w:rPr>
          <w:rFonts w:ascii="Arial" w:hAnsi="Arial" w:cs="Arial"/>
          <w:iCs/>
          <w:lang w:val="en-GB"/>
        </w:rPr>
        <w:t xml:space="preserve">SYN: </w:t>
      </w:r>
      <w:proofErr w:type="spellStart"/>
      <w:r w:rsidRPr="0041618A">
        <w:rPr>
          <w:rFonts w:ascii="Arial" w:hAnsi="Arial" w:cs="Arial"/>
          <w:iCs/>
          <w:lang w:val="en-GB"/>
        </w:rPr>
        <w:t>Hemoglobin</w:t>
      </w:r>
      <w:proofErr w:type="spellEnd"/>
      <w:r w:rsidRPr="0041618A">
        <w:rPr>
          <w:rFonts w:ascii="Arial" w:hAnsi="Arial" w:cs="Arial"/>
          <w:iCs/>
          <w:lang w:val="en-GB"/>
        </w:rPr>
        <w:t xml:space="preserve"> S/C disease</w:t>
      </w:r>
    </w:p>
    <w:p w14:paraId="4C1AE436" w14:textId="77777777" w:rsidR="00156445" w:rsidRPr="0041618A" w:rsidRDefault="00156445" w:rsidP="0041618A">
      <w:pPr>
        <w:pStyle w:val="ListParagraph"/>
        <w:numPr>
          <w:ilvl w:val="0"/>
          <w:numId w:val="64"/>
        </w:numPr>
        <w:spacing w:before="120" w:after="120"/>
        <w:rPr>
          <w:rFonts w:ascii="Arial" w:hAnsi="Arial" w:cs="Arial"/>
          <w:iCs/>
          <w:lang w:val="en-GB"/>
        </w:rPr>
      </w:pPr>
      <w:r w:rsidRPr="0041618A">
        <w:rPr>
          <w:rFonts w:ascii="Arial" w:hAnsi="Arial" w:cs="Arial"/>
          <w:iCs/>
          <w:lang w:val="en-GB"/>
        </w:rPr>
        <w:t xml:space="preserve">FSN: Per cubic </w:t>
      </w:r>
      <w:proofErr w:type="spellStart"/>
      <w:r w:rsidRPr="0041618A">
        <w:rPr>
          <w:rFonts w:ascii="Arial" w:hAnsi="Arial" w:cs="Arial"/>
          <w:iCs/>
          <w:lang w:val="en-GB"/>
        </w:rPr>
        <w:t>millimeter</w:t>
      </w:r>
      <w:proofErr w:type="spellEnd"/>
      <w:r w:rsidRPr="0041618A">
        <w:rPr>
          <w:rFonts w:ascii="Arial" w:hAnsi="Arial" w:cs="Arial"/>
          <w:iCs/>
          <w:lang w:val="en-GB"/>
        </w:rPr>
        <w:t xml:space="preserve"> (qualifier value)</w:t>
      </w:r>
    </w:p>
    <w:p w14:paraId="3EB1CA41" w14:textId="77777777" w:rsidR="00156445" w:rsidRPr="0041618A" w:rsidRDefault="00156445" w:rsidP="0041618A">
      <w:pPr>
        <w:pStyle w:val="ListParagraph"/>
        <w:numPr>
          <w:ilvl w:val="0"/>
          <w:numId w:val="64"/>
        </w:numPr>
        <w:spacing w:before="120" w:after="120"/>
        <w:rPr>
          <w:rFonts w:ascii="Arial" w:hAnsi="Arial" w:cs="Arial"/>
          <w:iCs/>
          <w:lang w:val="en-GB"/>
        </w:rPr>
      </w:pPr>
      <w:r w:rsidRPr="0041618A">
        <w:rPr>
          <w:rFonts w:ascii="Arial" w:hAnsi="Arial" w:cs="Arial"/>
          <w:iCs/>
          <w:lang w:val="en-GB"/>
        </w:rPr>
        <w:lastRenderedPageBreak/>
        <w:t>SYN:  /mm3</w:t>
      </w:r>
    </w:p>
    <w:p w14:paraId="71505B31" w14:textId="77777777" w:rsidR="00156445" w:rsidRDefault="00156445" w:rsidP="00156445">
      <w:pPr>
        <w:spacing w:before="120" w:after="120" w:line="276" w:lineRule="auto"/>
        <w:rPr>
          <w:rFonts w:cs="Arial"/>
          <w:b/>
          <w:iCs/>
          <w:szCs w:val="22"/>
          <w:lang w:val="en-GB"/>
        </w:rPr>
      </w:pPr>
    </w:p>
    <w:p w14:paraId="5F3E6DD5" w14:textId="5D7842D7" w:rsidR="00156445" w:rsidRPr="00156445" w:rsidRDefault="00156445" w:rsidP="00156445">
      <w:pPr>
        <w:spacing w:before="120" w:after="120" w:line="276" w:lineRule="auto"/>
        <w:rPr>
          <w:rFonts w:cs="Arial"/>
          <w:iCs/>
          <w:szCs w:val="22"/>
          <w:lang w:val="en-GB"/>
        </w:rPr>
      </w:pPr>
      <w:r w:rsidRPr="00156445">
        <w:rPr>
          <w:rFonts w:cs="Arial"/>
          <w:iCs/>
          <w:szCs w:val="22"/>
          <w:lang w:val="en-GB"/>
        </w:rPr>
        <w:t>A forward slash may be used to represent units of measure, official enzyme names, and laboratory test results. They may also be used in and/or when part of FSNs. There should be no space either before or after the slash.</w:t>
      </w:r>
      <w:r>
        <w:rPr>
          <w:rFonts w:cs="Arial"/>
          <w:iCs/>
          <w:szCs w:val="22"/>
          <w:lang w:val="en-GB"/>
        </w:rPr>
        <w:t xml:space="preserve"> </w:t>
      </w:r>
      <w:r w:rsidRPr="00156445">
        <w:rPr>
          <w:rFonts w:cs="Arial"/>
          <w:iCs/>
          <w:szCs w:val="22"/>
          <w:lang w:val="en-GB"/>
        </w:rPr>
        <w:t>For example</w:t>
      </w:r>
      <w:r>
        <w:rPr>
          <w:rFonts w:cs="Arial"/>
          <w:iCs/>
          <w:szCs w:val="22"/>
          <w:lang w:val="en-GB"/>
        </w:rPr>
        <w:t>:</w:t>
      </w:r>
    </w:p>
    <w:p w14:paraId="79086855" w14:textId="77777777" w:rsidR="00156445" w:rsidRPr="00156445" w:rsidRDefault="00156445" w:rsidP="00156445">
      <w:pPr>
        <w:spacing w:before="120" w:after="120" w:line="276" w:lineRule="auto"/>
        <w:rPr>
          <w:rFonts w:cs="Arial"/>
          <w:iCs/>
          <w:szCs w:val="22"/>
          <w:lang w:val="en-GB"/>
        </w:rPr>
      </w:pPr>
    </w:p>
    <w:p w14:paraId="52977605" w14:textId="77777777" w:rsidR="00156445" w:rsidRPr="0041618A" w:rsidRDefault="00156445" w:rsidP="0041618A">
      <w:pPr>
        <w:pStyle w:val="ListParagraph"/>
        <w:numPr>
          <w:ilvl w:val="0"/>
          <w:numId w:val="65"/>
        </w:numPr>
        <w:spacing w:before="120" w:after="120"/>
        <w:rPr>
          <w:rFonts w:ascii="Arial" w:hAnsi="Arial" w:cs="Arial"/>
          <w:iCs/>
          <w:lang w:val="en-GB"/>
        </w:rPr>
      </w:pPr>
      <w:proofErr w:type="spellStart"/>
      <w:r w:rsidRPr="0041618A">
        <w:rPr>
          <w:rFonts w:ascii="Arial" w:hAnsi="Arial" w:cs="Arial"/>
          <w:iCs/>
          <w:lang w:val="en-GB"/>
        </w:rPr>
        <w:t>Nitroglycerin</w:t>
      </w:r>
      <w:proofErr w:type="spellEnd"/>
      <w:r w:rsidRPr="0041618A">
        <w:rPr>
          <w:rFonts w:ascii="Arial" w:hAnsi="Arial" w:cs="Arial"/>
          <w:iCs/>
          <w:lang w:val="en-GB"/>
        </w:rPr>
        <w:t xml:space="preserve"> 0.3mg/hr disc (product)</w:t>
      </w:r>
    </w:p>
    <w:p w14:paraId="17978273" w14:textId="77777777" w:rsidR="00156445" w:rsidRPr="0041618A" w:rsidRDefault="00156445" w:rsidP="0041618A">
      <w:pPr>
        <w:pStyle w:val="ListParagraph"/>
        <w:numPr>
          <w:ilvl w:val="0"/>
          <w:numId w:val="65"/>
        </w:numPr>
        <w:spacing w:before="120" w:after="120"/>
        <w:rPr>
          <w:rFonts w:ascii="Arial" w:hAnsi="Arial" w:cs="Arial"/>
          <w:iCs/>
          <w:lang w:val="en-GB"/>
        </w:rPr>
      </w:pPr>
      <w:r w:rsidRPr="0041618A">
        <w:rPr>
          <w:rFonts w:ascii="Arial" w:hAnsi="Arial" w:cs="Arial"/>
          <w:iCs/>
          <w:lang w:val="en-GB"/>
        </w:rPr>
        <w:t>Ibuprofen 5%/Levomenthol 3% gel (product)</w:t>
      </w:r>
    </w:p>
    <w:p w14:paraId="2A742715" w14:textId="77777777" w:rsidR="00156445" w:rsidRPr="0041618A" w:rsidRDefault="00156445" w:rsidP="0041618A">
      <w:pPr>
        <w:pStyle w:val="ListParagraph"/>
        <w:numPr>
          <w:ilvl w:val="0"/>
          <w:numId w:val="65"/>
        </w:numPr>
        <w:spacing w:before="120" w:after="120"/>
        <w:rPr>
          <w:rFonts w:ascii="Arial" w:hAnsi="Arial" w:cs="Arial"/>
          <w:iCs/>
          <w:lang w:val="en-GB"/>
        </w:rPr>
      </w:pPr>
      <w:r w:rsidRPr="0041618A">
        <w:rPr>
          <w:rFonts w:ascii="Arial" w:hAnsi="Arial" w:cs="Arial"/>
          <w:iCs/>
          <w:lang w:val="en-GB"/>
        </w:rPr>
        <w:t>Milligram/</w:t>
      </w:r>
      <w:proofErr w:type="spellStart"/>
      <w:r w:rsidRPr="0041618A">
        <w:rPr>
          <w:rFonts w:ascii="Arial" w:hAnsi="Arial" w:cs="Arial"/>
          <w:iCs/>
          <w:lang w:val="en-GB"/>
        </w:rPr>
        <w:t>deciliter</w:t>
      </w:r>
      <w:proofErr w:type="spellEnd"/>
      <w:r w:rsidRPr="0041618A">
        <w:rPr>
          <w:rFonts w:ascii="Arial" w:hAnsi="Arial" w:cs="Arial"/>
          <w:iCs/>
          <w:lang w:val="en-GB"/>
        </w:rPr>
        <w:t xml:space="preserve"> haptoglobin (qualifier value)</w:t>
      </w:r>
    </w:p>
    <w:p w14:paraId="450C1809" w14:textId="77777777" w:rsidR="00156445" w:rsidRPr="0041618A" w:rsidRDefault="00156445" w:rsidP="0041618A">
      <w:pPr>
        <w:pStyle w:val="ListParagraph"/>
        <w:numPr>
          <w:ilvl w:val="0"/>
          <w:numId w:val="65"/>
        </w:numPr>
        <w:spacing w:before="120" w:after="120"/>
        <w:rPr>
          <w:rFonts w:ascii="Arial" w:hAnsi="Arial" w:cs="Arial"/>
          <w:iCs/>
          <w:lang w:val="en-GB"/>
        </w:rPr>
      </w:pPr>
      <w:r w:rsidRPr="0041618A">
        <w:rPr>
          <w:rFonts w:ascii="Arial" w:hAnsi="Arial" w:cs="Arial"/>
          <w:iCs/>
          <w:lang w:val="en-GB"/>
        </w:rPr>
        <w:t>Bone structure of head and/or neck (body structure)</w:t>
      </w:r>
    </w:p>
    <w:p w14:paraId="6D027954" w14:textId="77777777" w:rsidR="00156445" w:rsidRPr="0041618A" w:rsidRDefault="00156445" w:rsidP="00156445">
      <w:pPr>
        <w:spacing w:before="120" w:after="120" w:line="276" w:lineRule="auto"/>
        <w:rPr>
          <w:rFonts w:cs="Arial"/>
          <w:iCs/>
          <w:szCs w:val="22"/>
          <w:lang w:val="en-GB"/>
        </w:rPr>
      </w:pPr>
    </w:p>
    <w:p w14:paraId="45956344" w14:textId="6A5D680A" w:rsidR="00CF3DE6" w:rsidRDefault="00156445" w:rsidP="00156445">
      <w:pPr>
        <w:spacing w:before="120" w:after="120" w:line="276" w:lineRule="auto"/>
        <w:rPr>
          <w:rFonts w:cs="Arial"/>
          <w:iCs/>
          <w:szCs w:val="22"/>
          <w:lang w:val="en-GB"/>
        </w:rPr>
      </w:pPr>
      <w:r w:rsidRPr="00156445">
        <w:rPr>
          <w:rFonts w:cs="Arial"/>
          <w:iCs/>
          <w:szCs w:val="22"/>
          <w:lang w:val="en-GB"/>
        </w:rPr>
        <w:t>A forward slash may be allowed in non-FSN descriptions in a variety of contexts. Some common examples of use are in acronyms with findings, and as an abbreviation meaning and/or concepts.</w:t>
      </w:r>
    </w:p>
    <w:p w14:paraId="1C6D35B4" w14:textId="242F7F4E" w:rsidR="00156445" w:rsidRDefault="00156445" w:rsidP="00156445">
      <w:pPr>
        <w:spacing w:before="120" w:after="120" w:line="276" w:lineRule="auto"/>
        <w:rPr>
          <w:rFonts w:cs="Arial"/>
          <w:iCs/>
          <w:szCs w:val="22"/>
          <w:lang w:val="en-GB"/>
        </w:rPr>
      </w:pPr>
    </w:p>
    <w:p w14:paraId="46882914" w14:textId="29963E1F" w:rsidR="004F70B0" w:rsidRPr="0041618A" w:rsidRDefault="004F70B0" w:rsidP="004F70B0">
      <w:pPr>
        <w:spacing w:after="120" w:line="276" w:lineRule="auto"/>
      </w:pPr>
      <w:r w:rsidRPr="0041618A">
        <w:t>4.3.</w:t>
      </w:r>
      <w:r w:rsidR="0041618A">
        <w:t>8</w:t>
      </w:r>
      <w:r w:rsidRPr="0041618A">
        <w:t xml:space="preserve">.3 </w:t>
      </w:r>
      <w:r w:rsidRPr="0041618A">
        <w:rPr>
          <w:rFonts w:cs="Arial"/>
          <w:iCs/>
          <w:szCs w:val="22"/>
          <w:lang w:val="en-GB"/>
        </w:rPr>
        <w:t>Parentheses and colons</w:t>
      </w:r>
    </w:p>
    <w:p w14:paraId="11F426A4" w14:textId="2673DA96" w:rsidR="00DF666B" w:rsidRPr="0062010C" w:rsidRDefault="00DF666B" w:rsidP="00FF2169">
      <w:pPr>
        <w:spacing w:before="120" w:after="120" w:line="276" w:lineRule="auto"/>
        <w:rPr>
          <w:rFonts w:cs="Arial"/>
          <w:iCs/>
          <w:szCs w:val="22"/>
          <w:lang w:val="en-GB"/>
        </w:rPr>
      </w:pPr>
      <w:r w:rsidRPr="00233874">
        <w:rPr>
          <w:rFonts w:cs="Arial"/>
          <w:b/>
          <w:iCs/>
          <w:szCs w:val="22"/>
          <w:lang w:val="en-GB"/>
        </w:rPr>
        <w:t>Parentheses</w:t>
      </w:r>
      <w:r w:rsidRPr="0062010C">
        <w:rPr>
          <w:rFonts w:cs="Arial"/>
          <w:iCs/>
          <w:szCs w:val="22"/>
          <w:lang w:val="en-GB"/>
        </w:rPr>
        <w:t xml:space="preserve"> and </w:t>
      </w:r>
      <w:r w:rsidRPr="0062010C">
        <w:rPr>
          <w:rFonts w:cs="Arial"/>
          <w:b/>
          <w:iCs/>
          <w:szCs w:val="22"/>
          <w:lang w:val="en-GB"/>
        </w:rPr>
        <w:t xml:space="preserve">colons </w:t>
      </w:r>
      <w:r w:rsidRPr="0062010C">
        <w:rPr>
          <w:rFonts w:cs="Arial"/>
          <w:iCs/>
          <w:szCs w:val="22"/>
          <w:lang w:val="en-GB"/>
        </w:rPr>
        <w:t xml:space="preserve">are also </w:t>
      </w:r>
      <w:r w:rsidR="00233874">
        <w:rPr>
          <w:rFonts w:cs="Arial"/>
          <w:iCs/>
          <w:szCs w:val="22"/>
          <w:lang w:val="en-GB"/>
        </w:rPr>
        <w:t xml:space="preserve">frequently used </w:t>
      </w:r>
      <w:r w:rsidR="0086754B">
        <w:rPr>
          <w:rFonts w:cs="Arial"/>
          <w:iCs/>
          <w:szCs w:val="22"/>
          <w:lang w:val="en-GB"/>
        </w:rPr>
        <w:t>i</w:t>
      </w:r>
      <w:r w:rsidRPr="0062010C">
        <w:rPr>
          <w:rFonts w:cs="Arial"/>
          <w:iCs/>
          <w:szCs w:val="22"/>
          <w:lang w:val="en-GB"/>
        </w:rPr>
        <w:t>n SNOMED CT</w:t>
      </w:r>
      <w:r w:rsidR="0086754B">
        <w:rPr>
          <w:rFonts w:cs="Arial"/>
          <w:iCs/>
          <w:szCs w:val="22"/>
          <w:lang w:val="en-GB"/>
        </w:rPr>
        <w:t xml:space="preserve">. </w:t>
      </w:r>
      <w:commentRangeStart w:id="487"/>
      <w:r w:rsidR="0086754B">
        <w:rPr>
          <w:rFonts w:cs="Arial"/>
          <w:iCs/>
          <w:szCs w:val="22"/>
          <w:lang w:val="en-GB"/>
        </w:rPr>
        <w:t>Parentheses</w:t>
      </w:r>
      <w:r w:rsidR="00233874">
        <w:rPr>
          <w:rFonts w:cs="Arial"/>
          <w:iCs/>
          <w:szCs w:val="22"/>
          <w:lang w:val="en-GB"/>
        </w:rPr>
        <w:t xml:space="preserve"> </w:t>
      </w:r>
      <w:r w:rsidRPr="0062010C">
        <w:rPr>
          <w:rFonts w:cs="Arial"/>
          <w:iCs/>
          <w:szCs w:val="22"/>
          <w:lang w:val="en-GB"/>
        </w:rPr>
        <w:t xml:space="preserve">add </w:t>
      </w:r>
      <w:r w:rsidR="00233874">
        <w:rPr>
          <w:rFonts w:cs="Arial"/>
          <w:iCs/>
          <w:szCs w:val="22"/>
          <w:lang w:val="en-GB"/>
        </w:rPr>
        <w:t>suppletory</w:t>
      </w:r>
      <w:r w:rsidRPr="0062010C">
        <w:rPr>
          <w:rFonts w:cs="Arial"/>
          <w:iCs/>
          <w:szCs w:val="22"/>
          <w:lang w:val="en-GB"/>
        </w:rPr>
        <w:t xml:space="preserve"> information </w:t>
      </w:r>
      <w:r w:rsidR="00233874">
        <w:rPr>
          <w:rFonts w:cs="Arial"/>
          <w:iCs/>
          <w:szCs w:val="22"/>
          <w:lang w:val="en-GB"/>
        </w:rPr>
        <w:t xml:space="preserve">to </w:t>
      </w:r>
      <w:r w:rsidR="0086754B">
        <w:rPr>
          <w:rFonts w:cs="Arial"/>
          <w:iCs/>
          <w:szCs w:val="22"/>
          <w:lang w:val="en-GB"/>
        </w:rPr>
        <w:t xml:space="preserve">a term’s meaning, </w:t>
      </w:r>
      <w:r w:rsidRPr="0062010C">
        <w:rPr>
          <w:rFonts w:cs="Arial"/>
          <w:iCs/>
          <w:szCs w:val="22"/>
          <w:lang w:val="en-GB"/>
        </w:rPr>
        <w:t>as in:</w:t>
      </w:r>
      <w:commentRangeEnd w:id="487"/>
      <w:r w:rsidR="00062CEB">
        <w:rPr>
          <w:rStyle w:val="CommentReference"/>
        </w:rPr>
        <w:commentReference w:id="487"/>
      </w:r>
    </w:p>
    <w:p w14:paraId="5E7B1D5F" w14:textId="621DDF19" w:rsidR="00DF666B" w:rsidRPr="0086754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mass concentration (property)</w:t>
      </w:r>
      <w:r>
        <w:rPr>
          <w:rFonts w:cs="Arial"/>
          <w:iCs/>
          <w:szCs w:val="22"/>
          <w:lang w:val="en-GB"/>
        </w:rPr>
        <w:t>”</w:t>
      </w:r>
    </w:p>
    <w:p w14:paraId="34229D67" w14:textId="48DF3107" w:rsidR="00DF666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entire eye region (surface region)</w:t>
      </w:r>
      <w:r>
        <w:rPr>
          <w:rFonts w:cs="Arial"/>
          <w:iCs/>
          <w:szCs w:val="22"/>
          <w:lang w:val="en-GB"/>
        </w:rPr>
        <w:t>”</w:t>
      </w:r>
      <w:r w:rsidR="00DF666B" w:rsidRPr="0086754B">
        <w:rPr>
          <w:rFonts w:cs="Arial"/>
          <w:iCs/>
          <w:szCs w:val="22"/>
          <w:lang w:val="en-GB"/>
        </w:rPr>
        <w:t xml:space="preserve"> </w:t>
      </w:r>
    </w:p>
    <w:p w14:paraId="7A8454EA" w14:textId="77777777" w:rsidR="0086754B" w:rsidRPr="0086754B" w:rsidRDefault="0086754B" w:rsidP="0086754B">
      <w:pPr>
        <w:spacing w:before="40" w:after="40" w:line="276" w:lineRule="auto"/>
        <w:rPr>
          <w:rFonts w:cs="Arial"/>
          <w:iCs/>
          <w:szCs w:val="22"/>
          <w:lang w:val="en-GB"/>
        </w:rPr>
      </w:pPr>
    </w:p>
    <w:p w14:paraId="2EFD54BB" w14:textId="29B2C0B6" w:rsidR="00DF666B" w:rsidRDefault="00E177C0" w:rsidP="00E177C0">
      <w:pPr>
        <w:spacing w:before="40" w:after="40" w:line="276" w:lineRule="auto"/>
        <w:rPr>
          <w:rFonts w:cs="Arial"/>
          <w:iCs/>
          <w:szCs w:val="22"/>
          <w:lang w:val="en-GB"/>
        </w:rPr>
      </w:pPr>
      <w:r w:rsidRPr="00D67A3C">
        <w:rPr>
          <w:rFonts w:cs="Arial"/>
          <w:b/>
          <w:iCs/>
          <w:szCs w:val="22"/>
          <w:lang w:val="en-GB"/>
        </w:rPr>
        <w:t>Colons</w:t>
      </w:r>
      <w:r>
        <w:rPr>
          <w:rFonts w:cs="Arial"/>
          <w:iCs/>
          <w:szCs w:val="22"/>
          <w:lang w:val="en-GB"/>
        </w:rPr>
        <w:t xml:space="preserve"> </w:t>
      </w:r>
      <w:r w:rsidR="0086754B">
        <w:rPr>
          <w:rFonts w:cs="Arial"/>
          <w:iCs/>
          <w:szCs w:val="22"/>
          <w:lang w:val="en-GB"/>
        </w:rPr>
        <w:t xml:space="preserve">are used </w:t>
      </w:r>
      <w:r w:rsidR="00DF666B" w:rsidRPr="0086754B">
        <w:rPr>
          <w:rFonts w:cs="Arial"/>
          <w:iCs/>
          <w:szCs w:val="22"/>
          <w:lang w:val="en-GB"/>
        </w:rPr>
        <w:t>to shorten terms</w:t>
      </w:r>
      <w:r w:rsidR="0086754B">
        <w:rPr>
          <w:rFonts w:cs="Arial"/>
          <w:iCs/>
          <w:szCs w:val="22"/>
          <w:lang w:val="en-GB"/>
        </w:rPr>
        <w:t>,</w:t>
      </w:r>
      <w:r w:rsidR="00DF666B" w:rsidRPr="0086754B">
        <w:rPr>
          <w:rFonts w:cs="Arial"/>
          <w:iCs/>
          <w:szCs w:val="22"/>
          <w:lang w:val="en-GB"/>
        </w:rPr>
        <w:t xml:space="preserve"> </w:t>
      </w:r>
      <w:r w:rsidR="0086754B">
        <w:rPr>
          <w:rFonts w:cs="Arial"/>
          <w:iCs/>
          <w:szCs w:val="22"/>
          <w:lang w:val="en-GB"/>
        </w:rPr>
        <w:t>as</w:t>
      </w:r>
      <w:r w:rsidR="00DF666B" w:rsidRPr="0086754B">
        <w:rPr>
          <w:rFonts w:cs="Arial"/>
          <w:iCs/>
          <w:szCs w:val="22"/>
          <w:lang w:val="en-GB"/>
        </w:rPr>
        <w:t xml:space="preserve"> in </w:t>
      </w:r>
      <w:r w:rsidR="0086754B">
        <w:rPr>
          <w:rFonts w:cs="Arial"/>
          <w:iCs/>
          <w:szCs w:val="22"/>
          <w:lang w:val="en-GB"/>
        </w:rPr>
        <w:t>“</w:t>
      </w:r>
      <w:r w:rsidR="00DF666B" w:rsidRPr="0086754B">
        <w:rPr>
          <w:rFonts w:cs="Arial"/>
          <w:iCs/>
          <w:szCs w:val="22"/>
          <w:lang w:val="en-GB"/>
        </w:rPr>
        <w:t>FH: cardiac disorder</w:t>
      </w:r>
      <w:r w:rsidR="0086754B">
        <w:rPr>
          <w:rFonts w:cs="Arial"/>
          <w:iCs/>
          <w:szCs w:val="22"/>
          <w:lang w:val="en-GB"/>
        </w:rPr>
        <w:t>”</w:t>
      </w:r>
      <w:r w:rsidR="00DF666B" w:rsidRPr="0086754B">
        <w:rPr>
          <w:rFonts w:cs="Arial"/>
          <w:iCs/>
          <w:szCs w:val="22"/>
          <w:lang w:val="en-GB"/>
        </w:rPr>
        <w:t xml:space="preserve"> which means </w:t>
      </w:r>
      <w:r w:rsidR="0086754B">
        <w:rPr>
          <w:rFonts w:cs="Arial"/>
          <w:iCs/>
          <w:szCs w:val="22"/>
          <w:lang w:val="en-GB"/>
        </w:rPr>
        <w:t>“</w:t>
      </w:r>
      <w:r w:rsidR="00DF666B" w:rsidRPr="0086754B">
        <w:rPr>
          <w:rFonts w:cs="Arial"/>
          <w:iCs/>
          <w:szCs w:val="22"/>
          <w:lang w:val="en-GB"/>
        </w:rPr>
        <w:t>family history of cardiac disorder</w:t>
      </w:r>
      <w:r w:rsidR="0086754B">
        <w:rPr>
          <w:rFonts w:cs="Arial"/>
          <w:iCs/>
          <w:szCs w:val="22"/>
          <w:lang w:val="en-GB"/>
        </w:rPr>
        <w:t>”</w:t>
      </w:r>
      <w:r w:rsidR="00DF666B" w:rsidRPr="0086754B">
        <w:rPr>
          <w:rFonts w:cs="Arial"/>
          <w:iCs/>
          <w:szCs w:val="22"/>
          <w:lang w:val="en-GB"/>
        </w:rPr>
        <w:t>.</w:t>
      </w:r>
      <w:r>
        <w:rPr>
          <w:rFonts w:cs="Arial"/>
          <w:iCs/>
          <w:szCs w:val="22"/>
          <w:lang w:val="en-GB"/>
        </w:rPr>
        <w:t xml:space="preserve"> </w:t>
      </w:r>
      <w:r w:rsidRPr="00E177C0">
        <w:rPr>
          <w:rFonts w:cs="Arial"/>
          <w:iCs/>
          <w:szCs w:val="22"/>
          <w:lang w:val="en-GB"/>
        </w:rPr>
        <w:t xml:space="preserve">In general, colons should not be used in </w:t>
      </w:r>
      <w:r w:rsidR="008164E0">
        <w:rPr>
          <w:rFonts w:cs="Arial"/>
          <w:iCs/>
          <w:szCs w:val="22"/>
          <w:lang w:val="en-GB"/>
        </w:rPr>
        <w:t>Fully Specified Names</w:t>
      </w:r>
      <w:r w:rsidRPr="00E177C0">
        <w:rPr>
          <w:rFonts w:cs="Arial"/>
          <w:iCs/>
          <w:szCs w:val="22"/>
          <w:lang w:val="en-GB"/>
        </w:rPr>
        <w:t>.</w:t>
      </w:r>
    </w:p>
    <w:p w14:paraId="20E7227C" w14:textId="4B5E3BE7" w:rsidR="00156445" w:rsidRPr="00C960D8" w:rsidRDefault="00156445" w:rsidP="00C960D8">
      <w:pPr>
        <w:shd w:val="clear" w:color="auto" w:fill="FFFFFF"/>
        <w:spacing w:before="150" w:line="276" w:lineRule="auto"/>
        <w:rPr>
          <w:rFonts w:cs="Arial"/>
          <w:color w:val="333333"/>
          <w:szCs w:val="22"/>
          <w:lang w:val="en-GB" w:eastAsia="en-GB"/>
        </w:rPr>
      </w:pPr>
      <w:r w:rsidRPr="00156445">
        <w:rPr>
          <w:rFonts w:cs="Arial"/>
          <w:color w:val="333333"/>
          <w:szCs w:val="22"/>
          <w:lang w:val="en-GB" w:eastAsia="en-GB"/>
        </w:rPr>
        <w:t xml:space="preserve">Colons are allowed in the FSNs of organisms, substances, or products where the colon is part of the name. They are also allowed in ratios and in </w:t>
      </w:r>
      <w:proofErr w:type="spellStart"/>
      <w:r w:rsidRPr="00156445">
        <w:rPr>
          <w:rFonts w:cs="Arial"/>
          <w:color w:val="333333"/>
          <w:szCs w:val="22"/>
          <w:lang w:val="en-GB" w:eastAsia="en-GB"/>
        </w:rPr>
        <w:t>tumor</w:t>
      </w:r>
      <w:proofErr w:type="spellEnd"/>
      <w:r w:rsidRPr="00156445">
        <w:rPr>
          <w:rFonts w:cs="Arial"/>
          <w:color w:val="333333"/>
          <w:szCs w:val="22"/>
          <w:lang w:val="en-GB" w:eastAsia="en-GB"/>
        </w:rPr>
        <w:t xml:space="preserve"> stages.</w:t>
      </w:r>
      <w:r w:rsidRPr="00C960D8">
        <w:rPr>
          <w:rFonts w:cs="Arial"/>
          <w:color w:val="333333"/>
          <w:szCs w:val="22"/>
          <w:lang w:val="en-GB" w:eastAsia="en-GB"/>
        </w:rPr>
        <w:t xml:space="preserve"> </w:t>
      </w:r>
      <w:r w:rsidRPr="00156445">
        <w:rPr>
          <w:rFonts w:cs="Arial"/>
          <w:color w:val="333333"/>
          <w:szCs w:val="22"/>
          <w:lang w:val="en-GB" w:eastAsia="en-GB"/>
        </w:rPr>
        <w:t>For example</w:t>
      </w:r>
      <w:r w:rsidRPr="00C960D8">
        <w:rPr>
          <w:rFonts w:cs="Arial"/>
          <w:color w:val="333333"/>
          <w:szCs w:val="22"/>
          <w:lang w:val="en-GB" w:eastAsia="en-GB"/>
        </w:rPr>
        <w:t>:</w:t>
      </w:r>
    </w:p>
    <w:p w14:paraId="792CE3C2" w14:textId="77777777" w:rsidR="00C960D8" w:rsidRPr="00156445" w:rsidRDefault="00C960D8" w:rsidP="00C960D8">
      <w:pPr>
        <w:shd w:val="clear" w:color="auto" w:fill="FFFFFF"/>
        <w:spacing w:before="150" w:line="276" w:lineRule="auto"/>
        <w:rPr>
          <w:rFonts w:cs="Arial"/>
          <w:color w:val="172B4D"/>
          <w:szCs w:val="22"/>
          <w:lang w:val="en-GB" w:eastAsia="en-GB"/>
        </w:rPr>
      </w:pPr>
    </w:p>
    <w:p w14:paraId="5E22BF38" w14:textId="77777777" w:rsidR="00156445" w:rsidRPr="00234CB3" w:rsidRDefault="00156445" w:rsidP="0041618A">
      <w:pPr>
        <w:pStyle w:val="ListParagraph"/>
        <w:numPr>
          <w:ilvl w:val="0"/>
          <w:numId w:val="67"/>
        </w:numPr>
        <w:shd w:val="clear" w:color="auto" w:fill="FFFFFF"/>
        <w:rPr>
          <w:rFonts w:ascii="Arial" w:hAnsi="Arial" w:cs="Arial"/>
          <w:color w:val="172B4D"/>
          <w:lang w:val="fr-BE" w:eastAsia="en-GB"/>
        </w:rPr>
      </w:pPr>
      <w:r w:rsidRPr="00234CB3">
        <w:rPr>
          <w:rFonts w:ascii="Arial" w:hAnsi="Arial" w:cs="Arial"/>
          <w:color w:val="333333"/>
          <w:lang w:val="fr-BE" w:eastAsia="en-GB"/>
        </w:rPr>
        <w:t>Salmonella II 43:g,t:[1,5] (</w:t>
      </w:r>
      <w:proofErr w:type="spellStart"/>
      <w:r w:rsidRPr="00234CB3">
        <w:rPr>
          <w:rFonts w:ascii="Arial" w:hAnsi="Arial" w:cs="Arial"/>
          <w:color w:val="333333"/>
          <w:lang w:val="fr-BE" w:eastAsia="en-GB"/>
        </w:rPr>
        <w:t>organism</w:t>
      </w:r>
      <w:proofErr w:type="spellEnd"/>
      <w:r w:rsidRPr="00234CB3">
        <w:rPr>
          <w:rFonts w:ascii="Arial" w:hAnsi="Arial" w:cs="Arial"/>
          <w:color w:val="333333"/>
          <w:lang w:val="fr-BE" w:eastAsia="en-GB"/>
        </w:rPr>
        <w:t>)</w:t>
      </w:r>
    </w:p>
    <w:p w14:paraId="760EAED1" w14:textId="77777777" w:rsidR="00156445" w:rsidRPr="0041618A" w:rsidRDefault="00156445" w:rsidP="0041618A">
      <w:pPr>
        <w:pStyle w:val="ListParagraph"/>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Lidocaine hydrochloride 1.5%/epinephrine 1:200,000 injection solution vial (product)</w:t>
      </w:r>
    </w:p>
    <w:p w14:paraId="2C558236" w14:textId="77777777" w:rsidR="00156445" w:rsidRPr="0041618A" w:rsidRDefault="00156445" w:rsidP="0041618A">
      <w:pPr>
        <w:pStyle w:val="ListParagraph"/>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 xml:space="preserve">pT3: </w:t>
      </w:r>
      <w:proofErr w:type="spellStart"/>
      <w:r w:rsidRPr="0041618A">
        <w:rPr>
          <w:rFonts w:ascii="Arial" w:hAnsi="Arial" w:cs="Arial"/>
          <w:color w:val="333333"/>
          <w:lang w:val="en-GB" w:eastAsia="en-GB"/>
        </w:rPr>
        <w:t>tumor</w:t>
      </w:r>
      <w:proofErr w:type="spellEnd"/>
      <w:r w:rsidRPr="0041618A">
        <w:rPr>
          <w:rFonts w:ascii="Arial" w:hAnsi="Arial" w:cs="Arial"/>
          <w:color w:val="333333"/>
          <w:lang w:val="en-GB" w:eastAsia="en-GB"/>
        </w:rPr>
        <w:t xml:space="preserve"> invades adventitia (</w:t>
      </w:r>
      <w:proofErr w:type="spellStart"/>
      <w:r w:rsidRPr="0041618A">
        <w:rPr>
          <w:rFonts w:ascii="Arial" w:hAnsi="Arial" w:cs="Arial"/>
          <w:color w:val="333333"/>
          <w:lang w:val="en-GB" w:eastAsia="en-GB"/>
        </w:rPr>
        <w:t>esophagus</w:t>
      </w:r>
      <w:proofErr w:type="spellEnd"/>
      <w:r w:rsidRPr="0041618A">
        <w:rPr>
          <w:rFonts w:ascii="Arial" w:hAnsi="Arial" w:cs="Arial"/>
          <w:color w:val="333333"/>
          <w:lang w:val="en-GB" w:eastAsia="en-GB"/>
        </w:rPr>
        <w:t>) (finding)</w:t>
      </w:r>
    </w:p>
    <w:p w14:paraId="2844CB1B" w14:textId="77777777" w:rsidR="00C960D8" w:rsidRPr="0041618A" w:rsidRDefault="00C960D8" w:rsidP="00C960D8">
      <w:pPr>
        <w:shd w:val="clear" w:color="auto" w:fill="FFFFFF"/>
        <w:spacing w:line="240" w:lineRule="auto"/>
        <w:rPr>
          <w:rFonts w:cs="Arial"/>
          <w:color w:val="333333"/>
          <w:szCs w:val="22"/>
          <w:lang w:val="en-GB" w:eastAsia="en-GB"/>
        </w:rPr>
      </w:pPr>
    </w:p>
    <w:p w14:paraId="5CEB4290" w14:textId="11E8BA6E" w:rsidR="00156445" w:rsidRPr="00156445" w:rsidRDefault="00156445" w:rsidP="00C960D8">
      <w:pPr>
        <w:shd w:val="clear" w:color="auto" w:fill="FFFFFF"/>
        <w:spacing w:line="276" w:lineRule="auto"/>
        <w:rPr>
          <w:rFonts w:cs="Arial"/>
          <w:color w:val="172B4D"/>
          <w:sz w:val="21"/>
          <w:szCs w:val="21"/>
          <w:lang w:val="en-GB" w:eastAsia="en-GB"/>
        </w:rPr>
      </w:pPr>
      <w:r w:rsidRPr="00156445">
        <w:rPr>
          <w:rFonts w:cs="Arial"/>
          <w:color w:val="333333"/>
          <w:szCs w:val="22"/>
          <w:lang w:val="en-GB" w:eastAsia="en-GB"/>
        </w:rPr>
        <w:t>Colons may be allowed in non-FSN descriptions. For example, to separate an abbreviation from the rest of a name or a specimen from</w:t>
      </w:r>
      <w:r w:rsidRPr="00156445">
        <w:rPr>
          <w:rFonts w:cs="Arial"/>
          <w:color w:val="333333"/>
          <w:sz w:val="21"/>
          <w:szCs w:val="21"/>
          <w:lang w:val="en-GB" w:eastAsia="en-GB"/>
        </w:rPr>
        <w:t xml:space="preserve"> the finding</w:t>
      </w:r>
      <w:r>
        <w:rPr>
          <w:rFonts w:cs="Arial"/>
          <w:color w:val="333333"/>
          <w:sz w:val="21"/>
          <w:szCs w:val="21"/>
          <w:lang w:val="en-GB" w:eastAsia="en-GB"/>
        </w:rPr>
        <w:t>, such as “u</w:t>
      </w:r>
      <w:r w:rsidRPr="00156445">
        <w:rPr>
          <w:rFonts w:cs="Arial"/>
          <w:color w:val="333333"/>
          <w:sz w:val="21"/>
          <w:szCs w:val="21"/>
          <w:lang w:val="en-GB" w:eastAsia="en-GB"/>
        </w:rPr>
        <w:t>rine: turbid (finding)</w:t>
      </w:r>
      <w:r>
        <w:rPr>
          <w:rFonts w:cs="Arial"/>
          <w:color w:val="333333"/>
          <w:sz w:val="21"/>
          <w:szCs w:val="21"/>
          <w:lang w:val="en-GB" w:eastAsia="en-GB"/>
        </w:rPr>
        <w:t>”.</w:t>
      </w:r>
    </w:p>
    <w:p w14:paraId="037893A4" w14:textId="77777777" w:rsidR="00156445" w:rsidRDefault="00156445" w:rsidP="00C960D8">
      <w:pPr>
        <w:spacing w:after="40" w:line="276" w:lineRule="auto"/>
        <w:rPr>
          <w:rFonts w:cs="Arial"/>
          <w:iCs/>
          <w:szCs w:val="22"/>
          <w:lang w:val="en-GB"/>
        </w:rPr>
      </w:pPr>
    </w:p>
    <w:p w14:paraId="785C0897" w14:textId="5E28E70D" w:rsidR="004F70B0" w:rsidRDefault="004F70B0" w:rsidP="004F70B0">
      <w:pPr>
        <w:spacing w:before="40" w:after="40" w:line="276" w:lineRule="auto"/>
        <w:rPr>
          <w:rFonts w:cs="Arial"/>
          <w:iCs/>
          <w:szCs w:val="22"/>
          <w:lang w:val="en-GB"/>
        </w:rPr>
      </w:pPr>
    </w:p>
    <w:p w14:paraId="7E2C6330" w14:textId="1D8F2BD8" w:rsidR="004F70B0" w:rsidRPr="0041618A" w:rsidRDefault="004F70B0" w:rsidP="004F70B0">
      <w:pPr>
        <w:spacing w:after="120" w:line="276" w:lineRule="auto"/>
      </w:pPr>
      <w:r w:rsidRPr="0041618A">
        <w:t>4.3.</w:t>
      </w:r>
      <w:r w:rsidR="0041618A">
        <w:t>8</w:t>
      </w:r>
      <w:r w:rsidRPr="0041618A">
        <w:t xml:space="preserve">.4 Typographic </w:t>
      </w:r>
      <w:r w:rsidR="00C960D8" w:rsidRPr="0041618A">
        <w:t>characters</w:t>
      </w:r>
    </w:p>
    <w:p w14:paraId="5E016AE7" w14:textId="42BC2B18" w:rsidR="00C960D8" w:rsidRPr="0062010C" w:rsidRDefault="00C960D8" w:rsidP="0086754B">
      <w:pPr>
        <w:spacing w:before="120" w:after="120" w:line="276" w:lineRule="auto"/>
        <w:rPr>
          <w:rFonts w:cs="Arial"/>
          <w:szCs w:val="22"/>
        </w:rPr>
      </w:pPr>
      <w:commentRangeStart w:id="488"/>
      <w:r w:rsidRPr="00C960D8">
        <w:rPr>
          <w:rFonts w:cs="Arial"/>
          <w:szCs w:val="22"/>
        </w:rPr>
        <w:t xml:space="preserve">Depending on the CAT tool used, </w:t>
      </w:r>
      <w:r w:rsidRPr="00C960D8">
        <w:rPr>
          <w:rFonts w:cs="Arial"/>
          <w:b/>
          <w:szCs w:val="22"/>
        </w:rPr>
        <w:t>typographic characters</w:t>
      </w:r>
      <w:r w:rsidRPr="00C960D8">
        <w:rPr>
          <w:rFonts w:cs="Arial"/>
          <w:szCs w:val="22"/>
        </w:rPr>
        <w:t xml:space="preserve"> or tags can cause problems, as they can be used to indicate superscript or subscript characters, for example: </w:t>
      </w:r>
      <w:r>
        <w:rPr>
          <w:rFonts w:cs="Arial"/>
          <w:szCs w:val="22"/>
        </w:rPr>
        <w:t>“</w:t>
      </w:r>
      <w:r w:rsidRPr="00C960D8">
        <w:rPr>
          <w:rFonts w:cs="Arial"/>
          <w:szCs w:val="22"/>
        </w:rPr>
        <w:t>alpha^+^ thalassemia</w:t>
      </w:r>
      <w:r>
        <w:rPr>
          <w:rFonts w:cs="Arial"/>
          <w:szCs w:val="22"/>
        </w:rPr>
        <w:t>”</w:t>
      </w:r>
      <w:r w:rsidRPr="00C960D8">
        <w:rPr>
          <w:rFonts w:cs="Arial"/>
          <w:szCs w:val="22"/>
        </w:rPr>
        <w:t xml:space="preserve"> or </w:t>
      </w:r>
      <w:r>
        <w:rPr>
          <w:rFonts w:cs="Arial"/>
          <w:szCs w:val="22"/>
        </w:rPr>
        <w:t>“</w:t>
      </w:r>
      <w:r w:rsidRPr="00C960D8">
        <w:rPr>
          <w:rFonts w:cs="Arial"/>
          <w:szCs w:val="22"/>
        </w:rPr>
        <w:t>beta^+^ thalassemia</w:t>
      </w:r>
      <w:r>
        <w:rPr>
          <w:rFonts w:cs="Arial"/>
          <w:szCs w:val="22"/>
        </w:rPr>
        <w:t>”.</w:t>
      </w:r>
    </w:p>
    <w:p w14:paraId="7B9BF447" w14:textId="47F81FFF" w:rsidR="00156445" w:rsidRDefault="00394F7F" w:rsidP="00394F7F">
      <w:pPr>
        <w:spacing w:before="120" w:after="120" w:line="276" w:lineRule="auto"/>
        <w:rPr>
          <w:rFonts w:cs="Arial"/>
          <w:szCs w:val="22"/>
        </w:rPr>
      </w:pPr>
      <w:commentRangeStart w:id="489"/>
      <w:r w:rsidRPr="00394F7F">
        <w:rPr>
          <w:rFonts w:cs="Arial"/>
          <w:szCs w:val="22"/>
        </w:rPr>
        <w:lastRenderedPageBreak/>
        <w:t xml:space="preserve">In these two examples, it is recommended to write the characters in full instead of the Greek letters α (alpha) and β (beta). </w:t>
      </w:r>
      <w:commentRangeEnd w:id="488"/>
      <w:r w:rsidR="008A29D1">
        <w:rPr>
          <w:rStyle w:val="CommentReference"/>
        </w:rPr>
        <w:commentReference w:id="488"/>
      </w:r>
      <w:commentRangeEnd w:id="489"/>
      <w:r w:rsidR="00E57DF9">
        <w:rPr>
          <w:rStyle w:val="CommentReference"/>
        </w:rPr>
        <w:commentReference w:id="489"/>
      </w:r>
    </w:p>
    <w:p w14:paraId="14F05B59" w14:textId="1160CA8A" w:rsidR="00E81A8A" w:rsidRDefault="00E81A8A" w:rsidP="00394F7F">
      <w:pPr>
        <w:spacing w:before="120" w:after="120" w:line="276" w:lineRule="auto"/>
        <w:rPr>
          <w:rFonts w:cs="Arial"/>
          <w:szCs w:val="22"/>
        </w:rPr>
      </w:pPr>
    </w:p>
    <w:p w14:paraId="4946C781" w14:textId="1F413F5A" w:rsidR="0041618A" w:rsidRDefault="0041618A" w:rsidP="00394F7F">
      <w:pPr>
        <w:spacing w:before="120" w:after="120" w:line="276" w:lineRule="auto"/>
        <w:rPr>
          <w:rFonts w:cs="Arial"/>
          <w:szCs w:val="22"/>
        </w:rPr>
      </w:pPr>
      <w:r>
        <w:rPr>
          <w:rFonts w:cs="Arial"/>
          <w:szCs w:val="22"/>
        </w:rPr>
        <w:t>4.3.8.5 Special characters</w:t>
      </w:r>
    </w:p>
    <w:p w14:paraId="4339E64A" w14:textId="77777777" w:rsidR="00E81A8A" w:rsidRPr="00C61156" w:rsidRDefault="00E81A8A" w:rsidP="00E81A8A">
      <w:pPr>
        <w:spacing w:before="120" w:after="120" w:line="276" w:lineRule="auto"/>
        <w:rPr>
          <w:rFonts w:cs="Arial"/>
          <w:szCs w:val="22"/>
        </w:rPr>
      </w:pPr>
      <w:r>
        <w:rPr>
          <w:rFonts w:cs="Arial"/>
          <w:szCs w:val="22"/>
        </w:rPr>
        <w:t>T</w:t>
      </w:r>
      <w:r w:rsidRPr="00C61156">
        <w:rPr>
          <w:rFonts w:cs="Arial"/>
          <w:szCs w:val="22"/>
        </w:rPr>
        <w:t xml:space="preserve">he </w:t>
      </w:r>
      <w:r w:rsidRPr="00E81A8A">
        <w:rPr>
          <w:rFonts w:cs="Arial"/>
          <w:b/>
          <w:szCs w:val="22"/>
        </w:rPr>
        <w:t>special characters</w:t>
      </w:r>
      <w:r w:rsidRPr="00C61156">
        <w:rPr>
          <w:rFonts w:cs="Arial"/>
          <w:szCs w:val="22"/>
        </w:rPr>
        <w:t xml:space="preserve"> &lt;, &gt;, &amp;, %, $, @, # are not permitted in FSNs. All instances of FSNs with these characters should be spelled out in full text.</w:t>
      </w:r>
      <w:r>
        <w:rPr>
          <w:rFonts w:cs="Arial"/>
          <w:szCs w:val="22"/>
        </w:rPr>
        <w:t xml:space="preserve"> </w:t>
      </w:r>
      <w:r w:rsidRPr="00C61156">
        <w:rPr>
          <w:rFonts w:cs="Arial"/>
          <w:szCs w:val="22"/>
        </w:rPr>
        <w:t>For example,</w:t>
      </w:r>
      <w:r>
        <w:rPr>
          <w:rFonts w:cs="Arial"/>
          <w:szCs w:val="22"/>
        </w:rPr>
        <w:t xml:space="preserve"> “</w:t>
      </w:r>
      <w:r w:rsidRPr="00C61156">
        <w:rPr>
          <w:rFonts w:cs="Arial"/>
          <w:szCs w:val="22"/>
        </w:rPr>
        <w:t>FD&amp;C Yellow #2</w:t>
      </w:r>
      <w:r>
        <w:rPr>
          <w:rFonts w:cs="Arial"/>
          <w:szCs w:val="22"/>
        </w:rPr>
        <w:t>”</w:t>
      </w:r>
      <w:r w:rsidRPr="00C61156">
        <w:rPr>
          <w:rFonts w:cs="Arial"/>
          <w:szCs w:val="22"/>
        </w:rPr>
        <w:t xml:space="preserve"> should be </w:t>
      </w:r>
      <w:r>
        <w:rPr>
          <w:rFonts w:cs="Arial"/>
          <w:szCs w:val="22"/>
        </w:rPr>
        <w:t>“</w:t>
      </w:r>
      <w:r w:rsidRPr="00C61156">
        <w:rPr>
          <w:rFonts w:cs="Arial"/>
          <w:szCs w:val="22"/>
        </w:rPr>
        <w:t>FD and C Yellow Number Two</w:t>
      </w:r>
      <w:r>
        <w:rPr>
          <w:rFonts w:cs="Arial"/>
          <w:szCs w:val="22"/>
        </w:rPr>
        <w:t>”.</w:t>
      </w:r>
    </w:p>
    <w:p w14:paraId="1F448EFC" w14:textId="06C45AD1" w:rsidR="00E81A8A" w:rsidRPr="0062010C" w:rsidRDefault="00E81A8A" w:rsidP="00E81A8A">
      <w:pPr>
        <w:spacing w:before="120" w:after="120" w:line="276" w:lineRule="auto"/>
        <w:rPr>
          <w:rFonts w:cs="Arial"/>
          <w:szCs w:val="22"/>
        </w:rPr>
      </w:pPr>
      <w:r w:rsidRPr="00C61156">
        <w:rPr>
          <w:rFonts w:cs="Arial"/>
          <w:szCs w:val="22"/>
        </w:rPr>
        <w:t xml:space="preserve">The characters &amp;, %, and # are permitted in </w:t>
      </w:r>
      <w:r w:rsidR="008164E0">
        <w:rPr>
          <w:rFonts w:cs="Arial"/>
          <w:szCs w:val="22"/>
        </w:rPr>
        <w:t>Preferred Terms</w:t>
      </w:r>
      <w:r w:rsidRPr="00C61156">
        <w:rPr>
          <w:rFonts w:cs="Arial"/>
          <w:szCs w:val="22"/>
        </w:rPr>
        <w:t xml:space="preserve"> or synonyms.</w:t>
      </w:r>
    </w:p>
    <w:p w14:paraId="242E14D1" w14:textId="06FB468D" w:rsidR="00E81A8A" w:rsidRPr="00FF2169" w:rsidRDefault="00E81A8A" w:rsidP="00E81A8A">
      <w:pPr>
        <w:pStyle w:val="BodyTextIndent"/>
        <w:spacing w:before="120" w:after="120" w:line="276" w:lineRule="auto"/>
        <w:ind w:left="0"/>
        <w:rPr>
          <w:rFonts w:cs="Arial"/>
          <w:sz w:val="22"/>
          <w:szCs w:val="22"/>
        </w:rPr>
      </w:pPr>
      <w:r>
        <w:rPr>
          <w:rFonts w:cs="Arial"/>
          <w:sz w:val="22"/>
          <w:szCs w:val="22"/>
        </w:rPr>
        <w:t>The use of special characters</w:t>
      </w:r>
      <w:r w:rsidRPr="0009668A">
        <w:rPr>
          <w:rFonts w:cs="Arial"/>
          <w:sz w:val="22"/>
          <w:szCs w:val="22"/>
        </w:rPr>
        <w:t xml:space="preserve"> </w:t>
      </w:r>
      <w:r>
        <w:rPr>
          <w:rFonts w:cs="Arial"/>
          <w:sz w:val="22"/>
          <w:szCs w:val="22"/>
        </w:rPr>
        <w:t>should be</w:t>
      </w:r>
      <w:r w:rsidRPr="0009668A">
        <w:rPr>
          <w:rFonts w:cs="Arial"/>
          <w:sz w:val="22"/>
          <w:szCs w:val="22"/>
        </w:rPr>
        <w:t xml:space="preserve"> the subject of decisions of principle to be taken for each language before translation. It is therefore helpful for the translator to have clear instructions regarding all types of typographic</w:t>
      </w:r>
      <w:r>
        <w:rPr>
          <w:rFonts w:cs="Arial"/>
          <w:sz w:val="22"/>
          <w:szCs w:val="22"/>
        </w:rPr>
        <w:t>al</w:t>
      </w:r>
      <w:r w:rsidRPr="0009668A">
        <w:rPr>
          <w:rFonts w:cs="Arial"/>
          <w:sz w:val="22"/>
          <w:szCs w:val="22"/>
        </w:rPr>
        <w:t xml:space="preserve"> </w:t>
      </w:r>
      <w:r>
        <w:rPr>
          <w:rFonts w:cs="Arial"/>
          <w:sz w:val="22"/>
          <w:szCs w:val="22"/>
        </w:rPr>
        <w:t>signs</w:t>
      </w:r>
      <w:r w:rsidRPr="0009668A">
        <w:rPr>
          <w:rFonts w:cs="Arial"/>
          <w:sz w:val="22"/>
          <w:szCs w:val="22"/>
        </w:rPr>
        <w:t xml:space="preserve"> used in SN</w:t>
      </w:r>
      <w:ins w:id="490" w:author="lambotm" w:date="2021-02-10T16:38:00Z">
        <w:r w:rsidR="00234CB3">
          <w:rPr>
            <w:rFonts w:cs="Arial"/>
            <w:sz w:val="22"/>
            <w:szCs w:val="22"/>
          </w:rPr>
          <w:t>O</w:t>
        </w:r>
      </w:ins>
      <w:r w:rsidRPr="0009668A">
        <w:rPr>
          <w:rFonts w:cs="Arial"/>
          <w:sz w:val="22"/>
          <w:szCs w:val="22"/>
        </w:rPr>
        <w:t xml:space="preserve">MED CT. The rules given in the Editorial Guide can be followed as long as they do not conflict with national spelling guidelines. </w:t>
      </w:r>
    </w:p>
    <w:p w14:paraId="2B6F0483" w14:textId="2AA92FF4" w:rsidR="00E81A8A" w:rsidRPr="008164E0" w:rsidRDefault="00E81A8A" w:rsidP="00394F7F">
      <w:pPr>
        <w:spacing w:before="120" w:after="120" w:line="276" w:lineRule="auto"/>
        <w:rPr>
          <w:rFonts w:cs="Arial"/>
          <w:szCs w:val="22"/>
        </w:rPr>
      </w:pPr>
    </w:p>
    <w:p w14:paraId="3768C6B1" w14:textId="59875B26" w:rsidR="00E81A8A" w:rsidRPr="008164E0" w:rsidRDefault="00E81A8A" w:rsidP="00394F7F">
      <w:pPr>
        <w:spacing w:before="120" w:after="120" w:line="276" w:lineRule="auto"/>
        <w:rPr>
          <w:rFonts w:cs="Arial"/>
          <w:szCs w:val="22"/>
        </w:rPr>
      </w:pPr>
      <w:r w:rsidRPr="008164E0">
        <w:rPr>
          <w:rFonts w:cs="Arial"/>
          <w:szCs w:val="22"/>
        </w:rPr>
        <w:t>4.</w:t>
      </w:r>
      <w:r w:rsidR="0041618A" w:rsidRPr="008164E0">
        <w:rPr>
          <w:rFonts w:cs="Arial"/>
          <w:szCs w:val="22"/>
        </w:rPr>
        <w:t>3.8</w:t>
      </w:r>
      <w:r w:rsidRPr="008164E0">
        <w:rPr>
          <w:rFonts w:cs="Arial"/>
          <w:szCs w:val="22"/>
        </w:rPr>
        <w:t>.</w:t>
      </w:r>
      <w:r w:rsidR="0041618A" w:rsidRPr="008164E0">
        <w:rPr>
          <w:rFonts w:cs="Arial"/>
          <w:szCs w:val="22"/>
        </w:rPr>
        <w:t xml:space="preserve">6 </w:t>
      </w:r>
      <w:r w:rsidRPr="008164E0">
        <w:rPr>
          <w:rFonts w:cs="Arial"/>
          <w:szCs w:val="22"/>
        </w:rPr>
        <w:t xml:space="preserve">Roman </w:t>
      </w:r>
      <w:r w:rsidR="0041618A" w:rsidRPr="008164E0">
        <w:rPr>
          <w:rFonts w:cs="Arial"/>
          <w:szCs w:val="22"/>
        </w:rPr>
        <w:t>vs</w:t>
      </w:r>
      <w:r w:rsidRPr="008164E0">
        <w:rPr>
          <w:rFonts w:cs="Arial"/>
          <w:szCs w:val="22"/>
        </w:rPr>
        <w:t xml:space="preserve"> Arabic num</w:t>
      </w:r>
      <w:r w:rsidR="0041618A" w:rsidRPr="008164E0">
        <w:rPr>
          <w:rFonts w:cs="Arial"/>
          <w:szCs w:val="22"/>
        </w:rPr>
        <w:t>erals</w:t>
      </w:r>
    </w:p>
    <w:p w14:paraId="37A16282" w14:textId="616D3410" w:rsidR="00E81A8A" w:rsidRDefault="00E81A8A" w:rsidP="00394F7F">
      <w:pPr>
        <w:spacing w:before="120" w:after="120" w:line="276" w:lineRule="auto"/>
        <w:rPr>
          <w:rFonts w:cs="Arial"/>
          <w:szCs w:val="22"/>
        </w:rPr>
      </w:pPr>
      <w:r>
        <w:rPr>
          <w:rFonts w:cs="Arial"/>
          <w:szCs w:val="22"/>
        </w:rPr>
        <w:t>T</w:t>
      </w:r>
      <w:r w:rsidRPr="00E81A8A">
        <w:rPr>
          <w:rFonts w:cs="Arial"/>
          <w:szCs w:val="22"/>
        </w:rPr>
        <w:t xml:space="preserve">he most common representation found in literature </w:t>
      </w:r>
      <w:r>
        <w:rPr>
          <w:rFonts w:cs="Arial"/>
          <w:szCs w:val="22"/>
        </w:rPr>
        <w:t xml:space="preserve">should be used </w:t>
      </w:r>
      <w:r w:rsidRPr="00E81A8A">
        <w:rPr>
          <w:rFonts w:cs="Arial"/>
          <w:szCs w:val="22"/>
        </w:rPr>
        <w:t xml:space="preserve">for the </w:t>
      </w:r>
      <w:r w:rsidR="008164E0">
        <w:rPr>
          <w:rFonts w:cs="Arial"/>
          <w:szCs w:val="22"/>
        </w:rPr>
        <w:t xml:space="preserve">Fully </w:t>
      </w:r>
      <w:r w:rsidRPr="00E81A8A">
        <w:rPr>
          <w:rFonts w:cs="Arial"/>
          <w:szCs w:val="22"/>
        </w:rPr>
        <w:t>specified name</w:t>
      </w:r>
      <w:r>
        <w:rPr>
          <w:rFonts w:cs="Arial"/>
          <w:szCs w:val="22"/>
        </w:rPr>
        <w:t xml:space="preserve">, and the </w:t>
      </w:r>
      <w:r w:rsidRPr="00E81A8A">
        <w:rPr>
          <w:rFonts w:cs="Arial"/>
          <w:szCs w:val="22"/>
        </w:rPr>
        <w:t>alternative representation as a synonym, if it is also represented in the literature. If neither representation is common, the Arabic representation</w:t>
      </w:r>
      <w:r>
        <w:rPr>
          <w:rFonts w:cs="Arial"/>
          <w:szCs w:val="22"/>
        </w:rPr>
        <w:t xml:space="preserve"> should be used</w:t>
      </w:r>
      <w:r w:rsidRPr="00E81A8A">
        <w:rPr>
          <w:rFonts w:cs="Arial"/>
          <w:szCs w:val="22"/>
        </w:rPr>
        <w:t xml:space="preserve">.  </w:t>
      </w:r>
    </w:p>
    <w:p w14:paraId="5AED5662" w14:textId="77777777" w:rsidR="00E81A8A" w:rsidRDefault="00156445" w:rsidP="00156445">
      <w:pPr>
        <w:spacing w:before="120" w:after="120" w:line="276" w:lineRule="auto"/>
        <w:rPr>
          <w:rFonts w:cs="Arial"/>
          <w:szCs w:val="22"/>
        </w:rPr>
      </w:pPr>
      <w:commentRangeStart w:id="491"/>
      <w:r w:rsidRPr="00156445">
        <w:rPr>
          <w:rFonts w:cs="Arial"/>
          <w:szCs w:val="22"/>
        </w:rPr>
        <w:t xml:space="preserve">For example, in the AMA Manual of Style, cancer stages are expressed with the use of capital Roman numerals: stage I, stage II, stage III, stage IV. The term, "stage 0", usually indicates </w:t>
      </w:r>
      <w:r w:rsidR="00E81A8A">
        <w:rPr>
          <w:rFonts w:cs="Arial"/>
          <w:szCs w:val="22"/>
        </w:rPr>
        <w:t>“</w:t>
      </w:r>
      <w:r w:rsidRPr="00156445">
        <w:rPr>
          <w:rFonts w:cs="Arial"/>
          <w:szCs w:val="22"/>
        </w:rPr>
        <w:t>carcinoma in situ</w:t>
      </w:r>
      <w:r w:rsidR="00E81A8A">
        <w:rPr>
          <w:rFonts w:cs="Arial"/>
          <w:szCs w:val="22"/>
        </w:rPr>
        <w:t>”</w:t>
      </w:r>
      <w:r w:rsidRPr="00156445">
        <w:rPr>
          <w:rFonts w:cs="Arial"/>
          <w:szCs w:val="22"/>
        </w:rPr>
        <w:t xml:space="preserve">. Histologic grades are expressed with Arabic numerals, e.g., </w:t>
      </w:r>
      <w:r w:rsidR="00E81A8A">
        <w:rPr>
          <w:rFonts w:cs="Arial"/>
          <w:szCs w:val="22"/>
        </w:rPr>
        <w:t>“</w:t>
      </w:r>
      <w:r w:rsidRPr="00156445">
        <w:rPr>
          <w:rFonts w:cs="Arial"/>
          <w:szCs w:val="22"/>
        </w:rPr>
        <w:t>grade 2</w:t>
      </w:r>
      <w:r w:rsidR="00E81A8A">
        <w:rPr>
          <w:rFonts w:cs="Arial"/>
          <w:szCs w:val="22"/>
        </w:rPr>
        <w:t>”</w:t>
      </w:r>
      <w:r w:rsidRPr="00156445">
        <w:rPr>
          <w:rFonts w:cs="Arial"/>
          <w:szCs w:val="22"/>
        </w:rPr>
        <w:t>.</w:t>
      </w:r>
      <w:r w:rsidR="00E81A8A">
        <w:rPr>
          <w:rFonts w:cs="Arial"/>
          <w:szCs w:val="22"/>
        </w:rPr>
        <w:t xml:space="preserve"> </w:t>
      </w:r>
      <w:commentRangeEnd w:id="491"/>
      <w:r w:rsidR="00E57DF9">
        <w:rPr>
          <w:rStyle w:val="CommentReference"/>
        </w:rPr>
        <w:commentReference w:id="491"/>
      </w:r>
    </w:p>
    <w:p w14:paraId="3AB014B4" w14:textId="41253FFC" w:rsidR="0009668A" w:rsidRPr="0009668A" w:rsidRDefault="0009668A" w:rsidP="0009668A">
      <w:pPr>
        <w:pStyle w:val="BodyTextIndent"/>
        <w:spacing w:before="120" w:after="120" w:line="276" w:lineRule="auto"/>
        <w:ind w:left="0"/>
        <w:rPr>
          <w:rFonts w:cs="Arial"/>
          <w:sz w:val="22"/>
          <w:szCs w:val="22"/>
        </w:rPr>
      </w:pPr>
    </w:p>
    <w:p w14:paraId="66543404" w14:textId="09E1E8B4" w:rsidR="00DF666B" w:rsidRPr="008164E0" w:rsidRDefault="0009668A" w:rsidP="00FF2169">
      <w:pPr>
        <w:pStyle w:val="BodyTextIndent"/>
        <w:spacing w:before="120" w:after="120" w:line="276" w:lineRule="auto"/>
        <w:ind w:left="0"/>
        <w:rPr>
          <w:sz w:val="22"/>
          <w:szCs w:val="22"/>
        </w:rPr>
      </w:pPr>
      <w:bookmarkStart w:id="492" w:name="_Toc332289839"/>
      <w:r w:rsidRPr="008164E0">
        <w:rPr>
          <w:sz w:val="22"/>
          <w:szCs w:val="22"/>
        </w:rPr>
        <w:t>4.3.</w:t>
      </w:r>
      <w:r w:rsidR="0041618A" w:rsidRPr="008164E0">
        <w:rPr>
          <w:sz w:val="22"/>
          <w:szCs w:val="22"/>
        </w:rPr>
        <w:t>9</w:t>
      </w:r>
      <w:r w:rsidRPr="008164E0">
        <w:rPr>
          <w:sz w:val="22"/>
          <w:szCs w:val="22"/>
        </w:rPr>
        <w:t xml:space="preserve"> </w:t>
      </w:r>
      <w:r w:rsidR="00DF666B" w:rsidRPr="008164E0">
        <w:rPr>
          <w:sz w:val="22"/>
          <w:szCs w:val="22"/>
        </w:rPr>
        <w:t>Abbreviations and measurement units</w:t>
      </w:r>
      <w:bookmarkEnd w:id="492"/>
    </w:p>
    <w:p w14:paraId="52D60D26" w14:textId="20C7C12D" w:rsidR="00565800" w:rsidRDefault="00565800">
      <w:pPr>
        <w:spacing w:before="120" w:after="120" w:line="276" w:lineRule="auto"/>
        <w:rPr>
          <w:rFonts w:cs="Arial"/>
          <w:szCs w:val="22"/>
          <w:lang w:val="en-GB"/>
        </w:rPr>
      </w:pPr>
      <w:commentRangeStart w:id="493"/>
      <w:r w:rsidRPr="00565800">
        <w:rPr>
          <w:rFonts w:cs="Arial"/>
          <w:szCs w:val="22"/>
          <w:lang w:val="en-GB"/>
        </w:rPr>
        <w:t xml:space="preserve">It can be assumed that most target languages have a number of </w:t>
      </w:r>
      <w:r w:rsidRPr="00565800">
        <w:rPr>
          <w:rFonts w:cs="Arial"/>
          <w:b/>
          <w:szCs w:val="22"/>
          <w:lang w:val="en-GB"/>
        </w:rPr>
        <w:t>abbreviations</w:t>
      </w:r>
      <w:r w:rsidRPr="00565800">
        <w:rPr>
          <w:rFonts w:cs="Arial"/>
          <w:szCs w:val="22"/>
          <w:lang w:val="en-GB"/>
        </w:rPr>
        <w:t xml:space="preserve"> that are acceptable both in general and domain-specific language use. In general, however, </w:t>
      </w:r>
      <w:r w:rsidR="00B61A76">
        <w:rPr>
          <w:rFonts w:cs="Arial"/>
          <w:szCs w:val="22"/>
          <w:lang w:val="en-GB"/>
        </w:rPr>
        <w:t>one</w:t>
      </w:r>
      <w:r w:rsidRPr="00565800">
        <w:rPr>
          <w:rFonts w:cs="Arial"/>
          <w:szCs w:val="22"/>
          <w:lang w:val="en-GB"/>
        </w:rPr>
        <w:t xml:space="preserve"> should be very careful when translating and use only well-established abbreviations.</w:t>
      </w:r>
    </w:p>
    <w:p w14:paraId="20A69642" w14:textId="30BEAD6B" w:rsidR="00082F2C" w:rsidRDefault="00DF666B" w:rsidP="00082F2C">
      <w:pPr>
        <w:spacing w:before="120" w:after="120" w:line="276" w:lineRule="auto"/>
      </w:pPr>
      <w:r w:rsidRPr="0062010C">
        <w:rPr>
          <w:rFonts w:cs="Arial"/>
          <w:szCs w:val="22"/>
          <w:lang w:val="en-GB"/>
        </w:rPr>
        <w:t xml:space="preserve">For </w:t>
      </w:r>
      <w:r w:rsidRPr="0062010C">
        <w:rPr>
          <w:rFonts w:cs="Arial"/>
          <w:b/>
          <w:bCs/>
          <w:szCs w:val="22"/>
          <w:lang w:val="en-GB"/>
        </w:rPr>
        <w:t>measurement units</w:t>
      </w:r>
      <w:r w:rsidRPr="0062010C">
        <w:rPr>
          <w:rFonts w:cs="Arial"/>
          <w:szCs w:val="22"/>
          <w:lang w:val="en-GB"/>
        </w:rPr>
        <w:t xml:space="preserve">, it is recommended </w:t>
      </w:r>
      <w:r w:rsidR="00082F2C">
        <w:rPr>
          <w:rFonts w:cs="Arial"/>
          <w:szCs w:val="22"/>
          <w:lang w:val="en-GB"/>
        </w:rPr>
        <w:t xml:space="preserve">to </w:t>
      </w:r>
      <w:r w:rsidR="00082F2C" w:rsidRPr="00F2561E">
        <w:t xml:space="preserve">follow the guidelines of the International System of Units (SI = </w:t>
      </w:r>
      <w:proofErr w:type="spellStart"/>
      <w:r w:rsidR="00082F2C" w:rsidRPr="00F2561E">
        <w:t>Système</w:t>
      </w:r>
      <w:proofErr w:type="spellEnd"/>
      <w:r w:rsidR="00082F2C" w:rsidRPr="00F2561E">
        <w:t xml:space="preserve"> international </w:t>
      </w:r>
      <w:proofErr w:type="spellStart"/>
      <w:r w:rsidR="00082F2C" w:rsidRPr="00F2561E">
        <w:t>d'unités</w:t>
      </w:r>
      <w:proofErr w:type="spellEnd"/>
      <w:r w:rsidR="00082F2C" w:rsidRPr="00F2561E">
        <w:t xml:space="preserve">), e.g.: </w:t>
      </w:r>
      <w:r w:rsidR="00082F2C">
        <w:t>“</w:t>
      </w:r>
      <w:r w:rsidR="00082F2C" w:rsidRPr="00F2561E">
        <w:t>m</w:t>
      </w:r>
      <w:r w:rsidR="00082F2C">
        <w:t>”</w:t>
      </w:r>
      <w:r w:rsidR="00082F2C" w:rsidRPr="00F2561E">
        <w:t xml:space="preserve"> for meter, </w:t>
      </w:r>
      <w:r w:rsidR="00082F2C">
        <w:t>“</w:t>
      </w:r>
      <w:r w:rsidR="00082F2C" w:rsidRPr="00F2561E">
        <w:t>s</w:t>
      </w:r>
      <w:r w:rsidR="00082F2C">
        <w:t>”</w:t>
      </w:r>
      <w:r w:rsidR="00082F2C" w:rsidRPr="00F2561E">
        <w:t xml:space="preserve"> for second and </w:t>
      </w:r>
      <w:r w:rsidR="00082F2C">
        <w:t>“</w:t>
      </w:r>
      <w:r w:rsidR="00082F2C" w:rsidRPr="00F2561E">
        <w:t>Pa</w:t>
      </w:r>
      <w:r w:rsidR="00082F2C">
        <w:t>”</w:t>
      </w:r>
      <w:r w:rsidR="00082F2C" w:rsidRPr="00F2561E">
        <w:t xml:space="preserve"> for </w:t>
      </w:r>
      <w:r w:rsidR="00082F2C">
        <w:t>p</w:t>
      </w:r>
      <w:r w:rsidR="00082F2C" w:rsidRPr="00F2561E">
        <w:t>ascal</w:t>
      </w:r>
      <w:r w:rsidR="00082F2C">
        <w:t>.</w:t>
      </w:r>
      <w:commentRangeEnd w:id="493"/>
      <w:r w:rsidR="00E57DF9">
        <w:rPr>
          <w:rStyle w:val="CommentReference"/>
        </w:rPr>
        <w:commentReference w:id="493"/>
      </w:r>
    </w:p>
    <w:p w14:paraId="4A191C45" w14:textId="77777777" w:rsidR="00082F2C" w:rsidRDefault="00082F2C" w:rsidP="00082F2C">
      <w:pPr>
        <w:spacing w:before="120" w:after="120" w:line="276" w:lineRule="auto"/>
        <w:rPr>
          <w:rFonts w:cs="Arial"/>
          <w:szCs w:val="22"/>
        </w:rPr>
      </w:pPr>
    </w:p>
    <w:p w14:paraId="2A6D2730" w14:textId="461FA244" w:rsidR="00DF666B" w:rsidRPr="008164E0" w:rsidRDefault="001E49B1" w:rsidP="00082F2C">
      <w:pPr>
        <w:pStyle w:val="Heading3"/>
        <w:spacing w:line="276" w:lineRule="auto"/>
        <w:ind w:left="0" w:firstLine="0"/>
        <w:rPr>
          <w:b w:val="0"/>
          <w:sz w:val="22"/>
          <w:szCs w:val="22"/>
          <w:lang w:val="en-GB"/>
        </w:rPr>
      </w:pPr>
      <w:bookmarkStart w:id="494" w:name="_Toc332289840"/>
      <w:r w:rsidRPr="008164E0">
        <w:rPr>
          <w:b w:val="0"/>
          <w:sz w:val="22"/>
          <w:szCs w:val="22"/>
          <w:lang w:val="en-GB"/>
        </w:rPr>
        <w:t xml:space="preserve">4.3.10 </w:t>
      </w:r>
      <w:r w:rsidR="00DF666B" w:rsidRPr="008164E0">
        <w:rPr>
          <w:b w:val="0"/>
          <w:sz w:val="22"/>
          <w:szCs w:val="22"/>
          <w:lang w:val="en-GB"/>
        </w:rPr>
        <w:t>Hyphens</w:t>
      </w:r>
      <w:bookmarkEnd w:id="494"/>
    </w:p>
    <w:p w14:paraId="46A0DC13" w14:textId="77777777" w:rsidR="00B26224" w:rsidRPr="00B26224" w:rsidRDefault="00B26224" w:rsidP="00B26224">
      <w:pPr>
        <w:rPr>
          <w:lang w:val="en-GB"/>
        </w:rPr>
      </w:pPr>
    </w:p>
    <w:p w14:paraId="7A207334" w14:textId="04C44CE3" w:rsidR="003B1005" w:rsidRDefault="003B1005" w:rsidP="00E12A93">
      <w:pPr>
        <w:spacing w:after="120" w:line="276" w:lineRule="auto"/>
        <w:rPr>
          <w:lang w:val="en-GB"/>
        </w:rPr>
      </w:pPr>
      <w:r w:rsidRPr="003B1005">
        <w:rPr>
          <w:lang w:val="en-GB"/>
        </w:rPr>
        <w:t xml:space="preserve">A hyphen is used to join words </w:t>
      </w:r>
      <w:r w:rsidR="00CF3DE6">
        <w:rPr>
          <w:lang w:val="en-GB"/>
        </w:rPr>
        <w:t xml:space="preserve">(e.g. </w:t>
      </w:r>
      <w:r w:rsidR="00E12A93">
        <w:rPr>
          <w:lang w:val="en-GB"/>
        </w:rPr>
        <w:t>“a</w:t>
      </w:r>
      <w:r w:rsidR="00E12A93" w:rsidRPr="00E12A93">
        <w:rPr>
          <w:lang w:val="en-GB"/>
        </w:rPr>
        <w:t>nti-infective agent (product)</w:t>
      </w:r>
      <w:r w:rsidR="00E12A93">
        <w:rPr>
          <w:lang w:val="en-GB"/>
        </w:rPr>
        <w:t>”, “</w:t>
      </w:r>
      <w:r w:rsidR="00E12A93" w:rsidRPr="00E12A93">
        <w:rPr>
          <w:lang w:val="en-GB"/>
        </w:rPr>
        <w:t>Zollinger-Ellison syndrome (disorder)</w:t>
      </w:r>
      <w:r w:rsidR="00E12A93">
        <w:rPr>
          <w:lang w:val="en-GB"/>
        </w:rPr>
        <w:t xml:space="preserve">” </w:t>
      </w:r>
      <w:r w:rsidRPr="003B1005">
        <w:rPr>
          <w:lang w:val="en-GB"/>
        </w:rPr>
        <w:t>and to separate syllables</w:t>
      </w:r>
      <w:r w:rsidR="00E12A93">
        <w:rPr>
          <w:lang w:val="en-GB"/>
        </w:rPr>
        <w:t xml:space="preserve"> (e.g</w:t>
      </w:r>
      <w:r w:rsidRPr="003B1005">
        <w:rPr>
          <w:lang w:val="en-GB"/>
        </w:rPr>
        <w:t>.</w:t>
      </w:r>
      <w:r w:rsidR="00E12A93">
        <w:rPr>
          <w:lang w:val="en-GB"/>
        </w:rPr>
        <w:t xml:space="preserve"> “p</w:t>
      </w:r>
      <w:r w:rsidR="00E12A93" w:rsidRPr="00E12A93">
        <w:rPr>
          <w:lang w:val="en-GB"/>
        </w:rPr>
        <w:t>hospho-2-dehydro-3-deoxygluconate aldolase (substance)</w:t>
      </w:r>
      <w:r w:rsidR="00E12A93">
        <w:rPr>
          <w:lang w:val="en-GB"/>
        </w:rPr>
        <w:t>”).</w:t>
      </w:r>
      <w:r w:rsidRPr="003B1005">
        <w:rPr>
          <w:lang w:val="en-GB"/>
        </w:rPr>
        <w:t xml:space="preserve"> Hyphens may be used in FSNs. There is no space either before or after a hyphen. </w:t>
      </w:r>
      <w:r>
        <w:rPr>
          <w:rFonts w:cs="Arial"/>
          <w:szCs w:val="22"/>
          <w:lang w:val="en-GB"/>
        </w:rPr>
        <w:t xml:space="preserve">The use of hyphens is largely language-dependent and should be carefully elaborated for each target language in the national guidelines. </w:t>
      </w:r>
    </w:p>
    <w:p w14:paraId="16750083" w14:textId="4C7EF8A4" w:rsidR="00C61156" w:rsidRDefault="00C61156" w:rsidP="00C61156">
      <w:pPr>
        <w:spacing w:after="120" w:line="276" w:lineRule="auto"/>
        <w:rPr>
          <w:rFonts w:cs="Arial"/>
          <w:szCs w:val="22"/>
          <w:lang w:val="en-GB"/>
        </w:rPr>
      </w:pPr>
    </w:p>
    <w:p w14:paraId="352BB777" w14:textId="62253436" w:rsidR="00DF666B" w:rsidRPr="008164E0" w:rsidRDefault="0003595E" w:rsidP="00FF2169">
      <w:pPr>
        <w:pStyle w:val="Heading3"/>
        <w:spacing w:line="276" w:lineRule="auto"/>
        <w:ind w:left="0" w:firstLine="0"/>
        <w:rPr>
          <w:b w:val="0"/>
          <w:sz w:val="22"/>
          <w:szCs w:val="22"/>
          <w:lang w:val="en-GB"/>
        </w:rPr>
      </w:pPr>
      <w:r w:rsidRPr="008164E0">
        <w:rPr>
          <w:b w:val="0"/>
          <w:sz w:val="22"/>
          <w:szCs w:val="22"/>
          <w:lang w:val="en-GB"/>
        </w:rPr>
        <w:lastRenderedPageBreak/>
        <w:t>4.3.11 Miscellaneous</w:t>
      </w:r>
    </w:p>
    <w:p w14:paraId="4850EA83" w14:textId="77777777" w:rsidR="0003595E" w:rsidRPr="0003595E" w:rsidRDefault="0003595E" w:rsidP="0003595E">
      <w:pPr>
        <w:rPr>
          <w:lang w:val="en-GB"/>
        </w:rPr>
      </w:pPr>
    </w:p>
    <w:p w14:paraId="1DA2557A" w14:textId="634176D5" w:rsidR="004E1ED0" w:rsidRPr="00FF2169" w:rsidRDefault="004E1ED0" w:rsidP="00FF2169">
      <w:pPr>
        <w:spacing w:before="120" w:after="120" w:line="276" w:lineRule="auto"/>
        <w:rPr>
          <w:rFonts w:cs="Arial"/>
          <w:szCs w:val="22"/>
        </w:rPr>
      </w:pPr>
      <w:r w:rsidRPr="004E1ED0">
        <w:rPr>
          <w:rFonts w:cs="Arial"/>
          <w:szCs w:val="22"/>
          <w:lang w:val="en-GB"/>
        </w:rPr>
        <w:t>Depending on the target language, other issues may also be the subject of fundamental decisions. Examples include gender and articles, conjunctions, prepositions, ligated letters (also called diphthongs), the way numbers, fractions and numerals (Arabic or Roman, or numerical adjectives) are represented.</w:t>
      </w:r>
      <w:r>
        <w:rPr>
          <w:rFonts w:cs="Arial"/>
          <w:szCs w:val="22"/>
          <w:lang w:val="en-GB"/>
        </w:rPr>
        <w:t xml:space="preserve"> T</w:t>
      </w:r>
      <w:r w:rsidRPr="00FF2169">
        <w:rPr>
          <w:rFonts w:cs="Arial"/>
          <w:szCs w:val="22"/>
          <w:lang w:val="en-GB"/>
        </w:rPr>
        <w:t>hese issues must be carefully elaborated in the national guidelines for each language</w:t>
      </w:r>
      <w:r w:rsidR="0003595E">
        <w:rPr>
          <w:rFonts w:cs="Arial"/>
          <w:szCs w:val="22"/>
          <w:lang w:val="en-GB"/>
        </w:rPr>
        <w:t>.</w:t>
      </w:r>
    </w:p>
    <w:p w14:paraId="42E1B6DB" w14:textId="026F835A" w:rsidR="004E1ED0" w:rsidRPr="0062010C" w:rsidRDefault="004E1ED0" w:rsidP="004E1ED0">
      <w:pPr>
        <w:spacing w:before="120" w:after="120" w:line="276" w:lineRule="auto"/>
        <w:rPr>
          <w:rFonts w:cs="Arial"/>
          <w:szCs w:val="22"/>
          <w:lang w:val="en-GB"/>
        </w:rPr>
      </w:pPr>
    </w:p>
    <w:p w14:paraId="6851073D" w14:textId="500A7CBB" w:rsidR="00DF666B" w:rsidRPr="009A7802" w:rsidRDefault="004E1ED0" w:rsidP="005B6880">
      <w:pPr>
        <w:pStyle w:val="Heading1"/>
        <w:numPr>
          <w:ilvl w:val="0"/>
          <w:numId w:val="53"/>
        </w:numPr>
        <w:spacing w:line="276" w:lineRule="auto"/>
        <w:rPr>
          <w:color w:val="auto"/>
          <w:sz w:val="22"/>
          <w:szCs w:val="22"/>
        </w:rPr>
      </w:pPr>
      <w:bookmarkStart w:id="495" w:name="_Toc332289842"/>
      <w:r w:rsidRPr="009A7802">
        <w:rPr>
          <w:color w:val="auto"/>
          <w:sz w:val="22"/>
          <w:szCs w:val="22"/>
        </w:rPr>
        <w:t>S</w:t>
      </w:r>
      <w:r w:rsidR="00DF666B" w:rsidRPr="009A7802">
        <w:rPr>
          <w:color w:val="auto"/>
          <w:sz w:val="22"/>
          <w:szCs w:val="22"/>
        </w:rPr>
        <w:t>ources of information</w:t>
      </w:r>
      <w:bookmarkEnd w:id="495"/>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proofErr w:type="spellStart"/>
      <w:r>
        <w:rPr>
          <w:rFonts w:cs="Arial"/>
          <w:szCs w:val="22"/>
          <w:lang w:val="en-GB"/>
        </w:rPr>
        <w:t>Pubmed</w:t>
      </w:r>
      <w:proofErr w:type="spellEnd"/>
      <w:r w:rsidRPr="004E1ED0">
        <w:rPr>
          <w:rFonts w:cs="Arial"/>
          <w:szCs w:val="22"/>
          <w:lang w:val="en-GB"/>
        </w:rPr>
        <w:t xml:space="preserve">, </w:t>
      </w:r>
      <w:proofErr w:type="spellStart"/>
      <w:r w:rsidRPr="004E1ED0">
        <w:rPr>
          <w:rFonts w:cs="Arial"/>
          <w:i/>
          <w:szCs w:val="22"/>
          <w:lang w:val="en-GB"/>
        </w:rPr>
        <w:t>Terminologia</w:t>
      </w:r>
      <w:proofErr w:type="spellEnd"/>
      <w:r w:rsidRPr="004E1ED0">
        <w:rPr>
          <w:rFonts w:cs="Arial"/>
          <w:i/>
          <w:szCs w:val="22"/>
          <w:lang w:val="en-GB"/>
        </w:rPr>
        <w:t xml:space="preserve"> </w:t>
      </w:r>
      <w:proofErr w:type="spellStart"/>
      <w:r w:rsidRPr="004E1ED0">
        <w:rPr>
          <w:rFonts w:cs="Arial"/>
          <w:i/>
          <w:szCs w:val="22"/>
          <w:lang w:val="en-GB"/>
        </w:rPr>
        <w:t>Anatomica</w:t>
      </w:r>
      <w:proofErr w:type="spellEnd"/>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1494880B" w:rsidR="00DF666B" w:rsidRPr="00A64506" w:rsidRDefault="00A64506" w:rsidP="00A64506">
      <w:pPr>
        <w:pStyle w:val="Heading2"/>
        <w:spacing w:line="276" w:lineRule="auto"/>
        <w:rPr>
          <w:color w:val="FF0000"/>
          <w:sz w:val="22"/>
          <w:szCs w:val="22"/>
        </w:rPr>
      </w:pPr>
      <w:bookmarkStart w:id="496" w:name="_Toc332289843"/>
      <w:r>
        <w:rPr>
          <w:color w:val="auto"/>
          <w:sz w:val="22"/>
          <w:szCs w:val="22"/>
        </w:rPr>
        <w:t xml:space="preserve">5.1 </w:t>
      </w:r>
      <w:r w:rsidRPr="00A64506">
        <w:rPr>
          <w:color w:val="FF0000"/>
          <w:sz w:val="22"/>
          <w:szCs w:val="22"/>
        </w:rPr>
        <w:t>E</w:t>
      </w:r>
      <w:r w:rsidR="00DF666B" w:rsidRPr="00A64506">
        <w:rPr>
          <w:color w:val="FF0000"/>
          <w:sz w:val="22"/>
          <w:szCs w:val="22"/>
        </w:rPr>
        <w:t xml:space="preserve">lectronic </w:t>
      </w:r>
      <w:r w:rsidRPr="00A64506">
        <w:rPr>
          <w:color w:val="FF0000"/>
          <w:sz w:val="22"/>
          <w:szCs w:val="22"/>
        </w:rPr>
        <w:t>information sources</w:t>
      </w:r>
      <w:bookmarkEnd w:id="496"/>
    </w:p>
    <w:p w14:paraId="2133D87A" w14:textId="77777777" w:rsidR="00A64506" w:rsidRPr="00A64506" w:rsidRDefault="00A64506" w:rsidP="00A64506">
      <w:pPr>
        <w:rPr>
          <w:lang w:val="en-GB"/>
        </w:rPr>
      </w:pPr>
    </w:p>
    <w:p w14:paraId="4AABE063" w14:textId="77777777"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stParagraph"/>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Header"/>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proofErr w:type="spellStart"/>
      <w:r w:rsidRPr="00B24875">
        <w:rPr>
          <w:rFonts w:cs="Arial"/>
          <w:i/>
          <w:iCs/>
          <w:szCs w:val="22"/>
          <w:lang w:val="en-GB"/>
        </w:rPr>
        <w:t>Nomina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B24875">
        <w:rPr>
          <w:rFonts w:cs="Arial"/>
          <w:i/>
          <w:iCs/>
          <w:szCs w:val="22"/>
          <w:lang w:val="en-GB"/>
        </w:rPr>
        <w:t xml:space="preserve">, </w:t>
      </w:r>
      <w:proofErr w:type="spellStart"/>
      <w:r w:rsidRPr="00B24875">
        <w:rPr>
          <w:rFonts w:cs="Arial"/>
          <w:i/>
          <w:iCs/>
          <w:szCs w:val="22"/>
          <w:lang w:val="en-GB"/>
        </w:rPr>
        <w:t>Terminologia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497"/>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497"/>
      <w:r w:rsidR="00E67A29">
        <w:rPr>
          <w:rStyle w:val="CommentReference"/>
        </w:rPr>
        <w:commentReference w:id="497"/>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rsidP="00A64506">
      <w:pPr>
        <w:pStyle w:val="Heading2"/>
        <w:numPr>
          <w:ilvl w:val="1"/>
          <w:numId w:val="53"/>
        </w:numPr>
        <w:spacing w:line="276" w:lineRule="auto"/>
        <w:rPr>
          <w:color w:val="auto"/>
          <w:sz w:val="22"/>
          <w:szCs w:val="22"/>
        </w:rPr>
      </w:pPr>
      <w:bookmarkStart w:id="498" w:name="_Toc332289844"/>
      <w:r w:rsidRPr="00FF2169">
        <w:rPr>
          <w:color w:val="auto"/>
          <w:sz w:val="22"/>
          <w:szCs w:val="22"/>
        </w:rPr>
        <w:t>Recommended internet references</w:t>
      </w:r>
      <w:bookmarkEnd w:id="498"/>
    </w:p>
    <w:p w14:paraId="24051109" w14:textId="77777777" w:rsidR="00A64506" w:rsidRDefault="00A64506" w:rsidP="00A14AE6">
      <w:pPr>
        <w:spacing w:after="120" w:line="276" w:lineRule="auto"/>
        <w:rPr>
          <w:rFonts w:cs="Arial"/>
          <w:iCs/>
          <w:szCs w:val="22"/>
          <w:lang w:val="en-GB"/>
        </w:rPr>
      </w:pPr>
    </w:p>
    <w:p w14:paraId="2F8C352C" w14:textId="705C67BF"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55"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The International System of Units (SI = </w:t>
      </w:r>
      <w:proofErr w:type="spellStart"/>
      <w:r w:rsidRPr="0062010C">
        <w:rPr>
          <w:rFonts w:cs="Arial"/>
          <w:iCs/>
          <w:szCs w:val="22"/>
          <w:lang w:val="en-GB"/>
        </w:rPr>
        <w:t>Système</w:t>
      </w:r>
      <w:proofErr w:type="spellEnd"/>
      <w:r w:rsidRPr="0062010C">
        <w:rPr>
          <w:rFonts w:cs="Arial"/>
          <w:iCs/>
          <w:szCs w:val="22"/>
          <w:lang w:val="en-GB"/>
        </w:rPr>
        <w:t xml:space="preserve"> international </w:t>
      </w:r>
      <w:proofErr w:type="spellStart"/>
      <w:r w:rsidRPr="0062010C">
        <w:rPr>
          <w:rFonts w:cs="Arial"/>
          <w:iCs/>
          <w:szCs w:val="22"/>
          <w:lang w:val="en-GB"/>
        </w:rPr>
        <w:t>d'unités</w:t>
      </w:r>
      <w:proofErr w:type="spellEnd"/>
      <w:r w:rsidRPr="0062010C">
        <w:rPr>
          <w:rFonts w:cs="Arial"/>
          <w:iCs/>
          <w:szCs w:val="22"/>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Heading1"/>
        <w:numPr>
          <w:ilvl w:val="0"/>
          <w:numId w:val="53"/>
        </w:numPr>
        <w:spacing w:line="276" w:lineRule="auto"/>
        <w:rPr>
          <w:color w:val="auto"/>
          <w:sz w:val="22"/>
          <w:szCs w:val="22"/>
          <w:rPrChange w:id="499" w:author="Cornelia Wermuth" w:date="2020-10-19T21:03:00Z">
            <w:rPr/>
          </w:rPrChange>
        </w:rPr>
        <w:pPrChange w:id="500" w:author="Cornelia Wermuth" w:date="2020-10-19T15:26:00Z">
          <w:pPr>
            <w:pStyle w:val="Heading1"/>
            <w:numPr>
              <w:numId w:val="13"/>
            </w:numPr>
            <w:ind w:left="715"/>
          </w:pPr>
        </w:pPrChange>
      </w:pPr>
      <w:r w:rsidRPr="0062010C">
        <w:rPr>
          <w:color w:val="auto"/>
          <w:sz w:val="22"/>
          <w:szCs w:val="22"/>
          <w:lang w:val="en-GB"/>
          <w:rPrChange w:id="501" w:author="Cornelia Wermuth" w:date="2020-10-19T21:03:00Z">
            <w:rPr>
              <w:lang w:val="en-GB"/>
            </w:rPr>
          </w:rPrChange>
        </w:rPr>
        <w:br w:type="page"/>
      </w:r>
      <w:bookmarkStart w:id="502" w:name="_Toc332289845"/>
      <w:r w:rsidRPr="0062010C">
        <w:rPr>
          <w:color w:val="auto"/>
          <w:sz w:val="22"/>
          <w:szCs w:val="22"/>
          <w:lang w:val="en-GB"/>
          <w:rPrChange w:id="503" w:author="Cornelia Wermuth" w:date="2020-10-19T21:03:00Z">
            <w:rPr>
              <w:lang w:val="en-GB"/>
            </w:rPr>
          </w:rPrChange>
        </w:rPr>
        <w:lastRenderedPageBreak/>
        <w:t>Translation process and post-translation issues</w:t>
      </w:r>
      <w:bookmarkEnd w:id="502"/>
    </w:p>
    <w:p w14:paraId="458052C8" w14:textId="716B497A" w:rsidR="00A14AE6" w:rsidRPr="0062010C" w:rsidRDefault="00A14AE6" w:rsidP="00A14AE6">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504"/>
      <w:r w:rsidRPr="00A14AE6">
        <w:rPr>
          <w:rFonts w:cs="Arial"/>
          <w:i/>
          <w:szCs w:val="22"/>
          <w:lang w:val="en-GB"/>
        </w:rPr>
        <w:t>Guidelines for Management of Translation of SNOMED CT</w:t>
      </w:r>
      <w:commentRangeEnd w:id="504"/>
      <w:r w:rsidR="001A7E8E">
        <w:rPr>
          <w:rStyle w:val="CommentReference"/>
        </w:rPr>
        <w:commentReference w:id="504"/>
      </w:r>
      <w:r w:rsidRPr="00A14AE6">
        <w:rPr>
          <w:rFonts w:cs="Arial"/>
          <w:szCs w:val="22"/>
          <w:lang w:val="en-GB"/>
        </w:rPr>
        <w:t>. This section summarises the main steps</w:t>
      </w:r>
      <w:r w:rsidR="00A64506">
        <w:rPr>
          <w:rFonts w:cs="Arial"/>
          <w:szCs w:val="22"/>
          <w:lang w:val="en-GB"/>
        </w:rPr>
        <w:t>.</w:t>
      </w:r>
    </w:p>
    <w:p w14:paraId="24DAF74D" w14:textId="726A3BA3" w:rsidR="00DF666B" w:rsidRDefault="00DF666B" w:rsidP="00A64506">
      <w:pPr>
        <w:pStyle w:val="Heading2"/>
        <w:numPr>
          <w:ilvl w:val="1"/>
          <w:numId w:val="69"/>
        </w:numPr>
        <w:spacing w:line="276" w:lineRule="auto"/>
        <w:rPr>
          <w:color w:val="auto"/>
          <w:sz w:val="22"/>
          <w:szCs w:val="22"/>
        </w:rPr>
      </w:pPr>
      <w:bookmarkStart w:id="505" w:name="_Toc332289846"/>
      <w:r w:rsidRPr="00FF2169">
        <w:rPr>
          <w:color w:val="auto"/>
          <w:sz w:val="22"/>
          <w:szCs w:val="22"/>
        </w:rPr>
        <w:t>Translation</w:t>
      </w:r>
      <w:bookmarkEnd w:id="505"/>
    </w:p>
    <w:p w14:paraId="707EC304" w14:textId="77777777" w:rsidR="00A64506" w:rsidRPr="00A64506" w:rsidRDefault="00A64506" w:rsidP="00A64506">
      <w:pPr>
        <w:rPr>
          <w:lang w:val="en-GB"/>
        </w:rPr>
      </w:pPr>
    </w:p>
    <w:p w14:paraId="7F4E0170" w14:textId="55C16306"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36145FE" w14:textId="76897B46" w:rsidR="00DF666B" w:rsidRDefault="00DF666B">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DF0A231" w14:textId="77777777" w:rsidR="00A14AE6" w:rsidRDefault="00A14AE6" w:rsidP="00A14AE6">
      <w:pPr>
        <w:spacing w:before="40" w:after="40" w:line="276" w:lineRule="auto"/>
        <w:rPr>
          <w:szCs w:val="22"/>
          <w:lang w:val="en-GB"/>
        </w:rPr>
      </w:pPr>
      <w:bookmarkStart w:id="506" w:name="_Toc332289847"/>
    </w:p>
    <w:p w14:paraId="75C71183" w14:textId="0D0DC1A7" w:rsidR="00DF666B" w:rsidRPr="00A14AE6" w:rsidRDefault="00A64506" w:rsidP="00A14AE6">
      <w:pPr>
        <w:spacing w:before="40" w:after="40" w:line="276" w:lineRule="auto"/>
        <w:rPr>
          <w:szCs w:val="22"/>
        </w:rPr>
      </w:pPr>
      <w:r>
        <w:rPr>
          <w:szCs w:val="22"/>
        </w:rPr>
        <w:t xml:space="preserve">6.2 </w:t>
      </w:r>
      <w:r w:rsidR="00DF666B" w:rsidRPr="00A14AE6">
        <w:rPr>
          <w:szCs w:val="22"/>
        </w:rPr>
        <w:t>Review</w:t>
      </w:r>
      <w:bookmarkEnd w:id="506"/>
    </w:p>
    <w:p w14:paraId="120C9C95" w14:textId="18245DD3" w:rsidR="00DF666B" w:rsidRDefault="00DF666B" w:rsidP="00A64506">
      <w:pPr>
        <w:spacing w:before="40" w:after="40" w:line="276" w:lineRule="auto"/>
        <w:ind w:left="714"/>
        <w:rPr>
          <w:rFonts w:cs="Arial"/>
          <w:szCs w:val="22"/>
          <w:lang w:val="en-GB"/>
        </w:rPr>
      </w:pPr>
    </w:p>
    <w:p w14:paraId="502CD00B" w14:textId="77777777"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ListParagraph"/>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stParagraph"/>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stParagraph"/>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stParagraph"/>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stParagraph"/>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2A51D8AB" w14:textId="5A957A76" w:rsidR="00A14AE6" w:rsidRPr="009A7802" w:rsidRDefault="00A14AE6" w:rsidP="009A7802">
      <w:pPr>
        <w:pStyle w:val="ListParagraph"/>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3387E99E" w14:textId="77777777" w:rsidR="009A7802" w:rsidRPr="009A7802" w:rsidRDefault="009A7802" w:rsidP="009A7802">
      <w:pPr>
        <w:pStyle w:val="ListParagraph"/>
        <w:spacing w:before="40" w:after="40"/>
        <w:ind w:left="1440"/>
        <w:rPr>
          <w:rFonts w:ascii="Arial" w:hAnsi="Arial" w:cs="Arial"/>
          <w:lang w:val="en-GB"/>
        </w:rPr>
      </w:pPr>
    </w:p>
    <w:p w14:paraId="08DFC37E" w14:textId="001A29B2" w:rsidR="00DF666B" w:rsidRDefault="00DF666B" w:rsidP="00A64506">
      <w:pPr>
        <w:pStyle w:val="Heading2"/>
        <w:numPr>
          <w:ilvl w:val="1"/>
          <w:numId w:val="70"/>
        </w:numPr>
        <w:spacing w:line="276" w:lineRule="auto"/>
        <w:rPr>
          <w:color w:val="auto"/>
          <w:sz w:val="22"/>
          <w:szCs w:val="22"/>
        </w:rPr>
      </w:pPr>
      <w:bookmarkStart w:id="507" w:name="_Toc332289848"/>
      <w:r w:rsidRPr="00FF2169">
        <w:rPr>
          <w:color w:val="auto"/>
          <w:sz w:val="22"/>
          <w:szCs w:val="22"/>
        </w:rPr>
        <w:t>Editing</w:t>
      </w:r>
      <w:bookmarkEnd w:id="507"/>
    </w:p>
    <w:p w14:paraId="06BE363C" w14:textId="77777777" w:rsidR="009A7802" w:rsidRPr="009A7802" w:rsidRDefault="009A7802" w:rsidP="009A7802">
      <w:pPr>
        <w:rPr>
          <w:lang w:val="en-GB"/>
        </w:rPr>
      </w:pPr>
    </w:p>
    <w:p w14:paraId="76317572" w14:textId="7BAD8F0B"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lastRenderedPageBreak/>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A64506">
      <w:pPr>
        <w:pStyle w:val="Heading2"/>
        <w:numPr>
          <w:ilvl w:val="1"/>
          <w:numId w:val="70"/>
        </w:numPr>
        <w:spacing w:line="276" w:lineRule="auto"/>
        <w:ind w:left="578" w:hanging="578"/>
        <w:rPr>
          <w:color w:val="auto"/>
          <w:sz w:val="22"/>
          <w:szCs w:val="22"/>
        </w:rPr>
      </w:pPr>
      <w:bookmarkStart w:id="508" w:name="_Toc332289849"/>
      <w:r w:rsidRPr="00FF2169">
        <w:rPr>
          <w:color w:val="auto"/>
          <w:sz w:val="22"/>
          <w:szCs w:val="22"/>
        </w:rPr>
        <w:t>Progress monitoring and follow-up</w:t>
      </w:r>
      <w:bookmarkEnd w:id="508"/>
    </w:p>
    <w:p w14:paraId="3AB9D344" w14:textId="0A709BD3" w:rsidR="00290103" w:rsidRPr="00290103" w:rsidRDefault="00DF666B" w:rsidP="00290103">
      <w:pPr>
        <w:pStyle w:val="Heading2"/>
        <w:spacing w:line="276" w:lineRule="auto"/>
        <w:ind w:left="0" w:firstLine="0"/>
        <w:rPr>
          <w:color w:val="auto"/>
          <w:sz w:val="22"/>
          <w:szCs w:val="22"/>
        </w:rPr>
      </w:pPr>
      <w:r w:rsidRPr="00FF2169">
        <w:rPr>
          <w:color w:val="auto"/>
          <w:sz w:val="22"/>
          <w:szCs w:val="22"/>
        </w:rPr>
        <w:t xml:space="preserve">A project manager and/or co-ordinator should be appointed to carry out </w:t>
      </w:r>
      <w:r w:rsidR="002B11DE" w:rsidRPr="00FF2169">
        <w:rPr>
          <w:color w:val="auto"/>
          <w:sz w:val="22"/>
          <w:szCs w:val="22"/>
        </w:rPr>
        <w:t xml:space="preserve">a </w:t>
      </w:r>
      <w:r w:rsidRPr="00FF2169">
        <w:rPr>
          <w:color w:val="auto"/>
          <w:sz w:val="22"/>
          <w:szCs w:val="22"/>
        </w:rPr>
        <w:t xml:space="preserve">continuous assessment of the progress of the translation, general project administration and surveillance. </w:t>
      </w:r>
      <w:bookmarkStart w:id="509" w:name="_Toc332289850"/>
      <w:r w:rsidR="00290103" w:rsidRPr="00290103">
        <w:rPr>
          <w:color w:val="auto"/>
          <w:sz w:val="22"/>
          <w:szCs w:val="22"/>
        </w:rPr>
        <w:t xml:space="preserve">The monitoring and follow-up roles are described in the document </w:t>
      </w:r>
      <w:commentRangeStart w:id="510"/>
      <w:r w:rsidR="00290103" w:rsidRPr="00A64506">
        <w:rPr>
          <w:i/>
          <w:color w:val="auto"/>
          <w:sz w:val="22"/>
          <w:szCs w:val="22"/>
        </w:rPr>
        <w:t>Guidelines for Management of Translation of SNOMED CT</w:t>
      </w:r>
      <w:r w:rsidR="00290103">
        <w:rPr>
          <w:color w:val="auto"/>
          <w:sz w:val="22"/>
          <w:szCs w:val="22"/>
        </w:rPr>
        <w:t>.</w:t>
      </w:r>
      <w:commentRangeEnd w:id="510"/>
      <w:r w:rsidR="004116FD">
        <w:rPr>
          <w:rStyle w:val="CommentReference"/>
          <w:bCs w:val="0"/>
          <w:iCs w:val="0"/>
          <w:color w:val="auto"/>
          <w:lang w:val="en-US"/>
        </w:rPr>
        <w:commentReference w:id="510"/>
      </w:r>
    </w:p>
    <w:p w14:paraId="4129CF61" w14:textId="25A80AFA" w:rsidR="00DF666B" w:rsidRPr="00FF2169" w:rsidRDefault="00290103" w:rsidP="00A64506">
      <w:pPr>
        <w:pStyle w:val="Heading2"/>
        <w:numPr>
          <w:ilvl w:val="1"/>
          <w:numId w:val="70"/>
        </w:numPr>
        <w:spacing w:line="276" w:lineRule="auto"/>
        <w:ind w:left="578" w:hanging="578"/>
        <w:rPr>
          <w:color w:val="auto"/>
          <w:sz w:val="22"/>
          <w:szCs w:val="22"/>
        </w:rPr>
      </w:pPr>
      <w:r w:rsidRPr="00290103">
        <w:rPr>
          <w:color w:val="auto"/>
          <w:sz w:val="22"/>
          <w:szCs w:val="22"/>
        </w:rPr>
        <w:t xml:space="preserve"> </w:t>
      </w:r>
      <w:r w:rsidR="00DF666B" w:rsidRPr="00FF2169">
        <w:rPr>
          <w:color w:val="auto"/>
          <w:sz w:val="22"/>
          <w:szCs w:val="22"/>
        </w:rPr>
        <w:t>Post-translation issues</w:t>
      </w:r>
      <w:bookmarkEnd w:id="509"/>
    </w:p>
    <w:p w14:paraId="2D7992FB" w14:textId="570C523F" w:rsidR="00290103" w:rsidRPr="00290103" w:rsidRDefault="00290103" w:rsidP="00290103">
      <w:pPr>
        <w:rPr>
          <w:rFonts w:cs="Arial"/>
          <w:szCs w:val="22"/>
          <w:lang w:val="en-GB"/>
        </w:rPr>
      </w:pPr>
    </w:p>
    <w:p w14:paraId="7D4FCF74" w14:textId="123D58E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511" w:author="lambotm" w:date="2021-02-10T22:00:00Z">
        <w:r w:rsidRPr="004A734B" w:rsidDel="004116FD">
          <w:delText>the IHTSDO</w:delText>
        </w:r>
      </w:del>
      <w:ins w:id="512"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pPr>
        <w:pStyle w:val="Heading1"/>
        <w:numPr>
          <w:ilvl w:val="0"/>
          <w:numId w:val="70"/>
        </w:numPr>
        <w:spacing w:line="276" w:lineRule="auto"/>
        <w:rPr>
          <w:color w:val="1F497D" w:themeColor="text2"/>
          <w:szCs w:val="36"/>
        </w:rPr>
        <w:pPrChange w:id="513" w:author="Cornelia Wermuth" w:date="2020-10-19T15:26:00Z">
          <w:pPr>
            <w:pStyle w:val="Heading1"/>
            <w:numPr>
              <w:numId w:val="13"/>
            </w:numPr>
            <w:ind w:left="715"/>
          </w:pPr>
        </w:pPrChange>
      </w:pPr>
      <w:r w:rsidRPr="0062010C">
        <w:rPr>
          <w:color w:val="auto"/>
          <w:sz w:val="22"/>
          <w:szCs w:val="22"/>
          <w:lang w:val="en-GB"/>
          <w:rPrChange w:id="514" w:author="Cornelia Wermuth" w:date="2020-10-19T21:03:00Z">
            <w:rPr>
              <w:lang w:val="en-GB"/>
            </w:rPr>
          </w:rPrChange>
        </w:rPr>
        <w:br w:type="page"/>
      </w:r>
      <w:bookmarkStart w:id="515" w:name="_Toc332289851"/>
      <w:commentRangeStart w:id="516"/>
      <w:r w:rsidRPr="00A64506">
        <w:rPr>
          <w:color w:val="1F497D" w:themeColor="text2"/>
          <w:szCs w:val="36"/>
        </w:rPr>
        <w:lastRenderedPageBreak/>
        <w:t>Supporting documents</w:t>
      </w:r>
      <w:bookmarkEnd w:id="515"/>
      <w:commentRangeEnd w:id="516"/>
      <w:r w:rsidR="004116FD">
        <w:rPr>
          <w:rStyle w:val="CommentReference"/>
          <w:bCs w:val="0"/>
          <w:color w:val="auto"/>
          <w:kern w:val="0"/>
        </w:rPr>
        <w:commentReference w:id="516"/>
      </w:r>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Bodenreider</w:t>
      </w:r>
      <w:proofErr w:type="spellEnd"/>
      <w:r w:rsidRPr="0062010C">
        <w:rPr>
          <w:rFonts w:cs="Arial"/>
          <w:szCs w:val="22"/>
          <w:lang w:val="en-GB"/>
        </w:rPr>
        <w:t xml:space="preserve">, O., Smith, B., </w:t>
      </w:r>
      <w:proofErr w:type="spellStart"/>
      <w:r w:rsidRPr="0062010C">
        <w:rPr>
          <w:rFonts w:cs="Arial"/>
          <w:szCs w:val="22"/>
          <w:lang w:val="en-GB"/>
        </w:rPr>
        <w:t>Burgun</w:t>
      </w:r>
      <w:proofErr w:type="spellEnd"/>
      <w:r w:rsidRPr="0062010C">
        <w:rPr>
          <w:rFonts w:cs="Arial"/>
          <w:szCs w:val="22"/>
          <w:lang w:val="en-GB"/>
        </w:rPr>
        <w:t xml:space="preserve">, A. The Ontology-Epistemology Divide. A Case Study in Medical Terminology. In: Achille </w:t>
      </w:r>
      <w:proofErr w:type="spellStart"/>
      <w:r w:rsidRPr="0062010C">
        <w:rPr>
          <w:rFonts w:cs="Arial"/>
          <w:szCs w:val="22"/>
          <w:lang w:val="en-GB"/>
        </w:rPr>
        <w:t>Varzi</w:t>
      </w:r>
      <w:proofErr w:type="spellEnd"/>
      <w:r w:rsidRPr="0062010C">
        <w:rPr>
          <w:rFonts w:cs="Arial"/>
          <w:szCs w:val="22"/>
          <w:lang w:val="en-GB"/>
        </w:rPr>
        <w:t xml:space="preserve"> and Laure </w:t>
      </w:r>
      <w:proofErr w:type="spellStart"/>
      <w:r w:rsidRPr="0062010C">
        <w:rPr>
          <w:rFonts w:cs="Arial"/>
          <w:szCs w:val="22"/>
          <w:lang w:val="en-GB"/>
        </w:rPr>
        <w:t>Vieu</w:t>
      </w:r>
      <w:proofErr w:type="spellEnd"/>
      <w:r w:rsidRPr="0062010C">
        <w:rPr>
          <w:rFonts w:cs="Arial"/>
          <w:szCs w:val="22"/>
          <w:lang w:val="en-GB"/>
        </w:rPr>
        <w:t xml:space="preserve">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Høy</w:t>
      </w:r>
      <w:proofErr w:type="spellEnd"/>
      <w:r w:rsidRPr="0062010C">
        <w:rPr>
          <w:rFonts w:cs="Arial"/>
          <w:szCs w:val="22"/>
          <w:lang w:val="en-GB"/>
        </w:rPr>
        <w:t xml:space="preserve">, A. Coming to Terms with SNOMED CT Terms: Linguistic and Terminological Issues Related to the Translation into Danish. In: </w:t>
      </w:r>
      <w:proofErr w:type="spellStart"/>
      <w:r w:rsidRPr="0062010C">
        <w:rPr>
          <w:rFonts w:cs="Arial"/>
          <w:szCs w:val="22"/>
          <w:lang w:val="en-GB"/>
        </w:rPr>
        <w:t>Budin</w:t>
      </w:r>
      <w:proofErr w:type="spellEnd"/>
      <w:r w:rsidRPr="0062010C">
        <w:rPr>
          <w:rFonts w:cs="Arial"/>
          <w:szCs w:val="22"/>
          <w:lang w:val="en-GB"/>
        </w:rPr>
        <w:t xml:space="preserve"> G, </w:t>
      </w:r>
      <w:proofErr w:type="spellStart"/>
      <w:r w:rsidRPr="0062010C">
        <w:rPr>
          <w:rFonts w:cs="Arial"/>
          <w:szCs w:val="22"/>
          <w:lang w:val="en-GB"/>
        </w:rPr>
        <w:t>Laurén</w:t>
      </w:r>
      <w:proofErr w:type="spellEnd"/>
      <w:r w:rsidRPr="0062010C">
        <w:rPr>
          <w:rFonts w:cs="Arial"/>
          <w:szCs w:val="22"/>
          <w:lang w:val="en-GB"/>
        </w:rPr>
        <w:t xml:space="preserve"> C, </w:t>
      </w:r>
      <w:proofErr w:type="spellStart"/>
      <w:r w:rsidRPr="0062010C">
        <w:rPr>
          <w:rFonts w:cs="Arial"/>
          <w:szCs w:val="22"/>
          <w:lang w:val="en-GB"/>
        </w:rPr>
        <w:t>Picht</w:t>
      </w:r>
      <w:proofErr w:type="spellEnd"/>
      <w:r w:rsidRPr="0062010C">
        <w:rPr>
          <w:rFonts w:cs="Arial"/>
          <w:szCs w:val="22"/>
          <w:lang w:val="en-GB"/>
        </w:rPr>
        <w:t xml:space="preserve">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Molina, L., </w:t>
      </w:r>
      <w:proofErr w:type="spellStart"/>
      <w:r w:rsidRPr="0062010C">
        <w:rPr>
          <w:rFonts w:cs="Arial"/>
          <w:szCs w:val="22"/>
          <w:lang w:val="en-GB"/>
        </w:rPr>
        <w:t>Albir</w:t>
      </w:r>
      <w:proofErr w:type="spellEnd"/>
      <w:r w:rsidRPr="0062010C">
        <w:rPr>
          <w:rFonts w:cs="Arial"/>
          <w:szCs w:val="22"/>
          <w:lang w:val="en-GB"/>
        </w:rPr>
        <w:t>,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proofErr w:type="spellStart"/>
      <w:r w:rsidRPr="008E0421">
        <w:rPr>
          <w:rFonts w:cs="Arial"/>
          <w:color w:val="FF0000"/>
          <w:szCs w:val="22"/>
          <w:lang w:val="en-GB"/>
        </w:rPr>
        <w:t>Nuopponen</w:t>
      </w:r>
      <w:proofErr w:type="spellEnd"/>
      <w:r w:rsidRPr="008E0421">
        <w:rPr>
          <w:rFonts w:cs="Arial"/>
          <w:color w:val="FF0000"/>
          <w:szCs w:val="22"/>
          <w:lang w:val="en-GB"/>
        </w:rPr>
        <w:t>, Anita.</w:t>
      </w:r>
      <w:r w:rsidR="00A56089" w:rsidRPr="008E0421">
        <w:rPr>
          <w:color w:val="FF0000"/>
        </w:rPr>
        <w:t xml:space="preserve"> </w:t>
      </w:r>
      <w:r w:rsidR="00A56089" w:rsidRPr="008E0421">
        <w:rPr>
          <w:rFonts w:cs="Arial"/>
          <w:color w:val="FF0000"/>
          <w:szCs w:val="22"/>
          <w:lang w:val="en-GB"/>
        </w:rPr>
        <w:t xml:space="preserve">Terminological Concept Systems, In: Eds. </w:t>
      </w:r>
      <w:proofErr w:type="spellStart"/>
      <w:r w:rsidR="00A56089" w:rsidRPr="008E0421">
        <w:rPr>
          <w:rFonts w:cs="Arial"/>
          <w:color w:val="FF0000"/>
          <w:szCs w:val="22"/>
          <w:lang w:val="en-GB"/>
        </w:rPr>
        <w:t>Humbley</w:t>
      </w:r>
      <w:proofErr w:type="spellEnd"/>
      <w:r w:rsidR="00A56089" w:rsidRPr="008E0421">
        <w:rPr>
          <w:rFonts w:cs="Arial"/>
          <w:color w:val="FF0000"/>
          <w:szCs w:val="22"/>
          <w:lang w:val="en-GB"/>
        </w:rPr>
        <w:t xml:space="preserve">, John; </w:t>
      </w:r>
      <w:proofErr w:type="spellStart"/>
      <w:r w:rsidR="00A56089" w:rsidRPr="008E0421">
        <w:rPr>
          <w:rFonts w:cs="Arial"/>
          <w:color w:val="FF0000"/>
          <w:szCs w:val="22"/>
          <w:lang w:val="en-GB"/>
        </w:rPr>
        <w:t>Budin</w:t>
      </w:r>
      <w:proofErr w:type="spellEnd"/>
      <w:r w:rsidR="00A56089" w:rsidRPr="008E0421">
        <w:rPr>
          <w:rFonts w:cs="Arial"/>
          <w:color w:val="FF0000"/>
          <w:szCs w:val="22"/>
          <w:lang w:val="en-GB"/>
        </w:rPr>
        <w:t xml:space="preserve">, Gerhard; </w:t>
      </w:r>
      <w:proofErr w:type="spellStart"/>
      <w:r w:rsidR="00A56089" w:rsidRPr="008E0421">
        <w:rPr>
          <w:rFonts w:cs="Arial"/>
          <w:color w:val="FF0000"/>
          <w:szCs w:val="22"/>
          <w:lang w:val="en-GB"/>
        </w:rPr>
        <w:t>Laurén</w:t>
      </w:r>
      <w:proofErr w:type="spellEnd"/>
      <w:r w:rsidR="00A56089" w:rsidRPr="008E0421">
        <w:rPr>
          <w:rFonts w:cs="Arial"/>
          <w:color w:val="FF0000"/>
          <w:szCs w:val="22"/>
          <w:lang w:val="en-GB"/>
        </w:rPr>
        <w:t>,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Reynoso G.A., March A.D., Berra C.M., </w:t>
      </w:r>
      <w:proofErr w:type="spellStart"/>
      <w:r w:rsidRPr="0062010C">
        <w:rPr>
          <w:rFonts w:cs="Arial"/>
          <w:szCs w:val="22"/>
          <w:lang w:val="en-GB"/>
        </w:rPr>
        <w:t>Strobietto</w:t>
      </w:r>
      <w:proofErr w:type="spellEnd"/>
      <w:r w:rsidRPr="0062010C">
        <w:rPr>
          <w:rFonts w:cs="Arial"/>
          <w:szCs w:val="22"/>
          <w:lang w:val="en-GB"/>
        </w:rPr>
        <w:t xml:space="preserve"> RT, </w:t>
      </w:r>
      <w:proofErr w:type="spellStart"/>
      <w:r w:rsidRPr="0062010C">
        <w:rPr>
          <w:rFonts w:cs="Arial"/>
          <w:szCs w:val="22"/>
          <w:lang w:val="en-GB"/>
        </w:rPr>
        <w:t>Barani</w:t>
      </w:r>
      <w:proofErr w:type="spellEnd"/>
      <w:r w:rsidRPr="0062010C">
        <w:rPr>
          <w:rFonts w:cs="Arial"/>
          <w:szCs w:val="22"/>
          <w:lang w:val="en-GB"/>
        </w:rPr>
        <w:t xml:space="preserve"> M, </w:t>
      </w:r>
      <w:proofErr w:type="spellStart"/>
      <w:r w:rsidRPr="0062010C">
        <w:rPr>
          <w:rFonts w:cs="Arial"/>
          <w:szCs w:val="22"/>
          <w:lang w:val="en-GB"/>
        </w:rPr>
        <w:t>Lubatti</w:t>
      </w:r>
      <w:proofErr w:type="spellEnd"/>
      <w:r w:rsidRPr="0062010C">
        <w:rPr>
          <w:rFonts w:cs="Arial"/>
          <w:szCs w:val="22"/>
          <w:lang w:val="en-GB"/>
        </w:rPr>
        <w:t xml:space="preserve"> M et al. Development of the Spanish Version of the Systematized Nomenclature of Medicine: Methodology and Main Issues, </w:t>
      </w:r>
      <w:proofErr w:type="spellStart"/>
      <w:r w:rsidRPr="0062010C">
        <w:rPr>
          <w:rFonts w:cs="Arial"/>
          <w:szCs w:val="22"/>
          <w:lang w:val="en-GB"/>
        </w:rPr>
        <w:t>Prc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Spackman, K.A., Dionne, R., Mays, R., Weis, J. Role grouping as an extension to the description logic of </w:t>
      </w:r>
      <w:proofErr w:type="spellStart"/>
      <w:r w:rsidRPr="0062010C">
        <w:rPr>
          <w:rFonts w:cs="Arial"/>
          <w:szCs w:val="22"/>
          <w:lang w:val="en-GB"/>
        </w:rPr>
        <w:t>Ontylog</w:t>
      </w:r>
      <w:proofErr w:type="spellEnd"/>
      <w:r w:rsidRPr="0062010C">
        <w:rPr>
          <w:rFonts w:cs="Arial"/>
          <w:szCs w:val="22"/>
          <w:lang w:val="en-GB"/>
        </w:rPr>
        <w:t xml:space="preserve">, motivated by concept </w:t>
      </w:r>
      <w:proofErr w:type="spellStart"/>
      <w:r w:rsidRPr="0062010C">
        <w:rPr>
          <w:rFonts w:cs="Arial"/>
          <w:szCs w:val="22"/>
          <w:lang w:val="en-GB"/>
        </w:rPr>
        <w:t>modeling</w:t>
      </w:r>
      <w:proofErr w:type="spellEnd"/>
      <w:r w:rsidRPr="0062010C">
        <w:rPr>
          <w:rFonts w:cs="Arial"/>
          <w:szCs w:val="22"/>
          <w:lang w:val="en-GB"/>
        </w:rPr>
        <w:t xml:space="preserve"> in SNOMED, Proc AMIA </w:t>
      </w:r>
      <w:proofErr w:type="spellStart"/>
      <w:r w:rsidRPr="0062010C">
        <w:rPr>
          <w:rFonts w:cs="Arial"/>
          <w:szCs w:val="22"/>
          <w:lang w:val="en-GB"/>
        </w:rPr>
        <w:t>Symp</w:t>
      </w:r>
      <w:proofErr w:type="spellEnd"/>
      <w:r w:rsidRPr="0062010C">
        <w:rPr>
          <w:rFonts w:cs="Arial"/>
          <w:szCs w:val="22"/>
          <w:lang w:val="en-GB"/>
        </w:rPr>
        <w:t>.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342860">
        <w:rPr>
          <w:rStyle w:val="Emphasis"/>
          <w:lang w:val="da-DK"/>
          <w:rPrChange w:id="517" w:author="Camilla Wiberg Danielsen" w:date="2021-06-07T09:16:00Z">
            <w:rPr>
              <w:rStyle w:val="Emphasis"/>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518"/>
      <w:r w:rsidRPr="0062010C">
        <w:rPr>
          <w:rFonts w:cs="Arial"/>
          <w:szCs w:val="22"/>
          <w:lang w:val="en-GB"/>
        </w:rPr>
        <w:lastRenderedPageBreak/>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518"/>
      <w:r w:rsidR="00A56712">
        <w:rPr>
          <w:rStyle w:val="CommentReference"/>
        </w:rPr>
        <w:commentReference w:id="518"/>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836FCB">
      <w:pPr>
        <w:pStyle w:val="Heading1"/>
        <w:numPr>
          <w:ilvl w:val="0"/>
          <w:numId w:val="27"/>
        </w:numPr>
        <w:spacing w:line="276" w:lineRule="auto"/>
        <w:rPr>
          <w:color w:val="auto"/>
          <w:sz w:val="22"/>
          <w:szCs w:val="22"/>
          <w:lang w:val="en-GB"/>
        </w:rPr>
      </w:pPr>
      <w:bookmarkStart w:id="519" w:name="_Toc332289852"/>
      <w:r w:rsidRPr="00A64506">
        <w:rPr>
          <w:color w:val="auto"/>
          <w:sz w:val="22"/>
          <w:szCs w:val="22"/>
          <w:lang w:val="en-GB"/>
        </w:rPr>
        <w:lastRenderedPageBreak/>
        <w:t>Appendix A: Translation Quality Assessment</w:t>
      </w:r>
      <w:bookmarkEnd w:id="519"/>
      <w:r w:rsidRPr="00A64506">
        <w:rPr>
          <w:color w:val="auto"/>
          <w:sz w:val="22"/>
          <w:szCs w:val="22"/>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520"/>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520"/>
      <w:r w:rsidR="004116FD">
        <w:rPr>
          <w:rStyle w:val="CommentReference"/>
        </w:rPr>
        <w:commentReference w:id="520"/>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6"/>
        <w:gridCol w:w="1779"/>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521"/>
            <w:commentRangeStart w:id="522"/>
            <w:commentRangeStart w:id="523"/>
            <w:r w:rsidRPr="0062010C">
              <w:rPr>
                <w:rFonts w:cs="Arial"/>
                <w:szCs w:val="22"/>
                <w:lang w:val="en-GB"/>
              </w:rPr>
              <w:t xml:space="preserve">two-level, or, two-stage </w:t>
            </w:r>
            <w:commentRangeEnd w:id="521"/>
            <w:r w:rsidR="00EF63D9">
              <w:rPr>
                <w:rStyle w:val="CommentReference"/>
              </w:rPr>
              <w:commentReference w:id="521"/>
            </w:r>
            <w:commentRangeEnd w:id="522"/>
            <w:r w:rsidR="00AD4C32">
              <w:rPr>
                <w:rStyle w:val="CommentReference"/>
              </w:rPr>
              <w:commentReference w:id="522"/>
            </w:r>
            <w:commentRangeEnd w:id="523"/>
            <w:r w:rsidR="004116FD">
              <w:rPr>
                <w:rStyle w:val="CommentReference"/>
              </w:rPr>
              <w:commentReference w:id="523"/>
            </w:r>
            <w:r w:rsidR="00EF63D9" w:rsidRPr="00EF63D9">
              <w:rPr>
                <w:rFonts w:cs="Arial"/>
                <w:szCs w:val="22"/>
                <w:lang w:val="en-GB"/>
              </w:rPr>
              <w:sym w:font="Wingdings" w:char="F0E0"/>
            </w:r>
            <w:r w:rsidR="00EF63D9">
              <w:rPr>
                <w:rFonts w:cs="Arial"/>
                <w:szCs w:val="22"/>
                <w:lang w:val="en-GB"/>
              </w:rPr>
              <w:t xml:space="preserve"> </w:t>
            </w:r>
            <w:proofErr w:type="spellStart"/>
            <w:r w:rsidR="00EF63D9" w:rsidRPr="00EF63D9">
              <w:rPr>
                <w:rFonts w:cs="Arial"/>
                <w:color w:val="FF0000"/>
                <w:szCs w:val="22"/>
                <w:lang w:val="en-GB"/>
              </w:rPr>
              <w:t>two-stage</w:t>
            </w:r>
            <w:proofErr w:type="spellEnd"/>
            <w:r w:rsidR="00EF63D9" w:rsidRPr="00EF63D9">
              <w:rPr>
                <w:rFonts w:cs="Arial"/>
                <w:color w:val="FF0000"/>
                <w:szCs w:val="22"/>
                <w:lang w:val="en-GB"/>
              </w:rPr>
              <w:t xml:space="preserv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E206F7">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0" w:author="Feikje Hielkema" w:date="2021-06-29T13:05:00Z" w:initials="FH">
    <w:p w14:paraId="60BAAC78" w14:textId="287C8C41" w:rsidR="00B44CA2" w:rsidRDefault="00B44CA2">
      <w:pPr>
        <w:pStyle w:val="CommentText"/>
      </w:pPr>
      <w:r>
        <w:rPr>
          <w:rStyle w:val="CommentReference"/>
        </w:rPr>
        <w:annotationRef/>
      </w:r>
      <w:r>
        <w:t>FSN, synonym and text definition</w:t>
      </w:r>
    </w:p>
  </w:comment>
  <w:comment w:id="13" w:author="Feikje Hielkema" w:date="2021-06-29T11:33:00Z" w:initials="FH">
    <w:p w14:paraId="376E35A1" w14:textId="37FB20A9" w:rsidR="00B44CA2" w:rsidRDefault="00B44CA2">
      <w:pPr>
        <w:pStyle w:val="CommentText"/>
      </w:pPr>
      <w:r>
        <w:rPr>
          <w:rStyle w:val="CommentReference"/>
        </w:rPr>
        <w:annotationRef/>
      </w:r>
      <w:r>
        <w:t>SNOMED International</w:t>
      </w:r>
    </w:p>
  </w:comment>
  <w:comment w:id="15" w:author="Feikje Hielkema" w:date="2021-06-29T11:34:00Z" w:initials="FH">
    <w:p w14:paraId="3820CFC8" w14:textId="15FEE9FC" w:rsidR="00B44CA2" w:rsidRDefault="00B44CA2">
      <w:pPr>
        <w:pStyle w:val="CommentText"/>
      </w:pPr>
      <w:r>
        <w:rPr>
          <w:rStyle w:val="CommentReference"/>
        </w:rPr>
        <w:annotationRef/>
      </w:r>
      <w:r>
        <w:t>This link is to a personal folder. Moreover we are working on a new version of these guidelines too; so best not to add a link at all, I think.</w:t>
      </w:r>
    </w:p>
  </w:comment>
  <w:comment w:id="19" w:author="Nathalie De Sutter" w:date="2021-06-29T12:55:00Z" w:initials="NDS">
    <w:p w14:paraId="3C6F28B5" w14:textId="414E6995" w:rsidR="00B44CA2" w:rsidRDefault="00B44CA2">
      <w:pPr>
        <w:pStyle w:val="CommentText"/>
      </w:pPr>
      <w:r>
        <w:rPr>
          <w:rStyle w:val="CommentReference"/>
        </w:rPr>
        <w:annotationRef/>
      </w:r>
      <w:r>
        <w:t>Doesn’t this contradict the above statement?</w:t>
      </w:r>
    </w:p>
  </w:comment>
  <w:comment w:id="30" w:author="Feikje Hielkema" w:date="2021-06-29T13:11:00Z" w:initials="FH">
    <w:p w14:paraId="337DDD09" w14:textId="1C8A98D7" w:rsidR="00B44CA2" w:rsidRDefault="00B44CA2">
      <w:pPr>
        <w:pStyle w:val="CommentText"/>
      </w:pPr>
      <w:r>
        <w:rPr>
          <w:rStyle w:val="CommentReference"/>
        </w:rPr>
        <w:annotationRef/>
      </w:r>
      <w:r>
        <w:t>screenshot from SNOMED browser taxonomy</w:t>
      </w:r>
    </w:p>
  </w:comment>
  <w:comment w:id="32" w:author="Nathalie De Sutter" w:date="2021-06-29T13:01:00Z" w:initials="NDS">
    <w:p w14:paraId="6955BA9E" w14:textId="425E3B44" w:rsidR="00B44CA2" w:rsidRDefault="00B44CA2">
      <w:pPr>
        <w:pStyle w:val="CommentText"/>
      </w:pPr>
      <w:r>
        <w:rPr>
          <w:rStyle w:val="CommentReference"/>
        </w:rPr>
        <w:annotationRef/>
      </w:r>
      <w:r>
        <w:t>There is some hidden text here.</w:t>
      </w:r>
    </w:p>
  </w:comment>
  <w:comment w:id="33" w:author="Feikje Hielkema" w:date="2021-06-29T11:38:00Z" w:initials="FH">
    <w:p w14:paraId="6F63289C" w14:textId="5E009B46" w:rsidR="00B44CA2" w:rsidRDefault="00B44CA2">
      <w:pPr>
        <w:pStyle w:val="CommentText"/>
      </w:pPr>
      <w:r>
        <w:rPr>
          <w:rStyle w:val="CommentReference"/>
        </w:rPr>
        <w:annotationRef/>
      </w:r>
      <w:r>
        <w:t xml:space="preserve">This figure is confusing me. The relation between epilepsy and cerebral structure is not hierarchical, so why is it depicted as part of a </w:t>
      </w:r>
      <w:proofErr w:type="spellStart"/>
      <w:r>
        <w:t>polyhierarchy</w:t>
      </w:r>
      <w:proofErr w:type="spellEnd"/>
      <w:r>
        <w:t xml:space="preserve">? </w:t>
      </w:r>
      <w:proofErr w:type="spellStart"/>
      <w:r>
        <w:t>Presumaly</w:t>
      </w:r>
      <w:proofErr w:type="spellEnd"/>
      <w:r>
        <w:t xml:space="preserve"> a dotted line means a defining relation; if so the arrow between epilepsy and seizure should not be dotted because that one is in fact hierarchical. Unless it’s an old picture?</w:t>
      </w:r>
    </w:p>
  </w:comment>
  <w:comment w:id="34" w:author="Feikje Hielkema" w:date="2021-06-29T11:41:00Z" w:initials="FH">
    <w:p w14:paraId="6095025D" w14:textId="39E31000" w:rsidR="00B44CA2" w:rsidRDefault="00B44CA2">
      <w:pPr>
        <w:pStyle w:val="CommentText"/>
      </w:pPr>
      <w:r>
        <w:rPr>
          <w:rStyle w:val="CommentReference"/>
        </w:rPr>
        <w:annotationRef/>
      </w:r>
      <w:r>
        <w:t xml:space="preserve">I think the two preceding figures are sufficient to </w:t>
      </w:r>
      <w:proofErr w:type="spellStart"/>
      <w:r>
        <w:t>illustratie</w:t>
      </w:r>
      <w:proofErr w:type="spellEnd"/>
      <w:r>
        <w:t xml:space="preserve"> </w:t>
      </w:r>
      <w:proofErr w:type="spellStart"/>
      <w:r>
        <w:t>polyhierarchy</w:t>
      </w:r>
      <w:proofErr w:type="spellEnd"/>
      <w:r>
        <w:t xml:space="preserve">. This one is more illustrative of SNOMED as a directed </w:t>
      </w:r>
      <w:proofErr w:type="spellStart"/>
      <w:r>
        <w:t>acylic</w:t>
      </w:r>
      <w:proofErr w:type="spellEnd"/>
      <w:r>
        <w:t xml:space="preserve"> graph</w:t>
      </w:r>
    </w:p>
  </w:comment>
  <w:comment w:id="35" w:author="Feikje Hielkema" w:date="2021-06-29T13:15:00Z" w:initials="FH">
    <w:p w14:paraId="0851C63E" w14:textId="24DE4A53" w:rsidR="00B44CA2" w:rsidRDefault="00B44CA2">
      <w:pPr>
        <w:pStyle w:val="CommentText"/>
      </w:pPr>
      <w:r>
        <w:rPr>
          <w:rStyle w:val="CommentReference"/>
        </w:rPr>
        <w:annotationRef/>
      </w:r>
      <w:r>
        <w:t>Meeting: try to get a picture from shrimp, so it will be up-to-date; then we can review at the next meeting whether we want to use that.</w:t>
      </w:r>
    </w:p>
  </w:comment>
  <w:comment w:id="37" w:author="Feikje Hielkema" w:date="2021-06-29T11:45:00Z" w:initials="FH">
    <w:p w14:paraId="5BB1CA0F" w14:textId="77777777" w:rsidR="00B44CA2" w:rsidRDefault="00B44CA2">
      <w:pPr>
        <w:pStyle w:val="CommentText"/>
      </w:pPr>
      <w:r>
        <w:rPr>
          <w:rStyle w:val="CommentReference"/>
        </w:rPr>
        <w:annotationRef/>
      </w:r>
      <w:r>
        <w:t>This contradicts the paragraph at the bottom, which says: every concept must have at least one FSN in US English. I think that sentence is correct. I would change this one to:</w:t>
      </w:r>
    </w:p>
    <w:p w14:paraId="7895402A" w14:textId="4F8F990A" w:rsidR="00B44CA2" w:rsidRDefault="00B44CA2">
      <w:pPr>
        <w:pStyle w:val="CommentText"/>
      </w:pPr>
      <w:r>
        <w:t>Each concept has a Fully Specified Name which is unique in SNOMED in a given language. This FSN is not intended for display in clinical records, …</w:t>
      </w:r>
    </w:p>
    <w:p w14:paraId="6B1106DB" w14:textId="77777777" w:rsidR="00B44CA2" w:rsidRDefault="00B44CA2">
      <w:pPr>
        <w:pStyle w:val="CommentText"/>
      </w:pPr>
    </w:p>
    <w:p w14:paraId="0FE7B309" w14:textId="148AD1FB" w:rsidR="00B44CA2" w:rsidRDefault="00B44CA2">
      <w:pPr>
        <w:pStyle w:val="CommentText"/>
      </w:pPr>
      <w:r>
        <w:t>As it’s the uniqueness you want to emphasize here. Then the later paragraph explains the number of FSNs.</w:t>
      </w:r>
    </w:p>
  </w:comment>
  <w:comment w:id="42" w:author="Feikje Hielkema" w:date="2021-06-29T11:48:00Z" w:initials="FH">
    <w:p w14:paraId="2CA64BE6" w14:textId="34BBE726" w:rsidR="00B44CA2" w:rsidRDefault="00B44CA2">
      <w:pPr>
        <w:pStyle w:val="CommentText"/>
      </w:pPr>
      <w:r>
        <w:rPr>
          <w:rStyle w:val="CommentReference"/>
        </w:rPr>
        <w:annotationRef/>
      </w:r>
      <w:r>
        <w:t>Add here that the preferred term should be unambiguous within its own hierarchy / should not contain homonyms – or at some later point?</w:t>
      </w:r>
    </w:p>
  </w:comment>
  <w:comment w:id="43" w:author="Feikje Hielkema" w:date="2021-06-29T13:29:00Z" w:initials="FH">
    <w:p w14:paraId="29CD02CC" w14:textId="77777777" w:rsidR="00B44CA2" w:rsidRDefault="00B44CA2">
      <w:pPr>
        <w:pStyle w:val="CommentText"/>
      </w:pPr>
      <w:r>
        <w:rPr>
          <w:rStyle w:val="CommentReference"/>
        </w:rPr>
        <w:annotationRef/>
      </w:r>
      <w:r>
        <w:t>Meeting: should you allow homonyms in the acceptable synonyms? In the preferred term? This is something one should address when creating a national guideline.</w:t>
      </w:r>
    </w:p>
    <w:p w14:paraId="137DED28" w14:textId="77777777" w:rsidR="00B44CA2" w:rsidRDefault="00B44CA2">
      <w:pPr>
        <w:pStyle w:val="CommentText"/>
      </w:pPr>
    </w:p>
    <w:p w14:paraId="279F6A95" w14:textId="4597A4E0" w:rsidR="00B44CA2" w:rsidRDefault="00B44CA2">
      <w:pPr>
        <w:pStyle w:val="CommentText"/>
      </w:pPr>
      <w:r>
        <w:t>We can describe the dilemma with an example such as ventricle or fundus.</w:t>
      </w:r>
    </w:p>
  </w:comment>
  <w:comment w:id="44" w:author="Feikje Hielkema" w:date="2021-06-29T11:49:00Z" w:initials="FH">
    <w:p w14:paraId="08C53D28" w14:textId="5C669B0E" w:rsidR="00B44CA2" w:rsidRDefault="00B44CA2">
      <w:pPr>
        <w:pStyle w:val="CommentText"/>
      </w:pPr>
      <w:r>
        <w:rPr>
          <w:rStyle w:val="CommentReference"/>
        </w:rPr>
        <w:annotationRef/>
      </w:r>
      <w:r>
        <w:t>Add an example? “For instance, you could configure a description type for search terms, which would contain descriptions which are unsuitable for display but useful for retrieval, e.g. containing common spelling errors”</w:t>
      </w:r>
    </w:p>
  </w:comment>
  <w:comment w:id="46" w:author="Feikje Hielkema" w:date="2021-06-29T13:33:00Z" w:initials="FH">
    <w:p w14:paraId="659CF193" w14:textId="31FE070E" w:rsidR="00B44CA2" w:rsidRDefault="00B44CA2">
      <w:pPr>
        <w:pStyle w:val="CommentText"/>
      </w:pPr>
      <w:r>
        <w:rPr>
          <w:rStyle w:val="CommentReference"/>
        </w:rPr>
        <w:annotationRef/>
      </w:r>
      <w:r>
        <w:t>Link leads to page that doesn’t exist</w:t>
      </w:r>
    </w:p>
  </w:comment>
  <w:comment w:id="53" w:author="Feikje Hielkema" w:date="2021-06-29T11:53:00Z" w:initials="FH">
    <w:p w14:paraId="4F54CACD" w14:textId="77777777" w:rsidR="00B44CA2" w:rsidRDefault="00B44CA2">
      <w:pPr>
        <w:pStyle w:val="CommentText"/>
      </w:pPr>
      <w:r>
        <w:rPr>
          <w:rStyle w:val="CommentReference"/>
        </w:rPr>
        <w:annotationRef/>
      </w:r>
      <w:r>
        <w:t xml:space="preserve">You could also write this definition as </w:t>
      </w:r>
    </w:p>
    <w:p w14:paraId="1C2EB9DE" w14:textId="77777777" w:rsidR="00B44CA2" w:rsidRDefault="00B44CA2">
      <w:pPr>
        <w:pStyle w:val="CommentText"/>
      </w:pPr>
      <w:r>
        <w:t xml:space="preserve">&lt;&lt;&lt; </w:t>
      </w:r>
      <w:r w:rsidRPr="00C13BB0">
        <w:t>74400008 |appendicitis (</w:t>
      </w:r>
      <w:proofErr w:type="spellStart"/>
      <w:r w:rsidRPr="00C13BB0">
        <w:t>aandoening</w:t>
      </w:r>
      <w:proofErr w:type="spellEnd"/>
      <w:r w:rsidRPr="00C13BB0">
        <w:t>)|</w:t>
      </w:r>
    </w:p>
    <w:p w14:paraId="733DBD47" w14:textId="77777777" w:rsidR="00B44CA2" w:rsidRDefault="00B44CA2">
      <w:pPr>
        <w:pStyle w:val="CommentText"/>
      </w:pPr>
    </w:p>
    <w:p w14:paraId="6E266D51" w14:textId="0B609800" w:rsidR="00B44CA2" w:rsidRDefault="00B44CA2">
      <w:pPr>
        <w:pStyle w:val="CommentText"/>
      </w:pPr>
      <w:r>
        <w:t>Which might get the point across better: the definition of atypical appendicitis is no more specific than that of its parent concept</w:t>
      </w:r>
    </w:p>
  </w:comment>
  <w:comment w:id="59" w:author="Feikje Hielkema" w:date="2021-06-29T11:55:00Z" w:initials="FH">
    <w:p w14:paraId="13B400FC" w14:textId="43CF4FA3" w:rsidR="00B44CA2" w:rsidRDefault="00B44CA2">
      <w:pPr>
        <w:pStyle w:val="CommentText"/>
      </w:pPr>
      <w:r>
        <w:rPr>
          <w:rStyle w:val="CommentReference"/>
        </w:rPr>
        <w:annotationRef/>
      </w:r>
      <w:r>
        <w:t>Should we devote a section in chapter 4 to this, or is referring to editorial guide here sufficient warning?</w:t>
      </w:r>
    </w:p>
  </w:comment>
  <w:comment w:id="85" w:author="Marie-alexandra LAMBOT" w:date="2021-02-08T13:46:00Z" w:initials="ML">
    <w:p w14:paraId="08B0EF71" w14:textId="1DA620DC" w:rsidR="00B44CA2" w:rsidRDefault="00B44CA2">
      <w:pPr>
        <w:pStyle w:val="CommentText"/>
      </w:pPr>
      <w:r>
        <w:rPr>
          <w:rStyle w:val="CommentReference"/>
        </w:rPr>
        <w:annotationRef/>
      </w:r>
      <w:r>
        <w:t>I do not agree, the first step is to consult the FSN which is the source of truth, then the logical definition is an aid to understanding the concept but if different then the truth lies with the FSN</w:t>
      </w:r>
    </w:p>
  </w:comment>
  <w:comment w:id="86" w:author="Feikje Hielkema" w:date="2021-08-19T09:59:00Z" w:initials="FH">
    <w:p w14:paraId="00B837E5" w14:textId="08A2D6A7" w:rsidR="00B44CA2" w:rsidRDefault="00B44CA2">
      <w:pPr>
        <w:pStyle w:val="CommentText"/>
      </w:pPr>
      <w:r>
        <w:rPr>
          <w:rStyle w:val="CommentReference"/>
        </w:rPr>
        <w:annotationRef/>
      </w:r>
      <w:r>
        <w:t>I agree, this bit needs to be rewritten</w:t>
      </w:r>
    </w:p>
  </w:comment>
  <w:comment w:id="89" w:author="Marie-alexandra LAMBOT" w:date="2021-02-08T13:48:00Z" w:initials="ML">
    <w:p w14:paraId="0947470E" w14:textId="1256BC40" w:rsidR="00B44CA2" w:rsidRDefault="00B44CA2">
      <w:pPr>
        <w:pStyle w:val="CommentText"/>
      </w:pPr>
      <w:r>
        <w:rPr>
          <w:rStyle w:val="CommentReference"/>
        </w:rPr>
        <w:annotationRef/>
      </w:r>
      <w:r>
        <w:t>it starts from understanding the FSN not literally translating it but it starts from the FSN this is very clear in authoring course the FSN is the truth</w:t>
      </w:r>
    </w:p>
  </w:comment>
  <w:comment w:id="90" w:author="Feikje Hielkema" w:date="2021-08-19T10:00:00Z" w:initials="FH">
    <w:p w14:paraId="6A11864E" w14:textId="2887296B" w:rsidR="00B44CA2" w:rsidRDefault="00B44CA2">
      <w:pPr>
        <w:pStyle w:val="CommentText"/>
      </w:pPr>
      <w:r>
        <w:rPr>
          <w:rStyle w:val="CommentReference"/>
        </w:rPr>
        <w:annotationRef/>
      </w:r>
      <w:r>
        <w:t>Since the ontology may contain errors, it is important that translators report modelling that contradicts the FSN.</w:t>
      </w:r>
    </w:p>
  </w:comment>
  <w:comment w:id="98" w:author="Marie-alexandra LAMBOT" w:date="2021-02-08T13:50:00Z" w:initials="ML">
    <w:p w14:paraId="2480A93C" w14:textId="2460DF51" w:rsidR="00B44CA2" w:rsidRDefault="00B44CA2">
      <w:pPr>
        <w:pStyle w:val="CommentText"/>
      </w:pPr>
      <w:r>
        <w:rPr>
          <w:rStyle w:val="CommentReference"/>
        </w:rPr>
        <w:annotationRef/>
      </w:r>
      <w:r>
        <w:t>they must be reliably understood in the same way by the various healthcare professional who uses them</w:t>
      </w:r>
    </w:p>
  </w:comment>
  <w:comment w:id="105" w:author="Marie-alexandra LAMBOT" w:date="2021-02-08T13:51:00Z" w:initials="ML">
    <w:p w14:paraId="7E435EA1" w14:textId="7CA5FAEC" w:rsidR="00B44CA2" w:rsidRDefault="00B44CA2">
      <w:pPr>
        <w:pStyle w:val="CommentText"/>
      </w:pPr>
      <w:r>
        <w:rPr>
          <w:rStyle w:val="CommentReference"/>
        </w:rPr>
        <w:annotationRef/>
      </w:r>
      <w:r>
        <w:t>the two are not one and the same, both are needed</w:t>
      </w:r>
    </w:p>
  </w:comment>
  <w:comment w:id="106" w:author="Feikje Hielkema" w:date="2021-08-19T10:01:00Z" w:initials="FH">
    <w:p w14:paraId="644CACE2" w14:textId="47B47653" w:rsidR="00B44CA2" w:rsidRDefault="00B44CA2">
      <w:pPr>
        <w:pStyle w:val="CommentText"/>
      </w:pPr>
      <w:r>
        <w:rPr>
          <w:rStyle w:val="CommentReference"/>
        </w:rPr>
        <w:annotationRef/>
      </w:r>
      <w:r>
        <w:t>True. I’d say you need a team with healthcare specialists, terminologists and linguists/professional translators</w:t>
      </w:r>
    </w:p>
  </w:comment>
  <w:comment w:id="117" w:author="Marie-alexandra LAMBOT" w:date="2021-02-08T13:53:00Z" w:initials="ML">
    <w:p w14:paraId="06982D65" w14:textId="55CCB74B" w:rsidR="00B44CA2" w:rsidRDefault="00B44CA2">
      <w:pPr>
        <w:pStyle w:val="CommentText"/>
      </w:pPr>
      <w:r>
        <w:rPr>
          <w:rStyle w:val="CommentReference"/>
        </w:rPr>
        <w:annotationRef/>
      </w:r>
      <w:r>
        <w:t>the worse isn't that they are not used, the worse then is that they are used in a different way by different professional, the meaning being "corrupted"</w:t>
      </w:r>
    </w:p>
  </w:comment>
  <w:comment w:id="120" w:author="Feikje Hielkema" w:date="2021-08-19T10:03:00Z" w:initials="FH">
    <w:p w14:paraId="712C3626" w14:textId="404BD519" w:rsidR="00B44CA2" w:rsidRDefault="00B44CA2">
      <w:pPr>
        <w:pStyle w:val="CommentText"/>
      </w:pPr>
      <w:r>
        <w:rPr>
          <w:rStyle w:val="CommentReference"/>
        </w:rPr>
        <w:annotationRef/>
      </w:r>
      <w:r>
        <w:t>And predictability of the translations, which improves findability</w:t>
      </w:r>
    </w:p>
  </w:comment>
  <w:comment w:id="126" w:author="Marie-alexandra LAMBOT" w:date="2021-02-08T13:59:00Z" w:initials="ML">
    <w:p w14:paraId="29A08ABE" w14:textId="0B5FFA80" w:rsidR="00B44CA2" w:rsidRDefault="00B44CA2">
      <w:pPr>
        <w:pStyle w:val="CommentText"/>
      </w:pPr>
      <w:r>
        <w:rPr>
          <w:rStyle w:val="CommentReference"/>
        </w:rPr>
        <w:annotationRef/>
      </w:r>
      <w:r>
        <w:t xml:space="preserve">can't we find a more clinical example that would appeal more to the international reader then a term about a </w:t>
      </w:r>
      <w:proofErr w:type="spellStart"/>
      <w:r>
        <w:t>british</w:t>
      </w:r>
      <w:proofErr w:type="spellEnd"/>
      <w:r>
        <w:t xml:space="preserve"> nurse which has no equivalent in other countries?</w:t>
      </w:r>
    </w:p>
  </w:comment>
  <w:comment w:id="141" w:author="Cornelia Wermuth" w:date="2020-11-16T13:47:00Z" w:initials="CW">
    <w:p w14:paraId="0523A6D7" w14:textId="322B7A52" w:rsidR="00B44CA2" w:rsidRDefault="00B44CA2">
      <w:pPr>
        <w:pStyle w:val="CommentText"/>
      </w:pPr>
      <w:r>
        <w:rPr>
          <w:rStyle w:val="CommentReference"/>
        </w:rPr>
        <w:annotationRef/>
      </w:r>
      <w:r>
        <w:t xml:space="preserve">In this table examples of different target languages should be provided </w:t>
      </w:r>
    </w:p>
  </w:comment>
  <w:comment w:id="142" w:author="Feikje Hielkema" w:date="2020-11-25T14:44:00Z" w:initials="FH">
    <w:p w14:paraId="67A5518B" w14:textId="14AB2B94" w:rsidR="00B44CA2" w:rsidRDefault="00B44CA2">
      <w:pPr>
        <w:pStyle w:val="CommentText"/>
      </w:pPr>
      <w:r>
        <w:rPr>
          <w:rStyle w:val="CommentReference"/>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143" w:author="Marie-alexandra LAMBOT" w:date="2021-02-08T15:07:00Z" w:initials="ML">
    <w:p w14:paraId="30405824" w14:textId="7CB8F3E8" w:rsidR="00B44CA2" w:rsidRDefault="00B44CA2">
      <w:pPr>
        <w:pStyle w:val="CommentText"/>
      </w:pPr>
      <w:r>
        <w:rPr>
          <w:rStyle w:val="CommentReference"/>
        </w:rPr>
        <w:annotationRef/>
      </w:r>
      <w:r>
        <w:t>one needed a magnifier to read it, I’ve made the font bigger</w:t>
      </w:r>
    </w:p>
  </w:comment>
  <w:comment w:id="157" w:author="lambotm" w:date="2021-02-10T09:37:00Z" w:initials="l">
    <w:p w14:paraId="343ABB50" w14:textId="3A912595" w:rsidR="00B44CA2" w:rsidRDefault="00B44CA2">
      <w:pPr>
        <w:pStyle w:val="CommentText"/>
      </w:pPr>
      <w:r>
        <w:rPr>
          <w:rStyle w:val="CommentReference"/>
        </w:rPr>
        <w:annotationRef/>
      </w:r>
      <w:r>
        <w:t xml:space="preserve">Do we want to add here a sentence that they can also find help within the translation group when in doubt with how other </w:t>
      </w:r>
      <w:proofErr w:type="spellStart"/>
      <w:r>
        <w:t>non-english</w:t>
      </w:r>
      <w:proofErr w:type="spellEnd"/>
      <w:r>
        <w:t xml:space="preserve"> speakers understand a concept? It might put more work on the translation group shoulders but it’ll also bring us more members and thus more sharing of experience</w:t>
      </w:r>
    </w:p>
  </w:comment>
  <w:comment w:id="158" w:author="Feikje Hielkema" w:date="2021-08-19T10:07:00Z" w:initials="FH">
    <w:p w14:paraId="383B0550" w14:textId="213DF70A" w:rsidR="00B44CA2" w:rsidRDefault="00B44CA2">
      <w:pPr>
        <w:pStyle w:val="CommentText"/>
      </w:pPr>
      <w:r>
        <w:rPr>
          <w:rStyle w:val="CommentReference"/>
        </w:rPr>
        <w:annotationRef/>
      </w:r>
      <w:r>
        <w:t>Yes, definitely! I suggest we recommend that errors are reported through CRS, and questions are posted in the translation group JIRA</w:t>
      </w:r>
    </w:p>
  </w:comment>
  <w:comment w:id="172" w:author="lambotm" w:date="2021-02-10T09:51:00Z" w:initials="l">
    <w:p w14:paraId="475AA238" w14:textId="67CAFB8B" w:rsidR="00B44CA2" w:rsidRDefault="00B44CA2">
      <w:pPr>
        <w:pStyle w:val="CommentText"/>
      </w:pPr>
      <w:r>
        <w:rPr>
          <w:rStyle w:val="CommentReference"/>
        </w:rPr>
        <w:annotationRef/>
      </w:r>
      <w:r>
        <w:t>Should we add a paragraph about templates and reference it here?</w:t>
      </w:r>
    </w:p>
  </w:comment>
  <w:comment w:id="173" w:author="Cornelia Wermuth" w:date="2021-08-23T15:05:00Z" w:initials="CW">
    <w:p w14:paraId="5B648431" w14:textId="23A020EA" w:rsidR="00DF51A5" w:rsidRDefault="00DF51A5">
      <w:pPr>
        <w:pStyle w:val="CommentText"/>
      </w:pPr>
      <w:r>
        <w:rPr>
          <w:rStyle w:val="CommentReference"/>
        </w:rPr>
        <w:annotationRef/>
      </w:r>
      <w:r>
        <w:t xml:space="preserve">Yes this is indeed an appropriate place for mentioning the templates we refer to in the </w:t>
      </w:r>
      <w:bookmarkStart w:id="174" w:name="_GoBack"/>
      <w:bookmarkEnd w:id="174"/>
      <w:r>
        <w:t>index</w:t>
      </w:r>
    </w:p>
  </w:comment>
  <w:comment w:id="175" w:author="Cornelia Wermuth" w:date="2020-10-22T18:28:00Z" w:initials="CW">
    <w:p w14:paraId="46835493" w14:textId="16E4E5D3" w:rsidR="00B44CA2" w:rsidRDefault="00B44CA2">
      <w:pPr>
        <w:pStyle w:val="CommentText"/>
      </w:pPr>
      <w:r>
        <w:rPr>
          <w:rStyle w:val="CommentReference"/>
        </w:rPr>
        <w:annotationRef/>
      </w:r>
      <w:r w:rsidRPr="00D925C5">
        <w:t>For me it remains unclear whether FSNs should be translated or not.</w:t>
      </w:r>
    </w:p>
  </w:comment>
  <w:comment w:id="176" w:author="Feikje Hielkema" w:date="2020-11-25T14:48:00Z" w:initials="FH">
    <w:p w14:paraId="4CC32209" w14:textId="77777777" w:rsidR="00B44CA2" w:rsidRDefault="00B44CA2">
      <w:pPr>
        <w:pStyle w:val="CommentText"/>
      </w:pPr>
      <w:r>
        <w:rPr>
          <w:rStyle w:val="CommentReference"/>
        </w:rPr>
        <w:annotationRef/>
      </w:r>
      <w:r>
        <w:t>Well, it remains a topic of discussion. There are good reasons to do so, and also good reasons against it. So I’d recommend devoting a separate section to that decision, with the pro’s and con’s outlined.</w:t>
      </w:r>
    </w:p>
    <w:p w14:paraId="27C7A82E" w14:textId="77777777" w:rsidR="00B44CA2" w:rsidRDefault="00B44CA2">
      <w:pPr>
        <w:pStyle w:val="CommentText"/>
      </w:pPr>
      <w:r>
        <w:t>Pro’s:</w:t>
      </w:r>
    </w:p>
    <w:p w14:paraId="086318A9" w14:textId="77777777" w:rsidR="00B44CA2" w:rsidRDefault="00B44CA2">
      <w:pPr>
        <w:pStyle w:val="CommentText"/>
      </w:pPr>
      <w:r>
        <w:t>- in a number of cases you need the FSN to tell the difference between concepts from a different hierarchy;</w:t>
      </w:r>
    </w:p>
    <w:p w14:paraId="5E4FD580" w14:textId="77777777" w:rsidR="00B44CA2" w:rsidRDefault="00B44CA2">
      <w:pPr>
        <w:pStyle w:val="CommentText"/>
      </w:pPr>
      <w:r>
        <w:t>- You can use them to identify duplicate translations within hierarchies;</w:t>
      </w:r>
    </w:p>
    <w:p w14:paraId="0B6BC277" w14:textId="77777777" w:rsidR="00B44CA2" w:rsidRDefault="00B44CA2">
      <w:pPr>
        <w:pStyle w:val="CommentText"/>
      </w:pPr>
      <w:r>
        <w:t>- …</w:t>
      </w:r>
    </w:p>
    <w:p w14:paraId="39A0312A" w14:textId="77777777" w:rsidR="00B44CA2" w:rsidRDefault="00B44CA2">
      <w:pPr>
        <w:pStyle w:val="CommentText"/>
      </w:pPr>
      <w:r>
        <w:t>Con’s:</w:t>
      </w:r>
    </w:p>
    <w:p w14:paraId="4E8AEC0C" w14:textId="4698F9AB" w:rsidR="00B44CA2" w:rsidRDefault="00B44CA2">
      <w:pPr>
        <w:pStyle w:val="CommentText"/>
      </w:pPr>
      <w:r>
        <w:t>- The FSN should be immutable, but for a translated FSN that is impossible unless you are infallible; you do need to correct translation errors occasionally; so it is not the source of truth that the English FSN is.</w:t>
      </w:r>
    </w:p>
    <w:p w14:paraId="615CBE40" w14:textId="4D26B4E3" w:rsidR="00B44CA2" w:rsidRDefault="00B44CA2">
      <w:pPr>
        <w:pStyle w:val="CommentText"/>
      </w:pPr>
      <w:r>
        <w:t>- …</w:t>
      </w:r>
    </w:p>
  </w:comment>
  <w:comment w:id="177" w:author="lambotm" w:date="2021-02-10T10:05:00Z" w:initials="l">
    <w:p w14:paraId="43D27B54" w14:textId="53B5E79D" w:rsidR="00B44CA2" w:rsidRDefault="00B44CA2">
      <w:pPr>
        <w:pStyle w:val="CommentText"/>
      </w:pPr>
      <w:r>
        <w:rPr>
          <w:rStyle w:val="CommentReference"/>
        </w:rPr>
        <w:annotationRef/>
      </w:r>
      <w:r>
        <w:t xml:space="preserve">FSN are not immutable anymore even within the International Edition. Huge numbers of them have now been changed to fit the new concept model templates, without retiring the concept because </w:t>
      </w:r>
      <w:proofErr w:type="spellStart"/>
      <w:r>
        <w:t>ti</w:t>
      </w:r>
      <w:proofErr w:type="spellEnd"/>
      <w:r>
        <w:t xml:space="preserve"> was considered too much work for the users to see thousands of concepts decommissioned. So there are actually no con’s anymore. And as now it is not </w:t>
      </w:r>
      <w:proofErr w:type="spellStart"/>
      <w:r>
        <w:t>amandatory</w:t>
      </w:r>
      <w:proofErr w:type="spellEnd"/>
      <w:r>
        <w:t xml:space="preserve"> anymore either to have always a synonym equal to the FSN less semantic tag, then all the more reason to translate them. FSN translation allows for me to be sure of how the translator understood the concept beyond the matching of it to natural field language. You can aloo impose templates on FSN and have longer more explicit terms which would not fit in clinical use.</w:t>
      </w:r>
    </w:p>
  </w:comment>
  <w:comment w:id="178" w:author="Feikje Hielkema" w:date="2020-12-11T15:01:00Z" w:initials="FH">
    <w:p w14:paraId="5FF640C9" w14:textId="7DD3F23E" w:rsidR="00B44CA2" w:rsidRDefault="00B44CA2">
      <w:pPr>
        <w:pStyle w:val="CommentText"/>
      </w:pPr>
      <w:r>
        <w:rPr>
          <w:rStyle w:val="CommentReference"/>
        </w:rPr>
        <w:annotationRef/>
      </w:r>
      <w:r>
        <w:t>I think we should stress the benefit of adding synonyms, in terms of findability, consistency, and taking the sting out of the choice of a preferred term. There are so many disorders and procedures with multiple valid names, that the use of synonyms is essential to ensure that healthcare professionals will be able to find the right concepts.</w:t>
      </w:r>
    </w:p>
  </w:comment>
  <w:comment w:id="179" w:author="lambotm" w:date="2021-02-10T10:10:00Z" w:initials="l">
    <w:p w14:paraId="617948A5" w14:textId="4FD9047E" w:rsidR="00B44CA2" w:rsidRDefault="00B44CA2">
      <w:pPr>
        <w:pStyle w:val="CommentText"/>
      </w:pPr>
      <w:r>
        <w:rPr>
          <w:rStyle w:val="CommentReference"/>
        </w:rPr>
        <w:annotationRef/>
      </w:r>
      <w:r>
        <w:t xml:space="preserve">Here at the CSCT we have proposed to use a new type of description in the language </w:t>
      </w:r>
      <w:proofErr w:type="spellStart"/>
      <w:r>
        <w:t>refset</w:t>
      </w:r>
      <w:proofErr w:type="spellEnd"/>
      <w:r>
        <w:t xml:space="preserve">, “interface term” or “search term”. It is a term that could be used to search for a concept but not to record it in to be printed and sharded clinical documents where we want to have “clean language”. We find it would be an elegant way to bridge terms recognized by NLP, abbreviations, slang and not yet validated synonyms proposed by users and the “real” accepted descriptions of type preferred or acceptable. A term could then be created by any licensee in his EHR as “interface term”, proposed to the translation authorities in that country, and if found ok, moved to an acceptable description with no effort but a change in the language </w:t>
      </w:r>
      <w:proofErr w:type="spellStart"/>
      <w:r>
        <w:t>refset</w:t>
      </w:r>
      <w:proofErr w:type="spellEnd"/>
      <w:r>
        <w:t>. It has the advantage that the NRC can so keep an eye on all the possible synonyms people use and give them a “juridical” “safety-of-use” status. I know this is a personal idea, so too young for this guide likely, but there is far more danger in not knowing what people do then in having acronyms and slang used in plain sight so I find it is worth considering and at least testing between ourselves.</w:t>
      </w:r>
    </w:p>
  </w:comment>
  <w:comment w:id="180" w:author="Cornelia Wermuth" w:date="2020-11-16T14:13:00Z" w:initials="CW">
    <w:p w14:paraId="388B21F4" w14:textId="04A5FCE7" w:rsidR="00B44CA2" w:rsidRDefault="00B44CA2">
      <w:pPr>
        <w:pStyle w:val="CommentText"/>
      </w:pPr>
      <w:r>
        <w:rPr>
          <w:rStyle w:val="CommentReference"/>
        </w:rPr>
        <w:annotationRef/>
      </w:r>
      <w:r>
        <w:t>My addition</w:t>
      </w:r>
    </w:p>
  </w:comment>
  <w:comment w:id="181" w:author="lambotm" w:date="2021-02-10T10:20:00Z" w:initials="l">
    <w:p w14:paraId="61617837" w14:textId="557D10FB" w:rsidR="00B44CA2" w:rsidRDefault="00B44CA2">
      <w:pPr>
        <w:pStyle w:val="CommentText"/>
      </w:pPr>
      <w:r>
        <w:rPr>
          <w:rStyle w:val="CommentReference"/>
        </w:rPr>
        <w:annotationRef/>
      </w:r>
      <w:r>
        <w:t xml:space="preserve">Shouldn’t we add that there is no harm to add many synonyms to fit like above the needs of having some more formal descriptions and other more practical and that the choice of the preferred term is actually not that important for users can modify the language </w:t>
      </w:r>
      <w:proofErr w:type="spellStart"/>
      <w:r>
        <w:t>refset</w:t>
      </w:r>
      <w:proofErr w:type="spellEnd"/>
      <w:r>
        <w:t xml:space="preserve"> to fit their needs, as can an NRC chose another PT for some specific specialist category? Indeed the PT has to change in a lot of instances between first line and </w:t>
      </w:r>
      <w:proofErr w:type="spellStart"/>
      <w:r>
        <w:t>psecialists</w:t>
      </w:r>
      <w:proofErr w:type="spellEnd"/>
      <w:r>
        <w:t>, and between doctors and say nurses or physiotherapists</w:t>
      </w:r>
    </w:p>
  </w:comment>
  <w:comment w:id="182" w:author="Feikje Hielkema" w:date="2021-08-19T10:12:00Z" w:initials="FH">
    <w:p w14:paraId="5D77DC33" w14:textId="602DE0C0" w:rsidR="00B44CA2" w:rsidRDefault="00B44CA2">
      <w:pPr>
        <w:pStyle w:val="CommentText"/>
      </w:pPr>
      <w:r>
        <w:rPr>
          <w:rStyle w:val="CommentReference"/>
        </w:rPr>
        <w:annotationRef/>
      </w:r>
      <w:r>
        <w:t xml:space="preserve">Also, reviewed with new Snomed versions. We’re just now trying to deal with </w:t>
      </w:r>
      <w:proofErr w:type="spellStart"/>
      <w:r>
        <w:t>Snomed</w:t>
      </w:r>
      <w:proofErr w:type="spellEnd"/>
      <w:r>
        <w:t xml:space="preserve"> splitting ‘</w:t>
      </w:r>
      <w:proofErr w:type="spellStart"/>
      <w:r>
        <w:t>poisoing</w:t>
      </w:r>
      <w:proofErr w:type="spellEnd"/>
      <w:r>
        <w:t xml:space="preserve">’ and ‘intoxication’ into separate concepts, when we’ve had a guideline that translates both to preferred intoxication syn </w:t>
      </w:r>
      <w:proofErr w:type="spellStart"/>
      <w:r>
        <w:t>poisoing</w:t>
      </w:r>
      <w:proofErr w:type="spellEnd"/>
      <w:r>
        <w:t xml:space="preserve"> for years…</w:t>
      </w:r>
    </w:p>
  </w:comment>
  <w:comment w:id="184" w:author="Cornelia Wermuth" w:date="2020-10-26T13:16:00Z" w:initials="CW">
    <w:p w14:paraId="6B11F693" w14:textId="03081207" w:rsidR="00B44CA2" w:rsidRDefault="00B44CA2">
      <w:pPr>
        <w:pStyle w:val="CommentText"/>
      </w:pPr>
      <w:r>
        <w:rPr>
          <w:rStyle w:val="CommentReference"/>
        </w:rPr>
        <w:annotationRef/>
      </w:r>
      <w:r>
        <w:rPr>
          <w:rFonts w:cs="Arial"/>
          <w:szCs w:val="22"/>
          <w:lang w:val="en-GB"/>
        </w:rPr>
        <w:t>drugs?</w:t>
      </w:r>
    </w:p>
  </w:comment>
  <w:comment w:id="186" w:author="lambotm" w:date="2021-02-10T10:26:00Z" w:initials="l">
    <w:p w14:paraId="07BEF790" w14:textId="06F2CE49" w:rsidR="00B44CA2" w:rsidRDefault="00B44CA2">
      <w:pPr>
        <w:pStyle w:val="CommentText"/>
      </w:pPr>
      <w:r>
        <w:rPr>
          <w:rStyle w:val="CommentReference"/>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189" w:author="lambotm" w:date="2021-02-10T10:28:00Z" w:initials="l">
    <w:p w14:paraId="3F23CE81" w14:textId="1A87066A" w:rsidR="00B44CA2" w:rsidRDefault="00B44CA2">
      <w:pPr>
        <w:pStyle w:val="CommentText"/>
      </w:pPr>
      <w:r>
        <w:rPr>
          <w:rStyle w:val="CommentReference"/>
        </w:rPr>
        <w:annotationRef/>
      </w:r>
      <w:r>
        <w:t xml:space="preserve">Does this relates to the </w:t>
      </w:r>
      <w:proofErr w:type="spellStart"/>
      <w:r>
        <w:t>ofen</w:t>
      </w:r>
      <w:proofErr w:type="spellEnd"/>
      <w:r>
        <w:t xml:space="preserve"> asked question of what to do in your national edition with SNOMED international concepts that are </w:t>
      </w:r>
      <w:proofErr w:type="spellStart"/>
      <w:r>
        <w:t>ntranslatable</w:t>
      </w:r>
      <w:proofErr w:type="spellEnd"/>
      <w:r>
        <w:t xml:space="preserve"> or have no meaning in your country? If so we need to expand a bit for it’s an interesting topic, everyone will face at some point in translation. SNOMED international has not provided a mechanism to “forbid” the use of concepts, yet one </w:t>
      </w:r>
      <w:proofErr w:type="spellStart"/>
      <w:r>
        <w:t>shoud</w:t>
      </w:r>
      <w:proofErr w:type="spellEnd"/>
      <w:r>
        <w:t xml:space="preserve"> consider, I find the possibility of an “unacceptable </w:t>
      </w:r>
      <w:proofErr w:type="spellStart"/>
      <w:r>
        <w:t>refset</w:t>
      </w:r>
      <w:proofErr w:type="spellEnd"/>
      <w:r>
        <w:t xml:space="preserve">” listing for software vendors and local affiliates those international concepts the national NRC forbids the use of in the national territory, with an added tag of why (untranslatable, no equivalence in the national healthcare system, possible equivalent to in the national healthcare system, </w:t>
      </w:r>
      <w:proofErr w:type="spellStart"/>
      <w:r>
        <w:t>etc</w:t>
      </w:r>
      <w:proofErr w:type="spellEnd"/>
      <w:r>
        <w:t>)</w:t>
      </w:r>
    </w:p>
  </w:comment>
  <w:comment w:id="185" w:author="Feikje Hielkema" w:date="2021-08-19T10:14:00Z" w:initials="FH">
    <w:p w14:paraId="5B140728" w14:textId="13872594" w:rsidR="00B44CA2" w:rsidRDefault="00B44CA2">
      <w:pPr>
        <w:pStyle w:val="CommentText"/>
      </w:pPr>
      <w:r>
        <w:rPr>
          <w:rStyle w:val="CommentReference"/>
        </w:rPr>
        <w:annotationRef/>
      </w:r>
      <w:r>
        <w:t>Add that not translating such concepts is a viable option?</w:t>
      </w:r>
    </w:p>
  </w:comment>
  <w:comment w:id="190" w:author="Feikje Hielkema" w:date="2020-12-11T14:56:00Z" w:initials="FH">
    <w:p w14:paraId="75AEE704" w14:textId="61AA5E73" w:rsidR="00B44CA2" w:rsidRDefault="00B44CA2">
      <w:pPr>
        <w:pStyle w:val="CommentText"/>
      </w:pPr>
      <w:r>
        <w:rPr>
          <w:rStyle w:val="CommentReference"/>
        </w:rPr>
        <w:annotationRef/>
      </w:r>
      <w:r>
        <w:t>We occasionally use conjunction as a solution. In this particular example, we have translated to ‘</w:t>
      </w:r>
      <w:proofErr w:type="spellStart"/>
      <w:r>
        <w:t>medicatie</w:t>
      </w:r>
      <w:proofErr w:type="spellEnd"/>
      <w:r>
        <w:t xml:space="preserve"> </w:t>
      </w:r>
      <w:proofErr w:type="spellStart"/>
      <w:r>
        <w:t>en</w:t>
      </w:r>
      <w:proofErr w:type="spellEnd"/>
      <w:r>
        <w:t>/of drugs’ to emphasize that both are included in the concepts meaning.</w:t>
      </w:r>
    </w:p>
  </w:comment>
  <w:comment w:id="191" w:author="Cornelia Wermuth" w:date="2020-11-16T14:18:00Z" w:initials="CW">
    <w:p w14:paraId="42F3F0CC" w14:textId="5D276CDA" w:rsidR="00B44CA2" w:rsidRDefault="00B44CA2">
      <w:pPr>
        <w:pStyle w:val="CommentText"/>
      </w:pPr>
      <w:r>
        <w:rPr>
          <w:rStyle w:val="CommentReference"/>
        </w:rPr>
        <w:annotationRef/>
      </w:r>
      <w:r>
        <w:t>My addition</w:t>
      </w:r>
    </w:p>
  </w:comment>
  <w:comment w:id="192" w:author="lambotm" w:date="2021-02-10T10:35:00Z" w:initials="l">
    <w:p w14:paraId="32F78217" w14:textId="6C1FB41F" w:rsidR="00B44CA2" w:rsidRDefault="00B44CA2">
      <w:pPr>
        <w:pStyle w:val="CommentText"/>
      </w:pPr>
      <w:r>
        <w:rPr>
          <w:rStyle w:val="CommentReference"/>
        </w:rPr>
        <w:annotationRef/>
      </w:r>
      <w:r>
        <w:t>Good one</w:t>
      </w:r>
    </w:p>
  </w:comment>
  <w:comment w:id="212" w:author="Cornelia Wermuth" w:date="2020-10-27T11:09:00Z" w:initials="CW">
    <w:p w14:paraId="306751B3" w14:textId="59F2B03E" w:rsidR="00B44CA2" w:rsidRDefault="00B44CA2">
      <w:pPr>
        <w:pStyle w:val="CommentText"/>
      </w:pPr>
      <w:r>
        <w:rPr>
          <w:rStyle w:val="CommentReference"/>
        </w:rPr>
        <w:annotationRef/>
      </w:r>
      <w:r w:rsidRPr="004E3C10">
        <w:t>I propose to omit theoretical considerations and only give an overview of the recommended translation techniques.</w:t>
      </w:r>
    </w:p>
  </w:comment>
  <w:comment w:id="213" w:author="Feikje Hielkema" w:date="2020-11-25T14:51:00Z" w:initials="FH">
    <w:p w14:paraId="60F6569C" w14:textId="7E90DC33" w:rsidR="00B44CA2" w:rsidRDefault="00B44CA2">
      <w:pPr>
        <w:pStyle w:val="CommentText"/>
      </w:pPr>
      <w:r>
        <w:rPr>
          <w:rStyle w:val="CommentReference"/>
        </w:rPr>
        <w:annotationRef/>
      </w:r>
      <w:r>
        <w:t>Agreed</w:t>
      </w:r>
    </w:p>
  </w:comment>
  <w:comment w:id="214" w:author="Cornelia Wermuth" w:date="2020-10-27T11:12:00Z" w:initials="CW">
    <w:p w14:paraId="64F20658" w14:textId="70C33435" w:rsidR="00B44CA2" w:rsidRDefault="00B44CA2" w:rsidP="004E3C10">
      <w:pPr>
        <w:spacing w:after="120" w:line="276" w:lineRule="auto"/>
        <w:rPr>
          <w:rFonts w:cs="Arial"/>
          <w:szCs w:val="22"/>
          <w:lang w:val="en-GB"/>
        </w:rPr>
      </w:pPr>
      <w:r>
        <w:rPr>
          <w:rStyle w:val="CommentReference"/>
        </w:rPr>
        <w:annotationRef/>
      </w:r>
      <w:r>
        <w:rPr>
          <w:rFonts w:cs="Arial"/>
          <w:szCs w:val="22"/>
          <w:lang w:val="en-GB"/>
        </w:rPr>
        <w:t>Delete:</w:t>
      </w:r>
    </w:p>
    <w:p w14:paraId="54A8EB7D" w14:textId="2B25D1E5" w:rsidR="00B44CA2" w:rsidRDefault="00B44CA2" w:rsidP="004E3C10">
      <w:pPr>
        <w:spacing w:after="120" w:line="276" w:lineRule="auto"/>
        <w:rPr>
          <w:rFonts w:cs="Arial"/>
          <w:szCs w:val="22"/>
          <w:lang w:val="en-GB"/>
        </w:rPr>
      </w:pPr>
      <w:r w:rsidRPr="00C60021">
        <w:rPr>
          <w:rFonts w:cs="Arial"/>
          <w:szCs w:val="22"/>
          <w:lang w:val="en-GB"/>
        </w:rPr>
        <w:t>In translation practice, the strategy should not be determined by the text itself or the translator himself, but mainly by the purpose of the translation. This purposeful translation approach is one of the central ideas of functionalist theory. Within a functionalist approach to translation different translation techniques can be applied (for a more detailed description</w:t>
      </w:r>
      <w:r>
        <w:rPr>
          <w:rFonts w:cs="Arial"/>
          <w:szCs w:val="22"/>
          <w:lang w:val="en-GB"/>
        </w:rPr>
        <w:t>,</w:t>
      </w:r>
      <w:r w:rsidRPr="00C60021">
        <w:rPr>
          <w:rFonts w:cs="Arial"/>
          <w:szCs w:val="22"/>
          <w:lang w:val="en-GB"/>
        </w:rPr>
        <w:t xml:space="preserve"> see Molina et al. 2000). To a certain extent, techniques such as borrowing or literal translation can be recommended as long as conceptual equivalence is ensured: the resulting target language terms are often internationally recognisable and psychologically acceptable to clinicians, and they allow adaptation to the structure of the English source terms in the international edition of SNOMED CT (e.g. the Dutch translation "</w:t>
      </w:r>
      <w:proofErr w:type="spellStart"/>
      <w:r w:rsidRPr="00C60021">
        <w:rPr>
          <w:rFonts w:cs="Arial"/>
          <w:szCs w:val="22"/>
          <w:lang w:val="en-GB"/>
        </w:rPr>
        <w:t>harttransplantatie</w:t>
      </w:r>
      <w:proofErr w:type="spellEnd"/>
      <w:r w:rsidRPr="00C60021">
        <w:rPr>
          <w:rFonts w:cs="Arial"/>
          <w:szCs w:val="22"/>
          <w:lang w:val="en-GB"/>
        </w:rPr>
        <w:t>" for "</w:t>
      </w:r>
      <w:proofErr w:type="spellStart"/>
      <w:r w:rsidRPr="00C60021">
        <w:rPr>
          <w:rFonts w:cs="Arial"/>
          <w:szCs w:val="22"/>
          <w:lang w:val="en-GB"/>
        </w:rPr>
        <w:t>har</w:t>
      </w:r>
      <w:r>
        <w:rPr>
          <w:rFonts w:cs="Arial"/>
          <w:szCs w:val="22"/>
          <w:lang w:val="en-GB"/>
        </w:rPr>
        <w:t>t</w:t>
      </w:r>
      <w:proofErr w:type="spellEnd"/>
      <w:r w:rsidRPr="00C60021">
        <w:rPr>
          <w:rFonts w:cs="Arial"/>
          <w:szCs w:val="22"/>
          <w:lang w:val="en-GB"/>
        </w:rPr>
        <w:t xml:space="preserve"> transplantation").  However, several genuinely functionalist techniques are often preferable, e.g. transposition, amplification/description and the use of established equivalents (i.e. the use of a term or expression that is recogni</w:t>
      </w:r>
      <w:r>
        <w:rPr>
          <w:rFonts w:cs="Arial"/>
          <w:szCs w:val="22"/>
          <w:lang w:val="en-GB"/>
        </w:rPr>
        <w:t>z</w:t>
      </w:r>
      <w:r w:rsidRPr="00C60021">
        <w:rPr>
          <w:rFonts w:cs="Arial"/>
          <w:szCs w:val="22"/>
          <w:lang w:val="en-GB"/>
        </w:rPr>
        <w:t>ed (by dictionaries or the language</w:t>
      </w:r>
      <w:r>
        <w:rPr>
          <w:rFonts w:cs="Arial"/>
          <w:szCs w:val="22"/>
          <w:lang w:val="en-GB"/>
        </w:rPr>
        <w:t xml:space="preserve"> usage</w:t>
      </w:r>
      <w:r w:rsidRPr="00C60021">
        <w:rPr>
          <w:rFonts w:cs="Arial"/>
          <w:szCs w:val="22"/>
          <w:lang w:val="en-GB"/>
        </w:rPr>
        <w:t>) as equivalent in the target language).</w:t>
      </w:r>
    </w:p>
    <w:p w14:paraId="6F5F03E8" w14:textId="77777777" w:rsidR="00B44CA2" w:rsidRDefault="00B44CA2" w:rsidP="004E3C10">
      <w:pPr>
        <w:spacing w:after="120" w:line="276" w:lineRule="auto"/>
        <w:rPr>
          <w:rFonts w:cs="Arial"/>
          <w:szCs w:val="22"/>
          <w:lang w:val="en-GB"/>
        </w:rPr>
      </w:pPr>
      <w:r w:rsidRPr="00C60021">
        <w:rPr>
          <w:rFonts w:cs="Arial"/>
          <w:szCs w:val="22"/>
          <w:lang w:val="en-GB"/>
        </w:rPr>
        <w:t xml:space="preserve">Useful references to translation methodology and the solutions used for </w:t>
      </w:r>
      <w:r>
        <w:rPr>
          <w:rFonts w:cs="Arial"/>
          <w:szCs w:val="22"/>
          <w:lang w:val="en-GB"/>
        </w:rPr>
        <w:t xml:space="preserve">the SNOMED CT </w:t>
      </w:r>
      <w:r w:rsidRPr="00C60021">
        <w:rPr>
          <w:rFonts w:cs="Arial"/>
          <w:szCs w:val="22"/>
          <w:lang w:val="en-GB"/>
        </w:rPr>
        <w:t>translation</w:t>
      </w:r>
      <w:r>
        <w:rPr>
          <w:rFonts w:cs="Arial"/>
          <w:szCs w:val="22"/>
          <w:lang w:val="en-GB"/>
        </w:rPr>
        <w:t>s</w:t>
      </w:r>
      <w:r w:rsidRPr="00C60021">
        <w:rPr>
          <w:rFonts w:cs="Arial"/>
          <w:szCs w:val="22"/>
          <w:lang w:val="en-GB"/>
        </w:rPr>
        <w:t xml:space="preserve"> into Spanish and Danish are described by Reynoso et al</w:t>
      </w:r>
      <w:r>
        <w:rPr>
          <w:rFonts w:cs="Arial"/>
          <w:szCs w:val="22"/>
          <w:lang w:val="en-GB"/>
        </w:rPr>
        <w:t>.</w:t>
      </w:r>
      <w:r w:rsidRPr="00C60021">
        <w:rPr>
          <w:rFonts w:cs="Arial"/>
          <w:szCs w:val="22"/>
          <w:lang w:val="en-GB"/>
        </w:rPr>
        <w:t xml:space="preserve"> (2000) and by </w:t>
      </w:r>
      <w:proofErr w:type="spellStart"/>
      <w:r w:rsidRPr="00C60021">
        <w:rPr>
          <w:rFonts w:cs="Arial"/>
          <w:szCs w:val="22"/>
          <w:lang w:val="en-GB"/>
        </w:rPr>
        <w:t>Høy</w:t>
      </w:r>
      <w:proofErr w:type="spellEnd"/>
      <w:r w:rsidRPr="00C60021">
        <w:rPr>
          <w:rFonts w:cs="Arial"/>
          <w:szCs w:val="22"/>
          <w:lang w:val="en-GB"/>
        </w:rPr>
        <w:t xml:space="preserve">  </w:t>
      </w:r>
      <w:r>
        <w:rPr>
          <w:rFonts w:cs="Arial"/>
          <w:szCs w:val="22"/>
          <w:lang w:val="en-GB"/>
        </w:rPr>
        <w:t>(</w:t>
      </w:r>
      <w:r w:rsidRPr="00C60021">
        <w:rPr>
          <w:rFonts w:cs="Arial"/>
          <w:szCs w:val="22"/>
          <w:lang w:val="en-GB"/>
        </w:rPr>
        <w:t>2006</w:t>
      </w:r>
      <w:r>
        <w:rPr>
          <w:rFonts w:cs="Arial"/>
          <w:szCs w:val="22"/>
          <w:lang w:val="en-GB"/>
        </w:rPr>
        <w:t>).</w:t>
      </w:r>
    </w:p>
    <w:p w14:paraId="6AEEA763" w14:textId="60987AB9" w:rsidR="00B44CA2" w:rsidRDefault="00B44CA2">
      <w:pPr>
        <w:pStyle w:val="CommentText"/>
      </w:pPr>
    </w:p>
  </w:comment>
  <w:comment w:id="315" w:author="lambotm" w:date="2021-02-10T10:56:00Z" w:initials="l">
    <w:p w14:paraId="48C832C2" w14:textId="30DC5CF5" w:rsidR="00B44CA2" w:rsidRDefault="00B44CA2">
      <w:pPr>
        <w:pStyle w:val="CommentText"/>
      </w:pPr>
      <w:r>
        <w:rPr>
          <w:rStyle w:val="CommentReference"/>
        </w:rPr>
        <w:annotationRef/>
      </w:r>
      <w:r>
        <w:t>If that family of concepts has been reviewed in the international edition for consistency. There are still too many English terms who vary inside the same family of concepts, like in anatomy related concepts where the – say – the new concept model will call for “fracture of right hip and but you’ll find left hip fracture just alongside it, unrevised to the new model.</w:t>
      </w:r>
    </w:p>
  </w:comment>
  <w:comment w:id="306" w:author="Feikje Hielkema" w:date="2021-08-19T10:18:00Z" w:initials="FH">
    <w:p w14:paraId="35031C87" w14:textId="196A3AF9" w:rsidR="00B44CA2" w:rsidRDefault="00B44CA2">
      <w:pPr>
        <w:pStyle w:val="CommentText"/>
      </w:pPr>
      <w:r>
        <w:rPr>
          <w:rStyle w:val="CommentReference"/>
        </w:rPr>
        <w:annotationRef/>
      </w:r>
      <w:r>
        <w:t xml:space="preserve">This is an endless source of inconsistency, because the </w:t>
      </w:r>
      <w:proofErr w:type="spellStart"/>
      <w:r>
        <w:t>clinicists</w:t>
      </w:r>
      <w:proofErr w:type="spellEnd"/>
      <w:r>
        <w:t xml:space="preserve"> won’t agree with each other, and also are liable to introduce some whitespace (i.e. spelling errors) to improve readability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t xml:space="preserve"> Add a recommendation that countries try to provide some guidelines to introduce as much consistency as possible?</w:t>
      </w:r>
    </w:p>
  </w:comment>
  <w:comment w:id="332" w:author="lambotm" w:date="2021-02-10T11:08:00Z" w:initials="l">
    <w:p w14:paraId="7849A415" w14:textId="072D981B" w:rsidR="00B44CA2" w:rsidRDefault="00B44CA2">
      <w:pPr>
        <w:pStyle w:val="CommentText"/>
      </w:pPr>
      <w:r>
        <w:rPr>
          <w:rStyle w:val="CommentReference"/>
        </w:rPr>
        <w:annotationRef/>
      </w:r>
      <w:r>
        <w:t xml:space="preserve">I don’t understand this sentence. You have above the </w:t>
      </w:r>
      <w:proofErr w:type="spellStart"/>
      <w:r>
        <w:t>vern</w:t>
      </w:r>
      <w:proofErr w:type="spellEnd"/>
      <w:r>
        <w:t xml:space="preserve"> to destruct and it combines with –ion to form the noun destruction, so what’s the problem? Is this sentence meant to describe what to do with the verbs that have a similar form as a noun like “to control” and “the control”? Maybe it’s clear for a linguist or someone used to speak about English grammar but to me, who just speaks English without trying to dissect it -and that’ll be I think the lot of </w:t>
      </w:r>
      <w:proofErr w:type="spellStart"/>
      <w:r>
        <w:t>non English</w:t>
      </w:r>
      <w:proofErr w:type="spellEnd"/>
      <w:r>
        <w:t xml:space="preserve"> </w:t>
      </w:r>
      <w:proofErr w:type="spellStart"/>
      <w:r>
        <w:t>speakes</w:t>
      </w:r>
      <w:proofErr w:type="spellEnd"/>
      <w:r>
        <w:t>,-  it’s not clear</w:t>
      </w:r>
    </w:p>
  </w:comment>
  <w:comment w:id="333" w:author="Feikje Hielkema" w:date="2021-08-19T10:24:00Z" w:initials="FH">
    <w:p w14:paraId="13885FA0" w14:textId="73085299" w:rsidR="00B44CA2" w:rsidRDefault="00B44CA2">
      <w:pPr>
        <w:pStyle w:val="CommentText"/>
      </w:pPr>
      <w:r>
        <w:rPr>
          <w:rStyle w:val="CommentReference"/>
        </w:rPr>
        <w:annotationRef/>
      </w:r>
      <w:r>
        <w:t>Another endless source of inconsistency which needs very specific guidelines</w:t>
      </w:r>
    </w:p>
  </w:comment>
  <w:comment w:id="411" w:author="lambotm" w:date="2021-02-10T12:36:00Z" w:initials="l">
    <w:p w14:paraId="4D0F7731" w14:textId="52CCBA58" w:rsidR="00B44CA2" w:rsidRDefault="00B44CA2">
      <w:pPr>
        <w:pStyle w:val="CommentText"/>
      </w:pPr>
      <w:r>
        <w:rPr>
          <w:rStyle w:val="CommentReference"/>
        </w:rPr>
        <w:annotationRef/>
      </w:r>
      <w:r>
        <w:t>Out of the Belgian Editorial guide</w:t>
      </w:r>
    </w:p>
  </w:comment>
  <w:comment w:id="419" w:author="Cornelia Wermuth" w:date="2020-11-16T14:53:00Z" w:initials="CW">
    <w:p w14:paraId="54F5D59E" w14:textId="374D193C" w:rsidR="00B44CA2" w:rsidRDefault="00B44CA2">
      <w:pPr>
        <w:pStyle w:val="CommentText"/>
      </w:pPr>
      <w:r>
        <w:rPr>
          <w:rStyle w:val="CommentReference"/>
        </w:rPr>
        <w:annotationRef/>
      </w:r>
      <w:r>
        <w:t xml:space="preserve">Here additional examples should be provided from other target languages </w:t>
      </w:r>
    </w:p>
  </w:comment>
  <w:comment w:id="422" w:author="lambotm" w:date="2021-02-10T12:37:00Z" w:initials="l">
    <w:p w14:paraId="201A1669" w14:textId="3CDB0FC1" w:rsidR="00B44CA2" w:rsidRDefault="00B44CA2">
      <w:pPr>
        <w:pStyle w:val="CommentText"/>
      </w:pPr>
      <w:r>
        <w:rPr>
          <w:rStyle w:val="CommentReference"/>
        </w:rPr>
        <w:annotationRef/>
      </w:r>
      <w:r>
        <w:t xml:space="preserve">Unless in Situation with explicit context. It is not clear enough for the reader that we refer here to procedures withing the Procedure hierarchy and not to the procedures in the medical sense of the word. Therefore I’d </w:t>
      </w:r>
      <w:proofErr w:type="spellStart"/>
      <w:r>
        <w:t>wirte</w:t>
      </w:r>
      <w:proofErr w:type="spellEnd"/>
      <w:r>
        <w:t xml:space="preserve"> it as “A description for the procedure hierarchy should not contain any information </w:t>
      </w:r>
      <w:r w:rsidRPr="0097607F">
        <w:rPr>
          <w:sz w:val="22"/>
          <w:szCs w:val="22"/>
        </w:rPr>
        <w:t>that the procedure has been performed</w:t>
      </w:r>
      <w:r>
        <w:rPr>
          <w:sz w:val="22"/>
          <w:szCs w:val="22"/>
        </w:rPr>
        <w:t xml:space="preserve">, or is to be </w:t>
      </w:r>
      <w:r w:rsidRPr="0097607F">
        <w:rPr>
          <w:sz w:val="22"/>
          <w:szCs w:val="22"/>
        </w:rPr>
        <w:t>ordered, or planned</w:t>
      </w:r>
      <w:r>
        <w:rPr>
          <w:rStyle w:val="CommentReference"/>
        </w:rPr>
        <w:annotationRef/>
      </w:r>
      <w:r>
        <w:rPr>
          <w:sz w:val="22"/>
          <w:szCs w:val="22"/>
        </w:rPr>
        <w:t xml:space="preserve">. However descriptions of procedures with explicit context </w:t>
      </w:r>
      <w:proofErr w:type="spellStart"/>
      <w:r>
        <w:rPr>
          <w:sz w:val="22"/>
          <w:szCs w:val="22"/>
        </w:rPr>
        <w:t>sittin</w:t>
      </w:r>
      <w:proofErr w:type="spellEnd"/>
      <w:r>
        <w:rPr>
          <w:sz w:val="22"/>
          <w:szCs w:val="22"/>
        </w:rPr>
        <w:t xml:space="preserve"> gin the Situation hierarchy may include such elements.</w:t>
      </w:r>
      <w:r>
        <w:t>”</w:t>
      </w:r>
    </w:p>
  </w:comment>
  <w:comment w:id="423" w:author="lambotm" w:date="2021-02-10T13:08:00Z" w:initials="l">
    <w:p w14:paraId="1BD4E350" w14:textId="77777777" w:rsidR="00B44CA2" w:rsidRDefault="00B44CA2" w:rsidP="006029DA">
      <w:pPr>
        <w:pStyle w:val="Heading5"/>
        <w:rPr>
          <w:rFonts w:ascii="Times New Roman" w:hAnsi="Times New Roman"/>
          <w:szCs w:val="20"/>
          <w:lang w:eastAsia="en-US"/>
        </w:rPr>
      </w:pPr>
      <w:r>
        <w:rPr>
          <w:rStyle w:val="CommentReference"/>
        </w:rPr>
        <w:annotationRef/>
      </w:r>
      <w:r>
        <w:t>This is not true for Situations ex: 165007007 | Allergy testing done (situation) |</w:t>
      </w:r>
    </w:p>
    <w:p w14:paraId="66BC53D6" w14:textId="573BF161" w:rsidR="00B44CA2" w:rsidRDefault="00B44CA2">
      <w:pPr>
        <w:pStyle w:val="CommentText"/>
      </w:pPr>
      <w:r>
        <w:t xml:space="preserve">So one must </w:t>
      </w:r>
      <w:proofErr w:type="spellStart"/>
      <w:r>
        <w:t>eplain</w:t>
      </w:r>
      <w:proofErr w:type="spellEnd"/>
      <w:r>
        <w:t xml:space="preserve"> correctly why it is allowed in Situation and not in procedures, and why is the </w:t>
      </w:r>
      <w:proofErr w:type="spellStart"/>
      <w:r>
        <w:t>defaut</w:t>
      </w:r>
      <w:proofErr w:type="spellEnd"/>
      <w:r>
        <w:t xml:space="preserve"> context of the concept model. Repeating info between guides doesn’t hurt when it’s important to the understanding of why one thing is done or not done depending on which hierarchy one speaks of.</w:t>
      </w:r>
    </w:p>
  </w:comment>
  <w:comment w:id="424" w:author="Cornelia Wermuth" w:date="2020-11-16T14:56:00Z" w:initials="CW">
    <w:p w14:paraId="28F2F5AF" w14:textId="35B8D7FE" w:rsidR="00B44CA2" w:rsidRDefault="00B44CA2">
      <w:pPr>
        <w:pStyle w:val="CommentText"/>
      </w:pPr>
      <w:r>
        <w:rPr>
          <w:rStyle w:val="CommentReference"/>
        </w:rPr>
        <w:annotationRef/>
      </w:r>
      <w:r>
        <w:t>My addition</w:t>
      </w:r>
    </w:p>
  </w:comment>
  <w:comment w:id="425" w:author="Feikje Hielkema" w:date="2020-11-25T14:57:00Z" w:initials="FH">
    <w:p w14:paraId="48AFE385" w14:textId="364A31C5" w:rsidR="00B44CA2" w:rsidRDefault="00B44CA2">
      <w:pPr>
        <w:pStyle w:val="CommentText"/>
      </w:pPr>
      <w:r>
        <w:rPr>
          <w:rStyle w:val="CommentReference"/>
        </w:rPr>
        <w:annotationRef/>
      </w:r>
      <w:r>
        <w:t>Marie-Alexandra is working on guidelines for the creation of language-specific guidelines. Perhaps we should move some of these sections there; at the very least this would be a good place to refer to that document.</w:t>
      </w:r>
    </w:p>
  </w:comment>
  <w:comment w:id="426" w:author="lambotm" w:date="2021-02-10T13:11:00Z" w:initials="l">
    <w:p w14:paraId="4ED7785C" w14:textId="16DF27A0" w:rsidR="00B44CA2" w:rsidRDefault="00B44CA2">
      <w:pPr>
        <w:pStyle w:val="CommentText"/>
      </w:pPr>
      <w:r>
        <w:rPr>
          <w:rStyle w:val="CommentReference"/>
        </w:rPr>
        <w:annotationRef/>
      </w:r>
      <w:r>
        <w:t xml:space="preserve">I’m afraid I still have a long way to go on my own document and I don’t expect to have a lot of free time on this first </w:t>
      </w:r>
      <w:proofErr w:type="spellStart"/>
      <w:r>
        <w:t>trmester</w:t>
      </w:r>
      <w:proofErr w:type="spellEnd"/>
      <w:r>
        <w:t xml:space="preserve"> 2021. It might be indeed interesting to include small “teaser” sections here and expand later in the other document as not to delay the publication of the guide forever</w:t>
      </w:r>
    </w:p>
  </w:comment>
  <w:comment w:id="428" w:author="Cornelia Wermuth" w:date="2020-11-16T14:56:00Z" w:initials="CW">
    <w:p w14:paraId="78826E7E" w14:textId="5422B9A6" w:rsidR="00B44CA2" w:rsidRDefault="00B44CA2">
      <w:pPr>
        <w:pStyle w:val="CommentText"/>
      </w:pPr>
      <w:r>
        <w:rPr>
          <w:rStyle w:val="CommentReference"/>
        </w:rPr>
        <w:annotationRef/>
      </w:r>
      <w:r>
        <w:t>My addition</w:t>
      </w:r>
    </w:p>
  </w:comment>
  <w:comment w:id="431" w:author="Feikje Hielkema" w:date="2020-12-11T15:04:00Z" w:initials="FH">
    <w:p w14:paraId="47012BE2" w14:textId="706A2D3E" w:rsidR="00B44CA2" w:rsidRDefault="00B44CA2">
      <w:pPr>
        <w:pStyle w:val="CommentText"/>
      </w:pPr>
      <w:r>
        <w:rPr>
          <w:rStyle w:val="CommentReference"/>
        </w:rPr>
        <w:annotationRef/>
      </w:r>
      <w:r>
        <w:t>SNOMED also tends to lag behind the very fast developments in the micro-organism thesauri. It contains many obsolete names as separate concepts, which have become synonymous with another concept. Such issues are quickly resolved when pointed out. The translator should keep the NCBI or DSMZ to hand while translating and report such issues through CRS.</w:t>
      </w:r>
    </w:p>
  </w:comment>
  <w:comment w:id="432" w:author="lambotm" w:date="2021-02-10T13:34:00Z" w:initials="l">
    <w:p w14:paraId="0A48C387" w14:textId="44977A59" w:rsidR="00B44CA2" w:rsidRDefault="00B44CA2">
      <w:pPr>
        <w:pStyle w:val="CommentText"/>
      </w:pPr>
      <w:r>
        <w:rPr>
          <w:rStyle w:val="CommentReference"/>
        </w:rPr>
        <w:annotationRef/>
      </w:r>
      <w:r>
        <w:t xml:space="preserve">I agree adding </w:t>
      </w:r>
      <w:proofErr w:type="spellStart"/>
      <w:r>
        <w:t>Feikje’s</w:t>
      </w:r>
      <w:proofErr w:type="spellEnd"/>
      <w:r>
        <w:t xml:space="preserve"> text is important and a frequent issue.</w:t>
      </w:r>
    </w:p>
  </w:comment>
  <w:comment w:id="433" w:author="lambotm" w:date="2021-02-10T13:35:00Z" w:initials="l">
    <w:p w14:paraId="0342BD4D" w14:textId="4FC9BC27" w:rsidR="00B44CA2" w:rsidRDefault="00B44CA2">
      <w:pPr>
        <w:pStyle w:val="CommentText"/>
      </w:pPr>
      <w:r>
        <w:rPr>
          <w:rStyle w:val="CommentReference"/>
        </w:rPr>
        <w:annotationRef/>
      </w:r>
      <w:r>
        <w:t>Meaning of definition here? Definition as a type of description or is not then write the sentence in a clearer way?</w:t>
      </w:r>
    </w:p>
  </w:comment>
  <w:comment w:id="434" w:author="Feikje Hielkema" w:date="2021-08-19T10:27:00Z" w:initials="FH">
    <w:p w14:paraId="7102658E" w14:textId="227FCBC9" w:rsidR="00B44CA2" w:rsidRDefault="00B44CA2">
      <w:pPr>
        <w:pStyle w:val="CommentText"/>
      </w:pPr>
      <w:r>
        <w:rPr>
          <w:rStyle w:val="CommentReference"/>
        </w:rPr>
        <w:annotationRef/>
      </w:r>
      <w:r>
        <w:t>No, I think they refer to primitive ancestors such as ‘gram-negative bacteria’, so part of the formal definition.</w:t>
      </w:r>
    </w:p>
  </w:comment>
  <w:comment w:id="436" w:author="Cornelia Wermuth" w:date="2020-10-29T13:13:00Z" w:initials="CW">
    <w:p w14:paraId="33EA20EF" w14:textId="70FB2E21" w:rsidR="00B44CA2" w:rsidRDefault="00B44CA2">
      <w:pPr>
        <w:pStyle w:val="CommentText"/>
      </w:pPr>
      <w:r>
        <w:rPr>
          <w:rStyle w:val="CommentReference"/>
        </w:rPr>
        <w:annotationRef/>
      </w:r>
      <w:proofErr w:type="spellStart"/>
      <w:r>
        <w:t>cfr</w:t>
      </w:r>
      <w:proofErr w:type="spellEnd"/>
      <w:r>
        <w:t>. supra: medicine? Medication?</w:t>
      </w:r>
    </w:p>
  </w:comment>
  <w:comment w:id="437" w:author="Feikje Hielkema" w:date="2020-11-25T14:58:00Z" w:initials="FH">
    <w:p w14:paraId="57641E65" w14:textId="581C62AD" w:rsidR="00B44CA2" w:rsidRDefault="00B44CA2">
      <w:pPr>
        <w:pStyle w:val="CommentText"/>
      </w:pPr>
      <w:r>
        <w:rPr>
          <w:rStyle w:val="CommentReference"/>
        </w:rPr>
        <w:annotationRef/>
      </w:r>
      <w:r>
        <w:t>Pharmaceutical product?</w:t>
      </w:r>
    </w:p>
  </w:comment>
  <w:comment w:id="438" w:author="lambotm" w:date="2021-02-10T14:09:00Z" w:initials="l">
    <w:p w14:paraId="4537F1A5" w14:textId="13CE35B7" w:rsidR="00B44CA2" w:rsidRDefault="00B44CA2">
      <w:pPr>
        <w:pStyle w:val="CommentText"/>
      </w:pPr>
      <w:r>
        <w:rPr>
          <w:rStyle w:val="CommentReference"/>
        </w:rPr>
        <w:annotationRef/>
      </w:r>
      <w:r>
        <w:t>Maybe we should add here a counsel on how to deal with substances or products that don’t exist in your country.</w:t>
      </w:r>
    </w:p>
  </w:comment>
  <w:comment w:id="440" w:author="Feikje Hielkema" w:date="2020-12-11T15:06:00Z" w:initials="FH">
    <w:p w14:paraId="3456A839" w14:textId="242191EC" w:rsidR="00B44CA2" w:rsidRDefault="00B44CA2">
      <w:pPr>
        <w:pStyle w:val="CommentText"/>
      </w:pPr>
      <w:r>
        <w:rPr>
          <w:rStyle w:val="CommentReference"/>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441" w:author="lambotm" w:date="2021-02-10T14:23:00Z" w:initials="l">
    <w:p w14:paraId="59BFFE38" w14:textId="2DBB7330" w:rsidR="00B44CA2" w:rsidRDefault="00B44CA2">
      <w:pPr>
        <w:pStyle w:val="CommentText"/>
      </w:pPr>
      <w:r>
        <w:rPr>
          <w:rStyle w:val="CommentReference"/>
        </w:rPr>
        <w:annotationRef/>
      </w:r>
      <w:r>
        <w:t xml:space="preserve">Accreditation like accreditation Canada forbids the use of acronyms and abbreviations, unless they are </w:t>
      </w:r>
      <w:proofErr w:type="spellStart"/>
      <w:r>
        <w:t>internationaly</w:t>
      </w:r>
      <w:proofErr w:type="spellEnd"/>
      <w:r>
        <w:t xml:space="preserve"> recognized like CT scan or AIDS or have become common words like “</w:t>
      </w:r>
      <w:proofErr w:type="spellStart"/>
      <w:r>
        <w:t>lazer</w:t>
      </w:r>
      <w:proofErr w:type="spellEnd"/>
      <w:r>
        <w:t>”, and this for safety reasons</w:t>
      </w:r>
    </w:p>
  </w:comment>
  <w:comment w:id="442" w:author="lambotm" w:date="2021-02-10T14:30:00Z" w:initials="l">
    <w:p w14:paraId="3F51CE5F" w14:textId="7622730C" w:rsidR="00B44CA2" w:rsidRDefault="00B44CA2">
      <w:pPr>
        <w:pStyle w:val="CommentText"/>
      </w:pPr>
      <w:r>
        <w:rPr>
          <w:rStyle w:val="CommentReference"/>
        </w:rPr>
        <w:annotationRef/>
      </w:r>
      <w:r>
        <w:t xml:space="preserve">This comes from ex-ICD concepts that don’t belong to SNOMED CT content and are in </w:t>
      </w:r>
      <w:proofErr w:type="spellStart"/>
      <w:r>
        <w:t>thte</w:t>
      </w:r>
      <w:proofErr w:type="spellEnd"/>
      <w:r>
        <w:t xml:space="preserve"> process of being retired, thus I’d scrape them from this guide and keep </w:t>
      </w:r>
      <w:proofErr w:type="spellStart"/>
      <w:r>
        <w:t>onli</w:t>
      </w:r>
      <w:proofErr w:type="spellEnd"/>
      <w:r>
        <w:t xml:space="preserve"> the O/E example</w:t>
      </w:r>
    </w:p>
  </w:comment>
  <w:comment w:id="443" w:author="Cornelia Wermuth" w:date="2020-10-29T13:50:00Z" w:initials="CW">
    <w:p w14:paraId="276DE51B" w14:textId="174030B9" w:rsidR="00B44CA2" w:rsidRDefault="00B44CA2">
      <w:pPr>
        <w:pStyle w:val="CommentText"/>
      </w:pPr>
      <w:r>
        <w:rPr>
          <w:rStyle w:val="CommentReference"/>
        </w:rPr>
        <w:annotationRef/>
      </w:r>
      <w:r>
        <w:t>Check reference</w:t>
      </w:r>
    </w:p>
  </w:comment>
  <w:comment w:id="446" w:author="Cornelia Wermuth" w:date="2020-11-17T12:39:00Z" w:initials="CW">
    <w:p w14:paraId="23E3D1FE" w14:textId="228CC384" w:rsidR="00B44CA2" w:rsidRDefault="00B44CA2">
      <w:pPr>
        <w:pStyle w:val="CommentText"/>
      </w:pPr>
      <w:r>
        <w:rPr>
          <w:rStyle w:val="CommentReference"/>
        </w:rPr>
        <w:annotationRef/>
      </w:r>
      <w:r w:rsidRPr="005B6880">
        <w:t>I think that many English abbreviations are used in clinical practice (certainly in countries like the Netherlands and to some extent in Belgium). Clinical use is not compatible with general linguistic rules that dictate that native equivalents should be used whenever possible. On the other hand, I do not think it is reasonable to ban English expressions/abbreviations in SNOMED CT in national editions that are effectively used in clinical practice, as they are in line with the principle of acceptability of terms. Artificially constructed native equivalents are not used by clinicians.</w:t>
      </w:r>
    </w:p>
  </w:comment>
  <w:comment w:id="447" w:author="Feikje Hielkema" w:date="2020-11-25T15:00:00Z" w:initials="FH">
    <w:p w14:paraId="704EC770" w14:textId="77777777" w:rsidR="00B44CA2" w:rsidRDefault="00B44CA2">
      <w:pPr>
        <w:pStyle w:val="CommentText"/>
      </w:pPr>
      <w:r>
        <w:rPr>
          <w:rStyle w:val="CommentReference"/>
        </w:rPr>
        <w:annotationRef/>
      </w:r>
      <w:r>
        <w:t>It helps that you can add as many synonyms as you like. We try to use Dutch expressions if they exist, but if the English (or French) phrase is widely used we will add that too.</w:t>
      </w:r>
    </w:p>
    <w:p w14:paraId="540267E1" w14:textId="034A2A67" w:rsidR="00B44CA2" w:rsidRDefault="00B44CA2">
      <w:pPr>
        <w:pStyle w:val="CommentText"/>
      </w:pPr>
      <w:r>
        <w:t>SNOMED contains many concepts so obscure that no-one has ever got round to thinking of a Dutch name; in those cases we use the English phrase as FSN &amp; PTN too.</w:t>
      </w:r>
    </w:p>
  </w:comment>
  <w:comment w:id="448" w:author="lambotm" w:date="2021-02-10T14:40:00Z" w:initials="l">
    <w:p w14:paraId="5B808A85" w14:textId="1CA914A8" w:rsidR="00B44CA2" w:rsidRDefault="00B44CA2">
      <w:pPr>
        <w:pStyle w:val="CommentText"/>
      </w:pPr>
      <w:r>
        <w:rPr>
          <w:rStyle w:val="CommentReference"/>
        </w:rPr>
        <w:annotationRef/>
      </w:r>
      <w:r>
        <w:t xml:space="preserve">Some diseases or devices are always named after their English (discovery) term/acronym in every country. Only France searches always to artificially </w:t>
      </w:r>
      <w:proofErr w:type="spellStart"/>
      <w:r>
        <w:t>createt</w:t>
      </w:r>
      <w:proofErr w:type="spellEnd"/>
      <w:r>
        <w:t xml:space="preserve"> French </w:t>
      </w:r>
      <w:proofErr w:type="spellStart"/>
      <w:r>
        <w:t>termes</w:t>
      </w:r>
      <w:proofErr w:type="spellEnd"/>
      <w:r>
        <w:t xml:space="preserve"> for everything new and it ends up often with laughable results.</w:t>
      </w:r>
    </w:p>
  </w:comment>
  <w:comment w:id="453" w:author="lambotm" w:date="2021-02-10T14:49:00Z" w:initials="l">
    <w:p w14:paraId="55B15D40" w14:textId="779F18BC" w:rsidR="00B44CA2" w:rsidRDefault="00B44CA2">
      <w:pPr>
        <w:pStyle w:val="CommentText"/>
      </w:pPr>
      <w:r>
        <w:rPr>
          <w:rStyle w:val="CommentReference"/>
        </w:rPr>
        <w:annotationRef/>
      </w:r>
      <w:r>
        <w:t xml:space="preserve">In French we call them originally trompe de </w:t>
      </w:r>
      <w:proofErr w:type="spellStart"/>
      <w:r>
        <w:t>Fallope</w:t>
      </w:r>
      <w:proofErr w:type="spellEnd"/>
      <w:r>
        <w:t>, a term I was still taught when I learned anatomy in the 90’s, and that is still used widely in clinical use, so I fail to see how we lack this eponym.</w:t>
      </w:r>
    </w:p>
  </w:comment>
  <w:comment w:id="454" w:author="lambotm" w:date="2021-02-10T14:50:00Z" w:initials="l">
    <w:p w14:paraId="45166E1D" w14:textId="66DF0B5F" w:rsidR="00B44CA2" w:rsidRDefault="00B44CA2">
      <w:pPr>
        <w:pStyle w:val="CommentText"/>
      </w:pPr>
      <w:r>
        <w:rPr>
          <w:rStyle w:val="CommentReference"/>
        </w:rPr>
        <w:annotationRef/>
      </w:r>
      <w:r>
        <w:t xml:space="preserve">Tube </w:t>
      </w:r>
      <w:proofErr w:type="spellStart"/>
      <w:r>
        <w:t>utérin</w:t>
      </w:r>
      <w:proofErr w:type="spellEnd"/>
      <w:r>
        <w:t xml:space="preserve"> is one of those “new </w:t>
      </w:r>
      <w:proofErr w:type="spellStart"/>
      <w:r>
        <w:t>french</w:t>
      </w:r>
      <w:proofErr w:type="spellEnd"/>
      <w:r>
        <w:t xml:space="preserve"> anatomy” terms that hasn’t yet much percolated in the common clinical language. Clinically preferred term would be trompe uterine here without doubt.</w:t>
      </w:r>
    </w:p>
  </w:comment>
  <w:comment w:id="451" w:author="Feikje Hielkema" w:date="2020-12-11T15:08:00Z" w:initials="FH">
    <w:p w14:paraId="36E7E061" w14:textId="7F8C440A" w:rsidR="00B44CA2" w:rsidRDefault="00B44CA2">
      <w:pPr>
        <w:pStyle w:val="CommentText"/>
      </w:pPr>
      <w:r>
        <w:rPr>
          <w:rStyle w:val="CommentReference"/>
        </w:rPr>
        <w:annotationRef/>
      </w:r>
      <w:r>
        <w:t xml:space="preserve">Actually the Netherlands use tuba </w:t>
      </w:r>
      <w:proofErr w:type="spellStart"/>
      <w:r>
        <w:t>uterina</w:t>
      </w:r>
      <w:proofErr w:type="spellEnd"/>
      <w:r>
        <w:t xml:space="preserve">, tuba </w:t>
      </w:r>
      <w:proofErr w:type="spellStart"/>
      <w:r>
        <w:t>Fallopii</w:t>
      </w:r>
      <w:proofErr w:type="spellEnd"/>
      <w:r>
        <w:t xml:space="preserve"> and salpinx; </w:t>
      </w:r>
      <w:proofErr w:type="spellStart"/>
      <w:r>
        <w:t>eileider</w:t>
      </w:r>
      <w:proofErr w:type="spellEnd"/>
      <w:r>
        <w:t xml:space="preserve"> is more of a patient term. I think the point about eponyms is easier to get across if you use a disorder as example. For instance, the terms ‘Wegener syndrome’ and ‘Reiter’s disease’ are controversial because they were associated with the Nazi regime. An eponym can thus ‘vanish’ pretty quickly from use, while a descriptive term will retain its meaning whether it is frequently used or not.</w:t>
      </w:r>
    </w:p>
  </w:comment>
  <w:comment w:id="452" w:author="lambotm" w:date="2021-02-10T15:05:00Z" w:initials="l">
    <w:p w14:paraId="2DC74E18" w14:textId="5EBA5E59" w:rsidR="00B44CA2" w:rsidRPr="00D81AAD" w:rsidRDefault="00B44CA2" w:rsidP="00D81AAD">
      <w:pPr>
        <w:ind w:left="1418"/>
        <w:jc w:val="both"/>
        <w:rPr>
          <w:sz w:val="16"/>
          <w:szCs w:val="16"/>
          <w:lang w:val="en-GB"/>
        </w:rPr>
      </w:pPr>
      <w:r>
        <w:rPr>
          <w:rStyle w:val="CommentReference"/>
        </w:rPr>
        <w:annotationRef/>
      </w:r>
      <w:r>
        <w:t xml:space="preserve">I believe the best eponyms to illustrated the problem eponyms pose are those of surgical interventions because they vary from language to language. This example comes from our Editorial guide </w:t>
      </w:r>
      <w:r w:rsidRPr="00961739">
        <w:rPr>
          <w:sz w:val="16"/>
          <w:szCs w:val="16"/>
          <w:lang w:val="en-GB"/>
        </w:rPr>
        <w:t xml:space="preserve">FSN : </w:t>
      </w:r>
      <w:r w:rsidRPr="00961739">
        <w:rPr>
          <w:color w:val="7F7F7F" w:themeColor="text1" w:themeTint="80"/>
          <w:sz w:val="16"/>
          <w:szCs w:val="16"/>
          <w:lang w:val="en-GB"/>
        </w:rPr>
        <w:t>263200003</w:t>
      </w:r>
      <w:r w:rsidRPr="00961739">
        <w:rPr>
          <w:sz w:val="16"/>
          <w:szCs w:val="16"/>
          <w:lang w:val="en-GB"/>
        </w:rPr>
        <w:t xml:space="preserve"> </w:t>
      </w:r>
      <w:r w:rsidRPr="00961739">
        <w:rPr>
          <w:color w:val="00B0F0"/>
          <w:sz w:val="16"/>
          <w:szCs w:val="16"/>
          <w:lang w:val="en-GB"/>
        </w:rPr>
        <w:t>|</w:t>
      </w:r>
      <w:r w:rsidRPr="00961739">
        <w:rPr>
          <w:sz w:val="16"/>
          <w:szCs w:val="16"/>
          <w:lang w:val="en-GB"/>
        </w:rPr>
        <w:t xml:space="preserve"> Volar Barton's fracture (disorder)</w:t>
      </w:r>
      <w:r w:rsidRPr="00961739">
        <w:rPr>
          <w:color w:val="00B0F0"/>
          <w:sz w:val="16"/>
          <w:szCs w:val="16"/>
          <w:lang w:val="en-GB"/>
        </w:rPr>
        <w:t>|</w:t>
      </w:r>
      <w:r w:rsidRPr="00961739">
        <w:rPr>
          <w:i/>
          <w:sz w:val="16"/>
          <w:szCs w:val="16"/>
          <w:lang w:val="en-GB"/>
        </w:rPr>
        <w:t xml:space="preserve"> </w:t>
      </w:r>
      <w:r w:rsidRPr="00961739">
        <w:rPr>
          <w:sz w:val="16"/>
          <w:szCs w:val="16"/>
          <w:lang w:val="fr-BE"/>
        </w:rPr>
        <w:sym w:font="Wingdings" w:char="F0E0"/>
      </w:r>
      <w:r w:rsidRPr="00D81AAD">
        <w:rPr>
          <w:sz w:val="16"/>
          <w:szCs w:val="16"/>
        </w:rPr>
        <w:t xml:space="preserve"> </w:t>
      </w:r>
      <w:r w:rsidRPr="00D81AAD">
        <w:rPr>
          <w:iCs/>
          <w:color w:val="00B0F0"/>
          <w:sz w:val="16"/>
          <w:szCs w:val="16"/>
        </w:rPr>
        <w:t>|</w:t>
      </w:r>
      <w:r w:rsidRPr="00D81AAD">
        <w:rPr>
          <w:sz w:val="16"/>
          <w:szCs w:val="16"/>
        </w:rPr>
        <w:t xml:space="preserve">fracture de </w:t>
      </w:r>
      <w:proofErr w:type="spellStart"/>
      <w:r w:rsidRPr="00D81AAD">
        <w:rPr>
          <w:sz w:val="16"/>
          <w:szCs w:val="16"/>
        </w:rPr>
        <w:t>Letenneur</w:t>
      </w:r>
      <w:proofErr w:type="spellEnd"/>
      <w:r w:rsidRPr="00D81AAD">
        <w:rPr>
          <w:iCs/>
          <w:color w:val="00B0F0"/>
          <w:sz w:val="16"/>
          <w:szCs w:val="16"/>
        </w:rPr>
        <w:t>|</w:t>
      </w:r>
      <w:r>
        <w:rPr>
          <w:sz w:val="16"/>
          <w:szCs w:val="16"/>
        </w:rPr>
        <w:t>. Also it should be stated that some eponyms are not to be avoided because they are actually the most URU way to describe a disease like “Bell’s palsy”. Everyone knows what that is. Many orphan diseases are near impossible to describe so long the FSN should be but everyone knows them by their discoverer’s name</w:t>
      </w:r>
    </w:p>
  </w:comment>
  <w:comment w:id="455" w:author="lambotm" w:date="2021-02-10T15:20:00Z" w:initials="l">
    <w:p w14:paraId="6251BBCD" w14:textId="10B88FE4" w:rsidR="00B44CA2" w:rsidRDefault="00B44CA2">
      <w:pPr>
        <w:pStyle w:val="CommentText"/>
      </w:pPr>
      <w:r>
        <w:rPr>
          <w:rStyle w:val="CommentReference"/>
        </w:rPr>
        <w:annotationRef/>
      </w:r>
      <w:r>
        <w:t xml:space="preserve">I don’t understand this sentence. In the Editorial Guide it is said that all articles are being retired also those “left over” in anatomical structures </w:t>
      </w:r>
    </w:p>
  </w:comment>
  <w:comment w:id="456" w:author="Feikje Hielkema" w:date="2021-08-19T10:32:00Z" w:initials="FH">
    <w:p w14:paraId="03F79172" w14:textId="13841E1B" w:rsidR="00B44CA2" w:rsidRDefault="00B44CA2">
      <w:pPr>
        <w:pStyle w:val="CommentText"/>
      </w:pPr>
      <w:r>
        <w:rPr>
          <w:rStyle w:val="CommentReference"/>
        </w:rPr>
        <w:annotationRef/>
      </w:r>
      <w:r>
        <w:t>I agree, I don’t recognize this at all. Let’s remove it.</w:t>
      </w:r>
    </w:p>
  </w:comment>
  <w:comment w:id="457" w:author="lambotm" w:date="2021-02-10T15:28:00Z" w:initials="l">
    <w:p w14:paraId="1BA84294" w14:textId="101419E6" w:rsidR="00B44CA2" w:rsidRDefault="00B44CA2">
      <w:pPr>
        <w:pStyle w:val="CommentText"/>
      </w:pPr>
      <w:r>
        <w:rPr>
          <w:rStyle w:val="CommentReference"/>
        </w:rPr>
        <w:annotationRef/>
      </w:r>
      <w:r>
        <w:t>Impossible in French, you can’t say “fracture de main” you have to say “fracture de la main”</w:t>
      </w:r>
    </w:p>
  </w:comment>
  <w:comment w:id="458" w:author="lambotm" w:date="2021-02-10T15:32:00Z" w:initials="l">
    <w:p w14:paraId="32939FD1" w14:textId="1563BAB7" w:rsidR="00B44CA2" w:rsidRDefault="00B44CA2">
      <w:pPr>
        <w:pStyle w:val="CommentText"/>
      </w:pPr>
      <w:r>
        <w:rPr>
          <w:rStyle w:val="CommentReference"/>
        </w:rPr>
        <w:annotationRef/>
      </w:r>
      <w:r>
        <w:t>See the Editorial guide. “</w:t>
      </w:r>
      <w:r>
        <w:rPr>
          <w:color w:val="333333"/>
        </w:rPr>
        <w:t>Descriptions should not include articles such as </w:t>
      </w:r>
      <w:r>
        <w:rPr>
          <w:rStyle w:val="Emphasis"/>
          <w:color w:val="333333"/>
        </w:rPr>
        <w:t>a,</w:t>
      </w:r>
      <w:r>
        <w:rPr>
          <w:color w:val="333333"/>
        </w:rPr>
        <w:t> </w:t>
      </w:r>
      <w:r>
        <w:rPr>
          <w:rStyle w:val="Emphasis"/>
          <w:color w:val="333333"/>
        </w:rPr>
        <w:t>an,</w:t>
      </w:r>
      <w:r>
        <w:rPr>
          <w:color w:val="333333"/>
        </w:rPr>
        <w:t> and </w:t>
      </w:r>
      <w:r>
        <w:rPr>
          <w:rStyle w:val="Emphasis"/>
          <w:color w:val="333333"/>
        </w:rPr>
        <w:t>the</w:t>
      </w:r>
      <w:r>
        <w:rPr>
          <w:color w:val="333333"/>
        </w:rPr>
        <w:t>.  There are legacy descriptions that contain articles such as</w:t>
      </w:r>
      <w:r>
        <w:rPr>
          <w:rStyle w:val="Emphasis"/>
          <w:color w:val="333333"/>
        </w:rPr>
        <w:t> the</w:t>
      </w:r>
      <w:r>
        <w:rPr>
          <w:color w:val="333333"/>
        </w:rPr>
        <w:t> that will be corrected over time.”</w:t>
      </w:r>
    </w:p>
  </w:comment>
  <w:comment w:id="459" w:author="Feikje Hielkema" w:date="2021-08-19T10:33:00Z" w:initials="FH">
    <w:p w14:paraId="4E83BE03" w14:textId="1A3C2BE8" w:rsidR="00B44CA2" w:rsidRDefault="00B44CA2">
      <w:pPr>
        <w:pStyle w:val="CommentText"/>
      </w:pPr>
      <w:r>
        <w:rPr>
          <w:rStyle w:val="CommentReference"/>
        </w:rPr>
        <w:annotationRef/>
      </w:r>
      <w:r>
        <w:t>I think this has mostly been fixed now – time to remove this sentence?</w:t>
      </w:r>
    </w:p>
  </w:comment>
  <w:comment w:id="461" w:author="Feikje Hielkema" w:date="2021-08-19T10:34:00Z" w:initials="FH">
    <w:p w14:paraId="116D19C2" w14:textId="70F3315D" w:rsidR="00B44CA2" w:rsidRDefault="00B44CA2">
      <w:pPr>
        <w:pStyle w:val="CommentText"/>
      </w:pPr>
      <w:r>
        <w:rPr>
          <w:rStyle w:val="CommentReference"/>
        </w:rPr>
        <w:annotationRef/>
      </w:r>
      <w:r>
        <w:t>Yet another source of inconsistency that requires detailed guidelines</w:t>
      </w:r>
    </w:p>
  </w:comment>
  <w:comment w:id="463" w:author="Feikje Hielkema" w:date="2020-12-11T15:22:00Z" w:initials="FH">
    <w:p w14:paraId="431B2659" w14:textId="6CEDE04E" w:rsidR="00B44CA2" w:rsidRDefault="00B44CA2">
      <w:pPr>
        <w:pStyle w:val="CommentText"/>
      </w:pPr>
      <w:r>
        <w:rPr>
          <w:rStyle w:val="CommentReference"/>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483" w:author="Feikje Hielkema" w:date="2020-12-11T15:33:00Z" w:initials="FH">
    <w:p w14:paraId="1DF4F999" w14:textId="21421E92" w:rsidR="00B44CA2" w:rsidRDefault="00B44CA2">
      <w:pPr>
        <w:pStyle w:val="CommentText"/>
      </w:pPr>
      <w:r>
        <w:rPr>
          <w:rStyle w:val="CommentReference"/>
        </w:rPr>
        <w:annotationRef/>
      </w:r>
      <w:r>
        <w:t>We try to avoid these comma’s and dashes in our translations as much as possible, because they can lead to ambiguity. It is not always clear which noun an adjective refers to if it is added to the end of the sentence</w:t>
      </w:r>
    </w:p>
  </w:comment>
  <w:comment w:id="487" w:author="lambotm" w:date="2021-02-10T16:18:00Z" w:initials="l">
    <w:p w14:paraId="1C840B19" w14:textId="2D7D09AA" w:rsidR="00B44CA2" w:rsidRDefault="00B44CA2">
      <w:pPr>
        <w:pStyle w:val="CommentText"/>
      </w:pPr>
      <w:r>
        <w:rPr>
          <w:rStyle w:val="CommentReference"/>
        </w:rPr>
        <w:annotationRef/>
      </w:r>
      <w:r>
        <w:t xml:space="preserve">Parentheses are only used for semantic tags and for the expansion of an acronym used within a term. I don’t believe there are other allowed uses in the current editorial guide. </w:t>
      </w:r>
    </w:p>
  </w:comment>
  <w:comment w:id="488" w:author="Feikje Hielkema" w:date="2021-08-19T10:37:00Z" w:initials="FH">
    <w:p w14:paraId="5800D8A8" w14:textId="77777777" w:rsidR="00B44CA2" w:rsidRDefault="00B44CA2">
      <w:pPr>
        <w:pStyle w:val="CommentText"/>
      </w:pPr>
      <w:r>
        <w:rPr>
          <w:rStyle w:val="CommentReference"/>
        </w:rPr>
        <w:annotationRef/>
      </w:r>
      <w:r>
        <w:t>This is confusing. I think it’s trying to say two things at once?</w:t>
      </w:r>
    </w:p>
    <w:p w14:paraId="7C887C8F" w14:textId="60041276" w:rsidR="00B44CA2" w:rsidRDefault="00B44CA2" w:rsidP="008A29D1">
      <w:pPr>
        <w:pStyle w:val="CommentText"/>
        <w:numPr>
          <w:ilvl w:val="0"/>
          <w:numId w:val="87"/>
        </w:numPr>
      </w:pPr>
      <w:r>
        <w:t xml:space="preserve"> To specify superscript or subscript, place the annotated string between resp. ^^ or &gt;&lt; ; whether this will be displayed properly to the end user depends on the software, so it’s advisable to find a different notation in the FSN &amp; Preferred term.</w:t>
      </w:r>
    </w:p>
    <w:p w14:paraId="2958D5E7" w14:textId="6D093CCC" w:rsidR="00B44CA2" w:rsidRDefault="00B44CA2" w:rsidP="008A29D1">
      <w:pPr>
        <w:pStyle w:val="CommentText"/>
        <w:numPr>
          <w:ilvl w:val="0"/>
          <w:numId w:val="87"/>
        </w:numPr>
      </w:pPr>
      <w:r>
        <w:t xml:space="preserve"> Do not include ^^, &gt; or &lt; in your translation because they are special characters and will not be displayed</w:t>
      </w:r>
    </w:p>
  </w:comment>
  <w:comment w:id="489" w:author="Feikje Hielkema" w:date="2021-08-19T10:42:00Z" w:initials="FH">
    <w:p w14:paraId="6AA41C0D" w14:textId="51489EDF" w:rsidR="00B44CA2" w:rsidRDefault="00B44CA2">
      <w:pPr>
        <w:pStyle w:val="CommentText"/>
      </w:pPr>
      <w:r>
        <w:rPr>
          <w:rStyle w:val="CommentReference"/>
        </w:rPr>
        <w:annotationRef/>
      </w:r>
      <w:r>
        <w:t>True, but actually not that relevant to the issue at hand (that ^+^ denotes a plus as superscript) and therefore a bit confusing</w:t>
      </w:r>
    </w:p>
  </w:comment>
  <w:comment w:id="491" w:author="Feikje Hielkema" w:date="2021-08-19T10:43:00Z" w:initials="FH">
    <w:p w14:paraId="6A03C167" w14:textId="7D40221D" w:rsidR="00B44CA2" w:rsidRDefault="00B44CA2">
      <w:pPr>
        <w:pStyle w:val="CommentText"/>
      </w:pPr>
      <w:r>
        <w:rPr>
          <w:rStyle w:val="CommentReference"/>
        </w:rPr>
        <w:annotationRef/>
      </w:r>
      <w:r>
        <w:t>I think this also requires language specific guidelines</w:t>
      </w:r>
    </w:p>
  </w:comment>
  <w:comment w:id="493" w:author="Feikje Hielkema" w:date="2021-08-19T10:44:00Z" w:initials="FH">
    <w:p w14:paraId="2069AF25" w14:textId="43F5D6D4" w:rsidR="00B44CA2" w:rsidRDefault="00B44CA2">
      <w:pPr>
        <w:pStyle w:val="CommentText"/>
      </w:pPr>
      <w:r>
        <w:rPr>
          <w:rStyle w:val="CommentReference"/>
        </w:rPr>
        <w:annotationRef/>
      </w:r>
      <w:r>
        <w:rPr>
          <w:rStyle w:val="CommentReference"/>
        </w:rPr>
        <w:t xml:space="preserve">Only in </w:t>
      </w:r>
      <w:proofErr w:type="spellStart"/>
      <w:r>
        <w:rPr>
          <w:rStyle w:val="CommentReference"/>
        </w:rPr>
        <w:t>synoniems</w:t>
      </w:r>
      <w:proofErr w:type="spellEnd"/>
      <w:r>
        <w:rPr>
          <w:rStyle w:val="CommentReference"/>
        </w:rPr>
        <w:t>, or also in FSN &amp; preferred term?</w:t>
      </w:r>
    </w:p>
  </w:comment>
  <w:comment w:id="497" w:author="lambotm" w:date="2021-02-10T16:45:00Z" w:initials="l">
    <w:p w14:paraId="1D4C0435" w14:textId="7E59E227" w:rsidR="00B44CA2" w:rsidRDefault="00B44CA2">
      <w:pPr>
        <w:pStyle w:val="CommentText"/>
      </w:pPr>
      <w:r>
        <w:rPr>
          <w:rStyle w:val="CommentReference"/>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504" w:author="lambotm" w:date="2021-02-10T21:35:00Z" w:initials="l">
    <w:p w14:paraId="0B94437B" w14:textId="3DD30888" w:rsidR="00B44CA2" w:rsidRDefault="00B44CA2">
      <w:pPr>
        <w:pStyle w:val="CommentText"/>
      </w:pPr>
      <w:r>
        <w:rPr>
          <w:rStyle w:val="CommentReference"/>
        </w:rPr>
        <w:annotationRef/>
      </w:r>
      <w:r>
        <w:t>I can’t find a document named so in the guides library. Does it exist still? The steps here under don’t seem to follow what is now taught in the SNOMED int courses as translation process.</w:t>
      </w:r>
    </w:p>
  </w:comment>
  <w:comment w:id="510" w:author="lambotm" w:date="2021-02-10T21:59:00Z" w:initials="l">
    <w:p w14:paraId="0A7AB2C4" w14:textId="7F0F8FD6" w:rsidR="00B44CA2" w:rsidRDefault="00B44CA2">
      <w:pPr>
        <w:pStyle w:val="CommentText"/>
      </w:pPr>
      <w:r>
        <w:rPr>
          <w:rStyle w:val="CommentReference"/>
        </w:rPr>
        <w:annotationRef/>
      </w:r>
      <w:r>
        <w:t>What is the current reference?</w:t>
      </w:r>
    </w:p>
  </w:comment>
  <w:comment w:id="516" w:author="lambotm" w:date="2021-02-10T22:01:00Z" w:initials="l">
    <w:p w14:paraId="696D517E" w14:textId="0B4F2FE7" w:rsidR="00B44CA2" w:rsidRDefault="00B44CA2">
      <w:pPr>
        <w:pStyle w:val="CommentText"/>
      </w:pPr>
      <w:r>
        <w:rPr>
          <w:rStyle w:val="CommentReference"/>
        </w:rPr>
        <w:annotationRef/>
      </w:r>
      <w:r>
        <w:t xml:space="preserve">The references are so old, they certainly need us to </w:t>
      </w:r>
      <w:proofErr w:type="spellStart"/>
      <w:r>
        <w:t>llok</w:t>
      </w:r>
      <w:proofErr w:type="spellEnd"/>
      <w:r>
        <w:t xml:space="preserve"> for more current documents. In the authoring course, they say we should look for references no older then 10y is possible ;-)</w:t>
      </w:r>
    </w:p>
  </w:comment>
  <w:comment w:id="518" w:author="Cornelia Wermuth" w:date="2020-11-18T14:25:00Z" w:initials="CW">
    <w:p w14:paraId="0DA6F3D9" w14:textId="257B996D" w:rsidR="00B44CA2" w:rsidRDefault="00B44CA2">
      <w:pPr>
        <w:pStyle w:val="CommentText"/>
      </w:pPr>
      <w:r>
        <w:rPr>
          <w:rStyle w:val="CommentReference"/>
        </w:rPr>
        <w:annotationRef/>
      </w:r>
      <w:r>
        <w:t>Check: most recent editions should be referred to</w:t>
      </w:r>
    </w:p>
  </w:comment>
  <w:comment w:id="520" w:author="lambotm" w:date="2021-02-10T22:04:00Z" w:initials="l">
    <w:p w14:paraId="6571694D" w14:textId="5652078A" w:rsidR="00B44CA2" w:rsidRDefault="00B44CA2">
      <w:pPr>
        <w:pStyle w:val="CommentText"/>
      </w:pPr>
      <w:r>
        <w:rPr>
          <w:rStyle w:val="CommentReference"/>
        </w:rPr>
        <w:annotationRef/>
      </w:r>
      <w:r>
        <w:t>I can’t find that one either on confluence, is it still published?</w:t>
      </w:r>
    </w:p>
  </w:comment>
  <w:comment w:id="521" w:author="Cornelia Wermuth" w:date="2020-11-17T13:30:00Z" w:initials="CW">
    <w:p w14:paraId="61B6B8C5" w14:textId="0D8BE8F7" w:rsidR="00B44CA2" w:rsidRDefault="00B44CA2">
      <w:pPr>
        <w:pStyle w:val="CommentText"/>
      </w:pPr>
      <w:r>
        <w:rPr>
          <w:rStyle w:val="CommentReference"/>
        </w:rPr>
        <w:annotationRef/>
      </w:r>
      <w:r>
        <w:t>What exactly is the difference?</w:t>
      </w:r>
    </w:p>
  </w:comment>
  <w:comment w:id="522" w:author="Feikje Hielkema" w:date="2020-11-25T15:02:00Z" w:initials="FH">
    <w:p w14:paraId="4F4962B8" w14:textId="66D5AFA4" w:rsidR="00B44CA2" w:rsidRDefault="00B44CA2">
      <w:pPr>
        <w:pStyle w:val="CommentText"/>
      </w:pPr>
      <w:r>
        <w:rPr>
          <w:rStyle w:val="CommentReference"/>
        </w:rPr>
        <w:annotationRef/>
      </w:r>
      <w:r>
        <w:t xml:space="preserve">Possibly whether the reviewers have different roles or expertise? </w:t>
      </w:r>
    </w:p>
  </w:comment>
  <w:comment w:id="523" w:author="lambotm" w:date="2021-02-10T22:07:00Z" w:initials="l">
    <w:p w14:paraId="795AD04D" w14:textId="4B40CE7F" w:rsidR="00B44CA2" w:rsidRDefault="00B44CA2">
      <w:pPr>
        <w:pStyle w:val="CommentText"/>
      </w:pPr>
      <w:r>
        <w:rPr>
          <w:rStyle w:val="CommentReference"/>
        </w:rPr>
        <w:annotationRef/>
      </w:r>
      <w:r>
        <w:t xml:space="preserve">Either you have two translators working separately they one compares their translations and is differences are found then a “judge” arbiters that or the translators work one after the other and either they discuss together their differences or a judge/expert s called to choose </w:t>
      </w:r>
      <w:proofErr w:type="spellStart"/>
      <w:r>
        <w:t>f</w:t>
      </w:r>
      <w:proofErr w:type="spellEnd"/>
      <w:r>
        <w:t xml:space="preserve">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0BAAC78" w15:done="0"/>
  <w15:commentEx w15:paraId="376E35A1" w15:done="0"/>
  <w15:commentEx w15:paraId="3820CFC8" w15:done="0"/>
  <w15:commentEx w15:paraId="3C6F28B5" w15:done="0"/>
  <w15:commentEx w15:paraId="337DDD09" w15:done="0"/>
  <w15:commentEx w15:paraId="6955BA9E" w15:done="0"/>
  <w15:commentEx w15:paraId="6F63289C" w15:done="0"/>
  <w15:commentEx w15:paraId="6095025D" w15:paraIdParent="6F63289C" w15:done="0"/>
  <w15:commentEx w15:paraId="0851C63E" w15:paraIdParent="6F63289C" w15:done="0"/>
  <w15:commentEx w15:paraId="0FE7B309" w15:done="0"/>
  <w15:commentEx w15:paraId="2CA64BE6" w15:done="0"/>
  <w15:commentEx w15:paraId="279F6A95" w15:paraIdParent="2CA64BE6" w15:done="0"/>
  <w15:commentEx w15:paraId="08C53D28" w15:done="0"/>
  <w15:commentEx w15:paraId="659CF193" w15:done="0"/>
  <w15:commentEx w15:paraId="6E266D51" w15:done="0"/>
  <w15:commentEx w15:paraId="13B400FC" w15:done="0"/>
  <w15:commentEx w15:paraId="08B0EF71" w15:done="0"/>
  <w15:commentEx w15:paraId="00B837E5" w15:paraIdParent="08B0EF71" w15:done="0"/>
  <w15:commentEx w15:paraId="0947470E" w15:done="0"/>
  <w15:commentEx w15:paraId="6A11864E" w15:done="0"/>
  <w15:commentEx w15:paraId="2480A93C" w15:done="0"/>
  <w15:commentEx w15:paraId="7E435EA1" w15:done="0"/>
  <w15:commentEx w15:paraId="644CACE2" w15:paraIdParent="7E435EA1" w15:done="0"/>
  <w15:commentEx w15:paraId="06982D65" w15:done="0"/>
  <w15:commentEx w15:paraId="712C3626" w15:done="0"/>
  <w15:commentEx w15:paraId="29A08ABE" w15:done="0"/>
  <w15:commentEx w15:paraId="0523A6D7" w15:done="0"/>
  <w15:commentEx w15:paraId="67A5518B" w15:paraIdParent="0523A6D7" w15:done="0"/>
  <w15:commentEx w15:paraId="30405824" w15:done="0"/>
  <w15:commentEx w15:paraId="343ABB50" w15:done="0"/>
  <w15:commentEx w15:paraId="383B0550" w15:paraIdParent="343ABB50" w15:done="0"/>
  <w15:commentEx w15:paraId="475AA238" w15:done="0"/>
  <w15:commentEx w15:paraId="5B648431" w15:paraIdParent="475AA238" w15:done="0"/>
  <w15:commentEx w15:paraId="46835493" w15:done="0"/>
  <w15:commentEx w15:paraId="615CBE40" w15:paraIdParent="46835493" w15:done="0"/>
  <w15:commentEx w15:paraId="43D27B54" w15:paraIdParent="46835493" w15:done="0"/>
  <w15:commentEx w15:paraId="5FF640C9" w15:done="0"/>
  <w15:commentEx w15:paraId="617948A5" w15:paraIdParent="5FF640C9" w15:done="0"/>
  <w15:commentEx w15:paraId="388B21F4" w15:done="0"/>
  <w15:commentEx w15:paraId="61617837" w15:paraIdParent="388B21F4" w15:done="0"/>
  <w15:commentEx w15:paraId="5D77DC33" w15:done="0"/>
  <w15:commentEx w15:paraId="6B11F693" w15:done="0"/>
  <w15:commentEx w15:paraId="07BEF790" w15:done="0"/>
  <w15:commentEx w15:paraId="3F23CE81" w15:done="0"/>
  <w15:commentEx w15:paraId="5B140728" w15:done="0"/>
  <w15:commentEx w15:paraId="75AEE704" w15:done="0"/>
  <w15:commentEx w15:paraId="42F3F0CC" w15:done="0"/>
  <w15:commentEx w15:paraId="32F78217" w15:paraIdParent="42F3F0CC" w15:done="0"/>
  <w15:commentEx w15:paraId="306751B3" w15:done="0"/>
  <w15:commentEx w15:paraId="60F6569C" w15:paraIdParent="306751B3" w15:done="0"/>
  <w15:commentEx w15:paraId="6AEEA763" w15:done="0"/>
  <w15:commentEx w15:paraId="48C832C2" w15:done="0"/>
  <w15:commentEx w15:paraId="35031C87" w15:done="0"/>
  <w15:commentEx w15:paraId="7849A415" w15:done="0"/>
  <w15:commentEx w15:paraId="13885FA0" w15:done="0"/>
  <w15:commentEx w15:paraId="4D0F7731" w15:done="0"/>
  <w15:commentEx w15:paraId="54F5D59E" w15:done="0"/>
  <w15:commentEx w15:paraId="201A1669" w15:done="0"/>
  <w15:commentEx w15:paraId="66BC53D6" w15:done="0"/>
  <w15:commentEx w15:paraId="28F2F5AF" w15:done="0"/>
  <w15:commentEx w15:paraId="48AFE385" w15:paraIdParent="28F2F5AF" w15:done="0"/>
  <w15:commentEx w15:paraId="4ED7785C" w15:paraIdParent="28F2F5AF" w15:done="0"/>
  <w15:commentEx w15:paraId="78826E7E" w15:done="0"/>
  <w15:commentEx w15:paraId="47012BE2" w15:done="0"/>
  <w15:commentEx w15:paraId="0A48C387" w15:paraIdParent="47012BE2" w15:done="0"/>
  <w15:commentEx w15:paraId="0342BD4D" w15:done="0"/>
  <w15:commentEx w15:paraId="7102658E" w15:paraIdParent="0342BD4D" w15:done="0"/>
  <w15:commentEx w15:paraId="33EA20EF" w15:done="0"/>
  <w15:commentEx w15:paraId="57641E65" w15:paraIdParent="33EA20EF" w15:done="0"/>
  <w15:commentEx w15:paraId="4537F1A5" w15:done="0"/>
  <w15:commentEx w15:paraId="3456A839" w15:done="0"/>
  <w15:commentEx w15:paraId="59BFFE38" w15:paraIdParent="3456A839" w15:done="0"/>
  <w15:commentEx w15:paraId="3F51CE5F" w15:done="0"/>
  <w15:commentEx w15:paraId="276DE51B" w15:done="0"/>
  <w15:commentEx w15:paraId="23E3D1FE" w15:done="0"/>
  <w15:commentEx w15:paraId="540267E1" w15:paraIdParent="23E3D1FE" w15:done="0"/>
  <w15:commentEx w15:paraId="5B808A85" w15:paraIdParent="23E3D1FE" w15:done="0"/>
  <w15:commentEx w15:paraId="55B15D40" w15:done="0"/>
  <w15:commentEx w15:paraId="45166E1D" w15:done="0"/>
  <w15:commentEx w15:paraId="36E7E061" w15:done="0"/>
  <w15:commentEx w15:paraId="2DC74E18" w15:paraIdParent="36E7E061" w15:done="0"/>
  <w15:commentEx w15:paraId="6251BBCD" w15:done="0"/>
  <w15:commentEx w15:paraId="03F79172" w15:paraIdParent="6251BBCD" w15:done="0"/>
  <w15:commentEx w15:paraId="1BA84294" w15:done="0"/>
  <w15:commentEx w15:paraId="32939FD1" w15:done="0"/>
  <w15:commentEx w15:paraId="4E83BE03" w15:paraIdParent="32939FD1" w15:done="0"/>
  <w15:commentEx w15:paraId="116D19C2" w15:done="0"/>
  <w15:commentEx w15:paraId="431B2659" w15:done="0"/>
  <w15:commentEx w15:paraId="1DF4F999" w15:done="0"/>
  <w15:commentEx w15:paraId="1C840B19" w15:done="0"/>
  <w15:commentEx w15:paraId="2958D5E7" w15:done="0"/>
  <w15:commentEx w15:paraId="6AA41C0D" w15:done="0"/>
  <w15:commentEx w15:paraId="6A03C167" w15:done="0"/>
  <w15:commentEx w15:paraId="2069AF25" w15:done="0"/>
  <w15:commentEx w15:paraId="1D4C0435" w15:done="0"/>
  <w15:commentEx w15:paraId="0B94437B"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85990F" w16cex:dateUtc="2021-06-29T11:05:00Z"/>
  <w16cex:commentExtensible w16cex:durableId="24858382" w16cex:dateUtc="2021-06-29T09:33:00Z"/>
  <w16cex:commentExtensible w16cex:durableId="248583A9" w16cex:dateUtc="2021-06-29T09:34:00Z"/>
  <w16cex:commentExtensible w16cex:durableId="248596D8" w16cex:dateUtc="2021-06-29T10:55:00Z"/>
  <w16cex:commentExtensible w16cex:durableId="24859A92" w16cex:dateUtc="2021-06-29T11:11:00Z"/>
  <w16cex:commentExtensible w16cex:durableId="2485982A" w16cex:dateUtc="2021-06-29T11:01:00Z"/>
  <w16cex:commentExtensible w16cex:durableId="248584C2" w16cex:dateUtc="2021-06-29T09:38:00Z"/>
  <w16cex:commentExtensible w16cex:durableId="24858571" w16cex:dateUtc="2021-06-29T09:41:00Z"/>
  <w16cex:commentExtensible w16cex:durableId="24859B75" w16cex:dateUtc="2021-06-29T11:15:00Z"/>
  <w16cex:commentExtensible w16cex:durableId="24858649" w16cex:dateUtc="2021-06-29T09:45:00Z"/>
  <w16cex:commentExtensible w16cex:durableId="2485870C" w16cex:dateUtc="2021-06-29T09:48:00Z"/>
  <w16cex:commentExtensible w16cex:durableId="24859EA8" w16cex:dateUtc="2021-06-29T11:29:00Z"/>
  <w16cex:commentExtensible w16cex:durableId="2485875F" w16cex:dateUtc="2021-06-29T09:49:00Z"/>
  <w16cex:commentExtensible w16cex:durableId="24859F9B" w16cex:dateUtc="2021-06-29T11:33:00Z"/>
  <w16cex:commentExtensible w16cex:durableId="24858857" w16cex:dateUtc="2021-06-29T09:53:00Z"/>
  <w16cex:commentExtensible w16cex:durableId="248588C5" w16cex:dateUtc="2021-06-29T09:55:00Z"/>
  <w16cex:commentExtensible w16cex:durableId="24C8A9F5" w16cex:dateUtc="2021-08-19T07:59:00Z"/>
  <w16cex:commentExtensible w16cex:durableId="24C8AA30" w16cex:dateUtc="2021-08-19T08:00:00Z"/>
  <w16cex:commentExtensible w16cex:durableId="24C8AA83" w16cex:dateUtc="2021-08-19T08:01:00Z"/>
  <w16cex:commentExtensible w16cex:durableId="24C8AAEC" w16cex:dateUtc="2021-08-19T08:03:00Z"/>
  <w16cex:commentExtensible w16cex:durableId="24C8ABF6" w16cex:dateUtc="2021-08-19T08:07:00Z"/>
  <w16cex:commentExtensible w16cex:durableId="24C8ACF2" w16cex:dateUtc="2021-08-19T08:12:00Z"/>
  <w16cex:commentExtensible w16cex:durableId="24C8ADA2" w16cex:dateUtc="2021-08-19T08:14:00Z"/>
  <w16cex:commentExtensible w16cex:durableId="24C8AE8B" w16cex:dateUtc="2021-08-19T08:18:00Z"/>
  <w16cex:commentExtensible w16cex:durableId="24C8AFF7" w16cex:dateUtc="2021-08-19T08:24:00Z"/>
  <w16cex:commentExtensible w16cex:durableId="24C8B09E" w16cex:dateUtc="2021-08-19T08:27:00Z"/>
  <w16cex:commentExtensible w16cex:durableId="24C8B1A5" w16cex:dateUtc="2021-08-19T08:32:00Z"/>
  <w16cex:commentExtensible w16cex:durableId="24C8B1EC" w16cex:dateUtc="2021-08-19T08:33:00Z"/>
  <w16cex:commentExtensible w16cex:durableId="24C8B224" w16cex:dateUtc="2021-08-19T08:34:00Z"/>
  <w16cex:commentExtensible w16cex:durableId="24C8B306" w16cex:dateUtc="2021-08-19T08:37:00Z"/>
  <w16cex:commentExtensible w16cex:durableId="24C8B410" w16cex:dateUtc="2021-08-19T08:42:00Z"/>
  <w16cex:commentExtensible w16cex:durableId="24C8B45D" w16cex:dateUtc="2021-08-19T08:43:00Z"/>
  <w16cex:commentExtensible w16cex:durableId="24C8B485" w16cex:dateUtc="2021-08-19T08: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0BAAC78" w16cid:durableId="2485990F"/>
  <w16cid:commentId w16cid:paraId="376E35A1" w16cid:durableId="24858382"/>
  <w16cid:commentId w16cid:paraId="3820CFC8" w16cid:durableId="248583A9"/>
  <w16cid:commentId w16cid:paraId="3C6F28B5" w16cid:durableId="248596D8"/>
  <w16cid:commentId w16cid:paraId="337DDD09" w16cid:durableId="24859A92"/>
  <w16cid:commentId w16cid:paraId="6955BA9E" w16cid:durableId="2485982A"/>
  <w16cid:commentId w16cid:paraId="6F63289C" w16cid:durableId="248584C2"/>
  <w16cid:commentId w16cid:paraId="6095025D" w16cid:durableId="24858571"/>
  <w16cid:commentId w16cid:paraId="0851C63E" w16cid:durableId="24859B75"/>
  <w16cid:commentId w16cid:paraId="0FE7B309" w16cid:durableId="24858649"/>
  <w16cid:commentId w16cid:paraId="2CA64BE6" w16cid:durableId="2485870C"/>
  <w16cid:commentId w16cid:paraId="279F6A95" w16cid:durableId="24859EA8"/>
  <w16cid:commentId w16cid:paraId="08C53D28" w16cid:durableId="2485875F"/>
  <w16cid:commentId w16cid:paraId="659CF193" w16cid:durableId="24859F9B"/>
  <w16cid:commentId w16cid:paraId="6E266D51" w16cid:durableId="24858857"/>
  <w16cid:commentId w16cid:paraId="13B400FC" w16cid:durableId="248588C5"/>
  <w16cid:commentId w16cid:paraId="08B0EF71" w16cid:durableId="2469F87E"/>
  <w16cid:commentId w16cid:paraId="00B837E5" w16cid:durableId="24C8A9F5"/>
  <w16cid:commentId w16cid:paraId="0947470E" w16cid:durableId="2469F87F"/>
  <w16cid:commentId w16cid:paraId="6A11864E" w16cid:durableId="24C8AA30"/>
  <w16cid:commentId w16cid:paraId="2480A93C" w16cid:durableId="2469F880"/>
  <w16cid:commentId w16cid:paraId="7E435EA1" w16cid:durableId="2469F881"/>
  <w16cid:commentId w16cid:paraId="644CACE2" w16cid:durableId="24C8AA83"/>
  <w16cid:commentId w16cid:paraId="06982D65" w16cid:durableId="2469F882"/>
  <w16cid:commentId w16cid:paraId="712C3626" w16cid:durableId="24C8AAEC"/>
  <w16cid:commentId w16cid:paraId="29A08ABE" w16cid:durableId="2469F883"/>
  <w16cid:commentId w16cid:paraId="0523A6D7" w16cid:durableId="235D0160"/>
  <w16cid:commentId w16cid:paraId="67A5518B" w16cid:durableId="2368EC5D"/>
  <w16cid:commentId w16cid:paraId="30405824" w16cid:durableId="2469F886"/>
  <w16cid:commentId w16cid:paraId="343ABB50" w16cid:durableId="2469F887"/>
  <w16cid:commentId w16cid:paraId="383B0550" w16cid:durableId="24C8ABF6"/>
  <w16cid:commentId w16cid:paraId="475AA238" w16cid:durableId="2469F888"/>
  <w16cid:commentId w16cid:paraId="5B648431" w16cid:durableId="24CE37AE"/>
  <w16cid:commentId w16cid:paraId="46835493" w16cid:durableId="2368D3DB"/>
  <w16cid:commentId w16cid:paraId="615CBE40" w16cid:durableId="2368ED21"/>
  <w16cid:commentId w16cid:paraId="43D27B54" w16cid:durableId="2469F88B"/>
  <w16cid:commentId w16cid:paraId="5FF640C9" w16cid:durableId="237E0845"/>
  <w16cid:commentId w16cid:paraId="617948A5" w16cid:durableId="2469F88D"/>
  <w16cid:commentId w16cid:paraId="388B21F4" w16cid:durableId="235D0772"/>
  <w16cid:commentId w16cid:paraId="61617837" w16cid:durableId="2469F88F"/>
  <w16cid:commentId w16cid:paraId="5D77DC33" w16cid:durableId="24C8ACF2"/>
  <w16cid:commentId w16cid:paraId="6B11F693" w16cid:durableId="23414AC6"/>
  <w16cid:commentId w16cid:paraId="07BEF790" w16cid:durableId="2469F891"/>
  <w16cid:commentId w16cid:paraId="3F23CE81" w16cid:durableId="2469F892"/>
  <w16cid:commentId w16cid:paraId="5B140728" w16cid:durableId="24C8ADA2"/>
  <w16cid:commentId w16cid:paraId="75AEE704" w16cid:durableId="237E0736"/>
  <w16cid:commentId w16cid:paraId="42F3F0CC" w16cid:durableId="235D08A2"/>
  <w16cid:commentId w16cid:paraId="32F78217" w16cid:durableId="2469F895"/>
  <w16cid:commentId w16cid:paraId="306751B3" w16cid:durableId="23427EB6"/>
  <w16cid:commentId w16cid:paraId="60F6569C" w16cid:durableId="2368EDFC"/>
  <w16cid:commentId w16cid:paraId="6AEEA763" w16cid:durableId="23427F3A"/>
  <w16cid:commentId w16cid:paraId="48C832C2" w16cid:durableId="2469F899"/>
  <w16cid:commentId w16cid:paraId="35031C87" w16cid:durableId="24C8AE8B"/>
  <w16cid:commentId w16cid:paraId="7849A415" w16cid:durableId="2469F89A"/>
  <w16cid:commentId w16cid:paraId="13885FA0" w16cid:durableId="24C8AFF7"/>
  <w16cid:commentId w16cid:paraId="4D0F7731" w16cid:durableId="2469F89B"/>
  <w16cid:commentId w16cid:paraId="54F5D59E" w16cid:durableId="235D10F3"/>
  <w16cid:commentId w16cid:paraId="201A1669" w16cid:durableId="2469F89D"/>
  <w16cid:commentId w16cid:paraId="66BC53D6" w16cid:durableId="2469F89E"/>
  <w16cid:commentId w16cid:paraId="28F2F5AF" w16cid:durableId="235D1189"/>
  <w16cid:commentId w16cid:paraId="48AFE385" w16cid:durableId="2368EF4E"/>
  <w16cid:commentId w16cid:paraId="4ED7785C" w16cid:durableId="2469F8A1"/>
  <w16cid:commentId w16cid:paraId="78826E7E" w16cid:durableId="235D11AA"/>
  <w16cid:commentId w16cid:paraId="47012BE2" w16cid:durableId="237E08EC"/>
  <w16cid:commentId w16cid:paraId="0A48C387" w16cid:durableId="2469F8A4"/>
  <w16cid:commentId w16cid:paraId="0342BD4D" w16cid:durableId="2469F8A5"/>
  <w16cid:commentId w16cid:paraId="7102658E" w16cid:durableId="24C8B09E"/>
  <w16cid:commentId w16cid:paraId="33EA20EF" w16cid:durableId="23453E91"/>
  <w16cid:commentId w16cid:paraId="57641E65" w16cid:durableId="2368EF8D"/>
  <w16cid:commentId w16cid:paraId="4537F1A5" w16cid:durableId="2469F8A8"/>
  <w16cid:commentId w16cid:paraId="3456A839" w16cid:durableId="237E0978"/>
  <w16cid:commentId w16cid:paraId="59BFFE38" w16cid:durableId="2469F8AA"/>
  <w16cid:commentId w16cid:paraId="3F51CE5F" w16cid:durableId="2469F8AB"/>
  <w16cid:commentId w16cid:paraId="276DE51B" w16cid:durableId="23454728"/>
  <w16cid:commentId w16cid:paraId="23E3D1FE" w16cid:durableId="235E430F"/>
  <w16cid:commentId w16cid:paraId="540267E1" w16cid:durableId="2368EFF6"/>
  <w16cid:commentId w16cid:paraId="5B808A85" w16cid:durableId="2469F8AF"/>
  <w16cid:commentId w16cid:paraId="55B15D40" w16cid:durableId="2469F8B0"/>
  <w16cid:commentId w16cid:paraId="45166E1D" w16cid:durableId="2469F8B1"/>
  <w16cid:commentId w16cid:paraId="36E7E061" w16cid:durableId="237E0A06"/>
  <w16cid:commentId w16cid:paraId="2DC74E18" w16cid:durableId="2469F8B3"/>
  <w16cid:commentId w16cid:paraId="6251BBCD" w16cid:durableId="2469F8B4"/>
  <w16cid:commentId w16cid:paraId="03F79172" w16cid:durableId="24C8B1A5"/>
  <w16cid:commentId w16cid:paraId="1BA84294" w16cid:durableId="2469F8B5"/>
  <w16cid:commentId w16cid:paraId="32939FD1" w16cid:durableId="2469F8B6"/>
  <w16cid:commentId w16cid:paraId="4E83BE03" w16cid:durableId="24C8B1EC"/>
  <w16cid:commentId w16cid:paraId="116D19C2" w16cid:durableId="24C8B224"/>
  <w16cid:commentId w16cid:paraId="431B2659" w16cid:durableId="237E0D2D"/>
  <w16cid:commentId w16cid:paraId="1DF4F999" w16cid:durableId="237E0FB7"/>
  <w16cid:commentId w16cid:paraId="1C840B19" w16cid:durableId="2469F8B9"/>
  <w16cid:commentId w16cid:paraId="2958D5E7" w16cid:durableId="24C8B306"/>
  <w16cid:commentId w16cid:paraId="6AA41C0D" w16cid:durableId="24C8B410"/>
  <w16cid:commentId w16cid:paraId="6A03C167" w16cid:durableId="24C8B45D"/>
  <w16cid:commentId w16cid:paraId="2069AF25" w16cid:durableId="24C8B485"/>
  <w16cid:commentId w16cid:paraId="1D4C0435" w16cid:durableId="2469F8BA"/>
  <w16cid:commentId w16cid:paraId="0B94437B" w16cid:durableId="2469F8BB"/>
  <w16cid:commentId w16cid:paraId="0A7AB2C4" w16cid:durableId="2469F8BC"/>
  <w16cid:commentId w16cid:paraId="696D517E" w16cid:durableId="2469F8BD"/>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16DA1A" w14:textId="77777777" w:rsidR="00E46B13" w:rsidRDefault="00E46B13">
      <w:r>
        <w:separator/>
      </w:r>
    </w:p>
  </w:endnote>
  <w:endnote w:type="continuationSeparator" w:id="0">
    <w:p w14:paraId="52C8D3E7" w14:textId="77777777" w:rsidR="00E46B13" w:rsidRDefault="00E46B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vGulliv-R">
    <w:altName w:val="Yu Gothic"/>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B44CA2" w14:paraId="5E0E32EA" w14:textId="77777777">
      <w:tc>
        <w:tcPr>
          <w:tcW w:w="8460" w:type="dxa"/>
          <w:tcBorders>
            <w:top w:val="single" w:sz="6" w:space="0" w:color="000080"/>
          </w:tcBorders>
          <w:tcMar>
            <w:top w:w="57" w:type="dxa"/>
          </w:tcMar>
        </w:tcPr>
        <w:p w14:paraId="220C7F3B" w14:textId="6F95E69F" w:rsidR="00B44CA2" w:rsidRDefault="00B44CA2">
          <w:pPr>
            <w:pStyle w:val="Footer"/>
          </w:pPr>
          <w:r w:rsidRPr="00A916DE">
            <w:rPr>
              <w:rFonts w:cs="Arial"/>
              <w:noProof/>
              <w:sz w:val="22"/>
            </w:rPr>
            <w:t>Guidelines for Translation of SNOMED CT</w:t>
          </w:r>
        </w:p>
      </w:tc>
      <w:tc>
        <w:tcPr>
          <w:tcW w:w="1554" w:type="dxa"/>
          <w:tcBorders>
            <w:top w:val="single" w:sz="6" w:space="0" w:color="000080"/>
          </w:tcBorders>
          <w:tcMar>
            <w:top w:w="57" w:type="dxa"/>
          </w:tcMar>
        </w:tcPr>
        <w:p w14:paraId="5479C1D7" w14:textId="6A4331CC" w:rsidR="00B44CA2" w:rsidRDefault="00B44CA2">
          <w:pPr>
            <w:pStyle w:val="Footer"/>
            <w:jc w:val="right"/>
          </w:pPr>
          <w:r>
            <w:t xml:space="preserve">Page </w:t>
          </w:r>
          <w:r>
            <w:fldChar w:fldCharType="begin"/>
          </w:r>
          <w:r>
            <w:instrText xml:space="preserve"> PAGE </w:instrText>
          </w:r>
          <w:r>
            <w:fldChar w:fldCharType="separate"/>
          </w:r>
          <w:r>
            <w:rPr>
              <w:noProof/>
            </w:rPr>
            <w:t>20</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45</w:t>
          </w:r>
          <w:r>
            <w:rPr>
              <w:noProof/>
            </w:rPr>
            <w:fldChar w:fldCharType="end"/>
          </w:r>
        </w:p>
      </w:tc>
    </w:tr>
  </w:tbl>
  <w:p w14:paraId="61C424BB" w14:textId="77777777" w:rsidR="00B44CA2" w:rsidRDefault="00B44CA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B44CA2" w14:paraId="148EA2EE" w14:textId="77777777">
      <w:tc>
        <w:tcPr>
          <w:tcW w:w="8460" w:type="dxa"/>
          <w:tcBorders>
            <w:top w:val="single" w:sz="6" w:space="0" w:color="000080"/>
          </w:tcBorders>
          <w:tcMar>
            <w:top w:w="57" w:type="dxa"/>
          </w:tcMar>
        </w:tcPr>
        <w:p w14:paraId="620B64FF" w14:textId="61DCEE82" w:rsidR="00B44CA2" w:rsidRDefault="00B44CA2">
          <w:pPr>
            <w:pStyle w:val="Footer"/>
          </w:pPr>
          <w:r w:rsidRPr="00A916DE">
            <w:rPr>
              <w:rFonts w:cs="Arial"/>
              <w:noProof/>
              <w:sz w:val="22"/>
              <w:szCs w:val="22"/>
            </w:rPr>
            <w:t>Guidelines for Translation of SNOMED CT</w:t>
          </w:r>
          <w:r>
            <w:t xml:space="preserve"> </w:t>
          </w:r>
        </w:p>
      </w:tc>
      <w:tc>
        <w:tcPr>
          <w:tcW w:w="1554" w:type="dxa"/>
          <w:tcBorders>
            <w:top w:val="single" w:sz="6" w:space="0" w:color="000080"/>
          </w:tcBorders>
          <w:tcMar>
            <w:top w:w="57" w:type="dxa"/>
          </w:tcMar>
        </w:tcPr>
        <w:p w14:paraId="6A2E7D6D" w14:textId="07DDEF4C" w:rsidR="00B44CA2" w:rsidRDefault="00B44CA2">
          <w:pPr>
            <w:pStyle w:val="Footer"/>
            <w:jc w:val="right"/>
          </w:pPr>
          <w:r>
            <w:t xml:space="preserve">Page </w:t>
          </w:r>
          <w:r>
            <w:fldChar w:fldCharType="begin"/>
          </w:r>
          <w:r>
            <w:instrText xml:space="preserve"> PAGE </w:instrText>
          </w:r>
          <w:r>
            <w:fldChar w:fldCharType="separate"/>
          </w:r>
          <w:r>
            <w:rPr>
              <w:noProof/>
            </w:rPr>
            <w:t>29</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45</w:t>
          </w:r>
          <w:r>
            <w:rPr>
              <w:noProof/>
            </w:rPr>
            <w:fldChar w:fldCharType="end"/>
          </w:r>
        </w:p>
      </w:tc>
    </w:tr>
  </w:tbl>
  <w:p w14:paraId="3F0D4041" w14:textId="77777777" w:rsidR="00B44CA2" w:rsidRDefault="00B44CA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2BE593" w14:textId="77777777" w:rsidR="00E46B13" w:rsidRDefault="00E46B13">
      <w:r>
        <w:separator/>
      </w:r>
    </w:p>
  </w:footnote>
  <w:footnote w:type="continuationSeparator" w:id="0">
    <w:p w14:paraId="21C03775" w14:textId="77777777" w:rsidR="00E46B13" w:rsidRDefault="00E46B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E8DDE5" w14:textId="77777777" w:rsidR="00B44CA2" w:rsidRDefault="00B44CA2">
    <w:pPr>
      <w:pStyle w:val="Header"/>
      <w:spacing w:after="1500"/>
      <w:ind w:right="130"/>
      <w:jc w:val="right"/>
    </w:pPr>
    <w:r>
      <w:rPr>
        <w:noProof/>
        <w:lang w:val="da-DK"/>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B44CA2" w:rsidRDefault="00B44CA2">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B44CA2" w14:paraId="6130CA3E" w14:textId="77777777">
      <w:trPr>
        <w:trHeight w:val="397"/>
      </w:trPr>
      <w:tc>
        <w:tcPr>
          <w:tcW w:w="2340" w:type="dxa"/>
          <w:tcBorders>
            <w:bottom w:val="nil"/>
          </w:tcBorders>
          <w:vAlign w:val="center"/>
        </w:tcPr>
        <w:p w14:paraId="7B7D6080" w14:textId="77777777" w:rsidR="00B44CA2" w:rsidRPr="00A71E01" w:rsidRDefault="00B44CA2">
          <w:pPr>
            <w:rPr>
              <w:rFonts w:cs="Arial"/>
              <w:b/>
            </w:rPr>
          </w:pPr>
          <w:r w:rsidRPr="00A71E01">
            <w:rPr>
              <w:rFonts w:cs="Arial"/>
              <w:b/>
            </w:rPr>
            <w:t>Filename:</w:t>
          </w:r>
        </w:p>
      </w:tc>
      <w:tc>
        <w:tcPr>
          <w:tcW w:w="7683" w:type="dxa"/>
          <w:tcBorders>
            <w:bottom w:val="nil"/>
          </w:tcBorders>
          <w:vAlign w:val="center"/>
        </w:tcPr>
        <w:p w14:paraId="13EC0963" w14:textId="77777777" w:rsidR="00B44CA2" w:rsidRPr="00A71E01" w:rsidRDefault="00B44CA2">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B44CA2" w:rsidRPr="0001098A" w14:paraId="17DB0074" w14:textId="77777777">
      <w:trPr>
        <w:trHeight w:val="397"/>
      </w:trPr>
      <w:tc>
        <w:tcPr>
          <w:tcW w:w="2340" w:type="dxa"/>
          <w:tcBorders>
            <w:top w:val="nil"/>
            <w:bottom w:val="nil"/>
          </w:tcBorders>
          <w:vAlign w:val="center"/>
        </w:tcPr>
        <w:p w14:paraId="27CB9DF7" w14:textId="77777777" w:rsidR="00B44CA2" w:rsidRPr="00A71E01" w:rsidRDefault="00B44CA2">
          <w:pPr>
            <w:rPr>
              <w:rFonts w:cs="Arial"/>
            </w:rPr>
          </w:pPr>
          <w:bookmarkStart w:id="4"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B44CA2" w:rsidRPr="00040FE3" w:rsidRDefault="00B44CA2">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4"/>
        </w:p>
      </w:tc>
    </w:tr>
    <w:tr w:rsidR="00B44CA2" w14:paraId="317DF8A2" w14:textId="77777777">
      <w:trPr>
        <w:trHeight w:val="397"/>
      </w:trPr>
      <w:tc>
        <w:tcPr>
          <w:tcW w:w="2340" w:type="dxa"/>
          <w:tcBorders>
            <w:top w:val="nil"/>
          </w:tcBorders>
          <w:vAlign w:val="center"/>
        </w:tcPr>
        <w:p w14:paraId="47AD334A" w14:textId="77777777" w:rsidR="00B44CA2" w:rsidRPr="00A71E01" w:rsidRDefault="00B44CA2">
          <w:pPr>
            <w:rPr>
              <w:rFonts w:cs="Arial"/>
              <w:b/>
            </w:rPr>
          </w:pPr>
          <w:r w:rsidRPr="00A71E01">
            <w:rPr>
              <w:rFonts w:cs="Arial"/>
              <w:b/>
            </w:rPr>
            <w:t>Creating Author:</w:t>
          </w:r>
        </w:p>
      </w:tc>
      <w:tc>
        <w:tcPr>
          <w:tcW w:w="7683" w:type="dxa"/>
          <w:tcBorders>
            <w:top w:val="nil"/>
          </w:tcBorders>
          <w:vAlign w:val="center"/>
        </w:tcPr>
        <w:p w14:paraId="5A956CDB" w14:textId="77777777" w:rsidR="00B44CA2" w:rsidRPr="00A71E01" w:rsidRDefault="00B44CA2">
          <w:pPr>
            <w:rPr>
              <w:rFonts w:cs="Arial"/>
            </w:rPr>
          </w:pPr>
          <w:r w:rsidRPr="00A71E01">
            <w:rPr>
              <w:rFonts w:cs="Arial"/>
            </w:rPr>
            <w:t>Name</w:t>
          </w:r>
        </w:p>
      </w:tc>
    </w:tr>
  </w:tbl>
  <w:p w14:paraId="48B827FB" w14:textId="77777777" w:rsidR="00B44CA2" w:rsidRDefault="00B44CA2">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63D112" w14:textId="77777777" w:rsidR="00B44CA2" w:rsidRDefault="00B44CA2">
    <w:pPr>
      <w:pStyle w:val="Header"/>
      <w:ind w:right="130"/>
      <w:jc w:val="right"/>
    </w:pPr>
    <w:r>
      <w:rPr>
        <w:noProof/>
        <w:lang w:val="da-DK"/>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B44CA2" w:rsidRDefault="00B44CA2">
    <w:pPr>
      <w:pStyle w:val="Header"/>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9401D4" w14:textId="77777777" w:rsidR="00B44CA2" w:rsidRDefault="00B44CA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DF4EAB" w14:textId="77777777" w:rsidR="00B44CA2" w:rsidRDefault="00B44CA2">
    <w:pPr>
      <w:pStyle w:val="Header"/>
      <w:spacing w:after="1500"/>
      <w:ind w:right="130"/>
      <w:jc w:val="right"/>
    </w:pPr>
  </w:p>
  <w:p w14:paraId="79D9BAC1" w14:textId="77777777" w:rsidR="00B44CA2" w:rsidRDefault="00B44CA2">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A9A9C6" w14:textId="77777777" w:rsidR="00B44CA2" w:rsidRDefault="00B44CA2" w:rsidP="000A06CB">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B44CA2" w14:paraId="7F8D2FA4" w14:textId="77777777" w:rsidTr="00254425">
      <w:trPr>
        <w:trHeight w:val="397"/>
      </w:trPr>
      <w:tc>
        <w:tcPr>
          <w:tcW w:w="2340" w:type="dxa"/>
          <w:tcBorders>
            <w:bottom w:val="nil"/>
          </w:tcBorders>
          <w:shd w:val="clear" w:color="auto" w:fill="C7DAF1"/>
          <w:vAlign w:val="center"/>
        </w:tcPr>
        <w:p w14:paraId="55E2EA05" w14:textId="18C0E8C9" w:rsidR="00B44CA2" w:rsidRDefault="00B44CA2" w:rsidP="000A06CB">
          <w:pPr>
            <w:rPr>
              <w:rFonts w:cs="Arial"/>
              <w:b/>
              <w:noProof/>
            </w:rPr>
          </w:pPr>
          <w:r>
            <w:rPr>
              <w:rFonts w:cs="Arial"/>
              <w:b/>
              <w:noProof/>
            </w:rPr>
            <w:t>Filename:</w:t>
          </w:r>
        </w:p>
      </w:tc>
      <w:tc>
        <w:tcPr>
          <w:tcW w:w="7683" w:type="dxa"/>
          <w:tcBorders>
            <w:bottom w:val="nil"/>
          </w:tcBorders>
          <w:vAlign w:val="center"/>
        </w:tcPr>
        <w:p w14:paraId="7D389A87" w14:textId="59133C8E" w:rsidR="00B44CA2" w:rsidRDefault="00B44CA2" w:rsidP="000A06CB">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B44CA2" w14:paraId="3608A615" w14:textId="77777777" w:rsidTr="00254425">
      <w:trPr>
        <w:trHeight w:val="397"/>
      </w:trPr>
      <w:tc>
        <w:tcPr>
          <w:tcW w:w="2340" w:type="dxa"/>
          <w:tcBorders>
            <w:top w:val="nil"/>
            <w:bottom w:val="nil"/>
          </w:tcBorders>
          <w:shd w:val="clear" w:color="auto" w:fill="C7DAF1"/>
          <w:vAlign w:val="center"/>
        </w:tcPr>
        <w:p w14:paraId="6669977E" w14:textId="77777777" w:rsidR="00B44CA2" w:rsidRDefault="00B44CA2" w:rsidP="000A06CB">
          <w:pPr>
            <w:rPr>
              <w:rFonts w:cs="Arial"/>
              <w:noProof/>
            </w:rPr>
          </w:pPr>
          <w:r>
            <w:rPr>
              <w:rFonts w:cs="Arial"/>
              <w:b/>
              <w:noProof/>
            </w:rPr>
            <w:t>Title</w:t>
          </w:r>
          <w:r>
            <w:rPr>
              <w:rFonts w:cs="Arial"/>
              <w:noProof/>
            </w:rPr>
            <w:t>:</w:t>
          </w:r>
        </w:p>
      </w:tc>
      <w:tc>
        <w:tcPr>
          <w:tcW w:w="7683" w:type="dxa"/>
          <w:tcBorders>
            <w:top w:val="nil"/>
            <w:bottom w:val="nil"/>
          </w:tcBorders>
          <w:vAlign w:val="center"/>
        </w:tcPr>
        <w:p w14:paraId="7BE5B2C8" w14:textId="3BAF1A45" w:rsidR="00B44CA2" w:rsidRPr="00A916DE" w:rsidRDefault="00B44CA2" w:rsidP="000A06CB">
          <w:pPr>
            <w:rPr>
              <w:rFonts w:cs="Arial"/>
              <w:noProof/>
            </w:rPr>
          </w:pPr>
          <w:r w:rsidRPr="00A916DE">
            <w:rPr>
              <w:rFonts w:cs="Arial"/>
              <w:noProof/>
              <w:szCs w:val="22"/>
            </w:rPr>
            <w:t>Guidelines for Translation of SNOMED CT</w:t>
          </w:r>
          <w:r w:rsidRPr="00A916DE">
            <w:rPr>
              <w:rStyle w:val="Bogenstitel1"/>
              <w:sz w:val="22"/>
              <w:szCs w:val="22"/>
            </w:rPr>
            <w:t>®</w:t>
          </w:r>
        </w:p>
      </w:tc>
    </w:tr>
    <w:tr w:rsidR="00B44CA2" w14:paraId="19469666" w14:textId="77777777" w:rsidTr="00254425">
      <w:trPr>
        <w:trHeight w:val="397"/>
      </w:trPr>
      <w:tc>
        <w:tcPr>
          <w:tcW w:w="2340" w:type="dxa"/>
          <w:tcBorders>
            <w:top w:val="nil"/>
            <w:bottom w:val="nil"/>
          </w:tcBorders>
          <w:shd w:val="clear" w:color="auto" w:fill="C7DAF1"/>
          <w:vAlign w:val="center"/>
        </w:tcPr>
        <w:p w14:paraId="04D83E30" w14:textId="77777777" w:rsidR="00B44CA2" w:rsidRDefault="00B44CA2" w:rsidP="000A06CB">
          <w:pPr>
            <w:rPr>
              <w:rFonts w:cs="Arial"/>
              <w:b/>
              <w:noProof/>
            </w:rPr>
          </w:pPr>
          <w:bookmarkStart w:id="223" w:name="CreatingAuthor" w:colFirst="1" w:colLast="1"/>
          <w:r>
            <w:rPr>
              <w:rFonts w:cs="Arial"/>
              <w:b/>
              <w:noProof/>
            </w:rPr>
            <w:t>Creating Author:</w:t>
          </w:r>
        </w:p>
      </w:tc>
      <w:tc>
        <w:tcPr>
          <w:tcW w:w="7683" w:type="dxa"/>
          <w:tcBorders>
            <w:top w:val="nil"/>
            <w:bottom w:val="nil"/>
          </w:tcBorders>
          <w:vAlign w:val="center"/>
        </w:tcPr>
        <w:p w14:paraId="76D660A5" w14:textId="316F835A" w:rsidR="00B44CA2" w:rsidRDefault="00B44CA2" w:rsidP="000A06CB">
          <w:pPr>
            <w:rPr>
              <w:rFonts w:cs="Arial"/>
              <w:noProof/>
            </w:rPr>
          </w:pPr>
          <w:r>
            <w:rPr>
              <w:rFonts w:cs="Arial"/>
              <w:noProof/>
            </w:rPr>
            <w:t>Asta Høy</w:t>
          </w:r>
        </w:p>
      </w:tc>
    </w:tr>
    <w:tr w:rsidR="00B44CA2" w14:paraId="0ED8E614" w14:textId="77777777" w:rsidTr="00254425">
      <w:trPr>
        <w:trHeight w:val="397"/>
      </w:trPr>
      <w:tc>
        <w:tcPr>
          <w:tcW w:w="2340" w:type="dxa"/>
          <w:tcBorders>
            <w:top w:val="nil"/>
          </w:tcBorders>
          <w:shd w:val="clear" w:color="auto" w:fill="C7DAF1"/>
          <w:vAlign w:val="center"/>
        </w:tcPr>
        <w:p w14:paraId="440495A8" w14:textId="77777777" w:rsidR="00B44CA2" w:rsidRDefault="00B44CA2" w:rsidP="000A06CB">
          <w:pPr>
            <w:rPr>
              <w:rFonts w:cs="Arial"/>
              <w:b/>
              <w:noProof/>
            </w:rPr>
          </w:pPr>
          <w:bookmarkStart w:id="224" w:name="Keywords" w:colFirst="1" w:colLast="1"/>
          <w:bookmarkEnd w:id="223"/>
          <w:r>
            <w:rPr>
              <w:rFonts w:cs="Arial"/>
              <w:b/>
              <w:noProof/>
            </w:rPr>
            <w:t>Subject*:</w:t>
          </w:r>
        </w:p>
      </w:tc>
      <w:tc>
        <w:tcPr>
          <w:tcW w:w="7683" w:type="dxa"/>
          <w:tcBorders>
            <w:top w:val="nil"/>
          </w:tcBorders>
          <w:vAlign w:val="center"/>
        </w:tcPr>
        <w:p w14:paraId="7EEE1642" w14:textId="77777777" w:rsidR="00B44CA2" w:rsidRDefault="00B44CA2" w:rsidP="000A06CB">
          <w:pPr>
            <w:rPr>
              <w:rFonts w:cs="Arial"/>
              <w:noProof/>
            </w:rPr>
          </w:pPr>
          <w:r>
            <w:rPr>
              <w:rFonts w:cs="Arial"/>
              <w:noProof/>
            </w:rPr>
            <w:t>IHTSDO, Translation of SNOMED CT, Guidelines</w:t>
          </w:r>
        </w:p>
      </w:tc>
    </w:tr>
    <w:bookmarkEnd w:id="224"/>
  </w:tbl>
  <w:p w14:paraId="31FF49BC" w14:textId="77777777" w:rsidR="00B44CA2" w:rsidRDefault="00B44CA2" w:rsidP="000A06CB">
    <w:pPr>
      <w:pStyle w:val="MinimizeParagraph"/>
      <w:rPr>
        <w:noProof/>
      </w:rPr>
    </w:pPr>
  </w:p>
  <w:p w14:paraId="29BC7B2E" w14:textId="77777777" w:rsidR="00B44CA2" w:rsidRDefault="00B44CA2" w:rsidP="000A06CB">
    <w:pPr>
      <w:rPr>
        <w:rFonts w:cs="Arial"/>
        <w:noProof/>
      </w:rPr>
    </w:pPr>
  </w:p>
  <w:p w14:paraId="5F14640A" w14:textId="77777777" w:rsidR="00B44CA2" w:rsidRDefault="00B44CA2">
    <w:pPr>
      <w:pStyle w:val="Header"/>
      <w:ind w:right="130"/>
      <w:jc w:val="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72444" w14:textId="275E37F4" w:rsidR="00B44CA2" w:rsidDel="00337E62" w:rsidRDefault="00B44CA2" w:rsidP="000A06CB">
    <w:pPr>
      <w:pStyle w:val="Headingbold"/>
      <w:rPr>
        <w:del w:id="238" w:author="lambotm" w:date="2021-02-10T10:42:00Z"/>
        <w:noProof/>
      </w:rPr>
    </w:pPr>
    <w:del w:id="239"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B44CA2" w:rsidDel="00337E62" w14:paraId="4771E616" w14:textId="15895326" w:rsidTr="00254425">
      <w:trPr>
        <w:trHeight w:val="397"/>
        <w:del w:id="240" w:author="lambotm" w:date="2021-02-10T10:42:00Z"/>
      </w:trPr>
      <w:tc>
        <w:tcPr>
          <w:tcW w:w="2340" w:type="dxa"/>
          <w:tcBorders>
            <w:bottom w:val="nil"/>
          </w:tcBorders>
          <w:shd w:val="clear" w:color="auto" w:fill="C7DAF1"/>
          <w:vAlign w:val="center"/>
        </w:tcPr>
        <w:p w14:paraId="7E3703DD" w14:textId="64955A3D" w:rsidR="00B44CA2" w:rsidDel="00337E62" w:rsidRDefault="00B44CA2" w:rsidP="000A06CB">
          <w:pPr>
            <w:rPr>
              <w:del w:id="241" w:author="lambotm" w:date="2021-02-10T10:42:00Z"/>
              <w:rFonts w:cs="Arial"/>
              <w:b/>
              <w:noProof/>
            </w:rPr>
          </w:pPr>
          <w:del w:id="242" w:author="lambotm" w:date="2021-02-10T10:42:00Z">
            <w:r w:rsidDel="00337E62">
              <w:rPr>
                <w:rFonts w:cs="Arial"/>
                <w:b/>
                <w:noProof/>
              </w:rPr>
              <w:delText>Filename:</w:delText>
            </w:r>
          </w:del>
        </w:p>
      </w:tc>
      <w:tc>
        <w:tcPr>
          <w:tcW w:w="7683" w:type="dxa"/>
          <w:tcBorders>
            <w:bottom w:val="nil"/>
          </w:tcBorders>
          <w:vAlign w:val="center"/>
        </w:tcPr>
        <w:p w14:paraId="1F9C3A36" w14:textId="181C6CDF" w:rsidR="00B44CA2" w:rsidDel="00337E62" w:rsidRDefault="00B44CA2" w:rsidP="000A06CB">
          <w:pPr>
            <w:rPr>
              <w:del w:id="243" w:author="lambotm" w:date="2021-02-10T10:42:00Z"/>
              <w:rFonts w:cs="Arial"/>
              <w:noProof/>
            </w:rPr>
          </w:pPr>
          <w:del w:id="244"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B44CA2" w:rsidDel="00337E62" w14:paraId="16AEE57B" w14:textId="60C1DF50" w:rsidTr="00254425">
      <w:trPr>
        <w:trHeight w:val="397"/>
        <w:del w:id="245" w:author="lambotm" w:date="2021-02-10T10:42:00Z"/>
      </w:trPr>
      <w:tc>
        <w:tcPr>
          <w:tcW w:w="2340" w:type="dxa"/>
          <w:tcBorders>
            <w:top w:val="nil"/>
            <w:bottom w:val="nil"/>
          </w:tcBorders>
          <w:shd w:val="clear" w:color="auto" w:fill="C7DAF1"/>
          <w:vAlign w:val="center"/>
        </w:tcPr>
        <w:p w14:paraId="7794A3DE" w14:textId="63C958BB" w:rsidR="00B44CA2" w:rsidDel="00337E62" w:rsidRDefault="00B44CA2" w:rsidP="000A06CB">
          <w:pPr>
            <w:rPr>
              <w:del w:id="246" w:author="lambotm" w:date="2021-02-10T10:42:00Z"/>
              <w:rFonts w:cs="Arial"/>
              <w:noProof/>
            </w:rPr>
          </w:pPr>
          <w:del w:id="247"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B44CA2" w:rsidRPr="00A916DE" w:rsidDel="00337E62" w:rsidRDefault="00B44CA2" w:rsidP="000A06CB">
          <w:pPr>
            <w:rPr>
              <w:del w:id="248" w:author="lambotm" w:date="2021-02-10T10:42:00Z"/>
              <w:rFonts w:cs="Arial"/>
              <w:noProof/>
            </w:rPr>
          </w:pPr>
          <w:del w:id="249"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B44CA2" w:rsidDel="00337E62" w14:paraId="5C138253" w14:textId="1BE47520" w:rsidTr="00254425">
      <w:trPr>
        <w:trHeight w:val="397"/>
        <w:del w:id="250" w:author="lambotm" w:date="2021-02-10T10:42:00Z"/>
      </w:trPr>
      <w:tc>
        <w:tcPr>
          <w:tcW w:w="2340" w:type="dxa"/>
          <w:tcBorders>
            <w:top w:val="nil"/>
            <w:bottom w:val="nil"/>
          </w:tcBorders>
          <w:shd w:val="clear" w:color="auto" w:fill="C7DAF1"/>
          <w:vAlign w:val="center"/>
        </w:tcPr>
        <w:p w14:paraId="4EA64B71" w14:textId="08A0FA33" w:rsidR="00B44CA2" w:rsidDel="00337E62" w:rsidRDefault="00B44CA2" w:rsidP="000A06CB">
          <w:pPr>
            <w:rPr>
              <w:del w:id="251" w:author="lambotm" w:date="2021-02-10T10:42:00Z"/>
              <w:rFonts w:cs="Arial"/>
              <w:b/>
              <w:noProof/>
            </w:rPr>
          </w:pPr>
          <w:del w:id="252"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B44CA2" w:rsidDel="00337E62" w:rsidRDefault="00B44CA2" w:rsidP="000A06CB">
          <w:pPr>
            <w:rPr>
              <w:del w:id="253" w:author="lambotm" w:date="2021-02-10T10:42:00Z"/>
              <w:rFonts w:cs="Arial"/>
              <w:noProof/>
            </w:rPr>
          </w:pPr>
          <w:del w:id="254" w:author="lambotm" w:date="2021-02-10T10:42:00Z">
            <w:r w:rsidDel="00337E62">
              <w:rPr>
                <w:rFonts w:cs="Arial"/>
                <w:noProof/>
              </w:rPr>
              <w:delText>Asta Høy</w:delText>
            </w:r>
          </w:del>
        </w:p>
      </w:tc>
    </w:tr>
    <w:tr w:rsidR="00B44CA2" w:rsidDel="00337E62" w14:paraId="2022229A" w14:textId="2077F88A" w:rsidTr="00254425">
      <w:trPr>
        <w:trHeight w:val="397"/>
        <w:del w:id="255" w:author="lambotm" w:date="2021-02-10T10:42:00Z"/>
      </w:trPr>
      <w:tc>
        <w:tcPr>
          <w:tcW w:w="2340" w:type="dxa"/>
          <w:tcBorders>
            <w:top w:val="nil"/>
          </w:tcBorders>
          <w:shd w:val="clear" w:color="auto" w:fill="C7DAF1"/>
          <w:vAlign w:val="center"/>
        </w:tcPr>
        <w:p w14:paraId="737B9E83" w14:textId="266DFC82" w:rsidR="00B44CA2" w:rsidDel="00337E62" w:rsidRDefault="00B44CA2" w:rsidP="000A06CB">
          <w:pPr>
            <w:rPr>
              <w:del w:id="256" w:author="lambotm" w:date="2021-02-10T10:42:00Z"/>
              <w:rFonts w:cs="Arial"/>
              <w:b/>
              <w:noProof/>
            </w:rPr>
          </w:pPr>
          <w:del w:id="257" w:author="lambotm" w:date="2021-02-10T10:42:00Z">
            <w:r w:rsidDel="00337E62">
              <w:rPr>
                <w:rFonts w:cs="Arial"/>
                <w:b/>
                <w:noProof/>
              </w:rPr>
              <w:delText>Subject*:</w:delText>
            </w:r>
          </w:del>
        </w:p>
      </w:tc>
      <w:tc>
        <w:tcPr>
          <w:tcW w:w="7683" w:type="dxa"/>
          <w:tcBorders>
            <w:top w:val="nil"/>
          </w:tcBorders>
          <w:vAlign w:val="center"/>
        </w:tcPr>
        <w:p w14:paraId="687D0B29" w14:textId="647CBD53" w:rsidR="00B44CA2" w:rsidDel="00337E62" w:rsidRDefault="00B44CA2" w:rsidP="000A06CB">
          <w:pPr>
            <w:rPr>
              <w:del w:id="258" w:author="lambotm" w:date="2021-02-10T10:42:00Z"/>
              <w:rFonts w:cs="Arial"/>
              <w:noProof/>
            </w:rPr>
          </w:pPr>
          <w:del w:id="259" w:author="lambotm" w:date="2021-02-10T10:42:00Z">
            <w:r w:rsidDel="00337E62">
              <w:rPr>
                <w:rFonts w:cs="Arial"/>
                <w:noProof/>
              </w:rPr>
              <w:delText>IHTSDO, Translation of SNOMED CT, Guidelines</w:delText>
            </w:r>
          </w:del>
        </w:p>
      </w:tc>
    </w:tr>
  </w:tbl>
  <w:p w14:paraId="58962757" w14:textId="35868260" w:rsidR="00B44CA2" w:rsidDel="00337E62" w:rsidRDefault="00B44CA2" w:rsidP="000A06CB">
    <w:pPr>
      <w:pStyle w:val="MinimizeParagraph"/>
      <w:rPr>
        <w:del w:id="260" w:author="lambotm" w:date="2021-02-10T10:42:00Z"/>
        <w:noProof/>
      </w:rPr>
    </w:pPr>
  </w:p>
  <w:p w14:paraId="137013B1" w14:textId="04447837" w:rsidR="00B44CA2" w:rsidDel="00337E62" w:rsidRDefault="00B44CA2" w:rsidP="000A06CB">
    <w:pPr>
      <w:rPr>
        <w:del w:id="261" w:author="lambotm" w:date="2021-02-10T10:42:00Z"/>
        <w:rFonts w:cs="Arial"/>
        <w:noProof/>
      </w:rPr>
    </w:pPr>
  </w:p>
  <w:p w14:paraId="4DB03408" w14:textId="77777777" w:rsidR="00B44CA2" w:rsidRDefault="00B44CA2">
    <w:pPr>
      <w:pStyle w:val="Header"/>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stNumber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692CF3"/>
    <w:multiLevelType w:val="multilevel"/>
    <w:tmpl w:val="590A31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10"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6921B32"/>
    <w:multiLevelType w:val="multilevel"/>
    <w:tmpl w:val="EA66CB70"/>
    <w:lvl w:ilvl="0">
      <w:start w:val="1"/>
      <w:numFmt w:val="bullet"/>
      <w:lvlText w:val=""/>
      <w:lvlJc w:val="left"/>
      <w:pPr>
        <w:tabs>
          <w:tab w:val="num" w:pos="2520"/>
        </w:tabs>
        <w:ind w:left="2520" w:hanging="360"/>
      </w:pPr>
      <w:rPr>
        <w:rFonts w:ascii="Symbol" w:hAnsi="Symbol" w:hint="default"/>
        <w:sz w:val="20"/>
      </w:rPr>
    </w:lvl>
    <w:lvl w:ilvl="1">
      <w:start w:val="1"/>
      <w:numFmt w:val="bullet"/>
      <w:lvlText w:val=""/>
      <w:lvlJc w:val="left"/>
      <w:pPr>
        <w:tabs>
          <w:tab w:val="num" w:pos="3240"/>
        </w:tabs>
        <w:ind w:left="3240" w:hanging="360"/>
      </w:pPr>
      <w:rPr>
        <w:rFonts w:ascii="Symbol" w:hAnsi="Symbol" w:hint="default"/>
        <w:sz w:val="20"/>
      </w:rPr>
    </w:lvl>
    <w:lvl w:ilvl="2" w:tentative="1">
      <w:start w:val="1"/>
      <w:numFmt w:val="bullet"/>
      <w:lvlText w:val=""/>
      <w:lvlJc w:val="left"/>
      <w:pPr>
        <w:tabs>
          <w:tab w:val="num" w:pos="3960"/>
        </w:tabs>
        <w:ind w:left="3960" w:hanging="360"/>
      </w:pPr>
      <w:rPr>
        <w:rFonts w:ascii="Symbol" w:hAnsi="Symbol" w:hint="default"/>
        <w:sz w:val="20"/>
      </w:rPr>
    </w:lvl>
    <w:lvl w:ilvl="3" w:tentative="1">
      <w:start w:val="1"/>
      <w:numFmt w:val="bullet"/>
      <w:lvlText w:val=""/>
      <w:lvlJc w:val="left"/>
      <w:pPr>
        <w:tabs>
          <w:tab w:val="num" w:pos="4680"/>
        </w:tabs>
        <w:ind w:left="4680" w:hanging="360"/>
      </w:pPr>
      <w:rPr>
        <w:rFonts w:ascii="Symbol" w:hAnsi="Symbol" w:hint="default"/>
        <w:sz w:val="20"/>
      </w:rPr>
    </w:lvl>
    <w:lvl w:ilvl="4" w:tentative="1">
      <w:start w:val="1"/>
      <w:numFmt w:val="bullet"/>
      <w:lvlText w:val=""/>
      <w:lvlJc w:val="left"/>
      <w:pPr>
        <w:tabs>
          <w:tab w:val="num" w:pos="5400"/>
        </w:tabs>
        <w:ind w:left="5400" w:hanging="360"/>
      </w:pPr>
      <w:rPr>
        <w:rFonts w:ascii="Symbol" w:hAnsi="Symbol" w:hint="default"/>
        <w:sz w:val="20"/>
      </w:rPr>
    </w:lvl>
    <w:lvl w:ilvl="5" w:tentative="1">
      <w:start w:val="1"/>
      <w:numFmt w:val="bullet"/>
      <w:lvlText w:val=""/>
      <w:lvlJc w:val="left"/>
      <w:pPr>
        <w:tabs>
          <w:tab w:val="num" w:pos="6120"/>
        </w:tabs>
        <w:ind w:left="6120" w:hanging="360"/>
      </w:pPr>
      <w:rPr>
        <w:rFonts w:ascii="Symbol" w:hAnsi="Symbol" w:hint="default"/>
        <w:sz w:val="20"/>
      </w:rPr>
    </w:lvl>
    <w:lvl w:ilvl="6" w:tentative="1">
      <w:start w:val="1"/>
      <w:numFmt w:val="bullet"/>
      <w:lvlText w:val=""/>
      <w:lvlJc w:val="left"/>
      <w:pPr>
        <w:tabs>
          <w:tab w:val="num" w:pos="6840"/>
        </w:tabs>
        <w:ind w:left="6840" w:hanging="360"/>
      </w:pPr>
      <w:rPr>
        <w:rFonts w:ascii="Symbol" w:hAnsi="Symbol" w:hint="default"/>
        <w:sz w:val="20"/>
      </w:rPr>
    </w:lvl>
    <w:lvl w:ilvl="7" w:tentative="1">
      <w:start w:val="1"/>
      <w:numFmt w:val="bullet"/>
      <w:lvlText w:val=""/>
      <w:lvlJc w:val="left"/>
      <w:pPr>
        <w:tabs>
          <w:tab w:val="num" w:pos="7560"/>
        </w:tabs>
        <w:ind w:left="7560" w:hanging="360"/>
      </w:pPr>
      <w:rPr>
        <w:rFonts w:ascii="Symbol" w:hAnsi="Symbol" w:hint="default"/>
        <w:sz w:val="20"/>
      </w:rPr>
    </w:lvl>
    <w:lvl w:ilvl="8" w:tentative="1">
      <w:start w:val="1"/>
      <w:numFmt w:val="bullet"/>
      <w:lvlText w:val=""/>
      <w:lvlJc w:val="left"/>
      <w:pPr>
        <w:tabs>
          <w:tab w:val="num" w:pos="8280"/>
        </w:tabs>
        <w:ind w:left="8280" w:hanging="360"/>
      </w:pPr>
      <w:rPr>
        <w:rFonts w:ascii="Symbol" w:hAnsi="Symbol" w:hint="default"/>
        <w:sz w:val="20"/>
      </w:rPr>
    </w:lvl>
  </w:abstractNum>
  <w:abstractNum w:abstractNumId="12"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DE9238B"/>
    <w:multiLevelType w:val="multilevel"/>
    <w:tmpl w:val="6D76C0EA"/>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F7E6260"/>
    <w:multiLevelType w:val="multilevel"/>
    <w:tmpl w:val="ADCCE27E"/>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24C03DD"/>
    <w:multiLevelType w:val="hybridMultilevel"/>
    <w:tmpl w:val="28C0AC6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1"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8" w15:restartNumberingAfterBreak="0">
    <w:nsid w:val="283D5505"/>
    <w:multiLevelType w:val="multilevel"/>
    <w:tmpl w:val="F10CF582"/>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BE058D5"/>
    <w:multiLevelType w:val="multilevel"/>
    <w:tmpl w:val="4EA0C240"/>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32"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34"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35"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6"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7"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38"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2"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3"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52"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5"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6" w15:restartNumberingAfterBreak="0">
    <w:nsid w:val="60EA3194"/>
    <w:multiLevelType w:val="multilevel"/>
    <w:tmpl w:val="5BDA14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8"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60" w15:restartNumberingAfterBreak="0">
    <w:nsid w:val="64027C75"/>
    <w:multiLevelType w:val="multilevel"/>
    <w:tmpl w:val="F426F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2"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5"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6E7424FA"/>
    <w:multiLevelType w:val="multilevel"/>
    <w:tmpl w:val="EDE64F5E"/>
    <w:lvl w:ilvl="0">
      <w:start w:val="1"/>
      <w:numFmt w:val="decimal"/>
      <w:suff w:val="space"/>
      <w:lvlText w:val="%1"/>
      <w:lvlJc w:val="left"/>
      <w:pPr>
        <w:ind w:left="715" w:hanging="432"/>
      </w:pPr>
      <w:rPr>
        <w:rFonts w:cs="Times New Roman" w:hint="default"/>
        <w:color w:val="1F497D" w:themeColor="text2"/>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1428"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7"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69"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1"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72"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73" w15:restartNumberingAfterBreak="0">
    <w:nsid w:val="7D823A56"/>
    <w:multiLevelType w:val="multilevel"/>
    <w:tmpl w:val="5F629404"/>
    <w:lvl w:ilvl="0">
      <w:start w:val="3"/>
      <w:numFmt w:val="decimal"/>
      <w:lvlText w:val="%1"/>
      <w:lvlJc w:val="left"/>
      <w:pPr>
        <w:ind w:left="420" w:hanging="4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4"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76"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7"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54"/>
  </w:num>
  <w:num w:numId="2">
    <w:abstractNumId w:val="37"/>
  </w:num>
  <w:num w:numId="3">
    <w:abstractNumId w:val="13"/>
  </w:num>
  <w:num w:numId="4">
    <w:abstractNumId w:val="57"/>
  </w:num>
  <w:num w:numId="5">
    <w:abstractNumId w:val="77"/>
  </w:num>
  <w:num w:numId="6">
    <w:abstractNumId w:val="76"/>
  </w:num>
  <w:num w:numId="7">
    <w:abstractNumId w:val="64"/>
  </w:num>
  <w:num w:numId="8">
    <w:abstractNumId w:val="36"/>
  </w:num>
  <w:num w:numId="9">
    <w:abstractNumId w:val="35"/>
  </w:num>
  <w:num w:numId="10">
    <w:abstractNumId w:val="25"/>
  </w:num>
  <w:num w:numId="11">
    <w:abstractNumId w:val="14"/>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66"/>
  </w:num>
  <w:num w:numId="14">
    <w:abstractNumId w:val="43"/>
  </w:num>
  <w:num w:numId="15">
    <w:abstractNumId w:val="42"/>
  </w:num>
  <w:num w:numId="16">
    <w:abstractNumId w:val="2"/>
  </w:num>
  <w:num w:numId="17">
    <w:abstractNumId w:val="71"/>
  </w:num>
  <w:num w:numId="18">
    <w:abstractNumId w:val="68"/>
  </w:num>
  <w:num w:numId="19">
    <w:abstractNumId w:val="34"/>
  </w:num>
  <w:num w:numId="20">
    <w:abstractNumId w:val="59"/>
  </w:num>
  <w:num w:numId="21">
    <w:abstractNumId w:val="3"/>
  </w:num>
  <w:num w:numId="22">
    <w:abstractNumId w:val="47"/>
  </w:num>
  <w:num w:numId="23">
    <w:abstractNumId w:val="1"/>
  </w:num>
  <w:num w:numId="24">
    <w:abstractNumId w:val="21"/>
  </w:num>
  <w:num w:numId="25">
    <w:abstractNumId w:val="67"/>
  </w:num>
  <w:num w:numId="26">
    <w:abstractNumId w:val="12"/>
  </w:num>
  <w:num w:numId="27">
    <w:abstractNumId w:val="51"/>
  </w:num>
  <w:num w:numId="2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1"/>
  </w:num>
  <w:num w:numId="33">
    <w:abstractNumId w:val="51"/>
  </w:num>
  <w:num w:numId="3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num>
  <w:num w:numId="38">
    <w:abstractNumId w:val="75"/>
  </w:num>
  <w:num w:numId="39">
    <w:abstractNumId w:val="41"/>
  </w:num>
  <w:num w:numId="40">
    <w:abstractNumId w:val="32"/>
  </w:num>
  <w:num w:numId="41">
    <w:abstractNumId w:val="63"/>
  </w:num>
  <w:num w:numId="42">
    <w:abstractNumId w:val="45"/>
  </w:num>
  <w:num w:numId="43">
    <w:abstractNumId w:val="46"/>
  </w:num>
  <w:num w:numId="44">
    <w:abstractNumId w:val="52"/>
  </w:num>
  <w:num w:numId="45">
    <w:abstractNumId w:val="50"/>
  </w:num>
  <w:num w:numId="46">
    <w:abstractNumId w:val="38"/>
  </w:num>
  <w:num w:numId="47">
    <w:abstractNumId w:val="74"/>
  </w:num>
  <w:num w:numId="48">
    <w:abstractNumId w:val="15"/>
  </w:num>
  <w:num w:numId="49">
    <w:abstractNumId w:val="29"/>
  </w:num>
  <w:num w:numId="50">
    <w:abstractNumId w:val="22"/>
  </w:num>
  <w:num w:numId="51">
    <w:abstractNumId w:val="62"/>
  </w:num>
  <w:num w:numId="52">
    <w:abstractNumId w:val="18"/>
  </w:num>
  <w:num w:numId="53">
    <w:abstractNumId w:val="48"/>
  </w:num>
  <w:num w:numId="54">
    <w:abstractNumId w:val="17"/>
  </w:num>
  <w:num w:numId="55">
    <w:abstractNumId w:val="10"/>
  </w:num>
  <w:num w:numId="56">
    <w:abstractNumId w:val="39"/>
  </w:num>
  <w:num w:numId="57">
    <w:abstractNumId w:val="69"/>
  </w:num>
  <w:num w:numId="58">
    <w:abstractNumId w:val="58"/>
  </w:num>
  <w:num w:numId="59">
    <w:abstractNumId w:val="23"/>
  </w:num>
  <w:num w:numId="60">
    <w:abstractNumId w:val="70"/>
  </w:num>
  <w:num w:numId="61">
    <w:abstractNumId w:val="65"/>
  </w:num>
  <w:num w:numId="62">
    <w:abstractNumId w:val="31"/>
  </w:num>
  <w:num w:numId="63">
    <w:abstractNumId w:val="40"/>
  </w:num>
  <w:num w:numId="64">
    <w:abstractNumId w:val="26"/>
  </w:num>
  <w:num w:numId="65">
    <w:abstractNumId w:val="49"/>
  </w:num>
  <w:num w:numId="66">
    <w:abstractNumId w:val="33"/>
  </w:num>
  <w:num w:numId="67">
    <w:abstractNumId w:val="7"/>
  </w:num>
  <w:num w:numId="68">
    <w:abstractNumId w:val="27"/>
  </w:num>
  <w:num w:numId="69">
    <w:abstractNumId w:val="6"/>
  </w:num>
  <w:num w:numId="70">
    <w:abstractNumId w:val="53"/>
  </w:num>
  <w:num w:numId="71">
    <w:abstractNumId w:val="9"/>
  </w:num>
  <w:num w:numId="72">
    <w:abstractNumId w:val="61"/>
  </w:num>
  <w:num w:numId="73">
    <w:abstractNumId w:val="4"/>
  </w:num>
  <w:num w:numId="74">
    <w:abstractNumId w:val="44"/>
  </w:num>
  <w:num w:numId="75">
    <w:abstractNumId w:val="20"/>
  </w:num>
  <w:num w:numId="76">
    <w:abstractNumId w:val="55"/>
  </w:num>
  <w:num w:numId="77">
    <w:abstractNumId w:val="72"/>
  </w:num>
  <w:num w:numId="78">
    <w:abstractNumId w:val="8"/>
  </w:num>
  <w:num w:numId="79">
    <w:abstractNumId w:val="60"/>
  </w:num>
  <w:num w:numId="80">
    <w:abstractNumId w:val="16"/>
  </w:num>
  <w:num w:numId="81">
    <w:abstractNumId w:val="28"/>
  </w:num>
  <w:num w:numId="82">
    <w:abstractNumId w:val="11"/>
  </w:num>
  <w:num w:numId="83">
    <w:abstractNumId w:val="5"/>
  </w:num>
  <w:num w:numId="84">
    <w:abstractNumId w:val="56"/>
  </w:num>
  <w:num w:numId="85">
    <w:abstractNumId w:val="30"/>
  </w:num>
  <w:num w:numId="86">
    <w:abstractNumId w:val="73"/>
  </w:num>
  <w:num w:numId="87">
    <w:abstractNumId w:val="19"/>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ikje Hielkema">
    <w15:presenceInfo w15:providerId="AD" w15:userId="S::hielkema@nictiz.nl::d39db1b3-5a28-4148-ad65-3df315af0f54"/>
  </w15:person>
  <w15:person w15:author="Cornelia Wermuth">
    <w15:presenceInfo w15:providerId="None" w15:userId="Cornelia Wermuth"/>
  </w15:person>
  <w15:person w15:author="Nathalie De Sutter">
    <w15:presenceInfo w15:providerId="AD" w15:userId="S::desutna@cronos.be::0d6e9c57-cd1d-4980-a0cc-aaea3ec99736"/>
  </w15:person>
  <w15:person w15:author="Marie-alexandra LAMBOT">
    <w15:presenceInfo w15:providerId="AD" w15:userId="S-1-5-21-986133041-624570954-518595180-38764"/>
  </w15:person>
  <w15:person w15:author="lambotm">
    <w15:presenceInfo w15:providerId="None" w15:userId="lambotm"/>
  </w15:person>
  <w15:person w15:author="Camilla Wiberg Danielsen">
    <w15:presenceInfo w15:providerId="None" w15:userId="Camilla Wiberg Daniels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da-DK" w:vendorID="64" w:dllVersion="6" w:nlCheck="1" w:checkStyle="0"/>
  <w:activeWritingStyle w:appName="MSWord" w:lang="fr-CA" w:vendorID="64" w:dllVersion="6" w:nlCheck="1" w:checkStyle="0"/>
  <w:activeWritingStyle w:appName="MSWord" w:lang="fr-BE" w:vendorID="64" w:dllVersion="6" w:nlCheck="1" w:checkStyle="0"/>
  <w:activeWritingStyle w:appName="MSWord" w:lang="en-CA"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activeWritingStyle w:appName="MSWord" w:lang="da-DK" w:vendorID="64" w:dllVersion="0" w:nlCheck="1" w:checkStyle="0"/>
  <w:activeWritingStyle w:appName="MSWord" w:lang="sv-SE" w:vendorID="64" w:dllVersion="0" w:nlCheck="1" w:checkStyle="0"/>
  <w:activeWritingStyle w:appName="MSWord" w:lang="fr-CA" w:vendorID="64" w:dllVersion="0" w:nlCheck="1" w:checkStyle="0"/>
  <w:activeWritingStyle w:appName="MSWord" w:lang="nl-NL" w:vendorID="64" w:dllVersion="0" w:nlCheck="1" w:checkStyle="0"/>
  <w:proofState w:spelling="clean"/>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707"/>
    <w:rsid w:val="00000BF0"/>
    <w:rsid w:val="000025B3"/>
    <w:rsid w:val="00002E1C"/>
    <w:rsid w:val="00003E0D"/>
    <w:rsid w:val="00006A48"/>
    <w:rsid w:val="00007212"/>
    <w:rsid w:val="000108A8"/>
    <w:rsid w:val="0001098A"/>
    <w:rsid w:val="00010E23"/>
    <w:rsid w:val="00012119"/>
    <w:rsid w:val="000121A7"/>
    <w:rsid w:val="0001485C"/>
    <w:rsid w:val="00016A21"/>
    <w:rsid w:val="00017DAA"/>
    <w:rsid w:val="00020831"/>
    <w:rsid w:val="0002116E"/>
    <w:rsid w:val="00021C0D"/>
    <w:rsid w:val="00022CB4"/>
    <w:rsid w:val="00026099"/>
    <w:rsid w:val="00027EE3"/>
    <w:rsid w:val="000327E4"/>
    <w:rsid w:val="0003451B"/>
    <w:rsid w:val="0003595E"/>
    <w:rsid w:val="00035EEB"/>
    <w:rsid w:val="000363F0"/>
    <w:rsid w:val="00040B88"/>
    <w:rsid w:val="00040FE3"/>
    <w:rsid w:val="00041348"/>
    <w:rsid w:val="00042874"/>
    <w:rsid w:val="00042DA2"/>
    <w:rsid w:val="00043C38"/>
    <w:rsid w:val="00044818"/>
    <w:rsid w:val="00044EA7"/>
    <w:rsid w:val="000465BF"/>
    <w:rsid w:val="00047C45"/>
    <w:rsid w:val="00050812"/>
    <w:rsid w:val="00050B72"/>
    <w:rsid w:val="00050CDF"/>
    <w:rsid w:val="0005381B"/>
    <w:rsid w:val="00053D6F"/>
    <w:rsid w:val="00054B0C"/>
    <w:rsid w:val="00054DCD"/>
    <w:rsid w:val="00055C28"/>
    <w:rsid w:val="00057830"/>
    <w:rsid w:val="0006007D"/>
    <w:rsid w:val="000611C1"/>
    <w:rsid w:val="00061276"/>
    <w:rsid w:val="00062125"/>
    <w:rsid w:val="00062CEB"/>
    <w:rsid w:val="00064165"/>
    <w:rsid w:val="00064584"/>
    <w:rsid w:val="000646CC"/>
    <w:rsid w:val="000679F4"/>
    <w:rsid w:val="00071D44"/>
    <w:rsid w:val="00071E62"/>
    <w:rsid w:val="00071F85"/>
    <w:rsid w:val="0007392A"/>
    <w:rsid w:val="0007431B"/>
    <w:rsid w:val="00075EC7"/>
    <w:rsid w:val="00076FE3"/>
    <w:rsid w:val="000771F7"/>
    <w:rsid w:val="00077640"/>
    <w:rsid w:val="000776DC"/>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560"/>
    <w:rsid w:val="00097EBF"/>
    <w:rsid w:val="000A0014"/>
    <w:rsid w:val="000A0038"/>
    <w:rsid w:val="000A03D2"/>
    <w:rsid w:val="000A06CB"/>
    <w:rsid w:val="000A2C06"/>
    <w:rsid w:val="000A4969"/>
    <w:rsid w:val="000A52BA"/>
    <w:rsid w:val="000A6359"/>
    <w:rsid w:val="000A71F8"/>
    <w:rsid w:val="000A762E"/>
    <w:rsid w:val="000A7AF1"/>
    <w:rsid w:val="000B1A65"/>
    <w:rsid w:val="000B1B16"/>
    <w:rsid w:val="000B2704"/>
    <w:rsid w:val="000B2E47"/>
    <w:rsid w:val="000B469C"/>
    <w:rsid w:val="000B5B37"/>
    <w:rsid w:val="000B631A"/>
    <w:rsid w:val="000B6EE6"/>
    <w:rsid w:val="000C0398"/>
    <w:rsid w:val="000C0A29"/>
    <w:rsid w:val="000C0DDF"/>
    <w:rsid w:val="000C1452"/>
    <w:rsid w:val="000C15A4"/>
    <w:rsid w:val="000C164D"/>
    <w:rsid w:val="000C25B4"/>
    <w:rsid w:val="000C28D9"/>
    <w:rsid w:val="000C3FA8"/>
    <w:rsid w:val="000C4798"/>
    <w:rsid w:val="000C6806"/>
    <w:rsid w:val="000C6941"/>
    <w:rsid w:val="000D071A"/>
    <w:rsid w:val="000D24C5"/>
    <w:rsid w:val="000D362B"/>
    <w:rsid w:val="000D50D0"/>
    <w:rsid w:val="000D5D00"/>
    <w:rsid w:val="000D5E7F"/>
    <w:rsid w:val="000D7019"/>
    <w:rsid w:val="000E0F14"/>
    <w:rsid w:val="000E125A"/>
    <w:rsid w:val="000E164E"/>
    <w:rsid w:val="000E1D2A"/>
    <w:rsid w:val="000E3818"/>
    <w:rsid w:val="000E6A4A"/>
    <w:rsid w:val="000E7ED0"/>
    <w:rsid w:val="000F0440"/>
    <w:rsid w:val="000F14BA"/>
    <w:rsid w:val="000F360A"/>
    <w:rsid w:val="000F3C10"/>
    <w:rsid w:val="000F4CB9"/>
    <w:rsid w:val="000F52E7"/>
    <w:rsid w:val="00100105"/>
    <w:rsid w:val="001003B8"/>
    <w:rsid w:val="00100F2B"/>
    <w:rsid w:val="00101157"/>
    <w:rsid w:val="00101871"/>
    <w:rsid w:val="00101EC0"/>
    <w:rsid w:val="00104957"/>
    <w:rsid w:val="00107048"/>
    <w:rsid w:val="00110581"/>
    <w:rsid w:val="0011190E"/>
    <w:rsid w:val="00111EE4"/>
    <w:rsid w:val="00112EDF"/>
    <w:rsid w:val="00114BF9"/>
    <w:rsid w:val="001172EF"/>
    <w:rsid w:val="00117975"/>
    <w:rsid w:val="00117B46"/>
    <w:rsid w:val="00120FFC"/>
    <w:rsid w:val="00121244"/>
    <w:rsid w:val="00121609"/>
    <w:rsid w:val="00121B52"/>
    <w:rsid w:val="00122941"/>
    <w:rsid w:val="00122B4D"/>
    <w:rsid w:val="00122CA8"/>
    <w:rsid w:val="00123B6B"/>
    <w:rsid w:val="0012684D"/>
    <w:rsid w:val="001268DD"/>
    <w:rsid w:val="00126C20"/>
    <w:rsid w:val="00130232"/>
    <w:rsid w:val="00132239"/>
    <w:rsid w:val="001356F6"/>
    <w:rsid w:val="00135F90"/>
    <w:rsid w:val="00140D22"/>
    <w:rsid w:val="0014156E"/>
    <w:rsid w:val="0014377C"/>
    <w:rsid w:val="00144A7E"/>
    <w:rsid w:val="00144F48"/>
    <w:rsid w:val="00145A92"/>
    <w:rsid w:val="0014611E"/>
    <w:rsid w:val="00146E78"/>
    <w:rsid w:val="001517AA"/>
    <w:rsid w:val="00152B11"/>
    <w:rsid w:val="00153DB1"/>
    <w:rsid w:val="00153E15"/>
    <w:rsid w:val="0015516C"/>
    <w:rsid w:val="00155797"/>
    <w:rsid w:val="00155D08"/>
    <w:rsid w:val="00156445"/>
    <w:rsid w:val="00156C7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87D74"/>
    <w:rsid w:val="00191034"/>
    <w:rsid w:val="00191D95"/>
    <w:rsid w:val="00192FF0"/>
    <w:rsid w:val="00193730"/>
    <w:rsid w:val="00193CF3"/>
    <w:rsid w:val="001965FE"/>
    <w:rsid w:val="00196D69"/>
    <w:rsid w:val="001A11BB"/>
    <w:rsid w:val="001A17FF"/>
    <w:rsid w:val="001A26CE"/>
    <w:rsid w:val="001A2893"/>
    <w:rsid w:val="001A2DC6"/>
    <w:rsid w:val="001A47D0"/>
    <w:rsid w:val="001A4EA5"/>
    <w:rsid w:val="001A7E8E"/>
    <w:rsid w:val="001B1480"/>
    <w:rsid w:val="001B21F4"/>
    <w:rsid w:val="001B36C3"/>
    <w:rsid w:val="001B6539"/>
    <w:rsid w:val="001B6EAE"/>
    <w:rsid w:val="001B7B20"/>
    <w:rsid w:val="001C1A80"/>
    <w:rsid w:val="001C25FA"/>
    <w:rsid w:val="001C2653"/>
    <w:rsid w:val="001C28EC"/>
    <w:rsid w:val="001C3805"/>
    <w:rsid w:val="001C4DB1"/>
    <w:rsid w:val="001C5858"/>
    <w:rsid w:val="001C5CCB"/>
    <w:rsid w:val="001C6721"/>
    <w:rsid w:val="001D02DD"/>
    <w:rsid w:val="001D1A57"/>
    <w:rsid w:val="001D46A3"/>
    <w:rsid w:val="001D46B7"/>
    <w:rsid w:val="001D5832"/>
    <w:rsid w:val="001D7519"/>
    <w:rsid w:val="001E0DA1"/>
    <w:rsid w:val="001E0F3D"/>
    <w:rsid w:val="001E14A4"/>
    <w:rsid w:val="001E1C51"/>
    <w:rsid w:val="001E1DC8"/>
    <w:rsid w:val="001E3CB1"/>
    <w:rsid w:val="001E49B1"/>
    <w:rsid w:val="001E5348"/>
    <w:rsid w:val="001E5372"/>
    <w:rsid w:val="001E54D4"/>
    <w:rsid w:val="001E5D26"/>
    <w:rsid w:val="001E71E2"/>
    <w:rsid w:val="001E760C"/>
    <w:rsid w:val="001F0688"/>
    <w:rsid w:val="001F1B62"/>
    <w:rsid w:val="001F1BAA"/>
    <w:rsid w:val="001F21E0"/>
    <w:rsid w:val="001F26AE"/>
    <w:rsid w:val="001F2F05"/>
    <w:rsid w:val="001F39C7"/>
    <w:rsid w:val="001F4EAD"/>
    <w:rsid w:val="001F7064"/>
    <w:rsid w:val="00200C8E"/>
    <w:rsid w:val="00204EC9"/>
    <w:rsid w:val="00206B0D"/>
    <w:rsid w:val="002075C1"/>
    <w:rsid w:val="00207E5F"/>
    <w:rsid w:val="00210756"/>
    <w:rsid w:val="00211211"/>
    <w:rsid w:val="002146A8"/>
    <w:rsid w:val="002159CF"/>
    <w:rsid w:val="00215A55"/>
    <w:rsid w:val="00215ADB"/>
    <w:rsid w:val="00216278"/>
    <w:rsid w:val="0021725B"/>
    <w:rsid w:val="002200E6"/>
    <w:rsid w:val="002208EC"/>
    <w:rsid w:val="002211CB"/>
    <w:rsid w:val="00222187"/>
    <w:rsid w:val="00222895"/>
    <w:rsid w:val="00223A0F"/>
    <w:rsid w:val="002242DA"/>
    <w:rsid w:val="00224827"/>
    <w:rsid w:val="00225486"/>
    <w:rsid w:val="00230735"/>
    <w:rsid w:val="00230824"/>
    <w:rsid w:val="00230A8B"/>
    <w:rsid w:val="0023250B"/>
    <w:rsid w:val="00232817"/>
    <w:rsid w:val="00232D5E"/>
    <w:rsid w:val="0023323E"/>
    <w:rsid w:val="00233874"/>
    <w:rsid w:val="00234CB3"/>
    <w:rsid w:val="002372CB"/>
    <w:rsid w:val="00240A3C"/>
    <w:rsid w:val="00240B90"/>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57AB0"/>
    <w:rsid w:val="0026229A"/>
    <w:rsid w:val="002623DE"/>
    <w:rsid w:val="00262CE6"/>
    <w:rsid w:val="002637AE"/>
    <w:rsid w:val="00264209"/>
    <w:rsid w:val="00264710"/>
    <w:rsid w:val="00264C2B"/>
    <w:rsid w:val="00266968"/>
    <w:rsid w:val="00267554"/>
    <w:rsid w:val="0026755F"/>
    <w:rsid w:val="0027125A"/>
    <w:rsid w:val="002726D7"/>
    <w:rsid w:val="00272D97"/>
    <w:rsid w:val="002740A3"/>
    <w:rsid w:val="0027534A"/>
    <w:rsid w:val="00276D08"/>
    <w:rsid w:val="00276EDE"/>
    <w:rsid w:val="0027717F"/>
    <w:rsid w:val="00280547"/>
    <w:rsid w:val="002818DD"/>
    <w:rsid w:val="0028293D"/>
    <w:rsid w:val="00283A4C"/>
    <w:rsid w:val="00283EDF"/>
    <w:rsid w:val="00284390"/>
    <w:rsid w:val="002846DA"/>
    <w:rsid w:val="00284A1E"/>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74B"/>
    <w:rsid w:val="002B2F79"/>
    <w:rsid w:val="002B3987"/>
    <w:rsid w:val="002B3AFF"/>
    <w:rsid w:val="002B513B"/>
    <w:rsid w:val="002B542D"/>
    <w:rsid w:val="002B5956"/>
    <w:rsid w:val="002B5BB5"/>
    <w:rsid w:val="002B78CA"/>
    <w:rsid w:val="002B7F7D"/>
    <w:rsid w:val="002C0357"/>
    <w:rsid w:val="002C04E4"/>
    <w:rsid w:val="002C0982"/>
    <w:rsid w:val="002C0BC5"/>
    <w:rsid w:val="002C157B"/>
    <w:rsid w:val="002C1D31"/>
    <w:rsid w:val="002C2A4D"/>
    <w:rsid w:val="002C589C"/>
    <w:rsid w:val="002C5C38"/>
    <w:rsid w:val="002D0660"/>
    <w:rsid w:val="002D0B5C"/>
    <w:rsid w:val="002D157E"/>
    <w:rsid w:val="002D4E3B"/>
    <w:rsid w:val="002D5C4B"/>
    <w:rsid w:val="002D73A3"/>
    <w:rsid w:val="002E1AE1"/>
    <w:rsid w:val="002E1E8D"/>
    <w:rsid w:val="002E3B23"/>
    <w:rsid w:val="002E41FB"/>
    <w:rsid w:val="002E4A45"/>
    <w:rsid w:val="002E5A29"/>
    <w:rsid w:val="002E66D5"/>
    <w:rsid w:val="002E6A30"/>
    <w:rsid w:val="002E713F"/>
    <w:rsid w:val="002E7D77"/>
    <w:rsid w:val="002F1837"/>
    <w:rsid w:val="002F3E3F"/>
    <w:rsid w:val="002F5D5B"/>
    <w:rsid w:val="002F6C47"/>
    <w:rsid w:val="00303356"/>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30B7B"/>
    <w:rsid w:val="00332058"/>
    <w:rsid w:val="003322C9"/>
    <w:rsid w:val="00332F27"/>
    <w:rsid w:val="0033415E"/>
    <w:rsid w:val="00334DFE"/>
    <w:rsid w:val="003356BB"/>
    <w:rsid w:val="003358EA"/>
    <w:rsid w:val="00335A83"/>
    <w:rsid w:val="003377EE"/>
    <w:rsid w:val="00337E62"/>
    <w:rsid w:val="00337EA0"/>
    <w:rsid w:val="00341818"/>
    <w:rsid w:val="00341866"/>
    <w:rsid w:val="0034204E"/>
    <w:rsid w:val="00342860"/>
    <w:rsid w:val="00342E0C"/>
    <w:rsid w:val="0034433E"/>
    <w:rsid w:val="0034586E"/>
    <w:rsid w:val="00346235"/>
    <w:rsid w:val="00347429"/>
    <w:rsid w:val="00350686"/>
    <w:rsid w:val="00350AC6"/>
    <w:rsid w:val="00351BD8"/>
    <w:rsid w:val="00353F07"/>
    <w:rsid w:val="0035498A"/>
    <w:rsid w:val="0035770F"/>
    <w:rsid w:val="00360105"/>
    <w:rsid w:val="00360C39"/>
    <w:rsid w:val="00360D3A"/>
    <w:rsid w:val="0036627D"/>
    <w:rsid w:val="0036686D"/>
    <w:rsid w:val="003670D4"/>
    <w:rsid w:val="003677C7"/>
    <w:rsid w:val="0036788A"/>
    <w:rsid w:val="00370C39"/>
    <w:rsid w:val="00372A6E"/>
    <w:rsid w:val="003736DF"/>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1A50"/>
    <w:rsid w:val="003A2E22"/>
    <w:rsid w:val="003A3FB8"/>
    <w:rsid w:val="003A4311"/>
    <w:rsid w:val="003A450D"/>
    <w:rsid w:val="003A45F5"/>
    <w:rsid w:val="003A4BB8"/>
    <w:rsid w:val="003A577D"/>
    <w:rsid w:val="003A64DD"/>
    <w:rsid w:val="003A69E4"/>
    <w:rsid w:val="003A79F7"/>
    <w:rsid w:val="003B0542"/>
    <w:rsid w:val="003B0C24"/>
    <w:rsid w:val="003B1005"/>
    <w:rsid w:val="003B10A6"/>
    <w:rsid w:val="003B1AA0"/>
    <w:rsid w:val="003B2D8A"/>
    <w:rsid w:val="003B458A"/>
    <w:rsid w:val="003B4778"/>
    <w:rsid w:val="003B4F98"/>
    <w:rsid w:val="003B6403"/>
    <w:rsid w:val="003B65C0"/>
    <w:rsid w:val="003B734C"/>
    <w:rsid w:val="003C00DB"/>
    <w:rsid w:val="003C37E5"/>
    <w:rsid w:val="003C5586"/>
    <w:rsid w:val="003C7BB9"/>
    <w:rsid w:val="003C7BF3"/>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40A3"/>
    <w:rsid w:val="003E5E17"/>
    <w:rsid w:val="003E6A2B"/>
    <w:rsid w:val="003E74E6"/>
    <w:rsid w:val="003F0073"/>
    <w:rsid w:val="003F0B1C"/>
    <w:rsid w:val="003F0DC7"/>
    <w:rsid w:val="003F21C0"/>
    <w:rsid w:val="003F26CF"/>
    <w:rsid w:val="003F272C"/>
    <w:rsid w:val="003F28AE"/>
    <w:rsid w:val="003F4441"/>
    <w:rsid w:val="003F4FDD"/>
    <w:rsid w:val="003F66EB"/>
    <w:rsid w:val="00400D3C"/>
    <w:rsid w:val="00401CE0"/>
    <w:rsid w:val="00404045"/>
    <w:rsid w:val="004042CF"/>
    <w:rsid w:val="00404627"/>
    <w:rsid w:val="004046C8"/>
    <w:rsid w:val="0040555B"/>
    <w:rsid w:val="00405C6B"/>
    <w:rsid w:val="00406835"/>
    <w:rsid w:val="0040704F"/>
    <w:rsid w:val="00407E94"/>
    <w:rsid w:val="004116FD"/>
    <w:rsid w:val="00411993"/>
    <w:rsid w:val="00414F41"/>
    <w:rsid w:val="00415258"/>
    <w:rsid w:val="00415458"/>
    <w:rsid w:val="00415583"/>
    <w:rsid w:val="0041618A"/>
    <w:rsid w:val="004164CE"/>
    <w:rsid w:val="00416B5B"/>
    <w:rsid w:val="00417B62"/>
    <w:rsid w:val="00420AC0"/>
    <w:rsid w:val="00421663"/>
    <w:rsid w:val="00422380"/>
    <w:rsid w:val="004236F9"/>
    <w:rsid w:val="00426A41"/>
    <w:rsid w:val="00430A6B"/>
    <w:rsid w:val="00430B2A"/>
    <w:rsid w:val="0043117C"/>
    <w:rsid w:val="00431436"/>
    <w:rsid w:val="00432D5F"/>
    <w:rsid w:val="004353A2"/>
    <w:rsid w:val="004371F1"/>
    <w:rsid w:val="00437B5E"/>
    <w:rsid w:val="00440903"/>
    <w:rsid w:val="004417A4"/>
    <w:rsid w:val="004418A9"/>
    <w:rsid w:val="004443F9"/>
    <w:rsid w:val="004453C4"/>
    <w:rsid w:val="004456D3"/>
    <w:rsid w:val="00446766"/>
    <w:rsid w:val="0044759F"/>
    <w:rsid w:val="00451A99"/>
    <w:rsid w:val="00455CD8"/>
    <w:rsid w:val="00460493"/>
    <w:rsid w:val="00461267"/>
    <w:rsid w:val="0046153B"/>
    <w:rsid w:val="00462CD4"/>
    <w:rsid w:val="0046327F"/>
    <w:rsid w:val="0046401D"/>
    <w:rsid w:val="00467123"/>
    <w:rsid w:val="0047063B"/>
    <w:rsid w:val="00471737"/>
    <w:rsid w:val="0047466A"/>
    <w:rsid w:val="0047582C"/>
    <w:rsid w:val="00476AFF"/>
    <w:rsid w:val="00476DBC"/>
    <w:rsid w:val="0048432F"/>
    <w:rsid w:val="00484859"/>
    <w:rsid w:val="004849D7"/>
    <w:rsid w:val="004853FE"/>
    <w:rsid w:val="004863BA"/>
    <w:rsid w:val="00486F44"/>
    <w:rsid w:val="00487711"/>
    <w:rsid w:val="00487D63"/>
    <w:rsid w:val="004900CF"/>
    <w:rsid w:val="00490880"/>
    <w:rsid w:val="004909D0"/>
    <w:rsid w:val="0049144E"/>
    <w:rsid w:val="004917B9"/>
    <w:rsid w:val="00491F9A"/>
    <w:rsid w:val="0049222C"/>
    <w:rsid w:val="0049308B"/>
    <w:rsid w:val="00494436"/>
    <w:rsid w:val="004957DC"/>
    <w:rsid w:val="004960D9"/>
    <w:rsid w:val="00496368"/>
    <w:rsid w:val="00496F3F"/>
    <w:rsid w:val="004979F3"/>
    <w:rsid w:val="00497F6C"/>
    <w:rsid w:val="004A0B42"/>
    <w:rsid w:val="004A2975"/>
    <w:rsid w:val="004A30FB"/>
    <w:rsid w:val="004A4AE3"/>
    <w:rsid w:val="004A5B65"/>
    <w:rsid w:val="004A734B"/>
    <w:rsid w:val="004A76DD"/>
    <w:rsid w:val="004A7BF5"/>
    <w:rsid w:val="004B10CB"/>
    <w:rsid w:val="004B111B"/>
    <w:rsid w:val="004B1BD7"/>
    <w:rsid w:val="004B1E88"/>
    <w:rsid w:val="004B468F"/>
    <w:rsid w:val="004B49C3"/>
    <w:rsid w:val="004B4EB4"/>
    <w:rsid w:val="004B5972"/>
    <w:rsid w:val="004B5A00"/>
    <w:rsid w:val="004B5B98"/>
    <w:rsid w:val="004B7DC5"/>
    <w:rsid w:val="004C1F96"/>
    <w:rsid w:val="004C2A76"/>
    <w:rsid w:val="004C3828"/>
    <w:rsid w:val="004C6A33"/>
    <w:rsid w:val="004C7BA8"/>
    <w:rsid w:val="004D0BB6"/>
    <w:rsid w:val="004D0D19"/>
    <w:rsid w:val="004D2FDF"/>
    <w:rsid w:val="004D38DC"/>
    <w:rsid w:val="004D5971"/>
    <w:rsid w:val="004D687B"/>
    <w:rsid w:val="004E034E"/>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4D6B"/>
    <w:rsid w:val="004F5AFE"/>
    <w:rsid w:val="004F70B0"/>
    <w:rsid w:val="00501466"/>
    <w:rsid w:val="00502E41"/>
    <w:rsid w:val="00503D8C"/>
    <w:rsid w:val="00503E57"/>
    <w:rsid w:val="00503F52"/>
    <w:rsid w:val="00505D96"/>
    <w:rsid w:val="005108CE"/>
    <w:rsid w:val="00510AA4"/>
    <w:rsid w:val="00512A37"/>
    <w:rsid w:val="0051503F"/>
    <w:rsid w:val="00516091"/>
    <w:rsid w:val="00516F29"/>
    <w:rsid w:val="005173C0"/>
    <w:rsid w:val="00517D8D"/>
    <w:rsid w:val="00521760"/>
    <w:rsid w:val="00522E98"/>
    <w:rsid w:val="00525AC6"/>
    <w:rsid w:val="00526307"/>
    <w:rsid w:val="0053157E"/>
    <w:rsid w:val="00533162"/>
    <w:rsid w:val="005338FC"/>
    <w:rsid w:val="0053679D"/>
    <w:rsid w:val="00542601"/>
    <w:rsid w:val="005438BB"/>
    <w:rsid w:val="00544299"/>
    <w:rsid w:val="005475D1"/>
    <w:rsid w:val="00550F06"/>
    <w:rsid w:val="00551233"/>
    <w:rsid w:val="00551F98"/>
    <w:rsid w:val="005529DA"/>
    <w:rsid w:val="00554C5C"/>
    <w:rsid w:val="00555CF1"/>
    <w:rsid w:val="005564FA"/>
    <w:rsid w:val="00556A56"/>
    <w:rsid w:val="005573E8"/>
    <w:rsid w:val="005578AC"/>
    <w:rsid w:val="00557A1C"/>
    <w:rsid w:val="00560321"/>
    <w:rsid w:val="00560628"/>
    <w:rsid w:val="0056094C"/>
    <w:rsid w:val="00560A0B"/>
    <w:rsid w:val="0056186B"/>
    <w:rsid w:val="00565800"/>
    <w:rsid w:val="00566126"/>
    <w:rsid w:val="00566493"/>
    <w:rsid w:val="00567D1A"/>
    <w:rsid w:val="00570E4E"/>
    <w:rsid w:val="005723C6"/>
    <w:rsid w:val="00573060"/>
    <w:rsid w:val="005732E5"/>
    <w:rsid w:val="00576DE3"/>
    <w:rsid w:val="00576F35"/>
    <w:rsid w:val="00581A8C"/>
    <w:rsid w:val="00584343"/>
    <w:rsid w:val="0058503C"/>
    <w:rsid w:val="005852E4"/>
    <w:rsid w:val="00585D99"/>
    <w:rsid w:val="005860F0"/>
    <w:rsid w:val="00586A32"/>
    <w:rsid w:val="00586A33"/>
    <w:rsid w:val="005873F3"/>
    <w:rsid w:val="00587539"/>
    <w:rsid w:val="00587C45"/>
    <w:rsid w:val="0059114D"/>
    <w:rsid w:val="00591A4D"/>
    <w:rsid w:val="005928BD"/>
    <w:rsid w:val="00592ECF"/>
    <w:rsid w:val="005931F8"/>
    <w:rsid w:val="005940DD"/>
    <w:rsid w:val="0059595C"/>
    <w:rsid w:val="005A06E5"/>
    <w:rsid w:val="005A0DD1"/>
    <w:rsid w:val="005A17E0"/>
    <w:rsid w:val="005A407F"/>
    <w:rsid w:val="005A6722"/>
    <w:rsid w:val="005A6741"/>
    <w:rsid w:val="005B2FE4"/>
    <w:rsid w:val="005B3DE3"/>
    <w:rsid w:val="005B3E6B"/>
    <w:rsid w:val="005B4ECD"/>
    <w:rsid w:val="005B5383"/>
    <w:rsid w:val="005B5F0E"/>
    <w:rsid w:val="005B66D0"/>
    <w:rsid w:val="005B67AA"/>
    <w:rsid w:val="005B6880"/>
    <w:rsid w:val="005B7AB0"/>
    <w:rsid w:val="005C269B"/>
    <w:rsid w:val="005C42D8"/>
    <w:rsid w:val="005C4ED7"/>
    <w:rsid w:val="005C55AA"/>
    <w:rsid w:val="005C585A"/>
    <w:rsid w:val="005C5A9F"/>
    <w:rsid w:val="005D0D51"/>
    <w:rsid w:val="005D1079"/>
    <w:rsid w:val="005D12FF"/>
    <w:rsid w:val="005D1702"/>
    <w:rsid w:val="005D191E"/>
    <w:rsid w:val="005D19EB"/>
    <w:rsid w:val="005D2DDC"/>
    <w:rsid w:val="005D375D"/>
    <w:rsid w:val="005D3C44"/>
    <w:rsid w:val="005D3D1F"/>
    <w:rsid w:val="005D40E6"/>
    <w:rsid w:val="005D43D3"/>
    <w:rsid w:val="005D51B6"/>
    <w:rsid w:val="005D6C8A"/>
    <w:rsid w:val="005D7A58"/>
    <w:rsid w:val="005E0E23"/>
    <w:rsid w:val="005E10D4"/>
    <w:rsid w:val="005E3144"/>
    <w:rsid w:val="005E343F"/>
    <w:rsid w:val="005E3C5E"/>
    <w:rsid w:val="005E4B75"/>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5153"/>
    <w:rsid w:val="00615415"/>
    <w:rsid w:val="006170B1"/>
    <w:rsid w:val="00617F32"/>
    <w:rsid w:val="0062010C"/>
    <w:rsid w:val="006226DF"/>
    <w:rsid w:val="00622873"/>
    <w:rsid w:val="00623742"/>
    <w:rsid w:val="006264BE"/>
    <w:rsid w:val="00626829"/>
    <w:rsid w:val="00627270"/>
    <w:rsid w:val="00630EE0"/>
    <w:rsid w:val="0063174E"/>
    <w:rsid w:val="00631F19"/>
    <w:rsid w:val="00633818"/>
    <w:rsid w:val="0063472F"/>
    <w:rsid w:val="0063578B"/>
    <w:rsid w:val="00635C05"/>
    <w:rsid w:val="00636869"/>
    <w:rsid w:val="006369E5"/>
    <w:rsid w:val="0063711B"/>
    <w:rsid w:val="006372E0"/>
    <w:rsid w:val="006376D8"/>
    <w:rsid w:val="00637906"/>
    <w:rsid w:val="00637DF4"/>
    <w:rsid w:val="006414C9"/>
    <w:rsid w:val="00641DD9"/>
    <w:rsid w:val="0064341A"/>
    <w:rsid w:val="00643C0E"/>
    <w:rsid w:val="00644758"/>
    <w:rsid w:val="00644A46"/>
    <w:rsid w:val="00644F13"/>
    <w:rsid w:val="0064672F"/>
    <w:rsid w:val="00647047"/>
    <w:rsid w:val="006471F4"/>
    <w:rsid w:val="00647A5D"/>
    <w:rsid w:val="00647F45"/>
    <w:rsid w:val="00652129"/>
    <w:rsid w:val="00652A05"/>
    <w:rsid w:val="00654158"/>
    <w:rsid w:val="00655E12"/>
    <w:rsid w:val="006567D9"/>
    <w:rsid w:val="006579C4"/>
    <w:rsid w:val="00661D3A"/>
    <w:rsid w:val="006622D0"/>
    <w:rsid w:val="00665688"/>
    <w:rsid w:val="00665C3A"/>
    <w:rsid w:val="00666C64"/>
    <w:rsid w:val="006707E7"/>
    <w:rsid w:val="00674F49"/>
    <w:rsid w:val="00675A4F"/>
    <w:rsid w:val="00675EA9"/>
    <w:rsid w:val="00675F8A"/>
    <w:rsid w:val="00676243"/>
    <w:rsid w:val="00676D80"/>
    <w:rsid w:val="0068044A"/>
    <w:rsid w:val="006807B3"/>
    <w:rsid w:val="006844B2"/>
    <w:rsid w:val="00686457"/>
    <w:rsid w:val="0069194B"/>
    <w:rsid w:val="00691E4B"/>
    <w:rsid w:val="006930CD"/>
    <w:rsid w:val="00694511"/>
    <w:rsid w:val="00694E5F"/>
    <w:rsid w:val="00695901"/>
    <w:rsid w:val="006A017E"/>
    <w:rsid w:val="006A05B3"/>
    <w:rsid w:val="006A0DBD"/>
    <w:rsid w:val="006A14D1"/>
    <w:rsid w:val="006A3B06"/>
    <w:rsid w:val="006A3BFC"/>
    <w:rsid w:val="006A6516"/>
    <w:rsid w:val="006A6A18"/>
    <w:rsid w:val="006B0362"/>
    <w:rsid w:val="006B0729"/>
    <w:rsid w:val="006B0A6D"/>
    <w:rsid w:val="006B0D51"/>
    <w:rsid w:val="006B0F31"/>
    <w:rsid w:val="006B11C6"/>
    <w:rsid w:val="006B1475"/>
    <w:rsid w:val="006B1A64"/>
    <w:rsid w:val="006B2E1E"/>
    <w:rsid w:val="006B3228"/>
    <w:rsid w:val="006B412A"/>
    <w:rsid w:val="006B5D36"/>
    <w:rsid w:val="006B70A6"/>
    <w:rsid w:val="006B7CD6"/>
    <w:rsid w:val="006C0AE9"/>
    <w:rsid w:val="006C146D"/>
    <w:rsid w:val="006C3981"/>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6F6"/>
    <w:rsid w:val="006E588A"/>
    <w:rsid w:val="006F0FCA"/>
    <w:rsid w:val="006F27C6"/>
    <w:rsid w:val="006F2917"/>
    <w:rsid w:val="006F2D12"/>
    <w:rsid w:val="006F4B45"/>
    <w:rsid w:val="006F5811"/>
    <w:rsid w:val="006F5BA3"/>
    <w:rsid w:val="007007BA"/>
    <w:rsid w:val="007026E3"/>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AF3"/>
    <w:rsid w:val="00721C67"/>
    <w:rsid w:val="00722C69"/>
    <w:rsid w:val="007255B7"/>
    <w:rsid w:val="00726E5E"/>
    <w:rsid w:val="007318D1"/>
    <w:rsid w:val="00731B11"/>
    <w:rsid w:val="00731E56"/>
    <w:rsid w:val="00732DBE"/>
    <w:rsid w:val="00733BFD"/>
    <w:rsid w:val="00733F1B"/>
    <w:rsid w:val="00734E9B"/>
    <w:rsid w:val="00735751"/>
    <w:rsid w:val="00735F0A"/>
    <w:rsid w:val="00737B1B"/>
    <w:rsid w:val="00737FEB"/>
    <w:rsid w:val="007406A0"/>
    <w:rsid w:val="00740B38"/>
    <w:rsid w:val="00742ED8"/>
    <w:rsid w:val="00747843"/>
    <w:rsid w:val="00751576"/>
    <w:rsid w:val="00753C5D"/>
    <w:rsid w:val="007543CE"/>
    <w:rsid w:val="00754CAD"/>
    <w:rsid w:val="00754EFC"/>
    <w:rsid w:val="007556E3"/>
    <w:rsid w:val="007558C3"/>
    <w:rsid w:val="00761E25"/>
    <w:rsid w:val="00762D95"/>
    <w:rsid w:val="00763A44"/>
    <w:rsid w:val="00763BDB"/>
    <w:rsid w:val="00763EA5"/>
    <w:rsid w:val="0076462F"/>
    <w:rsid w:val="007658D5"/>
    <w:rsid w:val="00767026"/>
    <w:rsid w:val="00767A03"/>
    <w:rsid w:val="007721AE"/>
    <w:rsid w:val="00776402"/>
    <w:rsid w:val="00777926"/>
    <w:rsid w:val="00777EE6"/>
    <w:rsid w:val="007803DD"/>
    <w:rsid w:val="00781488"/>
    <w:rsid w:val="007832E3"/>
    <w:rsid w:val="00783B53"/>
    <w:rsid w:val="00784BBA"/>
    <w:rsid w:val="007852FA"/>
    <w:rsid w:val="00791241"/>
    <w:rsid w:val="0079159C"/>
    <w:rsid w:val="007925F5"/>
    <w:rsid w:val="007932A2"/>
    <w:rsid w:val="00793603"/>
    <w:rsid w:val="00794895"/>
    <w:rsid w:val="007957F1"/>
    <w:rsid w:val="00797456"/>
    <w:rsid w:val="007A0820"/>
    <w:rsid w:val="007A1747"/>
    <w:rsid w:val="007A2F7D"/>
    <w:rsid w:val="007A489E"/>
    <w:rsid w:val="007A4EAD"/>
    <w:rsid w:val="007A51B3"/>
    <w:rsid w:val="007A746A"/>
    <w:rsid w:val="007B044D"/>
    <w:rsid w:val="007B14C0"/>
    <w:rsid w:val="007B1BDF"/>
    <w:rsid w:val="007B29BB"/>
    <w:rsid w:val="007B49CA"/>
    <w:rsid w:val="007B5D97"/>
    <w:rsid w:val="007B6AAC"/>
    <w:rsid w:val="007B756A"/>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89D"/>
    <w:rsid w:val="007E1904"/>
    <w:rsid w:val="007E283E"/>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7F7777"/>
    <w:rsid w:val="008011BF"/>
    <w:rsid w:val="0080145E"/>
    <w:rsid w:val="008016DC"/>
    <w:rsid w:val="00802209"/>
    <w:rsid w:val="00802618"/>
    <w:rsid w:val="008029B4"/>
    <w:rsid w:val="00802E01"/>
    <w:rsid w:val="008036FD"/>
    <w:rsid w:val="00804B68"/>
    <w:rsid w:val="00804F2A"/>
    <w:rsid w:val="00805AF5"/>
    <w:rsid w:val="00805F92"/>
    <w:rsid w:val="008068F7"/>
    <w:rsid w:val="008133E3"/>
    <w:rsid w:val="0081487C"/>
    <w:rsid w:val="00814C60"/>
    <w:rsid w:val="00814F23"/>
    <w:rsid w:val="00815AF3"/>
    <w:rsid w:val="008164E0"/>
    <w:rsid w:val="008168BE"/>
    <w:rsid w:val="00816B89"/>
    <w:rsid w:val="0082059A"/>
    <w:rsid w:val="00822F3B"/>
    <w:rsid w:val="008240BC"/>
    <w:rsid w:val="008266F6"/>
    <w:rsid w:val="00830F5D"/>
    <w:rsid w:val="008339F1"/>
    <w:rsid w:val="00833C7C"/>
    <w:rsid w:val="0083492B"/>
    <w:rsid w:val="00836835"/>
    <w:rsid w:val="00836FCB"/>
    <w:rsid w:val="0083721C"/>
    <w:rsid w:val="008402BD"/>
    <w:rsid w:val="00840673"/>
    <w:rsid w:val="00841393"/>
    <w:rsid w:val="00841ED5"/>
    <w:rsid w:val="00841FE8"/>
    <w:rsid w:val="00842CE5"/>
    <w:rsid w:val="0084343C"/>
    <w:rsid w:val="00843A87"/>
    <w:rsid w:val="00843EFA"/>
    <w:rsid w:val="00844DA3"/>
    <w:rsid w:val="00845879"/>
    <w:rsid w:val="00845B78"/>
    <w:rsid w:val="008466AF"/>
    <w:rsid w:val="008474CA"/>
    <w:rsid w:val="00847D03"/>
    <w:rsid w:val="0085050E"/>
    <w:rsid w:val="00850BAA"/>
    <w:rsid w:val="00850E30"/>
    <w:rsid w:val="008517D6"/>
    <w:rsid w:val="00851BA3"/>
    <w:rsid w:val="00852B39"/>
    <w:rsid w:val="00853A87"/>
    <w:rsid w:val="00853D94"/>
    <w:rsid w:val="008556BE"/>
    <w:rsid w:val="00856C91"/>
    <w:rsid w:val="00857C04"/>
    <w:rsid w:val="00861CE6"/>
    <w:rsid w:val="00861D38"/>
    <w:rsid w:val="00863FAE"/>
    <w:rsid w:val="0086565B"/>
    <w:rsid w:val="00866BE6"/>
    <w:rsid w:val="0086754B"/>
    <w:rsid w:val="008700C9"/>
    <w:rsid w:val="0087069B"/>
    <w:rsid w:val="0087160D"/>
    <w:rsid w:val="00871639"/>
    <w:rsid w:val="00872773"/>
    <w:rsid w:val="00872FEE"/>
    <w:rsid w:val="00875E10"/>
    <w:rsid w:val="008764AC"/>
    <w:rsid w:val="008810FA"/>
    <w:rsid w:val="0088288B"/>
    <w:rsid w:val="00883C5F"/>
    <w:rsid w:val="00883D08"/>
    <w:rsid w:val="008843FC"/>
    <w:rsid w:val="00885FC7"/>
    <w:rsid w:val="008868D3"/>
    <w:rsid w:val="00886D64"/>
    <w:rsid w:val="0089000C"/>
    <w:rsid w:val="008901AF"/>
    <w:rsid w:val="00892639"/>
    <w:rsid w:val="00892E81"/>
    <w:rsid w:val="0089381A"/>
    <w:rsid w:val="00894298"/>
    <w:rsid w:val="008956F1"/>
    <w:rsid w:val="00896C97"/>
    <w:rsid w:val="00897672"/>
    <w:rsid w:val="008978AE"/>
    <w:rsid w:val="008A0568"/>
    <w:rsid w:val="008A1D34"/>
    <w:rsid w:val="008A241E"/>
    <w:rsid w:val="008A2703"/>
    <w:rsid w:val="008A29D1"/>
    <w:rsid w:val="008A347D"/>
    <w:rsid w:val="008A3E04"/>
    <w:rsid w:val="008A3EA9"/>
    <w:rsid w:val="008A3F8A"/>
    <w:rsid w:val="008A7993"/>
    <w:rsid w:val="008B3001"/>
    <w:rsid w:val="008B4EC5"/>
    <w:rsid w:val="008B4F4A"/>
    <w:rsid w:val="008B5FC6"/>
    <w:rsid w:val="008B6DB2"/>
    <w:rsid w:val="008B7609"/>
    <w:rsid w:val="008B78FC"/>
    <w:rsid w:val="008C23AD"/>
    <w:rsid w:val="008C262C"/>
    <w:rsid w:val="008C316F"/>
    <w:rsid w:val="008C3985"/>
    <w:rsid w:val="008C3ED4"/>
    <w:rsid w:val="008C63B3"/>
    <w:rsid w:val="008C70B2"/>
    <w:rsid w:val="008C710F"/>
    <w:rsid w:val="008C75E6"/>
    <w:rsid w:val="008C7B63"/>
    <w:rsid w:val="008D428A"/>
    <w:rsid w:val="008D56D3"/>
    <w:rsid w:val="008D5EB4"/>
    <w:rsid w:val="008D6A77"/>
    <w:rsid w:val="008D7052"/>
    <w:rsid w:val="008D7FC2"/>
    <w:rsid w:val="008E0421"/>
    <w:rsid w:val="008E0BBE"/>
    <w:rsid w:val="008E3519"/>
    <w:rsid w:val="008E3BE1"/>
    <w:rsid w:val="008E418E"/>
    <w:rsid w:val="008E41F3"/>
    <w:rsid w:val="008F01BF"/>
    <w:rsid w:val="008F075B"/>
    <w:rsid w:val="008F086B"/>
    <w:rsid w:val="008F23D9"/>
    <w:rsid w:val="008F2DDD"/>
    <w:rsid w:val="008F3052"/>
    <w:rsid w:val="008F4193"/>
    <w:rsid w:val="008F455A"/>
    <w:rsid w:val="008F519A"/>
    <w:rsid w:val="008F682D"/>
    <w:rsid w:val="008F7355"/>
    <w:rsid w:val="0090085E"/>
    <w:rsid w:val="0090100D"/>
    <w:rsid w:val="00901CC9"/>
    <w:rsid w:val="00901FB6"/>
    <w:rsid w:val="00903FE9"/>
    <w:rsid w:val="00904EE7"/>
    <w:rsid w:val="00906410"/>
    <w:rsid w:val="00907299"/>
    <w:rsid w:val="00907B0C"/>
    <w:rsid w:val="00907EA2"/>
    <w:rsid w:val="00911280"/>
    <w:rsid w:val="009131B1"/>
    <w:rsid w:val="00913904"/>
    <w:rsid w:val="0091427C"/>
    <w:rsid w:val="00914525"/>
    <w:rsid w:val="00914A58"/>
    <w:rsid w:val="00915BF3"/>
    <w:rsid w:val="0091650C"/>
    <w:rsid w:val="00916AEC"/>
    <w:rsid w:val="009176CE"/>
    <w:rsid w:val="009213B8"/>
    <w:rsid w:val="0092154D"/>
    <w:rsid w:val="00922D6B"/>
    <w:rsid w:val="00924447"/>
    <w:rsid w:val="009268B5"/>
    <w:rsid w:val="00936069"/>
    <w:rsid w:val="00937450"/>
    <w:rsid w:val="00940B2B"/>
    <w:rsid w:val="00943C05"/>
    <w:rsid w:val="009441B8"/>
    <w:rsid w:val="00944E1B"/>
    <w:rsid w:val="00944F94"/>
    <w:rsid w:val="009465D3"/>
    <w:rsid w:val="009473B7"/>
    <w:rsid w:val="0095017C"/>
    <w:rsid w:val="0095111B"/>
    <w:rsid w:val="00952D30"/>
    <w:rsid w:val="00954AD1"/>
    <w:rsid w:val="00955170"/>
    <w:rsid w:val="009554CA"/>
    <w:rsid w:val="009560C7"/>
    <w:rsid w:val="009574F3"/>
    <w:rsid w:val="00960316"/>
    <w:rsid w:val="009603C7"/>
    <w:rsid w:val="00962607"/>
    <w:rsid w:val="00966F90"/>
    <w:rsid w:val="00967BBB"/>
    <w:rsid w:val="0097092B"/>
    <w:rsid w:val="00970AF6"/>
    <w:rsid w:val="00971195"/>
    <w:rsid w:val="009743B7"/>
    <w:rsid w:val="0097607F"/>
    <w:rsid w:val="009764C0"/>
    <w:rsid w:val="00976536"/>
    <w:rsid w:val="00981A35"/>
    <w:rsid w:val="00981DC7"/>
    <w:rsid w:val="0098220D"/>
    <w:rsid w:val="00982348"/>
    <w:rsid w:val="00984F64"/>
    <w:rsid w:val="0098538E"/>
    <w:rsid w:val="009858DE"/>
    <w:rsid w:val="0098717F"/>
    <w:rsid w:val="00987767"/>
    <w:rsid w:val="009879CA"/>
    <w:rsid w:val="0099148C"/>
    <w:rsid w:val="009946E6"/>
    <w:rsid w:val="00994CEB"/>
    <w:rsid w:val="0099594A"/>
    <w:rsid w:val="00995C0E"/>
    <w:rsid w:val="00995CDA"/>
    <w:rsid w:val="009A08BD"/>
    <w:rsid w:val="009A0CB3"/>
    <w:rsid w:val="009A23FE"/>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C79C5"/>
    <w:rsid w:val="009C7BB1"/>
    <w:rsid w:val="009D0086"/>
    <w:rsid w:val="009D128D"/>
    <w:rsid w:val="009D1C37"/>
    <w:rsid w:val="009D52A3"/>
    <w:rsid w:val="009D5ED7"/>
    <w:rsid w:val="009D6631"/>
    <w:rsid w:val="009D683E"/>
    <w:rsid w:val="009D7DF5"/>
    <w:rsid w:val="009E16A2"/>
    <w:rsid w:val="009E1D91"/>
    <w:rsid w:val="009E1F2E"/>
    <w:rsid w:val="009E22CB"/>
    <w:rsid w:val="009E2485"/>
    <w:rsid w:val="009E25CC"/>
    <w:rsid w:val="009E3D98"/>
    <w:rsid w:val="009E425D"/>
    <w:rsid w:val="009E5EFD"/>
    <w:rsid w:val="009E62F3"/>
    <w:rsid w:val="009E6D15"/>
    <w:rsid w:val="009E7EA7"/>
    <w:rsid w:val="009F0267"/>
    <w:rsid w:val="009F2521"/>
    <w:rsid w:val="009F38FA"/>
    <w:rsid w:val="009F4FCA"/>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128"/>
    <w:rsid w:val="00A213EA"/>
    <w:rsid w:val="00A22E4F"/>
    <w:rsid w:val="00A23F07"/>
    <w:rsid w:val="00A261C3"/>
    <w:rsid w:val="00A26C51"/>
    <w:rsid w:val="00A27A5E"/>
    <w:rsid w:val="00A27D08"/>
    <w:rsid w:val="00A27D75"/>
    <w:rsid w:val="00A3041A"/>
    <w:rsid w:val="00A312DC"/>
    <w:rsid w:val="00A31A38"/>
    <w:rsid w:val="00A31CDA"/>
    <w:rsid w:val="00A353F4"/>
    <w:rsid w:val="00A355F5"/>
    <w:rsid w:val="00A375EE"/>
    <w:rsid w:val="00A402B9"/>
    <w:rsid w:val="00A41155"/>
    <w:rsid w:val="00A429AA"/>
    <w:rsid w:val="00A42E9D"/>
    <w:rsid w:val="00A44A83"/>
    <w:rsid w:val="00A45169"/>
    <w:rsid w:val="00A4543F"/>
    <w:rsid w:val="00A465E2"/>
    <w:rsid w:val="00A4790D"/>
    <w:rsid w:val="00A47CF7"/>
    <w:rsid w:val="00A503DA"/>
    <w:rsid w:val="00A51627"/>
    <w:rsid w:val="00A51A62"/>
    <w:rsid w:val="00A53A17"/>
    <w:rsid w:val="00A54BA5"/>
    <w:rsid w:val="00A55860"/>
    <w:rsid w:val="00A56089"/>
    <w:rsid w:val="00A56193"/>
    <w:rsid w:val="00A56712"/>
    <w:rsid w:val="00A6035D"/>
    <w:rsid w:val="00A613F6"/>
    <w:rsid w:val="00A614F6"/>
    <w:rsid w:val="00A64506"/>
    <w:rsid w:val="00A64D83"/>
    <w:rsid w:val="00A70375"/>
    <w:rsid w:val="00A7047A"/>
    <w:rsid w:val="00A70C35"/>
    <w:rsid w:val="00A71CF9"/>
    <w:rsid w:val="00A71E01"/>
    <w:rsid w:val="00A725BC"/>
    <w:rsid w:val="00A7263F"/>
    <w:rsid w:val="00A72E27"/>
    <w:rsid w:val="00A82361"/>
    <w:rsid w:val="00A828A9"/>
    <w:rsid w:val="00A851C9"/>
    <w:rsid w:val="00A85CFF"/>
    <w:rsid w:val="00A869E3"/>
    <w:rsid w:val="00A877BD"/>
    <w:rsid w:val="00A9059B"/>
    <w:rsid w:val="00A916DE"/>
    <w:rsid w:val="00A9280C"/>
    <w:rsid w:val="00A93AD3"/>
    <w:rsid w:val="00A95F2E"/>
    <w:rsid w:val="00A9642A"/>
    <w:rsid w:val="00AA3E49"/>
    <w:rsid w:val="00AA516F"/>
    <w:rsid w:val="00AA603D"/>
    <w:rsid w:val="00AA6217"/>
    <w:rsid w:val="00AA6C0F"/>
    <w:rsid w:val="00AB0234"/>
    <w:rsid w:val="00AB1ED7"/>
    <w:rsid w:val="00AB23D7"/>
    <w:rsid w:val="00AB385A"/>
    <w:rsid w:val="00AB5BDB"/>
    <w:rsid w:val="00AB68B4"/>
    <w:rsid w:val="00AC0D80"/>
    <w:rsid w:val="00AC0E3A"/>
    <w:rsid w:val="00AC16D6"/>
    <w:rsid w:val="00AC2499"/>
    <w:rsid w:val="00AC2FE4"/>
    <w:rsid w:val="00AC3A01"/>
    <w:rsid w:val="00AC3AA3"/>
    <w:rsid w:val="00AC3F2E"/>
    <w:rsid w:val="00AC498B"/>
    <w:rsid w:val="00AC54BE"/>
    <w:rsid w:val="00AC7823"/>
    <w:rsid w:val="00AD0C35"/>
    <w:rsid w:val="00AD1447"/>
    <w:rsid w:val="00AD218D"/>
    <w:rsid w:val="00AD376D"/>
    <w:rsid w:val="00AD40A3"/>
    <w:rsid w:val="00AD4C32"/>
    <w:rsid w:val="00AD4EC9"/>
    <w:rsid w:val="00AD6D96"/>
    <w:rsid w:val="00AD6DC5"/>
    <w:rsid w:val="00AD7311"/>
    <w:rsid w:val="00AD7841"/>
    <w:rsid w:val="00AE0CD4"/>
    <w:rsid w:val="00AE312D"/>
    <w:rsid w:val="00AE4025"/>
    <w:rsid w:val="00AE5710"/>
    <w:rsid w:val="00AE64B9"/>
    <w:rsid w:val="00AE7333"/>
    <w:rsid w:val="00AF0D62"/>
    <w:rsid w:val="00AF0F8A"/>
    <w:rsid w:val="00AF2DFB"/>
    <w:rsid w:val="00AF33E8"/>
    <w:rsid w:val="00AF4067"/>
    <w:rsid w:val="00AF4D86"/>
    <w:rsid w:val="00AF5C5E"/>
    <w:rsid w:val="00AF6351"/>
    <w:rsid w:val="00B003C6"/>
    <w:rsid w:val="00B03025"/>
    <w:rsid w:val="00B03DC7"/>
    <w:rsid w:val="00B049F2"/>
    <w:rsid w:val="00B04F99"/>
    <w:rsid w:val="00B0581F"/>
    <w:rsid w:val="00B07479"/>
    <w:rsid w:val="00B07D13"/>
    <w:rsid w:val="00B07EE1"/>
    <w:rsid w:val="00B1029B"/>
    <w:rsid w:val="00B103DE"/>
    <w:rsid w:val="00B13873"/>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1F50"/>
    <w:rsid w:val="00B326ED"/>
    <w:rsid w:val="00B3408F"/>
    <w:rsid w:val="00B3522A"/>
    <w:rsid w:val="00B357BD"/>
    <w:rsid w:val="00B3745D"/>
    <w:rsid w:val="00B402D1"/>
    <w:rsid w:val="00B40EDC"/>
    <w:rsid w:val="00B4116B"/>
    <w:rsid w:val="00B42FAB"/>
    <w:rsid w:val="00B44CA2"/>
    <w:rsid w:val="00B454E7"/>
    <w:rsid w:val="00B46B2F"/>
    <w:rsid w:val="00B479C5"/>
    <w:rsid w:val="00B51D25"/>
    <w:rsid w:val="00B521C6"/>
    <w:rsid w:val="00B52EB6"/>
    <w:rsid w:val="00B54CA5"/>
    <w:rsid w:val="00B555CA"/>
    <w:rsid w:val="00B556D7"/>
    <w:rsid w:val="00B5659D"/>
    <w:rsid w:val="00B56A7F"/>
    <w:rsid w:val="00B56B09"/>
    <w:rsid w:val="00B56BC1"/>
    <w:rsid w:val="00B57671"/>
    <w:rsid w:val="00B579FD"/>
    <w:rsid w:val="00B60C13"/>
    <w:rsid w:val="00B616F1"/>
    <w:rsid w:val="00B61A00"/>
    <w:rsid w:val="00B61A76"/>
    <w:rsid w:val="00B62056"/>
    <w:rsid w:val="00B62544"/>
    <w:rsid w:val="00B62B82"/>
    <w:rsid w:val="00B65C59"/>
    <w:rsid w:val="00B70870"/>
    <w:rsid w:val="00B73CF2"/>
    <w:rsid w:val="00B74555"/>
    <w:rsid w:val="00B755D9"/>
    <w:rsid w:val="00B75DCF"/>
    <w:rsid w:val="00B82967"/>
    <w:rsid w:val="00B83235"/>
    <w:rsid w:val="00B834A7"/>
    <w:rsid w:val="00B842E2"/>
    <w:rsid w:val="00B86967"/>
    <w:rsid w:val="00B86997"/>
    <w:rsid w:val="00B875F2"/>
    <w:rsid w:val="00B87915"/>
    <w:rsid w:val="00B87A69"/>
    <w:rsid w:val="00B92081"/>
    <w:rsid w:val="00B9278B"/>
    <w:rsid w:val="00B92E64"/>
    <w:rsid w:val="00B93674"/>
    <w:rsid w:val="00B94B58"/>
    <w:rsid w:val="00B94F47"/>
    <w:rsid w:val="00B95A3F"/>
    <w:rsid w:val="00B95E24"/>
    <w:rsid w:val="00B95EDC"/>
    <w:rsid w:val="00B96608"/>
    <w:rsid w:val="00B969E0"/>
    <w:rsid w:val="00B97C90"/>
    <w:rsid w:val="00BA19B2"/>
    <w:rsid w:val="00BA1DA8"/>
    <w:rsid w:val="00BA2265"/>
    <w:rsid w:val="00BA2F4D"/>
    <w:rsid w:val="00BA3866"/>
    <w:rsid w:val="00BA3E75"/>
    <w:rsid w:val="00BA6068"/>
    <w:rsid w:val="00BA672C"/>
    <w:rsid w:val="00BA69B1"/>
    <w:rsid w:val="00BA7227"/>
    <w:rsid w:val="00BB0615"/>
    <w:rsid w:val="00BB08AC"/>
    <w:rsid w:val="00BB179F"/>
    <w:rsid w:val="00BB1F9F"/>
    <w:rsid w:val="00BB3542"/>
    <w:rsid w:val="00BB4B73"/>
    <w:rsid w:val="00BB5A92"/>
    <w:rsid w:val="00BB6E06"/>
    <w:rsid w:val="00BB7674"/>
    <w:rsid w:val="00BC2244"/>
    <w:rsid w:val="00BC2A81"/>
    <w:rsid w:val="00BC30EA"/>
    <w:rsid w:val="00BC489C"/>
    <w:rsid w:val="00BC687D"/>
    <w:rsid w:val="00BD04E1"/>
    <w:rsid w:val="00BD23BF"/>
    <w:rsid w:val="00BD2746"/>
    <w:rsid w:val="00BD40F5"/>
    <w:rsid w:val="00BD44A2"/>
    <w:rsid w:val="00BD48F9"/>
    <w:rsid w:val="00BD5656"/>
    <w:rsid w:val="00BD712E"/>
    <w:rsid w:val="00BE1EF6"/>
    <w:rsid w:val="00BE28E3"/>
    <w:rsid w:val="00BE41E0"/>
    <w:rsid w:val="00BE4E5F"/>
    <w:rsid w:val="00BE5C3D"/>
    <w:rsid w:val="00BE73B0"/>
    <w:rsid w:val="00BF0943"/>
    <w:rsid w:val="00BF1E66"/>
    <w:rsid w:val="00BF28A9"/>
    <w:rsid w:val="00BF4CEB"/>
    <w:rsid w:val="00BF4E97"/>
    <w:rsid w:val="00BF4FA4"/>
    <w:rsid w:val="00BF5CDB"/>
    <w:rsid w:val="00BF5D2A"/>
    <w:rsid w:val="00BF5E3A"/>
    <w:rsid w:val="00BF5EE5"/>
    <w:rsid w:val="00BF67D8"/>
    <w:rsid w:val="00BF6B4E"/>
    <w:rsid w:val="00BF6C5E"/>
    <w:rsid w:val="00BF77FF"/>
    <w:rsid w:val="00C00001"/>
    <w:rsid w:val="00C0027A"/>
    <w:rsid w:val="00C00560"/>
    <w:rsid w:val="00C008E6"/>
    <w:rsid w:val="00C033F4"/>
    <w:rsid w:val="00C03DC4"/>
    <w:rsid w:val="00C0412A"/>
    <w:rsid w:val="00C04979"/>
    <w:rsid w:val="00C04FC8"/>
    <w:rsid w:val="00C058D9"/>
    <w:rsid w:val="00C07A1B"/>
    <w:rsid w:val="00C10F10"/>
    <w:rsid w:val="00C128A6"/>
    <w:rsid w:val="00C12AFA"/>
    <w:rsid w:val="00C13217"/>
    <w:rsid w:val="00C138C2"/>
    <w:rsid w:val="00C13BB0"/>
    <w:rsid w:val="00C16D49"/>
    <w:rsid w:val="00C203AB"/>
    <w:rsid w:val="00C20ED7"/>
    <w:rsid w:val="00C20EDA"/>
    <w:rsid w:val="00C21858"/>
    <w:rsid w:val="00C2237C"/>
    <w:rsid w:val="00C22E47"/>
    <w:rsid w:val="00C23D30"/>
    <w:rsid w:val="00C25B42"/>
    <w:rsid w:val="00C2655C"/>
    <w:rsid w:val="00C26EAA"/>
    <w:rsid w:val="00C277A7"/>
    <w:rsid w:val="00C27CA1"/>
    <w:rsid w:val="00C32D25"/>
    <w:rsid w:val="00C32E16"/>
    <w:rsid w:val="00C342A9"/>
    <w:rsid w:val="00C34D55"/>
    <w:rsid w:val="00C36D22"/>
    <w:rsid w:val="00C37DB2"/>
    <w:rsid w:val="00C37E66"/>
    <w:rsid w:val="00C41C71"/>
    <w:rsid w:val="00C426DD"/>
    <w:rsid w:val="00C5015A"/>
    <w:rsid w:val="00C50F09"/>
    <w:rsid w:val="00C51E15"/>
    <w:rsid w:val="00C521CC"/>
    <w:rsid w:val="00C52F12"/>
    <w:rsid w:val="00C531AB"/>
    <w:rsid w:val="00C537C7"/>
    <w:rsid w:val="00C5578D"/>
    <w:rsid w:val="00C55AB0"/>
    <w:rsid w:val="00C55D01"/>
    <w:rsid w:val="00C60021"/>
    <w:rsid w:val="00C60483"/>
    <w:rsid w:val="00C61156"/>
    <w:rsid w:val="00C626F4"/>
    <w:rsid w:val="00C62DB7"/>
    <w:rsid w:val="00C649E9"/>
    <w:rsid w:val="00C65C85"/>
    <w:rsid w:val="00C65C9E"/>
    <w:rsid w:val="00C65FC4"/>
    <w:rsid w:val="00C666F0"/>
    <w:rsid w:val="00C66D43"/>
    <w:rsid w:val="00C71DEA"/>
    <w:rsid w:val="00C72412"/>
    <w:rsid w:val="00C73824"/>
    <w:rsid w:val="00C73C87"/>
    <w:rsid w:val="00C743A2"/>
    <w:rsid w:val="00C74442"/>
    <w:rsid w:val="00C744B9"/>
    <w:rsid w:val="00C74506"/>
    <w:rsid w:val="00C75183"/>
    <w:rsid w:val="00C756A5"/>
    <w:rsid w:val="00C766E2"/>
    <w:rsid w:val="00C76A63"/>
    <w:rsid w:val="00C80A96"/>
    <w:rsid w:val="00C80B00"/>
    <w:rsid w:val="00C81C0A"/>
    <w:rsid w:val="00C83CC4"/>
    <w:rsid w:val="00C842A7"/>
    <w:rsid w:val="00C84374"/>
    <w:rsid w:val="00C85DD7"/>
    <w:rsid w:val="00C86169"/>
    <w:rsid w:val="00C9073E"/>
    <w:rsid w:val="00C91CCA"/>
    <w:rsid w:val="00C92638"/>
    <w:rsid w:val="00C926B6"/>
    <w:rsid w:val="00C932F2"/>
    <w:rsid w:val="00C935C1"/>
    <w:rsid w:val="00C960D8"/>
    <w:rsid w:val="00C96801"/>
    <w:rsid w:val="00C97BB0"/>
    <w:rsid w:val="00C97C46"/>
    <w:rsid w:val="00CA05A9"/>
    <w:rsid w:val="00CA2668"/>
    <w:rsid w:val="00CA4B36"/>
    <w:rsid w:val="00CA4E4F"/>
    <w:rsid w:val="00CA4F0D"/>
    <w:rsid w:val="00CA5878"/>
    <w:rsid w:val="00CA5BA0"/>
    <w:rsid w:val="00CA5C01"/>
    <w:rsid w:val="00CA5D88"/>
    <w:rsid w:val="00CA765C"/>
    <w:rsid w:val="00CB31A0"/>
    <w:rsid w:val="00CB5F9E"/>
    <w:rsid w:val="00CB775A"/>
    <w:rsid w:val="00CC0325"/>
    <w:rsid w:val="00CC0712"/>
    <w:rsid w:val="00CC1B1A"/>
    <w:rsid w:val="00CC1E34"/>
    <w:rsid w:val="00CC2AB8"/>
    <w:rsid w:val="00CC2F78"/>
    <w:rsid w:val="00CC369C"/>
    <w:rsid w:val="00CC4A0E"/>
    <w:rsid w:val="00CC62AF"/>
    <w:rsid w:val="00CD12DF"/>
    <w:rsid w:val="00CD16AD"/>
    <w:rsid w:val="00CD26C2"/>
    <w:rsid w:val="00CD29AB"/>
    <w:rsid w:val="00CD2A09"/>
    <w:rsid w:val="00CD2A8F"/>
    <w:rsid w:val="00CD2BF3"/>
    <w:rsid w:val="00CD45E8"/>
    <w:rsid w:val="00CD7C69"/>
    <w:rsid w:val="00CE2190"/>
    <w:rsid w:val="00CF008D"/>
    <w:rsid w:val="00CF06C8"/>
    <w:rsid w:val="00CF0EED"/>
    <w:rsid w:val="00CF2EFD"/>
    <w:rsid w:val="00CF30F0"/>
    <w:rsid w:val="00CF32E9"/>
    <w:rsid w:val="00CF3D7E"/>
    <w:rsid w:val="00CF3DE6"/>
    <w:rsid w:val="00CF4020"/>
    <w:rsid w:val="00CF6CE6"/>
    <w:rsid w:val="00CF797F"/>
    <w:rsid w:val="00CF7F65"/>
    <w:rsid w:val="00D01983"/>
    <w:rsid w:val="00D01C6E"/>
    <w:rsid w:val="00D02504"/>
    <w:rsid w:val="00D03A87"/>
    <w:rsid w:val="00D03CB3"/>
    <w:rsid w:val="00D0467C"/>
    <w:rsid w:val="00D0575E"/>
    <w:rsid w:val="00D06AAA"/>
    <w:rsid w:val="00D06E1A"/>
    <w:rsid w:val="00D0742F"/>
    <w:rsid w:val="00D075A9"/>
    <w:rsid w:val="00D07990"/>
    <w:rsid w:val="00D10DB5"/>
    <w:rsid w:val="00D10FA7"/>
    <w:rsid w:val="00D11447"/>
    <w:rsid w:val="00D120D3"/>
    <w:rsid w:val="00D13824"/>
    <w:rsid w:val="00D13D25"/>
    <w:rsid w:val="00D15308"/>
    <w:rsid w:val="00D15598"/>
    <w:rsid w:val="00D15DCD"/>
    <w:rsid w:val="00D20D53"/>
    <w:rsid w:val="00D22980"/>
    <w:rsid w:val="00D229B4"/>
    <w:rsid w:val="00D23EEC"/>
    <w:rsid w:val="00D23FE3"/>
    <w:rsid w:val="00D24E8E"/>
    <w:rsid w:val="00D27EBE"/>
    <w:rsid w:val="00D30138"/>
    <w:rsid w:val="00D305D3"/>
    <w:rsid w:val="00D328D9"/>
    <w:rsid w:val="00D32FC5"/>
    <w:rsid w:val="00D33CF7"/>
    <w:rsid w:val="00D34971"/>
    <w:rsid w:val="00D35406"/>
    <w:rsid w:val="00D362CB"/>
    <w:rsid w:val="00D362D4"/>
    <w:rsid w:val="00D36EC9"/>
    <w:rsid w:val="00D4282E"/>
    <w:rsid w:val="00D439D7"/>
    <w:rsid w:val="00D43C10"/>
    <w:rsid w:val="00D43D80"/>
    <w:rsid w:val="00D455E8"/>
    <w:rsid w:val="00D46393"/>
    <w:rsid w:val="00D465D6"/>
    <w:rsid w:val="00D506A0"/>
    <w:rsid w:val="00D507EA"/>
    <w:rsid w:val="00D52846"/>
    <w:rsid w:val="00D53797"/>
    <w:rsid w:val="00D5441C"/>
    <w:rsid w:val="00D62A2A"/>
    <w:rsid w:val="00D63512"/>
    <w:rsid w:val="00D637D1"/>
    <w:rsid w:val="00D664E0"/>
    <w:rsid w:val="00D66FB8"/>
    <w:rsid w:val="00D67A3C"/>
    <w:rsid w:val="00D70888"/>
    <w:rsid w:val="00D70CCA"/>
    <w:rsid w:val="00D732A6"/>
    <w:rsid w:val="00D73E1C"/>
    <w:rsid w:val="00D743DE"/>
    <w:rsid w:val="00D749D2"/>
    <w:rsid w:val="00D75219"/>
    <w:rsid w:val="00D76478"/>
    <w:rsid w:val="00D7696B"/>
    <w:rsid w:val="00D76C62"/>
    <w:rsid w:val="00D803B4"/>
    <w:rsid w:val="00D8054B"/>
    <w:rsid w:val="00D805D6"/>
    <w:rsid w:val="00D814DC"/>
    <w:rsid w:val="00D81AAD"/>
    <w:rsid w:val="00D822AD"/>
    <w:rsid w:val="00D84533"/>
    <w:rsid w:val="00D85323"/>
    <w:rsid w:val="00D85AAC"/>
    <w:rsid w:val="00D85F36"/>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E3D"/>
    <w:rsid w:val="00DB03AE"/>
    <w:rsid w:val="00DB08F1"/>
    <w:rsid w:val="00DB20A4"/>
    <w:rsid w:val="00DB291F"/>
    <w:rsid w:val="00DB2B09"/>
    <w:rsid w:val="00DB509F"/>
    <w:rsid w:val="00DB5B65"/>
    <w:rsid w:val="00DB690F"/>
    <w:rsid w:val="00DB6D15"/>
    <w:rsid w:val="00DB72E2"/>
    <w:rsid w:val="00DB74EF"/>
    <w:rsid w:val="00DC0167"/>
    <w:rsid w:val="00DC1A46"/>
    <w:rsid w:val="00DC1F88"/>
    <w:rsid w:val="00DC2F5A"/>
    <w:rsid w:val="00DC331E"/>
    <w:rsid w:val="00DC6613"/>
    <w:rsid w:val="00DC67ED"/>
    <w:rsid w:val="00DC693B"/>
    <w:rsid w:val="00DC7037"/>
    <w:rsid w:val="00DC7437"/>
    <w:rsid w:val="00DD07FB"/>
    <w:rsid w:val="00DD18A0"/>
    <w:rsid w:val="00DD1B9A"/>
    <w:rsid w:val="00DD286F"/>
    <w:rsid w:val="00DD2B89"/>
    <w:rsid w:val="00DD3799"/>
    <w:rsid w:val="00DD3A9C"/>
    <w:rsid w:val="00DD4D19"/>
    <w:rsid w:val="00DD609B"/>
    <w:rsid w:val="00DE0F24"/>
    <w:rsid w:val="00DE1FD5"/>
    <w:rsid w:val="00DE3808"/>
    <w:rsid w:val="00DE5A71"/>
    <w:rsid w:val="00DE5B6E"/>
    <w:rsid w:val="00DE733B"/>
    <w:rsid w:val="00DF0F93"/>
    <w:rsid w:val="00DF1A3A"/>
    <w:rsid w:val="00DF40C4"/>
    <w:rsid w:val="00DF51A5"/>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B1A"/>
    <w:rsid w:val="00E05E7F"/>
    <w:rsid w:val="00E1274A"/>
    <w:rsid w:val="00E12779"/>
    <w:rsid w:val="00E12A93"/>
    <w:rsid w:val="00E1304C"/>
    <w:rsid w:val="00E14144"/>
    <w:rsid w:val="00E15842"/>
    <w:rsid w:val="00E16580"/>
    <w:rsid w:val="00E16F26"/>
    <w:rsid w:val="00E177C0"/>
    <w:rsid w:val="00E20026"/>
    <w:rsid w:val="00E204D3"/>
    <w:rsid w:val="00E206F7"/>
    <w:rsid w:val="00E2183F"/>
    <w:rsid w:val="00E22F3B"/>
    <w:rsid w:val="00E23DA4"/>
    <w:rsid w:val="00E2425C"/>
    <w:rsid w:val="00E26BDB"/>
    <w:rsid w:val="00E26BFC"/>
    <w:rsid w:val="00E27D85"/>
    <w:rsid w:val="00E32380"/>
    <w:rsid w:val="00E3388C"/>
    <w:rsid w:val="00E347D5"/>
    <w:rsid w:val="00E34886"/>
    <w:rsid w:val="00E34F05"/>
    <w:rsid w:val="00E37EAF"/>
    <w:rsid w:val="00E40678"/>
    <w:rsid w:val="00E406F9"/>
    <w:rsid w:val="00E416DD"/>
    <w:rsid w:val="00E417D2"/>
    <w:rsid w:val="00E41ACC"/>
    <w:rsid w:val="00E44F78"/>
    <w:rsid w:val="00E45976"/>
    <w:rsid w:val="00E46579"/>
    <w:rsid w:val="00E4665C"/>
    <w:rsid w:val="00E46B13"/>
    <w:rsid w:val="00E47108"/>
    <w:rsid w:val="00E5059B"/>
    <w:rsid w:val="00E52BA3"/>
    <w:rsid w:val="00E547CC"/>
    <w:rsid w:val="00E55D43"/>
    <w:rsid w:val="00E57088"/>
    <w:rsid w:val="00E57986"/>
    <w:rsid w:val="00E57DF9"/>
    <w:rsid w:val="00E6049C"/>
    <w:rsid w:val="00E61BB3"/>
    <w:rsid w:val="00E625A4"/>
    <w:rsid w:val="00E62E08"/>
    <w:rsid w:val="00E62E77"/>
    <w:rsid w:val="00E64412"/>
    <w:rsid w:val="00E644DA"/>
    <w:rsid w:val="00E66750"/>
    <w:rsid w:val="00E67A29"/>
    <w:rsid w:val="00E70F29"/>
    <w:rsid w:val="00E71EF7"/>
    <w:rsid w:val="00E729B2"/>
    <w:rsid w:val="00E7329E"/>
    <w:rsid w:val="00E7381F"/>
    <w:rsid w:val="00E75F2F"/>
    <w:rsid w:val="00E760B0"/>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27B"/>
    <w:rsid w:val="00EA2962"/>
    <w:rsid w:val="00EA2EAC"/>
    <w:rsid w:val="00EA4639"/>
    <w:rsid w:val="00EA4DD6"/>
    <w:rsid w:val="00EA5FE3"/>
    <w:rsid w:val="00EA729A"/>
    <w:rsid w:val="00EB04E3"/>
    <w:rsid w:val="00EB10B2"/>
    <w:rsid w:val="00EB19B1"/>
    <w:rsid w:val="00EB4FF6"/>
    <w:rsid w:val="00EB5838"/>
    <w:rsid w:val="00EB6E0F"/>
    <w:rsid w:val="00EB7655"/>
    <w:rsid w:val="00EC0D76"/>
    <w:rsid w:val="00EC2426"/>
    <w:rsid w:val="00EC2801"/>
    <w:rsid w:val="00EC2DE6"/>
    <w:rsid w:val="00EC316A"/>
    <w:rsid w:val="00EC35E4"/>
    <w:rsid w:val="00EC54C8"/>
    <w:rsid w:val="00EC66AF"/>
    <w:rsid w:val="00EC73E4"/>
    <w:rsid w:val="00EC7D02"/>
    <w:rsid w:val="00ED00EA"/>
    <w:rsid w:val="00ED4415"/>
    <w:rsid w:val="00ED4727"/>
    <w:rsid w:val="00ED490A"/>
    <w:rsid w:val="00ED4E3B"/>
    <w:rsid w:val="00ED657A"/>
    <w:rsid w:val="00ED7C51"/>
    <w:rsid w:val="00EE144A"/>
    <w:rsid w:val="00EE32EA"/>
    <w:rsid w:val="00EE3E6C"/>
    <w:rsid w:val="00EE445C"/>
    <w:rsid w:val="00EE47F6"/>
    <w:rsid w:val="00EE4A6D"/>
    <w:rsid w:val="00EE4E0B"/>
    <w:rsid w:val="00EE6AC2"/>
    <w:rsid w:val="00EE703E"/>
    <w:rsid w:val="00EF13B1"/>
    <w:rsid w:val="00EF63D9"/>
    <w:rsid w:val="00EF74BB"/>
    <w:rsid w:val="00EF7D44"/>
    <w:rsid w:val="00F01B2C"/>
    <w:rsid w:val="00F038C7"/>
    <w:rsid w:val="00F03D79"/>
    <w:rsid w:val="00F06722"/>
    <w:rsid w:val="00F10D06"/>
    <w:rsid w:val="00F10F0E"/>
    <w:rsid w:val="00F11BBE"/>
    <w:rsid w:val="00F1257A"/>
    <w:rsid w:val="00F12594"/>
    <w:rsid w:val="00F12F02"/>
    <w:rsid w:val="00F13207"/>
    <w:rsid w:val="00F13495"/>
    <w:rsid w:val="00F13F91"/>
    <w:rsid w:val="00F14929"/>
    <w:rsid w:val="00F14CD8"/>
    <w:rsid w:val="00F20023"/>
    <w:rsid w:val="00F239DE"/>
    <w:rsid w:val="00F23A6F"/>
    <w:rsid w:val="00F242AB"/>
    <w:rsid w:val="00F2561E"/>
    <w:rsid w:val="00F2676A"/>
    <w:rsid w:val="00F27448"/>
    <w:rsid w:val="00F27B4C"/>
    <w:rsid w:val="00F30371"/>
    <w:rsid w:val="00F31B2D"/>
    <w:rsid w:val="00F31DE5"/>
    <w:rsid w:val="00F31EBD"/>
    <w:rsid w:val="00F320BF"/>
    <w:rsid w:val="00F321B5"/>
    <w:rsid w:val="00F32CCA"/>
    <w:rsid w:val="00F33D65"/>
    <w:rsid w:val="00F34B05"/>
    <w:rsid w:val="00F35676"/>
    <w:rsid w:val="00F36C74"/>
    <w:rsid w:val="00F37AAE"/>
    <w:rsid w:val="00F414C9"/>
    <w:rsid w:val="00F44743"/>
    <w:rsid w:val="00F4691B"/>
    <w:rsid w:val="00F47119"/>
    <w:rsid w:val="00F503C3"/>
    <w:rsid w:val="00F50F76"/>
    <w:rsid w:val="00F52CFC"/>
    <w:rsid w:val="00F5311B"/>
    <w:rsid w:val="00F54731"/>
    <w:rsid w:val="00F55207"/>
    <w:rsid w:val="00F55E5C"/>
    <w:rsid w:val="00F5745C"/>
    <w:rsid w:val="00F57800"/>
    <w:rsid w:val="00F57EE4"/>
    <w:rsid w:val="00F626D2"/>
    <w:rsid w:val="00F63E34"/>
    <w:rsid w:val="00F663F8"/>
    <w:rsid w:val="00F66702"/>
    <w:rsid w:val="00F66DC9"/>
    <w:rsid w:val="00F66FDE"/>
    <w:rsid w:val="00F67348"/>
    <w:rsid w:val="00F67387"/>
    <w:rsid w:val="00F67DA8"/>
    <w:rsid w:val="00F709E3"/>
    <w:rsid w:val="00F7155E"/>
    <w:rsid w:val="00F71A4E"/>
    <w:rsid w:val="00F71C91"/>
    <w:rsid w:val="00F72853"/>
    <w:rsid w:val="00F743D8"/>
    <w:rsid w:val="00F750BD"/>
    <w:rsid w:val="00F75763"/>
    <w:rsid w:val="00F75C10"/>
    <w:rsid w:val="00F77A49"/>
    <w:rsid w:val="00F80DD3"/>
    <w:rsid w:val="00F81156"/>
    <w:rsid w:val="00F82755"/>
    <w:rsid w:val="00F8782D"/>
    <w:rsid w:val="00F9053C"/>
    <w:rsid w:val="00F905FD"/>
    <w:rsid w:val="00F923E5"/>
    <w:rsid w:val="00F93591"/>
    <w:rsid w:val="00F94373"/>
    <w:rsid w:val="00F9542A"/>
    <w:rsid w:val="00FA0A2F"/>
    <w:rsid w:val="00FA0DB9"/>
    <w:rsid w:val="00FA1ACB"/>
    <w:rsid w:val="00FA594E"/>
    <w:rsid w:val="00FA63B9"/>
    <w:rsid w:val="00FA6751"/>
    <w:rsid w:val="00FB07B7"/>
    <w:rsid w:val="00FB0BDC"/>
    <w:rsid w:val="00FB1046"/>
    <w:rsid w:val="00FB353A"/>
    <w:rsid w:val="00FB41C3"/>
    <w:rsid w:val="00FB5FA1"/>
    <w:rsid w:val="00FB7894"/>
    <w:rsid w:val="00FC0BE3"/>
    <w:rsid w:val="00FC1F17"/>
    <w:rsid w:val="00FC3A48"/>
    <w:rsid w:val="00FC56B3"/>
    <w:rsid w:val="00FC6BCA"/>
    <w:rsid w:val="00FD0193"/>
    <w:rsid w:val="00FD153D"/>
    <w:rsid w:val="00FD1A18"/>
    <w:rsid w:val="00FD21E7"/>
    <w:rsid w:val="00FD288E"/>
    <w:rsid w:val="00FD2F20"/>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6225"/>
    <w:rsid w:val="00FF6C22"/>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5">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C6721"/>
    <w:pPr>
      <w:spacing w:line="300" w:lineRule="atLeast"/>
    </w:pPr>
    <w:rPr>
      <w:rFonts w:ascii="Arial" w:hAnsi="Arial"/>
      <w:szCs w:val="24"/>
      <w:lang w:eastAsia="da-DK"/>
    </w:rPr>
  </w:style>
  <w:style w:type="paragraph" w:styleId="Heading1">
    <w:name w:val="heading 1"/>
    <w:basedOn w:val="Normal"/>
    <w:next w:val="Normal"/>
    <w:link w:val="Heading1Char"/>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Heading2">
    <w:name w:val="heading 2"/>
    <w:basedOn w:val="Normal"/>
    <w:next w:val="Normal"/>
    <w:link w:val="Heading2Char"/>
    <w:uiPriority w:val="99"/>
    <w:qFormat/>
    <w:rsid w:val="0034586E"/>
    <w:pPr>
      <w:keepNext/>
      <w:spacing w:before="300" w:after="60"/>
      <w:ind w:left="578" w:hanging="578"/>
      <w:outlineLvl w:val="1"/>
    </w:pPr>
    <w:rPr>
      <w:rFonts w:cs="Arial"/>
      <w:bCs/>
      <w:iCs/>
      <w:color w:val="1F2B7C"/>
      <w:sz w:val="30"/>
      <w:szCs w:val="28"/>
      <w:lang w:val="en-GB"/>
    </w:rPr>
  </w:style>
  <w:style w:type="paragraph" w:styleId="Heading3">
    <w:name w:val="heading 3"/>
    <w:basedOn w:val="Normal"/>
    <w:next w:val="Normal"/>
    <w:link w:val="Heading3Char"/>
    <w:uiPriority w:val="99"/>
    <w:qFormat/>
    <w:rsid w:val="001C6721"/>
    <w:pPr>
      <w:keepNext/>
      <w:spacing w:before="220" w:after="20"/>
      <w:ind w:left="1429" w:hanging="720"/>
      <w:outlineLvl w:val="2"/>
    </w:pPr>
    <w:rPr>
      <w:rFonts w:cs="Arial"/>
      <w:b/>
      <w:bCs/>
      <w:sz w:val="25"/>
      <w:szCs w:val="26"/>
    </w:rPr>
  </w:style>
  <w:style w:type="paragraph" w:styleId="Heading4">
    <w:name w:val="heading 4"/>
    <w:basedOn w:val="Normal"/>
    <w:next w:val="Normal"/>
    <w:link w:val="Heading4Char"/>
    <w:uiPriority w:val="99"/>
    <w:qFormat/>
    <w:rsid w:val="001C6721"/>
    <w:pPr>
      <w:keepNext/>
      <w:spacing w:before="220" w:after="20"/>
      <w:ind w:left="864" w:hanging="864"/>
      <w:outlineLvl w:val="3"/>
    </w:pPr>
    <w:rPr>
      <w:b/>
      <w:bCs/>
      <w:szCs w:val="28"/>
    </w:rPr>
  </w:style>
  <w:style w:type="paragraph" w:styleId="Heading5">
    <w:name w:val="heading 5"/>
    <w:basedOn w:val="Normal"/>
    <w:next w:val="Normal"/>
    <w:link w:val="Heading5Char"/>
    <w:uiPriority w:val="99"/>
    <w:qFormat/>
    <w:rsid w:val="001C6721"/>
    <w:pPr>
      <w:spacing w:after="240"/>
      <w:outlineLvl w:val="4"/>
    </w:pPr>
    <w:rPr>
      <w:b/>
      <w:bCs/>
      <w:iCs/>
      <w:sz w:val="26"/>
      <w:szCs w:val="26"/>
    </w:rPr>
  </w:style>
  <w:style w:type="paragraph" w:styleId="Heading6">
    <w:name w:val="heading 6"/>
    <w:basedOn w:val="Normal"/>
    <w:next w:val="Normal"/>
    <w:link w:val="Heading6Char"/>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Heading7">
    <w:name w:val="heading 7"/>
    <w:basedOn w:val="Normal"/>
    <w:next w:val="Normal"/>
    <w:link w:val="Heading7Char"/>
    <w:uiPriority w:val="99"/>
    <w:qFormat/>
    <w:rsid w:val="001C6721"/>
    <w:pPr>
      <w:tabs>
        <w:tab w:val="num" w:pos="1296"/>
      </w:tabs>
      <w:spacing w:before="240" w:after="60"/>
      <w:ind w:left="1296" w:hanging="1296"/>
      <w:outlineLvl w:val="6"/>
    </w:pPr>
    <w:rPr>
      <w:rFonts w:ascii="Times New Roman" w:hAnsi="Times New Roman"/>
      <w:sz w:val="24"/>
    </w:rPr>
  </w:style>
  <w:style w:type="paragraph" w:styleId="Heading8">
    <w:name w:val="heading 8"/>
    <w:basedOn w:val="Normal"/>
    <w:next w:val="Normal"/>
    <w:link w:val="Heading8Char"/>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Heading9">
    <w:name w:val="heading 9"/>
    <w:basedOn w:val="Normal"/>
    <w:next w:val="Normal"/>
    <w:link w:val="Heading9Char"/>
    <w:uiPriority w:val="99"/>
    <w:qFormat/>
    <w:rsid w:val="001C6721"/>
    <w:pPr>
      <w:tabs>
        <w:tab w:val="num" w:pos="1584"/>
      </w:tabs>
      <w:spacing w:before="240" w:after="60"/>
      <w:ind w:left="1584" w:hanging="1584"/>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23323E"/>
    <w:rPr>
      <w:rFonts w:ascii="Arial" w:hAnsi="Arial" w:cs="Arial"/>
      <w:bCs/>
      <w:color w:val="1F2B7C"/>
      <w:kern w:val="32"/>
      <w:sz w:val="32"/>
      <w:szCs w:val="32"/>
      <w:lang w:eastAsia="da-DK"/>
    </w:rPr>
  </w:style>
  <w:style w:type="character" w:customStyle="1" w:styleId="Heading2Char">
    <w:name w:val="Heading 2 Char"/>
    <w:basedOn w:val="DefaultParagraphFont"/>
    <w:link w:val="Heading2"/>
    <w:uiPriority w:val="99"/>
    <w:locked/>
    <w:rsid w:val="0023323E"/>
    <w:rPr>
      <w:rFonts w:ascii="Arial" w:hAnsi="Arial" w:cs="Arial"/>
      <w:bCs/>
      <w:iCs/>
      <w:color w:val="1F2B7C"/>
      <w:sz w:val="28"/>
      <w:szCs w:val="28"/>
      <w:lang w:val="en-GB" w:eastAsia="da-DK"/>
    </w:rPr>
  </w:style>
  <w:style w:type="character" w:customStyle="1" w:styleId="Heading3Char">
    <w:name w:val="Heading 3 Char"/>
    <w:basedOn w:val="DefaultParagraphFont"/>
    <w:link w:val="Heading3"/>
    <w:uiPriority w:val="99"/>
    <w:locked/>
    <w:rsid w:val="0023323E"/>
    <w:rPr>
      <w:rFonts w:ascii="Arial" w:hAnsi="Arial" w:cs="Arial"/>
      <w:b/>
      <w:bCs/>
      <w:sz w:val="26"/>
      <w:szCs w:val="26"/>
      <w:lang w:eastAsia="da-DK"/>
    </w:rPr>
  </w:style>
  <w:style w:type="character" w:customStyle="1" w:styleId="Heading4Char">
    <w:name w:val="Heading 4 Char"/>
    <w:basedOn w:val="DefaultParagraphFont"/>
    <w:link w:val="Heading4"/>
    <w:uiPriority w:val="99"/>
    <w:locked/>
    <w:rsid w:val="0023323E"/>
    <w:rPr>
      <w:rFonts w:ascii="Arial" w:hAnsi="Arial" w:cs="Times New Roman"/>
      <w:b/>
      <w:bCs/>
      <w:sz w:val="28"/>
      <w:szCs w:val="28"/>
      <w:lang w:eastAsia="da-DK"/>
    </w:rPr>
  </w:style>
  <w:style w:type="character" w:customStyle="1" w:styleId="Heading5Char">
    <w:name w:val="Heading 5 Char"/>
    <w:basedOn w:val="DefaultParagraphFont"/>
    <w:link w:val="Heading5"/>
    <w:uiPriority w:val="99"/>
    <w:locked/>
    <w:rsid w:val="0023323E"/>
    <w:rPr>
      <w:rFonts w:ascii="Arial" w:hAnsi="Arial" w:cs="Times New Roman"/>
      <w:b/>
      <w:bCs/>
      <w:iCs/>
      <w:sz w:val="26"/>
      <w:szCs w:val="26"/>
      <w:lang w:eastAsia="da-DK"/>
    </w:rPr>
  </w:style>
  <w:style w:type="character" w:customStyle="1" w:styleId="Heading6Char">
    <w:name w:val="Heading 6 Char"/>
    <w:basedOn w:val="DefaultParagraphFont"/>
    <w:link w:val="Heading6"/>
    <w:uiPriority w:val="99"/>
    <w:locked/>
    <w:rsid w:val="0023323E"/>
    <w:rPr>
      <w:rFonts w:cs="Times New Roman"/>
      <w:b/>
      <w:bCs/>
      <w:lang w:eastAsia="da-DK"/>
    </w:rPr>
  </w:style>
  <w:style w:type="character" w:customStyle="1" w:styleId="Heading7Char">
    <w:name w:val="Heading 7 Char"/>
    <w:basedOn w:val="DefaultParagraphFont"/>
    <w:link w:val="Heading7"/>
    <w:uiPriority w:val="99"/>
    <w:locked/>
    <w:rsid w:val="0023323E"/>
    <w:rPr>
      <w:rFonts w:cs="Times New Roman"/>
      <w:sz w:val="24"/>
      <w:szCs w:val="24"/>
      <w:lang w:eastAsia="da-DK"/>
    </w:rPr>
  </w:style>
  <w:style w:type="character" w:customStyle="1" w:styleId="Heading8Char">
    <w:name w:val="Heading 8 Char"/>
    <w:basedOn w:val="DefaultParagraphFont"/>
    <w:link w:val="Heading8"/>
    <w:uiPriority w:val="99"/>
    <w:locked/>
    <w:rsid w:val="0023323E"/>
    <w:rPr>
      <w:rFonts w:cs="Times New Roman"/>
      <w:i/>
      <w:iCs/>
      <w:sz w:val="24"/>
      <w:szCs w:val="24"/>
      <w:lang w:eastAsia="da-DK"/>
    </w:rPr>
  </w:style>
  <w:style w:type="character" w:customStyle="1" w:styleId="Heading9Char">
    <w:name w:val="Heading 9 Char"/>
    <w:basedOn w:val="DefaultParagraphFont"/>
    <w:link w:val="Heading9"/>
    <w:uiPriority w:val="99"/>
    <w:locked/>
    <w:rsid w:val="0023323E"/>
    <w:rPr>
      <w:rFonts w:ascii="Arial" w:hAnsi="Arial" w:cs="Arial"/>
      <w:lang w:eastAsia="da-DK"/>
    </w:rPr>
  </w:style>
  <w:style w:type="paragraph" w:styleId="Header">
    <w:name w:val="header"/>
    <w:basedOn w:val="Normal"/>
    <w:link w:val="HeaderChar"/>
    <w:uiPriority w:val="99"/>
    <w:rsid w:val="001C6721"/>
    <w:pPr>
      <w:tabs>
        <w:tab w:val="center" w:pos="4819"/>
        <w:tab w:val="right" w:pos="9638"/>
      </w:tabs>
    </w:pPr>
  </w:style>
  <w:style w:type="character" w:customStyle="1" w:styleId="HeaderChar">
    <w:name w:val="Header Char"/>
    <w:basedOn w:val="DefaultParagraphFont"/>
    <w:link w:val="Header"/>
    <w:uiPriority w:val="99"/>
    <w:semiHidden/>
    <w:locked/>
    <w:rsid w:val="0023323E"/>
    <w:rPr>
      <w:rFonts w:ascii="Arial" w:hAnsi="Arial" w:cs="Times New Roman"/>
      <w:sz w:val="24"/>
      <w:szCs w:val="24"/>
      <w:lang w:eastAsia="da-DK"/>
    </w:rPr>
  </w:style>
  <w:style w:type="paragraph" w:styleId="Footer">
    <w:name w:val="footer"/>
    <w:basedOn w:val="Normal"/>
    <w:link w:val="FooterChar"/>
    <w:uiPriority w:val="99"/>
    <w:rsid w:val="001C6721"/>
    <w:pPr>
      <w:tabs>
        <w:tab w:val="center" w:pos="4819"/>
        <w:tab w:val="right" w:pos="9638"/>
      </w:tabs>
    </w:pPr>
    <w:rPr>
      <w:sz w:val="20"/>
    </w:rPr>
  </w:style>
  <w:style w:type="character" w:customStyle="1" w:styleId="FooterChar">
    <w:name w:val="Footer Char"/>
    <w:basedOn w:val="DefaultParagraphFont"/>
    <w:link w:val="Footer"/>
    <w:uiPriority w:val="99"/>
    <w:semiHidden/>
    <w:locked/>
    <w:rsid w:val="0023323E"/>
    <w:rPr>
      <w:rFonts w:ascii="Arial" w:hAnsi="Arial" w:cs="Times New Roman"/>
      <w:sz w:val="24"/>
      <w:szCs w:val="24"/>
      <w:lang w:eastAsia="da-DK"/>
    </w:rPr>
  </w:style>
  <w:style w:type="paragraph" w:styleId="TOC4">
    <w:name w:val="toc 4"/>
    <w:basedOn w:val="Normal"/>
    <w:next w:val="Normal"/>
    <w:autoRedefine/>
    <w:uiPriority w:val="99"/>
    <w:semiHidden/>
    <w:rsid w:val="001C6721"/>
    <w:pPr>
      <w:ind w:left="660"/>
    </w:pPr>
  </w:style>
  <w:style w:type="paragraph" w:styleId="DocumentMap">
    <w:name w:val="Document Map"/>
    <w:basedOn w:val="Normal"/>
    <w:link w:val="DocumentMapChar"/>
    <w:uiPriority w:val="99"/>
    <w:semiHidden/>
    <w:rsid w:val="001C6721"/>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23323E"/>
    <w:rPr>
      <w:rFonts w:cs="Times New Roman"/>
      <w:sz w:val="2"/>
      <w:lang w:eastAsia="da-DK"/>
    </w:rPr>
  </w:style>
  <w:style w:type="paragraph" w:customStyle="1" w:styleId="Markeringsbobletekst1">
    <w:name w:val="Markeringsbobletekst1"/>
    <w:basedOn w:val="Normal"/>
    <w:uiPriority w:val="99"/>
    <w:semiHidden/>
    <w:rsid w:val="001C6721"/>
    <w:rPr>
      <w:rFonts w:ascii="Tahoma" w:hAnsi="Tahoma" w:cs="Tahoma"/>
      <w:sz w:val="16"/>
      <w:szCs w:val="16"/>
    </w:rPr>
  </w:style>
  <w:style w:type="character" w:styleId="Hyperlink">
    <w:name w:val="Hyperlink"/>
    <w:basedOn w:val="DefaultParagraphFont"/>
    <w:uiPriority w:val="99"/>
    <w:rsid w:val="001C6721"/>
    <w:rPr>
      <w:rFonts w:cs="Times New Roman"/>
      <w:color w:val="0000FF"/>
      <w:u w:val="single"/>
    </w:rPr>
  </w:style>
  <w:style w:type="paragraph" w:styleId="TOC1">
    <w:name w:val="toc 1"/>
    <w:basedOn w:val="Normal"/>
    <w:next w:val="Normal"/>
    <w:uiPriority w:val="99"/>
    <w:rsid w:val="001C6721"/>
    <w:pPr>
      <w:tabs>
        <w:tab w:val="right" w:leader="dot" w:pos="9979"/>
      </w:tabs>
      <w:spacing w:before="240" w:after="120"/>
    </w:pPr>
    <w:rPr>
      <w:noProof/>
      <w:color w:val="1F2B7C"/>
      <w:sz w:val="24"/>
    </w:rPr>
  </w:style>
  <w:style w:type="paragraph" w:styleId="TOC2">
    <w:name w:val="toc 2"/>
    <w:basedOn w:val="Normal"/>
    <w:next w:val="Normal"/>
    <w:uiPriority w:val="99"/>
    <w:rsid w:val="001C6721"/>
    <w:pPr>
      <w:tabs>
        <w:tab w:val="right" w:leader="dot" w:pos="9979"/>
      </w:tabs>
      <w:spacing w:before="60"/>
      <w:ind w:left="221"/>
    </w:pPr>
    <w:rPr>
      <w:lang w:val="en-GB"/>
    </w:rPr>
  </w:style>
  <w:style w:type="paragraph" w:styleId="TOC3">
    <w:name w:val="toc 3"/>
    <w:basedOn w:val="Normal"/>
    <w:next w:val="Normal"/>
    <w:uiPriority w:val="99"/>
    <w:rsid w:val="001C6721"/>
    <w:pPr>
      <w:tabs>
        <w:tab w:val="right" w:leader="dot" w:pos="9981"/>
      </w:tabs>
      <w:spacing w:line="240" w:lineRule="atLeast"/>
      <w:ind w:left="442"/>
    </w:pPr>
    <w:rPr>
      <w:noProof/>
      <w:sz w:val="20"/>
      <w:szCs w:val="20"/>
    </w:rPr>
  </w:style>
  <w:style w:type="paragraph" w:customStyle="1" w:styleId="Title1">
    <w:name w:val="Title1"/>
    <w:basedOn w:val="Normal"/>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Normal"/>
    <w:uiPriority w:val="99"/>
    <w:semiHidden/>
    <w:rsid w:val="001C6721"/>
    <w:pPr>
      <w:spacing w:line="420" w:lineRule="atLeast"/>
    </w:pPr>
    <w:rPr>
      <w:color w:val="1F2B7C"/>
      <w:sz w:val="36"/>
    </w:rPr>
  </w:style>
  <w:style w:type="paragraph" w:customStyle="1" w:styleId="MinimizeParagraph">
    <w:name w:val="MinimizeParagraph"/>
    <w:basedOn w:val="Normal"/>
    <w:uiPriority w:val="99"/>
    <w:semiHidden/>
    <w:rsid w:val="001C6721"/>
    <w:pPr>
      <w:spacing w:line="240" w:lineRule="auto"/>
    </w:pPr>
    <w:rPr>
      <w:sz w:val="2"/>
    </w:rPr>
  </w:style>
  <w:style w:type="paragraph" w:customStyle="1" w:styleId="Innehllsfrteckningsrubrik1">
    <w:name w:val="Innehållsförteckningsrubrik1"/>
    <w:basedOn w:val="Normal"/>
    <w:next w:val="Normal"/>
    <w:uiPriority w:val="99"/>
    <w:semiHidden/>
    <w:rsid w:val="001C6721"/>
    <w:pPr>
      <w:spacing w:after="300" w:line="420" w:lineRule="atLeast"/>
    </w:pPr>
    <w:rPr>
      <w:color w:val="1F2B7C"/>
      <w:sz w:val="36"/>
    </w:rPr>
  </w:style>
  <w:style w:type="paragraph" w:customStyle="1" w:styleId="Headingbold">
    <w:name w:val="Heading bold"/>
    <w:basedOn w:val="Normal"/>
    <w:next w:val="Normal"/>
    <w:uiPriority w:val="99"/>
    <w:rsid w:val="001C6721"/>
    <w:pPr>
      <w:spacing w:after="200"/>
    </w:pPr>
    <w:rPr>
      <w:b/>
      <w:sz w:val="23"/>
    </w:rPr>
  </w:style>
  <w:style w:type="paragraph" w:styleId="FootnoteText">
    <w:name w:val="footnote text"/>
    <w:basedOn w:val="Normal"/>
    <w:link w:val="FootnoteTextChar"/>
    <w:uiPriority w:val="99"/>
    <w:rsid w:val="001C6721"/>
    <w:rPr>
      <w:sz w:val="20"/>
      <w:szCs w:val="20"/>
    </w:rPr>
  </w:style>
  <w:style w:type="character" w:customStyle="1" w:styleId="FootnoteTextChar">
    <w:name w:val="Footnote Text Char"/>
    <w:basedOn w:val="DefaultParagraphFont"/>
    <w:link w:val="FootnoteText"/>
    <w:uiPriority w:val="99"/>
    <w:locked/>
    <w:rsid w:val="0023323E"/>
    <w:rPr>
      <w:rFonts w:ascii="Arial" w:hAnsi="Arial" w:cs="Times New Roman"/>
      <w:sz w:val="20"/>
      <w:szCs w:val="20"/>
      <w:lang w:eastAsia="da-DK"/>
    </w:rPr>
  </w:style>
  <w:style w:type="character" w:styleId="FootnoteReference">
    <w:name w:val="footnote reference"/>
    <w:basedOn w:val="DefaultParagraphFont"/>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BodyText">
    <w:name w:val="Body Text"/>
    <w:basedOn w:val="Normal"/>
    <w:link w:val="BodyTextChar"/>
    <w:uiPriority w:val="99"/>
    <w:rsid w:val="001C6721"/>
    <w:pPr>
      <w:spacing w:after="240" w:line="240" w:lineRule="auto"/>
      <w:jc w:val="both"/>
    </w:pPr>
    <w:rPr>
      <w:rFonts w:ascii="Garamond" w:hAnsi="Garamond"/>
      <w:spacing w:val="-5"/>
      <w:sz w:val="24"/>
      <w:szCs w:val="20"/>
      <w:lang w:val="en-GB" w:eastAsia="en-US"/>
    </w:rPr>
  </w:style>
  <w:style w:type="character" w:customStyle="1" w:styleId="BodyTextChar">
    <w:name w:val="Body Text Char"/>
    <w:basedOn w:val="DefaultParagraphFont"/>
    <w:link w:val="BodyText"/>
    <w:uiPriority w:val="99"/>
    <w:semiHidden/>
    <w:locked/>
    <w:rsid w:val="0023323E"/>
    <w:rPr>
      <w:rFonts w:ascii="Arial" w:hAnsi="Arial" w:cs="Times New Roman"/>
      <w:sz w:val="24"/>
      <w:szCs w:val="24"/>
      <w:lang w:eastAsia="da-DK"/>
    </w:rPr>
  </w:style>
  <w:style w:type="character" w:customStyle="1" w:styleId="BrdtekstTegn">
    <w:name w:val="Brødtekst Tegn"/>
    <w:basedOn w:val="DefaultParagraphFont"/>
    <w:uiPriority w:val="99"/>
    <w:semiHidden/>
    <w:rsid w:val="001C6721"/>
    <w:rPr>
      <w:rFonts w:ascii="Garamond" w:hAnsi="Garamond" w:cs="Times New Roman"/>
      <w:spacing w:val="-5"/>
      <w:sz w:val="24"/>
      <w:lang w:val="en-GB" w:eastAsia="en-US"/>
    </w:rPr>
  </w:style>
  <w:style w:type="paragraph" w:styleId="NormalWeb">
    <w:name w:val="Normal (Web)"/>
    <w:basedOn w:val="Normal"/>
    <w:uiPriority w:val="99"/>
    <w:rsid w:val="001C6721"/>
    <w:pPr>
      <w:spacing w:before="100" w:beforeAutospacing="1" w:after="100" w:afterAutospacing="1" w:line="240" w:lineRule="auto"/>
    </w:pPr>
    <w:rPr>
      <w:rFonts w:ascii="Arial Unicode MS" w:hAnsi="Arial Unicode MS"/>
      <w:sz w:val="24"/>
      <w:lang w:val="da-DK"/>
    </w:rPr>
  </w:style>
  <w:style w:type="paragraph" w:styleId="BodyText2">
    <w:name w:val="Body Text 2"/>
    <w:basedOn w:val="Normal"/>
    <w:link w:val="BodyText2Char"/>
    <w:uiPriority w:val="99"/>
    <w:rsid w:val="001C6721"/>
    <w:pPr>
      <w:spacing w:after="120" w:line="480" w:lineRule="auto"/>
    </w:pPr>
  </w:style>
  <w:style w:type="character" w:customStyle="1" w:styleId="BodyText2Char">
    <w:name w:val="Body Text 2 Char"/>
    <w:basedOn w:val="DefaultParagraphFont"/>
    <w:link w:val="BodyText2"/>
    <w:uiPriority w:val="99"/>
    <w:semiHidden/>
    <w:locked/>
    <w:rsid w:val="0023323E"/>
    <w:rPr>
      <w:rFonts w:ascii="Arial" w:hAnsi="Arial" w:cs="Times New Roman"/>
      <w:sz w:val="24"/>
      <w:szCs w:val="24"/>
      <w:lang w:eastAsia="da-DK"/>
    </w:rPr>
  </w:style>
  <w:style w:type="character" w:customStyle="1" w:styleId="Brdtekst2Tegn">
    <w:name w:val="Brødtekst 2 Tegn"/>
    <w:basedOn w:val="DefaultParagraphFont"/>
    <w:uiPriority w:val="99"/>
    <w:semiHidden/>
    <w:rsid w:val="001C6721"/>
    <w:rPr>
      <w:rFonts w:ascii="Arial" w:hAnsi="Arial" w:cs="Times New Roman"/>
      <w:sz w:val="24"/>
      <w:szCs w:val="24"/>
      <w:lang w:val="en-US"/>
    </w:rPr>
  </w:style>
  <w:style w:type="paragraph" w:styleId="TOC5">
    <w:name w:val="toc 5"/>
    <w:basedOn w:val="Normal"/>
    <w:next w:val="Normal"/>
    <w:autoRedefine/>
    <w:uiPriority w:val="99"/>
    <w:semiHidden/>
    <w:rsid w:val="001C6721"/>
    <w:pPr>
      <w:ind w:left="880"/>
    </w:pPr>
  </w:style>
  <w:style w:type="paragraph" w:styleId="TOC6">
    <w:name w:val="toc 6"/>
    <w:basedOn w:val="Normal"/>
    <w:next w:val="Normal"/>
    <w:autoRedefine/>
    <w:uiPriority w:val="99"/>
    <w:semiHidden/>
    <w:rsid w:val="001C6721"/>
    <w:pPr>
      <w:ind w:left="1100"/>
    </w:pPr>
  </w:style>
  <w:style w:type="paragraph" w:styleId="TOC7">
    <w:name w:val="toc 7"/>
    <w:basedOn w:val="Normal"/>
    <w:next w:val="Normal"/>
    <w:autoRedefine/>
    <w:uiPriority w:val="99"/>
    <w:semiHidden/>
    <w:rsid w:val="001C6721"/>
    <w:pPr>
      <w:ind w:left="1320"/>
    </w:pPr>
  </w:style>
  <w:style w:type="paragraph" w:styleId="TOC8">
    <w:name w:val="toc 8"/>
    <w:basedOn w:val="Normal"/>
    <w:next w:val="Normal"/>
    <w:autoRedefine/>
    <w:uiPriority w:val="99"/>
    <w:semiHidden/>
    <w:rsid w:val="001C6721"/>
    <w:pPr>
      <w:ind w:left="1540"/>
    </w:pPr>
  </w:style>
  <w:style w:type="paragraph" w:styleId="TOC9">
    <w:name w:val="toc 9"/>
    <w:basedOn w:val="Normal"/>
    <w:next w:val="Normal"/>
    <w:autoRedefine/>
    <w:uiPriority w:val="99"/>
    <w:semiHidden/>
    <w:rsid w:val="001C6721"/>
    <w:pPr>
      <w:ind w:left="1760"/>
    </w:pPr>
  </w:style>
  <w:style w:type="character" w:styleId="FollowedHyperlink">
    <w:name w:val="FollowedHyperlink"/>
    <w:basedOn w:val="DefaultParagraphFont"/>
    <w:uiPriority w:val="99"/>
    <w:rsid w:val="001C6721"/>
    <w:rPr>
      <w:rFonts w:cs="Times New Roman"/>
      <w:color w:val="800080"/>
      <w:u w:val="single"/>
    </w:rPr>
  </w:style>
  <w:style w:type="paragraph" w:styleId="BodyText3">
    <w:name w:val="Body Text 3"/>
    <w:basedOn w:val="Normal"/>
    <w:link w:val="BodyText3Char"/>
    <w:uiPriority w:val="99"/>
    <w:rsid w:val="001C6721"/>
    <w:rPr>
      <w:b/>
      <w:bCs/>
      <w:lang w:val="en-GB"/>
    </w:rPr>
  </w:style>
  <w:style w:type="character" w:customStyle="1" w:styleId="BodyText3Char">
    <w:name w:val="Body Text 3 Char"/>
    <w:basedOn w:val="DefaultParagraphFont"/>
    <w:link w:val="BodyText3"/>
    <w:uiPriority w:val="99"/>
    <w:semiHidden/>
    <w:locked/>
    <w:rsid w:val="0023323E"/>
    <w:rPr>
      <w:rFonts w:ascii="Arial" w:hAnsi="Arial" w:cs="Times New Roman"/>
      <w:sz w:val="16"/>
      <w:szCs w:val="16"/>
      <w:lang w:eastAsia="da-DK"/>
    </w:rPr>
  </w:style>
  <w:style w:type="paragraph" w:styleId="BodyTextIndent">
    <w:name w:val="Body Text Indent"/>
    <w:basedOn w:val="Normal"/>
    <w:link w:val="BodyTextIndentChar"/>
    <w:uiPriority w:val="99"/>
    <w:rsid w:val="001C6721"/>
    <w:pPr>
      <w:ind w:left="720"/>
    </w:pPr>
    <w:rPr>
      <w:bCs/>
      <w:sz w:val="20"/>
      <w:lang w:val="en-GB"/>
    </w:rPr>
  </w:style>
  <w:style w:type="character" w:customStyle="1" w:styleId="BodyTextIndentChar">
    <w:name w:val="Body Text Indent Char"/>
    <w:basedOn w:val="DefaultParagraphFont"/>
    <w:link w:val="BodyTextIndent"/>
    <w:uiPriority w:val="99"/>
    <w:semiHidden/>
    <w:locked/>
    <w:rsid w:val="0023323E"/>
    <w:rPr>
      <w:rFonts w:ascii="Arial" w:hAnsi="Arial" w:cs="Times New Roman"/>
      <w:sz w:val="24"/>
      <w:szCs w:val="24"/>
      <w:lang w:eastAsia="da-DK"/>
    </w:rPr>
  </w:style>
  <w:style w:type="paragraph" w:styleId="BodyTextIndent2">
    <w:name w:val="Body Text Indent 2"/>
    <w:basedOn w:val="Normal"/>
    <w:link w:val="BodyTextIndent2Char"/>
    <w:uiPriority w:val="99"/>
    <w:rsid w:val="001C6721"/>
    <w:pPr>
      <w:ind w:left="720"/>
    </w:pPr>
    <w:rPr>
      <w:bCs/>
      <w:sz w:val="18"/>
      <w:lang w:val="en-GB"/>
    </w:rPr>
  </w:style>
  <w:style w:type="character" w:customStyle="1" w:styleId="BodyTextIndent2Char">
    <w:name w:val="Body Text Indent 2 Char"/>
    <w:basedOn w:val="DefaultParagraphFont"/>
    <w:link w:val="BodyTextIndent2"/>
    <w:uiPriority w:val="99"/>
    <w:semiHidden/>
    <w:locked/>
    <w:rsid w:val="0023323E"/>
    <w:rPr>
      <w:rFonts w:ascii="Arial" w:hAnsi="Arial" w:cs="Times New Roman"/>
      <w:sz w:val="24"/>
      <w:szCs w:val="24"/>
      <w:lang w:eastAsia="da-DK"/>
    </w:rPr>
  </w:style>
  <w:style w:type="paragraph" w:customStyle="1" w:styleId="Toa">
    <w:name w:val="Toa"/>
    <w:basedOn w:val="Normal"/>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Strong">
    <w:name w:val="Strong"/>
    <w:basedOn w:val="DefaultParagraphFont"/>
    <w:uiPriority w:val="22"/>
    <w:qFormat/>
    <w:rsid w:val="001C6721"/>
    <w:rPr>
      <w:rFonts w:cs="Times New Roman"/>
      <w:b/>
      <w:bCs/>
    </w:rPr>
  </w:style>
  <w:style w:type="character" w:customStyle="1" w:styleId="sensecontent">
    <w:name w:val="sense_content"/>
    <w:basedOn w:val="DefaultParagraphFont"/>
    <w:uiPriority w:val="99"/>
    <w:rsid w:val="001C6721"/>
    <w:rPr>
      <w:rFonts w:cs="Times New Roman"/>
    </w:rPr>
  </w:style>
  <w:style w:type="paragraph" w:customStyle="1" w:styleId="13Brdtext">
    <w:name w:val="13_Brödtext"/>
    <w:next w:val="Normal"/>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onText">
    <w:name w:val="Balloon Text"/>
    <w:basedOn w:val="Normal"/>
    <w:link w:val="BalloonTextChar"/>
    <w:uiPriority w:val="99"/>
    <w:semiHidden/>
    <w:rsid w:val="00A72E2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3323E"/>
    <w:rPr>
      <w:rFonts w:cs="Times New Roman"/>
      <w:sz w:val="2"/>
      <w:lang w:eastAsia="da-DK"/>
    </w:rPr>
  </w:style>
  <w:style w:type="paragraph" w:styleId="Index1">
    <w:name w:val="index 1"/>
    <w:basedOn w:val="Normal"/>
    <w:next w:val="Normal"/>
    <w:autoRedefine/>
    <w:uiPriority w:val="99"/>
    <w:semiHidden/>
    <w:rsid w:val="009D1C37"/>
    <w:pPr>
      <w:spacing w:before="80" w:line="240" w:lineRule="auto"/>
      <w:jc w:val="both"/>
    </w:pPr>
    <w:rPr>
      <w:lang w:val="en-GB" w:eastAsia="en-US"/>
    </w:rPr>
  </w:style>
  <w:style w:type="paragraph" w:styleId="Caption">
    <w:name w:val="caption"/>
    <w:basedOn w:val="Normal"/>
    <w:next w:val="Normal"/>
    <w:uiPriority w:val="99"/>
    <w:qFormat/>
    <w:rsid w:val="00A213EA"/>
    <w:rPr>
      <w:b/>
      <w:bCs/>
      <w:sz w:val="20"/>
      <w:szCs w:val="20"/>
    </w:rPr>
  </w:style>
  <w:style w:type="table" w:styleId="TableGrid">
    <w:name w:val="Table Grid"/>
    <w:basedOn w:val="TableNorma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CommentReference">
    <w:name w:val="annotation reference"/>
    <w:basedOn w:val="DefaultParagraphFont"/>
    <w:uiPriority w:val="99"/>
    <w:rsid w:val="004417A4"/>
    <w:rPr>
      <w:rFonts w:cs="Times New Roman"/>
      <w:sz w:val="16"/>
      <w:szCs w:val="16"/>
    </w:rPr>
  </w:style>
  <w:style w:type="paragraph" w:styleId="CommentText">
    <w:name w:val="annotation text"/>
    <w:basedOn w:val="Normal"/>
    <w:link w:val="CommentTextChar"/>
    <w:uiPriority w:val="99"/>
    <w:rsid w:val="004417A4"/>
    <w:rPr>
      <w:sz w:val="20"/>
      <w:szCs w:val="20"/>
    </w:rPr>
  </w:style>
  <w:style w:type="character" w:customStyle="1" w:styleId="CommentTextChar">
    <w:name w:val="Comment Text Char"/>
    <w:basedOn w:val="DefaultParagraphFont"/>
    <w:link w:val="CommentText"/>
    <w:uiPriority w:val="99"/>
    <w:locked/>
    <w:rsid w:val="004417A4"/>
    <w:rPr>
      <w:rFonts w:ascii="Arial" w:hAnsi="Arial" w:cs="Times New Roman"/>
      <w:lang w:eastAsia="da-DK"/>
    </w:rPr>
  </w:style>
  <w:style w:type="paragraph" w:styleId="CommentSubject">
    <w:name w:val="annotation subject"/>
    <w:basedOn w:val="CommentText"/>
    <w:next w:val="CommentText"/>
    <w:link w:val="CommentSubjectChar"/>
    <w:uiPriority w:val="99"/>
    <w:rsid w:val="004417A4"/>
    <w:rPr>
      <w:b/>
      <w:bCs/>
    </w:rPr>
  </w:style>
  <w:style w:type="character" w:customStyle="1" w:styleId="CommentSubjectChar">
    <w:name w:val="Comment Subject Char"/>
    <w:basedOn w:val="CommentTextChar"/>
    <w:link w:val="CommentSubject"/>
    <w:uiPriority w:val="99"/>
    <w:locked/>
    <w:rsid w:val="004417A4"/>
    <w:rPr>
      <w:rFonts w:ascii="Arial" w:hAnsi="Arial" w:cs="Times New Roman"/>
      <w:b/>
      <w:bCs/>
      <w:lang w:eastAsia="da-DK"/>
    </w:rPr>
  </w:style>
  <w:style w:type="paragraph" w:styleId="ListNumber5">
    <w:name w:val="List Number 5"/>
    <w:basedOn w:val="Normal"/>
    <w:uiPriority w:val="99"/>
    <w:rsid w:val="00B73CF2"/>
    <w:pPr>
      <w:numPr>
        <w:ilvl w:val="4"/>
        <w:numId w:val="12"/>
      </w:numPr>
      <w:tabs>
        <w:tab w:val="num" w:pos="643"/>
      </w:tabs>
      <w:spacing w:before="80" w:line="240" w:lineRule="auto"/>
      <w:ind w:left="643"/>
      <w:jc w:val="both"/>
    </w:pPr>
    <w:rPr>
      <w:lang w:val="en-GB" w:eastAsia="en-US"/>
    </w:rPr>
  </w:style>
  <w:style w:type="paragraph" w:styleId="Revision">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TableofFigures">
    <w:name w:val="table of figures"/>
    <w:basedOn w:val="Normal"/>
    <w:next w:val="Normal"/>
    <w:uiPriority w:val="99"/>
    <w:rsid w:val="00C9073E"/>
  </w:style>
  <w:style w:type="paragraph" w:customStyle="1" w:styleId="Source">
    <w:name w:val="Source"/>
    <w:basedOn w:val="BodyText"/>
    <w:next w:val="BodyTex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BodyText"/>
    <w:next w:val="BodyTex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DefaultParagraphFont"/>
    <w:uiPriority w:val="99"/>
    <w:rsid w:val="00E0339D"/>
    <w:rPr>
      <w:rFonts w:cs="Times New Roman"/>
    </w:rPr>
  </w:style>
  <w:style w:type="character" w:styleId="BookTitle">
    <w:name w:val="Book Title"/>
    <w:basedOn w:val="DefaultParagraphFont"/>
    <w:uiPriority w:val="99"/>
    <w:qFormat/>
    <w:rsid w:val="006A6A18"/>
    <w:rPr>
      <w:rFonts w:cs="Times New Roman"/>
      <w:sz w:val="72"/>
    </w:rPr>
  </w:style>
  <w:style w:type="paragraph" w:styleId="ListParagraph">
    <w:name w:val="List Paragraph"/>
    <w:basedOn w:val="Normal"/>
    <w:uiPriority w:val="34"/>
    <w:qFormat/>
    <w:rsid w:val="00D01983"/>
    <w:pPr>
      <w:spacing w:after="200" w:line="276" w:lineRule="auto"/>
      <w:ind w:left="720"/>
      <w:contextualSpacing/>
    </w:pPr>
    <w:rPr>
      <w:rFonts w:ascii="Calibri" w:hAnsi="Calibri"/>
      <w:szCs w:val="22"/>
      <w:lang w:val="da-DK" w:eastAsia="en-US"/>
    </w:rPr>
  </w:style>
  <w:style w:type="character" w:styleId="Emphasis">
    <w:name w:val="Emphasis"/>
    <w:basedOn w:val="DefaultParagraphFont"/>
    <w:uiPriority w:val="20"/>
    <w:qFormat/>
    <w:locked/>
    <w:rsid w:val="00E2425C"/>
    <w:rPr>
      <w:i/>
      <w:iCs/>
    </w:rPr>
  </w:style>
  <w:style w:type="character" w:customStyle="1" w:styleId="num">
    <w:name w:val="num"/>
    <w:basedOn w:val="DefaultParagraphFont"/>
    <w:rsid w:val="00E2425C"/>
  </w:style>
  <w:style w:type="character" w:customStyle="1" w:styleId="dttext">
    <w:name w:val="dttext"/>
    <w:basedOn w:val="DefaultParagraphFont"/>
    <w:rsid w:val="00E2425C"/>
  </w:style>
  <w:style w:type="character" w:customStyle="1" w:styleId="ex-sent">
    <w:name w:val="ex-sent"/>
    <w:basedOn w:val="DefaultParagraphFont"/>
    <w:rsid w:val="00E2425C"/>
  </w:style>
  <w:style w:type="character" w:customStyle="1" w:styleId="topicline">
    <w:name w:val="topicline"/>
    <w:basedOn w:val="DefaultParagraphFont"/>
    <w:rsid w:val="00E47108"/>
  </w:style>
  <w:style w:type="character" w:customStyle="1" w:styleId="pluginpagetreechildrenspan">
    <w:name w:val="plugin_pagetree_children_span"/>
    <w:basedOn w:val="DefaultParagraphFont"/>
    <w:rsid w:val="0016766D"/>
  </w:style>
  <w:style w:type="character" w:customStyle="1" w:styleId="pull-right">
    <w:name w:val="pull-right"/>
    <w:basedOn w:val="DefaultParagraphFont"/>
    <w:rsid w:val="00615153"/>
  </w:style>
  <w:style w:type="character" w:customStyle="1" w:styleId="ilfuvd">
    <w:name w:val="ilfuvd"/>
    <w:basedOn w:val="DefaultParagraphFont"/>
    <w:rsid w:val="006A6516"/>
  </w:style>
  <w:style w:type="paragraph" w:customStyle="1" w:styleId="text">
    <w:name w:val="text"/>
    <w:basedOn w:val="Normal"/>
    <w:rsid w:val="00665C3A"/>
    <w:pPr>
      <w:spacing w:before="100" w:beforeAutospacing="1" w:after="100" w:afterAutospacing="1" w:line="240" w:lineRule="auto"/>
    </w:pPr>
    <w:rPr>
      <w:rFonts w:ascii="Times New Roman" w:hAnsi="Times New Roman"/>
      <w:sz w:val="24"/>
      <w:lang w:val="nl-BE" w:eastAsia="nl-BE"/>
    </w:rPr>
  </w:style>
  <w:style w:type="paragraph" w:styleId="EndnoteText">
    <w:name w:val="endnote text"/>
    <w:basedOn w:val="Normal"/>
    <w:link w:val="EndnoteTextChar"/>
    <w:uiPriority w:val="99"/>
    <w:semiHidden/>
    <w:unhideWhenUsed/>
    <w:locked/>
    <w:rsid w:val="00AB5BDB"/>
    <w:pPr>
      <w:spacing w:line="240" w:lineRule="auto"/>
    </w:pPr>
    <w:rPr>
      <w:sz w:val="20"/>
      <w:szCs w:val="20"/>
    </w:rPr>
  </w:style>
  <w:style w:type="character" w:customStyle="1" w:styleId="EndnoteTextChar">
    <w:name w:val="Endnote Text Char"/>
    <w:basedOn w:val="DefaultParagraphFont"/>
    <w:link w:val="EndnoteText"/>
    <w:uiPriority w:val="99"/>
    <w:semiHidden/>
    <w:rsid w:val="00AB5BDB"/>
    <w:rPr>
      <w:rFonts w:ascii="Arial" w:hAnsi="Arial"/>
      <w:sz w:val="20"/>
      <w:szCs w:val="20"/>
      <w:lang w:eastAsia="da-DK"/>
    </w:rPr>
  </w:style>
  <w:style w:type="character" w:styleId="EndnoteReference">
    <w:name w:val="endnote reference"/>
    <w:basedOn w:val="DefaultParagraphFont"/>
    <w:uiPriority w:val="99"/>
    <w:semiHidden/>
    <w:unhideWhenUsed/>
    <w:locked/>
    <w:rsid w:val="00AB5BDB"/>
    <w:rPr>
      <w:vertAlign w:val="superscript"/>
    </w:rPr>
  </w:style>
  <w:style w:type="table" w:styleId="PlainTable4">
    <w:name w:val="Plain Table 4"/>
    <w:basedOn w:val="TableNorma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DefaultParagraphFont"/>
    <w:rsid w:val="002937B8"/>
  </w:style>
  <w:style w:type="character" w:customStyle="1" w:styleId="sctpipe">
    <w:name w:val="sctpipe"/>
    <w:basedOn w:val="DefaultParagraphFont"/>
    <w:rsid w:val="002937B8"/>
  </w:style>
  <w:style w:type="character" w:customStyle="1" w:styleId="Onopgelostemelding1">
    <w:name w:val="Onopgeloste melding1"/>
    <w:basedOn w:val="DefaultParagraphFont"/>
    <w:uiPriority w:val="99"/>
    <w:semiHidden/>
    <w:unhideWhenUsed/>
    <w:rsid w:val="00DE1FD5"/>
    <w:rPr>
      <w:color w:val="605E5C"/>
      <w:shd w:val="clear" w:color="auto" w:fill="E1DFDD"/>
    </w:rPr>
  </w:style>
  <w:style w:type="table" w:styleId="GridTable1Light-Accent1">
    <w:name w:val="Grid Table 1 Light Accent 1"/>
    <w:basedOn w:val="TableNorma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PlainTable1">
    <w:name w:val="Plain Table 1"/>
    <w:basedOn w:val="TableNorma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PlainTable3">
    <w:name w:val="Plain Table 3"/>
    <w:basedOn w:val="TableNorma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nfluence-userlink">
    <w:name w:val="confluence-userlink"/>
    <w:basedOn w:val="DefaultParagraphFont"/>
    <w:rsid w:val="00DB03AE"/>
  </w:style>
  <w:style w:type="character" w:customStyle="1" w:styleId="Onopgelostemelding2">
    <w:name w:val="Onopgeloste melding2"/>
    <w:basedOn w:val="DefaultParagraphFont"/>
    <w:uiPriority w:val="99"/>
    <w:semiHidden/>
    <w:unhideWhenUsed/>
    <w:rsid w:val="005D2DDC"/>
    <w:rPr>
      <w:color w:val="605E5C"/>
      <w:shd w:val="clear" w:color="auto" w:fill="E1DFDD"/>
    </w:rPr>
  </w:style>
  <w:style w:type="character" w:styleId="UnresolvedMention">
    <w:name w:val="Unresolved Mention"/>
    <w:basedOn w:val="DefaultParagraphFont"/>
    <w:uiPriority w:val="99"/>
    <w:semiHidden/>
    <w:unhideWhenUsed/>
    <w:rsid w:val="002829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735045">
      <w:bodyDiv w:val="1"/>
      <w:marLeft w:val="0"/>
      <w:marRight w:val="0"/>
      <w:marTop w:val="0"/>
      <w:marBottom w:val="0"/>
      <w:divBdr>
        <w:top w:val="none" w:sz="0" w:space="0" w:color="auto"/>
        <w:left w:val="none" w:sz="0" w:space="0" w:color="auto"/>
        <w:bottom w:val="none" w:sz="0" w:space="0" w:color="auto"/>
        <w:right w:val="none" w:sz="0" w:space="0" w:color="auto"/>
      </w:divBdr>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656200">
      <w:bodyDiv w:val="1"/>
      <w:marLeft w:val="0"/>
      <w:marRight w:val="0"/>
      <w:marTop w:val="0"/>
      <w:marBottom w:val="0"/>
      <w:divBdr>
        <w:top w:val="none" w:sz="0" w:space="0" w:color="auto"/>
        <w:left w:val="none" w:sz="0" w:space="0" w:color="auto"/>
        <w:bottom w:val="none" w:sz="0" w:space="0" w:color="auto"/>
        <w:right w:val="none" w:sz="0" w:space="0" w:color="auto"/>
      </w:divBdr>
      <w:divsChild>
        <w:div w:id="236480870">
          <w:marLeft w:val="0"/>
          <w:marRight w:val="0"/>
          <w:marTop w:val="0"/>
          <w:marBottom w:val="0"/>
          <w:divBdr>
            <w:top w:val="none" w:sz="0" w:space="0" w:color="auto"/>
            <w:left w:val="none" w:sz="0" w:space="0" w:color="auto"/>
            <w:bottom w:val="none" w:sz="0" w:space="0" w:color="auto"/>
            <w:right w:val="none" w:sz="0" w:space="0" w:color="auto"/>
          </w:divBdr>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489297842">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58694986">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399784315">
      <w:bodyDiv w:val="1"/>
      <w:marLeft w:val="0"/>
      <w:marRight w:val="0"/>
      <w:marTop w:val="0"/>
      <w:marBottom w:val="0"/>
      <w:divBdr>
        <w:top w:val="none" w:sz="0" w:space="0" w:color="auto"/>
        <w:left w:val="none" w:sz="0" w:space="0" w:color="auto"/>
        <w:bottom w:val="none" w:sz="0" w:space="0" w:color="auto"/>
        <w:right w:val="none" w:sz="0" w:space="0" w:color="auto"/>
      </w:divBdr>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89699991">
      <w:bodyDiv w:val="1"/>
      <w:marLeft w:val="0"/>
      <w:marRight w:val="0"/>
      <w:marTop w:val="0"/>
      <w:marBottom w:val="0"/>
      <w:divBdr>
        <w:top w:val="none" w:sz="0" w:space="0" w:color="auto"/>
        <w:left w:val="none" w:sz="0" w:space="0" w:color="auto"/>
        <w:bottom w:val="none" w:sz="0" w:space="0" w:color="auto"/>
        <w:right w:val="none" w:sz="0" w:space="0" w:color="auto"/>
      </w:divBdr>
      <w:divsChild>
        <w:div w:id="331570219">
          <w:marLeft w:val="547"/>
          <w:marRight w:val="0"/>
          <w:marTop w:val="0"/>
          <w:marBottom w:val="0"/>
          <w:divBdr>
            <w:top w:val="none" w:sz="0" w:space="0" w:color="auto"/>
            <w:left w:val="none" w:sz="0" w:space="0" w:color="auto"/>
            <w:bottom w:val="none" w:sz="0" w:space="0" w:color="auto"/>
            <w:right w:val="none" w:sz="0" w:space="0" w:color="auto"/>
          </w:divBdr>
        </w:div>
      </w:divsChild>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comments" Target="comments.xml"/><Relationship Id="rId26" Type="http://schemas.openxmlformats.org/officeDocument/2006/relationships/image" Target="media/image2.png"/><Relationship Id="rId39" Type="http://schemas.openxmlformats.org/officeDocument/2006/relationships/hyperlink" Target="http://snomed.info/id/11530004" TargetMode="External"/><Relationship Id="rId21" Type="http://schemas.openxmlformats.org/officeDocument/2006/relationships/hyperlink" Target="https://confluence.ihtsdotools.org/display/SCTEMPLATES/SCT+Modeling+Templates+and+description+patterns" TargetMode="External"/><Relationship Id="rId34" Type="http://schemas.openxmlformats.org/officeDocument/2006/relationships/image" Target="media/image8.png"/><Relationship Id="rId42" Type="http://schemas.openxmlformats.org/officeDocument/2006/relationships/hyperlink" Target="https://confluence.ihtsdotools.org/display/DOCEG/Anatomical+concept+model" TargetMode="External"/><Relationship Id="rId47" Type="http://schemas.microsoft.com/office/2007/relationships/diagramDrawing" Target="diagrams/drawing1.xml"/><Relationship Id="rId50" Type="http://schemas.openxmlformats.org/officeDocument/2006/relationships/header" Target="header5.xml"/><Relationship Id="rId55" Type="http://schemas.openxmlformats.org/officeDocument/2006/relationships/hyperlink" Target="http://www.genenames.org/index.html"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info@ihtsdo.org" TargetMode="External"/><Relationship Id="rId29" Type="http://schemas.openxmlformats.org/officeDocument/2006/relationships/image" Target="media/image4.png"/><Relationship Id="rId11" Type="http://schemas.openxmlformats.org/officeDocument/2006/relationships/header" Target="header1.xml"/><Relationship Id="rId24" Type="http://schemas.openxmlformats.org/officeDocument/2006/relationships/hyperlink" Target="mailto:info@snomed.org" TargetMode="External"/><Relationship Id="rId32" Type="http://schemas.openxmlformats.org/officeDocument/2006/relationships/image" Target="media/image6.png"/><Relationship Id="rId37" Type="http://schemas.openxmlformats.org/officeDocument/2006/relationships/image" Target="media/image11.jpeg"/><Relationship Id="rId40" Type="http://schemas.openxmlformats.org/officeDocument/2006/relationships/hyperlink" Target="https://confluence.ihtsdotools.org/display/DOC/SNOMED+CT+Document+Library" TargetMode="External"/><Relationship Id="rId45" Type="http://schemas.openxmlformats.org/officeDocument/2006/relationships/diagramQuickStyle" Target="diagrams/quickStyle1.xml"/><Relationship Id="rId53" Type="http://schemas.openxmlformats.org/officeDocument/2006/relationships/hyperlink" Target="http://snomed.info/id/11227005" TargetMode="External"/><Relationship Id="rId58" Type="http://schemas.openxmlformats.org/officeDocument/2006/relationships/theme" Target="theme/theme1.xml"/><Relationship Id="rId5" Type="http://schemas.openxmlformats.org/officeDocument/2006/relationships/numbering" Target="numbering.xml"/><Relationship Id="rId19" Type="http://schemas.microsoft.com/office/2011/relationships/commentsExtended" Target="commentsExtended.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nomed.org/licensing" TargetMode="External"/><Relationship Id="rId22" Type="http://schemas.openxmlformats.org/officeDocument/2006/relationships/hyperlink" Target="https://www.snomed.org/SNOMED/media/SNOMED/documents/TQA_methodology_and_toolkit_20121211_v1_00-(1).pdf)" TargetMode="External"/><Relationship Id="rId27" Type="http://schemas.openxmlformats.org/officeDocument/2006/relationships/image" Target="media/image3.png"/><Relationship Id="rId30" Type="http://schemas.openxmlformats.org/officeDocument/2006/relationships/image" Target="media/image5.png"/><Relationship Id="rId35" Type="http://schemas.openxmlformats.org/officeDocument/2006/relationships/image" Target="media/image9.png"/><Relationship Id="rId43" Type="http://schemas.openxmlformats.org/officeDocument/2006/relationships/diagramData" Target="diagrams/data1.xml"/><Relationship Id="rId48" Type="http://schemas.openxmlformats.org/officeDocument/2006/relationships/header" Target="header3.xml"/><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www.ihtsdo.org/members/" TargetMode="External"/><Relationship Id="rId25" Type="http://schemas.openxmlformats.org/officeDocument/2006/relationships/hyperlink" Target="https://www.iso.org/obp/ui/" TargetMode="External"/><Relationship Id="rId33" Type="http://schemas.openxmlformats.org/officeDocument/2006/relationships/image" Target="media/image7.png"/><Relationship Id="rId38" Type="http://schemas.openxmlformats.org/officeDocument/2006/relationships/hyperlink" Target="https://confluence.ihtsdotools.org/display/DOCGLOSS/FSN" TargetMode="External"/><Relationship Id="rId46" Type="http://schemas.openxmlformats.org/officeDocument/2006/relationships/diagramColors" Target="diagrams/colors1.xml"/><Relationship Id="rId59" Type="http://schemas.microsoft.com/office/2018/08/relationships/commentsExtensible" Target="commentsExtensible.xml"/><Relationship Id="rId20" Type="http://schemas.microsoft.com/office/2016/09/relationships/commentsIds" Target="commentsIds.xml"/><Relationship Id="rId41" Type="http://schemas.openxmlformats.org/officeDocument/2006/relationships/hyperlink" Target="https://confluence.ihtsdotools.org/display/DOCEG/SNOMED+CT+Editorial+Guide" TargetMode="External"/><Relationship Id="rId54" Type="http://schemas.openxmlformats.org/officeDocument/2006/relationships/hyperlink" Target="http://www.ncbi.nlm.nih.gov/Taxonomy/"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ihtsdo.org/" TargetMode="External"/><Relationship Id="rId23" Type="http://schemas.openxmlformats.org/officeDocument/2006/relationships/hyperlink" Target="https://confluence.ihtsdotools.org/display/SCTCR/Accessing+CRS" TargetMode="External"/><Relationship Id="rId28" Type="http://schemas.openxmlformats.org/officeDocument/2006/relationships/hyperlink" Target="https://confluence.ihtsdotools.org/display/DOC/Guides" TargetMode="External"/><Relationship Id="rId36" Type="http://schemas.openxmlformats.org/officeDocument/2006/relationships/image" Target="media/image10.png"/><Relationship Id="rId49" Type="http://schemas.openxmlformats.org/officeDocument/2006/relationships/header" Target="header4.xml"/><Relationship Id="rId57" Type="http://schemas.microsoft.com/office/2011/relationships/people" Target="people.xml"/><Relationship Id="rId10" Type="http://schemas.openxmlformats.org/officeDocument/2006/relationships/endnotes" Target="endnotes.xml"/><Relationship Id="rId31" Type="http://schemas.openxmlformats.org/officeDocument/2006/relationships/hyperlink" Target="https://confluence.ihtsdotools.org/display/DOCGLOSS/description+logic" TargetMode="External"/><Relationship Id="rId44" Type="http://schemas.openxmlformats.org/officeDocument/2006/relationships/diagramLayout" Target="diagrams/layout1.xml"/><Relationship Id="rId52" Type="http://schemas.openxmlformats.org/officeDocument/2006/relationships/header" Target="header6.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source term</a:t>
          </a: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context </a:t>
          </a:r>
          <a:r>
            <a:rPr lang="en-GB" sz="800">
              <a:solidFill>
                <a:srgbClr val="FF0000"/>
              </a:solidFill>
            </a:rPr>
            <a:t>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necessary, check use of  target term  in context </a:t>
          </a:r>
          <a:r>
            <a:rPr lang="en-GB" sz="800">
              <a:solidFill>
                <a:srgbClr val="FF0000"/>
              </a:solidFill>
            </a:rPr>
            <a:t>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rgbClr val="FF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FC24401E-7FF7-419D-831D-2D9417554130}" srcId="{096C6133-88FF-4AD8-A2DB-15415395E704}" destId="{6F420D20-AA8E-478E-9BE1-AA16AB88B1B9}" srcOrd="2" destOrd="0" parTransId="{B7DE048D-6A7C-473E-9F3F-5322105793E9}" sibTransId="{2E2AB0C4-C367-43F4-B039-9F927C83E73C}"/>
    <dgm:cxn modelId="{CBC15337-1B4A-4F81-BAC0-3419B276BB68}" type="presOf" srcId="{096C6133-88FF-4AD8-A2DB-15415395E704}" destId="{4C672881-DE2A-496E-BA1B-B0B9653308EE}"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48205E74-383F-4BCF-852C-06075EF7A26B}" type="presOf" srcId="{54F65C74-7E62-4274-80E5-805D4AB9A325}" destId="{64087506-2352-40AA-9CD6-0E027E224184}"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7EC77EAD-CCBF-484D-9751-CE6A0AA088BF}" type="presOf" srcId="{BCBD20E5-EBE9-441E-9C69-075350CF961B}" destId="{5419539F-25D6-4695-9188-1788F9B76493}"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CA5205E1-2F0A-40D0-911B-5C241DE5DB7D}" type="presOf" srcId="{672BF40F-1377-434E-97C6-5F1FE4D66ED9}" destId="{F7B4F62C-4B3D-4ADD-8F0F-3F41A25FCB58}"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1.Read source term</a:t>
          </a: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marL="0" lvl="0" indent="0" algn="ctr" defTabSz="355600">
            <a:lnSpc>
              <a:spcPct val="90000"/>
            </a:lnSpc>
            <a:spcBef>
              <a:spcPct val="0"/>
            </a:spcBef>
            <a:spcAft>
              <a:spcPct val="35000"/>
            </a:spcAft>
            <a:buNone/>
          </a:pPr>
          <a:r>
            <a:rPr lang="en-GB" sz="800" kern="1200"/>
            <a:t>4.In case of ambiguity:</a:t>
          </a:r>
        </a:p>
        <a:p>
          <a:pPr marL="0" lvl="0" indent="0" algn="ctr" defTabSz="355600">
            <a:lnSpc>
              <a:spcPct val="90000"/>
            </a:lnSpc>
            <a:spcBef>
              <a:spcPct val="0"/>
            </a:spcBef>
            <a:spcAft>
              <a:spcPct val="35000"/>
            </a:spcAft>
            <a:buNone/>
          </a:pPr>
          <a:r>
            <a:rPr lang="en-GB" sz="800" kern="1200"/>
            <a:t>Check use of concept/term  in context </a:t>
          </a:r>
          <a:r>
            <a:rPr lang="en-GB" sz="800" kern="1200">
              <a:solidFill>
                <a:srgbClr val="FF0000"/>
              </a:solidFill>
            </a:rPr>
            <a:t>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r>
            <a:rPr lang="en-GB" sz="800" kern="1200"/>
            <a:t>5.Find  equivalent concept/term in target language</a:t>
          </a:r>
        </a:p>
        <a:p>
          <a:pPr marL="0" lvl="0" indent="0" algn="ctr" defTabSz="355600">
            <a:lnSpc>
              <a:spcPct val="90000"/>
            </a:lnSpc>
            <a:spcBef>
              <a:spcPct val="0"/>
            </a:spcBef>
            <a:spcAft>
              <a:spcPct val="35000"/>
            </a:spcAft>
            <a:buNone/>
          </a:pPr>
          <a:r>
            <a:rPr lang="en-GB" sz="800" kern="1200"/>
            <a:t>(if necessary, check use of  target term  in context </a:t>
          </a:r>
          <a:r>
            <a:rPr lang="en-GB" sz="800" kern="1200">
              <a:solidFill>
                <a:srgbClr val="FF0000"/>
              </a:solidFill>
            </a:rPr>
            <a:t>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6.</a:t>
          </a:r>
          <a:r>
            <a:rPr lang="en-GB" sz="800" kern="1200">
              <a:solidFill>
                <a:srgbClr val="FF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68A358E-D914-4B16-B457-0B2E5C8E29E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4.xml><?xml version="1.0" encoding="utf-8"?>
<ds:datastoreItem xmlns:ds="http://schemas.openxmlformats.org/officeDocument/2006/customXml" ds:itemID="{B94DC1C1-A075-4666-85E8-B96BFE752D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37</TotalTime>
  <Pages>46</Pages>
  <Words>12927</Words>
  <Characters>73690</Characters>
  <Application>Microsoft Office Word</Application>
  <DocSecurity>0</DocSecurity>
  <Lines>614</Lines>
  <Paragraphs>172</Paragraphs>
  <ScaleCrop>false</ScaleCrop>
  <HeadingPairs>
    <vt:vector size="8" baseType="variant">
      <vt:variant>
        <vt:lpstr>Title</vt:lpstr>
      </vt:variant>
      <vt:variant>
        <vt:i4>1</vt:i4>
      </vt:variant>
      <vt:variant>
        <vt:lpstr>Titel</vt:lpstr>
      </vt:variant>
      <vt:variant>
        <vt:i4>1</vt:i4>
      </vt:variant>
      <vt:variant>
        <vt:lpstr>Rubrik</vt:lpstr>
      </vt:variant>
      <vt:variant>
        <vt:i4>1</vt:i4>
      </vt:variant>
      <vt:variant>
        <vt:lpstr>Titre</vt:lpstr>
      </vt:variant>
      <vt:variant>
        <vt:i4>1</vt:i4>
      </vt:variant>
    </vt:vector>
  </HeadingPairs>
  <TitlesOfParts>
    <vt:vector size="4" baseType="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86445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Cornelia Wermuth</cp:lastModifiedBy>
  <cp:revision>4</cp:revision>
  <cp:lastPrinted>2012-08-09T11:06:00Z</cp:lastPrinted>
  <dcterms:created xsi:type="dcterms:W3CDTF">2021-08-23T12:30:00Z</dcterms:created>
  <dcterms:modified xsi:type="dcterms:W3CDTF">2021-08-23T13:08:00Z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