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8F075B"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8F075B"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8F075B"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8F075B"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8F075B"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8F075B"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8F075B"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8F075B"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8F075B"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8F075B"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8F075B"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8F075B"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8F075B"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8F075B"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8F075B"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8F075B"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8F075B"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8F075B"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8F075B"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8F075B"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8F075B"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8F075B"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8F075B"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8F075B"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8F075B"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8F075B"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8F075B"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8F075B"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8F075B"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t xml:space="preserve">            4.3.8.6 </w:t>
      </w:r>
      <w:r w:rsidRPr="00FD153D">
        <w:rPr>
          <w:rFonts w:cs="Arial"/>
          <w:szCs w:val="22"/>
        </w:rPr>
        <w:t>Roman vs Arabic numerals</w:t>
      </w:r>
    </w:p>
    <w:p w14:paraId="45A20BBA" w14:textId="08A67611" w:rsidR="00DF666B" w:rsidRPr="00FD153D" w:rsidRDefault="008F075B"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8F075B"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8F075B"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8F075B"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8F075B"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8F075B"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8F075B"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8F075B"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8F075B"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8F075B"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8F075B"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8F075B"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8F075B"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8F075B"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8F075B"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8F075B"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0"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0"/>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18"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1" w:name="_Toc332289808"/>
      <w:r w:rsidRPr="00400D3C">
        <w:rPr>
          <w:szCs w:val="25"/>
          <w:lang w:val="en-GB"/>
        </w:rPr>
        <w:lastRenderedPageBreak/>
        <w:t>Assessment of translation quality</w:t>
      </w:r>
      <w:bookmarkEnd w:id="11"/>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2"/>
      <w:r w:rsidR="00DA3C30" w:rsidRPr="0062010C">
        <w:rPr>
          <w:rFonts w:cs="Arial"/>
          <w:szCs w:val="22"/>
          <w:lang w:val="en-GB"/>
        </w:rPr>
        <w:t xml:space="preserve">The IHTSDO </w:t>
      </w:r>
      <w:commentRangeEnd w:id="12"/>
      <w:r w:rsidR="008F075B">
        <w:rPr>
          <w:rStyle w:val="Verwijzingopmerking"/>
        </w:rPr>
        <w:commentReference w:id="12"/>
      </w:r>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3"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3" w:name="_Toc332289809"/>
      <w:r w:rsidRPr="00400D3C">
        <w:rPr>
          <w:szCs w:val="25"/>
          <w:lang w:val="en-GB"/>
        </w:rPr>
        <w:t>Change requests</w:t>
      </w:r>
      <w:bookmarkEnd w:id="13"/>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4"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w:t>
      </w:r>
      <w:commentRangeStart w:id="14"/>
      <w:r w:rsidR="00B65C59" w:rsidRPr="003677C7">
        <w:rPr>
          <w:rFonts w:cs="Arial"/>
          <w:szCs w:val="22"/>
          <w:lang w:val="en-GB"/>
        </w:rPr>
        <w:t>file:///C:/Users/u0055704/Downloads/IHTSDO_Guidelines_Management_Translation_SCT_v2.0_20100326%20(1).pdf</w:t>
      </w:r>
      <w:commentRangeEnd w:id="14"/>
      <w:r w:rsidR="008F075B">
        <w:rPr>
          <w:rStyle w:val="Verwijzingopmerking"/>
        </w:rPr>
        <w:commentReference w:id="14"/>
      </w:r>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5"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15" w:name="_Toc332289811"/>
      <w:r w:rsidRPr="008F086B">
        <w:rPr>
          <w:color w:val="1F497D" w:themeColor="text2"/>
          <w:szCs w:val="30"/>
        </w:rPr>
        <w:lastRenderedPageBreak/>
        <w:t xml:space="preserve">1.2 </w:t>
      </w:r>
      <w:r w:rsidR="00DF666B" w:rsidRPr="008F086B">
        <w:rPr>
          <w:color w:val="1F497D" w:themeColor="text2"/>
          <w:szCs w:val="30"/>
        </w:rPr>
        <w:t>Target group</w:t>
      </w:r>
      <w:bookmarkEnd w:id="15"/>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6" w:author="Cornelia Wermuth" w:date="2020-10-19T21:03:00Z">
            <w:rPr/>
          </w:rPrChange>
        </w:rPr>
        <w:br w:type="page"/>
      </w:r>
      <w:r w:rsidRPr="00AD7311">
        <w:rPr>
          <w:color w:val="1F497D" w:themeColor="text2"/>
          <w:szCs w:val="36"/>
        </w:rPr>
        <w:lastRenderedPageBreak/>
        <w:t xml:space="preserve"> </w:t>
      </w:r>
      <w:bookmarkStart w:id="17" w:name="_Toc332289812"/>
      <w:r w:rsidRPr="00AD7311">
        <w:rPr>
          <w:color w:val="1F497D" w:themeColor="text2"/>
          <w:szCs w:val="36"/>
        </w:rPr>
        <w:t>An introduction to terminological principles</w:t>
      </w:r>
      <w:bookmarkEnd w:id="17"/>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6"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concept (symbol)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r w:rsidR="001C28EC" w:rsidRPr="002E713F">
        <w:rPr>
          <w:rFonts w:cs="Arial"/>
          <w:szCs w:val="22"/>
        </w:rPr>
        <w:softHyphen/>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18" w:name="_Toc332289814"/>
      <w:r w:rsidRPr="001268DD">
        <w:t xml:space="preserve">2.2 </w:t>
      </w:r>
      <w:r w:rsidR="00DF666B" w:rsidRPr="001268DD">
        <w:t>Concept systems</w:t>
      </w:r>
      <w:bookmarkEnd w:id="18"/>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8F075B" w:rsidRPr="005475D1" w:rsidRDefault="008F075B" w:rsidP="00431436">
                            <w:pPr>
                              <w:spacing w:line="240" w:lineRule="auto"/>
                              <w:jc w:val="center"/>
                              <w:rPr>
                                <w:b/>
                                <w:sz w:val="18"/>
                                <w:szCs w:val="18"/>
                                <w:lang w:val="nl-BE"/>
                              </w:rPr>
                            </w:pPr>
                            <w:r w:rsidRPr="005475D1">
                              <w:rPr>
                                <w:b/>
                                <w:sz w:val="18"/>
                                <w:szCs w:val="18"/>
                                <w:lang w:val="nl-BE"/>
                              </w:rPr>
                              <w:t>attribute relationships</w:t>
                            </w:r>
                          </w:p>
                          <w:p w14:paraId="3ABCA6B2" w14:textId="1918ADD1" w:rsidR="008F075B" w:rsidRPr="00D85F36" w:rsidRDefault="008F075B"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8F075B" w:rsidRPr="005475D1" w:rsidRDefault="008F075B" w:rsidP="00431436">
                      <w:pPr>
                        <w:spacing w:line="240" w:lineRule="auto"/>
                        <w:jc w:val="center"/>
                        <w:rPr>
                          <w:b/>
                          <w:sz w:val="18"/>
                          <w:szCs w:val="18"/>
                          <w:lang w:val="nl-BE"/>
                        </w:rPr>
                      </w:pPr>
                      <w:r w:rsidRPr="005475D1">
                        <w:rPr>
                          <w:b/>
                          <w:sz w:val="18"/>
                          <w:szCs w:val="18"/>
                          <w:lang w:val="nl-BE"/>
                        </w:rPr>
                        <w:t>attribute relationships</w:t>
                      </w:r>
                    </w:p>
                    <w:p w14:paraId="3ABCA6B2" w14:textId="1918ADD1" w:rsidR="008F075B" w:rsidRPr="00D85F36" w:rsidRDefault="008F075B"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8F075B" w:rsidRPr="005475D1" w:rsidRDefault="008F075B" w:rsidP="00431436">
                            <w:pPr>
                              <w:spacing w:line="240" w:lineRule="auto"/>
                              <w:jc w:val="center"/>
                              <w:rPr>
                                <w:b/>
                                <w:sz w:val="18"/>
                                <w:szCs w:val="18"/>
                                <w:lang w:val="en-GB"/>
                              </w:rPr>
                            </w:pPr>
                            <w:r w:rsidRPr="005475D1">
                              <w:rPr>
                                <w:b/>
                                <w:sz w:val="18"/>
                                <w:szCs w:val="18"/>
                                <w:lang w:val="en-GB"/>
                              </w:rPr>
                              <w:t xml:space="preserve">is-a </w:t>
                            </w:r>
                          </w:p>
                          <w:p w14:paraId="061CB8DE" w14:textId="77777777" w:rsidR="008F075B" w:rsidRPr="005475D1" w:rsidRDefault="008F075B"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8F075B" w:rsidRPr="005475D1" w:rsidRDefault="008F075B" w:rsidP="00B42FAB">
                            <w:pPr>
                              <w:jc w:val="center"/>
                              <w:rPr>
                                <w:b/>
                                <w:lang w:val="en-GB"/>
                              </w:rPr>
                            </w:pPr>
                          </w:p>
                          <w:p w14:paraId="16666863" w14:textId="77777777" w:rsidR="008F075B" w:rsidRPr="00B42FAB" w:rsidRDefault="008F075B"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8F075B" w:rsidRPr="005475D1" w:rsidRDefault="008F075B" w:rsidP="00431436">
                      <w:pPr>
                        <w:spacing w:line="240" w:lineRule="auto"/>
                        <w:jc w:val="center"/>
                        <w:rPr>
                          <w:b/>
                          <w:sz w:val="18"/>
                          <w:szCs w:val="18"/>
                          <w:lang w:val="en-GB"/>
                        </w:rPr>
                      </w:pPr>
                      <w:r w:rsidRPr="005475D1">
                        <w:rPr>
                          <w:b/>
                          <w:sz w:val="18"/>
                          <w:szCs w:val="18"/>
                          <w:lang w:val="en-GB"/>
                        </w:rPr>
                        <w:t xml:space="preserve">is-a </w:t>
                      </w:r>
                    </w:p>
                    <w:p w14:paraId="061CB8DE" w14:textId="77777777" w:rsidR="008F075B" w:rsidRPr="005475D1" w:rsidRDefault="008F075B"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8F075B" w:rsidRPr="005475D1" w:rsidRDefault="008F075B" w:rsidP="00B42FAB">
                      <w:pPr>
                        <w:jc w:val="center"/>
                        <w:rPr>
                          <w:b/>
                          <w:lang w:val="en-GB"/>
                        </w:rPr>
                      </w:pPr>
                    </w:p>
                    <w:p w14:paraId="16666863" w14:textId="77777777" w:rsidR="008F075B" w:rsidRPr="00B42FAB" w:rsidRDefault="008F075B"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19" w:name="_Toc332289815"/>
      <w:r w:rsidRPr="008011BF">
        <w:t>Definitions</w:t>
      </w:r>
      <w:bookmarkEnd w:id="19"/>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sidRPr="002C589C">
        <w:rPr>
          <w:rFonts w:cs="Arial"/>
        </w:rPr>
        <w:t xml:space="preserve">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460757DA" w:rsidR="00861CE6" w:rsidRDefault="002C589C" w:rsidP="00857C04">
      <w:pPr>
        <w:rPr>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0" w:author="Cornelia Wermuth" w:date="2020-10-19T21:03:00Z">
            <w:rPr/>
          </w:rPrChange>
        </w:rPr>
        <w:br w:type="page"/>
      </w:r>
      <w:bookmarkStart w:id="21"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1"/>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9"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57F48325"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r w:rsidR="000D5E7F">
        <w:rPr>
          <w:rFonts w:eastAsia="AdvGulliv-R" w:cs="Arial"/>
          <w:szCs w:val="22"/>
          <w:lang w:eastAsia="en-US"/>
        </w:rPr>
        <w:t xml:space="preserve"> 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6F0DEE25"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431436">
        <w:rPr>
          <w:rFonts w:cs="Arial"/>
          <w:szCs w:val="22"/>
        </w:rPr>
        <w:t xml:space="preserve"> </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0">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2"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nl-BE" w:eastAsia="nl-BE"/>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3"/>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22" w:author="Cornelia Wermuth" w:date="2021-06-28T21:19:00Z">
        <w:r w:rsidRPr="00517D8D">
          <w:rPr>
            <w:noProof/>
          </w:rPr>
          <w:t xml:space="preserve"> </w:t>
        </w:r>
      </w:ins>
      <w:r>
        <w:rPr>
          <w:noProof/>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jstalinea"/>
        <w:spacing w:before="120" w:after="120"/>
        <w:ind w:left="432"/>
        <w:jc w:val="center"/>
        <w:rPr>
          <w:rFonts w:ascii="Arial" w:hAnsi="Arial" w:cs="Arial"/>
          <w:lang w:val="en-US"/>
        </w:rPr>
      </w:pPr>
    </w:p>
    <w:p w14:paraId="2557D305" w14:textId="00E0E6DC" w:rsidR="00C72412" w:rsidRDefault="00C72412" w:rsidP="00DC6613">
      <w:pPr>
        <w:pStyle w:val="Lijstalinea"/>
        <w:spacing w:before="120" w:after="120"/>
        <w:ind w:left="432"/>
        <w:jc w:val="center"/>
        <w:rPr>
          <w:rFonts w:ascii="Arial" w:hAnsi="Arial" w:cs="Arial"/>
          <w:lang w:val="en-US"/>
        </w:rPr>
      </w:pPr>
    </w:p>
    <w:p w14:paraId="6F4E2807" w14:textId="1822D9A3" w:rsidR="003B6403" w:rsidRPr="006369E5" w:rsidRDefault="00C72412" w:rsidP="003B6403">
      <w:pPr>
        <w:pStyle w:val="Tekstopmerking"/>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4F054204" w14:textId="70484ABA" w:rsidR="00C72412" w:rsidRDefault="003A450D" w:rsidP="003A450D">
      <w:pPr>
        <w:pStyle w:val="Lijstalinea"/>
        <w:spacing w:before="120" w:after="120"/>
        <w:ind w:left="432"/>
        <w:jc w:val="both"/>
        <w:rPr>
          <w:rFonts w:ascii="Helvetica" w:hAnsi="Helvetica"/>
          <w:b/>
          <w:bCs/>
          <w:color w:val="FFFFFF"/>
          <w:sz w:val="18"/>
          <w:szCs w:val="18"/>
        </w:rPr>
      </w:pPr>
      <w:r w:rsidRPr="003A450D">
        <w:rPr>
          <w:rFonts w:ascii="Helvetica" w:hAnsi="Helvetica"/>
          <w:b/>
          <w:bCs/>
          <w:color w:val="FFFFFF"/>
          <w:sz w:val="18"/>
          <w:szCs w:val="18"/>
        </w:rPr>
        <w:t>57009 |Epilepsy (disorder)|</w:t>
      </w:r>
      <w:r w:rsidR="003B6403">
        <w:rPr>
          <w:rFonts w:ascii="Helvetica" w:hAnsi="Helvetica"/>
          <w:b/>
          <w:bCs/>
          <w:color w:val="FFFFFF"/>
          <w:sz w:val="18"/>
          <w:szCs w:val="18"/>
        </w:rPr>
        <w:t xml:space="preserve"> (Figure 8)</w:t>
      </w:r>
      <w:r>
        <w:rPr>
          <w:rFonts w:ascii="Helvetica" w:hAnsi="Helvetica"/>
          <w:b/>
          <w:bCs/>
          <w:color w:val="FFFFFF"/>
          <w:sz w:val="18"/>
          <w:szCs w:val="18"/>
        </w:rPr>
        <w:t>:</w:t>
      </w:r>
    </w:p>
    <w:p w14:paraId="0D219ED0" w14:textId="5DD64509" w:rsidR="003A450D" w:rsidRDefault="003A450D" w:rsidP="003A450D">
      <w:pPr>
        <w:pStyle w:val="Lijstalinea"/>
        <w:spacing w:before="120" w:after="120"/>
        <w:ind w:left="432"/>
        <w:jc w:val="both"/>
        <w:rPr>
          <w:rFonts w:ascii="Arial" w:hAnsi="Arial" w:cs="Arial"/>
          <w:lang w:val="en-US"/>
        </w:rPr>
      </w:pPr>
    </w:p>
    <w:p w14:paraId="0023624F" w14:textId="67FCD2A4" w:rsidR="003A450D" w:rsidRDefault="003A450D" w:rsidP="003A450D">
      <w:pPr>
        <w:pStyle w:val="Lijstalinea"/>
        <w:spacing w:before="120" w:after="120"/>
        <w:ind w:left="432"/>
        <w:jc w:val="both"/>
        <w:rPr>
          <w:rFonts w:ascii="Arial" w:hAnsi="Arial" w:cs="Arial"/>
          <w:lang w:val="en-US"/>
        </w:rPr>
      </w:pPr>
    </w:p>
    <w:p w14:paraId="0BF14621" w14:textId="77777777" w:rsidR="003B6403" w:rsidRDefault="003A450D" w:rsidP="003B6403">
      <w:pPr>
        <w:pStyle w:val="Lijstalinea"/>
        <w:spacing w:before="120" w:after="120"/>
        <w:ind w:left="432"/>
        <w:jc w:val="center"/>
        <w:rPr>
          <w:rFonts w:ascii="Arial" w:hAnsi="Arial" w:cs="Arial"/>
          <w:b/>
          <w:lang w:val="en-US"/>
        </w:rPr>
      </w:pPr>
      <w:r>
        <w:rPr>
          <w:noProof/>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Tekstopmerking"/>
        <w:jc w:val="center"/>
        <w:rPr>
          <w:rFonts w:cs="Arial"/>
          <w:sz w:val="22"/>
          <w:szCs w:val="22"/>
        </w:rPr>
      </w:pPr>
      <w:commentRangeStart w:id="23"/>
      <w:commentRangeStart w:id="24"/>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23"/>
      <w:r w:rsidR="008F075B">
        <w:rPr>
          <w:rStyle w:val="Verwijzingopmerking"/>
        </w:rPr>
        <w:commentReference w:id="23"/>
      </w:r>
      <w:commentRangeEnd w:id="24"/>
      <w:r w:rsidR="00BE4E5F">
        <w:rPr>
          <w:rStyle w:val="Verwijzingopmerking"/>
        </w:rPr>
        <w:commentReference w:id="24"/>
      </w:r>
    </w:p>
    <w:p w14:paraId="00B39E2D" w14:textId="12A5DD03" w:rsidR="003B6403" w:rsidRDefault="003B6403" w:rsidP="003B6403">
      <w:pPr>
        <w:pStyle w:val="Lijstalinea"/>
        <w:spacing w:before="120" w:after="120"/>
        <w:ind w:left="432"/>
        <w:jc w:val="center"/>
        <w:rPr>
          <w:rFonts w:ascii="Arial" w:hAnsi="Arial" w:cs="Arial"/>
          <w:b/>
          <w:lang w:val="en-US"/>
        </w:rPr>
      </w:pPr>
    </w:p>
    <w:p w14:paraId="001C7903" w14:textId="059A0A0D" w:rsidR="00A47CF7" w:rsidRDefault="00A47CF7" w:rsidP="003B6403">
      <w:pPr>
        <w:pStyle w:val="Lijstalinea"/>
        <w:spacing w:before="120" w:after="120"/>
        <w:ind w:left="432"/>
        <w:jc w:val="center"/>
        <w:rPr>
          <w:rFonts w:ascii="Arial" w:hAnsi="Arial" w:cs="Arial"/>
          <w:b/>
          <w:lang w:val="en-US"/>
        </w:rPr>
      </w:pPr>
    </w:p>
    <w:p w14:paraId="0180443B" w14:textId="5474265B" w:rsidR="00A47CF7" w:rsidRDefault="00A47CF7" w:rsidP="003B6403">
      <w:pPr>
        <w:pStyle w:val="Lijstalinea"/>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jstalinea"/>
        <w:spacing w:before="120" w:after="120"/>
        <w:ind w:left="432"/>
        <w:jc w:val="center"/>
        <w:rPr>
          <w:rFonts w:ascii="Arial" w:hAnsi="Arial" w:cs="Arial"/>
          <w:b/>
          <w:lang w:val="en-US"/>
        </w:rPr>
      </w:pPr>
    </w:p>
    <w:p w14:paraId="4046205C" w14:textId="169CE03E" w:rsidR="00A47CF7" w:rsidRDefault="00A47CF7" w:rsidP="003B6403">
      <w:pPr>
        <w:pStyle w:val="Lijstalinea"/>
        <w:spacing w:before="120" w:after="120"/>
        <w:ind w:left="432"/>
        <w:jc w:val="center"/>
        <w:rPr>
          <w:rFonts w:ascii="Arial" w:hAnsi="Arial" w:cs="Arial"/>
          <w:b/>
          <w:lang w:val="en-US"/>
        </w:rPr>
      </w:pPr>
    </w:p>
    <w:p w14:paraId="1B537A8D" w14:textId="263061D0" w:rsidR="00A47CF7" w:rsidRPr="00E27D85" w:rsidRDefault="00A47CF7" w:rsidP="003B6403">
      <w:pPr>
        <w:pStyle w:val="Lijstalinea"/>
        <w:spacing w:before="120" w:after="120"/>
        <w:ind w:left="432"/>
        <w:jc w:val="center"/>
        <w:rPr>
          <w:rFonts w:ascii="Arial" w:hAnsi="Arial" w:cs="Arial"/>
          <w:b/>
          <w:lang w:val="en-US"/>
        </w:rPr>
      </w:pPr>
      <w:ins w:id="25" w:author="Cornelia Wermuth" w:date="2021-06-28T20:39:00Z">
        <w:r>
          <w:rPr>
            <w:noProof/>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jstalinea"/>
        <w:spacing w:before="120" w:after="120"/>
        <w:ind w:left="432"/>
        <w:jc w:val="both"/>
        <w:rPr>
          <w:rFonts w:ascii="Arial" w:hAnsi="Arial" w:cs="Arial"/>
          <w:lang w:val="en-US"/>
        </w:rPr>
      </w:pPr>
    </w:p>
    <w:p w14:paraId="0B79478A" w14:textId="0F467F81" w:rsidR="00F5311B" w:rsidRPr="00B87A69" w:rsidRDefault="006D5BD3" w:rsidP="006D5BD3">
      <w:pPr>
        <w:pStyle w:val="Kop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5B34240A"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w:t>
      </w:r>
      <w:commentRangeStart w:id="26"/>
      <w:r w:rsidRPr="0062010C">
        <w:rPr>
          <w:rFonts w:cs="Arial"/>
          <w:szCs w:val="22"/>
        </w:rPr>
        <w:t xml:space="preserve">Each concept has exactly one unique FSN, which is not intended for display in clinical records, but is used to clarify the </w:t>
      </w:r>
      <w:r w:rsidR="00EA2962">
        <w:rPr>
          <w:rFonts w:cs="Arial"/>
          <w:szCs w:val="22"/>
        </w:rPr>
        <w:t xml:space="preserve">hierarchical relationships </w:t>
      </w:r>
      <w:r w:rsidRPr="0062010C">
        <w:rPr>
          <w:rFonts w:cs="Arial"/>
          <w:szCs w:val="22"/>
        </w:rPr>
        <w:t>of concepts</w:t>
      </w:r>
      <w:commentRangeEnd w:id="26"/>
      <w:r w:rsidR="002B274B">
        <w:rPr>
          <w:rStyle w:val="Verwijzingopmerking"/>
        </w:rPr>
        <w:commentReference w:id="26"/>
      </w:r>
      <w:r w:rsidRPr="0062010C">
        <w:rPr>
          <w:rFonts w:cs="Arial"/>
          <w:szCs w:val="22"/>
        </w:rPr>
        <w:t xml:space="preserve">.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9"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274A3C5B"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commentRangeStart w:id="27"/>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commentRangeEnd w:id="27"/>
      <w:r w:rsidR="002B274B">
        <w:rPr>
          <w:rStyle w:val="Verwijzingopmerking"/>
        </w:rPr>
        <w:commentReference w:id="27"/>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40"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8"/>
      <w:r w:rsidRPr="00BD5656">
        <w:rPr>
          <w:rFonts w:cs="Arial"/>
          <w:szCs w:val="22"/>
        </w:rPr>
        <w:t>SNOMED International intends to introduce more description types in the future and make them configurable.</w:t>
      </w:r>
      <w:commentRangeEnd w:id="28"/>
      <w:r w:rsidR="002B274B">
        <w:rPr>
          <w:rStyle w:val="Verwijzingopmerking"/>
        </w:rPr>
        <w:commentReference w:id="28"/>
      </w: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29"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29"/>
    </w:p>
    <w:p w14:paraId="570E9BD5" w14:textId="77777777" w:rsidR="00B87A69" w:rsidRPr="00B87A69" w:rsidRDefault="00B87A69" w:rsidP="00B87A69">
      <w:pPr>
        <w:rPr>
          <w:lang w:val="en-GB"/>
        </w:rPr>
      </w:pPr>
    </w:p>
    <w:p w14:paraId="76FDF9AD" w14:textId="77777777" w:rsidR="00853D94"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Tekstopmerking"/>
        <w:rPr>
          <w:rFonts w:cs="Arial"/>
          <w:sz w:val="22"/>
          <w:szCs w:val="22"/>
        </w:rPr>
      </w:pPr>
    </w:p>
    <w:p w14:paraId="4CA0BC27" w14:textId="3D179129" w:rsidR="006170B1" w:rsidRPr="00222895" w:rsidRDefault="006170B1" w:rsidP="00222895">
      <w:pPr>
        <w:pStyle w:val="Tekstopmerking"/>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77777777"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hyperlink r:id="rId41" w:history="1">
        <w:r w:rsidRPr="0072563A">
          <w:rPr>
            <w:rStyle w:val="Hyperlink"/>
            <w:rFonts w:cs="Arial"/>
            <w:szCs w:val="22"/>
          </w:rPr>
          <w:t>https://confluence.ihtsdotools.org/display/DOCGLOSS/sufficiently%20defined%20</w:t>
        </w:r>
      </w:hyperlink>
      <w:r>
        <w:rPr>
          <w:rFonts w:cs="Arial"/>
          <w:szCs w:val="22"/>
        </w:rPr>
        <w:t>).</w:t>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1560E2B" w:rsidR="00853D94" w:rsidRPr="00471737" w:rsidRDefault="00853D94" w:rsidP="00853D94">
      <w:pPr>
        <w:rPr>
          <w:rFonts w:cs="Arial"/>
          <w:szCs w:val="22"/>
        </w:rPr>
      </w:pPr>
      <w:r w:rsidRPr="00471737">
        <w:rPr>
          <w:rFonts w:cs="Arial"/>
          <w:szCs w:val="22"/>
        </w:rPr>
        <w:lastRenderedPageBreak/>
        <w:t xml:space="preserve">       ===  </w:t>
      </w:r>
      <w:ins w:id="30" w:author="Feikje Hielkema" w:date="2021-06-29T11:52:00Z">
        <w:r w:rsidR="00C13BB0" w:rsidRPr="00C13BB0">
          <w:rPr>
            <w:rFonts w:cs="Arial"/>
            <w:szCs w:val="22"/>
          </w:rPr>
          <w:t>64572001</w:t>
        </w:r>
      </w:ins>
      <w:ins w:id="31" w:author="Feikje Hielkema" w:date="2021-06-29T11:53:00Z">
        <w:r w:rsidR="00C13BB0">
          <w:rPr>
            <w:rFonts w:cs="Arial"/>
            <w:szCs w:val="22"/>
          </w:rPr>
          <w:t xml:space="preserve"> </w:t>
        </w:r>
      </w:ins>
      <w:del w:id="32" w:author="Feikje Hielkema" w:date="2021-06-29T11:52:00Z">
        <w:r w:rsidRPr="00471737" w:rsidDel="00C13BB0">
          <w:rPr>
            <w:rFonts w:cs="Arial"/>
            <w:szCs w:val="22"/>
          </w:rPr>
          <w:delText xml:space="preserve">18526009 </w:delText>
        </w:r>
      </w:del>
      <w:r w:rsidRPr="00471737">
        <w:rPr>
          <w:rFonts w:cs="Arial"/>
          <w:szCs w:val="22"/>
        </w:rPr>
        <w:t>|</w:t>
      </w:r>
      <w:ins w:id="33" w:author="Feikje Hielkema" w:date="2021-06-29T11:53:00Z">
        <w:r w:rsidR="00C13BB0">
          <w:rPr>
            <w:rFonts w:cs="Arial"/>
            <w:szCs w:val="22"/>
          </w:rPr>
          <w:t>Disease (</w:t>
        </w:r>
      </w:ins>
      <w:r w:rsidRPr="00471737">
        <w:rPr>
          <w:rFonts w:cs="Arial"/>
          <w:szCs w:val="22"/>
        </w:rPr>
        <w:t>disorder</w:t>
      </w:r>
      <w:ins w:id="34" w:author="Feikje Hielkema" w:date="2021-06-29T11:53:00Z">
        <w:r w:rsidR="00C13BB0">
          <w:rPr>
            <w:rFonts w:cs="Arial"/>
            <w:szCs w:val="22"/>
          </w:rPr>
          <w:t>)</w:t>
        </w:r>
      </w:ins>
      <w:del w:id="35" w:author="Feikje Hielkema" w:date="2021-06-29T11:53:00Z">
        <w:r w:rsidRPr="00471737" w:rsidDel="00C13BB0">
          <w:rPr>
            <w:rFonts w:cs="Arial"/>
            <w:szCs w:val="22"/>
          </w:rPr>
          <w:delText xml:space="preserve"> of appendix</w:delText>
        </w:r>
      </w:del>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77777777"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0ECC83CD" w:rsidR="00853D94" w:rsidRPr="00471737" w:rsidRDefault="00853D94" w:rsidP="00853D94">
      <w:pPr>
        <w:rPr>
          <w:rFonts w:cs="Arial"/>
          <w:szCs w:val="22"/>
        </w:rPr>
      </w:pPr>
      <w:r w:rsidRPr="00471737">
        <w:rPr>
          <w:rFonts w:cs="Arial"/>
          <w:szCs w:val="22"/>
        </w:rPr>
        <w:t xml:space="preserve">           </w:t>
      </w:r>
      <w:commentRangeStart w:id="36"/>
      <w:r w:rsidRPr="00471737">
        <w:rPr>
          <w:rFonts w:cs="Arial"/>
          <w:szCs w:val="22"/>
        </w:rPr>
        <w:t xml:space="preserve">&lt;&lt;&lt; </w:t>
      </w:r>
      <w:del w:id="37" w:author="Feikje Hielkema" w:date="2021-06-29T11:53:00Z">
        <w:r w:rsidRPr="00471737" w:rsidDel="00C13BB0">
          <w:rPr>
            <w:rFonts w:cs="Arial"/>
            <w:szCs w:val="22"/>
          </w:rPr>
          <w:delText xml:space="preserve">116680003 |is a| = </w:delText>
        </w:r>
      </w:del>
      <w:ins w:id="38" w:author="Feikje Hielkema" w:date="2021-06-29T11:53:00Z">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ins>
      <w:del w:id="39" w:author="Feikje Hielkema" w:date="2021-06-29T11:53:00Z">
        <w:r w:rsidRPr="00471737" w:rsidDel="00C13BB0">
          <w:rPr>
            <w:rFonts w:cs="Arial"/>
            <w:szCs w:val="22"/>
          </w:rPr>
          <w:delText>74400008 |appendicitis|</w:delText>
        </w:r>
      </w:del>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7D4798D8" w14:textId="56E919CD" w:rsidR="00F1257A" w:rsidDel="00C13BB0" w:rsidRDefault="00F1257A" w:rsidP="000A4969">
      <w:pPr>
        <w:spacing w:after="120" w:line="276" w:lineRule="auto"/>
        <w:rPr>
          <w:del w:id="40" w:author="Feikje Hielkema" w:date="2021-06-29T11:53:00Z"/>
          <w:rFonts w:cs="Arial"/>
          <w:color w:val="000000"/>
          <w:sz w:val="21"/>
          <w:szCs w:val="21"/>
        </w:rPr>
      </w:pPr>
    </w:p>
    <w:p w14:paraId="25985150" w14:textId="77777777" w:rsidR="00EE144A" w:rsidRDefault="00EE144A" w:rsidP="00EE144A">
      <w:pPr>
        <w:rPr>
          <w:rFonts w:cs="Arial"/>
          <w:szCs w:val="22"/>
        </w:rPr>
      </w:pPr>
      <w:r>
        <w:rPr>
          <w:rFonts w:cs="Arial"/>
          <w:szCs w:val="22"/>
        </w:rPr>
        <w:t xml:space="preserve">           }</w:t>
      </w:r>
      <w:commentRangeEnd w:id="36"/>
      <w:r w:rsidR="00C13BB0">
        <w:rPr>
          <w:rStyle w:val="Verwijzingopmerking"/>
        </w:rPr>
        <w:commentReference w:id="36"/>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41"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41"/>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42"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43"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42"/>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4"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42"/>
      <w:r w:rsidR="00C13BB0">
        <w:rPr>
          <w:rStyle w:val="Verwijzingopmerking"/>
        </w:rPr>
        <w:commentReference w:id="42"/>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43" w:name="_Toc332289821"/>
      <w:r w:rsidRPr="007F073A">
        <w:rPr>
          <w:color w:val="1F497D" w:themeColor="text2"/>
          <w:szCs w:val="36"/>
        </w:rPr>
        <w:t xml:space="preserve">4 </w:t>
      </w:r>
      <w:r w:rsidR="00DF666B" w:rsidRPr="007F073A">
        <w:rPr>
          <w:color w:val="1F497D" w:themeColor="text2"/>
          <w:szCs w:val="36"/>
        </w:rPr>
        <w:t>Translating SNOMED CT</w:t>
      </w:r>
      <w:bookmarkEnd w:id="43"/>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w:t>
      </w:r>
      <w:r w:rsidR="00F67DA8" w:rsidRPr="00F67DA8">
        <w:rPr>
          <w:rFonts w:cs="Arial"/>
          <w:sz w:val="22"/>
          <w:szCs w:val="22"/>
          <w:lang w:val="en-GB"/>
        </w:rPr>
        <w:lastRenderedPageBreak/>
        <w:t xml:space="preserve">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44"/>
      <w:r w:rsidR="00DD18A0" w:rsidRPr="00F67DA8">
        <w:rPr>
          <w:rFonts w:cs="Arial"/>
          <w:sz w:val="22"/>
          <w:szCs w:val="22"/>
          <w:lang w:val="en-GB"/>
        </w:rPr>
        <w:t>For this purpose, the translator consults the position of the concept in the SNOMED CT ontology (i.e., the formal concept model)</w:t>
      </w:r>
      <w:commentRangeEnd w:id="44"/>
      <w:r w:rsidR="005F4FC2">
        <w:rPr>
          <w:rStyle w:val="Verwijzingopmerking"/>
        </w:rPr>
        <w:commentReference w:id="44"/>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45"/>
      <w:r w:rsidR="00DD18A0" w:rsidRPr="00F67DA8">
        <w:rPr>
          <w:rFonts w:cs="Arial"/>
          <w:sz w:val="22"/>
          <w:szCs w:val="22"/>
        </w:rPr>
        <w:t>start from the concept’s formal definition in the ontology</w:t>
      </w:r>
      <w:commentRangeEnd w:id="45"/>
      <w:r w:rsidR="005F4FC2">
        <w:rPr>
          <w:rStyle w:val="Verwijzingopmerking"/>
        </w:rPr>
        <w:commentReference w:id="45"/>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46"/>
      <w:r w:rsidR="00D52846" w:rsidRPr="00751576">
        <w:rPr>
          <w:sz w:val="22"/>
          <w:szCs w:val="22"/>
          <w:lang w:val="en-GB"/>
        </w:rPr>
        <w:t>acceptable</w:t>
      </w:r>
      <w:commentRangeEnd w:id="46"/>
      <w:r w:rsidR="005F4FC2">
        <w:rPr>
          <w:rStyle w:val="Verwijzingopmerking"/>
        </w:rPr>
        <w:commentReference w:id="46"/>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47" w:name="_Toc332289822"/>
      <w:r w:rsidRPr="001003B8">
        <w:rPr>
          <w:color w:val="auto"/>
          <w:sz w:val="22"/>
          <w:szCs w:val="22"/>
        </w:rPr>
        <w:t>Basic approach</w:t>
      </w:r>
      <w:bookmarkEnd w:id="47"/>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48"/>
      <w:r w:rsidRPr="00E332D0">
        <w:t>linguists/terminologists</w:t>
      </w:r>
      <w:commentRangeEnd w:id="48"/>
      <w:r w:rsidR="002B542D">
        <w:rPr>
          <w:rStyle w:val="Verwijzingopmerking"/>
        </w:rPr>
        <w:commentReference w:id="48"/>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49"/>
      <w:r w:rsidRPr="00E332D0">
        <w:t>and are not used by medical professionals</w:t>
      </w:r>
      <w:commentRangeEnd w:id="49"/>
      <w:r w:rsidR="002B542D">
        <w:rPr>
          <w:rStyle w:val="Verwijzingopmerking"/>
        </w:rPr>
        <w:commentReference w:id="49"/>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50" w:name="_Toc332289823"/>
      <w:bookmarkStart w:id="51" w:name="OLE_LINK1"/>
      <w:bookmarkStart w:id="52" w:name="OLE_LINK2"/>
      <w:r w:rsidRPr="00D328D9">
        <w:rPr>
          <w:b w:val="0"/>
          <w:sz w:val="22"/>
          <w:szCs w:val="22"/>
          <w:lang w:val="en-GB"/>
        </w:rPr>
        <w:t>The principle of concept based translation</w:t>
      </w:r>
      <w:bookmarkEnd w:id="50"/>
    </w:p>
    <w:bookmarkEnd w:id="51"/>
    <w:bookmarkEnd w:id="52"/>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D328D9">
        <w:rPr>
          <w:rFonts w:cs="Arial"/>
          <w:szCs w:val="22"/>
          <w:lang w:val="en-GB"/>
        </w:rPr>
        <w:lastRenderedPageBreak/>
        <w:t>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53"/>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54" w:author="Feikje Hielkema" w:date="2020-11-25T14:46:00Z"/>
        </w:trPr>
        <w:tc>
          <w:tcPr>
            <w:tcW w:w="1900" w:type="dxa"/>
          </w:tcPr>
          <w:p w14:paraId="6207F847" w14:textId="747F602C" w:rsidR="00652129" w:rsidRPr="00DF2467" w:rsidRDefault="00652129" w:rsidP="00E7381F">
            <w:pPr>
              <w:spacing w:after="40" w:line="276" w:lineRule="auto"/>
              <w:rPr>
                <w:ins w:id="55" w:author="Feikje Hielkema" w:date="2020-11-25T14:46:00Z"/>
                <w:rFonts w:cs="Arial"/>
                <w:bCs/>
                <w:color w:val="FF0000"/>
                <w:sz w:val="18"/>
                <w:szCs w:val="18"/>
              </w:rPr>
            </w:pPr>
            <w:ins w:id="56"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57" w:author="Feikje Hielkema" w:date="2020-11-25T14:46:00Z"/>
                <w:rFonts w:cs="Arial"/>
                <w:sz w:val="18"/>
                <w:szCs w:val="18"/>
                <w:lang w:val="en-GB"/>
              </w:rPr>
            </w:pPr>
            <w:ins w:id="58"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59" w:author="Feikje Hielkema" w:date="2020-11-25T14:46:00Z"/>
                <w:rFonts w:cs="Arial"/>
                <w:bCs/>
                <w:color w:val="FF0000"/>
                <w:sz w:val="18"/>
                <w:szCs w:val="18"/>
                <w:lang w:val="en-GB"/>
              </w:rPr>
            </w:pPr>
            <w:proofErr w:type="spellStart"/>
            <w:ins w:id="60"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61" w:author="Feikje Hielkema" w:date="2020-11-25T14:46:00Z"/>
                <w:rFonts w:cs="Arial"/>
                <w:bCs/>
                <w:color w:val="FF0000"/>
                <w:sz w:val="18"/>
                <w:szCs w:val="18"/>
                <w:lang w:val="en-GB"/>
              </w:rPr>
            </w:pPr>
            <w:proofErr w:type="spellStart"/>
            <w:ins w:id="62" w:author="Feikje Hielkema" w:date="2020-11-25T14:47:00Z">
              <w:r>
                <w:rPr>
                  <w:rFonts w:cs="Arial"/>
                  <w:bCs/>
                  <w:color w:val="FF0000"/>
                  <w:sz w:val="18"/>
                  <w:szCs w:val="18"/>
                  <w:lang w:val="en-GB"/>
                </w:rPr>
                <w:t>Artrose</w:t>
              </w:r>
            </w:ins>
            <w:proofErr w:type="spellEnd"/>
            <w:ins w:id="63" w:author="Feikje Hielkema" w:date="2020-12-11T14:51:00Z">
              <w:r w:rsidR="00C32D25">
                <w:rPr>
                  <w:rFonts w:cs="Arial"/>
                  <w:bCs/>
                  <w:color w:val="FF0000"/>
                  <w:sz w:val="18"/>
                  <w:szCs w:val="18"/>
                  <w:lang w:val="en-GB"/>
                </w:rPr>
                <w:t xml:space="preserve"> (</w:t>
              </w:r>
            </w:ins>
            <w:ins w:id="64"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65" w:author="Feikje Hielkema" w:date="2020-11-25T14:46:00Z"/>
                <w:rFonts w:cs="Arial"/>
                <w:b/>
                <w:bCs/>
                <w:sz w:val="18"/>
                <w:szCs w:val="18"/>
              </w:rPr>
            </w:pPr>
            <w:ins w:id="66" w:author="Feikje Hielkema" w:date="2020-11-25T14:47:00Z">
              <w:r>
                <w:rPr>
                  <w:rFonts w:cs="Arial"/>
                  <w:b/>
                  <w:bCs/>
                  <w:sz w:val="18"/>
                  <w:szCs w:val="18"/>
                </w:rPr>
                <w:t>[Dutch]</w:t>
              </w:r>
            </w:ins>
            <w:commentRangeEnd w:id="53"/>
            <w:r w:rsidR="002B542D">
              <w:rPr>
                <w:rStyle w:val="Verwijzingopmerking"/>
              </w:rPr>
              <w:commentReference w:id="53"/>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67" w:name="_Toc331715161"/>
      <w:commentRangeStart w:id="68"/>
      <w:commentRangeStart w:id="69"/>
      <w:r w:rsidRPr="00B003C6">
        <w:rPr>
          <w:rFonts w:cs="Arial"/>
          <w:b/>
          <w:sz w:val="22"/>
          <w:szCs w:val="22"/>
        </w:rPr>
        <w:t>Table 2</w:t>
      </w:r>
      <w:commentRangeEnd w:id="68"/>
      <w:r w:rsidR="00D328D9">
        <w:rPr>
          <w:rStyle w:val="Verwijzingopmerking"/>
        </w:rPr>
        <w:commentReference w:id="68"/>
      </w:r>
      <w:commentRangeEnd w:id="69"/>
      <w:r w:rsidR="00652129">
        <w:rPr>
          <w:rStyle w:val="Verwijzingopmerking"/>
        </w:rPr>
        <w:commentReference w:id="69"/>
      </w:r>
      <w:r w:rsidR="00DF666B" w:rsidRPr="00B003C6">
        <w:rPr>
          <w:rFonts w:cs="Arial"/>
          <w:b/>
          <w:sz w:val="22"/>
          <w:szCs w:val="22"/>
        </w:rPr>
        <w:t xml:space="preserve"> - </w:t>
      </w:r>
      <w:bookmarkEnd w:id="67"/>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70"/>
      <w:r w:rsidR="008029B4">
        <w:rPr>
          <w:rFonts w:cs="Arial"/>
          <w:noProof/>
          <w:szCs w:val="22"/>
          <w:lang w:val="da-DK"/>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commentRangeEnd w:id="70"/>
      <w:r w:rsidR="00123B6B">
        <w:rPr>
          <w:rStyle w:val="Verwijzingopmerking"/>
        </w:rPr>
        <w:commentReference w:id="70"/>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71"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71"/>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72"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73" w:name="_Toc332289826"/>
      <w:bookmarkEnd w:id="72"/>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74" w:author="lambotm" w:date="2021-02-10T09:34:00Z">
        <w:r w:rsidRPr="00D95DE3" w:rsidDel="00E900D0">
          <w:rPr>
            <w:bCs/>
            <w:szCs w:val="22"/>
            <w:lang w:val="en-GB"/>
          </w:rPr>
          <w:delText xml:space="preserve">IHTSDO </w:delText>
        </w:r>
      </w:del>
      <w:ins w:id="75"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76"/>
      <w:r w:rsidRPr="00D95DE3">
        <w:rPr>
          <w:bCs/>
          <w:szCs w:val="22"/>
          <w:lang w:val="en-GB"/>
        </w:rPr>
        <w:t>The correct translation can then be produced after receiving a reply.</w:t>
      </w:r>
      <w:r w:rsidR="00D95DE3">
        <w:rPr>
          <w:bCs/>
          <w:szCs w:val="22"/>
          <w:lang w:val="en-GB"/>
        </w:rPr>
        <w:t xml:space="preserve"> </w:t>
      </w:r>
      <w:commentRangeEnd w:id="76"/>
      <w:r w:rsidR="00E900D0">
        <w:rPr>
          <w:rStyle w:val="Verwijzingopmerking"/>
        </w:rPr>
        <w:commentReference w:id="76"/>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73"/>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77" w:author="lambotm" w:date="2021-02-10T09:45:00Z">
        <w:r w:rsidR="00A725BC">
          <w:rPr>
            <w:rFonts w:cs="Arial"/>
            <w:szCs w:val="22"/>
            <w:lang w:val="en-GB"/>
          </w:rPr>
          <w:t xml:space="preserve">(the term should be understood in the same way by its various class of </w:t>
        </w:r>
      </w:ins>
      <w:ins w:id="78" w:author="lambotm" w:date="2021-02-10T09:46:00Z">
        <w:r w:rsidR="00A725BC">
          <w:rPr>
            <w:rFonts w:cs="Arial"/>
            <w:szCs w:val="22"/>
            <w:lang w:val="en-GB"/>
          </w:rPr>
          <w:t xml:space="preserve">professional </w:t>
        </w:r>
      </w:ins>
      <w:ins w:id="79"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80"/>
      <w:r w:rsidR="001E5348" w:rsidRPr="0062010C">
        <w:rPr>
          <w:rFonts w:cs="Arial"/>
          <w:b/>
          <w:bCs/>
          <w:szCs w:val="22"/>
          <w:lang w:val="en-GB"/>
        </w:rPr>
        <w:t>consistency</w:t>
      </w:r>
      <w:commentRangeEnd w:id="80"/>
      <w:r w:rsidR="00A725BC">
        <w:rPr>
          <w:rStyle w:val="Verwijzingopmerking"/>
        </w:rPr>
        <w:commentReference w:id="80"/>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81"/>
      <w:commentRangeStart w:id="82"/>
      <w:commentRangeStart w:id="83"/>
      <w:commentRangeEnd w:id="81"/>
      <w:r>
        <w:rPr>
          <w:rStyle w:val="Verwijzingopmerking"/>
        </w:rPr>
        <w:commentReference w:id="81"/>
      </w:r>
      <w:commentRangeEnd w:id="82"/>
      <w:r w:rsidR="00652129">
        <w:rPr>
          <w:rStyle w:val="Verwijzingopmerking"/>
        </w:rPr>
        <w:commentReference w:id="82"/>
      </w:r>
      <w:commentRangeEnd w:id="83"/>
      <w:r w:rsidR="00505D96">
        <w:rPr>
          <w:rStyle w:val="Verwijzingopmerking"/>
        </w:rPr>
        <w:commentReference w:id="83"/>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84"/>
      <w:commentRangeStart w:id="85"/>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84"/>
      <w:r w:rsidR="007925F5">
        <w:rPr>
          <w:rStyle w:val="Verwijzingopmerking"/>
        </w:rPr>
        <w:commentReference w:id="84"/>
      </w:r>
      <w:commentRangeEnd w:id="85"/>
      <w:r w:rsidR="00505D96">
        <w:rPr>
          <w:rStyle w:val="Verwijzingopmerking"/>
        </w:rPr>
        <w:commentReference w:id="85"/>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86"/>
      <w:commentRangeStart w:id="87"/>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86"/>
      <w:r w:rsidR="0018559A">
        <w:rPr>
          <w:rStyle w:val="Verwijzingopmerking"/>
        </w:rPr>
        <w:commentReference w:id="86"/>
      </w:r>
      <w:commentRangeEnd w:id="87"/>
      <w:r w:rsidR="00BF4FA4">
        <w:rPr>
          <w:rStyle w:val="Verwijzingopmerking"/>
        </w:rPr>
        <w:commentReference w:id="87"/>
      </w:r>
    </w:p>
    <w:p w14:paraId="55ECE5B4" w14:textId="73F2F179" w:rsidR="00DF666B" w:rsidRDefault="00DF666B" w:rsidP="005D51B6">
      <w:pPr>
        <w:pStyle w:val="Kop3"/>
        <w:numPr>
          <w:ilvl w:val="2"/>
          <w:numId w:val="52"/>
        </w:numPr>
        <w:spacing w:line="276" w:lineRule="auto"/>
        <w:rPr>
          <w:b w:val="0"/>
          <w:sz w:val="22"/>
          <w:szCs w:val="22"/>
          <w:lang w:val="en-GB"/>
        </w:rPr>
      </w:pPr>
      <w:bookmarkStart w:id="88" w:name="_Toc332289827"/>
      <w:r w:rsidRPr="008F086B">
        <w:rPr>
          <w:b w:val="0"/>
          <w:sz w:val="22"/>
          <w:szCs w:val="22"/>
          <w:lang w:val="en-GB"/>
        </w:rPr>
        <w:t xml:space="preserve">Concept equivalence </w:t>
      </w:r>
      <w:bookmarkEnd w:id="88"/>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lastRenderedPageBreak/>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89"/>
      <w:r w:rsidRPr="00F77A49">
        <w:rPr>
          <w:rFonts w:cs="Arial"/>
          <w:szCs w:val="22"/>
          <w:lang w:val="en-GB"/>
        </w:rPr>
        <w:t>medicines</w:t>
      </w:r>
      <w:commentRangeEnd w:id="89"/>
      <w:r>
        <w:rPr>
          <w:rStyle w:val="Verwijzingopmerking"/>
        </w:rPr>
        <w:commentReference w:id="89"/>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90"/>
      <w:del w:id="91" w:author="lambotm" w:date="2021-02-10T10:26:00Z">
        <w:r w:rsidRPr="00F77A49" w:rsidDel="00566126">
          <w:rPr>
            <w:rFonts w:cs="Arial"/>
            <w:szCs w:val="22"/>
            <w:lang w:val="en-GB"/>
          </w:rPr>
          <w:delText>inter</w:delText>
        </w:r>
      </w:del>
      <w:r w:rsidRPr="00F77A49">
        <w:rPr>
          <w:rFonts w:cs="Arial"/>
          <w:szCs w:val="22"/>
          <w:lang w:val="en-GB"/>
        </w:rPr>
        <w:t>nationally</w:t>
      </w:r>
      <w:commentRangeEnd w:id="90"/>
      <w:r w:rsidR="00566126">
        <w:rPr>
          <w:rStyle w:val="Verwijzingopmerking"/>
        </w:rPr>
        <w:commentReference w:id="90"/>
      </w:r>
      <w:r w:rsidRPr="00F77A49">
        <w:rPr>
          <w:rFonts w:cs="Arial"/>
          <w:szCs w:val="22"/>
          <w:lang w:val="en-GB"/>
        </w:rPr>
        <w:t xml:space="preserve"> valid before the </w:t>
      </w:r>
      <w:ins w:id="92"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93"/>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93"/>
      <w:r w:rsidR="00566126">
        <w:rPr>
          <w:rStyle w:val="Verwijzingopmerking"/>
        </w:rPr>
        <w:commentReference w:id="93"/>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94"/>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94"/>
      <w:r w:rsidR="007925F5">
        <w:rPr>
          <w:rStyle w:val="Verwijzingopmerking"/>
        </w:rPr>
        <w:commentReference w:id="94"/>
      </w:r>
    </w:p>
    <w:p w14:paraId="4BFA2E53" w14:textId="77777777" w:rsidR="004A5B65" w:rsidRDefault="00CF4020" w:rsidP="004A5B65">
      <w:pPr>
        <w:spacing w:before="120" w:after="120" w:line="276" w:lineRule="auto"/>
        <w:rPr>
          <w:rFonts w:cs="Arial"/>
          <w:iCs/>
          <w:szCs w:val="22"/>
          <w:lang w:val="en-GB"/>
        </w:rPr>
      </w:pPr>
      <w:commentRangeStart w:id="95"/>
      <w:commentRangeStart w:id="96"/>
      <w:r w:rsidRPr="004A5B65">
        <w:rPr>
          <w:rFonts w:cs="Arial"/>
          <w:iCs/>
          <w:szCs w:val="22"/>
          <w:highlight w:val="yellow"/>
          <w:lang w:val="en-GB"/>
        </w:rPr>
        <w:lastRenderedPageBreak/>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95"/>
      <w:r w:rsidR="009764C0">
        <w:rPr>
          <w:rStyle w:val="Verwijzingopmerking"/>
        </w:rPr>
        <w:commentReference w:id="95"/>
      </w:r>
      <w:commentRangeEnd w:id="96"/>
      <w:r w:rsidR="00A025A0">
        <w:rPr>
          <w:rStyle w:val="Verwijzingopmerking"/>
        </w:rPr>
        <w:commentReference w:id="96"/>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97" w:name="_Toc197253320"/>
      <w:bookmarkStart w:id="98" w:name="_Toc197253611"/>
      <w:bookmarkStart w:id="99" w:name="_Toc197253671"/>
      <w:bookmarkStart w:id="100" w:name="_Toc197253914"/>
      <w:bookmarkStart w:id="101" w:name="_Toc197253959"/>
      <w:bookmarkStart w:id="102" w:name="_Toc197254004"/>
      <w:bookmarkStart w:id="103" w:name="_Toc197254049"/>
      <w:bookmarkStart w:id="104" w:name="_Toc197254126"/>
      <w:bookmarkStart w:id="105" w:name="_Toc197254170"/>
      <w:bookmarkStart w:id="106" w:name="_Toc197253322"/>
      <w:bookmarkStart w:id="107" w:name="_Toc197253613"/>
      <w:bookmarkStart w:id="108" w:name="_Toc197253673"/>
      <w:bookmarkStart w:id="109" w:name="_Toc197253916"/>
      <w:bookmarkStart w:id="110" w:name="_Toc197253961"/>
      <w:bookmarkStart w:id="111" w:name="_Toc197254006"/>
      <w:bookmarkStart w:id="112" w:name="_Toc197254051"/>
      <w:bookmarkStart w:id="113" w:name="_Toc197254128"/>
      <w:bookmarkStart w:id="114" w:name="_Toc197254172"/>
      <w:bookmarkStart w:id="115" w:name="_Toc332289828"/>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commentRangeStart w:id="116"/>
      <w:commentRangeStart w:id="117"/>
      <w:commentRangeStart w:id="118"/>
      <w:r w:rsidRPr="003C7BB9">
        <w:rPr>
          <w:b w:val="0"/>
          <w:sz w:val="22"/>
          <w:szCs w:val="22"/>
          <w:lang w:val="en-GB"/>
        </w:rPr>
        <w:t xml:space="preserve">Translation techniques </w:t>
      </w:r>
      <w:bookmarkEnd w:id="115"/>
      <w:commentRangeEnd w:id="116"/>
      <w:r w:rsidR="004E3C10" w:rsidRPr="003C7BB9">
        <w:rPr>
          <w:rStyle w:val="Verwijzingopmerking"/>
          <w:b w:val="0"/>
          <w:bCs w:val="0"/>
        </w:rPr>
        <w:commentReference w:id="116"/>
      </w:r>
      <w:commentRangeEnd w:id="117"/>
      <w:commentRangeEnd w:id="118"/>
      <w:r w:rsidR="00652129">
        <w:rPr>
          <w:rStyle w:val="Verwijzingopmerking"/>
          <w:b w:val="0"/>
          <w:bCs w:val="0"/>
        </w:rPr>
        <w:commentReference w:id="117"/>
      </w:r>
      <w:r w:rsidR="004E3C10" w:rsidRPr="003C7BB9">
        <w:rPr>
          <w:rStyle w:val="Verwijzingopmerking"/>
          <w:b w:val="0"/>
          <w:bCs w:val="0"/>
        </w:rPr>
        <w:commentReference w:id="118"/>
      </w:r>
    </w:p>
    <w:p w14:paraId="7A61EBF5" w14:textId="6F5D9B2E" w:rsidR="00415258" w:rsidDel="00337E62" w:rsidRDefault="00415258" w:rsidP="008029B4">
      <w:pPr>
        <w:spacing w:before="120" w:after="240" w:line="276" w:lineRule="auto"/>
        <w:rPr>
          <w:del w:id="119"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120" w:author="lambotm" w:date="2021-02-10T10:39:00Z"/>
          <w:rFonts w:cs="Arial"/>
          <w:szCs w:val="22"/>
          <w:lang w:val="en-GB"/>
        </w:rPr>
      </w:pPr>
    </w:p>
    <w:p w14:paraId="2AB703C0" w14:textId="3FB3441B" w:rsidR="009B3F05" w:rsidDel="00337E62" w:rsidRDefault="009B3F05" w:rsidP="008029B4">
      <w:pPr>
        <w:spacing w:before="120" w:after="240" w:line="276" w:lineRule="auto"/>
        <w:rPr>
          <w:del w:id="121" w:author="lambotm" w:date="2021-02-10T10:37:00Z"/>
          <w:rFonts w:cs="Arial"/>
          <w:szCs w:val="22"/>
          <w:lang w:val="en-GB"/>
        </w:rPr>
      </w:pPr>
    </w:p>
    <w:p w14:paraId="5B488D6F" w14:textId="77777777" w:rsidR="009B3F05" w:rsidDel="00337E62" w:rsidRDefault="009B3F05" w:rsidP="008029B4">
      <w:pPr>
        <w:spacing w:before="120" w:after="240" w:line="276" w:lineRule="auto"/>
        <w:rPr>
          <w:del w:id="122" w:author="lambotm" w:date="2021-02-10T10:36:00Z"/>
          <w:rFonts w:cs="Arial"/>
          <w:szCs w:val="22"/>
          <w:lang w:val="en-GB"/>
        </w:rPr>
      </w:pPr>
    </w:p>
    <w:p w14:paraId="2A3C09C4" w14:textId="76953671" w:rsidR="00B60C13" w:rsidDel="00337E62" w:rsidRDefault="00B60C13">
      <w:pPr>
        <w:spacing w:line="240" w:lineRule="auto"/>
        <w:rPr>
          <w:del w:id="123" w:author="lambotm" w:date="2021-02-10T10:36:00Z"/>
          <w:rFonts w:cs="Arial"/>
          <w:szCs w:val="22"/>
          <w:lang w:val="en-GB"/>
        </w:rPr>
      </w:pPr>
      <w:del w:id="124"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125" w:author="lambotm" w:date="2021-02-10T10:36:00Z"/>
          <w:rFonts w:cs="Arial"/>
          <w:szCs w:val="22"/>
          <w:lang w:val="en-GB"/>
        </w:rPr>
      </w:pPr>
    </w:p>
    <w:p w14:paraId="772842CE" w14:textId="77777777" w:rsidR="00337E62" w:rsidRDefault="00337E62" w:rsidP="008029B4">
      <w:pPr>
        <w:spacing w:before="120" w:after="240" w:line="276" w:lineRule="auto"/>
        <w:rPr>
          <w:ins w:id="126" w:author="lambotm" w:date="2021-02-10T10:40:00Z"/>
          <w:rFonts w:cs="Arial"/>
          <w:szCs w:val="22"/>
          <w:lang w:val="en-GB"/>
        </w:rPr>
        <w:sectPr w:rsidR="00337E62" w:rsidSect="00E206F7">
          <w:headerReference w:type="even" r:id="rId50"/>
          <w:headerReference w:type="default" r:id="rId51"/>
          <w:headerReference w:type="first" r:id="rId52"/>
          <w:footerReference w:type="first" r:id="rId53"/>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29"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30"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31"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32"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33"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134"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35"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35"/>
    </w:p>
    <w:p w14:paraId="6FD515CD" w14:textId="77777777" w:rsidR="00F10D06" w:rsidRPr="00D9627C" w:rsidDel="00337E62" w:rsidRDefault="00F10D06" w:rsidP="00D9627C">
      <w:pPr>
        <w:spacing w:line="276" w:lineRule="auto"/>
        <w:rPr>
          <w:del w:id="136" w:author="lambotm" w:date="2021-02-10T10:44:00Z"/>
          <w:rFonts w:cs="Arial"/>
          <w:szCs w:val="22"/>
        </w:rPr>
      </w:pPr>
    </w:p>
    <w:p w14:paraId="013D7418" w14:textId="77777777" w:rsidR="00337E62" w:rsidRDefault="00337E62" w:rsidP="00337E62">
      <w:pPr>
        <w:pStyle w:val="Tekstopmerking"/>
        <w:rPr>
          <w:ins w:id="137" w:author="lambotm" w:date="2021-02-10T10:40:00Z"/>
        </w:rPr>
        <w:sectPr w:rsidR="00337E62" w:rsidSect="00337E62">
          <w:headerReference w:type="first" r:id="rId54"/>
          <w:pgSz w:w="11906" w:h="16838" w:code="9"/>
          <w:pgMar w:top="794" w:right="964" w:bottom="1588" w:left="964" w:header="454" w:footer="454" w:gutter="0"/>
          <w:cols w:space="708"/>
          <w:titlePg/>
          <w:docGrid w:linePitch="360"/>
          <w:sectPrChange w:id="162"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163" w:author="lambotm" w:date="2021-02-10T10:55:00Z">
            <w:rPr/>
          </w:rPrChange>
        </w:rPr>
      </w:pPr>
      <w:r w:rsidRPr="006002F7">
        <w:rPr>
          <w:sz w:val="22"/>
          <w:rPrChange w:id="164" w:author="lambotm" w:date="2021-02-10T10:55:00Z">
            <w:rPr/>
          </w:rPrChange>
        </w:rPr>
        <w:lastRenderedPageBreak/>
        <w:t>Morpho-s</w:t>
      </w:r>
      <w:r w:rsidR="00F10D06" w:rsidRPr="006002F7">
        <w:rPr>
          <w:sz w:val="22"/>
          <w:rPrChange w:id="165" w:author="lambotm" w:date="2021-02-10T10:55:00Z">
            <w:rPr/>
          </w:rPrChange>
        </w:rPr>
        <w:t xml:space="preserve">yntactic </w:t>
      </w:r>
      <w:r w:rsidR="004E52EF" w:rsidRPr="006002F7">
        <w:rPr>
          <w:sz w:val="22"/>
          <w:rPrChange w:id="166" w:author="lambotm" w:date="2021-02-10T10:55:00Z">
            <w:rPr/>
          </w:rPrChange>
        </w:rPr>
        <w:t>features</w:t>
      </w:r>
    </w:p>
    <w:p w14:paraId="6C9BEF59" w14:textId="77777777" w:rsidR="00EE3E6C" w:rsidRPr="006002F7" w:rsidRDefault="00EE3E6C" w:rsidP="00EE3E6C">
      <w:pPr>
        <w:pStyle w:val="Tekstopmerking"/>
        <w:ind w:left="720"/>
        <w:rPr>
          <w:b/>
          <w:sz w:val="22"/>
          <w:rPrChange w:id="167" w:author="lambotm" w:date="2021-02-10T10:55:00Z">
            <w:rPr>
              <w:b/>
            </w:rPr>
          </w:rPrChange>
        </w:rPr>
      </w:pPr>
    </w:p>
    <w:p w14:paraId="67D3A0F7" w14:textId="26D3DD97" w:rsidR="00EE3E6C" w:rsidRPr="006002F7" w:rsidRDefault="00F10D06" w:rsidP="00F10D06">
      <w:pPr>
        <w:pStyle w:val="Tekstopmerking"/>
        <w:rPr>
          <w:sz w:val="22"/>
          <w:rPrChange w:id="168" w:author="lambotm" w:date="2021-02-10T10:55:00Z">
            <w:rPr/>
          </w:rPrChange>
        </w:rPr>
      </w:pPr>
      <w:r w:rsidRPr="006002F7">
        <w:rPr>
          <w:sz w:val="22"/>
          <w:rPrChange w:id="169" w:author="lambotm" w:date="2021-02-10T10:55:00Z">
            <w:rPr/>
          </w:rPrChange>
        </w:rPr>
        <w:t>4.2.</w:t>
      </w:r>
      <w:r w:rsidR="005D51B6" w:rsidRPr="006002F7">
        <w:rPr>
          <w:sz w:val="22"/>
          <w:rPrChange w:id="170" w:author="lambotm" w:date="2021-02-10T10:55:00Z">
            <w:rPr/>
          </w:rPrChange>
        </w:rPr>
        <w:t>6</w:t>
      </w:r>
      <w:r w:rsidRPr="006002F7">
        <w:rPr>
          <w:sz w:val="22"/>
          <w:rPrChange w:id="171" w:author="lambotm" w:date="2021-02-10T10:55:00Z">
            <w:rPr/>
          </w:rPrChange>
        </w:rPr>
        <w:t>.</w:t>
      </w:r>
      <w:r w:rsidR="004B10CB" w:rsidRPr="006002F7">
        <w:rPr>
          <w:sz w:val="22"/>
          <w:rPrChange w:id="172" w:author="lambotm" w:date="2021-02-10T10:55:00Z">
            <w:rPr/>
          </w:rPrChange>
        </w:rPr>
        <w:t>1</w:t>
      </w:r>
      <w:r w:rsidRPr="006002F7">
        <w:rPr>
          <w:sz w:val="22"/>
          <w:rPrChange w:id="173" w:author="lambotm" w:date="2021-02-10T10:55:00Z">
            <w:rPr/>
          </w:rPrChange>
        </w:rPr>
        <w:t xml:space="preserve"> </w:t>
      </w:r>
      <w:r w:rsidR="00EE3E6C" w:rsidRPr="006002F7">
        <w:rPr>
          <w:sz w:val="22"/>
          <w:rPrChange w:id="174" w:author="lambotm" w:date="2021-02-10T10:55:00Z">
            <w:rPr/>
          </w:rPrChange>
        </w:rPr>
        <w:t>Term structure</w:t>
      </w:r>
    </w:p>
    <w:p w14:paraId="630D7783" w14:textId="77777777" w:rsidR="00A27A5E" w:rsidRPr="006002F7" w:rsidRDefault="00A27A5E" w:rsidP="00A27A5E">
      <w:pPr>
        <w:pStyle w:val="Tekstopmerking"/>
        <w:rPr>
          <w:sz w:val="22"/>
          <w:rPrChange w:id="175" w:author="lambotm" w:date="2021-02-10T10:55:00Z">
            <w:rPr/>
          </w:rPrChange>
        </w:rPr>
      </w:pPr>
    </w:p>
    <w:p w14:paraId="16AEC651" w14:textId="37163F14" w:rsidR="00A27A5E" w:rsidRPr="006002F7" w:rsidRDefault="00B03DC7" w:rsidP="00A27A5E">
      <w:pPr>
        <w:pStyle w:val="Tekstopmerking"/>
        <w:rPr>
          <w:sz w:val="22"/>
          <w:rPrChange w:id="176" w:author="lambotm" w:date="2021-02-10T10:55:00Z">
            <w:rPr/>
          </w:rPrChange>
        </w:rPr>
      </w:pPr>
      <w:r w:rsidRPr="006002F7">
        <w:rPr>
          <w:sz w:val="22"/>
          <w:rPrChange w:id="177" w:author="lambotm" w:date="2021-02-10T10:55:00Z">
            <w:rPr/>
          </w:rPrChange>
        </w:rPr>
        <w:t xml:space="preserve">Preferred </w:t>
      </w:r>
      <w:r w:rsidR="008164E0" w:rsidRPr="006002F7">
        <w:rPr>
          <w:sz w:val="22"/>
          <w:rPrChange w:id="178" w:author="lambotm" w:date="2021-02-10T10:55:00Z">
            <w:rPr/>
          </w:rPrChange>
        </w:rPr>
        <w:t>T</w:t>
      </w:r>
      <w:r w:rsidRPr="006002F7">
        <w:rPr>
          <w:sz w:val="22"/>
          <w:rPrChange w:id="179" w:author="lambotm" w:date="2021-02-10T10:55:00Z">
            <w:rPr/>
          </w:rPrChange>
        </w:rPr>
        <w:t>erms may exist in different forms. A concrete example are compounds</w:t>
      </w:r>
      <w:r w:rsidR="0049222C" w:rsidRPr="006002F7">
        <w:rPr>
          <w:sz w:val="22"/>
          <w:rPrChange w:id="180" w:author="lambotm" w:date="2021-02-10T10:55:00Z">
            <w:rPr/>
          </w:rPrChange>
        </w:rPr>
        <w:t xml:space="preserve"> that can be formed in different ways in most Germanic languages: </w:t>
      </w:r>
      <w:r w:rsidR="009D7DF5" w:rsidRPr="006002F7">
        <w:rPr>
          <w:sz w:val="22"/>
          <w:rPrChange w:id="181" w:author="lambotm" w:date="2021-02-10T10:55:00Z">
            <w:rPr/>
          </w:rPrChange>
        </w:rPr>
        <w:t xml:space="preserve">by means of </w:t>
      </w:r>
      <w:r w:rsidR="009D7DF5" w:rsidRPr="006002F7">
        <w:rPr>
          <w:b/>
          <w:sz w:val="22"/>
          <w:rPrChange w:id="182" w:author="lambotm" w:date="2021-02-10T10:55:00Z">
            <w:rPr>
              <w:b/>
            </w:rPr>
          </w:rPrChange>
        </w:rPr>
        <w:t>juxtaposition</w:t>
      </w:r>
      <w:r w:rsidR="009D7DF5" w:rsidRPr="006002F7">
        <w:rPr>
          <w:sz w:val="22"/>
          <w:rPrChange w:id="183" w:author="lambotm" w:date="2021-02-10T10:55:00Z">
            <w:rPr/>
          </w:rPrChange>
        </w:rPr>
        <w:t xml:space="preserve"> (noun-noun</w:t>
      </w:r>
      <w:r w:rsidR="0049222C" w:rsidRPr="006002F7">
        <w:rPr>
          <w:sz w:val="22"/>
          <w:rPrChange w:id="184" w:author="lambotm" w:date="2021-02-10T10:55:00Z">
            <w:rPr/>
          </w:rPrChange>
        </w:rPr>
        <w:t xml:space="preserve"> </w:t>
      </w:r>
      <w:r w:rsidR="009D7DF5" w:rsidRPr="006002F7">
        <w:rPr>
          <w:sz w:val="22"/>
          <w:rPrChange w:id="185" w:author="lambotm" w:date="2021-02-10T10:55:00Z">
            <w:rPr/>
          </w:rPrChange>
        </w:rPr>
        <w:t>constructions such as “</w:t>
      </w:r>
      <w:r w:rsidR="008C75E6" w:rsidRPr="006002F7">
        <w:rPr>
          <w:sz w:val="22"/>
          <w:rPrChange w:id="186" w:author="lambotm" w:date="2021-02-10T10:55:00Z">
            <w:rPr/>
          </w:rPrChange>
        </w:rPr>
        <w:t>kidney infarction</w:t>
      </w:r>
      <w:r w:rsidR="009D7DF5" w:rsidRPr="006002F7">
        <w:rPr>
          <w:sz w:val="22"/>
          <w:rPrChange w:id="187" w:author="lambotm" w:date="2021-02-10T10:55:00Z">
            <w:rPr/>
          </w:rPrChange>
        </w:rPr>
        <w:t>”</w:t>
      </w:r>
      <w:r w:rsidR="008C75E6" w:rsidRPr="006002F7">
        <w:rPr>
          <w:sz w:val="22"/>
          <w:rPrChange w:id="188" w:author="lambotm" w:date="2021-02-10T10:55:00Z">
            <w:rPr/>
          </w:rPrChange>
        </w:rPr>
        <w:t>),</w:t>
      </w:r>
      <w:del w:id="189" w:author="lambotm" w:date="2021-02-10T10:55:00Z">
        <w:r w:rsidR="008C75E6" w:rsidRPr="006002F7" w:rsidDel="006002F7">
          <w:rPr>
            <w:sz w:val="22"/>
            <w:rPrChange w:id="190" w:author="lambotm" w:date="2021-02-10T10:55:00Z">
              <w:rPr/>
            </w:rPrChange>
          </w:rPr>
          <w:delText xml:space="preserve"> </w:delText>
        </w:r>
      </w:del>
      <w:r w:rsidR="008C75E6" w:rsidRPr="006002F7">
        <w:rPr>
          <w:sz w:val="22"/>
          <w:rPrChange w:id="191" w:author="lambotm" w:date="2021-02-10T10:55:00Z">
            <w:rPr/>
          </w:rPrChange>
        </w:rPr>
        <w:t xml:space="preserve"> </w:t>
      </w:r>
      <w:r w:rsidR="008C75E6" w:rsidRPr="006002F7">
        <w:rPr>
          <w:rFonts w:cs="Arial"/>
          <w:b/>
          <w:sz w:val="22"/>
          <w:szCs w:val="22"/>
          <w:lang w:val="en-GB"/>
          <w:rPrChange w:id="192" w:author="lambotm" w:date="2021-02-10T10:55:00Z">
            <w:rPr>
              <w:rFonts w:cs="Arial"/>
              <w:b/>
              <w:szCs w:val="22"/>
              <w:lang w:val="en-GB"/>
            </w:rPr>
          </w:rPrChange>
        </w:rPr>
        <w:t>prepositional phrases</w:t>
      </w:r>
      <w:r w:rsidR="008C75E6" w:rsidRPr="006002F7">
        <w:rPr>
          <w:rFonts w:cs="Arial"/>
          <w:sz w:val="22"/>
          <w:szCs w:val="22"/>
          <w:lang w:val="en-GB"/>
          <w:rPrChange w:id="193" w:author="lambotm" w:date="2021-02-10T10:55:00Z">
            <w:rPr>
              <w:rFonts w:cs="Arial"/>
              <w:szCs w:val="22"/>
              <w:lang w:val="en-GB"/>
            </w:rPr>
          </w:rPrChange>
        </w:rPr>
        <w:t xml:space="preserve"> (“infarction of kidney”) or </w:t>
      </w:r>
      <w:r w:rsidR="008C75E6" w:rsidRPr="006002F7">
        <w:rPr>
          <w:rFonts w:cs="Arial"/>
          <w:b/>
          <w:sz w:val="22"/>
          <w:szCs w:val="22"/>
          <w:lang w:val="en-GB"/>
          <w:rPrChange w:id="194" w:author="lambotm" w:date="2021-02-10T10:55:00Z">
            <w:rPr>
              <w:rFonts w:cs="Arial"/>
              <w:b/>
              <w:szCs w:val="22"/>
              <w:lang w:val="en-GB"/>
            </w:rPr>
          </w:rPrChange>
        </w:rPr>
        <w:t>adjectival constructions</w:t>
      </w:r>
      <w:r w:rsidR="008C75E6" w:rsidRPr="006002F7">
        <w:rPr>
          <w:rFonts w:cs="Arial"/>
          <w:sz w:val="22"/>
          <w:szCs w:val="22"/>
          <w:lang w:val="en-GB"/>
          <w:rPrChange w:id="195" w:author="lambotm" w:date="2021-02-10T10:55:00Z">
            <w:rPr>
              <w:rFonts w:cs="Arial"/>
              <w:szCs w:val="22"/>
              <w:lang w:val="en-GB"/>
            </w:rPr>
          </w:rPrChange>
        </w:rPr>
        <w:t xml:space="preserve"> (”renal infarction”)</w:t>
      </w:r>
      <w:r w:rsidRPr="006002F7">
        <w:rPr>
          <w:sz w:val="22"/>
          <w:rPrChange w:id="196" w:author="lambotm" w:date="2021-02-10T10:55:00Z">
            <w:rPr/>
          </w:rPrChange>
        </w:rPr>
        <w:t xml:space="preserve">. In many cases there are no fixed rules </w:t>
      </w:r>
      <w:r w:rsidR="0049222C" w:rsidRPr="006002F7">
        <w:rPr>
          <w:sz w:val="22"/>
          <w:rPrChange w:id="197" w:author="lambotm" w:date="2021-02-10T10:55:00Z">
            <w:rPr/>
          </w:rPrChange>
        </w:rPr>
        <w:t xml:space="preserve">as to </w:t>
      </w:r>
      <w:r w:rsidRPr="006002F7">
        <w:rPr>
          <w:sz w:val="22"/>
          <w:rPrChange w:id="198" w:author="lambotm" w:date="2021-02-10T10:55:00Z">
            <w:rPr/>
          </w:rPrChange>
        </w:rPr>
        <w:t>which construction should be preferred</w:t>
      </w:r>
      <w:r w:rsidR="00EE3E6C" w:rsidRPr="006002F7">
        <w:rPr>
          <w:sz w:val="22"/>
          <w:rPrChange w:id="199" w:author="lambotm" w:date="2021-02-10T10:55:00Z">
            <w:rPr/>
          </w:rPrChange>
        </w:rPr>
        <w:t xml:space="preserve">. </w:t>
      </w:r>
      <w:r w:rsidRPr="006002F7">
        <w:rPr>
          <w:sz w:val="22"/>
          <w:rPrChange w:id="200" w:author="lambotm" w:date="2021-02-10T10:55:00Z">
            <w:rPr/>
          </w:rPrChange>
        </w:rPr>
        <w:t xml:space="preserve">It is </w:t>
      </w:r>
      <w:r w:rsidR="00EE3E6C" w:rsidRPr="006002F7">
        <w:rPr>
          <w:sz w:val="22"/>
          <w:rPrChange w:id="201" w:author="lambotm" w:date="2021-02-10T10:55:00Z">
            <w:rPr/>
          </w:rPrChange>
        </w:rPr>
        <w:t>therefore</w:t>
      </w:r>
      <w:r w:rsidRPr="006002F7">
        <w:rPr>
          <w:sz w:val="22"/>
          <w:rPrChange w:id="202" w:author="lambotm" w:date="2021-02-10T10:55:00Z">
            <w:rPr/>
          </w:rPrChange>
        </w:rPr>
        <w:t xml:space="preserve"> difficult to decide which</w:t>
      </w:r>
      <w:r w:rsidR="00EE3E6C" w:rsidRPr="006002F7">
        <w:rPr>
          <w:sz w:val="22"/>
          <w:rPrChange w:id="203" w:author="lambotm" w:date="2021-02-10T10:55:00Z">
            <w:rPr/>
          </w:rPrChange>
        </w:rPr>
        <w:t xml:space="preserve"> variant should be used </w:t>
      </w:r>
      <w:r w:rsidR="0049222C" w:rsidRPr="006002F7">
        <w:rPr>
          <w:sz w:val="22"/>
          <w:rPrChange w:id="204" w:author="lambotm" w:date="2021-02-10T10:55:00Z">
            <w:rPr/>
          </w:rPrChange>
        </w:rPr>
        <w:t xml:space="preserve">consistently </w:t>
      </w:r>
      <w:r w:rsidR="00EE3E6C" w:rsidRPr="006002F7">
        <w:rPr>
          <w:sz w:val="22"/>
          <w:rPrChange w:id="205" w:author="lambotm" w:date="2021-02-10T10:55:00Z">
            <w:rPr/>
          </w:rPrChange>
        </w:rPr>
        <w:t xml:space="preserve">in all SNOMED CT hierarchies. The final decision should </w:t>
      </w:r>
      <w:r w:rsidR="0049222C" w:rsidRPr="006002F7">
        <w:rPr>
          <w:sz w:val="22"/>
          <w:rPrChange w:id="206" w:author="lambotm" w:date="2021-02-10T10:55:00Z">
            <w:rPr/>
          </w:rPrChange>
        </w:rPr>
        <w:t>be based on</w:t>
      </w:r>
      <w:r w:rsidR="00EE3E6C" w:rsidRPr="006002F7">
        <w:rPr>
          <w:sz w:val="22"/>
          <w:rPrChange w:id="207" w:author="lambotm" w:date="2021-02-10T10:55:00Z">
            <w:rPr/>
          </w:rPrChange>
        </w:rPr>
        <w:t xml:space="preserve"> clinical us</w:t>
      </w:r>
      <w:r w:rsidR="0049222C" w:rsidRPr="006002F7">
        <w:rPr>
          <w:sz w:val="22"/>
          <w:rPrChange w:id="208" w:author="lambotm" w:date="2021-02-10T10:55:00Z">
            <w:rPr/>
          </w:rPrChange>
        </w:rPr>
        <w:t>e</w:t>
      </w:r>
      <w:r w:rsidR="00EE3E6C" w:rsidRPr="006002F7">
        <w:rPr>
          <w:sz w:val="22"/>
          <w:rPrChange w:id="209" w:author="lambotm" w:date="2021-02-10T10:55:00Z">
            <w:rPr/>
          </w:rPrChange>
        </w:rPr>
        <w:t xml:space="preserve"> and/or </w:t>
      </w:r>
      <w:r w:rsidR="0049222C" w:rsidRPr="006002F7">
        <w:rPr>
          <w:sz w:val="22"/>
          <w:rPrChange w:id="210" w:author="lambotm" w:date="2021-02-10T10:55:00Z">
            <w:rPr/>
          </w:rPrChange>
        </w:rPr>
        <w:t xml:space="preserve">– provided </w:t>
      </w:r>
      <w:r w:rsidR="00EE3E6C" w:rsidRPr="006002F7">
        <w:rPr>
          <w:sz w:val="22"/>
          <w:rPrChange w:id="211" w:author="lambotm" w:date="2021-02-10T10:55:00Z">
            <w:rPr/>
          </w:rPrChange>
        </w:rPr>
        <w:t>hat the same construction exists in the target language</w:t>
      </w:r>
      <w:r w:rsidR="0049222C" w:rsidRPr="006002F7">
        <w:rPr>
          <w:sz w:val="22"/>
          <w:rPrChange w:id="212" w:author="lambotm" w:date="2021-02-10T10:55:00Z">
            <w:rPr/>
          </w:rPrChange>
        </w:rPr>
        <w:t xml:space="preserve"> – </w:t>
      </w:r>
      <w:commentRangeStart w:id="213"/>
      <w:r w:rsidR="0049222C" w:rsidRPr="006002F7">
        <w:rPr>
          <w:sz w:val="22"/>
          <w:rPrChange w:id="214" w:author="lambotm" w:date="2021-02-10T10:55:00Z">
            <w:rPr/>
          </w:rPrChange>
        </w:rPr>
        <w:t xml:space="preserve">on </w:t>
      </w:r>
      <w:del w:id="215" w:author="lambotm" w:date="2021-02-10T10:55:00Z">
        <w:r w:rsidR="00EE3E6C" w:rsidRPr="006002F7" w:rsidDel="006002F7">
          <w:rPr>
            <w:sz w:val="22"/>
            <w:rPrChange w:id="216" w:author="lambotm" w:date="2021-02-10T10:55:00Z">
              <w:rPr/>
            </w:rPrChange>
          </w:rPr>
          <w:delText xml:space="preserve"> </w:delText>
        </w:r>
      </w:del>
      <w:r w:rsidR="00EE3E6C" w:rsidRPr="006002F7">
        <w:rPr>
          <w:sz w:val="22"/>
          <w:rPrChange w:id="217" w:author="lambotm" w:date="2021-02-10T10:55:00Z">
            <w:rPr/>
          </w:rPrChange>
        </w:rPr>
        <w:t xml:space="preserve">the construction type of the English source term </w:t>
      </w:r>
      <w:commentRangeEnd w:id="213"/>
      <w:r w:rsidR="006002F7">
        <w:rPr>
          <w:rStyle w:val="Verwijzingopmerking"/>
        </w:rPr>
        <w:commentReference w:id="213"/>
      </w:r>
      <w:r w:rsidR="00EE3E6C" w:rsidRPr="006002F7">
        <w:rPr>
          <w:sz w:val="22"/>
          <w:rPrChange w:id="218" w:author="lambotm" w:date="2021-02-10T10:55:00Z">
            <w:rPr/>
          </w:rPrChange>
        </w:rPr>
        <w:t>(e.g. “heart transplantation” should be translated into Dutch with the same compound type “</w:t>
      </w:r>
      <w:proofErr w:type="spellStart"/>
      <w:r w:rsidR="00EE3E6C" w:rsidRPr="006002F7">
        <w:rPr>
          <w:sz w:val="22"/>
          <w:rPrChange w:id="219" w:author="lambotm" w:date="2021-02-10T10:55:00Z">
            <w:rPr/>
          </w:rPrChange>
        </w:rPr>
        <w:t>harttransplantatie</w:t>
      </w:r>
      <w:proofErr w:type="spellEnd"/>
      <w:r w:rsidR="00EE3E6C" w:rsidRPr="006002F7">
        <w:rPr>
          <w:sz w:val="22"/>
          <w:rPrChange w:id="220" w:author="lambotm" w:date="2021-02-10T10:55:00Z">
            <w:rPr/>
          </w:rPrChange>
        </w:rPr>
        <w:t xml:space="preserve">”).  </w:t>
      </w:r>
      <w:r w:rsidRPr="006002F7">
        <w:rPr>
          <w:sz w:val="22"/>
          <w:rPrChange w:id="221" w:author="lambotm" w:date="2021-02-10T10:55:00Z">
            <w:rPr/>
          </w:rPrChange>
        </w:rPr>
        <w:t xml:space="preserve">   </w:t>
      </w:r>
    </w:p>
    <w:p w14:paraId="49FAD037" w14:textId="2750BDA9" w:rsidR="00A27A5E" w:rsidRPr="006002F7" w:rsidRDefault="00A27A5E" w:rsidP="00A27A5E">
      <w:pPr>
        <w:pStyle w:val="Tekstopmerking"/>
        <w:rPr>
          <w:sz w:val="22"/>
          <w:rPrChange w:id="222" w:author="lambotm" w:date="2021-02-10T10:55:00Z">
            <w:rPr/>
          </w:rPrChange>
        </w:rPr>
      </w:pPr>
    </w:p>
    <w:p w14:paraId="44EBF68B" w14:textId="02B42BD8" w:rsidR="00F10D06" w:rsidRPr="006002F7" w:rsidRDefault="00F10D06" w:rsidP="00560628">
      <w:pPr>
        <w:pStyle w:val="Tekstopmerking"/>
        <w:rPr>
          <w:sz w:val="22"/>
          <w:rPrChange w:id="223" w:author="lambotm" w:date="2021-02-10T11:01:00Z">
            <w:rPr/>
          </w:rPrChange>
        </w:rPr>
      </w:pPr>
      <w:r w:rsidRPr="006002F7">
        <w:rPr>
          <w:sz w:val="22"/>
          <w:rPrChange w:id="224" w:author="lambotm" w:date="2021-02-10T11:01:00Z">
            <w:rPr/>
          </w:rPrChange>
        </w:rPr>
        <w:t>4.2.</w:t>
      </w:r>
      <w:r w:rsidR="005D51B6" w:rsidRPr="006002F7">
        <w:rPr>
          <w:sz w:val="22"/>
          <w:rPrChange w:id="225" w:author="lambotm" w:date="2021-02-10T11:01:00Z">
            <w:rPr/>
          </w:rPrChange>
        </w:rPr>
        <w:t>6</w:t>
      </w:r>
      <w:r w:rsidRPr="006002F7">
        <w:rPr>
          <w:sz w:val="22"/>
          <w:rPrChange w:id="226" w:author="lambotm" w:date="2021-02-10T11:01:00Z">
            <w:rPr/>
          </w:rPrChange>
        </w:rPr>
        <w:t>.</w:t>
      </w:r>
      <w:r w:rsidR="005C4ED7" w:rsidRPr="006002F7">
        <w:rPr>
          <w:sz w:val="22"/>
          <w:rPrChange w:id="227" w:author="lambotm" w:date="2021-02-10T11:01:00Z">
            <w:rPr/>
          </w:rPrChange>
        </w:rPr>
        <w:t>2</w:t>
      </w:r>
      <w:r w:rsidRPr="006002F7">
        <w:rPr>
          <w:sz w:val="22"/>
          <w:rPrChange w:id="228" w:author="lambotm" w:date="2021-02-10T11:01:00Z">
            <w:rPr/>
          </w:rPrChange>
        </w:rPr>
        <w:t xml:space="preserve"> </w:t>
      </w:r>
      <w:r w:rsidR="00560628" w:rsidRPr="006002F7">
        <w:rPr>
          <w:sz w:val="22"/>
          <w:rPrChange w:id="229"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230"/>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230"/>
      <w:r w:rsidR="003D22E9">
        <w:rPr>
          <w:rStyle w:val="Verwijzingopmerking"/>
        </w:rPr>
        <w:commentReference w:id="230"/>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231" w:author="Camilla Wiberg Danielsen" w:date="2021-06-07T09:16:00Z">
            <w:rPr>
              <w:rFonts w:ascii="Arial" w:hAnsi="Arial" w:cs="Arial"/>
              <w:i/>
              <w:iCs/>
            </w:rPr>
          </w:rPrChange>
        </w:rPr>
      </w:pPr>
      <w:r w:rsidRPr="00342860">
        <w:rPr>
          <w:rFonts w:ascii="Arial" w:hAnsi="Arial" w:cs="Arial"/>
          <w:lang w:val="en-US"/>
          <w:rPrChange w:id="232" w:author="Camilla Wiberg Danielsen" w:date="2021-06-07T09:16:00Z">
            <w:rPr>
              <w:rFonts w:ascii="Arial" w:hAnsi="Arial" w:cs="Arial"/>
            </w:rPr>
          </w:rPrChange>
        </w:rPr>
        <w:t>FSN |</w:t>
      </w:r>
      <w:r w:rsidRPr="00342860">
        <w:rPr>
          <w:rFonts w:ascii="Arial" w:hAnsi="Arial" w:cs="Arial"/>
          <w:iCs/>
          <w:lang w:val="en-US"/>
          <w:rPrChange w:id="233" w:author="Camilla Wiberg Danielsen" w:date="2021-06-07T09:16:00Z">
            <w:rPr>
              <w:rFonts w:ascii="Arial" w:hAnsi="Arial" w:cs="Arial"/>
              <w:iCs/>
            </w:rPr>
          </w:rPrChange>
        </w:rPr>
        <w:t>Patient has gone abroad (finding)|</w:t>
      </w:r>
      <w:r w:rsidRPr="00342860">
        <w:rPr>
          <w:rFonts w:ascii="Arial" w:hAnsi="Arial" w:cs="Arial"/>
          <w:i/>
          <w:iCs/>
          <w:lang w:val="en-US"/>
          <w:rPrChange w:id="234"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235" w:author="Camilla Wiberg Danielsen" w:date="2021-06-07T09:16:00Z">
            <w:rPr>
              <w:rFonts w:ascii="Arial" w:hAnsi="Arial" w:cs="Arial"/>
              <w:iCs/>
            </w:rPr>
          </w:rPrChange>
        </w:rPr>
      </w:pPr>
      <w:r w:rsidRPr="00342860">
        <w:rPr>
          <w:rFonts w:ascii="Arial" w:hAnsi="Arial" w:cs="Arial"/>
          <w:iCs/>
          <w:lang w:val="en-US"/>
          <w:rPrChange w:id="236"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237"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238" w:author="lambotm" w:date="2021-02-10T11:14:00Z">
        <w:r w:rsidR="00C666F0">
          <w:rPr>
            <w:sz w:val="22"/>
            <w:szCs w:val="22"/>
          </w:rPr>
          <w:t xml:space="preserve"> different </w:t>
        </w:r>
      </w:ins>
      <w:ins w:id="239" w:author="lambotm" w:date="2021-02-10T11:15:00Z">
        <w:r w:rsidR="00C666F0">
          <w:rPr>
            <w:sz w:val="22"/>
            <w:szCs w:val="22"/>
          </w:rPr>
          <w:t>from</w:t>
        </w:r>
      </w:ins>
      <w:ins w:id="240" w:author="lambotm" w:date="2021-02-10T11:14:00Z">
        <w:r w:rsidR="00C666F0">
          <w:rPr>
            <w:sz w:val="22"/>
            <w:szCs w:val="22"/>
          </w:rPr>
          <w:t xml:space="preserve"> the concept model default</w:t>
        </w:r>
      </w:ins>
      <w:ins w:id="241"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242" w:author="lambotm" w:date="2021-02-10T11:16:00Z">
            <w:rPr/>
          </w:rPrChange>
        </w:rPr>
      </w:pPr>
      <w:r w:rsidRPr="00C666F0">
        <w:rPr>
          <w:sz w:val="22"/>
          <w:rPrChange w:id="243" w:author="lambotm" w:date="2021-02-10T11:16:00Z">
            <w:rPr/>
          </w:rPrChange>
        </w:rPr>
        <w:t>4.2.</w:t>
      </w:r>
      <w:r w:rsidR="005D51B6" w:rsidRPr="00C666F0">
        <w:rPr>
          <w:sz w:val="22"/>
          <w:rPrChange w:id="244" w:author="lambotm" w:date="2021-02-10T11:16:00Z">
            <w:rPr/>
          </w:rPrChange>
        </w:rPr>
        <w:t>6</w:t>
      </w:r>
      <w:r w:rsidRPr="00C666F0">
        <w:rPr>
          <w:sz w:val="22"/>
          <w:rPrChange w:id="245"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246" w:author="lambotm" w:date="2021-02-10T11:16:00Z">
            <w:rPr/>
          </w:rPrChange>
        </w:rPr>
      </w:pPr>
      <w:r w:rsidRPr="00C666F0">
        <w:rPr>
          <w:sz w:val="22"/>
          <w:rPrChange w:id="247" w:author="lambotm" w:date="2021-02-10T11:16:00Z">
            <w:rPr/>
          </w:rPrChange>
        </w:rPr>
        <w:lastRenderedPageBreak/>
        <w:t>The gerund (i.e. the _-</w:t>
      </w:r>
      <w:proofErr w:type="spellStart"/>
      <w:r w:rsidRPr="00C666F0">
        <w:rPr>
          <w:i/>
          <w:sz w:val="22"/>
          <w:rPrChange w:id="248" w:author="lambotm" w:date="2021-02-10T11:16:00Z">
            <w:rPr>
              <w:i/>
            </w:rPr>
          </w:rPrChange>
        </w:rPr>
        <w:t>ing</w:t>
      </w:r>
      <w:proofErr w:type="spellEnd"/>
      <w:r w:rsidRPr="00C666F0">
        <w:rPr>
          <w:sz w:val="22"/>
          <w:rPrChange w:id="249" w:author="lambotm" w:date="2021-02-10T11:16:00Z">
            <w:rPr/>
          </w:rPrChange>
        </w:rPr>
        <w:t xml:space="preserve"> form of verbs like </w:t>
      </w:r>
      <w:r w:rsidRPr="00C666F0">
        <w:rPr>
          <w:i/>
          <w:sz w:val="22"/>
          <w:rPrChange w:id="250" w:author="lambotm" w:date="2021-02-10T11:16:00Z">
            <w:rPr>
              <w:i/>
            </w:rPr>
          </w:rPrChange>
        </w:rPr>
        <w:t>affecting</w:t>
      </w:r>
      <w:r w:rsidRPr="00C666F0">
        <w:rPr>
          <w:sz w:val="22"/>
          <w:rPrChange w:id="251" w:author="lambotm" w:date="2021-02-10T11:16:00Z">
            <w:rPr/>
          </w:rPrChange>
        </w:rPr>
        <w:t>) is used in several languages (English, Romance languages, etc.) but not in languages like Dutch, Danish</w:t>
      </w:r>
      <w:ins w:id="252" w:author="lambotm" w:date="2021-02-10T11:16:00Z">
        <w:r w:rsidR="00C666F0">
          <w:rPr>
            <w:sz w:val="22"/>
          </w:rPr>
          <w:t>, French</w:t>
        </w:r>
      </w:ins>
      <w:r w:rsidRPr="00C666F0">
        <w:rPr>
          <w:sz w:val="22"/>
          <w:rPrChange w:id="253" w:author="lambotm" w:date="2021-02-10T11:16:00Z">
            <w:rPr/>
          </w:rPrChange>
        </w:rPr>
        <w:t xml:space="preserve"> and German. In these languages, the </w:t>
      </w:r>
      <w:r w:rsidRPr="00C666F0">
        <w:rPr>
          <w:b/>
          <w:sz w:val="22"/>
          <w:rPrChange w:id="254" w:author="lambotm" w:date="2021-02-10T11:16:00Z">
            <w:rPr>
              <w:b/>
            </w:rPr>
          </w:rPrChange>
        </w:rPr>
        <w:t>gerund</w:t>
      </w:r>
      <w:r w:rsidRPr="00C666F0">
        <w:rPr>
          <w:sz w:val="22"/>
          <w:rPrChange w:id="255" w:author="lambotm" w:date="2021-02-10T11:16:00Z">
            <w:rPr/>
          </w:rPrChange>
        </w:rPr>
        <w:t xml:space="preserve"> </w:t>
      </w:r>
      <w:r w:rsidR="00A7047A" w:rsidRPr="00C666F0">
        <w:rPr>
          <w:sz w:val="22"/>
          <w:rPrChange w:id="256" w:author="lambotm" w:date="2021-02-10T11:16:00Z">
            <w:rPr/>
          </w:rPrChange>
        </w:rPr>
        <w:t xml:space="preserve">(Table 4) </w:t>
      </w:r>
      <w:r w:rsidRPr="00C666F0">
        <w:rPr>
          <w:sz w:val="22"/>
          <w:rPrChange w:id="257" w:author="lambotm" w:date="2021-02-10T11:16:00Z">
            <w:rPr/>
          </w:rPrChange>
        </w:rPr>
        <w:t>can be translated using relative clauses (examples 1 and 2</w:t>
      </w:r>
      <w:r w:rsidR="00631F19" w:rsidRPr="00C666F0">
        <w:rPr>
          <w:sz w:val="22"/>
          <w:rPrChange w:id="258" w:author="lambotm" w:date="2021-02-10T11:16:00Z">
            <w:rPr/>
          </w:rPrChange>
        </w:rPr>
        <w:t>)</w:t>
      </w:r>
      <w:r w:rsidR="00A6035D" w:rsidRPr="00C666F0">
        <w:rPr>
          <w:sz w:val="22"/>
          <w:rPrChange w:id="259" w:author="lambotm" w:date="2021-02-10T11:16:00Z">
            <w:rPr/>
          </w:rPrChange>
        </w:rPr>
        <w:t xml:space="preserve"> </w:t>
      </w:r>
      <w:r w:rsidRPr="00C666F0">
        <w:rPr>
          <w:sz w:val="22"/>
          <w:rPrChange w:id="260" w:author="lambotm" w:date="2021-02-10T11:16:00Z">
            <w:rPr/>
          </w:rPrChange>
        </w:rPr>
        <w:t xml:space="preserve">or a prepositional </w:t>
      </w:r>
      <w:r w:rsidR="00631F19" w:rsidRPr="00C666F0">
        <w:rPr>
          <w:sz w:val="22"/>
          <w:rPrChange w:id="261" w:author="lambotm" w:date="2021-02-10T11:16:00Z">
            <w:rPr/>
          </w:rPrChange>
        </w:rPr>
        <w:t>phrase</w:t>
      </w:r>
      <w:r w:rsidRPr="00C666F0">
        <w:rPr>
          <w:sz w:val="22"/>
          <w:rPrChange w:id="262" w:author="lambotm" w:date="2021-02-10T11:16:00Z">
            <w:rPr/>
          </w:rPrChange>
        </w:rPr>
        <w:t xml:space="preserve"> (example 3</w:t>
      </w:r>
      <w:r w:rsidR="00B003C6" w:rsidRPr="00C666F0">
        <w:rPr>
          <w:sz w:val="22"/>
          <w:rPrChange w:id="263" w:author="lambotm" w:date="2021-02-10T11:16:00Z">
            <w:rPr/>
          </w:rPrChange>
        </w:rPr>
        <w:t>)</w:t>
      </w:r>
      <w:r w:rsidR="00A7047A" w:rsidRPr="00C666F0">
        <w:rPr>
          <w:sz w:val="22"/>
          <w:rPrChange w:id="264" w:author="lambotm" w:date="2021-02-10T11:16:00Z">
            <w:rPr/>
          </w:rPrChange>
        </w:rPr>
        <w:t>:</w:t>
      </w:r>
      <w:r w:rsidR="00A6035D" w:rsidRPr="00C666F0">
        <w:rPr>
          <w:sz w:val="22"/>
          <w:rPrChange w:id="265"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8F075B"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8F075B" w14:paraId="219E4AF7" w14:textId="77777777" w:rsidTr="00631F19">
        <w:trPr>
          <w:ins w:id="266"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267"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268" w:author="Feikje Hielkema" w:date="2020-11-25T14:55:00Z"/>
                <w:rFonts w:ascii="Arial" w:hAnsi="Arial" w:cs="Arial"/>
                <w:sz w:val="20"/>
                <w:szCs w:val="20"/>
              </w:rPr>
            </w:pPr>
            <w:ins w:id="269"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270" w:author="Feikje Hielkema" w:date="2020-11-25T14:55:00Z"/>
                <w:rFonts w:cs="Arial"/>
                <w:sz w:val="20"/>
                <w:szCs w:val="20"/>
              </w:rPr>
            </w:pPr>
            <w:ins w:id="271"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272" w:author="Feikje Hielkema" w:date="2020-11-25T14:55:00Z"/>
                <w:rFonts w:cs="Arial"/>
                <w:i/>
                <w:sz w:val="20"/>
                <w:szCs w:val="20"/>
                <w:lang w:val="nl-NL"/>
                <w:rPrChange w:id="273" w:author="Feikje Hielkema" w:date="2020-11-25T14:56:00Z">
                  <w:rPr>
                    <w:ins w:id="274" w:author="Feikje Hielkema" w:date="2020-11-25T14:55:00Z"/>
                    <w:rFonts w:cs="Arial"/>
                    <w:i/>
                    <w:sz w:val="20"/>
                    <w:szCs w:val="20"/>
                  </w:rPr>
                </w:rPrChange>
              </w:rPr>
            </w:pPr>
            <w:proofErr w:type="spellStart"/>
            <w:ins w:id="275" w:author="Feikje Hielkema" w:date="2020-11-25T14:56:00Z">
              <w:r w:rsidRPr="00AD4C32">
                <w:rPr>
                  <w:rFonts w:cs="Arial"/>
                  <w:i/>
                  <w:sz w:val="20"/>
                  <w:szCs w:val="20"/>
                  <w:lang w:val="nl-NL"/>
                  <w:rPrChange w:id="276" w:author="Feikje Hielkema" w:date="2020-11-25T14:56:00Z">
                    <w:rPr>
                      <w:rFonts w:cs="Arial"/>
                      <w:i/>
                      <w:sz w:val="20"/>
                      <w:szCs w:val="20"/>
                    </w:rPr>
                  </w:rPrChange>
                </w:rPr>
                <w:t>Rectocele</w:t>
              </w:r>
              <w:proofErr w:type="spellEnd"/>
              <w:r w:rsidRPr="00AD4C32">
                <w:rPr>
                  <w:rFonts w:cs="Arial"/>
                  <w:i/>
                  <w:sz w:val="20"/>
                  <w:szCs w:val="20"/>
                  <w:lang w:val="nl-NL"/>
                  <w:rPrChange w:id="277"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8F075B" w14:paraId="6F25AD33" w14:textId="77777777" w:rsidTr="00631F19">
        <w:trPr>
          <w:ins w:id="278"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279"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280" w:author="Feikje Hielkema" w:date="2020-11-25T14:54:00Z"/>
                <w:rFonts w:ascii="Arial" w:hAnsi="Arial" w:cs="Arial"/>
                <w:sz w:val="20"/>
                <w:szCs w:val="20"/>
              </w:rPr>
            </w:pPr>
            <w:ins w:id="281"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282" w:author="Feikje Hielkema" w:date="2020-11-25T14:54:00Z"/>
                <w:rFonts w:cs="Arial"/>
                <w:sz w:val="20"/>
                <w:szCs w:val="20"/>
              </w:rPr>
            </w:pPr>
            <w:ins w:id="283"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284" w:author="Feikje Hielkema" w:date="2020-11-25T14:54:00Z"/>
                <w:rFonts w:cs="Arial"/>
                <w:i/>
                <w:sz w:val="20"/>
                <w:szCs w:val="20"/>
                <w:lang w:val="nl-NL"/>
                <w:rPrChange w:id="285" w:author="Feikje Hielkema" w:date="2020-11-25T14:55:00Z">
                  <w:rPr>
                    <w:ins w:id="286" w:author="Feikje Hielkema" w:date="2020-11-25T14:54:00Z"/>
                    <w:rFonts w:cs="Arial"/>
                    <w:i/>
                    <w:sz w:val="20"/>
                    <w:szCs w:val="20"/>
                  </w:rPr>
                </w:rPrChange>
              </w:rPr>
            </w:pPr>
            <w:proofErr w:type="spellStart"/>
            <w:ins w:id="287" w:author="Feikje Hielkema" w:date="2020-11-25T14:55:00Z">
              <w:r w:rsidRPr="00AD4C32">
                <w:rPr>
                  <w:rFonts w:cs="Arial"/>
                  <w:i/>
                  <w:sz w:val="20"/>
                  <w:szCs w:val="20"/>
                  <w:lang w:val="nl-NL"/>
                  <w:rPrChange w:id="288" w:author="Feikje Hielkema" w:date="2020-11-25T14:55:00Z">
                    <w:rPr>
                      <w:rFonts w:cs="Arial"/>
                      <w:i/>
                      <w:sz w:val="20"/>
                      <w:szCs w:val="20"/>
                    </w:rPr>
                  </w:rPrChange>
                </w:rPr>
                <w:t>Mucinose</w:t>
              </w:r>
              <w:proofErr w:type="spellEnd"/>
              <w:r w:rsidRPr="00AD4C32">
                <w:rPr>
                  <w:rFonts w:cs="Arial"/>
                  <w:i/>
                  <w:sz w:val="20"/>
                  <w:szCs w:val="20"/>
                  <w:lang w:val="nl-NL"/>
                  <w:rPrChange w:id="289"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290" w:author="lambotm" w:date="2021-02-10T11:16:00Z"/>
        </w:trPr>
        <w:tc>
          <w:tcPr>
            <w:tcW w:w="2088" w:type="dxa"/>
          </w:tcPr>
          <w:p w14:paraId="46732B8B" w14:textId="77777777" w:rsidR="00C666F0" w:rsidRPr="00631F19" w:rsidRDefault="00C666F0" w:rsidP="00631F19">
            <w:pPr>
              <w:pStyle w:val="Lijstalinea"/>
              <w:spacing w:before="40" w:after="40"/>
              <w:jc w:val="both"/>
              <w:rPr>
                <w:ins w:id="291"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292" w:author="lambotm" w:date="2021-02-10T11:16:00Z"/>
                <w:rFonts w:ascii="Arial" w:hAnsi="Arial" w:cs="Arial"/>
                <w:sz w:val="20"/>
                <w:szCs w:val="20"/>
                <w:lang w:val="en-US"/>
                <w:rPrChange w:id="293" w:author="Camilla Wiberg Danielsen" w:date="2021-06-07T09:16:00Z">
                  <w:rPr>
                    <w:ins w:id="294" w:author="lambotm" w:date="2021-02-10T11:16:00Z"/>
                    <w:rFonts w:ascii="Arial" w:hAnsi="Arial" w:cs="Arial"/>
                    <w:sz w:val="20"/>
                    <w:szCs w:val="20"/>
                  </w:rPr>
                </w:rPrChange>
              </w:rPr>
            </w:pPr>
            <w:ins w:id="295" w:author="lambotm" w:date="2021-02-10T12:34:00Z">
              <w:r w:rsidRPr="00342860">
                <w:rPr>
                  <w:rFonts w:ascii="Arial" w:hAnsi="Arial" w:cs="Arial"/>
                  <w:sz w:val="20"/>
                  <w:szCs w:val="20"/>
                  <w:lang w:val="en-US"/>
                  <w:rPrChange w:id="296"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297" w:author="lambotm" w:date="2021-02-10T11:16:00Z"/>
                <w:rFonts w:cs="Arial"/>
                <w:sz w:val="20"/>
                <w:szCs w:val="20"/>
              </w:rPr>
            </w:pPr>
            <w:ins w:id="298"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299" w:author="lambotm" w:date="2021-02-10T11:16:00Z"/>
                <w:rFonts w:cs="Arial"/>
                <w:i/>
                <w:sz w:val="20"/>
                <w:szCs w:val="20"/>
                <w:lang w:val="en-GB"/>
              </w:rPr>
            </w:pPr>
            <w:proofErr w:type="spellStart"/>
            <w:ins w:id="300"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301" w:author="lambotm" w:date="2021-02-10T12:35:00Z"/>
        </w:trPr>
        <w:tc>
          <w:tcPr>
            <w:tcW w:w="2088" w:type="dxa"/>
          </w:tcPr>
          <w:p w14:paraId="1E75C6C3" w14:textId="77777777" w:rsidR="005F103E" w:rsidRPr="00342860" w:rsidRDefault="005F103E" w:rsidP="00631F19">
            <w:pPr>
              <w:pStyle w:val="Lijstalinea"/>
              <w:spacing w:before="40" w:after="40"/>
              <w:jc w:val="both"/>
              <w:rPr>
                <w:ins w:id="302" w:author="lambotm" w:date="2021-02-10T12:35:00Z"/>
                <w:rFonts w:ascii="Arial" w:hAnsi="Arial" w:cs="Arial"/>
                <w:sz w:val="20"/>
                <w:szCs w:val="20"/>
                <w:lang w:val="en-US"/>
                <w:rPrChange w:id="303" w:author="Camilla Wiberg Danielsen" w:date="2021-06-07T09:16:00Z">
                  <w:rPr>
                    <w:ins w:id="304"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305" w:author="lambotm" w:date="2021-02-10T12:35:00Z"/>
                <w:rFonts w:ascii="Arial" w:hAnsi="Arial" w:cs="Arial"/>
                <w:sz w:val="20"/>
                <w:szCs w:val="20"/>
                <w:lang w:val="en-US"/>
                <w:rPrChange w:id="306" w:author="Camilla Wiberg Danielsen" w:date="2021-06-07T09:16:00Z">
                  <w:rPr>
                    <w:ins w:id="307" w:author="lambotm" w:date="2021-02-10T12:35:00Z"/>
                    <w:rFonts w:ascii="Arial" w:hAnsi="Arial" w:cs="Arial"/>
                    <w:sz w:val="20"/>
                    <w:szCs w:val="20"/>
                  </w:rPr>
                </w:rPrChange>
              </w:rPr>
            </w:pPr>
            <w:commentRangeStart w:id="308"/>
            <w:ins w:id="309" w:author="lambotm" w:date="2021-02-10T12:35:00Z">
              <w:r w:rsidRPr="00342860">
                <w:rPr>
                  <w:rFonts w:ascii="Arial" w:hAnsi="Arial" w:cs="Arial"/>
                  <w:sz w:val="20"/>
                  <w:szCs w:val="20"/>
                  <w:lang w:val="en-US"/>
                  <w:rPrChange w:id="310"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311" w:author="lambotm" w:date="2021-02-10T12:35:00Z"/>
                <w:rFonts w:cs="Arial"/>
                <w:sz w:val="20"/>
                <w:szCs w:val="20"/>
              </w:rPr>
            </w:pPr>
            <w:ins w:id="312"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313" w:author="lambotm" w:date="2021-02-10T12:35:00Z"/>
                <w:rFonts w:cs="Arial"/>
                <w:i/>
                <w:sz w:val="20"/>
                <w:szCs w:val="20"/>
              </w:rPr>
            </w:pPr>
            <w:proofErr w:type="spellStart"/>
            <w:ins w:id="314"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308"/>
            <w:proofErr w:type="spellEnd"/>
            <w:ins w:id="315" w:author="lambotm" w:date="2021-02-10T12:36:00Z">
              <w:r>
                <w:rPr>
                  <w:rStyle w:val="Verwijzingopmerking"/>
                </w:rPr>
                <w:commentReference w:id="308"/>
              </w:r>
            </w:ins>
          </w:p>
        </w:tc>
      </w:tr>
    </w:tbl>
    <w:p w14:paraId="291EE430" w14:textId="2888C21A" w:rsidR="005C4ED7" w:rsidRPr="00B003C6" w:rsidRDefault="00A6035D" w:rsidP="00B003C6">
      <w:pPr>
        <w:pStyle w:val="Tekstopmerking"/>
        <w:jc w:val="center"/>
        <w:rPr>
          <w:rFonts w:cs="Arial"/>
          <w:b/>
          <w:lang w:val="en-GB"/>
        </w:rPr>
      </w:pPr>
      <w:commentRangeStart w:id="316"/>
      <w:r w:rsidRPr="00B003C6">
        <w:rPr>
          <w:rFonts w:cs="Arial"/>
          <w:b/>
          <w:lang w:val="en-GB"/>
        </w:rPr>
        <w:t>Table 4</w:t>
      </w:r>
      <w:commentRangeEnd w:id="316"/>
      <w:r w:rsidR="00CD2BF3">
        <w:rPr>
          <w:rStyle w:val="Verwijzingopmerking"/>
        </w:rPr>
        <w:commentReference w:id="316"/>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w:t>
      </w:r>
      <w:proofErr w:type="spellStart"/>
      <w:r w:rsidRPr="0097607F">
        <w:rPr>
          <w:sz w:val="22"/>
          <w:szCs w:val="22"/>
        </w:rPr>
        <w:t>declarative,</w:t>
      </w:r>
      <w:del w:id="317" w:author="lambotm" w:date="2021-02-10T12:37:00Z">
        <w:r w:rsidRPr="0097607F" w:rsidDel="005F103E">
          <w:rPr>
            <w:sz w:val="22"/>
            <w:szCs w:val="22"/>
          </w:rPr>
          <w:delText xml:space="preserve"> </w:delText>
        </w:r>
      </w:del>
      <w:r w:rsidRPr="0097607F">
        <w:rPr>
          <w:sz w:val="22"/>
          <w:szCs w:val="22"/>
        </w:rPr>
        <w:t>interrogative</w:t>
      </w:r>
      <w:proofErr w:type="spellEnd"/>
      <w:r w:rsidRPr="0097607F">
        <w:rPr>
          <w:sz w:val="22"/>
          <w:szCs w:val="22"/>
        </w:rPr>
        <w:t xml:space="preser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318"/>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318"/>
      <w:r w:rsidR="005F103E">
        <w:rPr>
          <w:rStyle w:val="Verwijzingopmerking"/>
        </w:rPr>
        <w:commentReference w:id="318"/>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5"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319"/>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319"/>
      <w:r w:rsidR="006029DA">
        <w:rPr>
          <w:rStyle w:val="Verwijzingopmerking"/>
        </w:rPr>
        <w:commentReference w:id="319"/>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320"/>
      <w:commentRangeStart w:id="321"/>
      <w:commentRangeStart w:id="322"/>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320"/>
      <w:r w:rsidR="00411993" w:rsidRPr="00E7381F">
        <w:rPr>
          <w:rStyle w:val="Verwijzingopmerking"/>
        </w:rPr>
        <w:commentReference w:id="320"/>
      </w:r>
      <w:commentRangeEnd w:id="321"/>
      <w:r w:rsidR="00AD4C32">
        <w:rPr>
          <w:rStyle w:val="Verwijzingopmerking"/>
        </w:rPr>
        <w:commentReference w:id="321"/>
      </w:r>
      <w:commentRangeEnd w:id="322"/>
      <w:r w:rsidR="006029DA">
        <w:rPr>
          <w:rStyle w:val="Verwijzingopmerking"/>
        </w:rPr>
        <w:commentReference w:id="322"/>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323" w:name="_Toc332289829"/>
      <w:r w:rsidRPr="003C7BB9">
        <w:rPr>
          <w:b w:val="0"/>
          <w:sz w:val="22"/>
          <w:szCs w:val="22"/>
          <w:lang w:val="en-GB"/>
        </w:rPr>
        <w:t>Choice of lexical variants</w:t>
      </w:r>
      <w:bookmarkEnd w:id="323"/>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324"/>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325" w:name="_Toc332289830"/>
      <w:r w:rsidR="000B2E47" w:rsidRPr="000B2E47">
        <w:rPr>
          <w:szCs w:val="22"/>
        </w:rPr>
        <w:t xml:space="preserve"> </w:t>
      </w:r>
      <w:commentRangeEnd w:id="324"/>
      <w:r w:rsidR="00411993">
        <w:rPr>
          <w:rStyle w:val="Verwijzingopmerking"/>
        </w:rPr>
        <w:commentReference w:id="324"/>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326" w:name="_Toc332289831"/>
      <w:bookmarkEnd w:id="325"/>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326"/>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6"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327"/>
      <w:commentRangeStart w:id="328"/>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327"/>
      <w:r w:rsidR="0063578B">
        <w:rPr>
          <w:rStyle w:val="Verwijzingopmerking"/>
        </w:rPr>
        <w:commentReference w:id="327"/>
      </w:r>
      <w:commentRangeEnd w:id="328"/>
      <w:r w:rsidR="00852B39">
        <w:rPr>
          <w:rStyle w:val="Verwijzingopmerking"/>
        </w:rPr>
        <w:commentReference w:id="328"/>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329"/>
      <w:r w:rsidRPr="00DB72E2">
        <w:rPr>
          <w:rFonts w:cs="Arial"/>
          <w:szCs w:val="22"/>
          <w:lang w:val="en-GB"/>
        </w:rPr>
        <w:t>definitions</w:t>
      </w:r>
      <w:commentRangeEnd w:id="329"/>
      <w:r w:rsidR="00852B39">
        <w:rPr>
          <w:rStyle w:val="Verwijzingopmerking"/>
        </w:rPr>
        <w:commentReference w:id="329"/>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330"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331"/>
      <w:commentRangeStart w:id="332"/>
      <w:r w:rsidRPr="00E406F9">
        <w:rPr>
          <w:rFonts w:cs="Arial"/>
          <w:szCs w:val="22"/>
          <w:lang w:val="en-GB"/>
        </w:rPr>
        <w:t xml:space="preserve">drug </w:t>
      </w:r>
      <w:commentRangeEnd w:id="331"/>
      <w:r>
        <w:rPr>
          <w:rStyle w:val="Verwijzingopmerking"/>
        </w:rPr>
        <w:commentReference w:id="331"/>
      </w:r>
      <w:commentRangeEnd w:id="332"/>
      <w:r w:rsidR="00AD4C32">
        <w:rPr>
          <w:rStyle w:val="Verwijzingopmerking"/>
        </w:rPr>
        <w:commentReference w:id="332"/>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333"/>
      <w:r w:rsidR="005732E5">
        <w:rPr>
          <w:rFonts w:cs="Arial"/>
          <w:szCs w:val="22"/>
          <w:lang w:val="en-GB"/>
        </w:rPr>
        <w:t>guidelines</w:t>
      </w:r>
      <w:commentRangeEnd w:id="333"/>
      <w:r w:rsidR="002B2F79">
        <w:rPr>
          <w:rStyle w:val="Verwijzingopmerking"/>
        </w:rPr>
        <w:commentReference w:id="333"/>
      </w:r>
      <w:r w:rsidR="005732E5">
        <w:rPr>
          <w:rFonts w:cs="Arial"/>
          <w:szCs w:val="22"/>
          <w:lang w:val="en-GB"/>
        </w:rPr>
        <w:t xml:space="preserve">. </w:t>
      </w:r>
      <w:bookmarkStart w:id="334"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334"/>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335"/>
      <w:commentRangeStart w:id="336"/>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335"/>
      <w:r w:rsidR="0063578B">
        <w:rPr>
          <w:rStyle w:val="Verwijzingopmerking"/>
        </w:rPr>
        <w:commentReference w:id="335"/>
      </w:r>
      <w:commentRangeEnd w:id="336"/>
      <w:r w:rsidR="00C756A5">
        <w:rPr>
          <w:rStyle w:val="Verwijzingopmerking"/>
        </w:rPr>
        <w:commentReference w:id="336"/>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337"/>
      <w:r w:rsidRPr="000C3FA8">
        <w:t xml:space="preserve">NOS (not otherwise specified) </w:t>
      </w:r>
      <w:commentRangeEnd w:id="337"/>
      <w:r w:rsidR="00567D1A">
        <w:rPr>
          <w:rStyle w:val="Verwijzingopmerking"/>
        </w:rPr>
        <w:commentReference w:id="337"/>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338"/>
      <w:r w:rsidR="00DF666B" w:rsidRPr="00567D1A">
        <w:rPr>
          <w:rFonts w:cs="Arial"/>
          <w:strike/>
          <w:szCs w:val="22"/>
          <w:lang w:val="en-GB"/>
          <w:rPrChange w:id="339" w:author="lambotm" w:date="2021-02-10T14:35:00Z">
            <w:rPr>
              <w:rFonts w:cs="Arial"/>
              <w:szCs w:val="22"/>
              <w:lang w:val="en-GB"/>
            </w:rPr>
          </w:rPrChange>
        </w:rPr>
        <w:t>User</w:t>
      </w:r>
      <w:r w:rsidR="00DF666B" w:rsidRPr="0062010C">
        <w:rPr>
          <w:rFonts w:cs="Arial"/>
          <w:szCs w:val="22"/>
          <w:lang w:val="en-GB"/>
        </w:rPr>
        <w:t xml:space="preserve"> </w:t>
      </w:r>
      <w:ins w:id="340" w:author="lambotm" w:date="2021-02-10T14:35:00Z">
        <w:r w:rsidR="00567D1A">
          <w:rPr>
            <w:rFonts w:cs="Arial"/>
            <w:szCs w:val="22"/>
            <w:lang w:val="en-GB"/>
          </w:rPr>
          <w:t xml:space="preserve">Editorial </w:t>
        </w:r>
      </w:ins>
      <w:r w:rsidR="00DF666B" w:rsidRPr="0062010C">
        <w:rPr>
          <w:rFonts w:cs="Arial"/>
          <w:szCs w:val="22"/>
          <w:lang w:val="en-GB"/>
        </w:rPr>
        <w:t>Guide</w:t>
      </w:r>
      <w:commentRangeEnd w:id="338"/>
      <w:r>
        <w:rPr>
          <w:rStyle w:val="Verwijzingopmerking"/>
        </w:rPr>
        <w:commentReference w:id="338"/>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341"/>
      <w:commentRangeStart w:id="342"/>
      <w:commentRangeStart w:id="343"/>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341"/>
      <w:r w:rsidR="005B6880">
        <w:rPr>
          <w:rStyle w:val="Verwijzingopmerking"/>
        </w:rPr>
        <w:commentReference w:id="341"/>
      </w:r>
      <w:commentRangeEnd w:id="342"/>
      <w:r w:rsidR="00AD4C32">
        <w:rPr>
          <w:rStyle w:val="Verwijzingopmerking"/>
        </w:rPr>
        <w:commentReference w:id="342"/>
      </w:r>
      <w:commentRangeEnd w:id="343"/>
      <w:r w:rsidR="0024444C">
        <w:rPr>
          <w:rStyle w:val="Verwijzingopmerking"/>
        </w:rPr>
        <w:commentReference w:id="343"/>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344" w:name="_Toc332289834"/>
      <w:r w:rsidRPr="003C7BB9">
        <w:rPr>
          <w:b w:val="0"/>
          <w:sz w:val="22"/>
          <w:szCs w:val="22"/>
          <w:lang w:val="en-GB"/>
        </w:rPr>
        <w:t xml:space="preserve">4.3.4 </w:t>
      </w:r>
      <w:r w:rsidR="00DF666B" w:rsidRPr="003C7BB9">
        <w:rPr>
          <w:b w:val="0"/>
          <w:sz w:val="22"/>
          <w:szCs w:val="22"/>
          <w:lang w:val="en-GB"/>
        </w:rPr>
        <w:t>Eponyms</w:t>
      </w:r>
      <w:bookmarkStart w:id="345" w:name="_Toc332289835"/>
      <w:bookmarkEnd w:id="344"/>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346"/>
      <w:commentRangeStart w:id="347"/>
      <w:r w:rsidRPr="00FF00EF">
        <w:rPr>
          <w:b w:val="0"/>
          <w:sz w:val="22"/>
          <w:szCs w:val="22"/>
          <w:lang w:val="en-GB"/>
        </w:rPr>
        <w:t xml:space="preserve">In Dutch, </w:t>
      </w:r>
      <w:commentRangeStart w:id="348"/>
      <w:r w:rsidRPr="00FF00EF">
        <w:rPr>
          <w:b w:val="0"/>
          <w:sz w:val="22"/>
          <w:szCs w:val="22"/>
          <w:lang w:val="en-GB"/>
        </w:rPr>
        <w:t>French</w:t>
      </w:r>
      <w:commentRangeEnd w:id="348"/>
      <w:r w:rsidR="00767026">
        <w:rPr>
          <w:rStyle w:val="Verwijzingopmerking"/>
          <w:b w:val="0"/>
          <w:bCs w:val="0"/>
        </w:rPr>
        <w:commentReference w:id="348"/>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49"/>
      <w:r w:rsidRPr="00FF00EF">
        <w:rPr>
          <w:b w:val="0"/>
          <w:sz w:val="22"/>
          <w:szCs w:val="22"/>
          <w:lang w:val="en-GB"/>
        </w:rPr>
        <w:t xml:space="preserve">tubes </w:t>
      </w:r>
      <w:proofErr w:type="spellStart"/>
      <w:r w:rsidRPr="00FF00EF">
        <w:rPr>
          <w:b w:val="0"/>
          <w:sz w:val="22"/>
          <w:szCs w:val="22"/>
          <w:lang w:val="en-GB"/>
        </w:rPr>
        <w:t>utérins</w:t>
      </w:r>
      <w:commentRangeEnd w:id="349"/>
      <w:proofErr w:type="spellEnd"/>
      <w:r w:rsidR="00767026">
        <w:rPr>
          <w:rStyle w:val="Verwijzingopmerking"/>
          <w:b w:val="0"/>
          <w:bCs w:val="0"/>
        </w:rPr>
        <w:commentReference w:id="349"/>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346"/>
      <w:r w:rsidR="0063578B">
        <w:rPr>
          <w:rStyle w:val="Verwijzingopmerking"/>
          <w:b w:val="0"/>
          <w:bCs w:val="0"/>
        </w:rPr>
        <w:commentReference w:id="346"/>
      </w:r>
      <w:commentRangeEnd w:id="347"/>
      <w:r w:rsidR="00D81AAD">
        <w:rPr>
          <w:rStyle w:val="Verwijzingopmerking"/>
          <w:b w:val="0"/>
          <w:bCs w:val="0"/>
        </w:rPr>
        <w:commentReference w:id="347"/>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345"/>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50"/>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50"/>
      <w:r w:rsidR="00EC73E4">
        <w:rPr>
          <w:rStyle w:val="Verwijzingopmerking"/>
        </w:rPr>
        <w:commentReference w:id="350"/>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351"/>
      <w:r w:rsidRPr="00CF32E9">
        <w:rPr>
          <w:szCs w:val="22"/>
        </w:rPr>
        <w:t>Nouns should always be used without articles in the singular form,</w:t>
      </w:r>
      <w:commentRangeEnd w:id="351"/>
      <w:r w:rsidR="00121609">
        <w:rPr>
          <w:rStyle w:val="Verwijzingopmerking"/>
        </w:rPr>
        <w:commentReference w:id="351"/>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352"/>
      <w:r w:rsidR="00D439D7">
        <w:t xml:space="preserve">In future editions, nouns with the definite article </w:t>
      </w:r>
      <w:r w:rsidR="001752CC">
        <w:t>will</w:t>
      </w:r>
      <w:r w:rsidR="00D439D7" w:rsidRPr="00E55D43">
        <w:t xml:space="preserve"> be avoided wherever possible. </w:t>
      </w:r>
      <w:commentRangeEnd w:id="352"/>
      <w:r w:rsidR="00D20D53">
        <w:rPr>
          <w:rStyle w:val="Verwijzingopmerking"/>
        </w:rPr>
        <w:commentReference w:id="352"/>
      </w:r>
    </w:p>
    <w:p w14:paraId="127F28E4" w14:textId="77777777" w:rsidR="00A70C35" w:rsidRPr="003C7BB9" w:rsidRDefault="00A70C35" w:rsidP="00D439D7">
      <w:pPr>
        <w:spacing w:before="120" w:after="120" w:line="276" w:lineRule="auto"/>
        <w:rPr>
          <w:szCs w:val="22"/>
          <w:lang w:val="en-GB"/>
        </w:rPr>
      </w:pPr>
      <w:bookmarkStart w:id="353"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353"/>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354"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355"/>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356"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357" w:author="lambotm" w:date="2021-02-10T15:44:00Z">
        <w:r w:rsidR="00000707">
          <w:t xml:space="preserve">files in the </w:t>
        </w:r>
      </w:ins>
      <w:ins w:id="358" w:author="lambotm" w:date="2021-02-10T15:46:00Z">
        <w:r w:rsidR="00000707">
          <w:t>Case</w:t>
        </w:r>
      </w:ins>
      <w:ins w:id="359" w:author="lambotm" w:date="2021-02-10T15:47:00Z">
        <w:r w:rsidR="00000707">
          <w:t xml:space="preserve"> </w:t>
        </w:r>
      </w:ins>
      <w:proofErr w:type="spellStart"/>
      <w:ins w:id="360" w:author="lambotm" w:date="2021-02-10T15:46:00Z">
        <w:r w:rsidR="00000707">
          <w:t>Sentitivity</w:t>
        </w:r>
      </w:ins>
      <w:proofErr w:type="spellEnd"/>
      <w:ins w:id="361"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362" w:author="lambotm" w:date="2021-02-10T15:54:00Z">
        <w:r w:rsidR="005B4ECD">
          <w:t xml:space="preserve">e value of this description field is correctly chosen in the target language description </w:t>
        </w:r>
      </w:ins>
      <w:ins w:id="363" w:author="lambotm" w:date="2021-02-10T15:56:00Z">
        <w:r w:rsidR="005B4ECD">
          <w:t>considering</w:t>
        </w:r>
      </w:ins>
      <w:ins w:id="364" w:author="lambotm" w:date="2021-02-10T15:55:00Z">
        <w:r w:rsidR="005B4ECD">
          <w:t xml:space="preserve"> the term </w:t>
        </w:r>
      </w:ins>
      <w:ins w:id="365" w:author="lambotm" w:date="2021-02-10T15:57:00Z">
        <w:r w:rsidR="005B4ECD">
          <w:t xml:space="preserve">used </w:t>
        </w:r>
      </w:ins>
      <w:ins w:id="366" w:author="lambotm" w:date="2021-02-10T15:55:00Z">
        <w:r w:rsidR="005B4ECD">
          <w:t xml:space="preserve">in that language </w:t>
        </w:r>
      </w:ins>
      <w:ins w:id="367" w:author="lambotm" w:date="2021-02-10T15:57:00Z">
        <w:r w:rsidR="005B4ECD">
          <w:t xml:space="preserve">description </w:t>
        </w:r>
      </w:ins>
      <w:ins w:id="368" w:author="lambotm" w:date="2021-02-10T15:55:00Z">
        <w:r w:rsidR="005B4ECD">
          <w:t xml:space="preserve">and </w:t>
        </w:r>
      </w:ins>
      <w:ins w:id="369" w:author="lambotm" w:date="2021-02-10T15:54:00Z">
        <w:r w:rsidR="005B4ECD">
          <w:t xml:space="preserve">regardless of </w:t>
        </w:r>
      </w:ins>
      <w:ins w:id="370" w:author="lambotm" w:date="2021-02-10T15:57:00Z">
        <w:r w:rsidR="005B4ECD">
          <w:t>the case sensitivity indicator</w:t>
        </w:r>
      </w:ins>
      <w:ins w:id="371" w:author="lambotm" w:date="2021-02-10T15:55:00Z">
        <w:r w:rsidR="005B4ECD">
          <w:t xml:space="preserve"> value </w:t>
        </w:r>
      </w:ins>
      <w:ins w:id="372" w:author="lambotm" w:date="2021-02-10T15:57:00Z">
        <w:r w:rsidR="005B4ECD">
          <w:t xml:space="preserve">used </w:t>
        </w:r>
      </w:ins>
      <w:ins w:id="373" w:author="lambotm" w:date="2021-02-10T15:55:00Z">
        <w:r w:rsidR="005B4ECD">
          <w:t>in the English description</w:t>
        </w:r>
      </w:ins>
      <w:del w:id="374" w:author="lambotm" w:date="2021-02-10T15:54:00Z">
        <w:r w:rsidRPr="000825FE" w:rsidDel="005B4ECD">
          <w:delText xml:space="preserve">is </w:delText>
        </w:r>
        <w:r w:rsidDel="005B4ECD">
          <w:delText>flag is activated</w:delText>
        </w:r>
      </w:del>
      <w:r w:rsidR="00054B0C">
        <w:t>.</w:t>
      </w:r>
      <w:commentRangeEnd w:id="355"/>
      <w:r w:rsidR="0008561C">
        <w:rPr>
          <w:rStyle w:val="Verwijzingopmerking"/>
        </w:rPr>
        <w:commentReference w:id="355"/>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354"/>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375"/>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375"/>
      <w:r w:rsidR="001172EF">
        <w:rPr>
          <w:rStyle w:val="Verwijzingopmerking"/>
        </w:rPr>
        <w:commentReference w:id="375"/>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376"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377"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378"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379"/>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379"/>
      <w:r w:rsidR="00062CEB">
        <w:rPr>
          <w:rStyle w:val="Verwijzingopmerking"/>
        </w:rPr>
        <w:commentReference w:id="379"/>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380"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381"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381"/>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382" w:name="_Toc332289840"/>
      <w:r w:rsidRPr="008164E0">
        <w:rPr>
          <w:b w:val="0"/>
          <w:sz w:val="22"/>
          <w:szCs w:val="22"/>
          <w:lang w:val="en-GB"/>
        </w:rPr>
        <w:t xml:space="preserve">4.3.10 </w:t>
      </w:r>
      <w:r w:rsidR="00DF666B" w:rsidRPr="008164E0">
        <w:rPr>
          <w:b w:val="0"/>
          <w:sz w:val="22"/>
          <w:szCs w:val="22"/>
          <w:lang w:val="en-GB"/>
        </w:rPr>
        <w:t>Hyphens</w:t>
      </w:r>
      <w:bookmarkEnd w:id="382"/>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383" w:name="_Toc332289842"/>
      <w:r w:rsidRPr="009A7802">
        <w:rPr>
          <w:color w:val="auto"/>
          <w:sz w:val="22"/>
          <w:szCs w:val="22"/>
        </w:rPr>
        <w:t>S</w:t>
      </w:r>
      <w:r w:rsidR="00DF666B" w:rsidRPr="009A7802">
        <w:rPr>
          <w:color w:val="auto"/>
          <w:sz w:val="22"/>
          <w:szCs w:val="22"/>
        </w:rPr>
        <w:t>ources of information</w:t>
      </w:r>
      <w:bookmarkEnd w:id="383"/>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384"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384"/>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385"/>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385"/>
      <w:r w:rsidR="00E67A29">
        <w:rPr>
          <w:rStyle w:val="Verwijzingopmerking"/>
        </w:rPr>
        <w:commentReference w:id="385"/>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386" w:name="_Toc332289844"/>
      <w:r w:rsidRPr="00FF2169">
        <w:rPr>
          <w:color w:val="auto"/>
          <w:sz w:val="22"/>
          <w:szCs w:val="22"/>
        </w:rPr>
        <w:t>Recommended internet references</w:t>
      </w:r>
      <w:bookmarkEnd w:id="386"/>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7"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387" w:author="Cornelia Wermuth" w:date="2020-10-19T21:03:00Z">
            <w:rPr/>
          </w:rPrChange>
        </w:rPr>
        <w:pPrChange w:id="388" w:author="Cornelia Wermuth" w:date="2020-10-19T15:26:00Z">
          <w:pPr>
            <w:pStyle w:val="Kop1"/>
            <w:numPr>
              <w:numId w:val="13"/>
            </w:numPr>
            <w:ind w:left="715"/>
          </w:pPr>
        </w:pPrChange>
      </w:pPr>
      <w:r w:rsidRPr="0062010C">
        <w:rPr>
          <w:color w:val="auto"/>
          <w:sz w:val="22"/>
          <w:szCs w:val="22"/>
          <w:lang w:val="en-GB"/>
          <w:rPrChange w:id="389" w:author="Cornelia Wermuth" w:date="2020-10-19T21:03:00Z">
            <w:rPr>
              <w:lang w:val="en-GB"/>
            </w:rPr>
          </w:rPrChange>
        </w:rPr>
        <w:br w:type="page"/>
      </w:r>
      <w:bookmarkStart w:id="390" w:name="_Toc332289845"/>
      <w:r w:rsidRPr="0062010C">
        <w:rPr>
          <w:color w:val="auto"/>
          <w:sz w:val="22"/>
          <w:szCs w:val="22"/>
          <w:lang w:val="en-GB"/>
          <w:rPrChange w:id="391" w:author="Cornelia Wermuth" w:date="2020-10-19T21:03:00Z">
            <w:rPr>
              <w:lang w:val="en-GB"/>
            </w:rPr>
          </w:rPrChange>
        </w:rPr>
        <w:lastRenderedPageBreak/>
        <w:t>Translation process and post-translation issues</w:t>
      </w:r>
      <w:bookmarkEnd w:id="390"/>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392"/>
      <w:r w:rsidRPr="00A14AE6">
        <w:rPr>
          <w:rFonts w:cs="Arial"/>
          <w:i/>
          <w:szCs w:val="22"/>
          <w:lang w:val="en-GB"/>
        </w:rPr>
        <w:t>Guidelines for Management of Translation of SNOMED CT</w:t>
      </w:r>
      <w:commentRangeEnd w:id="392"/>
      <w:r w:rsidR="001A7E8E">
        <w:rPr>
          <w:rStyle w:val="Verwijzingopmerking"/>
        </w:rPr>
        <w:commentReference w:id="392"/>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393" w:name="_Toc332289846"/>
      <w:r w:rsidRPr="00FF2169">
        <w:rPr>
          <w:color w:val="auto"/>
          <w:sz w:val="22"/>
          <w:szCs w:val="22"/>
        </w:rPr>
        <w:t>Translation</w:t>
      </w:r>
      <w:bookmarkEnd w:id="393"/>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394"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394"/>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395" w:name="_Toc332289848"/>
      <w:r w:rsidRPr="00FF2169">
        <w:rPr>
          <w:color w:val="auto"/>
          <w:sz w:val="22"/>
          <w:szCs w:val="22"/>
        </w:rPr>
        <w:t>Editing</w:t>
      </w:r>
      <w:bookmarkEnd w:id="395"/>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396" w:name="_Toc332289849"/>
      <w:r w:rsidRPr="00FF2169">
        <w:rPr>
          <w:color w:val="auto"/>
          <w:sz w:val="22"/>
          <w:szCs w:val="22"/>
        </w:rPr>
        <w:t>Progress monitoring and follow-up</w:t>
      </w:r>
      <w:bookmarkEnd w:id="396"/>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397" w:name="_Toc332289850"/>
      <w:r w:rsidR="00290103" w:rsidRPr="00290103">
        <w:rPr>
          <w:color w:val="auto"/>
          <w:sz w:val="22"/>
          <w:szCs w:val="22"/>
        </w:rPr>
        <w:t xml:space="preserve">The monitoring and follow-up roles are described in the document </w:t>
      </w:r>
      <w:commentRangeStart w:id="398"/>
      <w:r w:rsidR="00290103" w:rsidRPr="00A64506">
        <w:rPr>
          <w:i/>
          <w:color w:val="auto"/>
          <w:sz w:val="22"/>
          <w:szCs w:val="22"/>
        </w:rPr>
        <w:t>Guidelines for Management of Translation of SNOMED CT</w:t>
      </w:r>
      <w:r w:rsidR="00290103">
        <w:rPr>
          <w:color w:val="auto"/>
          <w:sz w:val="22"/>
          <w:szCs w:val="22"/>
        </w:rPr>
        <w:t>.</w:t>
      </w:r>
      <w:commentRangeEnd w:id="398"/>
      <w:r w:rsidR="004116FD">
        <w:rPr>
          <w:rStyle w:val="Verwijzingopmerking"/>
          <w:bCs w:val="0"/>
          <w:iCs w:val="0"/>
          <w:color w:val="auto"/>
          <w:lang w:val="en-US"/>
        </w:rPr>
        <w:commentReference w:id="398"/>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397"/>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399" w:author="lambotm" w:date="2021-02-10T22:00:00Z">
        <w:r w:rsidRPr="004A734B" w:rsidDel="004116FD">
          <w:delText>the IHTSDO</w:delText>
        </w:r>
      </w:del>
      <w:ins w:id="400"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401" w:author="Cornelia Wermuth" w:date="2020-10-19T15:26:00Z">
          <w:pPr>
            <w:pStyle w:val="Kop1"/>
            <w:numPr>
              <w:numId w:val="13"/>
            </w:numPr>
            <w:ind w:left="715"/>
          </w:pPr>
        </w:pPrChange>
      </w:pPr>
      <w:r w:rsidRPr="0062010C">
        <w:rPr>
          <w:color w:val="auto"/>
          <w:sz w:val="22"/>
          <w:szCs w:val="22"/>
          <w:lang w:val="en-GB"/>
          <w:rPrChange w:id="402" w:author="Cornelia Wermuth" w:date="2020-10-19T21:03:00Z">
            <w:rPr>
              <w:lang w:val="en-GB"/>
            </w:rPr>
          </w:rPrChange>
        </w:rPr>
        <w:br w:type="page"/>
      </w:r>
      <w:bookmarkStart w:id="403" w:name="_Toc332289851"/>
      <w:commentRangeStart w:id="404"/>
      <w:r w:rsidRPr="00A64506">
        <w:rPr>
          <w:color w:val="1F497D" w:themeColor="text2"/>
          <w:szCs w:val="36"/>
        </w:rPr>
        <w:lastRenderedPageBreak/>
        <w:t>Supporting documents</w:t>
      </w:r>
      <w:bookmarkEnd w:id="403"/>
      <w:commentRangeEnd w:id="404"/>
      <w:r w:rsidR="004116FD">
        <w:rPr>
          <w:rStyle w:val="Verwijzingopmerking"/>
          <w:bCs w:val="0"/>
          <w:color w:val="auto"/>
          <w:kern w:val="0"/>
        </w:rPr>
        <w:commentReference w:id="404"/>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405"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406"/>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406"/>
      <w:r w:rsidR="00A56712">
        <w:rPr>
          <w:rStyle w:val="Verwijzingopmerking"/>
        </w:rPr>
        <w:commentReference w:id="406"/>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407" w:name="_Toc332289852"/>
      <w:r w:rsidRPr="00A64506">
        <w:rPr>
          <w:color w:val="auto"/>
          <w:sz w:val="22"/>
          <w:szCs w:val="22"/>
          <w:lang w:val="en-GB"/>
        </w:rPr>
        <w:lastRenderedPageBreak/>
        <w:t>Appendix A: Translation Quality Assessment</w:t>
      </w:r>
      <w:bookmarkEnd w:id="407"/>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408"/>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408"/>
      <w:r w:rsidR="004116FD">
        <w:rPr>
          <w:rStyle w:val="Verwijzingopmerking"/>
        </w:rPr>
        <w:commentReference w:id="408"/>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409"/>
            <w:commentRangeStart w:id="410"/>
            <w:commentRangeStart w:id="411"/>
            <w:r w:rsidRPr="0062010C">
              <w:rPr>
                <w:rFonts w:cs="Arial"/>
                <w:szCs w:val="22"/>
                <w:lang w:val="en-GB"/>
              </w:rPr>
              <w:t xml:space="preserve">two-level, or, two-stage </w:t>
            </w:r>
            <w:commentRangeEnd w:id="409"/>
            <w:r w:rsidR="00EF63D9">
              <w:rPr>
                <w:rStyle w:val="Verwijzingopmerking"/>
              </w:rPr>
              <w:commentReference w:id="409"/>
            </w:r>
            <w:commentRangeEnd w:id="410"/>
            <w:r w:rsidR="00AD4C32">
              <w:rPr>
                <w:rStyle w:val="Verwijzingopmerking"/>
              </w:rPr>
              <w:commentReference w:id="410"/>
            </w:r>
            <w:commentRangeEnd w:id="411"/>
            <w:r w:rsidR="004116FD">
              <w:rPr>
                <w:rStyle w:val="Verwijzingopmerking"/>
              </w:rPr>
              <w:commentReference w:id="411"/>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2" w:author="Feikje Hielkema" w:date="2021-06-29T11:33:00Z" w:initials="FH">
    <w:p w14:paraId="376E35A1" w14:textId="37FB20A9" w:rsidR="008F075B" w:rsidRDefault="008F075B">
      <w:pPr>
        <w:pStyle w:val="Tekstopmerking"/>
      </w:pPr>
      <w:r>
        <w:rPr>
          <w:rStyle w:val="Verwijzingopmerking"/>
        </w:rPr>
        <w:annotationRef/>
      </w:r>
      <w:r>
        <w:t>SNOMED International</w:t>
      </w:r>
    </w:p>
  </w:comment>
  <w:comment w:id="14" w:author="Feikje Hielkema" w:date="2021-06-29T11:34:00Z" w:initials="FH">
    <w:p w14:paraId="3820CFC8" w14:textId="15FEE9FC" w:rsidR="008F075B" w:rsidRDefault="008F075B">
      <w:pPr>
        <w:pStyle w:val="Tekstopmerking"/>
      </w:pPr>
      <w:r>
        <w:rPr>
          <w:rStyle w:val="Verwijzingopmerking"/>
        </w:rPr>
        <w:annotationRef/>
      </w:r>
      <w:r>
        <w:t>This link is to a personal folder. Moreover we are working on a new version of these guidelines too; so best not to add a link at all, I think.</w:t>
      </w:r>
    </w:p>
  </w:comment>
  <w:comment w:id="23" w:author="Feikje Hielkema" w:date="2021-06-29T11:38:00Z" w:initials="FH">
    <w:p w14:paraId="6F63289C" w14:textId="5E009B46" w:rsidR="008F075B" w:rsidRDefault="008F075B">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xml:space="preserve">? </w:t>
      </w:r>
      <w:proofErr w:type="spellStart"/>
      <w:r>
        <w:t>Presumaly</w:t>
      </w:r>
      <w:proofErr w:type="spellEnd"/>
      <w:r>
        <w:t xml:space="preserve"> a dotted line means a defining relation; if so the arrow between epilepsy and seizure should not be dotted because that one is in fact hierarchical. Unless it’s an old picture?</w:t>
      </w:r>
    </w:p>
  </w:comment>
  <w:comment w:id="24" w:author="Feikje Hielkema" w:date="2021-06-29T11:41:00Z" w:initials="FH">
    <w:p w14:paraId="6095025D" w14:textId="39E31000" w:rsidR="00BE4E5F" w:rsidRDefault="00BE4E5F">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6" w:author="Feikje Hielkema" w:date="2021-06-29T11:45:00Z" w:initials="FH">
    <w:p w14:paraId="5BB1CA0F" w14:textId="77777777" w:rsidR="002B274B" w:rsidRDefault="002B274B">
      <w:pPr>
        <w:pStyle w:val="Tekstopmerking"/>
      </w:pPr>
      <w:r>
        <w:rPr>
          <w:rStyle w:val="Verwijzingopmerking"/>
        </w:rPr>
        <w:annotationRef/>
      </w:r>
      <w:r>
        <w:t>This contradicts the paragraph at the bottom, which says: every concept must have at least one FSN in US English. I think that sentence is correct. I would change this one to:</w:t>
      </w:r>
    </w:p>
    <w:p w14:paraId="7895402A" w14:textId="77777777" w:rsidR="002B274B" w:rsidRDefault="002B274B">
      <w:pPr>
        <w:pStyle w:val="Tekstopmerking"/>
      </w:pPr>
      <w:r>
        <w:t>Each concept has a Fully Specified which is unique in SNOMED. This FSN is not intended for display in clinical records, …</w:t>
      </w:r>
    </w:p>
    <w:p w14:paraId="6B1106DB" w14:textId="77777777" w:rsidR="002B274B" w:rsidRDefault="002B274B">
      <w:pPr>
        <w:pStyle w:val="Tekstopmerking"/>
      </w:pPr>
    </w:p>
    <w:p w14:paraId="0FE7B309" w14:textId="148AD1FB" w:rsidR="002B274B" w:rsidRDefault="002B274B">
      <w:pPr>
        <w:pStyle w:val="Tekstopmerking"/>
      </w:pPr>
      <w:r>
        <w:t>As it’s the uniqueness you want to emphasize here. Then the later paragraph explains the number of FSNs.</w:t>
      </w:r>
    </w:p>
  </w:comment>
  <w:comment w:id="27" w:author="Feikje Hielkema" w:date="2021-06-29T11:48:00Z" w:initials="FH">
    <w:p w14:paraId="2CA64BE6" w14:textId="4F4AEF25" w:rsidR="002B274B" w:rsidRDefault="002B274B">
      <w:pPr>
        <w:pStyle w:val="Tekstopmerking"/>
      </w:pPr>
      <w:r>
        <w:rPr>
          <w:rStyle w:val="Verwijzingopmerking"/>
        </w:rPr>
        <w:annotationRef/>
      </w:r>
      <w:r>
        <w:t>Add here that the preferred term should be unambiguous within its own hierarchy – or at some later point?</w:t>
      </w:r>
    </w:p>
  </w:comment>
  <w:comment w:id="28" w:author="Feikje Hielkema" w:date="2021-06-29T11:49:00Z" w:initials="FH">
    <w:p w14:paraId="08C53D28" w14:textId="5C669B0E" w:rsidR="002B274B" w:rsidRDefault="002B274B">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36" w:author="Feikje Hielkema" w:date="2021-06-29T11:53:00Z" w:initials="FH">
    <w:p w14:paraId="4F54CACD" w14:textId="77777777" w:rsidR="00C13BB0" w:rsidRDefault="00C13BB0">
      <w:pPr>
        <w:pStyle w:val="Tekstopmerking"/>
      </w:pPr>
      <w:r>
        <w:rPr>
          <w:rStyle w:val="Verwijzingopmerking"/>
        </w:rPr>
        <w:annotationRef/>
      </w:r>
      <w:r>
        <w:t xml:space="preserve">You could also write this definition as </w:t>
      </w:r>
    </w:p>
    <w:p w14:paraId="1C2EB9DE" w14:textId="77777777" w:rsidR="00C13BB0" w:rsidRDefault="00C13BB0">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C13BB0" w:rsidRDefault="00C13BB0">
      <w:pPr>
        <w:pStyle w:val="Tekstopmerking"/>
      </w:pPr>
    </w:p>
    <w:p w14:paraId="6E266D51" w14:textId="0B609800" w:rsidR="00C13BB0" w:rsidRDefault="00C13BB0">
      <w:pPr>
        <w:pStyle w:val="Tekstopmerking"/>
      </w:pPr>
      <w:r>
        <w:t>Which might get the point across better: the definition of atypical appendicitis is no more specific than that of its parent concept</w:t>
      </w:r>
    </w:p>
  </w:comment>
  <w:comment w:id="42" w:author="Feikje Hielkema" w:date="2021-06-29T11:55:00Z" w:initials="FH">
    <w:p w14:paraId="13B400FC" w14:textId="43CF4FA3" w:rsidR="00C13BB0" w:rsidRDefault="00C13BB0">
      <w:pPr>
        <w:pStyle w:val="Tekstopmerking"/>
      </w:pPr>
      <w:r>
        <w:rPr>
          <w:rStyle w:val="Verwijzingopmerking"/>
        </w:rPr>
        <w:annotationRef/>
      </w:r>
      <w:r>
        <w:t>Should we devote a section in chapter 4 to this, or is referring to editorial guide here sufficient warning?</w:t>
      </w:r>
    </w:p>
  </w:comment>
  <w:comment w:id="44" w:author="Marie-alexandra LAMBOT" w:date="2021-02-08T13:46:00Z" w:initials="ML">
    <w:p w14:paraId="08B0EF71" w14:textId="1DA620DC" w:rsidR="008F075B" w:rsidRDefault="008F075B">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45" w:author="Marie-alexandra LAMBOT" w:date="2021-02-08T13:48:00Z" w:initials="ML">
    <w:p w14:paraId="0947470E" w14:textId="1256BC40" w:rsidR="008F075B" w:rsidRDefault="008F075B">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46" w:author="Marie-alexandra LAMBOT" w:date="2021-02-08T13:50:00Z" w:initials="ML">
    <w:p w14:paraId="2480A93C" w14:textId="2460DF51" w:rsidR="008F075B" w:rsidRDefault="008F075B">
      <w:pPr>
        <w:pStyle w:val="Tekstopmerking"/>
      </w:pPr>
      <w:r>
        <w:rPr>
          <w:rStyle w:val="Verwijzingopmerking"/>
        </w:rPr>
        <w:annotationRef/>
      </w:r>
      <w:r>
        <w:t>they must be reliably understood in the same way by the various healthcare professional who uses them</w:t>
      </w:r>
    </w:p>
  </w:comment>
  <w:comment w:id="48" w:author="Marie-alexandra LAMBOT" w:date="2021-02-08T13:51:00Z" w:initials="ML">
    <w:p w14:paraId="7E435EA1" w14:textId="7CA5FAEC" w:rsidR="008F075B" w:rsidRDefault="008F075B">
      <w:pPr>
        <w:pStyle w:val="Tekstopmerking"/>
      </w:pPr>
      <w:r>
        <w:rPr>
          <w:rStyle w:val="Verwijzingopmerking"/>
        </w:rPr>
        <w:annotationRef/>
      </w:r>
      <w:r>
        <w:t>the two are not one and the same, both are needed</w:t>
      </w:r>
    </w:p>
  </w:comment>
  <w:comment w:id="49" w:author="Marie-alexandra LAMBOT" w:date="2021-02-08T13:53:00Z" w:initials="ML">
    <w:p w14:paraId="06982D65" w14:textId="55CCB74B" w:rsidR="008F075B" w:rsidRDefault="008F075B">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53" w:author="Marie-alexandra LAMBOT" w:date="2021-02-08T13:59:00Z" w:initials="ML">
    <w:p w14:paraId="29A08ABE" w14:textId="0B5FFA80" w:rsidR="008F075B" w:rsidRDefault="008F075B">
      <w:pPr>
        <w:pStyle w:val="Tekstopmerking"/>
      </w:pPr>
      <w:r>
        <w:rPr>
          <w:rStyle w:val="Verwijzingopmerking"/>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68" w:author="Cornelia Wermuth" w:date="2020-11-16T13:47:00Z" w:initials="CW">
    <w:p w14:paraId="0523A6D7" w14:textId="322B7A52" w:rsidR="008F075B" w:rsidRDefault="008F075B">
      <w:pPr>
        <w:pStyle w:val="Tekstopmerking"/>
      </w:pPr>
      <w:r>
        <w:rPr>
          <w:rStyle w:val="Verwijzingopmerking"/>
        </w:rPr>
        <w:annotationRef/>
      </w:r>
      <w:r>
        <w:t xml:space="preserve">In this table examples of different target languages should be provided </w:t>
      </w:r>
    </w:p>
  </w:comment>
  <w:comment w:id="69" w:author="Feikje Hielkema" w:date="2020-11-25T14:44:00Z" w:initials="FH">
    <w:p w14:paraId="67A5518B" w14:textId="14AB2B94" w:rsidR="008F075B" w:rsidRDefault="008F075B">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70" w:author="Marie-alexandra LAMBOT" w:date="2021-02-08T15:07:00Z" w:initials="ML">
    <w:p w14:paraId="30405824" w14:textId="7CB8F3E8" w:rsidR="008F075B" w:rsidRDefault="008F075B">
      <w:pPr>
        <w:pStyle w:val="Tekstopmerking"/>
      </w:pPr>
      <w:r>
        <w:rPr>
          <w:rStyle w:val="Verwijzingopmerking"/>
        </w:rPr>
        <w:annotationRef/>
      </w:r>
      <w:r>
        <w:t>one needed a magnifier to read it, I’ve made the font bigger</w:t>
      </w:r>
    </w:p>
  </w:comment>
  <w:comment w:id="76" w:author="lambotm" w:date="2021-02-10T09:37:00Z" w:initials="l">
    <w:p w14:paraId="343ABB50" w14:textId="3A912595" w:rsidR="008F075B" w:rsidRDefault="008F075B">
      <w:pPr>
        <w:pStyle w:val="Tekstopmerking"/>
      </w:pPr>
      <w:r>
        <w:rPr>
          <w:rStyle w:val="Verwijzingopmerking"/>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80" w:author="lambotm" w:date="2021-02-10T09:51:00Z" w:initials="l">
    <w:p w14:paraId="475AA238" w14:textId="67CAFB8B" w:rsidR="008F075B" w:rsidRDefault="008F075B">
      <w:pPr>
        <w:pStyle w:val="Tekstopmerking"/>
      </w:pPr>
      <w:r>
        <w:rPr>
          <w:rStyle w:val="Verwijzingopmerking"/>
        </w:rPr>
        <w:annotationRef/>
      </w:r>
      <w:r>
        <w:t>Should we add a paragraph about templates and reference it here?</w:t>
      </w:r>
    </w:p>
  </w:comment>
  <w:comment w:id="81" w:author="Cornelia Wermuth" w:date="2020-10-22T18:28:00Z" w:initials="CW">
    <w:p w14:paraId="46835493" w14:textId="16E4E5D3" w:rsidR="008F075B" w:rsidRDefault="008F075B">
      <w:pPr>
        <w:pStyle w:val="Tekstopmerking"/>
      </w:pPr>
      <w:r>
        <w:rPr>
          <w:rStyle w:val="Verwijzingopmerking"/>
        </w:rPr>
        <w:annotationRef/>
      </w:r>
      <w:r w:rsidRPr="00D925C5">
        <w:t>For me it remains unclear whether FSNs should be translated or not.</w:t>
      </w:r>
    </w:p>
  </w:comment>
  <w:comment w:id="82" w:author="Feikje Hielkema" w:date="2020-11-25T14:48:00Z" w:initials="FH">
    <w:p w14:paraId="4CC32209" w14:textId="77777777" w:rsidR="008F075B" w:rsidRDefault="008F075B">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8F075B" w:rsidRDefault="008F075B">
      <w:pPr>
        <w:pStyle w:val="Tekstopmerking"/>
      </w:pPr>
      <w:r>
        <w:t>Pro’s:</w:t>
      </w:r>
    </w:p>
    <w:p w14:paraId="086318A9" w14:textId="77777777" w:rsidR="008F075B" w:rsidRDefault="008F075B">
      <w:pPr>
        <w:pStyle w:val="Tekstopmerking"/>
      </w:pPr>
      <w:r>
        <w:t>- in a number of cases you need the FSN to tell the difference between concepts from a different hierarchy;</w:t>
      </w:r>
    </w:p>
    <w:p w14:paraId="5E4FD580" w14:textId="77777777" w:rsidR="008F075B" w:rsidRDefault="008F075B">
      <w:pPr>
        <w:pStyle w:val="Tekstopmerking"/>
      </w:pPr>
      <w:r>
        <w:t>- You can use them to identify duplicate translations within hierarchies;</w:t>
      </w:r>
    </w:p>
    <w:p w14:paraId="0B6BC277" w14:textId="77777777" w:rsidR="008F075B" w:rsidRDefault="008F075B">
      <w:pPr>
        <w:pStyle w:val="Tekstopmerking"/>
      </w:pPr>
      <w:r>
        <w:t>- …</w:t>
      </w:r>
    </w:p>
    <w:p w14:paraId="39A0312A" w14:textId="77777777" w:rsidR="008F075B" w:rsidRDefault="008F075B">
      <w:pPr>
        <w:pStyle w:val="Tekstopmerking"/>
      </w:pPr>
      <w:r>
        <w:t>Con’s:</w:t>
      </w:r>
    </w:p>
    <w:p w14:paraId="4E8AEC0C" w14:textId="4698F9AB" w:rsidR="008F075B" w:rsidRDefault="008F075B">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8F075B" w:rsidRDefault="008F075B">
      <w:pPr>
        <w:pStyle w:val="Tekstopmerking"/>
      </w:pPr>
      <w:r>
        <w:t>- …</w:t>
      </w:r>
    </w:p>
  </w:comment>
  <w:comment w:id="83" w:author="lambotm" w:date="2021-02-10T10:05:00Z" w:initials="l">
    <w:p w14:paraId="43D27B54" w14:textId="53B5E79D" w:rsidR="008F075B" w:rsidRDefault="008F075B">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84" w:author="Feikje Hielkema" w:date="2020-12-11T15:01:00Z" w:initials="FH">
    <w:p w14:paraId="5FF640C9" w14:textId="7DD3F23E" w:rsidR="008F075B" w:rsidRDefault="008F075B">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85" w:author="lambotm" w:date="2021-02-10T10:10:00Z" w:initials="l">
    <w:p w14:paraId="617948A5" w14:textId="4FD9047E" w:rsidR="008F075B" w:rsidRDefault="008F075B">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86" w:author="Cornelia Wermuth" w:date="2020-11-16T14:13:00Z" w:initials="CW">
    <w:p w14:paraId="388B21F4" w14:textId="04A5FCE7" w:rsidR="008F075B" w:rsidRDefault="008F075B">
      <w:pPr>
        <w:pStyle w:val="Tekstopmerking"/>
      </w:pPr>
      <w:r>
        <w:rPr>
          <w:rStyle w:val="Verwijzingopmerking"/>
        </w:rPr>
        <w:annotationRef/>
      </w:r>
      <w:r>
        <w:t>My addition</w:t>
      </w:r>
    </w:p>
  </w:comment>
  <w:comment w:id="87" w:author="lambotm" w:date="2021-02-10T10:20:00Z" w:initials="l">
    <w:p w14:paraId="61617837" w14:textId="557D10FB" w:rsidR="008F075B" w:rsidRDefault="008F075B">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89" w:author="Cornelia Wermuth" w:date="2020-10-26T13:16:00Z" w:initials="CW">
    <w:p w14:paraId="6B11F693" w14:textId="03081207" w:rsidR="008F075B" w:rsidRDefault="008F075B">
      <w:pPr>
        <w:pStyle w:val="Tekstopmerking"/>
      </w:pPr>
      <w:r>
        <w:rPr>
          <w:rStyle w:val="Verwijzingopmerking"/>
        </w:rPr>
        <w:annotationRef/>
      </w:r>
      <w:r>
        <w:rPr>
          <w:rFonts w:cs="Arial"/>
          <w:szCs w:val="22"/>
          <w:lang w:val="en-GB"/>
        </w:rPr>
        <w:t>drugs?</w:t>
      </w:r>
    </w:p>
  </w:comment>
  <w:comment w:id="90" w:author="lambotm" w:date="2021-02-10T10:26:00Z" w:initials="l">
    <w:p w14:paraId="07BEF790" w14:textId="06F2CE49" w:rsidR="008F075B" w:rsidRDefault="008F075B">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93" w:author="lambotm" w:date="2021-02-10T10:28:00Z" w:initials="l">
    <w:p w14:paraId="3F23CE81" w14:textId="1A87066A" w:rsidR="008F075B" w:rsidRDefault="008F075B">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94" w:author="Feikje Hielkema" w:date="2020-12-11T14:56:00Z" w:initials="FH">
    <w:p w14:paraId="75AEE704" w14:textId="61AA5E73" w:rsidR="008F075B" w:rsidRDefault="008F075B">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95" w:author="Cornelia Wermuth" w:date="2020-11-16T14:18:00Z" w:initials="CW">
    <w:p w14:paraId="42F3F0CC" w14:textId="5D276CDA" w:rsidR="008F075B" w:rsidRDefault="008F075B">
      <w:pPr>
        <w:pStyle w:val="Tekstopmerking"/>
      </w:pPr>
      <w:r>
        <w:rPr>
          <w:rStyle w:val="Verwijzingopmerking"/>
        </w:rPr>
        <w:annotationRef/>
      </w:r>
      <w:r>
        <w:t>My addition</w:t>
      </w:r>
    </w:p>
  </w:comment>
  <w:comment w:id="96" w:author="lambotm" w:date="2021-02-10T10:35:00Z" w:initials="l">
    <w:p w14:paraId="32F78217" w14:textId="6C1FB41F" w:rsidR="008F075B" w:rsidRDefault="008F075B">
      <w:pPr>
        <w:pStyle w:val="Tekstopmerking"/>
      </w:pPr>
      <w:r>
        <w:rPr>
          <w:rStyle w:val="Verwijzingopmerking"/>
        </w:rPr>
        <w:annotationRef/>
      </w:r>
      <w:r>
        <w:t>Good one</w:t>
      </w:r>
    </w:p>
  </w:comment>
  <w:comment w:id="116" w:author="Cornelia Wermuth" w:date="2020-10-27T11:09:00Z" w:initials="CW">
    <w:p w14:paraId="306751B3" w14:textId="59F2B03E" w:rsidR="008F075B" w:rsidRDefault="008F075B">
      <w:pPr>
        <w:pStyle w:val="Tekstopmerking"/>
      </w:pPr>
      <w:r>
        <w:rPr>
          <w:rStyle w:val="Verwijzingopmerking"/>
        </w:rPr>
        <w:annotationRef/>
      </w:r>
      <w:r w:rsidRPr="004E3C10">
        <w:t>I propose to omit theoretical considerations and only give an overview of the recommended translation techniques.</w:t>
      </w:r>
    </w:p>
  </w:comment>
  <w:comment w:id="117" w:author="Feikje Hielkema" w:date="2020-11-25T14:51:00Z" w:initials="FH">
    <w:p w14:paraId="60F6569C" w14:textId="7E90DC33" w:rsidR="008F075B" w:rsidRDefault="008F075B">
      <w:pPr>
        <w:pStyle w:val="Tekstopmerking"/>
      </w:pPr>
      <w:r>
        <w:rPr>
          <w:rStyle w:val="Verwijzingopmerking"/>
        </w:rPr>
        <w:annotationRef/>
      </w:r>
      <w:r>
        <w:t>Agreed</w:t>
      </w:r>
    </w:p>
  </w:comment>
  <w:comment w:id="118" w:author="Cornelia Wermuth" w:date="2020-10-27T11:12:00Z" w:initials="CW">
    <w:p w14:paraId="64F20658" w14:textId="70C33435" w:rsidR="008F075B" w:rsidRDefault="008F075B"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8F075B" w:rsidRDefault="008F075B"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8F075B" w:rsidRDefault="008F075B"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8F075B" w:rsidRDefault="008F075B">
      <w:pPr>
        <w:pStyle w:val="Tekstopmerking"/>
      </w:pPr>
    </w:p>
  </w:comment>
  <w:comment w:id="213" w:author="lambotm" w:date="2021-02-10T10:56:00Z" w:initials="l">
    <w:p w14:paraId="48C832C2" w14:textId="30DC5CF5" w:rsidR="008F075B" w:rsidRDefault="008F075B">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230" w:author="lambotm" w:date="2021-02-10T11:08:00Z" w:initials="l">
    <w:p w14:paraId="7849A415" w14:textId="072D981B" w:rsidR="008F075B" w:rsidRDefault="008F075B">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308" w:author="lambotm" w:date="2021-02-10T12:36:00Z" w:initials="l">
    <w:p w14:paraId="4D0F7731" w14:textId="52CCBA58" w:rsidR="008F075B" w:rsidRDefault="008F075B">
      <w:pPr>
        <w:pStyle w:val="Tekstopmerking"/>
      </w:pPr>
      <w:r>
        <w:rPr>
          <w:rStyle w:val="Verwijzingopmerking"/>
        </w:rPr>
        <w:annotationRef/>
      </w:r>
      <w:r>
        <w:t>Out of the Belgian Editorial guide</w:t>
      </w:r>
    </w:p>
  </w:comment>
  <w:comment w:id="316" w:author="Cornelia Wermuth" w:date="2020-11-16T14:53:00Z" w:initials="CW">
    <w:p w14:paraId="54F5D59E" w14:textId="374D193C" w:rsidR="008F075B" w:rsidRDefault="008F075B">
      <w:pPr>
        <w:pStyle w:val="Tekstopmerking"/>
      </w:pPr>
      <w:r>
        <w:rPr>
          <w:rStyle w:val="Verwijzingopmerking"/>
        </w:rPr>
        <w:annotationRef/>
      </w:r>
      <w:r>
        <w:t xml:space="preserve">Here additional examples should be provided from other target languages </w:t>
      </w:r>
    </w:p>
  </w:comment>
  <w:comment w:id="318" w:author="lambotm" w:date="2021-02-10T12:37:00Z" w:initials="l">
    <w:p w14:paraId="201A1669" w14:textId="3CDB0FC1" w:rsidR="008F075B" w:rsidRDefault="008F075B">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319" w:author="lambotm" w:date="2021-02-10T13:08:00Z" w:initials="l">
    <w:p w14:paraId="1BD4E350" w14:textId="77777777" w:rsidR="008F075B" w:rsidRDefault="008F075B"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8F075B" w:rsidRDefault="008F075B">
      <w:pPr>
        <w:pStyle w:val="Tekstopmerking"/>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320" w:author="Cornelia Wermuth" w:date="2020-11-16T14:56:00Z" w:initials="CW">
    <w:p w14:paraId="28F2F5AF" w14:textId="35B8D7FE" w:rsidR="008F075B" w:rsidRDefault="008F075B">
      <w:pPr>
        <w:pStyle w:val="Tekstopmerking"/>
      </w:pPr>
      <w:r>
        <w:rPr>
          <w:rStyle w:val="Verwijzingopmerking"/>
        </w:rPr>
        <w:annotationRef/>
      </w:r>
      <w:r>
        <w:t>My addition</w:t>
      </w:r>
    </w:p>
  </w:comment>
  <w:comment w:id="321" w:author="Feikje Hielkema" w:date="2020-11-25T14:57:00Z" w:initials="FH">
    <w:p w14:paraId="48AFE385" w14:textId="364A31C5" w:rsidR="008F075B" w:rsidRDefault="008F075B">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322" w:author="lambotm" w:date="2021-02-10T13:11:00Z" w:initials="l">
    <w:p w14:paraId="4ED7785C" w14:textId="16DF27A0" w:rsidR="008F075B" w:rsidRDefault="008F075B">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324" w:author="Cornelia Wermuth" w:date="2020-11-16T14:56:00Z" w:initials="CW">
    <w:p w14:paraId="78826E7E" w14:textId="5422B9A6" w:rsidR="008F075B" w:rsidRDefault="008F075B">
      <w:pPr>
        <w:pStyle w:val="Tekstopmerking"/>
      </w:pPr>
      <w:r>
        <w:rPr>
          <w:rStyle w:val="Verwijzingopmerking"/>
        </w:rPr>
        <w:annotationRef/>
      </w:r>
      <w:r>
        <w:t>My addition</w:t>
      </w:r>
    </w:p>
  </w:comment>
  <w:comment w:id="327" w:author="Feikje Hielkema" w:date="2020-12-11T15:04:00Z" w:initials="FH">
    <w:p w14:paraId="47012BE2" w14:textId="706A2D3E" w:rsidR="008F075B" w:rsidRDefault="008F075B">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328" w:author="lambotm" w:date="2021-02-10T13:34:00Z" w:initials="l">
    <w:p w14:paraId="0A48C387" w14:textId="44977A59" w:rsidR="008F075B" w:rsidRDefault="008F075B">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329" w:author="lambotm" w:date="2021-02-10T13:35:00Z" w:initials="l">
    <w:p w14:paraId="0342BD4D" w14:textId="4FC9BC27" w:rsidR="008F075B" w:rsidRDefault="008F075B">
      <w:pPr>
        <w:pStyle w:val="Tekstopmerking"/>
      </w:pPr>
      <w:r>
        <w:rPr>
          <w:rStyle w:val="Verwijzingopmerking"/>
        </w:rPr>
        <w:annotationRef/>
      </w:r>
      <w:r>
        <w:t>Meaning of definition here? Definition as a type of description or is not then write the sentence in a clearer way?</w:t>
      </w:r>
    </w:p>
  </w:comment>
  <w:comment w:id="331" w:author="Cornelia Wermuth" w:date="2020-10-29T13:13:00Z" w:initials="CW">
    <w:p w14:paraId="33EA20EF" w14:textId="70FB2E21" w:rsidR="008F075B" w:rsidRDefault="008F075B">
      <w:pPr>
        <w:pStyle w:val="Tekstopmerking"/>
      </w:pPr>
      <w:r>
        <w:rPr>
          <w:rStyle w:val="Verwijzingopmerking"/>
        </w:rPr>
        <w:annotationRef/>
      </w:r>
      <w:proofErr w:type="spellStart"/>
      <w:r>
        <w:t>cfr</w:t>
      </w:r>
      <w:proofErr w:type="spellEnd"/>
      <w:r>
        <w:t>. supra: medicine? Medication?</w:t>
      </w:r>
    </w:p>
  </w:comment>
  <w:comment w:id="332" w:author="Feikje Hielkema" w:date="2020-11-25T14:58:00Z" w:initials="FH">
    <w:p w14:paraId="57641E65" w14:textId="581C62AD" w:rsidR="008F075B" w:rsidRDefault="008F075B">
      <w:pPr>
        <w:pStyle w:val="Tekstopmerking"/>
      </w:pPr>
      <w:r>
        <w:rPr>
          <w:rStyle w:val="Verwijzingopmerking"/>
        </w:rPr>
        <w:annotationRef/>
      </w:r>
      <w:r>
        <w:t>Pharmaceutical product?</w:t>
      </w:r>
    </w:p>
  </w:comment>
  <w:comment w:id="333" w:author="lambotm" w:date="2021-02-10T14:09:00Z" w:initials="l">
    <w:p w14:paraId="4537F1A5" w14:textId="13CE35B7" w:rsidR="008F075B" w:rsidRDefault="008F075B">
      <w:pPr>
        <w:pStyle w:val="Tekstopmerking"/>
      </w:pPr>
      <w:r>
        <w:rPr>
          <w:rStyle w:val="Verwijzingopmerking"/>
        </w:rPr>
        <w:annotationRef/>
      </w:r>
      <w:r>
        <w:t>Maybe we should add here a counsel on how to deal with substances or products that don’t exist in your country.</w:t>
      </w:r>
    </w:p>
  </w:comment>
  <w:comment w:id="335" w:author="Feikje Hielkema" w:date="2020-12-11T15:06:00Z" w:initials="FH">
    <w:p w14:paraId="3456A839" w14:textId="242191EC" w:rsidR="008F075B" w:rsidRDefault="008F075B">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336" w:author="lambotm" w:date="2021-02-10T14:23:00Z" w:initials="l">
    <w:p w14:paraId="59BFFE38" w14:textId="2DBB7330" w:rsidR="008F075B" w:rsidRDefault="008F075B">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337" w:author="lambotm" w:date="2021-02-10T14:30:00Z" w:initials="l">
    <w:p w14:paraId="3F51CE5F" w14:textId="7622730C" w:rsidR="008F075B" w:rsidRDefault="008F075B">
      <w:pPr>
        <w:pStyle w:val="Tekstopmerking"/>
      </w:pPr>
      <w:r>
        <w:rPr>
          <w:rStyle w:val="Verwijzingopmerking"/>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338" w:author="Cornelia Wermuth" w:date="2020-10-29T13:50:00Z" w:initials="CW">
    <w:p w14:paraId="276DE51B" w14:textId="174030B9" w:rsidR="008F075B" w:rsidRDefault="008F075B">
      <w:pPr>
        <w:pStyle w:val="Tekstopmerking"/>
      </w:pPr>
      <w:r>
        <w:rPr>
          <w:rStyle w:val="Verwijzingopmerking"/>
        </w:rPr>
        <w:annotationRef/>
      </w:r>
      <w:r>
        <w:t>Check reference</w:t>
      </w:r>
    </w:p>
  </w:comment>
  <w:comment w:id="341" w:author="Cornelia Wermuth" w:date="2020-11-17T12:39:00Z" w:initials="CW">
    <w:p w14:paraId="23E3D1FE" w14:textId="228CC384" w:rsidR="008F075B" w:rsidRDefault="008F075B">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342" w:author="Feikje Hielkema" w:date="2020-11-25T15:00:00Z" w:initials="FH">
    <w:p w14:paraId="704EC770" w14:textId="77777777" w:rsidR="008F075B" w:rsidRDefault="008F075B">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8F075B" w:rsidRDefault="008F075B">
      <w:pPr>
        <w:pStyle w:val="Tekstopmerking"/>
      </w:pPr>
      <w:r>
        <w:t>SNOMED contains many concepts so obscure that no-one has ever got round to thinking of a Dutch name; in those cases we use the English phrase as FSN &amp; PTN too.</w:t>
      </w:r>
    </w:p>
  </w:comment>
  <w:comment w:id="343" w:author="lambotm" w:date="2021-02-10T14:40:00Z" w:initials="l">
    <w:p w14:paraId="5B808A85" w14:textId="1CA914A8" w:rsidR="008F075B" w:rsidRDefault="008F075B">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348" w:author="lambotm" w:date="2021-02-10T14:49:00Z" w:initials="l">
    <w:p w14:paraId="55B15D40" w14:textId="779F18BC" w:rsidR="008F075B" w:rsidRDefault="008F075B">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349" w:author="lambotm" w:date="2021-02-10T14:50:00Z" w:initials="l">
    <w:p w14:paraId="45166E1D" w14:textId="66DF0B5F" w:rsidR="008F075B" w:rsidRDefault="008F075B">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346" w:author="Feikje Hielkema" w:date="2020-12-11T15:08:00Z" w:initials="FH">
    <w:p w14:paraId="36E7E061" w14:textId="7F8C440A" w:rsidR="008F075B" w:rsidRDefault="008F075B">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47" w:author="lambotm" w:date="2021-02-10T15:05:00Z" w:initials="l">
    <w:p w14:paraId="2DC74E18" w14:textId="5EBA5E59" w:rsidR="008F075B" w:rsidRPr="00D81AAD" w:rsidRDefault="008F075B"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50" w:author="lambotm" w:date="2021-02-10T15:20:00Z" w:initials="l">
    <w:p w14:paraId="6251BBCD" w14:textId="10B88FE4" w:rsidR="008F075B" w:rsidRDefault="008F075B">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351" w:author="lambotm" w:date="2021-02-10T15:28:00Z" w:initials="l">
    <w:p w14:paraId="1BA84294" w14:textId="101419E6" w:rsidR="008F075B" w:rsidRDefault="008F075B">
      <w:pPr>
        <w:pStyle w:val="Tekstopmerking"/>
      </w:pPr>
      <w:r>
        <w:rPr>
          <w:rStyle w:val="Verwijzingopmerking"/>
        </w:rPr>
        <w:annotationRef/>
      </w:r>
      <w:r>
        <w:t>Impossible in French, you can’t say “fracture de main” you have to say “fracture de la main”</w:t>
      </w:r>
    </w:p>
  </w:comment>
  <w:comment w:id="352" w:author="lambotm" w:date="2021-02-10T15:32:00Z" w:initials="l">
    <w:p w14:paraId="32939FD1" w14:textId="1563BAB7" w:rsidR="008F075B" w:rsidRDefault="008F075B">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355" w:author="Feikje Hielkema" w:date="2020-12-11T15:22:00Z" w:initials="FH">
    <w:p w14:paraId="431B2659" w14:textId="6CEDE04E" w:rsidR="008F075B" w:rsidRDefault="008F075B">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375" w:author="Feikje Hielkema" w:date="2020-12-11T15:33:00Z" w:initials="FH">
    <w:p w14:paraId="1DF4F999" w14:textId="21421E92" w:rsidR="008F075B" w:rsidRDefault="008F075B">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379" w:author="lambotm" w:date="2021-02-10T16:18:00Z" w:initials="l">
    <w:p w14:paraId="1C840B19" w14:textId="2D7D09AA" w:rsidR="008F075B" w:rsidRDefault="008F075B">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385" w:author="lambotm" w:date="2021-02-10T16:45:00Z" w:initials="l">
    <w:p w14:paraId="1D4C0435" w14:textId="7E59E227" w:rsidR="008F075B" w:rsidRDefault="008F075B">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392" w:author="lambotm" w:date="2021-02-10T21:35:00Z" w:initials="l">
    <w:p w14:paraId="0B94437B" w14:textId="3DD30888" w:rsidR="008F075B" w:rsidRDefault="008F075B">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398" w:author="lambotm" w:date="2021-02-10T21:59:00Z" w:initials="l">
    <w:p w14:paraId="0A7AB2C4" w14:textId="7F0F8FD6" w:rsidR="008F075B" w:rsidRDefault="008F075B">
      <w:pPr>
        <w:pStyle w:val="Tekstopmerking"/>
      </w:pPr>
      <w:r>
        <w:rPr>
          <w:rStyle w:val="Verwijzingopmerking"/>
        </w:rPr>
        <w:annotationRef/>
      </w:r>
      <w:r>
        <w:t>What is the current reference?</w:t>
      </w:r>
    </w:p>
  </w:comment>
  <w:comment w:id="404" w:author="lambotm" w:date="2021-02-10T22:01:00Z" w:initials="l">
    <w:p w14:paraId="696D517E" w14:textId="0B4F2FE7" w:rsidR="008F075B" w:rsidRDefault="008F075B">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406" w:author="Cornelia Wermuth" w:date="2020-11-18T14:25:00Z" w:initials="CW">
    <w:p w14:paraId="0DA6F3D9" w14:textId="257B996D" w:rsidR="008F075B" w:rsidRDefault="008F075B">
      <w:pPr>
        <w:pStyle w:val="Tekstopmerking"/>
      </w:pPr>
      <w:r>
        <w:rPr>
          <w:rStyle w:val="Verwijzingopmerking"/>
        </w:rPr>
        <w:annotationRef/>
      </w:r>
      <w:r>
        <w:t>Check: most recent editions should be referred to</w:t>
      </w:r>
    </w:p>
  </w:comment>
  <w:comment w:id="408" w:author="lambotm" w:date="2021-02-10T22:04:00Z" w:initials="l">
    <w:p w14:paraId="6571694D" w14:textId="5652078A" w:rsidR="008F075B" w:rsidRDefault="008F075B">
      <w:pPr>
        <w:pStyle w:val="Tekstopmerking"/>
      </w:pPr>
      <w:r>
        <w:rPr>
          <w:rStyle w:val="Verwijzingopmerking"/>
        </w:rPr>
        <w:annotationRef/>
      </w:r>
      <w:r>
        <w:t>I can’t find that one either on confluence, is it still published?</w:t>
      </w:r>
    </w:p>
  </w:comment>
  <w:comment w:id="409" w:author="Cornelia Wermuth" w:date="2020-11-17T13:30:00Z" w:initials="CW">
    <w:p w14:paraId="61B6B8C5" w14:textId="0D8BE8F7" w:rsidR="008F075B" w:rsidRDefault="008F075B">
      <w:pPr>
        <w:pStyle w:val="Tekstopmerking"/>
      </w:pPr>
      <w:r>
        <w:rPr>
          <w:rStyle w:val="Verwijzingopmerking"/>
        </w:rPr>
        <w:annotationRef/>
      </w:r>
      <w:r>
        <w:t>What exactly is the difference?</w:t>
      </w:r>
    </w:p>
  </w:comment>
  <w:comment w:id="410" w:author="Feikje Hielkema" w:date="2020-11-25T15:02:00Z" w:initials="FH">
    <w:p w14:paraId="4F4962B8" w14:textId="66D5AFA4" w:rsidR="008F075B" w:rsidRDefault="008F075B">
      <w:pPr>
        <w:pStyle w:val="Tekstopmerking"/>
      </w:pPr>
      <w:r>
        <w:rPr>
          <w:rStyle w:val="Verwijzingopmerking"/>
        </w:rPr>
        <w:annotationRef/>
      </w:r>
      <w:r>
        <w:t xml:space="preserve">Possibly whether the reviewers have different roles or expertise? </w:t>
      </w:r>
    </w:p>
  </w:comment>
  <w:comment w:id="411" w:author="lambotm" w:date="2021-02-10T22:07:00Z" w:initials="l">
    <w:p w14:paraId="795AD04D" w14:textId="4B40CE7F" w:rsidR="008F075B" w:rsidRDefault="008F075B">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76E35A1" w15:done="0"/>
  <w15:commentEx w15:paraId="3820CFC8" w15:done="0"/>
  <w15:commentEx w15:paraId="6F63289C" w15:done="0"/>
  <w15:commentEx w15:paraId="6095025D" w15:paraIdParent="6F63289C" w15:done="0"/>
  <w15:commentEx w15:paraId="0FE7B309" w15:done="0"/>
  <w15:commentEx w15:paraId="2CA64BE6" w15:done="0"/>
  <w15:commentEx w15:paraId="08C53D28" w15:done="0"/>
  <w15:commentEx w15:paraId="6E266D51" w15:done="0"/>
  <w15:commentEx w15:paraId="13B400FC"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8382" w16cex:dateUtc="2021-06-29T09:33:00Z"/>
  <w16cex:commentExtensible w16cex:durableId="248583A9" w16cex:dateUtc="2021-06-29T09:34:00Z"/>
  <w16cex:commentExtensible w16cex:durableId="248584C2" w16cex:dateUtc="2021-06-29T09:38:00Z"/>
  <w16cex:commentExtensible w16cex:durableId="24858571" w16cex:dateUtc="2021-06-29T09:41:00Z"/>
  <w16cex:commentExtensible w16cex:durableId="24858649" w16cex:dateUtc="2021-06-29T09:45:00Z"/>
  <w16cex:commentExtensible w16cex:durableId="2485870C" w16cex:dateUtc="2021-06-29T09:48:00Z"/>
  <w16cex:commentExtensible w16cex:durableId="2485875F" w16cex:dateUtc="2021-06-29T09:49:00Z"/>
  <w16cex:commentExtensible w16cex:durableId="24858857" w16cex:dateUtc="2021-06-29T09:53:00Z"/>
  <w16cex:commentExtensible w16cex:durableId="248588C5" w16cex:dateUtc="2021-06-29T09: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76E35A1" w16cid:durableId="24858382"/>
  <w16cid:commentId w16cid:paraId="3820CFC8" w16cid:durableId="248583A9"/>
  <w16cid:commentId w16cid:paraId="6F63289C" w16cid:durableId="248584C2"/>
  <w16cid:commentId w16cid:paraId="6095025D" w16cid:durableId="24858571"/>
  <w16cid:commentId w16cid:paraId="0FE7B309" w16cid:durableId="24858649"/>
  <w16cid:commentId w16cid:paraId="2CA64BE6" w16cid:durableId="2485870C"/>
  <w16cid:commentId w16cid:paraId="08C53D28" w16cid:durableId="2485875F"/>
  <w16cid:commentId w16cid:paraId="6E266D51" w16cid:durableId="24858857"/>
  <w16cid:commentId w16cid:paraId="13B400FC" w16cid:durableId="248588C5"/>
  <w16cid:commentId w16cid:paraId="08B0EF71" w16cid:durableId="2469F87E"/>
  <w16cid:commentId w16cid:paraId="0947470E" w16cid:durableId="2469F87F"/>
  <w16cid:commentId w16cid:paraId="2480A93C" w16cid:durableId="2469F880"/>
  <w16cid:commentId w16cid:paraId="7E435EA1" w16cid:durableId="2469F881"/>
  <w16cid:commentId w16cid:paraId="06982D65" w16cid:durableId="2469F882"/>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6B11F693" w16cid:durableId="23414AC6"/>
  <w16cid:commentId w16cid:paraId="07BEF790" w16cid:durableId="2469F891"/>
  <w16cid:commentId w16cid:paraId="3F23CE81" w16cid:durableId="2469F89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7849A415" w16cid:durableId="2469F89A"/>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1BA84294" w16cid:durableId="2469F8B5"/>
  <w16cid:commentId w16cid:paraId="32939FD1" w16cid:durableId="2469F8B6"/>
  <w16cid:commentId w16cid:paraId="431B2659" w16cid:durableId="237E0D2D"/>
  <w16cid:commentId w16cid:paraId="1DF4F999" w16cid:durableId="237E0FB7"/>
  <w16cid:commentId w16cid:paraId="1C840B19" w16cid:durableId="2469F8B9"/>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A697F3" w14:textId="77777777" w:rsidR="00A21128" w:rsidRDefault="00A21128">
      <w:r>
        <w:separator/>
      </w:r>
    </w:p>
  </w:endnote>
  <w:endnote w:type="continuationSeparator" w:id="0">
    <w:p w14:paraId="01A53525" w14:textId="77777777" w:rsidR="00A21128" w:rsidRDefault="00A21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F075B" w14:paraId="5E0E32EA" w14:textId="77777777">
      <w:tc>
        <w:tcPr>
          <w:tcW w:w="8460" w:type="dxa"/>
          <w:tcBorders>
            <w:top w:val="single" w:sz="6" w:space="0" w:color="000080"/>
          </w:tcBorders>
          <w:tcMar>
            <w:top w:w="57" w:type="dxa"/>
          </w:tcMar>
        </w:tcPr>
        <w:p w14:paraId="220C7F3B" w14:textId="6F95E69F" w:rsidR="008F075B" w:rsidRDefault="008F075B">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A4331CC" w:rsidR="008F075B" w:rsidRDefault="008F075B">
          <w:pPr>
            <w:pStyle w:val="Voettekst"/>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61C424BB" w14:textId="77777777" w:rsidR="008F075B" w:rsidRDefault="008F075B">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F075B" w14:paraId="148EA2EE" w14:textId="77777777">
      <w:tc>
        <w:tcPr>
          <w:tcW w:w="8460" w:type="dxa"/>
          <w:tcBorders>
            <w:top w:val="single" w:sz="6" w:space="0" w:color="000080"/>
          </w:tcBorders>
          <w:tcMar>
            <w:top w:w="57" w:type="dxa"/>
          </w:tcMar>
        </w:tcPr>
        <w:p w14:paraId="620B64FF" w14:textId="61DCEE82" w:rsidR="008F075B" w:rsidRDefault="008F075B">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07DDEF4C" w:rsidR="008F075B" w:rsidRDefault="008F075B">
          <w:pPr>
            <w:pStyle w:val="Voettekst"/>
            <w:jc w:val="right"/>
          </w:pPr>
          <w:r>
            <w:t xml:space="preserve">Page </w:t>
          </w:r>
          <w:r>
            <w:fldChar w:fldCharType="begin"/>
          </w:r>
          <w:r>
            <w:instrText xml:space="preserve"> PAGE </w:instrText>
          </w:r>
          <w:r>
            <w:fldChar w:fldCharType="separate"/>
          </w:r>
          <w:r>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3F0D4041" w14:textId="77777777" w:rsidR="008F075B" w:rsidRDefault="008F075B">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7536B8" w14:textId="77777777" w:rsidR="00A21128" w:rsidRDefault="00A21128">
      <w:r>
        <w:separator/>
      </w:r>
    </w:p>
  </w:footnote>
  <w:footnote w:type="continuationSeparator" w:id="0">
    <w:p w14:paraId="2D883D68" w14:textId="77777777" w:rsidR="00A21128" w:rsidRDefault="00A21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8F075B" w:rsidRDefault="008F075B">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8F075B" w:rsidRDefault="008F075B">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F075B" w14:paraId="6130CA3E" w14:textId="77777777">
      <w:trPr>
        <w:trHeight w:val="397"/>
      </w:trPr>
      <w:tc>
        <w:tcPr>
          <w:tcW w:w="2340" w:type="dxa"/>
          <w:tcBorders>
            <w:bottom w:val="nil"/>
          </w:tcBorders>
          <w:vAlign w:val="center"/>
        </w:tcPr>
        <w:p w14:paraId="7B7D6080" w14:textId="77777777" w:rsidR="008F075B" w:rsidRPr="00A71E01" w:rsidRDefault="008F075B">
          <w:pPr>
            <w:rPr>
              <w:rFonts w:cs="Arial"/>
              <w:b/>
            </w:rPr>
          </w:pPr>
          <w:r w:rsidRPr="00A71E01">
            <w:rPr>
              <w:rFonts w:cs="Arial"/>
              <w:b/>
            </w:rPr>
            <w:t>Filename:</w:t>
          </w:r>
        </w:p>
      </w:tc>
      <w:tc>
        <w:tcPr>
          <w:tcW w:w="7683" w:type="dxa"/>
          <w:tcBorders>
            <w:bottom w:val="nil"/>
          </w:tcBorders>
          <w:vAlign w:val="center"/>
        </w:tcPr>
        <w:p w14:paraId="13EC0963" w14:textId="77777777" w:rsidR="008F075B" w:rsidRPr="00A71E01" w:rsidRDefault="008F075B">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8F075B" w:rsidRPr="0001098A" w14:paraId="17DB0074" w14:textId="77777777">
      <w:trPr>
        <w:trHeight w:val="397"/>
      </w:trPr>
      <w:tc>
        <w:tcPr>
          <w:tcW w:w="2340" w:type="dxa"/>
          <w:tcBorders>
            <w:top w:val="nil"/>
            <w:bottom w:val="nil"/>
          </w:tcBorders>
          <w:vAlign w:val="center"/>
        </w:tcPr>
        <w:p w14:paraId="27CB9DF7" w14:textId="77777777" w:rsidR="008F075B" w:rsidRPr="00A71E01" w:rsidRDefault="008F075B">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8F075B" w:rsidRPr="00040FE3" w:rsidRDefault="008F075B">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8F075B" w14:paraId="317DF8A2" w14:textId="77777777">
      <w:trPr>
        <w:trHeight w:val="397"/>
      </w:trPr>
      <w:tc>
        <w:tcPr>
          <w:tcW w:w="2340" w:type="dxa"/>
          <w:tcBorders>
            <w:top w:val="nil"/>
          </w:tcBorders>
          <w:vAlign w:val="center"/>
        </w:tcPr>
        <w:p w14:paraId="47AD334A" w14:textId="77777777" w:rsidR="008F075B" w:rsidRPr="00A71E01" w:rsidRDefault="008F075B">
          <w:pPr>
            <w:rPr>
              <w:rFonts w:cs="Arial"/>
              <w:b/>
            </w:rPr>
          </w:pPr>
          <w:r w:rsidRPr="00A71E01">
            <w:rPr>
              <w:rFonts w:cs="Arial"/>
              <w:b/>
            </w:rPr>
            <w:t>Creating Author:</w:t>
          </w:r>
        </w:p>
      </w:tc>
      <w:tc>
        <w:tcPr>
          <w:tcW w:w="7683" w:type="dxa"/>
          <w:tcBorders>
            <w:top w:val="nil"/>
          </w:tcBorders>
          <w:vAlign w:val="center"/>
        </w:tcPr>
        <w:p w14:paraId="5A956CDB" w14:textId="77777777" w:rsidR="008F075B" w:rsidRPr="00A71E01" w:rsidRDefault="008F075B">
          <w:pPr>
            <w:rPr>
              <w:rFonts w:cs="Arial"/>
            </w:rPr>
          </w:pPr>
          <w:r w:rsidRPr="00A71E01">
            <w:rPr>
              <w:rFonts w:cs="Arial"/>
            </w:rPr>
            <w:t>Name</w:t>
          </w:r>
        </w:p>
      </w:tc>
    </w:tr>
  </w:tbl>
  <w:p w14:paraId="48B827FB" w14:textId="77777777" w:rsidR="008F075B" w:rsidRDefault="008F075B">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8F075B" w:rsidRDefault="008F075B">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8F075B" w:rsidRDefault="008F075B">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8F075B" w:rsidRDefault="008F075B">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8F075B" w:rsidRDefault="008F075B">
    <w:pPr>
      <w:pStyle w:val="Koptekst"/>
      <w:spacing w:after="1500"/>
      <w:ind w:right="130"/>
      <w:jc w:val="right"/>
    </w:pPr>
  </w:p>
  <w:p w14:paraId="79D9BAC1" w14:textId="77777777" w:rsidR="008F075B" w:rsidRDefault="008F075B">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8F075B" w:rsidRDefault="008F075B"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F075B" w14:paraId="7F8D2FA4" w14:textId="77777777" w:rsidTr="00254425">
      <w:trPr>
        <w:trHeight w:val="397"/>
      </w:trPr>
      <w:tc>
        <w:tcPr>
          <w:tcW w:w="2340" w:type="dxa"/>
          <w:tcBorders>
            <w:bottom w:val="nil"/>
          </w:tcBorders>
          <w:shd w:val="clear" w:color="auto" w:fill="C7DAF1"/>
          <w:vAlign w:val="center"/>
        </w:tcPr>
        <w:p w14:paraId="55E2EA05" w14:textId="18C0E8C9" w:rsidR="008F075B" w:rsidRDefault="008F075B" w:rsidP="000A06CB">
          <w:pPr>
            <w:rPr>
              <w:rFonts w:cs="Arial"/>
              <w:b/>
              <w:noProof/>
            </w:rPr>
          </w:pPr>
          <w:r>
            <w:rPr>
              <w:rFonts w:cs="Arial"/>
              <w:b/>
              <w:noProof/>
            </w:rPr>
            <w:t>Filename:</w:t>
          </w:r>
        </w:p>
      </w:tc>
      <w:tc>
        <w:tcPr>
          <w:tcW w:w="7683" w:type="dxa"/>
          <w:tcBorders>
            <w:bottom w:val="nil"/>
          </w:tcBorders>
          <w:vAlign w:val="center"/>
        </w:tcPr>
        <w:p w14:paraId="7D389A87" w14:textId="59133C8E" w:rsidR="008F075B" w:rsidRDefault="008F075B"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8F075B" w14:paraId="3608A615" w14:textId="77777777" w:rsidTr="00254425">
      <w:trPr>
        <w:trHeight w:val="397"/>
      </w:trPr>
      <w:tc>
        <w:tcPr>
          <w:tcW w:w="2340" w:type="dxa"/>
          <w:tcBorders>
            <w:top w:val="nil"/>
            <w:bottom w:val="nil"/>
          </w:tcBorders>
          <w:shd w:val="clear" w:color="auto" w:fill="C7DAF1"/>
          <w:vAlign w:val="center"/>
        </w:tcPr>
        <w:p w14:paraId="6669977E" w14:textId="77777777" w:rsidR="008F075B" w:rsidRDefault="008F075B"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8F075B" w:rsidRPr="00A916DE" w:rsidRDefault="008F075B"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8F075B" w14:paraId="19469666" w14:textId="77777777" w:rsidTr="00254425">
      <w:trPr>
        <w:trHeight w:val="397"/>
      </w:trPr>
      <w:tc>
        <w:tcPr>
          <w:tcW w:w="2340" w:type="dxa"/>
          <w:tcBorders>
            <w:top w:val="nil"/>
            <w:bottom w:val="nil"/>
          </w:tcBorders>
          <w:shd w:val="clear" w:color="auto" w:fill="C7DAF1"/>
          <w:vAlign w:val="center"/>
        </w:tcPr>
        <w:p w14:paraId="04D83E30" w14:textId="77777777" w:rsidR="008F075B" w:rsidRDefault="008F075B" w:rsidP="000A06CB">
          <w:pPr>
            <w:rPr>
              <w:rFonts w:cs="Arial"/>
              <w:b/>
              <w:noProof/>
            </w:rPr>
          </w:pPr>
          <w:bookmarkStart w:id="127" w:name="CreatingAuthor" w:colFirst="1" w:colLast="1"/>
          <w:r>
            <w:rPr>
              <w:rFonts w:cs="Arial"/>
              <w:b/>
              <w:noProof/>
            </w:rPr>
            <w:t>Creating Author:</w:t>
          </w:r>
        </w:p>
      </w:tc>
      <w:tc>
        <w:tcPr>
          <w:tcW w:w="7683" w:type="dxa"/>
          <w:tcBorders>
            <w:top w:val="nil"/>
            <w:bottom w:val="nil"/>
          </w:tcBorders>
          <w:vAlign w:val="center"/>
        </w:tcPr>
        <w:p w14:paraId="76D660A5" w14:textId="316F835A" w:rsidR="008F075B" w:rsidRDefault="008F075B" w:rsidP="000A06CB">
          <w:pPr>
            <w:rPr>
              <w:rFonts w:cs="Arial"/>
              <w:noProof/>
            </w:rPr>
          </w:pPr>
          <w:r>
            <w:rPr>
              <w:rFonts w:cs="Arial"/>
              <w:noProof/>
            </w:rPr>
            <w:t>Asta Høy</w:t>
          </w:r>
        </w:p>
      </w:tc>
    </w:tr>
    <w:tr w:rsidR="008F075B" w14:paraId="0ED8E614" w14:textId="77777777" w:rsidTr="00254425">
      <w:trPr>
        <w:trHeight w:val="397"/>
      </w:trPr>
      <w:tc>
        <w:tcPr>
          <w:tcW w:w="2340" w:type="dxa"/>
          <w:tcBorders>
            <w:top w:val="nil"/>
          </w:tcBorders>
          <w:shd w:val="clear" w:color="auto" w:fill="C7DAF1"/>
          <w:vAlign w:val="center"/>
        </w:tcPr>
        <w:p w14:paraId="440495A8" w14:textId="77777777" w:rsidR="008F075B" w:rsidRDefault="008F075B" w:rsidP="000A06CB">
          <w:pPr>
            <w:rPr>
              <w:rFonts w:cs="Arial"/>
              <w:b/>
              <w:noProof/>
            </w:rPr>
          </w:pPr>
          <w:bookmarkStart w:id="128" w:name="Keywords" w:colFirst="1" w:colLast="1"/>
          <w:bookmarkEnd w:id="127"/>
          <w:r>
            <w:rPr>
              <w:rFonts w:cs="Arial"/>
              <w:b/>
              <w:noProof/>
            </w:rPr>
            <w:t>Subject*:</w:t>
          </w:r>
        </w:p>
      </w:tc>
      <w:tc>
        <w:tcPr>
          <w:tcW w:w="7683" w:type="dxa"/>
          <w:tcBorders>
            <w:top w:val="nil"/>
          </w:tcBorders>
          <w:vAlign w:val="center"/>
        </w:tcPr>
        <w:p w14:paraId="7EEE1642" w14:textId="77777777" w:rsidR="008F075B" w:rsidRDefault="008F075B" w:rsidP="000A06CB">
          <w:pPr>
            <w:rPr>
              <w:rFonts w:cs="Arial"/>
              <w:noProof/>
            </w:rPr>
          </w:pPr>
          <w:r>
            <w:rPr>
              <w:rFonts w:cs="Arial"/>
              <w:noProof/>
            </w:rPr>
            <w:t>IHTSDO, Translation of SNOMED CT, Guidelines</w:t>
          </w:r>
        </w:p>
      </w:tc>
    </w:tr>
    <w:bookmarkEnd w:id="128"/>
  </w:tbl>
  <w:p w14:paraId="31FF49BC" w14:textId="77777777" w:rsidR="008F075B" w:rsidRDefault="008F075B" w:rsidP="000A06CB">
    <w:pPr>
      <w:pStyle w:val="MinimizeParagraph"/>
      <w:rPr>
        <w:noProof/>
      </w:rPr>
    </w:pPr>
  </w:p>
  <w:p w14:paraId="29BC7B2E" w14:textId="77777777" w:rsidR="008F075B" w:rsidRDefault="008F075B" w:rsidP="000A06CB">
    <w:pPr>
      <w:rPr>
        <w:rFonts w:cs="Arial"/>
        <w:noProof/>
      </w:rPr>
    </w:pPr>
  </w:p>
  <w:p w14:paraId="5F14640A" w14:textId="77777777" w:rsidR="008F075B" w:rsidRDefault="008F075B">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8F075B" w:rsidDel="00337E62" w:rsidRDefault="008F075B" w:rsidP="000A06CB">
    <w:pPr>
      <w:pStyle w:val="Headingbold"/>
      <w:rPr>
        <w:del w:id="138" w:author="lambotm" w:date="2021-02-10T10:42:00Z"/>
        <w:noProof/>
      </w:rPr>
    </w:pPr>
    <w:del w:id="139"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F075B" w:rsidDel="00337E62" w14:paraId="4771E616" w14:textId="15895326" w:rsidTr="00254425">
      <w:trPr>
        <w:trHeight w:val="397"/>
        <w:del w:id="140" w:author="lambotm" w:date="2021-02-10T10:42:00Z"/>
      </w:trPr>
      <w:tc>
        <w:tcPr>
          <w:tcW w:w="2340" w:type="dxa"/>
          <w:tcBorders>
            <w:bottom w:val="nil"/>
          </w:tcBorders>
          <w:shd w:val="clear" w:color="auto" w:fill="C7DAF1"/>
          <w:vAlign w:val="center"/>
        </w:tcPr>
        <w:p w14:paraId="7E3703DD" w14:textId="64955A3D" w:rsidR="008F075B" w:rsidDel="00337E62" w:rsidRDefault="008F075B" w:rsidP="000A06CB">
          <w:pPr>
            <w:rPr>
              <w:del w:id="141" w:author="lambotm" w:date="2021-02-10T10:42:00Z"/>
              <w:rFonts w:cs="Arial"/>
              <w:b/>
              <w:noProof/>
            </w:rPr>
          </w:pPr>
          <w:del w:id="142" w:author="lambotm" w:date="2021-02-10T10:42:00Z">
            <w:r w:rsidDel="00337E62">
              <w:rPr>
                <w:rFonts w:cs="Arial"/>
                <w:b/>
                <w:noProof/>
              </w:rPr>
              <w:delText>Filename:</w:delText>
            </w:r>
          </w:del>
        </w:p>
      </w:tc>
      <w:tc>
        <w:tcPr>
          <w:tcW w:w="7683" w:type="dxa"/>
          <w:tcBorders>
            <w:bottom w:val="nil"/>
          </w:tcBorders>
          <w:vAlign w:val="center"/>
        </w:tcPr>
        <w:p w14:paraId="1F9C3A36" w14:textId="181C6CDF" w:rsidR="008F075B" w:rsidDel="00337E62" w:rsidRDefault="008F075B" w:rsidP="000A06CB">
          <w:pPr>
            <w:rPr>
              <w:del w:id="143" w:author="lambotm" w:date="2021-02-10T10:42:00Z"/>
              <w:rFonts w:cs="Arial"/>
              <w:noProof/>
            </w:rPr>
          </w:pPr>
          <w:del w:id="144"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8F075B" w:rsidDel="00337E62" w14:paraId="16AEE57B" w14:textId="60C1DF50" w:rsidTr="00254425">
      <w:trPr>
        <w:trHeight w:val="397"/>
        <w:del w:id="145" w:author="lambotm" w:date="2021-02-10T10:42:00Z"/>
      </w:trPr>
      <w:tc>
        <w:tcPr>
          <w:tcW w:w="2340" w:type="dxa"/>
          <w:tcBorders>
            <w:top w:val="nil"/>
            <w:bottom w:val="nil"/>
          </w:tcBorders>
          <w:shd w:val="clear" w:color="auto" w:fill="C7DAF1"/>
          <w:vAlign w:val="center"/>
        </w:tcPr>
        <w:p w14:paraId="7794A3DE" w14:textId="63C958BB" w:rsidR="008F075B" w:rsidDel="00337E62" w:rsidRDefault="008F075B" w:rsidP="000A06CB">
          <w:pPr>
            <w:rPr>
              <w:del w:id="146" w:author="lambotm" w:date="2021-02-10T10:42:00Z"/>
              <w:rFonts w:cs="Arial"/>
              <w:noProof/>
            </w:rPr>
          </w:pPr>
          <w:del w:id="147"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8F075B" w:rsidRPr="00A916DE" w:rsidDel="00337E62" w:rsidRDefault="008F075B" w:rsidP="000A06CB">
          <w:pPr>
            <w:rPr>
              <w:del w:id="148" w:author="lambotm" w:date="2021-02-10T10:42:00Z"/>
              <w:rFonts w:cs="Arial"/>
              <w:noProof/>
            </w:rPr>
          </w:pPr>
          <w:del w:id="149"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8F075B" w:rsidDel="00337E62" w14:paraId="5C138253" w14:textId="1BE47520" w:rsidTr="00254425">
      <w:trPr>
        <w:trHeight w:val="397"/>
        <w:del w:id="150" w:author="lambotm" w:date="2021-02-10T10:42:00Z"/>
      </w:trPr>
      <w:tc>
        <w:tcPr>
          <w:tcW w:w="2340" w:type="dxa"/>
          <w:tcBorders>
            <w:top w:val="nil"/>
            <w:bottom w:val="nil"/>
          </w:tcBorders>
          <w:shd w:val="clear" w:color="auto" w:fill="C7DAF1"/>
          <w:vAlign w:val="center"/>
        </w:tcPr>
        <w:p w14:paraId="4EA64B71" w14:textId="08A0FA33" w:rsidR="008F075B" w:rsidDel="00337E62" w:rsidRDefault="008F075B" w:rsidP="000A06CB">
          <w:pPr>
            <w:rPr>
              <w:del w:id="151" w:author="lambotm" w:date="2021-02-10T10:42:00Z"/>
              <w:rFonts w:cs="Arial"/>
              <w:b/>
              <w:noProof/>
            </w:rPr>
          </w:pPr>
          <w:del w:id="152"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8F075B" w:rsidDel="00337E62" w:rsidRDefault="008F075B" w:rsidP="000A06CB">
          <w:pPr>
            <w:rPr>
              <w:del w:id="153" w:author="lambotm" w:date="2021-02-10T10:42:00Z"/>
              <w:rFonts w:cs="Arial"/>
              <w:noProof/>
            </w:rPr>
          </w:pPr>
          <w:del w:id="154" w:author="lambotm" w:date="2021-02-10T10:42:00Z">
            <w:r w:rsidDel="00337E62">
              <w:rPr>
                <w:rFonts w:cs="Arial"/>
                <w:noProof/>
              </w:rPr>
              <w:delText>Asta Høy</w:delText>
            </w:r>
          </w:del>
        </w:p>
      </w:tc>
    </w:tr>
    <w:tr w:rsidR="008F075B" w:rsidDel="00337E62" w14:paraId="2022229A" w14:textId="2077F88A" w:rsidTr="00254425">
      <w:trPr>
        <w:trHeight w:val="397"/>
        <w:del w:id="155" w:author="lambotm" w:date="2021-02-10T10:42:00Z"/>
      </w:trPr>
      <w:tc>
        <w:tcPr>
          <w:tcW w:w="2340" w:type="dxa"/>
          <w:tcBorders>
            <w:top w:val="nil"/>
          </w:tcBorders>
          <w:shd w:val="clear" w:color="auto" w:fill="C7DAF1"/>
          <w:vAlign w:val="center"/>
        </w:tcPr>
        <w:p w14:paraId="737B9E83" w14:textId="266DFC82" w:rsidR="008F075B" w:rsidDel="00337E62" w:rsidRDefault="008F075B" w:rsidP="000A06CB">
          <w:pPr>
            <w:rPr>
              <w:del w:id="156" w:author="lambotm" w:date="2021-02-10T10:42:00Z"/>
              <w:rFonts w:cs="Arial"/>
              <w:b/>
              <w:noProof/>
            </w:rPr>
          </w:pPr>
          <w:del w:id="157" w:author="lambotm" w:date="2021-02-10T10:42:00Z">
            <w:r w:rsidDel="00337E62">
              <w:rPr>
                <w:rFonts w:cs="Arial"/>
                <w:b/>
                <w:noProof/>
              </w:rPr>
              <w:delText>Subject*:</w:delText>
            </w:r>
          </w:del>
        </w:p>
      </w:tc>
      <w:tc>
        <w:tcPr>
          <w:tcW w:w="7683" w:type="dxa"/>
          <w:tcBorders>
            <w:top w:val="nil"/>
          </w:tcBorders>
          <w:vAlign w:val="center"/>
        </w:tcPr>
        <w:p w14:paraId="687D0B29" w14:textId="647CBD53" w:rsidR="008F075B" w:rsidDel="00337E62" w:rsidRDefault="008F075B" w:rsidP="000A06CB">
          <w:pPr>
            <w:rPr>
              <w:del w:id="158" w:author="lambotm" w:date="2021-02-10T10:42:00Z"/>
              <w:rFonts w:cs="Arial"/>
              <w:noProof/>
            </w:rPr>
          </w:pPr>
          <w:del w:id="159" w:author="lambotm" w:date="2021-02-10T10:42:00Z">
            <w:r w:rsidDel="00337E62">
              <w:rPr>
                <w:rFonts w:cs="Arial"/>
                <w:noProof/>
              </w:rPr>
              <w:delText>IHTSDO, Translation of SNOMED CT, Guidelines</w:delText>
            </w:r>
          </w:del>
        </w:p>
      </w:tc>
    </w:tr>
  </w:tbl>
  <w:p w14:paraId="58962757" w14:textId="35868260" w:rsidR="008F075B" w:rsidDel="00337E62" w:rsidRDefault="008F075B" w:rsidP="000A06CB">
    <w:pPr>
      <w:pStyle w:val="MinimizeParagraph"/>
      <w:rPr>
        <w:del w:id="160" w:author="lambotm" w:date="2021-02-10T10:42:00Z"/>
        <w:noProof/>
      </w:rPr>
    </w:pPr>
  </w:p>
  <w:p w14:paraId="137013B1" w14:textId="04447837" w:rsidR="008F075B" w:rsidDel="00337E62" w:rsidRDefault="008F075B" w:rsidP="000A06CB">
    <w:pPr>
      <w:rPr>
        <w:del w:id="161" w:author="lambotm" w:date="2021-02-10T10:42:00Z"/>
        <w:rFonts w:cs="Arial"/>
        <w:noProof/>
      </w:rPr>
    </w:pPr>
  </w:p>
  <w:p w14:paraId="4DB03408" w14:textId="77777777" w:rsidR="008F075B" w:rsidRDefault="008F075B">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7"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1"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3"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2"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1"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4"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5"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3"/>
  </w:num>
  <w:num w:numId="2">
    <w:abstractNumId w:val="36"/>
  </w:num>
  <w:num w:numId="3">
    <w:abstractNumId w:val="13"/>
  </w:num>
  <w:num w:numId="4">
    <w:abstractNumId w:val="56"/>
  </w:num>
  <w:num w:numId="5">
    <w:abstractNumId w:val="76"/>
  </w:num>
  <w:num w:numId="6">
    <w:abstractNumId w:val="75"/>
  </w:num>
  <w:num w:numId="7">
    <w:abstractNumId w:val="63"/>
  </w:num>
  <w:num w:numId="8">
    <w:abstractNumId w:val="35"/>
  </w:num>
  <w:num w:numId="9">
    <w:abstractNumId w:val="34"/>
  </w:num>
  <w:num w:numId="10">
    <w:abstractNumId w:val="24"/>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5"/>
  </w:num>
  <w:num w:numId="14">
    <w:abstractNumId w:val="42"/>
  </w:num>
  <w:num w:numId="15">
    <w:abstractNumId w:val="41"/>
  </w:num>
  <w:num w:numId="16">
    <w:abstractNumId w:val="2"/>
  </w:num>
  <w:num w:numId="17">
    <w:abstractNumId w:val="70"/>
  </w:num>
  <w:num w:numId="18">
    <w:abstractNumId w:val="67"/>
  </w:num>
  <w:num w:numId="19">
    <w:abstractNumId w:val="33"/>
  </w:num>
  <w:num w:numId="20">
    <w:abstractNumId w:val="58"/>
  </w:num>
  <w:num w:numId="21">
    <w:abstractNumId w:val="3"/>
  </w:num>
  <w:num w:numId="22">
    <w:abstractNumId w:val="46"/>
  </w:num>
  <w:num w:numId="23">
    <w:abstractNumId w:val="1"/>
  </w:num>
  <w:num w:numId="24">
    <w:abstractNumId w:val="20"/>
  </w:num>
  <w:num w:numId="25">
    <w:abstractNumId w:val="66"/>
  </w:num>
  <w:num w:numId="26">
    <w:abstractNumId w:val="12"/>
  </w:num>
  <w:num w:numId="27">
    <w:abstractNumId w:val="50"/>
  </w:num>
  <w:num w:numId="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50"/>
  </w:num>
  <w:num w:numId="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74"/>
  </w:num>
  <w:num w:numId="39">
    <w:abstractNumId w:val="40"/>
  </w:num>
  <w:num w:numId="40">
    <w:abstractNumId w:val="31"/>
  </w:num>
  <w:num w:numId="41">
    <w:abstractNumId w:val="62"/>
  </w:num>
  <w:num w:numId="42">
    <w:abstractNumId w:val="44"/>
  </w:num>
  <w:num w:numId="43">
    <w:abstractNumId w:val="45"/>
  </w:num>
  <w:num w:numId="44">
    <w:abstractNumId w:val="51"/>
  </w:num>
  <w:num w:numId="45">
    <w:abstractNumId w:val="49"/>
  </w:num>
  <w:num w:numId="46">
    <w:abstractNumId w:val="37"/>
  </w:num>
  <w:num w:numId="47">
    <w:abstractNumId w:val="73"/>
  </w:num>
  <w:num w:numId="48">
    <w:abstractNumId w:val="15"/>
  </w:num>
  <w:num w:numId="49">
    <w:abstractNumId w:val="28"/>
  </w:num>
  <w:num w:numId="50">
    <w:abstractNumId w:val="21"/>
  </w:num>
  <w:num w:numId="51">
    <w:abstractNumId w:val="61"/>
  </w:num>
  <w:num w:numId="52">
    <w:abstractNumId w:val="18"/>
  </w:num>
  <w:num w:numId="53">
    <w:abstractNumId w:val="47"/>
  </w:num>
  <w:num w:numId="54">
    <w:abstractNumId w:val="17"/>
  </w:num>
  <w:num w:numId="55">
    <w:abstractNumId w:val="10"/>
  </w:num>
  <w:num w:numId="56">
    <w:abstractNumId w:val="38"/>
  </w:num>
  <w:num w:numId="57">
    <w:abstractNumId w:val="68"/>
  </w:num>
  <w:num w:numId="58">
    <w:abstractNumId w:val="57"/>
  </w:num>
  <w:num w:numId="59">
    <w:abstractNumId w:val="22"/>
  </w:num>
  <w:num w:numId="60">
    <w:abstractNumId w:val="69"/>
  </w:num>
  <w:num w:numId="61">
    <w:abstractNumId w:val="64"/>
  </w:num>
  <w:num w:numId="62">
    <w:abstractNumId w:val="30"/>
  </w:num>
  <w:num w:numId="63">
    <w:abstractNumId w:val="39"/>
  </w:num>
  <w:num w:numId="64">
    <w:abstractNumId w:val="25"/>
  </w:num>
  <w:num w:numId="65">
    <w:abstractNumId w:val="48"/>
  </w:num>
  <w:num w:numId="66">
    <w:abstractNumId w:val="32"/>
  </w:num>
  <w:num w:numId="67">
    <w:abstractNumId w:val="7"/>
  </w:num>
  <w:num w:numId="68">
    <w:abstractNumId w:val="26"/>
  </w:num>
  <w:num w:numId="69">
    <w:abstractNumId w:val="6"/>
  </w:num>
  <w:num w:numId="70">
    <w:abstractNumId w:val="52"/>
  </w:num>
  <w:num w:numId="71">
    <w:abstractNumId w:val="9"/>
  </w:num>
  <w:num w:numId="72">
    <w:abstractNumId w:val="60"/>
  </w:num>
  <w:num w:numId="73">
    <w:abstractNumId w:val="4"/>
  </w:num>
  <w:num w:numId="74">
    <w:abstractNumId w:val="43"/>
  </w:num>
  <w:num w:numId="75">
    <w:abstractNumId w:val="19"/>
  </w:num>
  <w:num w:numId="76">
    <w:abstractNumId w:val="54"/>
  </w:num>
  <w:num w:numId="77">
    <w:abstractNumId w:val="71"/>
  </w:num>
  <w:num w:numId="78">
    <w:abstractNumId w:val="8"/>
  </w:num>
  <w:num w:numId="79">
    <w:abstractNumId w:val="59"/>
  </w:num>
  <w:num w:numId="80">
    <w:abstractNumId w:val="16"/>
  </w:num>
  <w:num w:numId="81">
    <w:abstractNumId w:val="27"/>
  </w:num>
  <w:num w:numId="82">
    <w:abstractNumId w:val="11"/>
  </w:num>
  <w:num w:numId="83">
    <w:abstractNumId w:val="5"/>
  </w:num>
  <w:num w:numId="84">
    <w:abstractNumId w:val="55"/>
  </w:num>
  <w:num w:numId="85">
    <w:abstractNumId w:val="29"/>
  </w:num>
  <w:num w:numId="86">
    <w:abstractNumId w:val="7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eikje Hielkema">
    <w15:presenceInfo w15:providerId="AD" w15:userId="S::hielkema@nictiz.nl::d39db1b3-5a28-4148-ad65-3df315af0f54"/>
  </w15:person>
  <w15:person w15:author="Cornelia Wermuth">
    <w15:presenceInfo w15:providerId="None" w15:userId="Cornelia Wermuth"/>
  </w15:person>
  <w15:person w15:author="Marie-alexandra LAMBOT">
    <w15:presenceInfo w15:providerId="AD" w15:userId="S-1-5-21-986133041-624570954-518595180-38764"/>
  </w15:person>
  <w15:person w15:author="lambotm">
    <w15:presenceInfo w15:providerId="None" w15:userId="lambotm"/>
  </w15:person>
  <w15:person w15:author="Camilla Wiberg Danielsen">
    <w15:presenceInfo w15:providerId="None" w15:userId="Camilla Wiberg Daniel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034"/>
    <w:rsid w:val="00191D95"/>
    <w:rsid w:val="00192FF0"/>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341A"/>
    <w:rsid w:val="00643C0E"/>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39F1"/>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879"/>
    <w:rsid w:val="00845B78"/>
    <w:rsid w:val="008466AF"/>
    <w:rsid w:val="008474CA"/>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75F2"/>
    <w:rsid w:val="00B87915"/>
    <w:rsid w:val="00B87A69"/>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1ACC"/>
    <w:rsid w:val="00E44F78"/>
    <w:rsid w:val="00E45976"/>
    <w:rsid w:val="00E46579"/>
    <w:rsid w:val="00E4665C"/>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lsdException w:name="Balloon Text" w:locked="1" w:semiHidden="1" w:unhideWhenUsed="1"/>
    <w:lsdException w:name="Table Grid" w:locked="1" w:uiPriority="39"/>
    <w:lsdException w:name="Table Theme" w:lock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styleId="Onopgelostemelding">
    <w:name w:val="Unresolved Mention"/>
    <w:basedOn w:val="Standaardalinea-lettertype"/>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confluence.ihtsdotools.org/display/SCTEMPLATES/SCT+Modeling+Templates+and+description+patterns" TargetMode="External"/><Relationship Id="rId26" Type="http://schemas.openxmlformats.org/officeDocument/2006/relationships/hyperlink" Target="https://www.iso.org/obp/ui/" TargetMode="External"/><Relationship Id="rId39" Type="http://schemas.openxmlformats.org/officeDocument/2006/relationships/hyperlink" Target="https://confluence.ihtsdotools.org/display/DOCGLOSS/FSN" TargetMode="External"/><Relationship Id="rId21" Type="http://schemas.microsoft.com/office/2016/09/relationships/commentsIds" Target="commentsIds.xml"/><Relationship Id="rId34" Type="http://schemas.openxmlformats.org/officeDocument/2006/relationships/image" Target="media/image7.png"/><Relationship Id="rId42" Type="http://schemas.openxmlformats.org/officeDocument/2006/relationships/hyperlink" Target="https://confluence.ihtsdotools.org/display/DOC/SNOMED+CT+Document+Library" TargetMode="External"/><Relationship Id="rId47" Type="http://schemas.openxmlformats.org/officeDocument/2006/relationships/diagramQuickStyle" Target="diagrams/quickStyle1.xml"/><Relationship Id="rId50" Type="http://schemas.openxmlformats.org/officeDocument/2006/relationships/header" Target="header3.xml"/><Relationship Id="rId55" Type="http://schemas.openxmlformats.org/officeDocument/2006/relationships/hyperlink" Target="http://snomed.info/id/11227005"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jpeg"/><Relationship Id="rId46" Type="http://schemas.openxmlformats.org/officeDocument/2006/relationships/diagramLayout" Target="diagrams/layout1.xml"/><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mailto:info@ihtsdo.org" TargetMode="External"/><Relationship Id="rId20" Type="http://schemas.microsoft.com/office/2011/relationships/commentsExtended" Target="commentsExtended.xml"/><Relationship Id="rId29" Type="http://schemas.openxmlformats.org/officeDocument/2006/relationships/hyperlink" Target="https://confluence.ihtsdotools.org/display/DOC/Guides" TargetMode="External"/><Relationship Id="rId41" Type="http://schemas.openxmlformats.org/officeDocument/2006/relationships/hyperlink" Target="https://confluence.ihtsdotools.org/display/DOCGLOSS/sufficiently%20defined%20" TargetMode="External"/><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confluence.ihtsdotools.org/display/SCTCR/Accessing+CRS" TargetMode="External"/><Relationship Id="rId32" Type="http://schemas.openxmlformats.org/officeDocument/2006/relationships/hyperlink" Target="https://confluence.ihtsdotools.org/display/DOCGLOSS/description+logic" TargetMode="External"/><Relationship Id="rId37" Type="http://schemas.openxmlformats.org/officeDocument/2006/relationships/image" Target="media/image10.png"/><Relationship Id="rId40" Type="http://schemas.openxmlformats.org/officeDocument/2006/relationships/hyperlink" Target="http://snomed.info/id/11530004" TargetMode="External"/><Relationship Id="rId45" Type="http://schemas.openxmlformats.org/officeDocument/2006/relationships/diagramData" Target="diagrams/data1.xml"/><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ihtsdo.org/" TargetMode="External"/><Relationship Id="rId23" Type="http://schemas.openxmlformats.org/officeDocument/2006/relationships/hyperlink" Target="https://www.snomed.org/SNOMED/media/SNOMED/documents/TQA_methodology_and_toolkit_20121211_v1_00-(1).pdf)" TargetMode="External"/><Relationship Id="rId28" Type="http://schemas.openxmlformats.org/officeDocument/2006/relationships/image" Target="media/image3.png"/><Relationship Id="rId36" Type="http://schemas.openxmlformats.org/officeDocument/2006/relationships/image" Target="media/image9.png"/><Relationship Id="rId49" Type="http://schemas.microsoft.com/office/2007/relationships/diagramDrawing" Target="diagrams/drawing1.xml"/><Relationship Id="rId57" Type="http://schemas.openxmlformats.org/officeDocument/2006/relationships/hyperlink" Target="http://www.genenames.org/index.html" TargetMode="External"/><Relationship Id="rId10" Type="http://schemas.openxmlformats.org/officeDocument/2006/relationships/endnotes" Target="endnotes.xml"/><Relationship Id="rId19" Type="http://schemas.openxmlformats.org/officeDocument/2006/relationships/comments" Target="comments.xml"/><Relationship Id="rId31" Type="http://schemas.openxmlformats.org/officeDocument/2006/relationships/image" Target="media/image5.png"/><Relationship Id="rId44" Type="http://schemas.openxmlformats.org/officeDocument/2006/relationships/hyperlink" Target="https://confluence.ihtsdotools.org/display/DOCEG/Anatomical+concept+model" TargetMode="External"/><Relationship Id="rId52" Type="http://schemas.openxmlformats.org/officeDocument/2006/relationships/header" Target="header5.xm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microsoft.com/office/2018/08/relationships/commentsExtensible" Target="commentsExtensible.xml"/><Relationship Id="rId27" Type="http://schemas.openxmlformats.org/officeDocument/2006/relationships/image" Target="media/image2.png"/><Relationship Id="rId30" Type="http://schemas.openxmlformats.org/officeDocument/2006/relationships/image" Target="media/image4.png"/><Relationship Id="rId35" Type="http://schemas.openxmlformats.org/officeDocument/2006/relationships/image" Target="media/image8.png"/><Relationship Id="rId43" Type="http://schemas.openxmlformats.org/officeDocument/2006/relationships/hyperlink" Target="https://confluence.ihtsdotools.org/display/DOCEG/SNOMED+CT+Editorial+Guide" TargetMode="External"/><Relationship Id="rId48" Type="http://schemas.openxmlformats.org/officeDocument/2006/relationships/diagramColors" Target="diagrams/colors1.xml"/><Relationship Id="rId56" Type="http://schemas.openxmlformats.org/officeDocument/2006/relationships/hyperlink" Target="http://www.ncbi.nlm.nih.gov/Taxonomy/" TargetMode="External"/><Relationship Id="rId8" Type="http://schemas.openxmlformats.org/officeDocument/2006/relationships/webSettings" Target="webSettings.xml"/><Relationship Id="rId51" Type="http://schemas.openxmlformats.org/officeDocument/2006/relationships/header" Target="header4.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41A065DF-068C-44A0-BBFB-4FC158D0A582}">
  <ds:schemaRefs>
    <ds:schemaRef ds:uri="http://schemas.openxmlformats.org/officeDocument/2006/bibliography"/>
  </ds:schemaRefs>
</ds:datastoreItem>
</file>

<file path=customXml/itemProps4.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26</TotalTime>
  <Pages>45</Pages>
  <Words>13118</Words>
  <Characters>72155</Characters>
  <Application>Microsoft Office Word</Application>
  <DocSecurity>0</DocSecurity>
  <Lines>601</Lines>
  <Paragraphs>170</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85103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4</cp:revision>
  <cp:lastPrinted>2012-08-09T11:06:00Z</cp:lastPrinted>
  <dcterms:created xsi:type="dcterms:W3CDTF">2021-06-28T19:27:00Z</dcterms:created>
  <dcterms:modified xsi:type="dcterms:W3CDTF">2021-06-29T09:56:00Z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