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7DEC07" w14:textId="3C4F7918" w:rsidR="003A6BBE" w:rsidRPr="003A6BBE" w:rsidRDefault="00454EDA" w:rsidP="00553ACC">
      <w:pPr>
        <w:ind w:left="851" w:hanging="851"/>
        <w:jc w:val="center"/>
        <w:rPr>
          <w:b/>
          <w:bCs/>
        </w:rPr>
      </w:pPr>
      <w:r>
        <w:rPr>
          <w:b/>
          <w:noProof/>
          <w:sz w:val="16"/>
          <w:szCs w:val="16"/>
        </w:rPr>
        <w:drawing>
          <wp:anchor distT="0" distB="0" distL="114300" distR="114300" simplePos="0" relativeHeight="251657216" behindDoc="1" locked="0" layoutInCell="1" allowOverlap="1" wp14:anchorId="78D946F4" wp14:editId="346C5764">
            <wp:simplePos x="0" y="0"/>
            <wp:positionH relativeFrom="column">
              <wp:posOffset>7764780</wp:posOffset>
            </wp:positionH>
            <wp:positionV relativeFrom="paragraph">
              <wp:posOffset>-482917</wp:posOffset>
            </wp:positionV>
            <wp:extent cx="1853565" cy="511810"/>
            <wp:effectExtent l="0" t="0" r="0" b="254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53565" cy="511810"/>
                    </a:xfrm>
                    <a:prstGeom prst="rect">
                      <a:avLst/>
                    </a:prstGeom>
                    <a:noFill/>
                  </pic:spPr>
                </pic:pic>
              </a:graphicData>
            </a:graphic>
            <wp14:sizeRelH relativeFrom="page">
              <wp14:pctWidth>0</wp14:pctWidth>
            </wp14:sizeRelH>
            <wp14:sizeRelV relativeFrom="page">
              <wp14:pctHeight>0</wp14:pctHeight>
            </wp14:sizeRelV>
          </wp:anchor>
        </w:drawing>
      </w:r>
      <w:r w:rsidR="00AA1C4D" w:rsidRPr="00AA1C4D">
        <w:rPr>
          <w:b/>
          <w:bCs/>
        </w:rPr>
        <w:t xml:space="preserve">Invasive Carcinoma of the Breast </w:t>
      </w:r>
      <w:r w:rsidR="003A6BBE" w:rsidRPr="00F859B6">
        <w:rPr>
          <w:b/>
          <w:bCs/>
        </w:rPr>
        <w:t>Histopathology Reporting</w:t>
      </w:r>
      <w:r w:rsidR="003A6BBE" w:rsidRPr="003A6BBE">
        <w:rPr>
          <w:b/>
          <w:bCs/>
        </w:rPr>
        <w:t xml:space="preserve"> </w:t>
      </w:r>
      <w:r w:rsidR="00A36FBC">
        <w:rPr>
          <w:b/>
          <w:bCs/>
        </w:rPr>
        <w:t>Guide</w:t>
      </w:r>
    </w:p>
    <w:p w14:paraId="637DEC08" w14:textId="02AA3921" w:rsidR="003A6BBE" w:rsidRDefault="003A6BBE" w:rsidP="00C477F8">
      <w:pPr>
        <w:ind w:left="851" w:hanging="851"/>
        <w:jc w:val="both"/>
        <w:rPr>
          <w:b/>
          <w:sz w:val="16"/>
          <w:szCs w:val="16"/>
        </w:rPr>
      </w:pPr>
    </w:p>
    <w:p w14:paraId="637DEC09" w14:textId="324B9F19" w:rsidR="00236231" w:rsidRPr="009125B1" w:rsidRDefault="00100632" w:rsidP="00C477F8">
      <w:pPr>
        <w:ind w:left="851" w:hanging="851"/>
        <w:jc w:val="both"/>
        <w:rPr>
          <w:b/>
          <w:sz w:val="16"/>
          <w:szCs w:val="16"/>
        </w:rPr>
      </w:pPr>
      <w:r>
        <w:rPr>
          <w:b/>
          <w:sz w:val="16"/>
          <w:szCs w:val="16"/>
        </w:rPr>
        <w:t xml:space="preserve">  </w:t>
      </w:r>
      <w:r w:rsidR="00236231" w:rsidRPr="009125B1">
        <w:rPr>
          <w:b/>
          <w:sz w:val="16"/>
          <w:szCs w:val="16"/>
        </w:rPr>
        <w:t>Elements in black text are CORE</w:t>
      </w:r>
      <w:r w:rsidR="00C477F8">
        <w:rPr>
          <w:b/>
          <w:sz w:val="16"/>
          <w:szCs w:val="16"/>
        </w:rPr>
        <w:tab/>
      </w:r>
      <w:r w:rsidR="00236231" w:rsidRPr="009125B1">
        <w:rPr>
          <w:b/>
          <w:sz w:val="16"/>
          <w:szCs w:val="16"/>
        </w:rPr>
        <w:t xml:space="preserve">Elements in </w:t>
      </w:r>
      <w:r w:rsidR="00236231" w:rsidRPr="004A0913">
        <w:rPr>
          <w:b/>
          <w:color w:val="000000" w:themeColor="text1"/>
          <w:sz w:val="16"/>
          <w:szCs w:val="16"/>
        </w:rPr>
        <w:t xml:space="preserve">grey text </w:t>
      </w:r>
      <w:r w:rsidR="00236231" w:rsidRPr="009125B1">
        <w:rPr>
          <w:b/>
          <w:sz w:val="16"/>
          <w:szCs w:val="16"/>
        </w:rPr>
        <w:t xml:space="preserve">are </w:t>
      </w:r>
      <w:proofErr w:type="gramStart"/>
      <w:r w:rsidR="00236231" w:rsidRPr="009125B1">
        <w:rPr>
          <w:b/>
          <w:sz w:val="16"/>
          <w:szCs w:val="16"/>
        </w:rPr>
        <w:t>NON-CORE</w:t>
      </w:r>
      <w:proofErr w:type="gramEnd"/>
      <w:r w:rsidR="00236231" w:rsidRPr="009125B1">
        <w:rPr>
          <w:b/>
          <w:sz w:val="16"/>
          <w:szCs w:val="16"/>
        </w:rPr>
        <w:t xml:space="preserve">        </w:t>
      </w:r>
      <w:r w:rsidR="00236231" w:rsidRPr="009125B1">
        <w:rPr>
          <w:b/>
          <w:sz w:val="16"/>
          <w:szCs w:val="16"/>
        </w:rPr>
        <w:tab/>
        <w:t xml:space="preserve">      </w:t>
      </w:r>
      <w:r w:rsidR="00137F74">
        <w:rPr>
          <w:b/>
          <w:sz w:val="16"/>
          <w:szCs w:val="16"/>
        </w:rPr>
        <w:t xml:space="preserve">o </w:t>
      </w:r>
      <w:r w:rsidR="00137F74" w:rsidRPr="00137F74">
        <w:rPr>
          <w:b/>
          <w:sz w:val="16"/>
          <w:szCs w:val="16"/>
        </w:rPr>
        <w:t xml:space="preserve">indicates single select values </w:t>
      </w:r>
      <w:r w:rsidR="00137F74">
        <w:rPr>
          <w:b/>
          <w:sz w:val="16"/>
          <w:szCs w:val="16"/>
        </w:rPr>
        <w:t xml:space="preserve">           </w:t>
      </w:r>
      <w:r w:rsidR="00DB2D3F">
        <w:rPr>
          <w:b/>
          <w:sz w:val="16"/>
          <w:szCs w:val="16"/>
        </w:rPr>
        <w:t>□</w:t>
      </w:r>
      <w:r w:rsidR="00236231" w:rsidRPr="009125B1">
        <w:rPr>
          <w:b/>
          <w:sz w:val="16"/>
          <w:szCs w:val="16"/>
        </w:rPr>
        <w:t xml:space="preserve"> indicates multi-select values  </w:t>
      </w:r>
      <w:r w:rsidR="00236231" w:rsidRPr="009125B1">
        <w:rPr>
          <w:b/>
          <w:sz w:val="16"/>
          <w:szCs w:val="16"/>
        </w:rPr>
        <w:tab/>
        <w:t xml:space="preserve">      </w:t>
      </w:r>
    </w:p>
    <w:p w14:paraId="637DEC0A" w14:textId="77777777" w:rsidR="00236231" w:rsidRPr="00621AE5" w:rsidRDefault="00236231" w:rsidP="00EE2948">
      <w:pPr>
        <w:ind w:left="851" w:hanging="851"/>
        <w:rPr>
          <w:b/>
          <w:sz w:val="16"/>
          <w:szCs w:val="16"/>
        </w:rPr>
      </w:pPr>
    </w:p>
    <w:tbl>
      <w:tblPr>
        <w:tblW w:w="15183" w:type="dxa"/>
        <w:tblInd w:w="93" w:type="dxa"/>
        <w:tblLayout w:type="fixed"/>
        <w:tblLook w:val="04A0" w:firstRow="1" w:lastRow="0" w:firstColumn="1" w:lastColumn="0" w:noHBand="0" w:noVBand="1"/>
      </w:tblPr>
      <w:tblGrid>
        <w:gridCol w:w="2425"/>
        <w:gridCol w:w="12758"/>
      </w:tblGrid>
      <w:tr w:rsidR="00775C63" w:rsidRPr="006D1DD6" w14:paraId="637DEC11" w14:textId="77777777" w:rsidTr="00236231">
        <w:trPr>
          <w:trHeight w:val="657"/>
        </w:trPr>
        <w:tc>
          <w:tcPr>
            <w:tcW w:w="2425" w:type="dxa"/>
            <w:tcBorders>
              <w:top w:val="single" w:sz="4" w:space="0" w:color="auto"/>
              <w:left w:val="single" w:sz="4" w:space="0" w:color="auto"/>
              <w:bottom w:val="single" w:sz="4" w:space="0" w:color="auto"/>
              <w:right w:val="single" w:sz="4" w:space="0" w:color="auto"/>
            </w:tcBorders>
            <w:shd w:val="clear" w:color="000000" w:fill="EEECE1"/>
          </w:tcPr>
          <w:p w14:paraId="637DEC0B" w14:textId="77777777" w:rsidR="00EF4BD8" w:rsidRDefault="00781C10" w:rsidP="00EF4BD8">
            <w:pPr>
              <w:rPr>
                <w:rFonts w:ascii="Calibri" w:hAnsi="Calibri"/>
                <w:bCs/>
                <w:color w:val="000000"/>
                <w:sz w:val="16"/>
                <w:szCs w:val="16"/>
              </w:rPr>
            </w:pPr>
            <w:r>
              <w:rPr>
                <w:rFonts w:ascii="Calibri" w:hAnsi="Calibri"/>
                <w:bCs/>
                <w:color w:val="000000"/>
                <w:sz w:val="16"/>
                <w:szCs w:val="16"/>
              </w:rPr>
              <w:t xml:space="preserve">Definition of </w:t>
            </w:r>
            <w:r w:rsidR="00BE0E0C">
              <w:rPr>
                <w:rFonts w:ascii="Calibri" w:hAnsi="Calibri"/>
                <w:bCs/>
                <w:color w:val="000000"/>
                <w:sz w:val="16"/>
                <w:szCs w:val="16"/>
              </w:rPr>
              <w:t>C</w:t>
            </w:r>
            <w:r w:rsidR="00236231" w:rsidRPr="00236231">
              <w:rPr>
                <w:rFonts w:ascii="Calibri" w:hAnsi="Calibri"/>
                <w:bCs/>
                <w:color w:val="000000"/>
                <w:sz w:val="16"/>
                <w:szCs w:val="16"/>
              </w:rPr>
              <w:t>ore elements</w:t>
            </w:r>
          </w:p>
          <w:p w14:paraId="637DEC0C" w14:textId="77777777" w:rsidR="00775C63" w:rsidRPr="00160820" w:rsidRDefault="00775C63" w:rsidP="00EF4BD8">
            <w:pPr>
              <w:rPr>
                <w:rFonts w:ascii="Calibri" w:hAnsi="Calibri"/>
                <w:bCs/>
                <w:color w:val="000000"/>
                <w:sz w:val="16"/>
                <w:szCs w:val="16"/>
              </w:rPr>
            </w:pPr>
          </w:p>
        </w:tc>
        <w:tc>
          <w:tcPr>
            <w:tcW w:w="12758" w:type="dxa"/>
            <w:tcBorders>
              <w:top w:val="single" w:sz="4" w:space="0" w:color="auto"/>
              <w:left w:val="nil"/>
              <w:bottom w:val="single" w:sz="4" w:space="0" w:color="auto"/>
              <w:right w:val="single" w:sz="4" w:space="0" w:color="auto"/>
            </w:tcBorders>
            <w:shd w:val="clear" w:color="auto" w:fill="auto"/>
          </w:tcPr>
          <w:p w14:paraId="637DEC0D" w14:textId="77777777" w:rsidR="00586322" w:rsidRDefault="00C412F2" w:rsidP="00B67C93">
            <w:pPr>
              <w:pBdr>
                <w:top w:val="nil"/>
                <w:left w:val="nil"/>
                <w:bottom w:val="nil"/>
                <w:right w:val="nil"/>
                <w:between w:val="nil"/>
                <w:bar w:val="nil"/>
              </w:pBdr>
              <w:ind w:left="34"/>
              <w:rPr>
                <w:rFonts w:ascii="Calibri" w:hAnsi="Calibri"/>
                <w:sz w:val="16"/>
                <w:szCs w:val="16"/>
              </w:rPr>
            </w:pPr>
            <w:r w:rsidRPr="00C412F2">
              <w:rPr>
                <w:rFonts w:ascii="Calibri" w:hAnsi="Calibri"/>
                <w:sz w:val="16"/>
                <w:szCs w:val="16"/>
              </w:rPr>
              <w:t>C</w:t>
            </w:r>
            <w:r w:rsidR="003A6BBE">
              <w:rPr>
                <w:rFonts w:ascii="Calibri" w:hAnsi="Calibri"/>
                <w:sz w:val="16"/>
                <w:szCs w:val="16"/>
              </w:rPr>
              <w:t>ore</w:t>
            </w:r>
            <w:r w:rsidRPr="00C412F2">
              <w:rPr>
                <w:rFonts w:ascii="Calibri" w:hAnsi="Calibri"/>
                <w:sz w:val="16"/>
                <w:szCs w:val="16"/>
              </w:rPr>
              <w:t xml:space="preserve"> elements are those which are essential for the clinical management, staging or prognosis of the cancer. These elements will either have evidentiary support at Level III-2 or above (based on prognostic factors in the National Health and Medical Research Council (NHMRC) levels of evidence</w:t>
            </w:r>
            <w:r w:rsidRPr="00B67C93">
              <w:rPr>
                <w:rFonts w:ascii="Calibri" w:hAnsi="Calibri"/>
                <w:sz w:val="16"/>
                <w:szCs w:val="16"/>
                <w:vertAlign w:val="superscript"/>
              </w:rPr>
              <w:t>1</w:t>
            </w:r>
            <w:r w:rsidRPr="00C412F2">
              <w:rPr>
                <w:rFonts w:ascii="Calibri" w:hAnsi="Calibri"/>
                <w:sz w:val="16"/>
                <w:szCs w:val="16"/>
              </w:rPr>
              <w:t>). In rare circumstances, where level III-2 evidence is not avai</w:t>
            </w:r>
            <w:r w:rsidR="003A6BBE">
              <w:rPr>
                <w:rFonts w:ascii="Calibri" w:hAnsi="Calibri"/>
                <w:sz w:val="16"/>
                <w:szCs w:val="16"/>
              </w:rPr>
              <w:t>lable an element may be made a core</w:t>
            </w:r>
            <w:r w:rsidRPr="00C412F2">
              <w:rPr>
                <w:rFonts w:ascii="Calibri" w:hAnsi="Calibri"/>
                <w:sz w:val="16"/>
                <w:szCs w:val="16"/>
              </w:rPr>
              <w:t xml:space="preserve"> element where there is unanimous agreement in the expert committee. An appropriate staging system, e.g., Pathological TNM staging, would normally be included as a </w:t>
            </w:r>
            <w:r w:rsidR="003A6BBE">
              <w:rPr>
                <w:rFonts w:ascii="Calibri" w:hAnsi="Calibri"/>
                <w:sz w:val="16"/>
                <w:szCs w:val="16"/>
              </w:rPr>
              <w:t>core</w:t>
            </w:r>
            <w:r w:rsidRPr="00C412F2">
              <w:rPr>
                <w:rFonts w:ascii="Calibri" w:hAnsi="Calibri"/>
                <w:sz w:val="16"/>
                <w:szCs w:val="16"/>
              </w:rPr>
              <w:t xml:space="preserve"> element. </w:t>
            </w:r>
            <w:r w:rsidR="002D6D38">
              <w:rPr>
                <w:rFonts w:ascii="Calibri" w:hAnsi="Calibri"/>
                <w:sz w:val="16"/>
                <w:szCs w:val="16"/>
              </w:rPr>
              <w:t>The summation of all c</w:t>
            </w:r>
            <w:r w:rsidR="003A6BBE">
              <w:rPr>
                <w:rFonts w:ascii="Calibri" w:hAnsi="Calibri"/>
                <w:sz w:val="16"/>
                <w:szCs w:val="16"/>
              </w:rPr>
              <w:t>ore</w:t>
            </w:r>
            <w:r w:rsidRPr="00C412F2">
              <w:rPr>
                <w:rFonts w:ascii="Calibri" w:hAnsi="Calibri"/>
                <w:sz w:val="16"/>
                <w:szCs w:val="16"/>
              </w:rPr>
              <w:t xml:space="preserve"> elements </w:t>
            </w:r>
            <w:proofErr w:type="gramStart"/>
            <w:r w:rsidRPr="00C412F2">
              <w:rPr>
                <w:rFonts w:ascii="Calibri" w:hAnsi="Calibri"/>
                <w:sz w:val="16"/>
                <w:szCs w:val="16"/>
              </w:rPr>
              <w:t>is considered to be</w:t>
            </w:r>
            <w:proofErr w:type="gramEnd"/>
            <w:r w:rsidRPr="00C412F2">
              <w:rPr>
                <w:rFonts w:ascii="Calibri" w:hAnsi="Calibri"/>
                <w:sz w:val="16"/>
                <w:szCs w:val="16"/>
              </w:rPr>
              <w:t xml:space="preserve"> the minimum reporting standard for a specific cancer.</w:t>
            </w:r>
          </w:p>
          <w:p w14:paraId="637DEC0E" w14:textId="77777777" w:rsidR="00C412F2" w:rsidRPr="009774E5" w:rsidRDefault="00C412F2" w:rsidP="00C412F2">
            <w:pPr>
              <w:pBdr>
                <w:top w:val="nil"/>
                <w:left w:val="nil"/>
                <w:bottom w:val="nil"/>
                <w:right w:val="nil"/>
                <w:between w:val="nil"/>
                <w:bar w:val="nil"/>
              </w:pBdr>
              <w:ind w:left="34"/>
              <w:rPr>
                <w:rFonts w:ascii="Calibri" w:hAnsi="Calibri"/>
                <w:sz w:val="16"/>
                <w:szCs w:val="16"/>
              </w:rPr>
            </w:pPr>
          </w:p>
          <w:p w14:paraId="637DEC0F" w14:textId="77777777" w:rsidR="0033413A" w:rsidRPr="009774E5" w:rsidRDefault="005E4807" w:rsidP="002A671F">
            <w:pPr>
              <w:pBdr>
                <w:top w:val="nil"/>
                <w:left w:val="nil"/>
                <w:bottom w:val="nil"/>
                <w:right w:val="nil"/>
                <w:between w:val="nil"/>
                <w:bar w:val="nil"/>
              </w:pBdr>
              <w:tabs>
                <w:tab w:val="left" w:pos="1256"/>
              </w:tabs>
              <w:ind w:left="34"/>
              <w:rPr>
                <w:rFonts w:ascii="Calibri" w:hAnsi="Calibri" w:cs="Calibri"/>
                <w:b/>
                <w:sz w:val="16"/>
                <w:szCs w:val="16"/>
                <w:bdr w:val="nil"/>
              </w:rPr>
            </w:pPr>
            <w:r w:rsidRPr="009774E5">
              <w:rPr>
                <w:rFonts w:ascii="Calibri" w:hAnsi="Calibri" w:cs="Calibri"/>
                <w:b/>
                <w:sz w:val="16"/>
                <w:szCs w:val="16"/>
                <w:bdr w:val="nil"/>
              </w:rPr>
              <w:t>Reference</w:t>
            </w:r>
            <w:r w:rsidR="0033413A" w:rsidRPr="009774E5">
              <w:rPr>
                <w:rFonts w:ascii="Calibri" w:hAnsi="Calibri" w:cs="Calibri"/>
                <w:b/>
                <w:sz w:val="16"/>
                <w:szCs w:val="16"/>
                <w:bdr w:val="nil"/>
              </w:rPr>
              <w:tab/>
            </w:r>
          </w:p>
          <w:p w14:paraId="637DEC10" w14:textId="77777777" w:rsidR="0033413A" w:rsidRPr="009774E5" w:rsidRDefault="00854E84" w:rsidP="00854E84">
            <w:pPr>
              <w:pBdr>
                <w:top w:val="nil"/>
                <w:left w:val="nil"/>
                <w:bottom w:val="nil"/>
                <w:right w:val="nil"/>
                <w:between w:val="nil"/>
                <w:bar w:val="nil"/>
              </w:pBdr>
              <w:ind w:left="318" w:hanging="284"/>
              <w:rPr>
                <w:rFonts w:ascii="Calibri" w:hAnsi="Calibri"/>
                <w:sz w:val="16"/>
                <w:szCs w:val="16"/>
              </w:rPr>
            </w:pPr>
            <w:r w:rsidRPr="009774E5">
              <w:rPr>
                <w:rFonts w:ascii="Calibri" w:eastAsia="Calibri" w:hAnsi="Calibri" w:cs="Segoe UI"/>
                <w:noProof/>
                <w:color w:val="000000"/>
                <w:sz w:val="16"/>
                <w:szCs w:val="16"/>
                <w:u w:color="000000"/>
                <w:bdr w:val="nil"/>
                <w:lang w:eastAsia="en-AU"/>
              </w:rPr>
              <w:fldChar w:fldCharType="begin"/>
            </w:r>
            <w:r w:rsidRPr="009774E5">
              <w:rPr>
                <w:rFonts w:ascii="Calibri" w:eastAsia="Calibri" w:hAnsi="Calibri" w:cs="Segoe UI"/>
                <w:noProof/>
                <w:color w:val="000000"/>
                <w:sz w:val="16"/>
                <w:szCs w:val="16"/>
                <w:u w:color="000000"/>
                <w:bdr w:val="nil"/>
                <w:lang w:eastAsia="en-AU"/>
              </w:rPr>
              <w:instrText xml:space="preserve"> ADDIN EN.REFLIST </w:instrText>
            </w:r>
            <w:r w:rsidRPr="009774E5">
              <w:rPr>
                <w:rFonts w:ascii="Calibri" w:eastAsia="Calibri" w:hAnsi="Calibri" w:cs="Segoe UI"/>
                <w:noProof/>
                <w:color w:val="000000"/>
                <w:sz w:val="16"/>
                <w:szCs w:val="16"/>
                <w:u w:color="000000"/>
                <w:bdr w:val="nil"/>
                <w:lang w:eastAsia="en-AU"/>
              </w:rPr>
              <w:fldChar w:fldCharType="separate"/>
            </w:r>
            <w:r w:rsidRPr="006E4FD8">
              <w:rPr>
                <w:rFonts w:ascii="Calibri" w:hAnsi="Calibri" w:cs="Calibri"/>
                <w:color w:val="000000"/>
                <w:sz w:val="16"/>
                <w:szCs w:val="16"/>
              </w:rPr>
              <w:t>1</w:t>
            </w:r>
            <w:r w:rsidRPr="006E4FD8">
              <w:rPr>
                <w:rFonts w:ascii="Calibri" w:hAnsi="Calibri" w:cs="Calibri"/>
                <w:color w:val="000000"/>
                <w:sz w:val="16"/>
                <w:szCs w:val="16"/>
              </w:rPr>
              <w:tab/>
            </w:r>
            <w:r w:rsidRPr="009774E5">
              <w:rPr>
                <w:rFonts w:ascii="Calibri" w:eastAsia="Calibri" w:hAnsi="Calibri" w:cs="Segoe UI"/>
                <w:noProof/>
                <w:color w:val="000000"/>
                <w:sz w:val="16"/>
                <w:szCs w:val="16"/>
                <w:u w:color="000000"/>
                <w:bdr w:val="nil"/>
                <w:lang w:eastAsia="en-AU"/>
              </w:rPr>
              <w:t xml:space="preserve">Merlin T, Weston A and Tooher R (2009). Extending an evidence hierarchy to include topics other than treatment: revising the Australian 'levels of evidence'. </w:t>
            </w:r>
            <w:r w:rsidRPr="009774E5">
              <w:rPr>
                <w:rFonts w:ascii="Calibri" w:eastAsia="Calibri" w:hAnsi="Calibri" w:cs="Segoe UI"/>
                <w:i/>
                <w:noProof/>
                <w:color w:val="000000"/>
                <w:sz w:val="16"/>
                <w:szCs w:val="16"/>
                <w:u w:color="000000"/>
                <w:bdr w:val="nil"/>
                <w:lang w:eastAsia="en-AU"/>
              </w:rPr>
              <w:t>BMC Med Res Methodol</w:t>
            </w:r>
            <w:r w:rsidRPr="009774E5">
              <w:rPr>
                <w:rFonts w:ascii="Calibri" w:eastAsia="Calibri" w:hAnsi="Calibri" w:cs="Segoe UI"/>
                <w:noProof/>
                <w:color w:val="000000"/>
                <w:sz w:val="16"/>
                <w:szCs w:val="16"/>
                <w:u w:color="000000"/>
                <w:bdr w:val="nil"/>
                <w:lang w:eastAsia="en-AU"/>
              </w:rPr>
              <w:t xml:space="preserve"> 9:34.</w:t>
            </w:r>
            <w:r w:rsidRPr="009774E5">
              <w:rPr>
                <w:rFonts w:ascii="Calibri" w:eastAsia="Calibri" w:hAnsi="Calibri" w:cs="Segoe UI"/>
                <w:noProof/>
                <w:color w:val="000000"/>
                <w:sz w:val="16"/>
                <w:szCs w:val="16"/>
                <w:u w:color="000000"/>
                <w:bdr w:val="nil"/>
                <w:lang w:eastAsia="en-AU"/>
              </w:rPr>
              <w:fldChar w:fldCharType="end"/>
            </w:r>
          </w:p>
        </w:tc>
      </w:tr>
      <w:tr w:rsidR="00775C63" w:rsidRPr="006D1DD6" w14:paraId="637DEC16" w14:textId="77777777" w:rsidTr="00775C63">
        <w:trPr>
          <w:trHeight w:val="657"/>
        </w:trPr>
        <w:tc>
          <w:tcPr>
            <w:tcW w:w="2425" w:type="dxa"/>
            <w:tcBorders>
              <w:top w:val="single" w:sz="4" w:space="0" w:color="auto"/>
              <w:left w:val="single" w:sz="4" w:space="0" w:color="auto"/>
              <w:bottom w:val="single" w:sz="4" w:space="0" w:color="auto"/>
              <w:right w:val="single" w:sz="4" w:space="0" w:color="auto"/>
            </w:tcBorders>
            <w:shd w:val="clear" w:color="000000" w:fill="EEECE1"/>
          </w:tcPr>
          <w:p w14:paraId="637DEC12" w14:textId="77777777" w:rsidR="00775C63" w:rsidRDefault="00BE0E0C" w:rsidP="00EF4BD8">
            <w:pPr>
              <w:rPr>
                <w:rFonts w:ascii="Calibri" w:hAnsi="Calibri"/>
                <w:bCs/>
                <w:color w:val="000000"/>
                <w:sz w:val="16"/>
                <w:szCs w:val="16"/>
              </w:rPr>
            </w:pPr>
            <w:r>
              <w:rPr>
                <w:rFonts w:ascii="Calibri" w:hAnsi="Calibri"/>
                <w:bCs/>
                <w:color w:val="000000"/>
                <w:sz w:val="16"/>
                <w:szCs w:val="16"/>
              </w:rPr>
              <w:t>Definition of N</w:t>
            </w:r>
            <w:r w:rsidR="00236231" w:rsidRPr="00236231">
              <w:rPr>
                <w:rFonts w:ascii="Calibri" w:hAnsi="Calibri"/>
                <w:bCs/>
                <w:color w:val="000000"/>
                <w:sz w:val="16"/>
                <w:szCs w:val="16"/>
              </w:rPr>
              <w:t>on-core elements</w:t>
            </w:r>
          </w:p>
        </w:tc>
        <w:tc>
          <w:tcPr>
            <w:tcW w:w="12758" w:type="dxa"/>
            <w:tcBorders>
              <w:top w:val="single" w:sz="4" w:space="0" w:color="auto"/>
              <w:left w:val="nil"/>
              <w:bottom w:val="single" w:sz="4" w:space="0" w:color="auto"/>
              <w:right w:val="single" w:sz="4" w:space="0" w:color="auto"/>
            </w:tcBorders>
            <w:shd w:val="clear" w:color="auto" w:fill="auto"/>
          </w:tcPr>
          <w:p w14:paraId="637DEC13" w14:textId="77777777" w:rsidR="00C412F2" w:rsidRPr="00C412F2" w:rsidRDefault="00C412F2" w:rsidP="00C412F2">
            <w:pPr>
              <w:pBdr>
                <w:top w:val="nil"/>
                <w:left w:val="nil"/>
                <w:bottom w:val="nil"/>
                <w:right w:val="nil"/>
                <w:between w:val="nil"/>
                <w:bar w:val="nil"/>
              </w:pBdr>
              <w:ind w:left="34"/>
              <w:rPr>
                <w:rFonts w:ascii="Calibri" w:hAnsi="Calibri"/>
                <w:color w:val="000000"/>
                <w:sz w:val="16"/>
                <w:szCs w:val="16"/>
              </w:rPr>
            </w:pPr>
            <w:r w:rsidRPr="00C412F2">
              <w:rPr>
                <w:rFonts w:ascii="Calibri" w:hAnsi="Calibri"/>
                <w:color w:val="000000"/>
                <w:sz w:val="16"/>
                <w:szCs w:val="16"/>
              </w:rPr>
              <w:t>N</w:t>
            </w:r>
            <w:r w:rsidR="003A6BBE">
              <w:rPr>
                <w:rFonts w:ascii="Calibri" w:hAnsi="Calibri"/>
                <w:color w:val="000000"/>
                <w:sz w:val="16"/>
                <w:szCs w:val="16"/>
              </w:rPr>
              <w:t>on-core</w:t>
            </w:r>
            <w:r w:rsidRPr="00C412F2">
              <w:rPr>
                <w:rFonts w:ascii="Calibri" w:hAnsi="Calibri"/>
                <w:color w:val="000000"/>
                <w:sz w:val="16"/>
                <w:szCs w:val="16"/>
              </w:rPr>
              <w:t xml:space="preserve"> elements are those which are unanimously agreed should be included in the dataset but are not supported by level III-2 evidence. These elements may be clinically important and recommended as good practice but are not yet validated or regularly used in patient management.</w:t>
            </w:r>
          </w:p>
          <w:p w14:paraId="637DEC14" w14:textId="77777777" w:rsidR="00C412F2" w:rsidRPr="00C412F2" w:rsidRDefault="00C412F2" w:rsidP="00C412F2">
            <w:pPr>
              <w:pBdr>
                <w:top w:val="nil"/>
                <w:left w:val="nil"/>
                <w:bottom w:val="nil"/>
                <w:right w:val="nil"/>
                <w:between w:val="nil"/>
                <w:bar w:val="nil"/>
              </w:pBdr>
              <w:ind w:left="34"/>
              <w:rPr>
                <w:rFonts w:ascii="Calibri" w:hAnsi="Calibri"/>
                <w:color w:val="000000"/>
                <w:sz w:val="16"/>
                <w:szCs w:val="16"/>
              </w:rPr>
            </w:pPr>
          </w:p>
          <w:p w14:paraId="637DEC15" w14:textId="77777777" w:rsidR="00775C63" w:rsidRPr="0033413A" w:rsidRDefault="00C412F2" w:rsidP="0060665D">
            <w:pPr>
              <w:pBdr>
                <w:top w:val="nil"/>
                <w:left w:val="nil"/>
                <w:bottom w:val="nil"/>
                <w:right w:val="nil"/>
                <w:between w:val="nil"/>
                <w:bar w:val="nil"/>
              </w:pBdr>
              <w:ind w:left="34"/>
              <w:rPr>
                <w:color w:val="000000"/>
                <w:sz w:val="16"/>
                <w:szCs w:val="16"/>
              </w:rPr>
            </w:pPr>
            <w:r w:rsidRPr="00C412F2">
              <w:rPr>
                <w:rFonts w:ascii="Calibri" w:hAnsi="Calibri"/>
                <w:color w:val="000000"/>
                <w:sz w:val="16"/>
                <w:szCs w:val="16"/>
              </w:rPr>
              <w:t xml:space="preserve">Key information other than that which is essential for clinical management, staging or prognosis of the cancer such as macroscopic observations and interpretation, which are fundamental to the histological diagnosis and conclusion e.g., macroscopic </w:t>
            </w:r>
            <w:proofErr w:type="spellStart"/>
            <w:r w:rsidRPr="00C412F2">
              <w:rPr>
                <w:rFonts w:ascii="Calibri" w:hAnsi="Calibri"/>
                <w:color w:val="000000"/>
                <w:sz w:val="16"/>
                <w:szCs w:val="16"/>
              </w:rPr>
              <w:t>tumour</w:t>
            </w:r>
            <w:proofErr w:type="spellEnd"/>
            <w:r w:rsidRPr="00C412F2">
              <w:rPr>
                <w:rFonts w:ascii="Calibri" w:hAnsi="Calibri"/>
                <w:color w:val="000000"/>
                <w:sz w:val="16"/>
                <w:szCs w:val="16"/>
              </w:rPr>
              <w:t xml:space="preserve"> details, may be included as either </w:t>
            </w:r>
            <w:r w:rsidR="003A6BBE">
              <w:rPr>
                <w:rFonts w:ascii="Calibri" w:hAnsi="Calibri"/>
                <w:color w:val="000000"/>
                <w:sz w:val="16"/>
                <w:szCs w:val="16"/>
              </w:rPr>
              <w:t>core</w:t>
            </w:r>
            <w:r w:rsidRPr="00C412F2">
              <w:rPr>
                <w:rFonts w:ascii="Calibri" w:hAnsi="Calibri"/>
                <w:color w:val="000000"/>
                <w:sz w:val="16"/>
                <w:szCs w:val="16"/>
              </w:rPr>
              <w:t xml:space="preserve"> or </w:t>
            </w:r>
            <w:r w:rsidR="003A6BBE">
              <w:rPr>
                <w:rFonts w:ascii="Calibri" w:hAnsi="Calibri"/>
                <w:color w:val="000000"/>
                <w:sz w:val="16"/>
                <w:szCs w:val="16"/>
              </w:rPr>
              <w:t>non-core</w:t>
            </w:r>
            <w:r w:rsidRPr="00C412F2">
              <w:rPr>
                <w:rFonts w:ascii="Calibri" w:hAnsi="Calibri"/>
                <w:color w:val="000000"/>
                <w:sz w:val="16"/>
                <w:szCs w:val="16"/>
              </w:rPr>
              <w:t xml:space="preserve"> elements by consensus of the Dataset Authoring Committee.</w:t>
            </w:r>
          </w:p>
        </w:tc>
      </w:tr>
      <w:tr w:rsidR="00775C63" w:rsidRPr="006D1DD6" w14:paraId="637DEC1B" w14:textId="77777777" w:rsidTr="00775C63">
        <w:trPr>
          <w:trHeight w:val="657"/>
        </w:trPr>
        <w:tc>
          <w:tcPr>
            <w:tcW w:w="2425" w:type="dxa"/>
            <w:tcBorders>
              <w:top w:val="single" w:sz="4" w:space="0" w:color="auto"/>
              <w:left w:val="single" w:sz="4" w:space="0" w:color="auto"/>
              <w:bottom w:val="single" w:sz="4" w:space="0" w:color="auto"/>
              <w:right w:val="single" w:sz="4" w:space="0" w:color="auto"/>
            </w:tcBorders>
            <w:shd w:val="clear" w:color="000000" w:fill="EEECE1"/>
          </w:tcPr>
          <w:p w14:paraId="637DEC17" w14:textId="77777777" w:rsidR="00775C63" w:rsidRDefault="00775C63" w:rsidP="00775C63">
            <w:pPr>
              <w:rPr>
                <w:rFonts w:ascii="Calibri" w:hAnsi="Calibri"/>
                <w:bCs/>
                <w:color w:val="000000"/>
                <w:sz w:val="16"/>
                <w:szCs w:val="16"/>
              </w:rPr>
            </w:pPr>
            <w:r>
              <w:rPr>
                <w:rFonts w:ascii="Calibri" w:hAnsi="Calibri"/>
                <w:bCs/>
                <w:color w:val="000000"/>
                <w:sz w:val="16"/>
                <w:szCs w:val="16"/>
              </w:rPr>
              <w:t>Scope</w:t>
            </w:r>
            <w:r w:rsidR="008A3DC2">
              <w:rPr>
                <w:rFonts w:ascii="Calibri" w:hAnsi="Calibri"/>
                <w:bCs/>
                <w:color w:val="000000"/>
                <w:sz w:val="16"/>
                <w:szCs w:val="16"/>
              </w:rPr>
              <w:t xml:space="preserve"> of this dataset</w:t>
            </w:r>
          </w:p>
        </w:tc>
        <w:tc>
          <w:tcPr>
            <w:tcW w:w="12758" w:type="dxa"/>
            <w:tcBorders>
              <w:top w:val="single" w:sz="4" w:space="0" w:color="auto"/>
              <w:left w:val="nil"/>
              <w:bottom w:val="single" w:sz="4" w:space="0" w:color="auto"/>
              <w:right w:val="single" w:sz="4" w:space="0" w:color="auto"/>
            </w:tcBorders>
            <w:shd w:val="clear" w:color="auto" w:fill="auto"/>
          </w:tcPr>
          <w:p w14:paraId="59E3DC10" w14:textId="3E737336" w:rsidR="005E2297" w:rsidRPr="005E2297" w:rsidRDefault="005E2297" w:rsidP="005E2297">
            <w:pPr>
              <w:spacing w:after="100"/>
              <w:rPr>
                <w:rFonts w:ascii="Calibri" w:hAnsi="Calibri" w:cs="Calibri"/>
                <w:color w:val="000000"/>
                <w:sz w:val="16"/>
                <w:szCs w:val="16"/>
              </w:rPr>
            </w:pPr>
            <w:r w:rsidRPr="005E2297">
              <w:rPr>
                <w:rFonts w:ascii="Calibri" w:hAnsi="Calibri" w:cs="Calibri"/>
                <w:color w:val="000000"/>
                <w:sz w:val="16"/>
                <w:szCs w:val="16"/>
              </w:rPr>
              <w:t xml:space="preserve">This dataset has been developed for the reporting of resection specimens from patients with invasive carcinoma of the breast, with or without ductal carcinoma in situ (DCIS). DCIS without invasive carcinoma and microinvasive carcinoma (≤1 mm) are dealt with in a separate International Collaboration on Cancer Reporting (ICCR) dataset.1 </w:t>
            </w:r>
          </w:p>
          <w:p w14:paraId="157E2583" w14:textId="77777777" w:rsidR="005E2297" w:rsidRPr="005E2297" w:rsidRDefault="005E2297" w:rsidP="005E2297">
            <w:pPr>
              <w:spacing w:after="100"/>
              <w:rPr>
                <w:rFonts w:ascii="Calibri" w:hAnsi="Calibri" w:cs="Calibri"/>
                <w:color w:val="000000"/>
                <w:sz w:val="16"/>
                <w:szCs w:val="16"/>
              </w:rPr>
            </w:pPr>
            <w:r w:rsidRPr="005E2297">
              <w:rPr>
                <w:rFonts w:ascii="Calibri" w:hAnsi="Calibri" w:cs="Calibri"/>
                <w:color w:val="000000"/>
                <w:sz w:val="16"/>
                <w:szCs w:val="16"/>
              </w:rPr>
              <w:t xml:space="preserve">Ipsilateral multifocal disease should be dealt with in a single report. For bilateral invasive breast </w:t>
            </w:r>
            <w:proofErr w:type="spellStart"/>
            <w:r w:rsidRPr="005E2297">
              <w:rPr>
                <w:rFonts w:ascii="Calibri" w:hAnsi="Calibri" w:cs="Calibri"/>
                <w:color w:val="000000"/>
                <w:sz w:val="16"/>
                <w:szCs w:val="16"/>
              </w:rPr>
              <w:t>tumours</w:t>
            </w:r>
            <w:proofErr w:type="spellEnd"/>
            <w:r w:rsidRPr="005E2297">
              <w:rPr>
                <w:rFonts w:ascii="Calibri" w:hAnsi="Calibri" w:cs="Calibri"/>
                <w:color w:val="000000"/>
                <w:sz w:val="16"/>
                <w:szCs w:val="16"/>
              </w:rPr>
              <w:t xml:space="preserve">, a separate dataset should be completed for each side. </w:t>
            </w:r>
          </w:p>
          <w:p w14:paraId="2371C1F2" w14:textId="77777777" w:rsidR="005E2297" w:rsidRPr="005E2297" w:rsidRDefault="005E2297" w:rsidP="005E2297">
            <w:pPr>
              <w:spacing w:after="100"/>
              <w:rPr>
                <w:rFonts w:ascii="Calibri" w:hAnsi="Calibri" w:cs="Calibri"/>
                <w:color w:val="000000"/>
                <w:sz w:val="16"/>
                <w:szCs w:val="16"/>
              </w:rPr>
            </w:pPr>
            <w:r w:rsidRPr="005E2297">
              <w:rPr>
                <w:rFonts w:ascii="Calibri" w:hAnsi="Calibri" w:cs="Calibri"/>
                <w:color w:val="000000"/>
                <w:sz w:val="16"/>
                <w:szCs w:val="16"/>
              </w:rPr>
              <w:t xml:space="preserve">Surgically removed lymph nodes are dealt with in a separate ICCR dataset which may be used, as appropriate, in conjunction with this dataset.2 Invasive breast cancer for the post neoadjuvant setting is also dealt with in a separate ICCR dataset. </w:t>
            </w:r>
          </w:p>
          <w:p w14:paraId="5E2A32F6" w14:textId="77777777" w:rsidR="005E2297" w:rsidRPr="005E2297" w:rsidRDefault="005E2297" w:rsidP="005E2297">
            <w:pPr>
              <w:spacing w:after="100"/>
              <w:rPr>
                <w:rFonts w:ascii="Calibri" w:hAnsi="Calibri" w:cs="Calibri"/>
                <w:color w:val="000000"/>
                <w:sz w:val="16"/>
                <w:szCs w:val="16"/>
              </w:rPr>
            </w:pPr>
            <w:r w:rsidRPr="005E2297">
              <w:rPr>
                <w:rFonts w:ascii="Calibri" w:hAnsi="Calibri" w:cs="Calibri"/>
                <w:color w:val="000000"/>
                <w:sz w:val="16"/>
                <w:szCs w:val="16"/>
              </w:rPr>
              <w:t xml:space="preserve">Phyllodes </w:t>
            </w:r>
            <w:proofErr w:type="spellStart"/>
            <w:r w:rsidRPr="005E2297">
              <w:rPr>
                <w:rFonts w:ascii="Calibri" w:hAnsi="Calibri" w:cs="Calibri"/>
                <w:color w:val="000000"/>
                <w:sz w:val="16"/>
                <w:szCs w:val="16"/>
              </w:rPr>
              <w:t>tumours</w:t>
            </w:r>
            <w:proofErr w:type="spellEnd"/>
            <w:r w:rsidRPr="005E2297">
              <w:rPr>
                <w:rFonts w:ascii="Calibri" w:hAnsi="Calibri" w:cs="Calibri"/>
                <w:color w:val="000000"/>
                <w:sz w:val="16"/>
                <w:szCs w:val="16"/>
              </w:rPr>
              <w:t xml:space="preserve"> and needle biopsies are not covered in this dataset. </w:t>
            </w:r>
          </w:p>
          <w:p w14:paraId="13F1DD3D" w14:textId="77777777" w:rsidR="005E2297" w:rsidRPr="005E2297" w:rsidRDefault="005E2297" w:rsidP="005E2297">
            <w:pPr>
              <w:rPr>
                <w:rFonts w:ascii="Calibri" w:hAnsi="Calibri" w:cs="Calibri"/>
                <w:color w:val="000000"/>
                <w:sz w:val="16"/>
                <w:szCs w:val="16"/>
              </w:rPr>
            </w:pPr>
            <w:r w:rsidRPr="005E2297">
              <w:rPr>
                <w:rFonts w:ascii="Calibri" w:hAnsi="Calibri" w:cs="Calibri"/>
                <w:b/>
                <w:bCs/>
                <w:color w:val="000000"/>
                <w:sz w:val="16"/>
                <w:szCs w:val="16"/>
              </w:rPr>
              <w:t xml:space="preserve">References </w:t>
            </w:r>
          </w:p>
          <w:p w14:paraId="40C126C8" w14:textId="7649FF18" w:rsidR="005E2297" w:rsidRPr="005E2297" w:rsidRDefault="005E2297" w:rsidP="005E2297">
            <w:pPr>
              <w:ind w:left="343" w:hanging="343"/>
              <w:rPr>
                <w:rFonts w:ascii="Calibri" w:hAnsi="Calibri" w:cs="Calibri"/>
                <w:color w:val="000000"/>
                <w:sz w:val="16"/>
                <w:szCs w:val="16"/>
              </w:rPr>
            </w:pPr>
            <w:r w:rsidRPr="005E2297">
              <w:rPr>
                <w:rFonts w:ascii="Calibri" w:hAnsi="Calibri" w:cs="Calibri"/>
                <w:color w:val="000000"/>
                <w:sz w:val="16"/>
                <w:szCs w:val="16"/>
              </w:rPr>
              <w:t xml:space="preserve">1 </w:t>
            </w:r>
            <w:r>
              <w:rPr>
                <w:rFonts w:ascii="Calibri" w:hAnsi="Calibri" w:cs="Calibri"/>
                <w:color w:val="000000"/>
                <w:sz w:val="16"/>
                <w:szCs w:val="16"/>
              </w:rPr>
              <w:t xml:space="preserve">      </w:t>
            </w:r>
            <w:r w:rsidRPr="005E2297">
              <w:rPr>
                <w:rFonts w:ascii="Calibri" w:hAnsi="Calibri" w:cs="Calibri"/>
                <w:color w:val="000000"/>
                <w:sz w:val="16"/>
                <w:szCs w:val="16"/>
              </w:rPr>
              <w:t xml:space="preserve">International Collaboration on Cancer Reporting (2021). </w:t>
            </w:r>
            <w:r w:rsidRPr="005E2297">
              <w:rPr>
                <w:rFonts w:ascii="Calibri" w:hAnsi="Calibri" w:cs="Calibri"/>
                <w:i/>
                <w:iCs/>
                <w:color w:val="000000"/>
                <w:sz w:val="16"/>
                <w:szCs w:val="16"/>
              </w:rPr>
              <w:t xml:space="preserve">Ductal Carcinoma </w:t>
            </w:r>
            <w:proofErr w:type="gramStart"/>
            <w:r w:rsidRPr="005E2297">
              <w:rPr>
                <w:rFonts w:ascii="Calibri" w:hAnsi="Calibri" w:cs="Calibri"/>
                <w:i/>
                <w:iCs/>
                <w:color w:val="000000"/>
                <w:sz w:val="16"/>
                <w:szCs w:val="16"/>
              </w:rPr>
              <w:t>In</w:t>
            </w:r>
            <w:proofErr w:type="gramEnd"/>
            <w:r w:rsidRPr="005E2297">
              <w:rPr>
                <w:rFonts w:ascii="Calibri" w:hAnsi="Calibri" w:cs="Calibri"/>
                <w:i/>
                <w:iCs/>
                <w:color w:val="000000"/>
                <w:sz w:val="16"/>
                <w:szCs w:val="16"/>
              </w:rPr>
              <w:t xml:space="preserve"> Situ, Variants of Lobular Carcinoma In Situ and Low Grade Lesions Histopathology Reporting Guide</w:t>
            </w:r>
            <w:r w:rsidRPr="005E2297">
              <w:rPr>
                <w:rFonts w:ascii="Calibri" w:hAnsi="Calibri" w:cs="Calibri"/>
                <w:color w:val="000000"/>
                <w:sz w:val="16"/>
                <w:szCs w:val="16"/>
              </w:rPr>
              <w:t xml:space="preserve">. Available from: http://www.iccr-cancer.org/datasets/published-datasets/breast (Accessed 20th June 2021). </w:t>
            </w:r>
          </w:p>
          <w:p w14:paraId="637DEC1A" w14:textId="1DB7AE3A" w:rsidR="00775C63" w:rsidRPr="00CA48DE" w:rsidRDefault="005E2297" w:rsidP="005E2297">
            <w:pPr>
              <w:ind w:left="343" w:hanging="343"/>
              <w:rPr>
                <w:rFonts w:ascii="Calibri" w:hAnsi="Calibri" w:cs="Calibri"/>
                <w:color w:val="000000"/>
                <w:sz w:val="16"/>
                <w:szCs w:val="16"/>
              </w:rPr>
            </w:pPr>
            <w:r w:rsidRPr="005E2297">
              <w:rPr>
                <w:rFonts w:ascii="Calibri" w:hAnsi="Calibri" w:cs="Calibri"/>
                <w:color w:val="000000"/>
                <w:sz w:val="16"/>
                <w:szCs w:val="16"/>
              </w:rPr>
              <w:t xml:space="preserve">2 </w:t>
            </w:r>
            <w:r w:rsidR="009F033B">
              <w:rPr>
                <w:rFonts w:ascii="Calibri" w:hAnsi="Calibri" w:cs="Calibri"/>
                <w:color w:val="000000"/>
                <w:sz w:val="16"/>
                <w:szCs w:val="16"/>
              </w:rPr>
              <w:t xml:space="preserve">      </w:t>
            </w:r>
            <w:r w:rsidRPr="005E2297">
              <w:rPr>
                <w:rFonts w:ascii="Calibri" w:hAnsi="Calibri" w:cs="Calibri"/>
                <w:color w:val="000000"/>
                <w:sz w:val="16"/>
                <w:szCs w:val="16"/>
              </w:rPr>
              <w:t xml:space="preserve">International Collaboration on Cancer Reporting (2021). </w:t>
            </w:r>
            <w:r w:rsidRPr="005E2297">
              <w:rPr>
                <w:rFonts w:ascii="Calibri" w:hAnsi="Calibri" w:cs="Calibri"/>
                <w:i/>
                <w:iCs/>
                <w:color w:val="000000"/>
                <w:sz w:val="16"/>
                <w:szCs w:val="16"/>
              </w:rPr>
              <w:t xml:space="preserve">Surgically Removed Lymph Nodes for Breast </w:t>
            </w:r>
            <w:proofErr w:type="spellStart"/>
            <w:r w:rsidRPr="005E2297">
              <w:rPr>
                <w:rFonts w:ascii="Calibri" w:hAnsi="Calibri" w:cs="Calibri"/>
                <w:i/>
                <w:iCs/>
                <w:color w:val="000000"/>
                <w:sz w:val="16"/>
                <w:szCs w:val="16"/>
              </w:rPr>
              <w:t>Tumours</w:t>
            </w:r>
            <w:proofErr w:type="spellEnd"/>
            <w:r w:rsidRPr="005E2297">
              <w:rPr>
                <w:rFonts w:ascii="Calibri" w:hAnsi="Calibri" w:cs="Calibri"/>
                <w:i/>
                <w:iCs/>
                <w:color w:val="000000"/>
                <w:sz w:val="16"/>
                <w:szCs w:val="16"/>
              </w:rPr>
              <w:t xml:space="preserve"> Histopathology Reporting Guide</w:t>
            </w:r>
            <w:r w:rsidRPr="005E2297">
              <w:rPr>
                <w:rFonts w:ascii="Calibri" w:hAnsi="Calibri" w:cs="Calibri"/>
                <w:color w:val="000000"/>
                <w:sz w:val="16"/>
                <w:szCs w:val="16"/>
              </w:rPr>
              <w:t xml:space="preserve">. </w:t>
            </w:r>
            <w:proofErr w:type="spellStart"/>
            <w:r w:rsidRPr="005E2297">
              <w:rPr>
                <w:rFonts w:ascii="Calibri" w:hAnsi="Calibri" w:cs="Calibri"/>
                <w:color w:val="000000"/>
                <w:sz w:val="16"/>
                <w:szCs w:val="16"/>
              </w:rPr>
              <w:t>Aailable</w:t>
            </w:r>
            <w:proofErr w:type="spellEnd"/>
            <w:r w:rsidRPr="005E2297">
              <w:rPr>
                <w:rFonts w:ascii="Calibri" w:hAnsi="Calibri" w:cs="Calibri"/>
                <w:color w:val="000000"/>
                <w:sz w:val="16"/>
                <w:szCs w:val="16"/>
              </w:rPr>
              <w:t xml:space="preserve"> from: http://www.iccr-cancer.org/datasets/published-datasets/breast (Accessed 20th June 2021).</w:t>
            </w:r>
          </w:p>
        </w:tc>
      </w:tr>
    </w:tbl>
    <w:p w14:paraId="637DEC60" w14:textId="77777777" w:rsidR="00540C97" w:rsidRPr="00621AE5" w:rsidRDefault="00540C97" w:rsidP="00204226">
      <w:pPr>
        <w:rPr>
          <w:sz w:val="16"/>
          <w:szCs w:val="16"/>
        </w:rPr>
      </w:pPr>
    </w:p>
    <w:tbl>
      <w:tblPr>
        <w:tblW w:w="15183" w:type="dxa"/>
        <w:tblInd w:w="93" w:type="dxa"/>
        <w:tblLayout w:type="fixed"/>
        <w:tblLook w:val="04A0" w:firstRow="1" w:lastRow="0" w:firstColumn="1" w:lastColumn="0" w:noHBand="0" w:noVBand="1"/>
      </w:tblPr>
      <w:tblGrid>
        <w:gridCol w:w="866"/>
        <w:gridCol w:w="1871"/>
        <w:gridCol w:w="2552"/>
        <w:gridCol w:w="8193"/>
        <w:gridCol w:w="1701"/>
      </w:tblGrid>
      <w:tr w:rsidR="005767BE" w14:paraId="637DEC67" w14:textId="77777777" w:rsidTr="5871B603">
        <w:trPr>
          <w:trHeight w:val="478"/>
          <w:tblHeader/>
        </w:trPr>
        <w:tc>
          <w:tcPr>
            <w:tcW w:w="86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37DEC61" w14:textId="44B92049" w:rsidR="0018179D" w:rsidRPr="00775C63" w:rsidRDefault="00775C63" w:rsidP="0018179D">
            <w:pPr>
              <w:rPr>
                <w:rFonts w:ascii="Calibri" w:hAnsi="Calibri"/>
                <w:b/>
                <w:bCs/>
                <w:vanish/>
                <w:color w:val="000000"/>
                <w:sz w:val="16"/>
                <w:szCs w:val="16"/>
                <w:specVanish/>
              </w:rPr>
            </w:pPr>
            <w:bookmarkStart w:id="0" w:name="_Hlk76548034"/>
            <w:r>
              <w:rPr>
                <w:rFonts w:ascii="Calibri" w:hAnsi="Calibri"/>
                <w:b/>
                <w:bCs/>
                <w:color w:val="000000"/>
                <w:sz w:val="16"/>
                <w:szCs w:val="16"/>
              </w:rPr>
              <w:t>C</w:t>
            </w:r>
            <w:r w:rsidR="0018179D">
              <w:rPr>
                <w:rFonts w:ascii="Calibri" w:hAnsi="Calibri"/>
                <w:b/>
                <w:bCs/>
                <w:color w:val="000000"/>
                <w:sz w:val="16"/>
                <w:szCs w:val="16"/>
              </w:rPr>
              <w:t>ore</w:t>
            </w:r>
            <w:r w:rsidR="00F22675">
              <w:rPr>
                <w:rFonts w:ascii="Calibri" w:hAnsi="Calibri"/>
                <w:b/>
                <w:bCs/>
                <w:color w:val="000000"/>
                <w:sz w:val="16"/>
                <w:szCs w:val="16"/>
              </w:rPr>
              <w:t xml:space="preserve">/ </w:t>
            </w:r>
          </w:p>
          <w:p w14:paraId="637DEC62" w14:textId="77777777" w:rsidR="005767BE" w:rsidRDefault="00C07A30" w:rsidP="00204226">
            <w:pPr>
              <w:rPr>
                <w:rFonts w:ascii="Calibri" w:hAnsi="Calibri"/>
                <w:b/>
                <w:bCs/>
                <w:color w:val="000000"/>
                <w:sz w:val="16"/>
                <w:szCs w:val="16"/>
              </w:rPr>
            </w:pPr>
            <w:r>
              <w:rPr>
                <w:rFonts w:ascii="Calibri" w:hAnsi="Calibri"/>
                <w:b/>
                <w:bCs/>
                <w:color w:val="000000"/>
                <w:sz w:val="16"/>
                <w:szCs w:val="16"/>
              </w:rPr>
              <w:t>Non-core</w:t>
            </w:r>
          </w:p>
        </w:tc>
        <w:tc>
          <w:tcPr>
            <w:tcW w:w="1871" w:type="dxa"/>
            <w:tcBorders>
              <w:top w:val="single" w:sz="4" w:space="0" w:color="auto"/>
              <w:left w:val="nil"/>
              <w:bottom w:val="single" w:sz="4" w:space="0" w:color="auto"/>
              <w:right w:val="single" w:sz="4" w:space="0" w:color="auto"/>
            </w:tcBorders>
            <w:shd w:val="clear" w:color="auto" w:fill="D9D9D9" w:themeFill="background1" w:themeFillShade="D9"/>
            <w:hideMark/>
          </w:tcPr>
          <w:p w14:paraId="637DEC63" w14:textId="77777777" w:rsidR="005767BE" w:rsidRDefault="005767BE">
            <w:pPr>
              <w:rPr>
                <w:rFonts w:ascii="Calibri" w:hAnsi="Calibri"/>
                <w:b/>
                <w:bCs/>
                <w:color w:val="000000"/>
                <w:sz w:val="16"/>
                <w:szCs w:val="16"/>
              </w:rPr>
            </w:pPr>
            <w:r>
              <w:rPr>
                <w:rFonts w:ascii="Calibri" w:hAnsi="Calibri"/>
                <w:b/>
                <w:bCs/>
                <w:color w:val="000000"/>
                <w:sz w:val="16"/>
                <w:szCs w:val="16"/>
              </w:rPr>
              <w:t>Element name</w:t>
            </w:r>
          </w:p>
        </w:tc>
        <w:tc>
          <w:tcPr>
            <w:tcW w:w="2552" w:type="dxa"/>
            <w:tcBorders>
              <w:top w:val="single" w:sz="4" w:space="0" w:color="auto"/>
              <w:left w:val="nil"/>
              <w:bottom w:val="single" w:sz="4" w:space="0" w:color="auto"/>
              <w:right w:val="single" w:sz="4" w:space="0" w:color="auto"/>
            </w:tcBorders>
            <w:shd w:val="clear" w:color="auto" w:fill="D9D9D9" w:themeFill="background1" w:themeFillShade="D9"/>
            <w:hideMark/>
          </w:tcPr>
          <w:p w14:paraId="637DEC64" w14:textId="77777777" w:rsidR="005767BE" w:rsidRPr="002A79F0" w:rsidRDefault="005767BE">
            <w:pPr>
              <w:rPr>
                <w:rFonts w:ascii="Calibri" w:hAnsi="Calibri"/>
                <w:b/>
                <w:bCs/>
                <w:color w:val="000000" w:themeColor="text1"/>
                <w:sz w:val="16"/>
                <w:szCs w:val="16"/>
              </w:rPr>
            </w:pPr>
            <w:r w:rsidRPr="002A79F0">
              <w:rPr>
                <w:rFonts w:ascii="Calibri" w:hAnsi="Calibri"/>
                <w:b/>
                <w:bCs/>
                <w:color w:val="000000" w:themeColor="text1"/>
                <w:sz w:val="16"/>
                <w:szCs w:val="16"/>
              </w:rPr>
              <w:t>Values</w:t>
            </w:r>
          </w:p>
        </w:tc>
        <w:tc>
          <w:tcPr>
            <w:tcW w:w="8193" w:type="dxa"/>
            <w:tcBorders>
              <w:top w:val="single" w:sz="4" w:space="0" w:color="auto"/>
              <w:left w:val="nil"/>
              <w:bottom w:val="single" w:sz="4" w:space="0" w:color="auto"/>
              <w:right w:val="single" w:sz="4" w:space="0" w:color="auto"/>
            </w:tcBorders>
            <w:shd w:val="clear" w:color="auto" w:fill="D9D9D9" w:themeFill="background1" w:themeFillShade="D9"/>
            <w:hideMark/>
          </w:tcPr>
          <w:p w14:paraId="637DEC65" w14:textId="77777777" w:rsidR="005767BE" w:rsidRDefault="005767BE">
            <w:pPr>
              <w:rPr>
                <w:rFonts w:ascii="Calibri" w:hAnsi="Calibri"/>
                <w:b/>
                <w:bCs/>
                <w:color w:val="000000"/>
                <w:sz w:val="16"/>
                <w:szCs w:val="16"/>
              </w:rPr>
            </w:pPr>
            <w:r>
              <w:rPr>
                <w:rFonts w:ascii="Calibri" w:hAnsi="Calibri"/>
                <w:b/>
                <w:bCs/>
                <w:color w:val="000000"/>
                <w:sz w:val="16"/>
                <w:szCs w:val="16"/>
              </w:rPr>
              <w:t>Commentary</w:t>
            </w:r>
          </w:p>
        </w:tc>
        <w:tc>
          <w:tcPr>
            <w:tcW w:w="1701" w:type="dxa"/>
            <w:tcBorders>
              <w:top w:val="single" w:sz="4" w:space="0" w:color="auto"/>
              <w:left w:val="nil"/>
              <w:bottom w:val="single" w:sz="4" w:space="0" w:color="auto"/>
              <w:right w:val="single" w:sz="4" w:space="0" w:color="auto"/>
            </w:tcBorders>
            <w:shd w:val="clear" w:color="auto" w:fill="D9D9D9" w:themeFill="background1" w:themeFillShade="D9"/>
            <w:hideMark/>
          </w:tcPr>
          <w:p w14:paraId="637DEC66" w14:textId="77777777" w:rsidR="005767BE" w:rsidRDefault="005767BE">
            <w:pPr>
              <w:rPr>
                <w:rFonts w:ascii="Calibri" w:hAnsi="Calibri"/>
                <w:b/>
                <w:bCs/>
                <w:color w:val="000000"/>
                <w:sz w:val="16"/>
                <w:szCs w:val="16"/>
              </w:rPr>
            </w:pPr>
            <w:r>
              <w:rPr>
                <w:rFonts w:ascii="Calibri" w:hAnsi="Calibri"/>
                <w:b/>
                <w:bCs/>
                <w:color w:val="000000"/>
                <w:sz w:val="16"/>
                <w:szCs w:val="16"/>
              </w:rPr>
              <w:t>Implementation notes</w:t>
            </w:r>
          </w:p>
        </w:tc>
      </w:tr>
      <w:bookmarkEnd w:id="0"/>
      <w:tr w:rsidR="000F76F5" w14:paraId="637DEC91" w14:textId="77777777" w:rsidTr="5871B603">
        <w:trPr>
          <w:trHeight w:val="373"/>
        </w:trPr>
        <w:tc>
          <w:tcPr>
            <w:tcW w:w="866" w:type="dxa"/>
            <w:tcBorders>
              <w:top w:val="nil"/>
              <w:left w:val="single" w:sz="4" w:space="0" w:color="auto"/>
              <w:bottom w:val="single" w:sz="4" w:space="0" w:color="auto"/>
              <w:right w:val="single" w:sz="4" w:space="0" w:color="auto"/>
            </w:tcBorders>
            <w:shd w:val="clear" w:color="auto" w:fill="EEECE1" w:themeFill="background2"/>
          </w:tcPr>
          <w:p w14:paraId="637DEC68" w14:textId="77777777" w:rsidR="000F76F5" w:rsidRDefault="005668EE" w:rsidP="008C57F7">
            <w:pPr>
              <w:rPr>
                <w:rFonts w:ascii="Calibri" w:hAnsi="Calibri"/>
                <w:color w:val="000000"/>
                <w:sz w:val="16"/>
                <w:szCs w:val="16"/>
              </w:rPr>
            </w:pPr>
            <w:r>
              <w:rPr>
                <w:rFonts w:ascii="Calibri" w:hAnsi="Calibri"/>
                <w:color w:val="000000"/>
                <w:sz w:val="16"/>
                <w:szCs w:val="16"/>
              </w:rPr>
              <w:t>C</w:t>
            </w:r>
            <w:r w:rsidR="000F76F5">
              <w:rPr>
                <w:rFonts w:ascii="Calibri" w:hAnsi="Calibri"/>
                <w:color w:val="000000"/>
                <w:sz w:val="16"/>
                <w:szCs w:val="16"/>
              </w:rPr>
              <w:t>ore</w:t>
            </w:r>
          </w:p>
        </w:tc>
        <w:tc>
          <w:tcPr>
            <w:tcW w:w="1871" w:type="dxa"/>
            <w:tcBorders>
              <w:top w:val="nil"/>
              <w:left w:val="nil"/>
              <w:bottom w:val="single" w:sz="4" w:space="0" w:color="auto"/>
              <w:right w:val="single" w:sz="4" w:space="0" w:color="auto"/>
            </w:tcBorders>
            <w:shd w:val="clear" w:color="auto" w:fill="EEECE1" w:themeFill="background2"/>
          </w:tcPr>
          <w:p w14:paraId="637DEC69" w14:textId="600E4CDE" w:rsidR="00A21BD3" w:rsidRPr="005668EE" w:rsidRDefault="005668EE" w:rsidP="00FA33B0">
            <w:pPr>
              <w:rPr>
                <w:rFonts w:ascii="Calibri" w:hAnsi="Calibri"/>
                <w:bCs/>
                <w:color w:val="000000" w:themeColor="text1"/>
                <w:sz w:val="16"/>
                <w:szCs w:val="16"/>
              </w:rPr>
            </w:pPr>
            <w:r w:rsidRPr="00FD5E41">
              <w:rPr>
                <w:rFonts w:ascii="Calibri" w:hAnsi="Calibri"/>
                <w:bCs/>
                <w:color w:val="000000"/>
                <w:sz w:val="16"/>
                <w:szCs w:val="16"/>
              </w:rPr>
              <w:t>CLINICAL INFORMATION</w:t>
            </w:r>
          </w:p>
        </w:tc>
        <w:tc>
          <w:tcPr>
            <w:tcW w:w="2552" w:type="dxa"/>
            <w:tcBorders>
              <w:top w:val="nil"/>
              <w:left w:val="nil"/>
              <w:bottom w:val="single" w:sz="4" w:space="0" w:color="auto"/>
              <w:right w:val="single" w:sz="4" w:space="0" w:color="auto"/>
            </w:tcBorders>
            <w:shd w:val="clear" w:color="auto" w:fill="auto"/>
          </w:tcPr>
          <w:p w14:paraId="637DEC6A" w14:textId="18EC6802" w:rsidR="00C05743" w:rsidRPr="006343F8" w:rsidRDefault="00C05743" w:rsidP="00AE79BD">
            <w:pPr>
              <w:pStyle w:val="ListParagraph"/>
              <w:numPr>
                <w:ilvl w:val="0"/>
                <w:numId w:val="10"/>
              </w:numPr>
              <w:spacing w:after="100" w:line="240" w:lineRule="auto"/>
              <w:ind w:left="204" w:hanging="204"/>
              <w:rPr>
                <w:color w:val="000000" w:themeColor="text1"/>
                <w:sz w:val="16"/>
                <w:szCs w:val="16"/>
              </w:rPr>
            </w:pPr>
            <w:r w:rsidRPr="006343F8">
              <w:rPr>
                <w:color w:val="000000" w:themeColor="text1"/>
                <w:sz w:val="16"/>
                <w:szCs w:val="16"/>
              </w:rPr>
              <w:t xml:space="preserve">Information not </w:t>
            </w:r>
            <w:proofErr w:type="gramStart"/>
            <w:r w:rsidRPr="006343F8">
              <w:rPr>
                <w:color w:val="000000" w:themeColor="text1"/>
                <w:sz w:val="16"/>
                <w:szCs w:val="16"/>
              </w:rPr>
              <w:t>provided</w:t>
            </w:r>
            <w:proofErr w:type="gramEnd"/>
          </w:p>
          <w:p w14:paraId="6C8DEAE7" w14:textId="77777777" w:rsidR="001A4F3A" w:rsidRPr="00AA3D32" w:rsidRDefault="001A4F3A" w:rsidP="00AA3D32">
            <w:pPr>
              <w:rPr>
                <w:b/>
                <w:bCs/>
                <w:color w:val="000000" w:themeColor="text1"/>
                <w:sz w:val="16"/>
                <w:szCs w:val="16"/>
              </w:rPr>
            </w:pPr>
            <w:r w:rsidRPr="00AA3D32">
              <w:rPr>
                <w:b/>
                <w:bCs/>
                <w:color w:val="000000" w:themeColor="text1"/>
                <w:sz w:val="16"/>
                <w:szCs w:val="16"/>
              </w:rPr>
              <w:t>Presentation mode</w:t>
            </w:r>
          </w:p>
          <w:p w14:paraId="637DEC6C" w14:textId="5746D611" w:rsidR="00C05743" w:rsidRDefault="00C05743" w:rsidP="00AE79BD">
            <w:pPr>
              <w:pStyle w:val="ListParagraph"/>
              <w:numPr>
                <w:ilvl w:val="0"/>
                <w:numId w:val="11"/>
              </w:numPr>
              <w:spacing w:after="100" w:line="240" w:lineRule="auto"/>
              <w:ind w:left="203" w:hanging="203"/>
              <w:rPr>
                <w:color w:val="000000" w:themeColor="text1"/>
                <w:sz w:val="16"/>
                <w:szCs w:val="16"/>
              </w:rPr>
            </w:pPr>
            <w:r w:rsidRPr="00C05743">
              <w:rPr>
                <w:color w:val="000000" w:themeColor="text1"/>
                <w:sz w:val="16"/>
                <w:szCs w:val="16"/>
              </w:rPr>
              <w:t xml:space="preserve">Information not </w:t>
            </w:r>
            <w:proofErr w:type="gramStart"/>
            <w:r w:rsidRPr="00C05743">
              <w:rPr>
                <w:color w:val="000000" w:themeColor="text1"/>
                <w:sz w:val="16"/>
                <w:szCs w:val="16"/>
              </w:rPr>
              <w:t>provided</w:t>
            </w:r>
            <w:proofErr w:type="gramEnd"/>
          </w:p>
          <w:p w14:paraId="538F328D" w14:textId="6E31E49C" w:rsidR="001A4F3A" w:rsidRDefault="001A4F3A" w:rsidP="00AE79BD">
            <w:pPr>
              <w:pStyle w:val="ListParagraph"/>
              <w:numPr>
                <w:ilvl w:val="0"/>
                <w:numId w:val="11"/>
              </w:numPr>
              <w:spacing w:after="100" w:line="240" w:lineRule="auto"/>
              <w:ind w:left="203" w:hanging="203"/>
              <w:rPr>
                <w:color w:val="000000" w:themeColor="text1"/>
                <w:sz w:val="16"/>
                <w:szCs w:val="16"/>
              </w:rPr>
            </w:pPr>
            <w:r>
              <w:rPr>
                <w:color w:val="000000" w:themeColor="text1"/>
                <w:sz w:val="16"/>
                <w:szCs w:val="16"/>
              </w:rPr>
              <w:t>Screening</w:t>
            </w:r>
          </w:p>
          <w:p w14:paraId="0B1C19E7" w14:textId="53489BAC" w:rsidR="00B27652" w:rsidRDefault="00B27652" w:rsidP="00AE79BD">
            <w:pPr>
              <w:pStyle w:val="ListParagraph"/>
              <w:numPr>
                <w:ilvl w:val="0"/>
                <w:numId w:val="11"/>
              </w:numPr>
              <w:spacing w:after="100" w:line="240" w:lineRule="auto"/>
              <w:ind w:left="203" w:hanging="203"/>
              <w:rPr>
                <w:color w:val="000000" w:themeColor="text1"/>
                <w:sz w:val="16"/>
                <w:szCs w:val="16"/>
              </w:rPr>
            </w:pPr>
            <w:r>
              <w:rPr>
                <w:color w:val="000000" w:themeColor="text1"/>
                <w:sz w:val="16"/>
                <w:szCs w:val="16"/>
              </w:rPr>
              <w:t>Symptomatic</w:t>
            </w:r>
          </w:p>
          <w:p w14:paraId="23C0D5FC" w14:textId="77777777" w:rsidR="00454EDA" w:rsidRDefault="00B27652" w:rsidP="000928B6">
            <w:pPr>
              <w:rPr>
                <w:color w:val="000000" w:themeColor="text1"/>
                <w:sz w:val="16"/>
                <w:szCs w:val="16"/>
              </w:rPr>
            </w:pPr>
            <w:r w:rsidRPr="009C569C">
              <w:rPr>
                <w:b/>
                <w:bCs/>
                <w:color w:val="000000" w:themeColor="text1"/>
                <w:sz w:val="16"/>
                <w:szCs w:val="16"/>
              </w:rPr>
              <w:t xml:space="preserve">Current clinical findings for which this surgery is </w:t>
            </w:r>
            <w:proofErr w:type="gramStart"/>
            <w:r w:rsidRPr="009C569C">
              <w:rPr>
                <w:b/>
                <w:bCs/>
                <w:color w:val="000000" w:themeColor="text1"/>
                <w:sz w:val="16"/>
                <w:szCs w:val="16"/>
              </w:rPr>
              <w:t>performed</w:t>
            </w:r>
            <w:proofErr w:type="gramEnd"/>
            <w:r w:rsidRPr="009C569C">
              <w:rPr>
                <w:color w:val="000000" w:themeColor="text1"/>
                <w:sz w:val="16"/>
                <w:szCs w:val="16"/>
              </w:rPr>
              <w:t xml:space="preserve"> </w:t>
            </w:r>
          </w:p>
          <w:p w14:paraId="6FF1F5AC" w14:textId="77777777" w:rsidR="001A1DB4" w:rsidRPr="00AF7ED9" w:rsidRDefault="001A1DB4" w:rsidP="00176D6C">
            <w:pPr>
              <w:pStyle w:val="ListParagraph"/>
              <w:numPr>
                <w:ilvl w:val="0"/>
                <w:numId w:val="3"/>
              </w:numPr>
              <w:spacing w:after="100" w:line="240" w:lineRule="auto"/>
              <w:ind w:left="178" w:hanging="178"/>
              <w:rPr>
                <w:color w:val="000000" w:themeColor="text1"/>
                <w:sz w:val="16"/>
                <w:szCs w:val="16"/>
              </w:rPr>
            </w:pPr>
            <w:r w:rsidRPr="00AF7ED9">
              <w:rPr>
                <w:color w:val="000000" w:themeColor="text1"/>
                <w:sz w:val="16"/>
                <w:szCs w:val="16"/>
              </w:rPr>
              <w:t xml:space="preserve">Information not </w:t>
            </w:r>
            <w:proofErr w:type="gramStart"/>
            <w:r w:rsidRPr="00AF7ED9">
              <w:rPr>
                <w:color w:val="000000" w:themeColor="text1"/>
                <w:sz w:val="16"/>
                <w:szCs w:val="16"/>
              </w:rPr>
              <w:t>provided</w:t>
            </w:r>
            <w:proofErr w:type="gramEnd"/>
          </w:p>
          <w:p w14:paraId="165BEF56" w14:textId="3AEBD952" w:rsidR="00497065" w:rsidRDefault="00497065" w:rsidP="00176D6C">
            <w:pPr>
              <w:pStyle w:val="ListParagraph"/>
              <w:numPr>
                <w:ilvl w:val="0"/>
                <w:numId w:val="4"/>
              </w:numPr>
              <w:spacing w:after="100" w:line="240" w:lineRule="auto"/>
              <w:ind w:left="178" w:hanging="178"/>
              <w:rPr>
                <w:color w:val="000000" w:themeColor="text1"/>
                <w:sz w:val="16"/>
                <w:szCs w:val="16"/>
              </w:rPr>
            </w:pPr>
            <w:r w:rsidRPr="007F5BFF">
              <w:rPr>
                <w:color w:val="000000" w:themeColor="text1"/>
                <w:sz w:val="16"/>
                <w:szCs w:val="16"/>
              </w:rPr>
              <w:t>Paget disease of the nipple</w:t>
            </w:r>
          </w:p>
          <w:p w14:paraId="04FCF170" w14:textId="345AABCC" w:rsidR="00AA6CD8" w:rsidRPr="00AA6CD8" w:rsidRDefault="00AA6CD8" w:rsidP="00176D6C">
            <w:pPr>
              <w:pStyle w:val="ListParagraph"/>
              <w:numPr>
                <w:ilvl w:val="0"/>
                <w:numId w:val="4"/>
              </w:numPr>
              <w:spacing w:after="100" w:line="240" w:lineRule="auto"/>
              <w:ind w:left="178" w:hanging="178"/>
              <w:rPr>
                <w:color w:val="000000" w:themeColor="text1"/>
                <w:sz w:val="16"/>
                <w:szCs w:val="16"/>
              </w:rPr>
            </w:pPr>
            <w:r w:rsidRPr="007F5BFF">
              <w:rPr>
                <w:color w:val="000000" w:themeColor="text1"/>
                <w:sz w:val="16"/>
                <w:szCs w:val="16"/>
              </w:rPr>
              <w:t>Nipple discharge</w:t>
            </w:r>
          </w:p>
          <w:p w14:paraId="637DEC6F" w14:textId="409F79B3" w:rsidR="00C05743" w:rsidRPr="007F5BFF" w:rsidRDefault="00497065" w:rsidP="00176D6C">
            <w:pPr>
              <w:pStyle w:val="ListParagraph"/>
              <w:numPr>
                <w:ilvl w:val="0"/>
                <w:numId w:val="4"/>
              </w:numPr>
              <w:spacing w:after="100" w:line="240" w:lineRule="auto"/>
              <w:ind w:left="178" w:hanging="178"/>
              <w:rPr>
                <w:color w:val="000000" w:themeColor="text1"/>
                <w:sz w:val="16"/>
                <w:szCs w:val="16"/>
              </w:rPr>
            </w:pPr>
            <w:r w:rsidRPr="007F5BFF">
              <w:rPr>
                <w:color w:val="000000" w:themeColor="text1"/>
                <w:sz w:val="16"/>
                <w:szCs w:val="16"/>
              </w:rPr>
              <w:t>Palpable mass</w:t>
            </w:r>
          </w:p>
          <w:p w14:paraId="125C8368" w14:textId="77777777" w:rsidR="00497065" w:rsidRPr="00090387" w:rsidRDefault="00497065" w:rsidP="00176D6C">
            <w:pPr>
              <w:pStyle w:val="ListParagraph"/>
              <w:numPr>
                <w:ilvl w:val="0"/>
                <w:numId w:val="4"/>
              </w:numPr>
              <w:spacing w:after="100" w:line="240" w:lineRule="auto"/>
              <w:ind w:left="178" w:hanging="178"/>
              <w:rPr>
                <w:color w:val="000000" w:themeColor="text1"/>
                <w:sz w:val="16"/>
                <w:szCs w:val="16"/>
              </w:rPr>
            </w:pPr>
            <w:r w:rsidRPr="007F5BFF">
              <w:rPr>
                <w:color w:val="000000" w:themeColor="text1"/>
                <w:sz w:val="16"/>
                <w:szCs w:val="16"/>
              </w:rPr>
              <w:t xml:space="preserve">Other, </w:t>
            </w:r>
            <w:proofErr w:type="gramStart"/>
            <w:r w:rsidRPr="00C60941">
              <w:rPr>
                <w:i/>
                <w:iCs/>
                <w:color w:val="000000" w:themeColor="text1"/>
                <w:sz w:val="16"/>
                <w:szCs w:val="16"/>
              </w:rPr>
              <w:t>specify</w:t>
            </w:r>
            <w:proofErr w:type="gramEnd"/>
          </w:p>
          <w:p w14:paraId="6EB880A5" w14:textId="4D460A3C" w:rsidR="00AD4D13" w:rsidRDefault="00AD4D13" w:rsidP="00AD4D13">
            <w:pPr>
              <w:rPr>
                <w:b/>
                <w:bCs/>
                <w:color w:val="000000" w:themeColor="text1"/>
                <w:sz w:val="16"/>
                <w:szCs w:val="16"/>
              </w:rPr>
            </w:pPr>
            <w:r w:rsidRPr="00AD4D13">
              <w:rPr>
                <w:b/>
                <w:bCs/>
                <w:color w:val="000000" w:themeColor="text1"/>
                <w:sz w:val="16"/>
                <w:szCs w:val="16"/>
              </w:rPr>
              <w:t>Prior presurgical therapy for this diagnosis of invasive breast carcinoma</w:t>
            </w:r>
          </w:p>
          <w:p w14:paraId="5FCD136E" w14:textId="77777777" w:rsidR="006D2828" w:rsidRPr="00A102F1" w:rsidRDefault="006D2828" w:rsidP="00AE79BD">
            <w:pPr>
              <w:pStyle w:val="ListParagraph"/>
              <w:numPr>
                <w:ilvl w:val="0"/>
                <w:numId w:val="5"/>
              </w:numPr>
              <w:spacing w:after="100" w:line="240" w:lineRule="auto"/>
              <w:ind w:left="203" w:hanging="203"/>
              <w:rPr>
                <w:color w:val="000000" w:themeColor="text1"/>
                <w:sz w:val="16"/>
                <w:szCs w:val="16"/>
              </w:rPr>
            </w:pPr>
            <w:r w:rsidRPr="00A102F1">
              <w:rPr>
                <w:color w:val="000000" w:themeColor="text1"/>
                <w:sz w:val="16"/>
                <w:szCs w:val="16"/>
              </w:rPr>
              <w:lastRenderedPageBreak/>
              <w:t xml:space="preserve">Information not </w:t>
            </w:r>
            <w:proofErr w:type="gramStart"/>
            <w:r w:rsidRPr="00A102F1">
              <w:rPr>
                <w:color w:val="000000" w:themeColor="text1"/>
                <w:sz w:val="16"/>
                <w:szCs w:val="16"/>
              </w:rPr>
              <w:t>provided</w:t>
            </w:r>
            <w:proofErr w:type="gramEnd"/>
          </w:p>
          <w:p w14:paraId="596F5620" w14:textId="77777777" w:rsidR="006D2828" w:rsidRDefault="006D2828" w:rsidP="00AE79BD">
            <w:pPr>
              <w:pStyle w:val="ListParagraph"/>
              <w:numPr>
                <w:ilvl w:val="0"/>
                <w:numId w:val="5"/>
              </w:numPr>
              <w:spacing w:after="100" w:line="240" w:lineRule="auto"/>
              <w:ind w:left="203" w:hanging="203"/>
              <w:rPr>
                <w:color w:val="000000" w:themeColor="text1"/>
                <w:sz w:val="16"/>
                <w:szCs w:val="16"/>
              </w:rPr>
            </w:pPr>
            <w:r>
              <w:rPr>
                <w:color w:val="000000" w:themeColor="text1"/>
                <w:sz w:val="16"/>
                <w:szCs w:val="16"/>
              </w:rPr>
              <w:t>No</w:t>
            </w:r>
          </w:p>
          <w:p w14:paraId="1F47EA6F" w14:textId="429FA081" w:rsidR="006D2828" w:rsidRPr="00C60941" w:rsidRDefault="006D2828" w:rsidP="00AE79BD">
            <w:pPr>
              <w:pStyle w:val="ListParagraph"/>
              <w:numPr>
                <w:ilvl w:val="0"/>
                <w:numId w:val="5"/>
              </w:numPr>
              <w:spacing w:after="100" w:line="240" w:lineRule="auto"/>
              <w:ind w:left="203" w:hanging="203"/>
              <w:rPr>
                <w:i/>
                <w:iCs/>
                <w:color w:val="000000" w:themeColor="text1"/>
                <w:sz w:val="16"/>
                <w:szCs w:val="16"/>
              </w:rPr>
            </w:pPr>
            <w:r>
              <w:rPr>
                <w:color w:val="000000" w:themeColor="text1"/>
                <w:sz w:val="16"/>
                <w:szCs w:val="16"/>
              </w:rPr>
              <w:t>Y</w:t>
            </w:r>
            <w:r w:rsidRPr="00CF4C52">
              <w:rPr>
                <w:color w:val="000000" w:themeColor="text1"/>
                <w:sz w:val="16"/>
                <w:szCs w:val="16"/>
              </w:rPr>
              <w:t>es</w:t>
            </w:r>
          </w:p>
          <w:p w14:paraId="7F89A001" w14:textId="372C3E0A" w:rsidR="00497065" w:rsidRPr="00D454E6" w:rsidRDefault="00A102F1" w:rsidP="00D454E6">
            <w:pPr>
              <w:rPr>
                <w:b/>
                <w:bCs/>
                <w:color w:val="000000" w:themeColor="text1"/>
                <w:sz w:val="16"/>
                <w:szCs w:val="16"/>
              </w:rPr>
            </w:pPr>
            <w:r w:rsidRPr="00D454E6">
              <w:rPr>
                <w:b/>
                <w:bCs/>
                <w:color w:val="000000" w:themeColor="text1"/>
                <w:sz w:val="16"/>
                <w:szCs w:val="16"/>
              </w:rPr>
              <w:t>Prior history of breast cancer</w:t>
            </w:r>
          </w:p>
          <w:p w14:paraId="275EE5C3" w14:textId="7CC24732" w:rsidR="00A102F1" w:rsidRPr="00A102F1" w:rsidRDefault="00A102F1" w:rsidP="00AE79BD">
            <w:pPr>
              <w:pStyle w:val="ListParagraph"/>
              <w:numPr>
                <w:ilvl w:val="0"/>
                <w:numId w:val="5"/>
              </w:numPr>
              <w:spacing w:after="100" w:line="240" w:lineRule="auto"/>
              <w:ind w:left="203" w:hanging="203"/>
              <w:rPr>
                <w:color w:val="000000" w:themeColor="text1"/>
                <w:sz w:val="16"/>
                <w:szCs w:val="16"/>
              </w:rPr>
            </w:pPr>
            <w:r w:rsidRPr="00A102F1">
              <w:rPr>
                <w:color w:val="000000" w:themeColor="text1"/>
                <w:sz w:val="16"/>
                <w:szCs w:val="16"/>
              </w:rPr>
              <w:t xml:space="preserve">Information not </w:t>
            </w:r>
            <w:proofErr w:type="gramStart"/>
            <w:r w:rsidRPr="00A102F1">
              <w:rPr>
                <w:color w:val="000000" w:themeColor="text1"/>
                <w:sz w:val="16"/>
                <w:szCs w:val="16"/>
              </w:rPr>
              <w:t>provided</w:t>
            </w:r>
            <w:proofErr w:type="gramEnd"/>
          </w:p>
          <w:p w14:paraId="28B2CBF2" w14:textId="77777777" w:rsidR="00CF4C52" w:rsidRDefault="00CF4C52" w:rsidP="00AE79BD">
            <w:pPr>
              <w:pStyle w:val="ListParagraph"/>
              <w:numPr>
                <w:ilvl w:val="0"/>
                <w:numId w:val="5"/>
              </w:numPr>
              <w:spacing w:after="100" w:line="240" w:lineRule="auto"/>
              <w:ind w:left="203" w:hanging="203"/>
              <w:rPr>
                <w:color w:val="000000" w:themeColor="text1"/>
                <w:sz w:val="16"/>
                <w:szCs w:val="16"/>
              </w:rPr>
            </w:pPr>
            <w:r>
              <w:rPr>
                <w:color w:val="000000" w:themeColor="text1"/>
                <w:sz w:val="16"/>
                <w:szCs w:val="16"/>
              </w:rPr>
              <w:t>No</w:t>
            </w:r>
          </w:p>
          <w:p w14:paraId="7FDEA474" w14:textId="38043F10" w:rsidR="00497065" w:rsidRPr="00C60941" w:rsidRDefault="00CF4C52" w:rsidP="00AE79BD">
            <w:pPr>
              <w:pStyle w:val="ListParagraph"/>
              <w:numPr>
                <w:ilvl w:val="0"/>
                <w:numId w:val="5"/>
              </w:numPr>
              <w:spacing w:after="100" w:line="240" w:lineRule="auto"/>
              <w:ind w:left="203" w:hanging="203"/>
              <w:rPr>
                <w:i/>
                <w:iCs/>
                <w:color w:val="000000" w:themeColor="text1"/>
                <w:sz w:val="16"/>
                <w:szCs w:val="16"/>
              </w:rPr>
            </w:pPr>
            <w:r>
              <w:rPr>
                <w:color w:val="000000" w:themeColor="text1"/>
                <w:sz w:val="16"/>
                <w:szCs w:val="16"/>
              </w:rPr>
              <w:t>Y</w:t>
            </w:r>
            <w:r w:rsidRPr="00CF4C52">
              <w:rPr>
                <w:color w:val="000000" w:themeColor="text1"/>
                <w:sz w:val="16"/>
                <w:szCs w:val="16"/>
              </w:rPr>
              <w:t xml:space="preserve">es, </w:t>
            </w:r>
            <w:r w:rsidRPr="00C60941">
              <w:rPr>
                <w:i/>
                <w:iCs/>
                <w:color w:val="000000" w:themeColor="text1"/>
                <w:sz w:val="16"/>
                <w:szCs w:val="16"/>
              </w:rPr>
              <w:t>specify laterality, site(s), diagnosis, and prior treatment(s)</w:t>
            </w:r>
          </w:p>
          <w:p w14:paraId="08621EE8" w14:textId="77777777" w:rsidR="00687204" w:rsidRDefault="000174AA" w:rsidP="00D454E6">
            <w:pPr>
              <w:rPr>
                <w:color w:val="000000" w:themeColor="text1"/>
                <w:sz w:val="16"/>
                <w:szCs w:val="16"/>
              </w:rPr>
            </w:pPr>
            <w:r w:rsidRPr="00D454E6">
              <w:rPr>
                <w:b/>
                <w:bCs/>
                <w:color w:val="000000" w:themeColor="text1"/>
                <w:sz w:val="16"/>
                <w:szCs w:val="16"/>
              </w:rPr>
              <w:t>Imaging modality</w:t>
            </w:r>
            <w:r w:rsidRPr="00090387">
              <w:rPr>
                <w:color w:val="000000" w:themeColor="text1"/>
                <w:sz w:val="16"/>
                <w:szCs w:val="16"/>
              </w:rPr>
              <w:t xml:space="preserve"> </w:t>
            </w:r>
          </w:p>
          <w:p w14:paraId="39A05A81" w14:textId="57BCCE0B" w:rsidR="00D454E6" w:rsidRPr="00D454E6" w:rsidRDefault="00D454E6" w:rsidP="00AE79BD">
            <w:pPr>
              <w:pStyle w:val="ListParagraph"/>
              <w:numPr>
                <w:ilvl w:val="0"/>
                <w:numId w:val="6"/>
              </w:numPr>
              <w:spacing w:after="0" w:line="240" w:lineRule="auto"/>
              <w:ind w:left="203" w:hanging="203"/>
              <w:rPr>
                <w:color w:val="000000" w:themeColor="text1"/>
                <w:sz w:val="16"/>
                <w:szCs w:val="16"/>
              </w:rPr>
            </w:pPr>
            <w:r w:rsidRPr="00D454E6">
              <w:rPr>
                <w:color w:val="000000" w:themeColor="text1"/>
                <w:sz w:val="16"/>
                <w:szCs w:val="16"/>
              </w:rPr>
              <w:t xml:space="preserve">Information not </w:t>
            </w:r>
            <w:proofErr w:type="gramStart"/>
            <w:r w:rsidRPr="00D454E6">
              <w:rPr>
                <w:color w:val="000000" w:themeColor="text1"/>
                <w:sz w:val="16"/>
                <w:szCs w:val="16"/>
              </w:rPr>
              <w:t>provided</w:t>
            </w:r>
            <w:proofErr w:type="gramEnd"/>
          </w:p>
          <w:p w14:paraId="5F9EB674" w14:textId="11B72202" w:rsidR="00EB6153" w:rsidRPr="00D454E6" w:rsidRDefault="00EB6153" w:rsidP="00AE79BD">
            <w:pPr>
              <w:pStyle w:val="ListParagraph"/>
              <w:numPr>
                <w:ilvl w:val="0"/>
                <w:numId w:val="6"/>
              </w:numPr>
              <w:spacing w:after="0" w:line="240" w:lineRule="auto"/>
              <w:ind w:left="203" w:hanging="203"/>
              <w:rPr>
                <w:color w:val="000000" w:themeColor="text1"/>
                <w:sz w:val="16"/>
                <w:szCs w:val="16"/>
              </w:rPr>
            </w:pPr>
            <w:r w:rsidRPr="00D454E6">
              <w:rPr>
                <w:color w:val="000000" w:themeColor="text1"/>
                <w:sz w:val="16"/>
                <w:szCs w:val="16"/>
              </w:rPr>
              <w:t>None</w:t>
            </w:r>
          </w:p>
          <w:p w14:paraId="1376D355" w14:textId="4A09C8E0" w:rsidR="00EB6153" w:rsidRDefault="00EB6153" w:rsidP="00AE79BD">
            <w:pPr>
              <w:pStyle w:val="ListParagraph"/>
              <w:numPr>
                <w:ilvl w:val="0"/>
                <w:numId w:val="7"/>
              </w:numPr>
              <w:spacing w:after="0" w:line="240" w:lineRule="auto"/>
              <w:ind w:left="203" w:hanging="203"/>
              <w:rPr>
                <w:color w:val="000000" w:themeColor="text1"/>
                <w:sz w:val="16"/>
                <w:szCs w:val="16"/>
              </w:rPr>
            </w:pPr>
            <w:r w:rsidRPr="00D454E6">
              <w:rPr>
                <w:color w:val="000000" w:themeColor="text1"/>
                <w:sz w:val="16"/>
                <w:szCs w:val="16"/>
              </w:rPr>
              <w:t>Mammography</w:t>
            </w:r>
          </w:p>
          <w:p w14:paraId="746C1FF3" w14:textId="4BA58AC5" w:rsidR="00A649B1" w:rsidRPr="00A649B1" w:rsidRDefault="00A649B1" w:rsidP="00AE79BD">
            <w:pPr>
              <w:pStyle w:val="ListParagraph"/>
              <w:numPr>
                <w:ilvl w:val="0"/>
                <w:numId w:val="7"/>
              </w:numPr>
              <w:spacing w:after="0" w:line="240" w:lineRule="auto"/>
              <w:ind w:left="203" w:hanging="203"/>
              <w:rPr>
                <w:color w:val="000000" w:themeColor="text1"/>
                <w:sz w:val="16"/>
                <w:szCs w:val="16"/>
              </w:rPr>
            </w:pPr>
            <w:r w:rsidRPr="00D454E6">
              <w:rPr>
                <w:color w:val="000000" w:themeColor="text1"/>
                <w:sz w:val="16"/>
                <w:szCs w:val="16"/>
              </w:rPr>
              <w:t>Ultrasound</w:t>
            </w:r>
          </w:p>
          <w:p w14:paraId="2316021A" w14:textId="77777777" w:rsidR="00A649B1" w:rsidRDefault="00EB6153" w:rsidP="00AE79BD">
            <w:pPr>
              <w:pStyle w:val="ListParagraph"/>
              <w:numPr>
                <w:ilvl w:val="0"/>
                <w:numId w:val="7"/>
              </w:numPr>
              <w:spacing w:after="100" w:line="240" w:lineRule="auto"/>
              <w:ind w:left="204" w:hanging="204"/>
              <w:rPr>
                <w:color w:val="000000" w:themeColor="text1"/>
                <w:sz w:val="16"/>
                <w:szCs w:val="16"/>
              </w:rPr>
            </w:pPr>
            <w:r w:rsidRPr="00D454E6">
              <w:rPr>
                <w:color w:val="000000" w:themeColor="text1"/>
                <w:sz w:val="16"/>
                <w:szCs w:val="16"/>
              </w:rPr>
              <w:t>Magnetic resonance imaging (MRI)</w:t>
            </w:r>
          </w:p>
          <w:p w14:paraId="490F88EB" w14:textId="57A9AB1B" w:rsidR="00EB6153" w:rsidRPr="00D454E6" w:rsidRDefault="00EB6153" w:rsidP="00AE79BD">
            <w:pPr>
              <w:pStyle w:val="ListParagraph"/>
              <w:numPr>
                <w:ilvl w:val="0"/>
                <w:numId w:val="7"/>
              </w:numPr>
              <w:spacing w:after="100" w:line="240" w:lineRule="auto"/>
              <w:ind w:left="204" w:hanging="204"/>
              <w:rPr>
                <w:color w:val="000000" w:themeColor="text1"/>
                <w:sz w:val="16"/>
                <w:szCs w:val="16"/>
              </w:rPr>
            </w:pPr>
            <w:r w:rsidRPr="00D454E6">
              <w:rPr>
                <w:color w:val="000000" w:themeColor="text1"/>
                <w:sz w:val="16"/>
                <w:szCs w:val="16"/>
              </w:rPr>
              <w:t xml:space="preserve">Other, </w:t>
            </w:r>
            <w:proofErr w:type="gramStart"/>
            <w:r w:rsidRPr="00D454E6">
              <w:rPr>
                <w:i/>
                <w:iCs/>
                <w:color w:val="000000" w:themeColor="text1"/>
                <w:sz w:val="16"/>
                <w:szCs w:val="16"/>
              </w:rPr>
              <w:t>specify</w:t>
            </w:r>
            <w:proofErr w:type="gramEnd"/>
          </w:p>
          <w:p w14:paraId="6EF6C500" w14:textId="77777777" w:rsidR="00687204" w:rsidRDefault="00BA0662" w:rsidP="00E27F9A">
            <w:pPr>
              <w:rPr>
                <w:color w:val="000000" w:themeColor="text1"/>
                <w:sz w:val="16"/>
                <w:szCs w:val="16"/>
              </w:rPr>
            </w:pPr>
            <w:r w:rsidRPr="00BA0662">
              <w:rPr>
                <w:b/>
                <w:bCs/>
                <w:color w:val="000000" w:themeColor="text1"/>
                <w:sz w:val="16"/>
                <w:szCs w:val="16"/>
              </w:rPr>
              <w:t>Radiological findings</w:t>
            </w:r>
            <w:r w:rsidRPr="00BA0662">
              <w:rPr>
                <w:color w:val="000000" w:themeColor="text1"/>
                <w:sz w:val="16"/>
                <w:szCs w:val="16"/>
              </w:rPr>
              <w:t xml:space="preserve"> </w:t>
            </w:r>
          </w:p>
          <w:p w14:paraId="5D3B402A" w14:textId="77777777" w:rsidR="00277859" w:rsidRPr="00D454E6" w:rsidRDefault="00277859" w:rsidP="00AE79BD">
            <w:pPr>
              <w:pStyle w:val="ListParagraph"/>
              <w:numPr>
                <w:ilvl w:val="0"/>
                <w:numId w:val="6"/>
              </w:numPr>
              <w:spacing w:after="0" w:line="240" w:lineRule="auto"/>
              <w:ind w:left="203" w:hanging="203"/>
              <w:rPr>
                <w:color w:val="000000" w:themeColor="text1"/>
                <w:sz w:val="16"/>
                <w:szCs w:val="16"/>
              </w:rPr>
            </w:pPr>
            <w:r w:rsidRPr="00D454E6">
              <w:rPr>
                <w:color w:val="000000" w:themeColor="text1"/>
                <w:sz w:val="16"/>
                <w:szCs w:val="16"/>
              </w:rPr>
              <w:t xml:space="preserve">Information not </w:t>
            </w:r>
            <w:proofErr w:type="gramStart"/>
            <w:r w:rsidRPr="00D454E6">
              <w:rPr>
                <w:color w:val="000000" w:themeColor="text1"/>
                <w:sz w:val="16"/>
                <w:szCs w:val="16"/>
              </w:rPr>
              <w:t>provided</w:t>
            </w:r>
            <w:proofErr w:type="gramEnd"/>
          </w:p>
          <w:p w14:paraId="45196A58" w14:textId="77777777" w:rsidR="00277859" w:rsidRPr="00D454E6" w:rsidRDefault="00277859" w:rsidP="00AE79BD">
            <w:pPr>
              <w:pStyle w:val="ListParagraph"/>
              <w:numPr>
                <w:ilvl w:val="0"/>
                <w:numId w:val="6"/>
              </w:numPr>
              <w:spacing w:after="0" w:line="240" w:lineRule="auto"/>
              <w:ind w:left="203" w:hanging="203"/>
              <w:rPr>
                <w:color w:val="000000" w:themeColor="text1"/>
                <w:sz w:val="16"/>
                <w:szCs w:val="16"/>
              </w:rPr>
            </w:pPr>
            <w:r w:rsidRPr="00D454E6">
              <w:rPr>
                <w:color w:val="000000" w:themeColor="text1"/>
                <w:sz w:val="16"/>
                <w:szCs w:val="16"/>
              </w:rPr>
              <w:t>None</w:t>
            </w:r>
          </w:p>
          <w:p w14:paraId="1C055EFC" w14:textId="453C9702" w:rsidR="00EA5E98" w:rsidRPr="00EA5E98" w:rsidRDefault="00EA5E98" w:rsidP="00AE79BD">
            <w:pPr>
              <w:pStyle w:val="ListParagraph"/>
              <w:numPr>
                <w:ilvl w:val="0"/>
                <w:numId w:val="8"/>
              </w:numPr>
              <w:spacing w:after="0" w:line="240" w:lineRule="auto"/>
              <w:ind w:left="203" w:hanging="203"/>
              <w:rPr>
                <w:sz w:val="16"/>
                <w:szCs w:val="16"/>
              </w:rPr>
            </w:pPr>
            <w:r w:rsidRPr="00EA5E98">
              <w:rPr>
                <w:sz w:val="16"/>
                <w:szCs w:val="16"/>
              </w:rPr>
              <w:t>Single lesion</w:t>
            </w:r>
          </w:p>
          <w:p w14:paraId="407A035D" w14:textId="4F36A3C3" w:rsidR="00EA5E98" w:rsidRPr="00EA5E98" w:rsidRDefault="00EA5E98" w:rsidP="00AE79BD">
            <w:pPr>
              <w:pStyle w:val="ListParagraph"/>
              <w:numPr>
                <w:ilvl w:val="0"/>
                <w:numId w:val="8"/>
              </w:numPr>
              <w:spacing w:after="0" w:line="240" w:lineRule="auto"/>
              <w:ind w:left="203" w:hanging="203"/>
              <w:rPr>
                <w:sz w:val="16"/>
                <w:szCs w:val="16"/>
              </w:rPr>
            </w:pPr>
            <w:r w:rsidRPr="00EA5E98">
              <w:rPr>
                <w:sz w:val="16"/>
                <w:szCs w:val="16"/>
              </w:rPr>
              <w:t>Multiple lesions</w:t>
            </w:r>
          </w:p>
          <w:p w14:paraId="1519A93D" w14:textId="11C61C16" w:rsidR="00EA5E98" w:rsidRPr="00EA5E98" w:rsidRDefault="00EA5E98" w:rsidP="00AE79BD">
            <w:pPr>
              <w:pStyle w:val="ListParagraph"/>
              <w:numPr>
                <w:ilvl w:val="0"/>
                <w:numId w:val="8"/>
              </w:numPr>
              <w:spacing w:after="0" w:line="240" w:lineRule="auto"/>
              <w:ind w:left="203" w:hanging="203"/>
              <w:rPr>
                <w:sz w:val="16"/>
                <w:szCs w:val="16"/>
              </w:rPr>
            </w:pPr>
            <w:r w:rsidRPr="00EA5E98">
              <w:rPr>
                <w:sz w:val="16"/>
                <w:szCs w:val="16"/>
              </w:rPr>
              <w:t>Calcifications</w:t>
            </w:r>
          </w:p>
          <w:p w14:paraId="78303A73" w14:textId="2D932D18" w:rsidR="00EA5E98" w:rsidRPr="00EA5E98" w:rsidRDefault="00EA5E98" w:rsidP="00AE79BD">
            <w:pPr>
              <w:pStyle w:val="ListParagraph"/>
              <w:numPr>
                <w:ilvl w:val="0"/>
                <w:numId w:val="8"/>
              </w:numPr>
              <w:spacing w:after="0" w:line="240" w:lineRule="auto"/>
              <w:ind w:left="203" w:hanging="203"/>
              <w:rPr>
                <w:sz w:val="16"/>
                <w:szCs w:val="16"/>
              </w:rPr>
            </w:pPr>
            <w:r w:rsidRPr="00EA5E98">
              <w:rPr>
                <w:sz w:val="16"/>
                <w:szCs w:val="16"/>
              </w:rPr>
              <w:t>Architectural distortion</w:t>
            </w:r>
          </w:p>
          <w:p w14:paraId="15C74C52" w14:textId="77777777" w:rsidR="00C05743" w:rsidRPr="00EA5E98" w:rsidRDefault="00EA5E98" w:rsidP="00AE79BD">
            <w:pPr>
              <w:pStyle w:val="ListParagraph"/>
              <w:numPr>
                <w:ilvl w:val="0"/>
                <w:numId w:val="8"/>
              </w:numPr>
              <w:spacing w:after="0" w:line="240" w:lineRule="auto"/>
              <w:ind w:left="203" w:hanging="203"/>
              <w:rPr>
                <w:sz w:val="16"/>
                <w:szCs w:val="16"/>
              </w:rPr>
            </w:pPr>
            <w:r w:rsidRPr="00EA5E98">
              <w:rPr>
                <w:sz w:val="16"/>
                <w:szCs w:val="16"/>
              </w:rPr>
              <w:t>Mass</w:t>
            </w:r>
          </w:p>
          <w:p w14:paraId="6DF13189" w14:textId="70A02CBD" w:rsidR="00D0690B" w:rsidRPr="00217DEE" w:rsidRDefault="00EA5E98" w:rsidP="00AE79BD">
            <w:pPr>
              <w:pStyle w:val="ListParagraph"/>
              <w:numPr>
                <w:ilvl w:val="0"/>
                <w:numId w:val="8"/>
              </w:numPr>
              <w:spacing w:after="100" w:line="240" w:lineRule="auto"/>
              <w:ind w:left="204" w:hanging="204"/>
            </w:pPr>
            <w:r w:rsidRPr="00EA5E98">
              <w:rPr>
                <w:sz w:val="16"/>
                <w:szCs w:val="16"/>
              </w:rPr>
              <w:t xml:space="preserve">Other, </w:t>
            </w:r>
            <w:proofErr w:type="gramStart"/>
            <w:r w:rsidRPr="00EA5E98">
              <w:rPr>
                <w:i/>
                <w:iCs/>
                <w:sz w:val="16"/>
                <w:szCs w:val="16"/>
              </w:rPr>
              <w:t>specify</w:t>
            </w:r>
            <w:proofErr w:type="gramEnd"/>
          </w:p>
          <w:p w14:paraId="6CAA1C1A" w14:textId="77777777" w:rsidR="004A6549" w:rsidRPr="00143096" w:rsidRDefault="00D0690B" w:rsidP="00D0690B">
            <w:pPr>
              <w:rPr>
                <w:sz w:val="16"/>
                <w:szCs w:val="16"/>
              </w:rPr>
            </w:pPr>
            <w:r w:rsidRPr="00143096">
              <w:rPr>
                <w:sz w:val="16"/>
                <w:szCs w:val="16"/>
              </w:rPr>
              <w:t xml:space="preserve">Extent by imaging, if available  </w:t>
            </w:r>
          </w:p>
          <w:p w14:paraId="43A57501" w14:textId="2E9D8954" w:rsidR="00D0690B" w:rsidRPr="004A6549" w:rsidRDefault="00D0690B" w:rsidP="002E122F">
            <w:pPr>
              <w:spacing w:after="100"/>
              <w:rPr>
                <w:sz w:val="16"/>
                <w:szCs w:val="16"/>
              </w:rPr>
            </w:pPr>
            <w:r w:rsidRPr="004A6549">
              <w:rPr>
                <w:sz w:val="16"/>
                <w:szCs w:val="16"/>
              </w:rPr>
              <w:t>____ mm</w:t>
            </w:r>
          </w:p>
          <w:p w14:paraId="20C66850" w14:textId="77777777" w:rsidR="00D0690B" w:rsidRPr="004A6549" w:rsidRDefault="00B343CE" w:rsidP="00D0690B">
            <w:pPr>
              <w:rPr>
                <w:sz w:val="16"/>
                <w:szCs w:val="16"/>
              </w:rPr>
            </w:pPr>
            <w:r w:rsidRPr="004A6549">
              <w:rPr>
                <w:sz w:val="16"/>
                <w:szCs w:val="16"/>
              </w:rPr>
              <w:t xml:space="preserve">Clip </w:t>
            </w:r>
            <w:proofErr w:type="gramStart"/>
            <w:r w:rsidRPr="004A6549">
              <w:rPr>
                <w:sz w:val="16"/>
                <w:szCs w:val="16"/>
              </w:rPr>
              <w:t>inserted</w:t>
            </w:r>
            <w:proofErr w:type="gramEnd"/>
          </w:p>
          <w:p w14:paraId="1ECEB0BE" w14:textId="77777777" w:rsidR="00B343CE" w:rsidRPr="00143096" w:rsidRDefault="00B343CE" w:rsidP="00AE79BD">
            <w:pPr>
              <w:pStyle w:val="ListParagraph"/>
              <w:numPr>
                <w:ilvl w:val="0"/>
                <w:numId w:val="9"/>
              </w:numPr>
              <w:spacing w:after="0" w:line="240" w:lineRule="auto"/>
              <w:ind w:left="203" w:hanging="203"/>
              <w:rPr>
                <w:sz w:val="16"/>
                <w:szCs w:val="16"/>
              </w:rPr>
            </w:pPr>
            <w:r w:rsidRPr="00143096">
              <w:rPr>
                <w:sz w:val="16"/>
                <w:szCs w:val="16"/>
              </w:rPr>
              <w:t>Yes</w:t>
            </w:r>
          </w:p>
          <w:p w14:paraId="1C2DB8F2" w14:textId="77777777" w:rsidR="00B343CE" w:rsidRPr="00143096" w:rsidRDefault="00B343CE" w:rsidP="00AE79BD">
            <w:pPr>
              <w:pStyle w:val="ListParagraph"/>
              <w:numPr>
                <w:ilvl w:val="0"/>
                <w:numId w:val="9"/>
              </w:numPr>
              <w:spacing w:after="0" w:line="240" w:lineRule="auto"/>
              <w:ind w:left="203" w:hanging="203"/>
              <w:rPr>
                <w:sz w:val="16"/>
                <w:szCs w:val="16"/>
              </w:rPr>
            </w:pPr>
            <w:r w:rsidRPr="00143096">
              <w:rPr>
                <w:sz w:val="16"/>
                <w:szCs w:val="16"/>
              </w:rPr>
              <w:t xml:space="preserve">No </w:t>
            </w:r>
          </w:p>
          <w:p w14:paraId="6F4D4611" w14:textId="77777777" w:rsidR="00B343CE" w:rsidRPr="00143096" w:rsidRDefault="00B343CE" w:rsidP="00AE79BD">
            <w:pPr>
              <w:pStyle w:val="ListParagraph"/>
              <w:numPr>
                <w:ilvl w:val="0"/>
                <w:numId w:val="9"/>
              </w:numPr>
              <w:spacing w:after="100" w:line="240" w:lineRule="auto"/>
              <w:ind w:left="204" w:hanging="204"/>
              <w:rPr>
                <w:sz w:val="16"/>
                <w:szCs w:val="16"/>
              </w:rPr>
            </w:pPr>
            <w:r w:rsidRPr="00143096">
              <w:rPr>
                <w:sz w:val="16"/>
                <w:szCs w:val="16"/>
              </w:rPr>
              <w:t>Not known</w:t>
            </w:r>
          </w:p>
          <w:p w14:paraId="4C151F37" w14:textId="2A4A3A83" w:rsidR="00B343CE" w:rsidRPr="00217DEE" w:rsidRDefault="00DB5E5C" w:rsidP="00B343CE">
            <w:pPr>
              <w:rPr>
                <w:b/>
                <w:bCs/>
                <w:color w:val="000000" w:themeColor="text1"/>
                <w:sz w:val="16"/>
                <w:szCs w:val="16"/>
              </w:rPr>
            </w:pPr>
            <w:r w:rsidRPr="00217DEE">
              <w:rPr>
                <w:b/>
                <w:bCs/>
                <w:sz w:val="16"/>
                <w:szCs w:val="16"/>
              </w:rPr>
              <w:t xml:space="preserve">Known genetic </w:t>
            </w:r>
            <w:proofErr w:type="gramStart"/>
            <w:r w:rsidRPr="00217DEE">
              <w:rPr>
                <w:b/>
                <w:bCs/>
                <w:sz w:val="16"/>
                <w:szCs w:val="16"/>
              </w:rPr>
              <w:t>predisposition</w:t>
            </w:r>
            <w:proofErr w:type="gramEnd"/>
          </w:p>
          <w:p w14:paraId="37CF2CC1" w14:textId="77777777" w:rsidR="00DB5E5C" w:rsidRPr="00D454E6" w:rsidRDefault="00DB5E5C" w:rsidP="00AE79BD">
            <w:pPr>
              <w:pStyle w:val="ListParagraph"/>
              <w:numPr>
                <w:ilvl w:val="0"/>
                <w:numId w:val="6"/>
              </w:numPr>
              <w:spacing w:after="0" w:line="240" w:lineRule="auto"/>
              <w:ind w:left="203" w:hanging="203"/>
              <w:rPr>
                <w:color w:val="000000" w:themeColor="text1"/>
                <w:sz w:val="16"/>
                <w:szCs w:val="16"/>
              </w:rPr>
            </w:pPr>
            <w:r w:rsidRPr="00D454E6">
              <w:rPr>
                <w:color w:val="000000" w:themeColor="text1"/>
                <w:sz w:val="16"/>
                <w:szCs w:val="16"/>
              </w:rPr>
              <w:t xml:space="preserve">Information not </w:t>
            </w:r>
            <w:proofErr w:type="gramStart"/>
            <w:r w:rsidRPr="00D454E6">
              <w:rPr>
                <w:color w:val="000000" w:themeColor="text1"/>
                <w:sz w:val="16"/>
                <w:szCs w:val="16"/>
              </w:rPr>
              <w:t>provided</w:t>
            </w:r>
            <w:proofErr w:type="gramEnd"/>
          </w:p>
          <w:p w14:paraId="1FA75175" w14:textId="77777777" w:rsidR="00DB5E5C" w:rsidRDefault="00DB5E5C" w:rsidP="00AE79BD">
            <w:pPr>
              <w:pStyle w:val="ListParagraph"/>
              <w:numPr>
                <w:ilvl w:val="0"/>
                <w:numId w:val="6"/>
              </w:numPr>
              <w:spacing w:after="0" w:line="240" w:lineRule="auto"/>
              <w:ind w:left="203" w:hanging="203"/>
              <w:rPr>
                <w:color w:val="000000" w:themeColor="text1"/>
                <w:sz w:val="16"/>
                <w:szCs w:val="16"/>
              </w:rPr>
            </w:pPr>
            <w:r>
              <w:rPr>
                <w:color w:val="000000" w:themeColor="text1"/>
                <w:sz w:val="16"/>
                <w:szCs w:val="16"/>
              </w:rPr>
              <w:t>None</w:t>
            </w:r>
          </w:p>
          <w:p w14:paraId="00433B06" w14:textId="13903E00" w:rsidR="00B343CE" w:rsidRPr="00DB5E5C" w:rsidRDefault="00DB5E5C" w:rsidP="00AE79BD">
            <w:pPr>
              <w:pStyle w:val="ListParagraph"/>
              <w:numPr>
                <w:ilvl w:val="0"/>
                <w:numId w:val="6"/>
              </w:numPr>
              <w:spacing w:after="100" w:line="240" w:lineRule="auto"/>
              <w:ind w:left="204" w:hanging="204"/>
              <w:rPr>
                <w:color w:val="000000" w:themeColor="text1"/>
                <w:sz w:val="16"/>
                <w:szCs w:val="16"/>
              </w:rPr>
            </w:pPr>
            <w:r w:rsidRPr="00DB5E5C">
              <w:rPr>
                <w:color w:val="000000" w:themeColor="text1"/>
                <w:sz w:val="16"/>
                <w:szCs w:val="16"/>
              </w:rPr>
              <w:t xml:space="preserve">Gene predisposition, </w:t>
            </w:r>
            <w:proofErr w:type="gramStart"/>
            <w:r w:rsidRPr="00DB5E5C">
              <w:rPr>
                <w:i/>
                <w:iCs/>
                <w:color w:val="000000" w:themeColor="text1"/>
                <w:sz w:val="16"/>
                <w:szCs w:val="16"/>
              </w:rPr>
              <w:t>specify</w:t>
            </w:r>
            <w:proofErr w:type="gramEnd"/>
          </w:p>
          <w:p w14:paraId="637DEC80" w14:textId="45E876EB" w:rsidR="00B343CE" w:rsidRPr="00CC747A" w:rsidRDefault="0038783E" w:rsidP="00CC747A">
            <w:pPr>
              <w:spacing w:after="100"/>
              <w:rPr>
                <w:b/>
                <w:bCs/>
                <w:sz w:val="16"/>
                <w:szCs w:val="16"/>
              </w:rPr>
            </w:pPr>
            <w:r w:rsidRPr="00CC747A">
              <w:rPr>
                <w:b/>
                <w:bCs/>
                <w:sz w:val="16"/>
                <w:szCs w:val="16"/>
              </w:rPr>
              <w:t xml:space="preserve">Other clinical information, </w:t>
            </w:r>
            <w:r w:rsidRPr="00CC747A">
              <w:rPr>
                <w:b/>
                <w:bCs/>
                <w:i/>
                <w:iCs/>
                <w:sz w:val="16"/>
                <w:szCs w:val="16"/>
              </w:rPr>
              <w:t>specify</w:t>
            </w:r>
          </w:p>
        </w:tc>
        <w:tc>
          <w:tcPr>
            <w:tcW w:w="8193" w:type="dxa"/>
            <w:tcBorders>
              <w:top w:val="nil"/>
              <w:left w:val="nil"/>
              <w:bottom w:val="single" w:sz="4" w:space="0" w:color="auto"/>
              <w:right w:val="single" w:sz="4" w:space="0" w:color="auto"/>
            </w:tcBorders>
            <w:shd w:val="clear" w:color="auto" w:fill="auto"/>
          </w:tcPr>
          <w:p w14:paraId="25FF3B00" w14:textId="77777777" w:rsidR="003962D6" w:rsidRPr="003962D6" w:rsidRDefault="003962D6" w:rsidP="003962D6">
            <w:pPr>
              <w:autoSpaceDE w:val="0"/>
              <w:autoSpaceDN w:val="0"/>
              <w:adjustRightInd w:val="0"/>
              <w:rPr>
                <w:rFonts w:ascii="Calibri" w:eastAsia="Calibri" w:hAnsi="Calibri" w:cs="Arial"/>
                <w:bCs/>
                <w:color w:val="7F7F7F"/>
                <w:sz w:val="16"/>
                <w:szCs w:val="16"/>
                <w:lang w:eastAsia="en-AU"/>
              </w:rPr>
            </w:pPr>
            <w:r w:rsidRPr="003962D6">
              <w:rPr>
                <w:rFonts w:ascii="Calibri" w:eastAsia="Calibri" w:hAnsi="Calibri"/>
                <w:bCs/>
                <w:sz w:val="16"/>
                <w:szCs w:val="16"/>
              </w:rPr>
              <w:lastRenderedPageBreak/>
              <w:t xml:space="preserve">Provision of accurate clinical information and detail is considered important to provide context to the specimen, nature of the abnormality, its method of detection and patient medical history. Examples of key information include </w:t>
            </w:r>
            <w:proofErr w:type="gramStart"/>
            <w:r w:rsidRPr="003962D6">
              <w:rPr>
                <w:rFonts w:ascii="Calibri" w:eastAsia="Calibri" w:hAnsi="Calibri"/>
                <w:bCs/>
                <w:sz w:val="16"/>
                <w:szCs w:val="16"/>
              </w:rPr>
              <w:t>past history</w:t>
            </w:r>
            <w:proofErr w:type="gramEnd"/>
            <w:r w:rsidRPr="003962D6">
              <w:rPr>
                <w:rFonts w:ascii="Calibri" w:eastAsia="Calibri" w:hAnsi="Calibri"/>
                <w:bCs/>
                <w:sz w:val="16"/>
                <w:szCs w:val="16"/>
              </w:rPr>
              <w:t xml:space="preserve"> of breast disease or cancer, prior treatment such as neoadjuvant therapy and inherited genetic mutations such as </w:t>
            </w:r>
            <w:r w:rsidRPr="003962D6">
              <w:rPr>
                <w:rFonts w:ascii="Calibri" w:eastAsia="Calibri" w:hAnsi="Calibri"/>
                <w:bCs/>
                <w:i/>
                <w:sz w:val="16"/>
                <w:szCs w:val="16"/>
              </w:rPr>
              <w:t>BRCA1</w:t>
            </w:r>
            <w:r w:rsidRPr="003962D6">
              <w:rPr>
                <w:rFonts w:ascii="Calibri" w:eastAsia="Calibri" w:hAnsi="Calibri"/>
                <w:bCs/>
                <w:sz w:val="16"/>
                <w:szCs w:val="16"/>
              </w:rPr>
              <w:t xml:space="preserve"> or </w:t>
            </w:r>
            <w:r w:rsidRPr="003962D6">
              <w:rPr>
                <w:rFonts w:ascii="Calibri" w:eastAsia="Calibri" w:hAnsi="Calibri"/>
                <w:bCs/>
                <w:i/>
                <w:sz w:val="16"/>
                <w:szCs w:val="16"/>
              </w:rPr>
              <w:t>BRCA2</w:t>
            </w:r>
            <w:r w:rsidRPr="003962D6">
              <w:rPr>
                <w:rFonts w:ascii="Calibri" w:eastAsia="Calibri" w:hAnsi="Calibri"/>
                <w:bCs/>
                <w:sz w:val="16"/>
                <w:szCs w:val="16"/>
              </w:rPr>
              <w:t>.</w:t>
            </w:r>
          </w:p>
          <w:p w14:paraId="655EF515" w14:textId="77777777" w:rsidR="00A21BD3" w:rsidRDefault="00A21BD3" w:rsidP="00090387">
            <w:pPr>
              <w:spacing w:after="100"/>
              <w:rPr>
                <w:color w:val="000000" w:themeColor="text1"/>
                <w:sz w:val="16"/>
                <w:szCs w:val="16"/>
              </w:rPr>
            </w:pPr>
          </w:p>
          <w:p w14:paraId="4FB030D0" w14:textId="77777777" w:rsidR="001F57AC" w:rsidRDefault="001F57AC" w:rsidP="001F57AC">
            <w:pPr>
              <w:rPr>
                <w:color w:val="000000" w:themeColor="text1"/>
                <w:sz w:val="16"/>
                <w:szCs w:val="16"/>
              </w:rPr>
            </w:pPr>
          </w:p>
          <w:p w14:paraId="637DEC86" w14:textId="354D830A" w:rsidR="001F57AC" w:rsidRPr="001F57AC" w:rsidRDefault="001F57AC" w:rsidP="001F57AC">
            <w:pPr>
              <w:tabs>
                <w:tab w:val="left" w:pos="5475"/>
              </w:tabs>
              <w:rPr>
                <w:sz w:val="16"/>
                <w:szCs w:val="16"/>
              </w:rPr>
            </w:pPr>
            <w:r>
              <w:rPr>
                <w:sz w:val="16"/>
                <w:szCs w:val="16"/>
              </w:rPr>
              <w:tab/>
            </w:r>
          </w:p>
        </w:tc>
        <w:tc>
          <w:tcPr>
            <w:tcW w:w="1701" w:type="dxa"/>
            <w:tcBorders>
              <w:top w:val="nil"/>
              <w:left w:val="nil"/>
              <w:bottom w:val="single" w:sz="4" w:space="0" w:color="auto"/>
              <w:right w:val="single" w:sz="4" w:space="0" w:color="auto"/>
            </w:tcBorders>
            <w:shd w:val="clear" w:color="auto" w:fill="auto"/>
          </w:tcPr>
          <w:p w14:paraId="637DEC90" w14:textId="36D5456A" w:rsidR="000F76F5" w:rsidRPr="00F329BC" w:rsidRDefault="000F76F5" w:rsidP="00F329BC">
            <w:pPr>
              <w:autoSpaceDE w:val="0"/>
              <w:autoSpaceDN w:val="0"/>
              <w:adjustRightInd w:val="0"/>
              <w:spacing w:line="181" w:lineRule="atLeast"/>
              <w:ind w:left="440" w:hanging="440"/>
              <w:rPr>
                <w:rFonts w:cs="Verdana"/>
                <w:color w:val="221E1F"/>
                <w:sz w:val="16"/>
                <w:szCs w:val="16"/>
              </w:rPr>
            </w:pPr>
          </w:p>
        </w:tc>
      </w:tr>
      <w:tr w:rsidR="00184056" w:rsidRPr="00CC5E7C" w14:paraId="637DECA7" w14:textId="77777777" w:rsidTr="5871B603">
        <w:trPr>
          <w:trHeight w:val="570"/>
        </w:trPr>
        <w:tc>
          <w:tcPr>
            <w:tcW w:w="866" w:type="dxa"/>
            <w:tcBorders>
              <w:top w:val="nil"/>
              <w:left w:val="single" w:sz="4" w:space="0" w:color="auto"/>
              <w:bottom w:val="single" w:sz="4" w:space="0" w:color="auto"/>
              <w:right w:val="single" w:sz="4" w:space="0" w:color="auto"/>
            </w:tcBorders>
            <w:shd w:val="clear" w:color="auto" w:fill="EEECE1" w:themeFill="background2"/>
          </w:tcPr>
          <w:p w14:paraId="637DEC92" w14:textId="77777777" w:rsidR="00184056" w:rsidRDefault="00BD7708" w:rsidP="0009066A">
            <w:pPr>
              <w:rPr>
                <w:rFonts w:ascii="Calibri" w:hAnsi="Calibri"/>
                <w:color w:val="000000"/>
                <w:sz w:val="16"/>
                <w:szCs w:val="16"/>
              </w:rPr>
            </w:pPr>
            <w:r>
              <w:rPr>
                <w:rFonts w:ascii="Calibri" w:hAnsi="Calibri"/>
                <w:color w:val="000000"/>
                <w:sz w:val="16"/>
                <w:szCs w:val="16"/>
              </w:rPr>
              <w:t>C</w:t>
            </w:r>
            <w:r w:rsidR="00184056">
              <w:rPr>
                <w:rFonts w:ascii="Calibri" w:hAnsi="Calibri"/>
                <w:color w:val="000000"/>
                <w:sz w:val="16"/>
                <w:szCs w:val="16"/>
              </w:rPr>
              <w:t>ore</w:t>
            </w:r>
            <w:r w:rsidR="00EF5233">
              <w:rPr>
                <w:rFonts w:ascii="Calibri" w:hAnsi="Calibri"/>
                <w:color w:val="000000"/>
                <w:sz w:val="16"/>
                <w:szCs w:val="16"/>
              </w:rPr>
              <w:t xml:space="preserve"> </w:t>
            </w:r>
          </w:p>
        </w:tc>
        <w:tc>
          <w:tcPr>
            <w:tcW w:w="1871" w:type="dxa"/>
            <w:tcBorders>
              <w:top w:val="nil"/>
              <w:left w:val="nil"/>
              <w:bottom w:val="single" w:sz="4" w:space="0" w:color="auto"/>
              <w:right w:val="single" w:sz="4" w:space="0" w:color="auto"/>
            </w:tcBorders>
            <w:shd w:val="clear" w:color="auto" w:fill="EEECE1" w:themeFill="background2"/>
          </w:tcPr>
          <w:p w14:paraId="637DEC93" w14:textId="235BC79B" w:rsidR="00A21BD3" w:rsidRPr="000C27B1" w:rsidRDefault="006317BD" w:rsidP="00FA33B0">
            <w:pPr>
              <w:rPr>
                <w:rFonts w:ascii="Calibri" w:hAnsi="Calibri"/>
                <w:bCs/>
                <w:color w:val="000000"/>
                <w:sz w:val="16"/>
                <w:szCs w:val="16"/>
              </w:rPr>
            </w:pPr>
            <w:r w:rsidRPr="006317BD">
              <w:rPr>
                <w:rFonts w:ascii="Calibri" w:hAnsi="Calibri"/>
                <w:bCs/>
                <w:color w:val="000000"/>
                <w:sz w:val="16"/>
                <w:szCs w:val="16"/>
              </w:rPr>
              <w:t xml:space="preserve">OPERATIVE </w:t>
            </w:r>
            <w:proofErr w:type="spellStart"/>
            <w:r w:rsidRPr="006317BD">
              <w:rPr>
                <w:rFonts w:ascii="Calibri" w:hAnsi="Calibri"/>
                <w:bCs/>
                <w:color w:val="000000"/>
                <w:sz w:val="16"/>
                <w:szCs w:val="16"/>
              </w:rPr>
              <w:t>PROCEDURE</w:t>
            </w:r>
            <w:r w:rsidR="00FF5D0E" w:rsidRPr="00573E2A">
              <w:rPr>
                <w:rFonts w:ascii="Calibri" w:hAnsi="Calibri"/>
                <w:bCs/>
                <w:color w:val="000000"/>
                <w:sz w:val="18"/>
                <w:szCs w:val="18"/>
                <w:vertAlign w:val="superscript"/>
              </w:rPr>
              <w:t>a</w:t>
            </w:r>
            <w:proofErr w:type="spellEnd"/>
          </w:p>
        </w:tc>
        <w:tc>
          <w:tcPr>
            <w:tcW w:w="2552" w:type="dxa"/>
            <w:tcBorders>
              <w:top w:val="nil"/>
              <w:left w:val="nil"/>
              <w:bottom w:val="single" w:sz="4" w:space="0" w:color="auto"/>
              <w:right w:val="single" w:sz="4" w:space="0" w:color="auto"/>
            </w:tcBorders>
            <w:shd w:val="clear" w:color="auto" w:fill="auto"/>
          </w:tcPr>
          <w:p w14:paraId="4B45C378" w14:textId="77777777" w:rsidR="00A26FF0" w:rsidRPr="00E9065A" w:rsidRDefault="004117D6" w:rsidP="00AE79BD">
            <w:pPr>
              <w:pStyle w:val="ListParagraph"/>
              <w:numPr>
                <w:ilvl w:val="0"/>
                <w:numId w:val="12"/>
              </w:numPr>
              <w:spacing w:after="0" w:line="240" w:lineRule="auto"/>
              <w:ind w:left="203" w:hanging="203"/>
              <w:rPr>
                <w:sz w:val="16"/>
                <w:szCs w:val="16"/>
              </w:rPr>
            </w:pPr>
            <w:r w:rsidRPr="004117D6">
              <w:rPr>
                <w:sz w:val="16"/>
                <w:szCs w:val="16"/>
              </w:rPr>
              <w:t xml:space="preserve">Not specified </w:t>
            </w:r>
          </w:p>
          <w:p w14:paraId="62535305" w14:textId="26C12EB2" w:rsidR="004117D6" w:rsidRPr="00E9065A" w:rsidRDefault="004117D6" w:rsidP="00AE79BD">
            <w:pPr>
              <w:pStyle w:val="ListParagraph"/>
              <w:numPr>
                <w:ilvl w:val="0"/>
                <w:numId w:val="12"/>
              </w:numPr>
              <w:spacing w:after="0" w:line="240" w:lineRule="auto"/>
              <w:ind w:left="203" w:hanging="203"/>
              <w:rPr>
                <w:sz w:val="16"/>
                <w:szCs w:val="16"/>
              </w:rPr>
            </w:pPr>
            <w:r w:rsidRPr="004117D6">
              <w:rPr>
                <w:sz w:val="16"/>
                <w:szCs w:val="16"/>
              </w:rPr>
              <w:t>Excision (less than total mastectomy)</w:t>
            </w:r>
          </w:p>
          <w:p w14:paraId="220FEA76" w14:textId="77777777" w:rsidR="00E9065A" w:rsidRDefault="00A26FF0" w:rsidP="00AE79BD">
            <w:pPr>
              <w:pStyle w:val="ListParagraph"/>
              <w:numPr>
                <w:ilvl w:val="0"/>
                <w:numId w:val="13"/>
              </w:numPr>
              <w:spacing w:after="0" w:line="240" w:lineRule="auto"/>
              <w:ind w:left="345" w:hanging="142"/>
              <w:rPr>
                <w:sz w:val="16"/>
                <w:szCs w:val="16"/>
              </w:rPr>
            </w:pPr>
            <w:r w:rsidRPr="00FC0F9B">
              <w:rPr>
                <w:sz w:val="16"/>
                <w:szCs w:val="16"/>
              </w:rPr>
              <w:t>Diagnostic excision/excision biopsy/localisation biopsy</w:t>
            </w:r>
          </w:p>
          <w:p w14:paraId="1CB0426E" w14:textId="0B2B956B" w:rsidR="00FC0F9B" w:rsidRPr="00FC0F9B" w:rsidRDefault="00A26FF0" w:rsidP="00AE79BD">
            <w:pPr>
              <w:pStyle w:val="ListParagraph"/>
              <w:numPr>
                <w:ilvl w:val="0"/>
                <w:numId w:val="13"/>
              </w:numPr>
              <w:spacing w:after="0" w:line="240" w:lineRule="auto"/>
              <w:ind w:left="345" w:hanging="142"/>
              <w:rPr>
                <w:sz w:val="16"/>
                <w:szCs w:val="16"/>
              </w:rPr>
            </w:pPr>
            <w:commentRangeStart w:id="1"/>
            <w:r w:rsidRPr="00FC0F9B">
              <w:rPr>
                <w:sz w:val="16"/>
                <w:szCs w:val="16"/>
              </w:rPr>
              <w:lastRenderedPageBreak/>
              <w:t xml:space="preserve">Therapeutic wide local excision </w:t>
            </w:r>
            <w:commentRangeEnd w:id="1"/>
            <w:r w:rsidR="004116D7">
              <w:rPr>
                <w:rStyle w:val="CommentReference"/>
              </w:rPr>
              <w:commentReference w:id="1"/>
            </w:r>
          </w:p>
          <w:p w14:paraId="04DD2610" w14:textId="6F1CB96B" w:rsidR="00FC0F9B" w:rsidRPr="00FC0F9B" w:rsidRDefault="00A26FF0" w:rsidP="00AE79BD">
            <w:pPr>
              <w:pStyle w:val="ListParagraph"/>
              <w:numPr>
                <w:ilvl w:val="0"/>
                <w:numId w:val="13"/>
              </w:numPr>
              <w:spacing w:after="0" w:line="240" w:lineRule="auto"/>
              <w:ind w:left="345" w:hanging="142"/>
              <w:rPr>
                <w:sz w:val="16"/>
                <w:szCs w:val="16"/>
              </w:rPr>
            </w:pPr>
            <w:r w:rsidRPr="00FC0F9B">
              <w:rPr>
                <w:sz w:val="16"/>
                <w:szCs w:val="16"/>
              </w:rPr>
              <w:t>Duct</w:t>
            </w:r>
            <w:r w:rsidR="00232DAB">
              <w:rPr>
                <w:sz w:val="16"/>
                <w:szCs w:val="16"/>
              </w:rPr>
              <w:t xml:space="preserve"> </w:t>
            </w:r>
            <w:r w:rsidRPr="00FC0F9B">
              <w:rPr>
                <w:sz w:val="16"/>
                <w:szCs w:val="16"/>
              </w:rPr>
              <w:t>excision/</w:t>
            </w:r>
            <w:r w:rsidR="00480742">
              <w:rPr>
                <w:sz w:val="16"/>
                <w:szCs w:val="16"/>
              </w:rPr>
              <w:t xml:space="preserve"> </w:t>
            </w:r>
            <w:proofErr w:type="spellStart"/>
            <w:r w:rsidRPr="00FC0F9B">
              <w:rPr>
                <w:sz w:val="16"/>
                <w:szCs w:val="16"/>
              </w:rPr>
              <w:t>microdochectomy</w:t>
            </w:r>
            <w:proofErr w:type="spellEnd"/>
            <w:r w:rsidRPr="00FC0F9B">
              <w:rPr>
                <w:sz w:val="16"/>
                <w:szCs w:val="16"/>
              </w:rPr>
              <w:t xml:space="preserve"> </w:t>
            </w:r>
          </w:p>
          <w:p w14:paraId="5C29286C" w14:textId="6861A3FE" w:rsidR="00A26FF0" w:rsidRPr="00E9065A" w:rsidRDefault="00A26FF0" w:rsidP="00AE79BD">
            <w:pPr>
              <w:pStyle w:val="ListParagraph"/>
              <w:numPr>
                <w:ilvl w:val="0"/>
                <w:numId w:val="13"/>
              </w:numPr>
              <w:spacing w:after="0" w:line="240" w:lineRule="auto"/>
              <w:ind w:left="345" w:hanging="142"/>
              <w:rPr>
                <w:sz w:val="16"/>
                <w:szCs w:val="16"/>
              </w:rPr>
            </w:pPr>
            <w:r w:rsidRPr="00FC0F9B">
              <w:rPr>
                <w:sz w:val="16"/>
                <w:szCs w:val="16"/>
              </w:rPr>
              <w:t>Re-excision</w:t>
            </w:r>
          </w:p>
          <w:p w14:paraId="1EC2AE42" w14:textId="77777777" w:rsidR="00E9065A" w:rsidRPr="00E9065A" w:rsidRDefault="00E9065A" w:rsidP="00AE79BD">
            <w:pPr>
              <w:pStyle w:val="ListParagraph"/>
              <w:numPr>
                <w:ilvl w:val="0"/>
                <w:numId w:val="14"/>
              </w:numPr>
              <w:spacing w:after="0" w:line="240" w:lineRule="auto"/>
              <w:ind w:left="203" w:hanging="203"/>
              <w:rPr>
                <w:sz w:val="16"/>
                <w:szCs w:val="16"/>
              </w:rPr>
            </w:pPr>
            <w:commentRangeStart w:id="2"/>
            <w:r w:rsidRPr="00E9065A">
              <w:rPr>
                <w:sz w:val="16"/>
                <w:szCs w:val="16"/>
              </w:rPr>
              <w:t xml:space="preserve">Total mastectomy </w:t>
            </w:r>
            <w:commentRangeEnd w:id="2"/>
            <w:r w:rsidR="004116D7">
              <w:rPr>
                <w:rStyle w:val="CommentReference"/>
              </w:rPr>
              <w:commentReference w:id="2"/>
            </w:r>
          </w:p>
          <w:p w14:paraId="7A3E1DC4" w14:textId="6487B1C8" w:rsidR="002A486B" w:rsidRDefault="002A486B" w:rsidP="00AE79BD">
            <w:pPr>
              <w:pStyle w:val="ListParagraph"/>
              <w:numPr>
                <w:ilvl w:val="0"/>
                <w:numId w:val="13"/>
              </w:numPr>
              <w:spacing w:after="0" w:line="240" w:lineRule="auto"/>
              <w:ind w:left="345" w:hanging="142"/>
              <w:rPr>
                <w:sz w:val="16"/>
                <w:szCs w:val="16"/>
              </w:rPr>
            </w:pPr>
            <w:r w:rsidRPr="002A486B">
              <w:rPr>
                <w:sz w:val="16"/>
                <w:szCs w:val="16"/>
              </w:rPr>
              <w:t>Simple mastectomy</w:t>
            </w:r>
          </w:p>
          <w:p w14:paraId="725B45CC" w14:textId="1537016B" w:rsidR="002A486B" w:rsidRPr="002A486B" w:rsidRDefault="002A486B" w:rsidP="00AE79BD">
            <w:pPr>
              <w:pStyle w:val="ListParagraph"/>
              <w:numPr>
                <w:ilvl w:val="0"/>
                <w:numId w:val="13"/>
              </w:numPr>
              <w:spacing w:after="0" w:line="240" w:lineRule="auto"/>
              <w:ind w:left="345" w:hanging="142"/>
              <w:rPr>
                <w:sz w:val="16"/>
                <w:szCs w:val="16"/>
              </w:rPr>
            </w:pPr>
            <w:r w:rsidRPr="002A486B">
              <w:rPr>
                <w:sz w:val="16"/>
                <w:szCs w:val="16"/>
              </w:rPr>
              <w:t>Nipple-sparing mastectomy</w:t>
            </w:r>
          </w:p>
          <w:p w14:paraId="3291A364" w14:textId="77777777" w:rsidR="002A486B" w:rsidRPr="002A486B" w:rsidRDefault="002A486B" w:rsidP="00AE79BD">
            <w:pPr>
              <w:pStyle w:val="ListParagraph"/>
              <w:numPr>
                <w:ilvl w:val="0"/>
                <w:numId w:val="13"/>
              </w:numPr>
              <w:spacing w:after="0" w:line="240" w:lineRule="auto"/>
              <w:ind w:left="345" w:hanging="142"/>
              <w:rPr>
                <w:sz w:val="16"/>
                <w:szCs w:val="16"/>
              </w:rPr>
            </w:pPr>
            <w:r w:rsidRPr="002A486B">
              <w:rPr>
                <w:sz w:val="16"/>
                <w:szCs w:val="16"/>
              </w:rPr>
              <w:t>Skin-sparing mastectomy</w:t>
            </w:r>
          </w:p>
          <w:p w14:paraId="1835FCB0" w14:textId="77777777" w:rsidR="002A486B" w:rsidRPr="002A486B" w:rsidRDefault="002A486B" w:rsidP="00AE79BD">
            <w:pPr>
              <w:pStyle w:val="ListParagraph"/>
              <w:numPr>
                <w:ilvl w:val="0"/>
                <w:numId w:val="13"/>
              </w:numPr>
              <w:spacing w:after="0" w:line="240" w:lineRule="auto"/>
              <w:ind w:left="345" w:hanging="142"/>
              <w:rPr>
                <w:sz w:val="16"/>
                <w:szCs w:val="16"/>
              </w:rPr>
            </w:pPr>
            <w:r w:rsidRPr="002A486B">
              <w:rPr>
                <w:sz w:val="16"/>
                <w:szCs w:val="16"/>
              </w:rPr>
              <w:t xml:space="preserve">Modified radical </w:t>
            </w:r>
            <w:proofErr w:type="gramStart"/>
            <w:r w:rsidRPr="002A486B">
              <w:rPr>
                <w:sz w:val="16"/>
                <w:szCs w:val="16"/>
              </w:rPr>
              <w:t>mastectomy</w:t>
            </w:r>
            <w:proofErr w:type="gramEnd"/>
          </w:p>
          <w:p w14:paraId="0B35C3A9" w14:textId="30777C4A" w:rsidR="002A486B" w:rsidRDefault="002A486B" w:rsidP="00AE79BD">
            <w:pPr>
              <w:pStyle w:val="ListParagraph"/>
              <w:numPr>
                <w:ilvl w:val="0"/>
                <w:numId w:val="13"/>
              </w:numPr>
              <w:spacing w:after="0" w:line="240" w:lineRule="auto"/>
              <w:ind w:left="345" w:hanging="142"/>
              <w:rPr>
                <w:sz w:val="16"/>
                <w:szCs w:val="16"/>
              </w:rPr>
            </w:pPr>
            <w:r w:rsidRPr="002A486B">
              <w:rPr>
                <w:sz w:val="16"/>
                <w:szCs w:val="16"/>
              </w:rPr>
              <w:t>Radical mastectomy</w:t>
            </w:r>
          </w:p>
          <w:p w14:paraId="637DEC9F" w14:textId="2947FF1A" w:rsidR="006317BD" w:rsidRPr="00A6323C" w:rsidRDefault="00A6323C" w:rsidP="00795737">
            <w:pPr>
              <w:pStyle w:val="ListParagraph"/>
              <w:numPr>
                <w:ilvl w:val="0"/>
                <w:numId w:val="13"/>
              </w:numPr>
              <w:spacing w:after="80" w:line="240" w:lineRule="auto"/>
              <w:ind w:left="204" w:hanging="204"/>
              <w:rPr>
                <w:sz w:val="16"/>
                <w:szCs w:val="16"/>
              </w:rPr>
            </w:pPr>
            <w:r w:rsidRPr="00A6323C">
              <w:rPr>
                <w:sz w:val="16"/>
                <w:szCs w:val="16"/>
              </w:rPr>
              <w:t>Additional specimens,</w:t>
            </w:r>
            <w:r w:rsidRPr="00A6323C">
              <w:rPr>
                <w:i/>
                <w:iCs/>
                <w:sz w:val="16"/>
                <w:szCs w:val="16"/>
              </w:rPr>
              <w:t xml:space="preserve"> specify</w:t>
            </w:r>
          </w:p>
        </w:tc>
        <w:tc>
          <w:tcPr>
            <w:tcW w:w="8193" w:type="dxa"/>
            <w:tcBorders>
              <w:top w:val="nil"/>
              <w:left w:val="nil"/>
              <w:bottom w:val="single" w:sz="4" w:space="0" w:color="auto"/>
              <w:right w:val="single" w:sz="4" w:space="0" w:color="auto"/>
            </w:tcBorders>
            <w:shd w:val="clear" w:color="auto" w:fill="auto"/>
          </w:tcPr>
          <w:p w14:paraId="33401EA5" w14:textId="77777777" w:rsidR="007E4BE3" w:rsidRPr="007E4BE3" w:rsidRDefault="007E4BE3" w:rsidP="007E4BE3">
            <w:pPr>
              <w:rPr>
                <w:sz w:val="16"/>
                <w:szCs w:val="16"/>
              </w:rPr>
            </w:pPr>
            <w:r w:rsidRPr="007E4BE3">
              <w:rPr>
                <w:sz w:val="16"/>
                <w:szCs w:val="16"/>
              </w:rPr>
              <w:lastRenderedPageBreak/>
              <w:t xml:space="preserve">The nature of the operation or procedure(s) performed is important to ensure appropriate pathological examination protocols are followed, and accurate clinical correlation and post-operative management discussion. The nature, extent, focality of the abnormality and patient choice can influence the type of operation. Multiple procedures may be performed and sent as separate specimens which require cross correlation. The forms of surgical procedure used to manage breast disease are considerable and more specific detail of the specimen can be provided. </w:t>
            </w:r>
          </w:p>
          <w:p w14:paraId="3DE45D75" w14:textId="77777777" w:rsidR="007E4BE3" w:rsidRPr="007E4BE3" w:rsidRDefault="007E4BE3" w:rsidP="007E4BE3">
            <w:pPr>
              <w:rPr>
                <w:sz w:val="16"/>
                <w:szCs w:val="16"/>
              </w:rPr>
            </w:pPr>
          </w:p>
          <w:p w14:paraId="7CE23036" w14:textId="118357AA" w:rsidR="007E4BE3" w:rsidRDefault="007E4BE3" w:rsidP="007E4BE3">
            <w:pPr>
              <w:autoSpaceDE w:val="0"/>
              <w:autoSpaceDN w:val="0"/>
              <w:adjustRightInd w:val="0"/>
              <w:rPr>
                <w:rFonts w:cs="Verdana"/>
                <w:color w:val="221E1F"/>
                <w:sz w:val="16"/>
                <w:szCs w:val="16"/>
                <w:lang w:eastAsia="en-AU"/>
              </w:rPr>
            </w:pPr>
            <w:r w:rsidRPr="007E4BE3">
              <w:rPr>
                <w:rFonts w:cs="Verdana"/>
                <w:color w:val="221E1F"/>
                <w:sz w:val="16"/>
                <w:szCs w:val="16"/>
                <w:lang w:eastAsia="en-AU"/>
              </w:rPr>
              <w:lastRenderedPageBreak/>
              <w:t>Partial mastectomy, lumpectomy and quadrantectomy/segmental excision are considered synonymous with wide local excision.</w:t>
            </w:r>
          </w:p>
          <w:p w14:paraId="76C6C229" w14:textId="051B7C7D" w:rsidR="00196D87" w:rsidRPr="00196D87" w:rsidRDefault="5871B603" w:rsidP="007E4BE3">
            <w:pPr>
              <w:autoSpaceDE w:val="0"/>
              <w:autoSpaceDN w:val="0"/>
              <w:adjustRightInd w:val="0"/>
              <w:rPr>
                <w:color w:val="FF0000"/>
                <w:sz w:val="16"/>
                <w:szCs w:val="16"/>
              </w:rPr>
            </w:pPr>
            <w:r w:rsidRPr="5871B603">
              <w:rPr>
                <w:rFonts w:cs="Verdana"/>
                <w:color w:val="FF0000"/>
                <w:sz w:val="16"/>
                <w:szCs w:val="16"/>
                <w:lang w:eastAsia="en-AU"/>
              </w:rPr>
              <w:t>Note that this is the list of CAP procedures.  Extending this to include the ICCR designated procedures is trivial.</w:t>
            </w:r>
          </w:p>
          <w:tbl>
            <w:tblPr>
              <w:tblW w:w="13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bottom w:w="15" w:type="dxa"/>
              </w:tblCellMar>
              <w:tblLook w:val="04A0" w:firstRow="1" w:lastRow="0" w:firstColumn="1" w:lastColumn="0" w:noHBand="0" w:noVBand="1"/>
            </w:tblPr>
            <w:tblGrid>
              <w:gridCol w:w="3314"/>
              <w:gridCol w:w="10546"/>
            </w:tblGrid>
            <w:tr w:rsidR="00B26F25" w:rsidRPr="00B26F25" w14:paraId="6CE94927" w14:textId="77777777" w:rsidTr="00196D87">
              <w:trPr>
                <w:trHeight w:val="300"/>
              </w:trPr>
              <w:tc>
                <w:tcPr>
                  <w:tcW w:w="3314" w:type="dxa"/>
                  <w:noWrap/>
                  <w:vAlign w:val="bottom"/>
                  <w:hideMark/>
                </w:tcPr>
                <w:p w14:paraId="2B20AD02" w14:textId="77777777" w:rsidR="00B26F25" w:rsidRPr="00B26F25" w:rsidRDefault="00B26F25" w:rsidP="00B26F25">
                  <w:pPr>
                    <w:rPr>
                      <w:rFonts w:ascii="Calibri" w:hAnsi="Calibri" w:cs="Calibri"/>
                      <w:color w:val="444444"/>
                      <w:sz w:val="16"/>
                      <w:szCs w:val="16"/>
                    </w:rPr>
                  </w:pPr>
                  <w:commentRangeStart w:id="3"/>
                  <w:commentRangeStart w:id="4"/>
                  <w:r w:rsidRPr="00B26F25">
                    <w:rPr>
                      <w:rFonts w:ascii="Calibri" w:hAnsi="Calibri" w:cs="Calibri"/>
                      <w:color w:val="444444"/>
                      <w:sz w:val="16"/>
                      <w:szCs w:val="16"/>
                    </w:rPr>
                    <w:t xml:space="preserve">2620001000004108 |Specimen collection procedure (observable </w:t>
                  </w:r>
                  <w:proofErr w:type="gramStart"/>
                  <w:r w:rsidRPr="00B26F25">
                    <w:rPr>
                      <w:rFonts w:ascii="Calibri" w:hAnsi="Calibri" w:cs="Calibri"/>
                      <w:color w:val="444444"/>
                      <w:sz w:val="16"/>
                      <w:szCs w:val="16"/>
                    </w:rPr>
                    <w:t>entity)|</w:t>
                  </w:r>
                  <w:proofErr w:type="gramEnd"/>
                </w:p>
              </w:tc>
              <w:tc>
                <w:tcPr>
                  <w:tcW w:w="10546" w:type="dxa"/>
                  <w:noWrap/>
                  <w:vAlign w:val="bottom"/>
                  <w:hideMark/>
                </w:tcPr>
                <w:p w14:paraId="1F99DE13" w14:textId="66C21C72" w:rsidR="00B26F25" w:rsidRPr="00B26F25" w:rsidRDefault="00D66E27" w:rsidP="00B26F25">
                  <w:pPr>
                    <w:rPr>
                      <w:rFonts w:ascii="Calibri" w:hAnsi="Calibri" w:cs="Calibri"/>
                      <w:color w:val="444444"/>
                      <w:sz w:val="16"/>
                      <w:szCs w:val="16"/>
                    </w:rPr>
                  </w:pPr>
                  <w:ins w:id="5" w:author="Campbell, Scott S" w:date="2023-09-18T11:47:00Z">
                    <w:r w:rsidRPr="00D66E27">
                      <w:rPr>
                        <w:rFonts w:ascii="Calibri" w:hAnsi="Calibri" w:cs="Calibri"/>
                        <w:color w:val="444444"/>
                        <w:sz w:val="16"/>
                        <w:szCs w:val="16"/>
                      </w:rPr>
                      <w:t>172043006 |Simple mastectomy (procedure)|</w:t>
                    </w:r>
                  </w:ins>
                  <w:del w:id="6" w:author="Campbell, Scott S" w:date="2023-09-18T11:47:00Z">
                    <w:r w:rsidR="00B26F25" w:rsidRPr="00B26F25" w:rsidDel="00D66E27">
                      <w:rPr>
                        <w:rFonts w:ascii="Calibri" w:hAnsi="Calibri" w:cs="Calibri"/>
                        <w:color w:val="444444"/>
                        <w:sz w:val="16"/>
                        <w:szCs w:val="16"/>
                      </w:rPr>
                      <w:delText>69031006 |Excision of breast tissue (procedure)|</w:delText>
                    </w:r>
                  </w:del>
                  <w:commentRangeEnd w:id="3"/>
                  <w:r w:rsidR="004116D7">
                    <w:rPr>
                      <w:rStyle w:val="CommentReference"/>
                      <w:rFonts w:asciiTheme="minorHAnsi" w:eastAsiaTheme="minorHAnsi" w:hAnsiTheme="minorHAnsi" w:cstheme="minorBidi"/>
                      <w:lang w:val="en-AU"/>
                    </w:rPr>
                    <w:commentReference w:id="3"/>
                  </w:r>
                  <w:r w:rsidR="005512E0">
                    <w:rPr>
                      <w:rStyle w:val="CommentReference"/>
                      <w:rFonts w:asciiTheme="minorHAnsi" w:eastAsiaTheme="minorHAnsi" w:hAnsiTheme="minorHAnsi" w:cstheme="minorBidi"/>
                      <w:lang w:val="en-AU"/>
                    </w:rPr>
                    <w:commentReference w:id="4"/>
                  </w:r>
                </w:p>
              </w:tc>
            </w:tr>
            <w:commentRangeEnd w:id="4"/>
            <w:tr w:rsidR="00B26F25" w:rsidRPr="00B26F25" w14:paraId="22AEFCE1" w14:textId="77777777" w:rsidTr="00196D87">
              <w:trPr>
                <w:trHeight w:val="300"/>
              </w:trPr>
              <w:tc>
                <w:tcPr>
                  <w:tcW w:w="3314" w:type="dxa"/>
                  <w:noWrap/>
                  <w:vAlign w:val="bottom"/>
                  <w:hideMark/>
                </w:tcPr>
                <w:p w14:paraId="4CA85D98" w14:textId="77777777" w:rsidR="00B26F25" w:rsidRPr="00B26F25" w:rsidRDefault="00B26F25" w:rsidP="00B26F25">
                  <w:pPr>
                    <w:rPr>
                      <w:rFonts w:ascii="Calibri" w:hAnsi="Calibri" w:cs="Calibri"/>
                      <w:color w:val="444444"/>
                      <w:sz w:val="16"/>
                      <w:szCs w:val="16"/>
                    </w:rPr>
                  </w:pPr>
                  <w:r w:rsidRPr="00B26F25">
                    <w:rPr>
                      <w:rFonts w:ascii="Calibri" w:hAnsi="Calibri" w:cs="Calibri"/>
                      <w:color w:val="444444"/>
                      <w:sz w:val="16"/>
                      <w:szCs w:val="16"/>
                    </w:rPr>
                    <w:t xml:space="preserve">2620001000004108 |Specimen collection procedure (observable </w:t>
                  </w:r>
                  <w:proofErr w:type="gramStart"/>
                  <w:r w:rsidRPr="00B26F25">
                    <w:rPr>
                      <w:rFonts w:ascii="Calibri" w:hAnsi="Calibri" w:cs="Calibri"/>
                      <w:color w:val="444444"/>
                      <w:sz w:val="16"/>
                      <w:szCs w:val="16"/>
                    </w:rPr>
                    <w:t>entity)|</w:t>
                  </w:r>
                  <w:proofErr w:type="gramEnd"/>
                </w:p>
              </w:tc>
              <w:tc>
                <w:tcPr>
                  <w:tcW w:w="10546" w:type="dxa"/>
                  <w:noWrap/>
                  <w:vAlign w:val="bottom"/>
                  <w:hideMark/>
                </w:tcPr>
                <w:p w14:paraId="721B76F1" w14:textId="26FD9C30" w:rsidR="00B26F25" w:rsidRPr="00B26F25" w:rsidRDefault="00D66E27" w:rsidP="00B26F25">
                  <w:pPr>
                    <w:rPr>
                      <w:rFonts w:ascii="Calibri" w:hAnsi="Calibri" w:cs="Calibri"/>
                      <w:color w:val="444444"/>
                      <w:sz w:val="16"/>
                      <w:szCs w:val="16"/>
                    </w:rPr>
                  </w:pPr>
                  <w:ins w:id="7" w:author="Campbell, Scott S" w:date="2023-09-18T11:41:00Z">
                    <w:r w:rsidRPr="00D66E27">
                      <w:rPr>
                        <w:rFonts w:ascii="Calibri" w:hAnsi="Calibri" w:cs="Calibri"/>
                        <w:color w:val="444444"/>
                        <w:sz w:val="16"/>
                        <w:szCs w:val="16"/>
                      </w:rPr>
                      <w:t>70183006 |Subcutaneous mastectomy (procedure)|</w:t>
                    </w:r>
                  </w:ins>
                  <w:del w:id="8" w:author="Campbell, Scott S" w:date="2023-09-18T11:41:00Z">
                    <w:r w:rsidR="00B26F25" w:rsidRPr="00B26F25" w:rsidDel="00D66E27">
                      <w:rPr>
                        <w:rFonts w:ascii="Calibri" w:hAnsi="Calibri" w:cs="Calibri"/>
                        <w:color w:val="444444"/>
                        <w:sz w:val="16"/>
                        <w:szCs w:val="16"/>
                      </w:rPr>
                      <w:delText>69031006 |Excision of breast tissue (procedure)|</w:delText>
                    </w:r>
                  </w:del>
                </w:p>
              </w:tc>
            </w:tr>
            <w:tr w:rsidR="00B26F25" w:rsidRPr="00B26F25" w14:paraId="525F7531" w14:textId="77777777" w:rsidTr="00196D87">
              <w:trPr>
                <w:trHeight w:val="300"/>
              </w:trPr>
              <w:tc>
                <w:tcPr>
                  <w:tcW w:w="3314" w:type="dxa"/>
                  <w:noWrap/>
                  <w:vAlign w:val="bottom"/>
                  <w:hideMark/>
                </w:tcPr>
                <w:p w14:paraId="2E280AFF" w14:textId="77777777" w:rsidR="00B26F25" w:rsidRPr="00B26F25" w:rsidRDefault="00B26F25" w:rsidP="00B26F25">
                  <w:pPr>
                    <w:rPr>
                      <w:rFonts w:ascii="Calibri" w:hAnsi="Calibri" w:cs="Calibri"/>
                      <w:color w:val="444444"/>
                      <w:sz w:val="16"/>
                      <w:szCs w:val="16"/>
                    </w:rPr>
                  </w:pPr>
                  <w:r w:rsidRPr="00B26F25">
                    <w:rPr>
                      <w:rFonts w:ascii="Calibri" w:hAnsi="Calibri" w:cs="Calibri"/>
                      <w:color w:val="444444"/>
                      <w:sz w:val="16"/>
                      <w:szCs w:val="16"/>
                    </w:rPr>
                    <w:t xml:space="preserve">2620001000004108 |Specimen collection procedure (observable </w:t>
                  </w:r>
                  <w:proofErr w:type="gramStart"/>
                  <w:r w:rsidRPr="00B26F25">
                    <w:rPr>
                      <w:rFonts w:ascii="Calibri" w:hAnsi="Calibri" w:cs="Calibri"/>
                      <w:color w:val="444444"/>
                      <w:sz w:val="16"/>
                      <w:szCs w:val="16"/>
                    </w:rPr>
                    <w:t>entity)|</w:t>
                  </w:r>
                  <w:proofErr w:type="gramEnd"/>
                </w:p>
              </w:tc>
              <w:tc>
                <w:tcPr>
                  <w:tcW w:w="10546" w:type="dxa"/>
                  <w:noWrap/>
                  <w:vAlign w:val="bottom"/>
                  <w:hideMark/>
                </w:tcPr>
                <w:p w14:paraId="513AA882" w14:textId="26E35AE8" w:rsidR="00B26F25" w:rsidRPr="00B26F25" w:rsidRDefault="00D66E27" w:rsidP="00B26F25">
                  <w:pPr>
                    <w:rPr>
                      <w:rFonts w:ascii="Calibri" w:hAnsi="Calibri" w:cs="Calibri"/>
                      <w:color w:val="000000"/>
                      <w:sz w:val="16"/>
                      <w:szCs w:val="16"/>
                    </w:rPr>
                  </w:pPr>
                  <w:ins w:id="9" w:author="Campbell, Scott S" w:date="2023-09-18T11:41:00Z">
                    <w:r w:rsidRPr="00D66E27">
                      <w:rPr>
                        <w:rFonts w:ascii="Calibri" w:hAnsi="Calibri" w:cs="Calibri"/>
                        <w:color w:val="000000"/>
                        <w:sz w:val="16"/>
                        <w:szCs w:val="16"/>
                      </w:rPr>
                      <w:t>428564008 |Skin sparing mastectomy (procedure)|</w:t>
                    </w:r>
                  </w:ins>
                  <w:del w:id="10" w:author="Campbell, Scott S" w:date="2023-09-18T11:39:00Z">
                    <w:r w:rsidR="00B26F25" w:rsidRPr="00B26F25" w:rsidDel="00D66E27">
                      <w:rPr>
                        <w:rFonts w:ascii="Calibri" w:hAnsi="Calibri" w:cs="Calibri"/>
                        <w:color w:val="000000"/>
                        <w:sz w:val="16"/>
                        <w:szCs w:val="16"/>
                      </w:rPr>
                      <w:delText>71388002 |Procedure (procedure)|</w:delText>
                    </w:r>
                  </w:del>
                </w:p>
              </w:tc>
            </w:tr>
            <w:tr w:rsidR="00B26F25" w:rsidRPr="00B26F25" w14:paraId="19BF363A" w14:textId="77777777" w:rsidTr="00196D87">
              <w:trPr>
                <w:trHeight w:val="300"/>
              </w:trPr>
              <w:tc>
                <w:tcPr>
                  <w:tcW w:w="3314" w:type="dxa"/>
                  <w:noWrap/>
                  <w:vAlign w:val="bottom"/>
                  <w:hideMark/>
                </w:tcPr>
                <w:p w14:paraId="331FBD35" w14:textId="77777777" w:rsidR="00B26F25" w:rsidRPr="00B26F25" w:rsidRDefault="00B26F25" w:rsidP="00B26F25">
                  <w:pPr>
                    <w:rPr>
                      <w:rFonts w:ascii="Calibri" w:hAnsi="Calibri" w:cs="Calibri"/>
                      <w:color w:val="444444"/>
                      <w:sz w:val="16"/>
                      <w:szCs w:val="16"/>
                    </w:rPr>
                  </w:pPr>
                  <w:r w:rsidRPr="00B26F25">
                    <w:rPr>
                      <w:rFonts w:ascii="Calibri" w:hAnsi="Calibri" w:cs="Calibri"/>
                      <w:color w:val="444444"/>
                      <w:sz w:val="16"/>
                      <w:szCs w:val="16"/>
                    </w:rPr>
                    <w:t xml:space="preserve">2620001000004108 |Specimen collection procedure (observable </w:t>
                  </w:r>
                  <w:proofErr w:type="gramStart"/>
                  <w:r w:rsidRPr="00B26F25">
                    <w:rPr>
                      <w:rFonts w:ascii="Calibri" w:hAnsi="Calibri" w:cs="Calibri"/>
                      <w:color w:val="444444"/>
                      <w:sz w:val="16"/>
                      <w:szCs w:val="16"/>
                    </w:rPr>
                    <w:t>entity)|</w:t>
                  </w:r>
                  <w:proofErr w:type="gramEnd"/>
                </w:p>
              </w:tc>
              <w:tc>
                <w:tcPr>
                  <w:tcW w:w="10546" w:type="dxa"/>
                  <w:noWrap/>
                  <w:vAlign w:val="bottom"/>
                  <w:hideMark/>
                </w:tcPr>
                <w:p w14:paraId="63AA5D03" w14:textId="3C6AE3C8" w:rsidR="00B26F25" w:rsidRPr="00B26F25" w:rsidRDefault="00D66E27" w:rsidP="00B26F25">
                  <w:pPr>
                    <w:rPr>
                      <w:rFonts w:ascii="Calibri" w:hAnsi="Calibri" w:cs="Calibri"/>
                      <w:color w:val="000000"/>
                      <w:sz w:val="16"/>
                      <w:szCs w:val="16"/>
                    </w:rPr>
                  </w:pPr>
                  <w:ins w:id="11" w:author="Campbell, Scott S" w:date="2023-09-18T11:41:00Z">
                    <w:r w:rsidRPr="00D66E27">
                      <w:rPr>
                        <w:rFonts w:ascii="Calibri" w:hAnsi="Calibri" w:cs="Calibri"/>
                        <w:color w:val="000000"/>
                        <w:sz w:val="16"/>
                        <w:szCs w:val="16"/>
                      </w:rPr>
                      <w:t>406505007 |Modified radical mastectomy (procedure)|</w:t>
                    </w:r>
                  </w:ins>
                  <w:del w:id="12" w:author="Campbell, Scott S" w:date="2023-09-18T11:41:00Z">
                    <w:r w:rsidR="00B26F25" w:rsidRPr="00B26F25" w:rsidDel="00D66E27">
                      <w:rPr>
                        <w:rFonts w:ascii="Calibri" w:hAnsi="Calibri" w:cs="Calibri"/>
                        <w:color w:val="000000"/>
                        <w:sz w:val="16"/>
                        <w:szCs w:val="16"/>
                      </w:rPr>
                      <w:delText>10003008 |Non-specific (qualifier value)|</w:delText>
                    </w:r>
                  </w:del>
                </w:p>
              </w:tc>
            </w:tr>
            <w:tr w:rsidR="002331F1" w:rsidRPr="00B26F25" w14:paraId="1B2740D1" w14:textId="77777777" w:rsidTr="00196D87">
              <w:trPr>
                <w:trHeight w:val="300"/>
                <w:ins w:id="13" w:author="Thomas rüdiger" w:date="2023-09-17T11:38:00Z"/>
              </w:trPr>
              <w:tc>
                <w:tcPr>
                  <w:tcW w:w="3314" w:type="dxa"/>
                  <w:noWrap/>
                  <w:vAlign w:val="bottom"/>
                </w:tcPr>
                <w:p w14:paraId="01E6EFC8" w14:textId="5E36AA69" w:rsidR="002331F1" w:rsidRPr="00B26F25" w:rsidRDefault="00D66E27" w:rsidP="00B26F25">
                  <w:pPr>
                    <w:rPr>
                      <w:ins w:id="14" w:author="Thomas rüdiger" w:date="2023-09-17T11:38:00Z"/>
                      <w:rFonts w:ascii="Calibri" w:hAnsi="Calibri" w:cs="Calibri"/>
                      <w:color w:val="444444"/>
                      <w:sz w:val="16"/>
                      <w:szCs w:val="16"/>
                    </w:rPr>
                  </w:pPr>
                  <w:ins w:id="15" w:author="Campbell, Scott S" w:date="2023-09-18T11:46:00Z">
                    <w:r w:rsidRPr="00B26F25">
                      <w:rPr>
                        <w:rFonts w:ascii="Calibri" w:hAnsi="Calibri" w:cs="Calibri"/>
                        <w:color w:val="444444"/>
                        <w:sz w:val="16"/>
                        <w:szCs w:val="16"/>
                      </w:rPr>
                      <w:t xml:space="preserve">2620001000004108 |Specimen collection procedure (observable </w:t>
                    </w:r>
                    <w:proofErr w:type="gramStart"/>
                    <w:r w:rsidRPr="00B26F25">
                      <w:rPr>
                        <w:rFonts w:ascii="Calibri" w:hAnsi="Calibri" w:cs="Calibri"/>
                        <w:color w:val="444444"/>
                        <w:sz w:val="16"/>
                        <w:szCs w:val="16"/>
                      </w:rPr>
                      <w:t>entity)|</w:t>
                    </w:r>
                  </w:ins>
                  <w:proofErr w:type="gramEnd"/>
                </w:p>
              </w:tc>
              <w:tc>
                <w:tcPr>
                  <w:tcW w:w="10546" w:type="dxa"/>
                  <w:noWrap/>
                  <w:vAlign w:val="bottom"/>
                </w:tcPr>
                <w:p w14:paraId="138973AC" w14:textId="5322C2EE" w:rsidR="002331F1" w:rsidRPr="00B26F25" w:rsidRDefault="002331F1" w:rsidP="00B26F25">
                  <w:pPr>
                    <w:rPr>
                      <w:ins w:id="16" w:author="Thomas rüdiger" w:date="2023-09-17T11:38:00Z"/>
                      <w:rFonts w:ascii="Calibri" w:hAnsi="Calibri" w:cs="Calibri"/>
                      <w:color w:val="000000"/>
                      <w:sz w:val="16"/>
                      <w:szCs w:val="16"/>
                    </w:rPr>
                  </w:pPr>
                  <w:ins w:id="17" w:author="Thomas rüdiger" w:date="2023-09-17T11:38:00Z">
                    <w:r w:rsidRPr="003A6D32">
                      <w:rPr>
                        <w:rFonts w:ascii="Calibri" w:eastAsia="Calibri" w:hAnsi="Calibri" w:cs="Calibri"/>
                        <w:color w:val="444444"/>
                        <w:sz w:val="16"/>
                        <w:szCs w:val="16"/>
                      </w:rPr>
                      <w:t>237370008 |Segmentectomy of breast</w:t>
                    </w:r>
                  </w:ins>
                </w:p>
              </w:tc>
            </w:tr>
            <w:tr w:rsidR="00A70881" w:rsidRPr="00B26F25" w14:paraId="07733A8C" w14:textId="77777777" w:rsidTr="00196D87">
              <w:trPr>
                <w:trHeight w:val="300"/>
                <w:ins w:id="18" w:author="Thomas rüdiger" w:date="2023-09-17T11:38:00Z"/>
              </w:trPr>
              <w:tc>
                <w:tcPr>
                  <w:tcW w:w="3314" w:type="dxa"/>
                  <w:noWrap/>
                  <w:vAlign w:val="bottom"/>
                </w:tcPr>
                <w:p w14:paraId="4793B807" w14:textId="2276CC95" w:rsidR="00A70881" w:rsidRPr="00B26F25" w:rsidRDefault="00D66E27" w:rsidP="00B26F25">
                  <w:pPr>
                    <w:rPr>
                      <w:ins w:id="19" w:author="Thomas rüdiger" w:date="2023-09-17T11:38:00Z"/>
                      <w:rFonts w:ascii="Calibri" w:hAnsi="Calibri" w:cs="Calibri"/>
                      <w:color w:val="444444"/>
                      <w:sz w:val="16"/>
                      <w:szCs w:val="16"/>
                    </w:rPr>
                  </w:pPr>
                  <w:ins w:id="20" w:author="Campbell, Scott S" w:date="2023-09-18T11:46:00Z">
                    <w:r w:rsidRPr="00B26F25">
                      <w:rPr>
                        <w:rFonts w:ascii="Calibri" w:hAnsi="Calibri" w:cs="Calibri"/>
                        <w:color w:val="444444"/>
                        <w:sz w:val="16"/>
                        <w:szCs w:val="16"/>
                      </w:rPr>
                      <w:t xml:space="preserve">2620001000004108 |Specimen collection procedure (observable </w:t>
                    </w:r>
                    <w:proofErr w:type="gramStart"/>
                    <w:r w:rsidRPr="00B26F25">
                      <w:rPr>
                        <w:rFonts w:ascii="Calibri" w:hAnsi="Calibri" w:cs="Calibri"/>
                        <w:color w:val="444444"/>
                        <w:sz w:val="16"/>
                        <w:szCs w:val="16"/>
                      </w:rPr>
                      <w:t>entity)|</w:t>
                    </w:r>
                  </w:ins>
                  <w:proofErr w:type="gramEnd"/>
                </w:p>
              </w:tc>
              <w:tc>
                <w:tcPr>
                  <w:tcW w:w="10546" w:type="dxa"/>
                  <w:noWrap/>
                  <w:vAlign w:val="bottom"/>
                </w:tcPr>
                <w:p w14:paraId="0907B339" w14:textId="165C5908" w:rsidR="00A70881" w:rsidRPr="003A6D32" w:rsidRDefault="00A70881" w:rsidP="00B26F25">
                  <w:pPr>
                    <w:rPr>
                      <w:ins w:id="21" w:author="Thomas rüdiger" w:date="2023-09-17T11:38:00Z"/>
                      <w:rFonts w:ascii="Calibri" w:eastAsia="Calibri" w:hAnsi="Calibri" w:cs="Calibri"/>
                      <w:color w:val="444444"/>
                      <w:sz w:val="16"/>
                      <w:szCs w:val="16"/>
                    </w:rPr>
                  </w:pPr>
                  <w:ins w:id="22" w:author="Thomas rüdiger" w:date="2023-09-17T11:38:00Z">
                    <w:r w:rsidRPr="001207A2">
                      <w:rPr>
                        <w:rFonts w:ascii="Calibri" w:eastAsia="Calibri" w:hAnsi="Calibri" w:cs="Calibri"/>
                        <w:color w:val="444444"/>
                        <w:sz w:val="16"/>
                        <w:szCs w:val="16"/>
                      </w:rPr>
                      <w:t>392021009 |Lumpectomy of breast</w:t>
                    </w:r>
                  </w:ins>
                </w:p>
              </w:tc>
            </w:tr>
            <w:tr w:rsidR="00A70881" w:rsidRPr="00B26F25" w14:paraId="6A13710C" w14:textId="77777777" w:rsidTr="00196D87">
              <w:trPr>
                <w:trHeight w:val="300"/>
                <w:ins w:id="23" w:author="Thomas rüdiger" w:date="2023-09-17T11:38:00Z"/>
              </w:trPr>
              <w:tc>
                <w:tcPr>
                  <w:tcW w:w="3314" w:type="dxa"/>
                  <w:noWrap/>
                  <w:vAlign w:val="bottom"/>
                </w:tcPr>
                <w:p w14:paraId="395E5C90" w14:textId="478367FB" w:rsidR="00A70881" w:rsidRPr="00B26F25" w:rsidRDefault="00D66E27" w:rsidP="00B26F25">
                  <w:pPr>
                    <w:rPr>
                      <w:ins w:id="24" w:author="Thomas rüdiger" w:date="2023-09-17T11:38:00Z"/>
                      <w:rFonts w:ascii="Calibri" w:hAnsi="Calibri" w:cs="Calibri"/>
                      <w:color w:val="444444"/>
                      <w:sz w:val="16"/>
                      <w:szCs w:val="16"/>
                    </w:rPr>
                  </w:pPr>
                  <w:ins w:id="25" w:author="Campbell, Scott S" w:date="2023-09-18T11:46:00Z">
                    <w:r w:rsidRPr="00B26F25">
                      <w:rPr>
                        <w:rFonts w:ascii="Calibri" w:hAnsi="Calibri" w:cs="Calibri"/>
                        <w:color w:val="444444"/>
                        <w:sz w:val="16"/>
                        <w:szCs w:val="16"/>
                      </w:rPr>
                      <w:t xml:space="preserve">2620001000004108 |Specimen collection procedure (observable </w:t>
                    </w:r>
                    <w:proofErr w:type="gramStart"/>
                    <w:r w:rsidRPr="00B26F25">
                      <w:rPr>
                        <w:rFonts w:ascii="Calibri" w:hAnsi="Calibri" w:cs="Calibri"/>
                        <w:color w:val="444444"/>
                        <w:sz w:val="16"/>
                        <w:szCs w:val="16"/>
                      </w:rPr>
                      <w:t>entity)|</w:t>
                    </w:r>
                  </w:ins>
                  <w:proofErr w:type="gramEnd"/>
                </w:p>
              </w:tc>
              <w:tc>
                <w:tcPr>
                  <w:tcW w:w="10546" w:type="dxa"/>
                  <w:noWrap/>
                  <w:vAlign w:val="bottom"/>
                </w:tcPr>
                <w:p w14:paraId="7411CDDC" w14:textId="43D48B63" w:rsidR="00A70881" w:rsidRPr="001207A2" w:rsidRDefault="00890B11" w:rsidP="00B26F25">
                  <w:pPr>
                    <w:rPr>
                      <w:ins w:id="26" w:author="Thomas rüdiger" w:date="2023-09-17T11:38:00Z"/>
                      <w:rFonts w:ascii="Calibri" w:eastAsia="Calibri" w:hAnsi="Calibri" w:cs="Calibri"/>
                      <w:color w:val="444444"/>
                      <w:sz w:val="16"/>
                      <w:szCs w:val="16"/>
                    </w:rPr>
                  </w:pPr>
                  <w:ins w:id="27" w:author="Thomas rüdiger" w:date="2023-09-17T11:39:00Z">
                    <w:r w:rsidRPr="00AC612E">
                      <w:rPr>
                        <w:rFonts w:ascii="Calibri" w:eastAsia="Calibri" w:hAnsi="Calibri" w:cs="Calibri"/>
                        <w:color w:val="000000" w:themeColor="text1"/>
                        <w:sz w:val="16"/>
                        <w:szCs w:val="16"/>
                      </w:rPr>
                      <w:t>384723003 |Radical mastectomy</w:t>
                    </w:r>
                  </w:ins>
                </w:p>
              </w:tc>
            </w:tr>
          </w:tbl>
          <w:p w14:paraId="637DECA5" w14:textId="77777777" w:rsidR="00A21BD3" w:rsidRPr="007E4BE3" w:rsidRDefault="00A21BD3" w:rsidP="00A21BD3">
            <w:pPr>
              <w:pStyle w:val="EndNoteBibliography"/>
              <w:spacing w:after="0"/>
              <w:rPr>
                <w:rFonts w:asciiTheme="minorHAnsi" w:hAnsiTheme="minorHAnsi"/>
                <w:iCs/>
                <w:sz w:val="16"/>
                <w:szCs w:val="16"/>
              </w:rPr>
            </w:pPr>
          </w:p>
        </w:tc>
        <w:tc>
          <w:tcPr>
            <w:tcW w:w="1701" w:type="dxa"/>
            <w:tcBorders>
              <w:top w:val="nil"/>
              <w:left w:val="nil"/>
              <w:bottom w:val="single" w:sz="4" w:space="0" w:color="auto"/>
              <w:right w:val="single" w:sz="4" w:space="0" w:color="auto"/>
            </w:tcBorders>
            <w:shd w:val="clear" w:color="auto" w:fill="auto"/>
          </w:tcPr>
          <w:p w14:paraId="637DECA6" w14:textId="67035C85" w:rsidR="00184056" w:rsidRPr="00961FDE" w:rsidRDefault="00961FDE" w:rsidP="00176D6C">
            <w:pPr>
              <w:rPr>
                <w:rFonts w:ascii="Calibri" w:hAnsi="Calibri"/>
                <w:color w:val="000000"/>
                <w:sz w:val="16"/>
                <w:szCs w:val="16"/>
              </w:rPr>
            </w:pPr>
            <w:proofErr w:type="spellStart"/>
            <w:r w:rsidRPr="00961FDE">
              <w:rPr>
                <w:sz w:val="16"/>
                <w:szCs w:val="16"/>
                <w:vertAlign w:val="superscript"/>
              </w:rPr>
              <w:lastRenderedPageBreak/>
              <w:t>a</w:t>
            </w:r>
            <w:proofErr w:type="spellEnd"/>
            <w:r w:rsidRPr="00961FDE">
              <w:rPr>
                <w:sz w:val="16"/>
                <w:szCs w:val="16"/>
              </w:rPr>
              <w:t xml:space="preserve"> If a </w:t>
            </w:r>
            <w:r w:rsidRPr="009C5FBF">
              <w:rPr>
                <w:color w:val="000000" w:themeColor="text1"/>
                <w:sz w:val="16"/>
                <w:szCs w:val="16"/>
              </w:rPr>
              <w:t xml:space="preserve">lymph node staging specimen </w:t>
            </w:r>
            <w:r w:rsidRPr="00961FDE">
              <w:rPr>
                <w:sz w:val="16"/>
                <w:szCs w:val="16"/>
              </w:rPr>
              <w:t>is submitted, then a separate dataset is used to record the information</w:t>
            </w:r>
            <w:r w:rsidR="00123690">
              <w:rPr>
                <w:sz w:val="16"/>
                <w:szCs w:val="16"/>
              </w:rPr>
              <w:t>.</w:t>
            </w:r>
          </w:p>
        </w:tc>
      </w:tr>
      <w:tr w:rsidR="003A7524" w:rsidRPr="00CC5E7C" w14:paraId="637DECB1" w14:textId="77777777" w:rsidTr="5871B603">
        <w:trPr>
          <w:trHeight w:val="714"/>
        </w:trPr>
        <w:tc>
          <w:tcPr>
            <w:tcW w:w="866" w:type="dxa"/>
            <w:tcBorders>
              <w:top w:val="nil"/>
              <w:left w:val="single" w:sz="4" w:space="0" w:color="auto"/>
              <w:bottom w:val="single" w:sz="4" w:space="0" w:color="auto"/>
              <w:right w:val="single" w:sz="4" w:space="0" w:color="auto"/>
            </w:tcBorders>
            <w:shd w:val="clear" w:color="auto" w:fill="EEECE1" w:themeFill="background2"/>
          </w:tcPr>
          <w:p w14:paraId="637DECA8" w14:textId="77777777" w:rsidR="003A7524" w:rsidRDefault="00C03DD5" w:rsidP="00C03DD5">
            <w:pPr>
              <w:rPr>
                <w:rFonts w:ascii="Calibri" w:hAnsi="Calibri"/>
                <w:color w:val="000000"/>
                <w:sz w:val="16"/>
                <w:szCs w:val="16"/>
              </w:rPr>
            </w:pPr>
            <w:r>
              <w:rPr>
                <w:rFonts w:ascii="Calibri" w:hAnsi="Calibri"/>
                <w:color w:val="000000"/>
                <w:sz w:val="16"/>
                <w:szCs w:val="16"/>
              </w:rPr>
              <w:t xml:space="preserve">Core </w:t>
            </w:r>
          </w:p>
        </w:tc>
        <w:tc>
          <w:tcPr>
            <w:tcW w:w="1871" w:type="dxa"/>
            <w:tcBorders>
              <w:top w:val="nil"/>
              <w:left w:val="nil"/>
              <w:bottom w:val="single" w:sz="4" w:space="0" w:color="auto"/>
              <w:right w:val="single" w:sz="4" w:space="0" w:color="auto"/>
            </w:tcBorders>
            <w:shd w:val="clear" w:color="auto" w:fill="EEECE1" w:themeFill="background2"/>
          </w:tcPr>
          <w:p w14:paraId="637DECA9" w14:textId="77777777" w:rsidR="003A7524" w:rsidRPr="003A7524" w:rsidRDefault="00E71CD7" w:rsidP="00E71CD7">
            <w:pPr>
              <w:rPr>
                <w:rFonts w:ascii="Calibri" w:hAnsi="Calibri"/>
                <w:bCs/>
                <w:color w:val="000000"/>
                <w:sz w:val="16"/>
                <w:szCs w:val="16"/>
              </w:rPr>
            </w:pPr>
            <w:r w:rsidRPr="00E71CD7">
              <w:rPr>
                <w:rFonts w:ascii="Calibri" w:hAnsi="Calibri"/>
                <w:bCs/>
                <w:color w:val="000000"/>
                <w:sz w:val="16"/>
                <w:szCs w:val="16"/>
              </w:rPr>
              <w:t>SPECIMEN LATERALITY</w:t>
            </w:r>
          </w:p>
        </w:tc>
        <w:tc>
          <w:tcPr>
            <w:tcW w:w="2552" w:type="dxa"/>
            <w:tcBorders>
              <w:top w:val="nil"/>
              <w:left w:val="nil"/>
              <w:bottom w:val="single" w:sz="4" w:space="0" w:color="auto"/>
              <w:right w:val="single" w:sz="4" w:space="0" w:color="auto"/>
            </w:tcBorders>
            <w:shd w:val="clear" w:color="auto" w:fill="auto"/>
          </w:tcPr>
          <w:p w14:paraId="637DECAA" w14:textId="77777777" w:rsidR="00430278" w:rsidRPr="00430278" w:rsidRDefault="00430278" w:rsidP="00AE79BD">
            <w:pPr>
              <w:pStyle w:val="ListParagraph"/>
              <w:numPr>
                <w:ilvl w:val="0"/>
                <w:numId w:val="15"/>
              </w:numPr>
              <w:spacing w:after="0" w:line="240" w:lineRule="auto"/>
              <w:ind w:left="203" w:hanging="203"/>
              <w:rPr>
                <w:rFonts w:ascii="Calibri" w:hAnsi="Calibri"/>
                <w:color w:val="000000"/>
                <w:sz w:val="16"/>
                <w:szCs w:val="16"/>
              </w:rPr>
            </w:pPr>
            <w:r w:rsidRPr="00430278">
              <w:rPr>
                <w:rFonts w:ascii="Calibri" w:hAnsi="Calibri"/>
                <w:color w:val="000000"/>
                <w:sz w:val="16"/>
                <w:szCs w:val="16"/>
              </w:rPr>
              <w:t>Left</w:t>
            </w:r>
          </w:p>
          <w:p w14:paraId="637DECAB" w14:textId="77777777" w:rsidR="00430278" w:rsidRDefault="00430278" w:rsidP="00AE79BD">
            <w:pPr>
              <w:pStyle w:val="ListParagraph"/>
              <w:numPr>
                <w:ilvl w:val="0"/>
                <w:numId w:val="15"/>
              </w:numPr>
              <w:spacing w:after="0" w:line="240" w:lineRule="auto"/>
              <w:ind w:left="203" w:hanging="203"/>
              <w:rPr>
                <w:rFonts w:ascii="Calibri" w:hAnsi="Calibri"/>
                <w:color w:val="000000"/>
                <w:sz w:val="16"/>
                <w:szCs w:val="16"/>
              </w:rPr>
            </w:pPr>
            <w:r w:rsidRPr="00430278">
              <w:rPr>
                <w:rFonts w:ascii="Calibri" w:hAnsi="Calibri"/>
                <w:color w:val="000000"/>
                <w:sz w:val="16"/>
                <w:szCs w:val="16"/>
              </w:rPr>
              <w:t>Right</w:t>
            </w:r>
          </w:p>
          <w:p w14:paraId="637DECAC" w14:textId="77777777" w:rsidR="00C03DD5" w:rsidRPr="00430278" w:rsidRDefault="00430278" w:rsidP="00AE79BD">
            <w:pPr>
              <w:pStyle w:val="ListParagraph"/>
              <w:numPr>
                <w:ilvl w:val="0"/>
                <w:numId w:val="15"/>
              </w:numPr>
              <w:spacing w:after="100" w:line="240" w:lineRule="auto"/>
              <w:ind w:left="204" w:hanging="204"/>
              <w:rPr>
                <w:rFonts w:ascii="Calibri" w:hAnsi="Calibri"/>
                <w:color w:val="000000"/>
                <w:sz w:val="16"/>
                <w:szCs w:val="16"/>
              </w:rPr>
            </w:pPr>
            <w:r w:rsidRPr="00430278">
              <w:rPr>
                <w:rFonts w:ascii="Calibri" w:hAnsi="Calibri"/>
                <w:color w:val="000000"/>
                <w:sz w:val="16"/>
                <w:szCs w:val="16"/>
              </w:rPr>
              <w:t>Not specified</w:t>
            </w:r>
          </w:p>
        </w:tc>
        <w:tc>
          <w:tcPr>
            <w:tcW w:w="8193" w:type="dxa"/>
            <w:tcBorders>
              <w:top w:val="nil"/>
              <w:left w:val="nil"/>
              <w:bottom w:val="single" w:sz="4" w:space="0" w:color="auto"/>
              <w:right w:val="single" w:sz="4" w:space="0" w:color="auto"/>
            </w:tcBorders>
            <w:shd w:val="clear" w:color="auto" w:fill="auto"/>
          </w:tcPr>
          <w:p w14:paraId="668BBAAB" w14:textId="77777777" w:rsidR="00825A6E" w:rsidRPr="00825A6E" w:rsidRDefault="00825A6E" w:rsidP="00825A6E">
            <w:pPr>
              <w:rPr>
                <w:rFonts w:cs="Calibri"/>
                <w:sz w:val="16"/>
                <w:szCs w:val="16"/>
              </w:rPr>
            </w:pPr>
            <w:r w:rsidRPr="00825A6E">
              <w:rPr>
                <w:rFonts w:cs="Calibri"/>
                <w:sz w:val="16"/>
                <w:szCs w:val="16"/>
              </w:rPr>
              <w:t>Specification of the side and site in the breast is important for clinical correlation and accuracy of the patient medical record.</w:t>
            </w:r>
          </w:p>
          <w:p w14:paraId="19853253" w14:textId="77777777" w:rsidR="00825A6E" w:rsidRPr="00795737" w:rsidRDefault="00825A6E" w:rsidP="00825A6E">
            <w:pPr>
              <w:rPr>
                <w:sz w:val="10"/>
                <w:szCs w:val="10"/>
              </w:rPr>
            </w:pPr>
          </w:p>
          <w:p w14:paraId="349BD31C" w14:textId="77777777" w:rsidR="003A7524" w:rsidRDefault="00825A6E" w:rsidP="00085879">
            <w:pPr>
              <w:rPr>
                <w:sz w:val="16"/>
                <w:szCs w:val="16"/>
              </w:rPr>
            </w:pPr>
            <w:r w:rsidRPr="00825A6E">
              <w:rPr>
                <w:sz w:val="16"/>
                <w:szCs w:val="16"/>
              </w:rPr>
              <w:t xml:space="preserve">For bilateral invasive breast </w:t>
            </w:r>
            <w:proofErr w:type="spellStart"/>
            <w:r w:rsidRPr="00825A6E">
              <w:rPr>
                <w:sz w:val="16"/>
                <w:szCs w:val="16"/>
              </w:rPr>
              <w:t>tumours</w:t>
            </w:r>
            <w:proofErr w:type="spellEnd"/>
            <w:r w:rsidRPr="00825A6E">
              <w:rPr>
                <w:sz w:val="16"/>
                <w:szCs w:val="16"/>
              </w:rPr>
              <w:t xml:space="preserve">, a separate dataset should be completed for each side. </w:t>
            </w:r>
          </w:p>
          <w:p w14:paraId="3D267746" w14:textId="77777777" w:rsidR="00196D87" w:rsidRDefault="00196D87" w:rsidP="00085879">
            <w:pPr>
              <w:rPr>
                <w:sz w:val="16"/>
                <w:szCs w:val="16"/>
              </w:rPr>
            </w:pPr>
          </w:p>
          <w:tbl>
            <w:tblPr>
              <w:tblW w:w="138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5" w:type="dxa"/>
                <w:bottom w:w="15" w:type="dxa"/>
              </w:tblCellMar>
              <w:tblLook w:val="04A0" w:firstRow="1" w:lastRow="0" w:firstColumn="1" w:lastColumn="0" w:noHBand="0" w:noVBand="1"/>
            </w:tblPr>
            <w:tblGrid>
              <w:gridCol w:w="3674"/>
              <w:gridCol w:w="10186"/>
            </w:tblGrid>
            <w:tr w:rsidR="00196D87" w:rsidRPr="00196D87" w14:paraId="5F5B6C75" w14:textId="77777777" w:rsidTr="7FEF5135">
              <w:trPr>
                <w:trHeight w:val="300"/>
              </w:trPr>
              <w:tc>
                <w:tcPr>
                  <w:tcW w:w="3674" w:type="dxa"/>
                  <w:noWrap/>
                  <w:vAlign w:val="bottom"/>
                  <w:hideMark/>
                </w:tcPr>
                <w:p w14:paraId="37C4DBE0" w14:textId="77777777" w:rsidR="00196D87" w:rsidRPr="00196D87" w:rsidRDefault="00196D87" w:rsidP="00196D87">
                  <w:pPr>
                    <w:rPr>
                      <w:rFonts w:ascii="Calibri" w:hAnsi="Calibri" w:cs="Calibri"/>
                      <w:color w:val="444444"/>
                      <w:sz w:val="16"/>
                      <w:szCs w:val="16"/>
                    </w:rPr>
                  </w:pPr>
                  <w:r w:rsidRPr="00196D87">
                    <w:rPr>
                      <w:rFonts w:ascii="Calibri" w:hAnsi="Calibri" w:cs="Calibri"/>
                      <w:color w:val="444444"/>
                      <w:sz w:val="16"/>
                      <w:szCs w:val="16"/>
                    </w:rPr>
                    <w:t xml:space="preserve">384727002 |Specimen laterality (observable </w:t>
                  </w:r>
                  <w:proofErr w:type="gramStart"/>
                  <w:r w:rsidRPr="00196D87">
                    <w:rPr>
                      <w:rFonts w:ascii="Calibri" w:hAnsi="Calibri" w:cs="Calibri"/>
                      <w:color w:val="444444"/>
                      <w:sz w:val="16"/>
                      <w:szCs w:val="16"/>
                    </w:rPr>
                    <w:t>entity)|</w:t>
                  </w:r>
                  <w:proofErr w:type="gramEnd"/>
                </w:p>
              </w:tc>
              <w:tc>
                <w:tcPr>
                  <w:tcW w:w="10186" w:type="dxa"/>
                  <w:shd w:val="clear" w:color="auto" w:fill="FFC000"/>
                  <w:noWrap/>
                  <w:vAlign w:val="bottom"/>
                  <w:hideMark/>
                </w:tcPr>
                <w:p w14:paraId="1633E16A" w14:textId="182D2E86" w:rsidR="00196D87" w:rsidRPr="00196D87" w:rsidRDefault="7FEF5135" w:rsidP="7FEF5135">
                  <w:pPr>
                    <w:rPr>
                      <w:rFonts w:ascii="Calibri" w:hAnsi="Calibri" w:cs="Calibri"/>
                      <w:color w:val="000000"/>
                      <w:sz w:val="16"/>
                      <w:szCs w:val="16"/>
                    </w:rPr>
                  </w:pPr>
                  <w:r w:rsidRPr="7FEF5135">
                    <w:rPr>
                      <w:rFonts w:ascii="Calibri" w:hAnsi="Calibri" w:cs="Calibri"/>
                      <w:color w:val="000000" w:themeColor="text1"/>
                      <w:sz w:val="16"/>
                      <w:szCs w:val="16"/>
                    </w:rPr>
                    <w:t xml:space="preserve">24028007 |Right (qualifier </w:t>
                  </w:r>
                  <w:proofErr w:type="gramStart"/>
                  <w:r w:rsidRPr="7FEF5135">
                    <w:rPr>
                      <w:rFonts w:ascii="Calibri" w:hAnsi="Calibri" w:cs="Calibri"/>
                      <w:color w:val="000000" w:themeColor="text1"/>
                      <w:sz w:val="16"/>
                      <w:szCs w:val="16"/>
                    </w:rPr>
                    <w:t>value)|</w:t>
                  </w:r>
                  <w:proofErr w:type="gramEnd"/>
                </w:p>
              </w:tc>
            </w:tr>
            <w:tr w:rsidR="00196D87" w:rsidRPr="00196D87" w14:paraId="22D93F77" w14:textId="77777777" w:rsidTr="7FEF5135">
              <w:trPr>
                <w:trHeight w:val="300"/>
              </w:trPr>
              <w:tc>
                <w:tcPr>
                  <w:tcW w:w="3674" w:type="dxa"/>
                  <w:noWrap/>
                  <w:vAlign w:val="bottom"/>
                  <w:hideMark/>
                </w:tcPr>
                <w:p w14:paraId="515CB33F" w14:textId="77777777" w:rsidR="00196D87" w:rsidRPr="00196D87" w:rsidRDefault="00196D87" w:rsidP="00196D87">
                  <w:pPr>
                    <w:rPr>
                      <w:rFonts w:ascii="Calibri" w:hAnsi="Calibri" w:cs="Calibri"/>
                      <w:color w:val="444444"/>
                      <w:sz w:val="16"/>
                      <w:szCs w:val="16"/>
                    </w:rPr>
                  </w:pPr>
                  <w:r w:rsidRPr="00196D87">
                    <w:rPr>
                      <w:rFonts w:ascii="Calibri" w:hAnsi="Calibri" w:cs="Calibri"/>
                      <w:color w:val="444444"/>
                      <w:sz w:val="16"/>
                      <w:szCs w:val="16"/>
                    </w:rPr>
                    <w:t xml:space="preserve">384727002 |Specimen laterality (observable </w:t>
                  </w:r>
                  <w:proofErr w:type="gramStart"/>
                  <w:r w:rsidRPr="00196D87">
                    <w:rPr>
                      <w:rFonts w:ascii="Calibri" w:hAnsi="Calibri" w:cs="Calibri"/>
                      <w:color w:val="444444"/>
                      <w:sz w:val="16"/>
                      <w:szCs w:val="16"/>
                    </w:rPr>
                    <w:t>entity)|</w:t>
                  </w:r>
                  <w:proofErr w:type="gramEnd"/>
                </w:p>
              </w:tc>
              <w:tc>
                <w:tcPr>
                  <w:tcW w:w="10186" w:type="dxa"/>
                  <w:shd w:val="clear" w:color="auto" w:fill="FFC000"/>
                  <w:noWrap/>
                  <w:vAlign w:val="bottom"/>
                  <w:hideMark/>
                </w:tcPr>
                <w:p w14:paraId="6C55638E" w14:textId="5F7435C8" w:rsidR="00196D87" w:rsidRPr="00196D87" w:rsidRDefault="7FEF5135" w:rsidP="00196D87">
                  <w:pPr>
                    <w:rPr>
                      <w:rFonts w:ascii="Calibri" w:hAnsi="Calibri" w:cs="Calibri"/>
                      <w:color w:val="000000"/>
                      <w:sz w:val="16"/>
                      <w:szCs w:val="16"/>
                    </w:rPr>
                  </w:pPr>
                  <w:r w:rsidRPr="7FEF5135">
                    <w:rPr>
                      <w:rFonts w:ascii="Calibri" w:hAnsi="Calibri" w:cs="Calibri"/>
                      <w:color w:val="000000" w:themeColor="text1"/>
                      <w:sz w:val="16"/>
                      <w:szCs w:val="16"/>
                    </w:rPr>
                    <w:t xml:space="preserve">7771000 |Left (qualifier </w:t>
                  </w:r>
                  <w:proofErr w:type="gramStart"/>
                  <w:r w:rsidRPr="7FEF5135">
                    <w:rPr>
                      <w:rFonts w:ascii="Calibri" w:hAnsi="Calibri" w:cs="Calibri"/>
                      <w:color w:val="000000" w:themeColor="text1"/>
                      <w:sz w:val="16"/>
                      <w:szCs w:val="16"/>
                    </w:rPr>
                    <w:t>value)|</w:t>
                  </w:r>
                  <w:proofErr w:type="gramEnd"/>
                </w:p>
              </w:tc>
            </w:tr>
          </w:tbl>
          <w:p w14:paraId="18F2309D" w14:textId="77777777" w:rsidR="00196D87" w:rsidRDefault="00196D87" w:rsidP="00085879">
            <w:pPr>
              <w:rPr>
                <w:sz w:val="16"/>
                <w:szCs w:val="16"/>
              </w:rPr>
            </w:pPr>
          </w:p>
          <w:p w14:paraId="101AA01D" w14:textId="77777777" w:rsidR="00196D87" w:rsidRDefault="00196D87" w:rsidP="00085879">
            <w:pPr>
              <w:rPr>
                <w:sz w:val="16"/>
                <w:szCs w:val="16"/>
              </w:rPr>
            </w:pPr>
          </w:p>
          <w:p w14:paraId="637DECAF" w14:textId="1E3FC94F" w:rsidR="00196D87" w:rsidRPr="00825A6E" w:rsidRDefault="00196D87" w:rsidP="00085879">
            <w:pPr>
              <w:rPr>
                <w:iCs/>
                <w:sz w:val="16"/>
                <w:szCs w:val="16"/>
              </w:rPr>
            </w:pPr>
          </w:p>
        </w:tc>
        <w:tc>
          <w:tcPr>
            <w:tcW w:w="1701" w:type="dxa"/>
            <w:tcBorders>
              <w:top w:val="nil"/>
              <w:left w:val="nil"/>
              <w:bottom w:val="single" w:sz="4" w:space="0" w:color="auto"/>
              <w:right w:val="single" w:sz="4" w:space="0" w:color="auto"/>
            </w:tcBorders>
            <w:shd w:val="clear" w:color="auto" w:fill="auto"/>
          </w:tcPr>
          <w:p w14:paraId="637DECB0" w14:textId="77777777" w:rsidR="003A7524" w:rsidRPr="00FC4085" w:rsidRDefault="003A7524" w:rsidP="00AE0937">
            <w:pPr>
              <w:autoSpaceDE w:val="0"/>
              <w:autoSpaceDN w:val="0"/>
              <w:adjustRightInd w:val="0"/>
              <w:spacing w:line="181" w:lineRule="atLeast"/>
              <w:rPr>
                <w:rFonts w:ascii="Calibri" w:hAnsi="Calibri" w:cs="Verdana"/>
                <w:iCs/>
                <w:color w:val="221E1F"/>
                <w:sz w:val="16"/>
                <w:szCs w:val="16"/>
              </w:rPr>
            </w:pPr>
          </w:p>
        </w:tc>
      </w:tr>
      <w:tr w:rsidR="00BC5E5D" w:rsidRPr="00CC5E7C" w14:paraId="637DECF6" w14:textId="77777777" w:rsidTr="5871B603">
        <w:trPr>
          <w:trHeight w:val="2568"/>
        </w:trPr>
        <w:tc>
          <w:tcPr>
            <w:tcW w:w="866" w:type="dxa"/>
            <w:tcBorders>
              <w:top w:val="nil"/>
              <w:left w:val="single" w:sz="4" w:space="0" w:color="auto"/>
              <w:bottom w:val="single" w:sz="4" w:space="0" w:color="auto"/>
              <w:right w:val="single" w:sz="4" w:space="0" w:color="auto"/>
            </w:tcBorders>
            <w:shd w:val="clear" w:color="auto" w:fill="EEECE1" w:themeFill="background2"/>
          </w:tcPr>
          <w:p w14:paraId="637DECB2" w14:textId="7B8C293B" w:rsidR="00BC5E5D" w:rsidRDefault="005831AC" w:rsidP="00584C5F">
            <w:pPr>
              <w:rPr>
                <w:rFonts w:ascii="Calibri" w:hAnsi="Calibri"/>
                <w:color w:val="000000"/>
                <w:sz w:val="16"/>
                <w:szCs w:val="16"/>
              </w:rPr>
            </w:pPr>
            <w:r>
              <w:rPr>
                <w:rFonts w:ascii="Calibri" w:hAnsi="Calibri"/>
                <w:color w:val="000000"/>
                <w:sz w:val="16"/>
                <w:szCs w:val="16"/>
              </w:rPr>
              <w:t>Non-core</w:t>
            </w:r>
          </w:p>
        </w:tc>
        <w:tc>
          <w:tcPr>
            <w:tcW w:w="1871" w:type="dxa"/>
            <w:tcBorders>
              <w:top w:val="nil"/>
              <w:left w:val="nil"/>
              <w:bottom w:val="single" w:sz="4" w:space="0" w:color="auto"/>
              <w:right w:val="single" w:sz="4" w:space="0" w:color="auto"/>
            </w:tcBorders>
            <w:shd w:val="clear" w:color="auto" w:fill="EEECE1" w:themeFill="background2"/>
          </w:tcPr>
          <w:p w14:paraId="637DECB5" w14:textId="1C21BCD9" w:rsidR="00E9432E" w:rsidRPr="00FC4085" w:rsidRDefault="005831AC" w:rsidP="00386128">
            <w:pPr>
              <w:rPr>
                <w:rFonts w:ascii="Calibri" w:hAnsi="Calibri"/>
                <w:bCs/>
                <w:color w:val="000000"/>
                <w:sz w:val="16"/>
                <w:szCs w:val="16"/>
              </w:rPr>
            </w:pPr>
            <w:r w:rsidRPr="005831AC">
              <w:rPr>
                <w:rFonts w:ascii="Calibri" w:hAnsi="Calibri"/>
                <w:bCs/>
                <w:color w:val="808080" w:themeColor="background1" w:themeShade="80"/>
                <w:sz w:val="16"/>
                <w:szCs w:val="16"/>
              </w:rPr>
              <w:t>SPECIMEN DIMENSIONS</w:t>
            </w:r>
          </w:p>
        </w:tc>
        <w:tc>
          <w:tcPr>
            <w:tcW w:w="2552" w:type="dxa"/>
            <w:tcBorders>
              <w:top w:val="nil"/>
              <w:left w:val="nil"/>
              <w:bottom w:val="single" w:sz="4" w:space="0" w:color="auto"/>
              <w:right w:val="single" w:sz="4" w:space="0" w:color="auto"/>
            </w:tcBorders>
            <w:shd w:val="clear" w:color="auto" w:fill="auto"/>
          </w:tcPr>
          <w:p w14:paraId="637DECBB" w14:textId="19AC8019" w:rsidR="00DF64A7" w:rsidRPr="001512F5" w:rsidRDefault="00506E4F" w:rsidP="00795737">
            <w:pPr>
              <w:rPr>
                <w:rFonts w:ascii="Calibri" w:hAnsi="Calibri"/>
                <w:color w:val="000000"/>
                <w:sz w:val="16"/>
                <w:szCs w:val="16"/>
              </w:rPr>
            </w:pPr>
            <w:r w:rsidRPr="00506E4F">
              <w:rPr>
                <w:rFonts w:ascii="Calibri" w:hAnsi="Calibri"/>
                <w:color w:val="808080" w:themeColor="background1" w:themeShade="80"/>
                <w:sz w:val="16"/>
                <w:szCs w:val="16"/>
              </w:rPr>
              <w:t>___</w:t>
            </w:r>
            <w:r>
              <w:rPr>
                <w:rFonts w:ascii="Calibri" w:hAnsi="Calibri"/>
                <w:color w:val="808080" w:themeColor="background1" w:themeShade="80"/>
                <w:sz w:val="16"/>
                <w:szCs w:val="16"/>
              </w:rPr>
              <w:t>_</w:t>
            </w:r>
            <w:r w:rsidRPr="00506E4F">
              <w:rPr>
                <w:rFonts w:ascii="Calibri" w:hAnsi="Calibri"/>
                <w:color w:val="808080" w:themeColor="background1" w:themeShade="80"/>
                <w:sz w:val="16"/>
                <w:szCs w:val="16"/>
              </w:rPr>
              <w:t xml:space="preserve"> </w:t>
            </w:r>
            <w:proofErr w:type="gramStart"/>
            <w:r w:rsidRPr="00506E4F">
              <w:rPr>
                <w:rFonts w:ascii="Calibri" w:hAnsi="Calibri"/>
                <w:color w:val="808080" w:themeColor="background1" w:themeShade="80"/>
                <w:sz w:val="16"/>
                <w:szCs w:val="16"/>
              </w:rPr>
              <w:t>mm  x</w:t>
            </w:r>
            <w:proofErr w:type="gramEnd"/>
            <w:r w:rsidRPr="00506E4F">
              <w:rPr>
                <w:rFonts w:ascii="Calibri" w:hAnsi="Calibri"/>
                <w:color w:val="808080" w:themeColor="background1" w:themeShade="80"/>
                <w:sz w:val="16"/>
                <w:szCs w:val="16"/>
              </w:rPr>
              <w:t xml:space="preserve">  </w:t>
            </w:r>
            <w:r>
              <w:rPr>
                <w:rFonts w:ascii="Calibri" w:hAnsi="Calibri"/>
                <w:color w:val="808080" w:themeColor="background1" w:themeShade="80"/>
                <w:sz w:val="16"/>
                <w:szCs w:val="16"/>
              </w:rPr>
              <w:t>_</w:t>
            </w:r>
            <w:r w:rsidRPr="00506E4F">
              <w:rPr>
                <w:rFonts w:ascii="Calibri" w:hAnsi="Calibri"/>
                <w:color w:val="808080" w:themeColor="background1" w:themeShade="80"/>
                <w:sz w:val="16"/>
                <w:szCs w:val="16"/>
              </w:rPr>
              <w:t xml:space="preserve">___ mm  x  </w:t>
            </w:r>
            <w:r>
              <w:rPr>
                <w:rFonts w:ascii="Calibri" w:hAnsi="Calibri"/>
                <w:color w:val="808080" w:themeColor="background1" w:themeShade="80"/>
                <w:sz w:val="16"/>
                <w:szCs w:val="16"/>
              </w:rPr>
              <w:t>_</w:t>
            </w:r>
            <w:r w:rsidRPr="00506E4F">
              <w:rPr>
                <w:rFonts w:ascii="Calibri" w:hAnsi="Calibri"/>
                <w:color w:val="808080" w:themeColor="background1" w:themeShade="80"/>
                <w:sz w:val="16"/>
                <w:szCs w:val="16"/>
              </w:rPr>
              <w:t>___ mm</w:t>
            </w:r>
          </w:p>
        </w:tc>
        <w:tc>
          <w:tcPr>
            <w:tcW w:w="8193" w:type="dxa"/>
            <w:tcBorders>
              <w:top w:val="nil"/>
              <w:left w:val="nil"/>
              <w:bottom w:val="single" w:sz="4" w:space="0" w:color="auto"/>
              <w:right w:val="single" w:sz="4" w:space="0" w:color="auto"/>
            </w:tcBorders>
            <w:shd w:val="clear" w:color="auto" w:fill="auto"/>
          </w:tcPr>
          <w:p w14:paraId="637DECF0" w14:textId="36D314C9" w:rsidR="00BC5E5D" w:rsidRPr="007740DA" w:rsidRDefault="00BC5E5D" w:rsidP="00B63EFF">
            <w:pPr>
              <w:pStyle w:val="EndNoteBibliography"/>
              <w:spacing w:after="0"/>
              <w:ind w:left="317" w:hanging="317"/>
              <w:rPr>
                <w:rFonts w:asciiTheme="minorHAnsi" w:hAnsiTheme="minorHAnsi"/>
                <w:bCs/>
                <w:sz w:val="16"/>
                <w:szCs w:val="16"/>
              </w:rPr>
            </w:pPr>
          </w:p>
        </w:tc>
        <w:tc>
          <w:tcPr>
            <w:tcW w:w="1701" w:type="dxa"/>
            <w:tcBorders>
              <w:top w:val="nil"/>
              <w:left w:val="nil"/>
              <w:bottom w:val="single" w:sz="4" w:space="0" w:color="auto"/>
              <w:right w:val="single" w:sz="4" w:space="0" w:color="auto"/>
            </w:tcBorders>
            <w:shd w:val="clear" w:color="auto" w:fill="auto"/>
          </w:tcPr>
          <w:p w14:paraId="637DECF5" w14:textId="522CCC5A" w:rsidR="001512F5" w:rsidRPr="00FC4085" w:rsidRDefault="001512F5" w:rsidP="00E752AD">
            <w:pPr>
              <w:autoSpaceDE w:val="0"/>
              <w:autoSpaceDN w:val="0"/>
              <w:adjustRightInd w:val="0"/>
              <w:spacing w:line="181" w:lineRule="atLeast"/>
              <w:ind w:left="175"/>
              <w:rPr>
                <w:rFonts w:ascii="Calibri" w:hAnsi="Calibri" w:cs="Verdana"/>
                <w:iCs/>
                <w:color w:val="221E1F"/>
                <w:sz w:val="16"/>
                <w:szCs w:val="16"/>
              </w:rPr>
            </w:pPr>
          </w:p>
        </w:tc>
      </w:tr>
      <w:tr w:rsidR="00846F14" w:rsidRPr="00CC5E7C" w14:paraId="637DED08" w14:textId="77777777" w:rsidTr="5871B603">
        <w:trPr>
          <w:trHeight w:val="277"/>
        </w:trPr>
        <w:tc>
          <w:tcPr>
            <w:tcW w:w="866" w:type="dxa"/>
            <w:tcBorders>
              <w:top w:val="nil"/>
              <w:left w:val="single" w:sz="4" w:space="0" w:color="auto"/>
              <w:bottom w:val="single" w:sz="4" w:space="0" w:color="auto"/>
              <w:right w:val="single" w:sz="4" w:space="0" w:color="auto"/>
            </w:tcBorders>
            <w:shd w:val="clear" w:color="auto" w:fill="EEECE1" w:themeFill="background2"/>
          </w:tcPr>
          <w:p w14:paraId="637DECF7" w14:textId="6363C6E7" w:rsidR="00846F14" w:rsidRDefault="00506E4F" w:rsidP="008916C4">
            <w:pPr>
              <w:rPr>
                <w:rFonts w:ascii="Calibri" w:hAnsi="Calibri"/>
                <w:color w:val="000000"/>
                <w:sz w:val="16"/>
                <w:szCs w:val="16"/>
              </w:rPr>
            </w:pPr>
            <w:r>
              <w:rPr>
                <w:rFonts w:ascii="Calibri" w:hAnsi="Calibri"/>
                <w:color w:val="000000"/>
                <w:sz w:val="16"/>
                <w:szCs w:val="16"/>
              </w:rPr>
              <w:t>Non-c</w:t>
            </w:r>
            <w:r w:rsidR="00514100">
              <w:rPr>
                <w:rFonts w:ascii="Calibri" w:hAnsi="Calibri"/>
                <w:color w:val="000000"/>
                <w:sz w:val="16"/>
                <w:szCs w:val="16"/>
              </w:rPr>
              <w:t>ore</w:t>
            </w:r>
          </w:p>
        </w:tc>
        <w:tc>
          <w:tcPr>
            <w:tcW w:w="1871" w:type="dxa"/>
            <w:tcBorders>
              <w:top w:val="nil"/>
              <w:left w:val="nil"/>
              <w:bottom w:val="single" w:sz="4" w:space="0" w:color="auto"/>
              <w:right w:val="single" w:sz="4" w:space="0" w:color="auto"/>
            </w:tcBorders>
            <w:shd w:val="clear" w:color="auto" w:fill="EEECE1" w:themeFill="background2"/>
          </w:tcPr>
          <w:p w14:paraId="637DECF9" w14:textId="7EAE1AF1" w:rsidR="00846F14" w:rsidRPr="00FC4085" w:rsidRDefault="00386128" w:rsidP="00846F14">
            <w:pPr>
              <w:rPr>
                <w:rFonts w:ascii="Calibri" w:hAnsi="Calibri"/>
                <w:bCs/>
                <w:color w:val="000000"/>
                <w:sz w:val="16"/>
                <w:szCs w:val="16"/>
              </w:rPr>
            </w:pPr>
            <w:r w:rsidRPr="00386128">
              <w:rPr>
                <w:rFonts w:ascii="Calibri" w:hAnsi="Calibri"/>
                <w:bCs/>
                <w:color w:val="808080" w:themeColor="background1" w:themeShade="80"/>
                <w:sz w:val="16"/>
                <w:szCs w:val="16"/>
              </w:rPr>
              <w:t>SPECIMEN WEIGHT</w:t>
            </w:r>
          </w:p>
        </w:tc>
        <w:tc>
          <w:tcPr>
            <w:tcW w:w="2552" w:type="dxa"/>
            <w:tcBorders>
              <w:top w:val="nil"/>
              <w:left w:val="nil"/>
              <w:bottom w:val="single" w:sz="4" w:space="0" w:color="auto"/>
              <w:right w:val="single" w:sz="4" w:space="0" w:color="auto"/>
            </w:tcBorders>
            <w:shd w:val="clear" w:color="auto" w:fill="auto"/>
          </w:tcPr>
          <w:p w14:paraId="637DECFC" w14:textId="4852A078" w:rsidR="00444AB4" w:rsidRPr="00795737" w:rsidRDefault="00204565" w:rsidP="00846F14">
            <w:pPr>
              <w:rPr>
                <w:rFonts w:ascii="Calibri" w:hAnsi="Calibri"/>
                <w:color w:val="808080" w:themeColor="background1" w:themeShade="80"/>
                <w:sz w:val="16"/>
                <w:szCs w:val="16"/>
              </w:rPr>
            </w:pPr>
            <w:r w:rsidRPr="00506E4F">
              <w:rPr>
                <w:rFonts w:ascii="Calibri" w:hAnsi="Calibri"/>
                <w:color w:val="808080" w:themeColor="background1" w:themeShade="80"/>
                <w:sz w:val="16"/>
                <w:szCs w:val="16"/>
              </w:rPr>
              <w:t>____</w:t>
            </w:r>
            <w:r w:rsidR="00506E4F">
              <w:rPr>
                <w:rFonts w:ascii="Calibri" w:hAnsi="Calibri"/>
                <w:color w:val="808080" w:themeColor="background1" w:themeShade="80"/>
                <w:sz w:val="16"/>
                <w:szCs w:val="16"/>
              </w:rPr>
              <w:t xml:space="preserve"> </w:t>
            </w:r>
            <w:r w:rsidR="00386128">
              <w:rPr>
                <w:rFonts w:ascii="Calibri" w:hAnsi="Calibri"/>
                <w:color w:val="808080" w:themeColor="background1" w:themeShade="80"/>
                <w:sz w:val="16"/>
                <w:szCs w:val="16"/>
              </w:rPr>
              <w:t>g</w:t>
            </w:r>
          </w:p>
        </w:tc>
        <w:tc>
          <w:tcPr>
            <w:tcW w:w="8193" w:type="dxa"/>
            <w:tcBorders>
              <w:top w:val="nil"/>
              <w:left w:val="nil"/>
              <w:bottom w:val="single" w:sz="4" w:space="0" w:color="auto"/>
              <w:right w:val="single" w:sz="4" w:space="0" w:color="auto"/>
            </w:tcBorders>
            <w:shd w:val="clear" w:color="auto" w:fill="auto"/>
          </w:tcPr>
          <w:p w14:paraId="637DECFE" w14:textId="77777777" w:rsidR="00846F14" w:rsidRPr="008D7ECA" w:rsidRDefault="00846F14" w:rsidP="00243887">
            <w:pPr>
              <w:spacing w:after="120" w:line="23" w:lineRule="atLeast"/>
              <w:rPr>
                <w:iCs/>
                <w:sz w:val="16"/>
                <w:szCs w:val="16"/>
              </w:rPr>
            </w:pPr>
          </w:p>
        </w:tc>
        <w:tc>
          <w:tcPr>
            <w:tcW w:w="1701" w:type="dxa"/>
            <w:tcBorders>
              <w:top w:val="nil"/>
              <w:left w:val="nil"/>
              <w:bottom w:val="single" w:sz="4" w:space="0" w:color="auto"/>
              <w:right w:val="single" w:sz="4" w:space="0" w:color="auto"/>
            </w:tcBorders>
            <w:shd w:val="clear" w:color="auto" w:fill="auto"/>
          </w:tcPr>
          <w:p w14:paraId="637DED07" w14:textId="7B414F3B" w:rsidR="00846F14" w:rsidRPr="0098300E" w:rsidRDefault="00846F14" w:rsidP="00846F14">
            <w:pPr>
              <w:autoSpaceDE w:val="0"/>
              <w:autoSpaceDN w:val="0"/>
              <w:adjustRightInd w:val="0"/>
              <w:spacing w:line="181" w:lineRule="atLeast"/>
              <w:rPr>
                <w:rFonts w:ascii="Calibri" w:hAnsi="Calibri" w:cs="Verdana"/>
                <w:iCs/>
                <w:color w:val="221E1F"/>
                <w:sz w:val="16"/>
                <w:szCs w:val="16"/>
              </w:rPr>
            </w:pPr>
          </w:p>
        </w:tc>
      </w:tr>
      <w:tr w:rsidR="005B2553" w:rsidRPr="00CC5E7C" w14:paraId="368D21AB" w14:textId="77777777" w:rsidTr="5871B603">
        <w:trPr>
          <w:trHeight w:val="895"/>
        </w:trPr>
        <w:tc>
          <w:tcPr>
            <w:tcW w:w="866" w:type="dxa"/>
            <w:tcBorders>
              <w:top w:val="nil"/>
              <w:left w:val="single" w:sz="4" w:space="0" w:color="auto"/>
              <w:bottom w:val="single" w:sz="4" w:space="0" w:color="auto"/>
              <w:right w:val="single" w:sz="4" w:space="0" w:color="auto"/>
            </w:tcBorders>
            <w:shd w:val="clear" w:color="auto" w:fill="EEECE1" w:themeFill="background2"/>
          </w:tcPr>
          <w:p w14:paraId="5414C14D" w14:textId="4D931E40" w:rsidR="005B2553" w:rsidRDefault="00AE6DF3" w:rsidP="00B2278E">
            <w:pPr>
              <w:rPr>
                <w:rFonts w:ascii="Calibri" w:hAnsi="Calibri"/>
                <w:bCs/>
                <w:color w:val="000000" w:themeColor="text1"/>
                <w:sz w:val="16"/>
                <w:szCs w:val="16"/>
              </w:rPr>
            </w:pPr>
            <w:r>
              <w:rPr>
                <w:rFonts w:ascii="Calibri" w:hAnsi="Calibri"/>
                <w:bCs/>
                <w:color w:val="000000" w:themeColor="text1"/>
                <w:sz w:val="16"/>
                <w:szCs w:val="16"/>
              </w:rPr>
              <w:lastRenderedPageBreak/>
              <w:t>Non-core</w:t>
            </w:r>
          </w:p>
        </w:tc>
        <w:tc>
          <w:tcPr>
            <w:tcW w:w="1871" w:type="dxa"/>
            <w:tcBorders>
              <w:top w:val="nil"/>
              <w:left w:val="nil"/>
              <w:bottom w:val="single" w:sz="4" w:space="0" w:color="auto"/>
              <w:right w:val="single" w:sz="4" w:space="0" w:color="auto"/>
            </w:tcBorders>
            <w:shd w:val="clear" w:color="auto" w:fill="EEECE1" w:themeFill="background2"/>
          </w:tcPr>
          <w:p w14:paraId="3B48968B" w14:textId="5B723DD1" w:rsidR="005B2553" w:rsidRPr="00CA7207" w:rsidRDefault="00AE6DF3" w:rsidP="00AE6DF3">
            <w:pPr>
              <w:rPr>
                <w:rFonts w:ascii="Calibri" w:hAnsi="Calibri"/>
                <w:bCs/>
                <w:sz w:val="16"/>
                <w:szCs w:val="16"/>
              </w:rPr>
            </w:pPr>
            <w:r w:rsidRPr="00AE6DF3">
              <w:rPr>
                <w:rFonts w:ascii="Calibri" w:hAnsi="Calibri"/>
                <w:bCs/>
                <w:color w:val="808080" w:themeColor="background1" w:themeShade="80"/>
                <w:sz w:val="16"/>
                <w:szCs w:val="16"/>
              </w:rPr>
              <w:t>SPECIMEN DETAILS</w:t>
            </w:r>
          </w:p>
        </w:tc>
        <w:tc>
          <w:tcPr>
            <w:tcW w:w="2552" w:type="dxa"/>
            <w:tcBorders>
              <w:top w:val="nil"/>
              <w:left w:val="nil"/>
              <w:bottom w:val="single" w:sz="4" w:space="0" w:color="auto"/>
              <w:right w:val="single" w:sz="4" w:space="0" w:color="auto"/>
            </w:tcBorders>
            <w:shd w:val="clear" w:color="auto" w:fill="auto"/>
          </w:tcPr>
          <w:p w14:paraId="653F78C6" w14:textId="39AD9E5C" w:rsidR="005B2553" w:rsidRDefault="00AE6DF3" w:rsidP="007404CE">
            <w:pPr>
              <w:rPr>
                <w:b/>
                <w:bCs/>
                <w:color w:val="808080" w:themeColor="background1" w:themeShade="80"/>
                <w:sz w:val="16"/>
                <w:szCs w:val="16"/>
              </w:rPr>
            </w:pPr>
            <w:r w:rsidRPr="007404CE">
              <w:rPr>
                <w:b/>
                <w:bCs/>
                <w:color w:val="808080" w:themeColor="background1" w:themeShade="80"/>
                <w:sz w:val="16"/>
                <w:szCs w:val="16"/>
              </w:rPr>
              <w:t xml:space="preserve">Depth of tissue </w:t>
            </w:r>
            <w:proofErr w:type="gramStart"/>
            <w:r w:rsidRPr="007404CE">
              <w:rPr>
                <w:b/>
                <w:bCs/>
                <w:color w:val="808080" w:themeColor="background1" w:themeShade="80"/>
                <w:sz w:val="16"/>
                <w:szCs w:val="16"/>
              </w:rPr>
              <w:t>excised</w:t>
            </w:r>
            <w:proofErr w:type="gramEnd"/>
          </w:p>
          <w:p w14:paraId="54A10D28" w14:textId="7FA5731F" w:rsidR="007404CE" w:rsidRPr="00523120" w:rsidRDefault="00523120" w:rsidP="007404CE">
            <w:pPr>
              <w:rPr>
                <w:color w:val="808080" w:themeColor="background1" w:themeShade="80"/>
                <w:sz w:val="16"/>
                <w:szCs w:val="16"/>
              </w:rPr>
            </w:pPr>
            <w:r w:rsidRPr="00523120">
              <w:rPr>
                <w:color w:val="808080" w:themeColor="background1" w:themeShade="80"/>
                <w:sz w:val="16"/>
                <w:szCs w:val="16"/>
              </w:rPr>
              <w:t>Skin to deep fascia</w:t>
            </w:r>
          </w:p>
          <w:p w14:paraId="093E56D0" w14:textId="47543BB1" w:rsidR="00523120" w:rsidRPr="00523120" w:rsidRDefault="00523120" w:rsidP="00AE79BD">
            <w:pPr>
              <w:pStyle w:val="ListParagraph"/>
              <w:numPr>
                <w:ilvl w:val="0"/>
                <w:numId w:val="29"/>
              </w:numPr>
              <w:spacing w:after="0" w:line="240" w:lineRule="auto"/>
              <w:ind w:left="180" w:hanging="180"/>
              <w:rPr>
                <w:color w:val="808080" w:themeColor="background1" w:themeShade="80"/>
                <w:sz w:val="16"/>
                <w:szCs w:val="16"/>
              </w:rPr>
            </w:pPr>
            <w:r w:rsidRPr="00523120">
              <w:rPr>
                <w:color w:val="808080" w:themeColor="background1" w:themeShade="80"/>
                <w:sz w:val="16"/>
                <w:szCs w:val="16"/>
              </w:rPr>
              <w:t>Yes</w:t>
            </w:r>
          </w:p>
          <w:p w14:paraId="0582C9D3" w14:textId="66CB65E6" w:rsidR="00523120" w:rsidRPr="00523120" w:rsidRDefault="00523120" w:rsidP="00AE79BD">
            <w:pPr>
              <w:pStyle w:val="ListParagraph"/>
              <w:numPr>
                <w:ilvl w:val="0"/>
                <w:numId w:val="29"/>
              </w:numPr>
              <w:spacing w:after="0" w:line="240" w:lineRule="auto"/>
              <w:ind w:left="180" w:hanging="180"/>
              <w:rPr>
                <w:b/>
                <w:bCs/>
                <w:color w:val="808080" w:themeColor="background1" w:themeShade="80"/>
                <w:sz w:val="16"/>
                <w:szCs w:val="16"/>
              </w:rPr>
            </w:pPr>
            <w:r w:rsidRPr="00523120">
              <w:rPr>
                <w:color w:val="808080" w:themeColor="background1" w:themeShade="80"/>
                <w:sz w:val="16"/>
                <w:szCs w:val="16"/>
              </w:rPr>
              <w:t>No</w:t>
            </w:r>
          </w:p>
          <w:p w14:paraId="29ADCDD6" w14:textId="77777777" w:rsidR="001A04B9" w:rsidRDefault="007404CE" w:rsidP="007404CE">
            <w:pPr>
              <w:rPr>
                <w:color w:val="808080" w:themeColor="background1" w:themeShade="80"/>
                <w:sz w:val="16"/>
                <w:szCs w:val="16"/>
              </w:rPr>
            </w:pPr>
            <w:r w:rsidRPr="007404CE">
              <w:rPr>
                <w:b/>
                <w:bCs/>
                <w:color w:val="808080" w:themeColor="background1" w:themeShade="80"/>
                <w:sz w:val="16"/>
                <w:szCs w:val="16"/>
              </w:rPr>
              <w:t xml:space="preserve">Specimen </w:t>
            </w:r>
            <w:proofErr w:type="gramStart"/>
            <w:r w:rsidRPr="007404CE">
              <w:rPr>
                <w:b/>
                <w:bCs/>
                <w:color w:val="808080" w:themeColor="background1" w:themeShade="80"/>
                <w:sz w:val="16"/>
                <w:szCs w:val="16"/>
              </w:rPr>
              <w:t>includes</w:t>
            </w:r>
            <w:proofErr w:type="gramEnd"/>
            <w:r w:rsidRPr="007404CE">
              <w:rPr>
                <w:color w:val="808080" w:themeColor="background1" w:themeShade="80"/>
                <w:sz w:val="16"/>
                <w:szCs w:val="16"/>
              </w:rPr>
              <w:t xml:space="preserve"> </w:t>
            </w:r>
          </w:p>
          <w:p w14:paraId="2997335B" w14:textId="5C1B9847" w:rsidR="007404CE" w:rsidRPr="004B1DED" w:rsidRDefault="007404CE" w:rsidP="007404CE">
            <w:pPr>
              <w:rPr>
                <w:color w:val="808080" w:themeColor="background1" w:themeShade="80"/>
                <w:sz w:val="14"/>
                <w:szCs w:val="14"/>
              </w:rPr>
            </w:pPr>
            <w:r w:rsidRPr="004B1DED">
              <w:rPr>
                <w:color w:val="808080" w:themeColor="background1" w:themeShade="80"/>
                <w:sz w:val="14"/>
                <w:szCs w:val="14"/>
              </w:rPr>
              <w:t>(</w:t>
            </w:r>
            <w:proofErr w:type="gramStart"/>
            <w:r w:rsidRPr="004B1DED">
              <w:rPr>
                <w:color w:val="808080" w:themeColor="background1" w:themeShade="80"/>
                <w:sz w:val="14"/>
                <w:szCs w:val="14"/>
              </w:rPr>
              <w:t>select</w:t>
            </w:r>
            <w:proofErr w:type="gramEnd"/>
            <w:r w:rsidRPr="004B1DED">
              <w:rPr>
                <w:color w:val="808080" w:themeColor="background1" w:themeShade="80"/>
                <w:sz w:val="14"/>
                <w:szCs w:val="14"/>
              </w:rPr>
              <w:t xml:space="preserve"> all that apply)</w:t>
            </w:r>
          </w:p>
          <w:p w14:paraId="60A4ACDE" w14:textId="77777777" w:rsidR="007404CE" w:rsidRPr="004B1DED" w:rsidRDefault="007404CE" w:rsidP="00451E9D">
            <w:pPr>
              <w:pStyle w:val="ListParagraph"/>
              <w:numPr>
                <w:ilvl w:val="0"/>
                <w:numId w:val="51"/>
              </w:numPr>
              <w:spacing w:after="0" w:line="240" w:lineRule="auto"/>
              <w:ind w:left="178" w:hanging="178"/>
              <w:rPr>
                <w:color w:val="808080" w:themeColor="background1" w:themeShade="80"/>
                <w:sz w:val="16"/>
                <w:szCs w:val="16"/>
              </w:rPr>
            </w:pPr>
            <w:r w:rsidRPr="004B1DED">
              <w:rPr>
                <w:color w:val="808080" w:themeColor="background1" w:themeShade="80"/>
                <w:sz w:val="16"/>
                <w:szCs w:val="16"/>
              </w:rPr>
              <w:t xml:space="preserve">Skin </w:t>
            </w:r>
          </w:p>
          <w:p w14:paraId="1E2AE199" w14:textId="77777777" w:rsidR="007404CE" w:rsidRPr="004B1DED" w:rsidRDefault="007404CE" w:rsidP="00451E9D">
            <w:pPr>
              <w:pStyle w:val="ListParagraph"/>
              <w:numPr>
                <w:ilvl w:val="0"/>
                <w:numId w:val="51"/>
              </w:numPr>
              <w:spacing w:after="0" w:line="240" w:lineRule="auto"/>
              <w:ind w:left="178" w:hanging="178"/>
              <w:rPr>
                <w:color w:val="808080" w:themeColor="background1" w:themeShade="80"/>
                <w:sz w:val="16"/>
                <w:szCs w:val="16"/>
              </w:rPr>
            </w:pPr>
            <w:r w:rsidRPr="004B1DED">
              <w:rPr>
                <w:color w:val="808080" w:themeColor="background1" w:themeShade="80"/>
                <w:sz w:val="16"/>
                <w:szCs w:val="16"/>
              </w:rPr>
              <w:t xml:space="preserve">Nipple </w:t>
            </w:r>
          </w:p>
          <w:p w14:paraId="6AC417BA" w14:textId="2888AB93" w:rsidR="007404CE" w:rsidRPr="004B1DED" w:rsidRDefault="007404CE" w:rsidP="00451E9D">
            <w:pPr>
              <w:pStyle w:val="ListParagraph"/>
              <w:numPr>
                <w:ilvl w:val="0"/>
                <w:numId w:val="51"/>
              </w:numPr>
              <w:spacing w:after="100" w:line="240" w:lineRule="auto"/>
              <w:ind w:left="178" w:hanging="178"/>
              <w:rPr>
                <w:sz w:val="16"/>
                <w:szCs w:val="16"/>
              </w:rPr>
            </w:pPr>
            <w:r w:rsidRPr="004B1DED">
              <w:rPr>
                <w:color w:val="808080" w:themeColor="background1" w:themeShade="80"/>
                <w:sz w:val="16"/>
                <w:szCs w:val="16"/>
              </w:rPr>
              <w:t>Skeletal muscle</w:t>
            </w:r>
            <w:r w:rsidRPr="004B1DED">
              <w:rPr>
                <w:color w:val="808080" w:themeColor="background1" w:themeShade="80"/>
              </w:rPr>
              <w:t xml:space="preserve"> </w:t>
            </w:r>
          </w:p>
        </w:tc>
        <w:tc>
          <w:tcPr>
            <w:tcW w:w="8193" w:type="dxa"/>
            <w:tcBorders>
              <w:top w:val="nil"/>
              <w:left w:val="nil"/>
              <w:bottom w:val="single" w:sz="4" w:space="0" w:color="auto"/>
              <w:right w:val="single" w:sz="4" w:space="0" w:color="auto"/>
            </w:tcBorders>
            <w:shd w:val="clear" w:color="auto" w:fill="auto"/>
          </w:tcPr>
          <w:p w14:paraId="7FCF347A" w14:textId="77777777" w:rsidR="005B2553" w:rsidRPr="00196D87" w:rsidRDefault="005B2553" w:rsidP="00EF740F">
            <w:pPr>
              <w:pStyle w:val="EndNoteBibliography"/>
              <w:spacing w:after="0"/>
              <w:ind w:left="317" w:hanging="317"/>
              <w:rPr>
                <w:rFonts w:asciiTheme="minorHAnsi" w:hAnsiTheme="minorHAnsi"/>
                <w:iCs/>
                <w:color w:val="FF0000"/>
                <w:sz w:val="16"/>
                <w:szCs w:val="16"/>
              </w:rPr>
            </w:pPr>
          </w:p>
        </w:tc>
        <w:tc>
          <w:tcPr>
            <w:tcW w:w="1701" w:type="dxa"/>
            <w:tcBorders>
              <w:top w:val="nil"/>
              <w:left w:val="nil"/>
              <w:bottom w:val="single" w:sz="4" w:space="0" w:color="auto"/>
              <w:right w:val="single" w:sz="4" w:space="0" w:color="auto"/>
            </w:tcBorders>
            <w:shd w:val="clear" w:color="auto" w:fill="auto"/>
          </w:tcPr>
          <w:p w14:paraId="4B1D1A77" w14:textId="77777777" w:rsidR="005B2553" w:rsidRPr="00130143" w:rsidRDefault="005B2553" w:rsidP="00130143">
            <w:pPr>
              <w:autoSpaceDE w:val="0"/>
              <w:autoSpaceDN w:val="0"/>
              <w:adjustRightInd w:val="0"/>
              <w:rPr>
                <w:rFonts w:ascii="Calibri" w:hAnsi="Calibri" w:cs="Verdana"/>
                <w:iCs/>
                <w:color w:val="000000" w:themeColor="text1"/>
                <w:sz w:val="16"/>
                <w:szCs w:val="16"/>
              </w:rPr>
            </w:pPr>
          </w:p>
        </w:tc>
      </w:tr>
      <w:tr w:rsidR="00B2278E" w:rsidRPr="00CC5E7C" w14:paraId="637DED12" w14:textId="77777777" w:rsidTr="5871B603">
        <w:trPr>
          <w:trHeight w:val="10419"/>
        </w:trPr>
        <w:tc>
          <w:tcPr>
            <w:tcW w:w="866" w:type="dxa"/>
            <w:tcBorders>
              <w:top w:val="nil"/>
              <w:left w:val="single" w:sz="4" w:space="0" w:color="auto"/>
              <w:bottom w:val="single" w:sz="4" w:space="0" w:color="auto"/>
              <w:right w:val="single" w:sz="4" w:space="0" w:color="auto"/>
            </w:tcBorders>
            <w:shd w:val="clear" w:color="auto" w:fill="EEECE1" w:themeFill="background2"/>
          </w:tcPr>
          <w:p w14:paraId="637DED09" w14:textId="787D5F3B" w:rsidR="00B2278E" w:rsidRPr="00B2278E" w:rsidRDefault="00386128" w:rsidP="00B2278E">
            <w:pPr>
              <w:rPr>
                <w:rFonts w:ascii="Calibri" w:hAnsi="Calibri"/>
                <w:bCs/>
                <w:color w:val="000000"/>
                <w:sz w:val="16"/>
                <w:szCs w:val="16"/>
              </w:rPr>
            </w:pPr>
            <w:r>
              <w:rPr>
                <w:rFonts w:ascii="Calibri" w:hAnsi="Calibri"/>
                <w:bCs/>
                <w:color w:val="000000" w:themeColor="text1"/>
                <w:sz w:val="16"/>
                <w:szCs w:val="16"/>
              </w:rPr>
              <w:lastRenderedPageBreak/>
              <w:t>C</w:t>
            </w:r>
            <w:r w:rsidR="00B2278E" w:rsidRPr="00B2278E">
              <w:rPr>
                <w:rFonts w:ascii="Calibri" w:hAnsi="Calibri"/>
                <w:bCs/>
                <w:color w:val="000000" w:themeColor="text1"/>
                <w:sz w:val="16"/>
                <w:szCs w:val="16"/>
              </w:rPr>
              <w:t>ore</w:t>
            </w:r>
          </w:p>
        </w:tc>
        <w:tc>
          <w:tcPr>
            <w:tcW w:w="1871" w:type="dxa"/>
            <w:tcBorders>
              <w:top w:val="nil"/>
              <w:left w:val="nil"/>
              <w:bottom w:val="single" w:sz="4" w:space="0" w:color="auto"/>
              <w:right w:val="single" w:sz="4" w:space="0" w:color="auto"/>
            </w:tcBorders>
            <w:shd w:val="clear" w:color="auto" w:fill="EEECE1" w:themeFill="background2"/>
          </w:tcPr>
          <w:p w14:paraId="637DED0A" w14:textId="5146C090" w:rsidR="00B2278E" w:rsidRPr="00FC4085" w:rsidRDefault="00CA7207" w:rsidP="00B2278E">
            <w:pPr>
              <w:rPr>
                <w:rFonts w:ascii="Calibri" w:hAnsi="Calibri"/>
                <w:bCs/>
                <w:color w:val="000000"/>
                <w:sz w:val="16"/>
                <w:szCs w:val="16"/>
              </w:rPr>
            </w:pPr>
            <w:r w:rsidRPr="00CA7207">
              <w:rPr>
                <w:rFonts w:ascii="Calibri" w:hAnsi="Calibri"/>
                <w:bCs/>
                <w:sz w:val="16"/>
                <w:szCs w:val="16"/>
              </w:rPr>
              <w:t>TUMOUR SITE</w:t>
            </w:r>
          </w:p>
        </w:tc>
        <w:tc>
          <w:tcPr>
            <w:tcW w:w="2552" w:type="dxa"/>
            <w:tcBorders>
              <w:top w:val="nil"/>
              <w:left w:val="nil"/>
              <w:bottom w:val="single" w:sz="4" w:space="0" w:color="auto"/>
              <w:right w:val="single" w:sz="4" w:space="0" w:color="auto"/>
            </w:tcBorders>
            <w:shd w:val="clear" w:color="auto" w:fill="auto"/>
          </w:tcPr>
          <w:p w14:paraId="5B731060" w14:textId="1EC37DBC" w:rsidR="00607B15" w:rsidRPr="00BD33CF" w:rsidRDefault="00607B15" w:rsidP="00795737">
            <w:pPr>
              <w:pStyle w:val="ListParagraph"/>
              <w:numPr>
                <w:ilvl w:val="0"/>
                <w:numId w:val="16"/>
              </w:numPr>
              <w:spacing w:after="40" w:line="240" w:lineRule="auto"/>
              <w:ind w:left="204" w:hanging="204"/>
              <w:rPr>
                <w:sz w:val="16"/>
                <w:szCs w:val="16"/>
              </w:rPr>
            </w:pPr>
            <w:r w:rsidRPr="00BD33CF">
              <w:rPr>
                <w:sz w:val="16"/>
                <w:szCs w:val="16"/>
              </w:rPr>
              <w:t>Not specified</w:t>
            </w:r>
          </w:p>
          <w:p w14:paraId="10070006" w14:textId="5AF129C4" w:rsidR="00607B15" w:rsidRDefault="00607B15" w:rsidP="00607B15">
            <w:pPr>
              <w:rPr>
                <w:sz w:val="16"/>
                <w:szCs w:val="16"/>
              </w:rPr>
            </w:pPr>
            <w:r w:rsidRPr="00607B15">
              <w:rPr>
                <w:sz w:val="16"/>
                <w:szCs w:val="16"/>
              </w:rPr>
              <w:t>Distance from nipple</w:t>
            </w:r>
            <w:r>
              <w:rPr>
                <w:sz w:val="16"/>
                <w:szCs w:val="16"/>
              </w:rPr>
              <w:t xml:space="preserve"> </w:t>
            </w:r>
            <w:commentRangeStart w:id="28"/>
            <w:r>
              <w:rPr>
                <w:sz w:val="16"/>
                <w:szCs w:val="16"/>
              </w:rPr>
              <w:t>____ mm</w:t>
            </w:r>
          </w:p>
          <w:p w14:paraId="481D2304" w14:textId="54C0F670" w:rsidR="00607B15" w:rsidRDefault="00607B15" w:rsidP="00607B15">
            <w:pPr>
              <w:rPr>
                <w:sz w:val="16"/>
                <w:szCs w:val="16"/>
              </w:rPr>
            </w:pPr>
            <w:r>
              <w:rPr>
                <w:sz w:val="16"/>
                <w:szCs w:val="16"/>
              </w:rPr>
              <w:t>AND</w:t>
            </w:r>
            <w:commentRangeEnd w:id="28"/>
            <w:r w:rsidR="005512E0">
              <w:rPr>
                <w:rStyle w:val="CommentReference"/>
                <w:rFonts w:asciiTheme="minorHAnsi" w:eastAsiaTheme="minorHAnsi" w:hAnsiTheme="minorHAnsi" w:cstheme="minorBidi"/>
                <w:lang w:val="en-AU"/>
              </w:rPr>
              <w:commentReference w:id="28"/>
            </w:r>
          </w:p>
          <w:p w14:paraId="09BB06AD" w14:textId="4A03536F" w:rsidR="00607B15" w:rsidRDefault="00607B15" w:rsidP="00092AA2">
            <w:pPr>
              <w:spacing w:after="100"/>
              <w:rPr>
                <w:sz w:val="16"/>
                <w:szCs w:val="16"/>
              </w:rPr>
            </w:pPr>
            <w:r>
              <w:rPr>
                <w:sz w:val="16"/>
                <w:szCs w:val="16"/>
              </w:rPr>
              <w:t xml:space="preserve">Position, </w:t>
            </w:r>
            <w:r w:rsidRPr="00607B15">
              <w:rPr>
                <w:i/>
                <w:iCs/>
                <w:sz w:val="16"/>
                <w:szCs w:val="16"/>
              </w:rPr>
              <w:t>specify</w:t>
            </w:r>
            <w:r>
              <w:rPr>
                <w:sz w:val="16"/>
                <w:szCs w:val="16"/>
              </w:rPr>
              <w:t xml:space="preserve">   ____ </w:t>
            </w:r>
            <w:proofErr w:type="gramStart"/>
            <w:r>
              <w:rPr>
                <w:sz w:val="16"/>
                <w:szCs w:val="16"/>
              </w:rPr>
              <w:t>o’clock</w:t>
            </w:r>
            <w:proofErr w:type="gramEnd"/>
          </w:p>
          <w:p w14:paraId="7CA4B212" w14:textId="06A0FB2C" w:rsidR="00BD33CF" w:rsidRDefault="00BD33CF" w:rsidP="00607B15">
            <w:pPr>
              <w:rPr>
                <w:sz w:val="16"/>
                <w:szCs w:val="16"/>
              </w:rPr>
            </w:pPr>
            <w:r>
              <w:rPr>
                <w:sz w:val="16"/>
                <w:szCs w:val="16"/>
              </w:rPr>
              <w:t>OR</w:t>
            </w:r>
          </w:p>
          <w:p w14:paraId="70A82D27" w14:textId="4CBB4A45" w:rsidR="00607B15" w:rsidRPr="00BD33CF" w:rsidRDefault="00607B15" w:rsidP="00AE79BD">
            <w:pPr>
              <w:pStyle w:val="ListParagraph"/>
              <w:numPr>
                <w:ilvl w:val="0"/>
                <w:numId w:val="17"/>
              </w:numPr>
              <w:spacing w:after="0" w:line="240" w:lineRule="auto"/>
              <w:ind w:left="203" w:hanging="203"/>
              <w:rPr>
                <w:sz w:val="16"/>
                <w:szCs w:val="16"/>
              </w:rPr>
            </w:pPr>
            <w:r w:rsidRPr="00BD33CF">
              <w:rPr>
                <w:sz w:val="16"/>
                <w:szCs w:val="16"/>
              </w:rPr>
              <w:t>Upper outer quadrant</w:t>
            </w:r>
          </w:p>
          <w:p w14:paraId="7ED9357D" w14:textId="77777777" w:rsidR="00607B15" w:rsidRPr="00BD33CF" w:rsidRDefault="00607B15" w:rsidP="00AE79BD">
            <w:pPr>
              <w:pStyle w:val="ListParagraph"/>
              <w:numPr>
                <w:ilvl w:val="0"/>
                <w:numId w:val="17"/>
              </w:numPr>
              <w:spacing w:after="0" w:line="240" w:lineRule="auto"/>
              <w:ind w:left="203" w:hanging="203"/>
              <w:rPr>
                <w:sz w:val="16"/>
                <w:szCs w:val="16"/>
              </w:rPr>
            </w:pPr>
            <w:r w:rsidRPr="00BD33CF">
              <w:rPr>
                <w:sz w:val="16"/>
                <w:szCs w:val="16"/>
              </w:rPr>
              <w:t>Lower outer quadrant</w:t>
            </w:r>
          </w:p>
          <w:p w14:paraId="6DE5F438" w14:textId="77777777" w:rsidR="00607B15" w:rsidRPr="00BD33CF" w:rsidRDefault="00607B15" w:rsidP="00AE79BD">
            <w:pPr>
              <w:pStyle w:val="ListParagraph"/>
              <w:numPr>
                <w:ilvl w:val="0"/>
                <w:numId w:val="17"/>
              </w:numPr>
              <w:spacing w:after="0" w:line="240" w:lineRule="auto"/>
              <w:ind w:left="203" w:hanging="203"/>
              <w:rPr>
                <w:sz w:val="16"/>
                <w:szCs w:val="16"/>
              </w:rPr>
            </w:pPr>
            <w:r w:rsidRPr="00BD33CF">
              <w:rPr>
                <w:sz w:val="16"/>
                <w:szCs w:val="16"/>
              </w:rPr>
              <w:t>Upper inner quadrant</w:t>
            </w:r>
          </w:p>
          <w:p w14:paraId="29D6F345" w14:textId="77777777" w:rsidR="00607B15" w:rsidRPr="00BD33CF" w:rsidRDefault="00607B15" w:rsidP="00AE79BD">
            <w:pPr>
              <w:pStyle w:val="ListParagraph"/>
              <w:numPr>
                <w:ilvl w:val="0"/>
                <w:numId w:val="17"/>
              </w:numPr>
              <w:spacing w:after="0" w:line="240" w:lineRule="auto"/>
              <w:ind w:left="203" w:hanging="203"/>
              <w:rPr>
                <w:sz w:val="16"/>
                <w:szCs w:val="16"/>
              </w:rPr>
            </w:pPr>
            <w:r w:rsidRPr="00BD33CF">
              <w:rPr>
                <w:sz w:val="16"/>
                <w:szCs w:val="16"/>
              </w:rPr>
              <w:t>Lower inner quadrant</w:t>
            </w:r>
          </w:p>
          <w:p w14:paraId="363F5956" w14:textId="4C64A897" w:rsidR="00607B15" w:rsidRDefault="00607B15" w:rsidP="00AE79BD">
            <w:pPr>
              <w:pStyle w:val="ListParagraph"/>
              <w:numPr>
                <w:ilvl w:val="0"/>
                <w:numId w:val="17"/>
              </w:numPr>
              <w:spacing w:after="0" w:line="240" w:lineRule="auto"/>
              <w:ind w:left="203" w:hanging="203"/>
              <w:rPr>
                <w:sz w:val="16"/>
                <w:szCs w:val="16"/>
              </w:rPr>
            </w:pPr>
            <w:r w:rsidRPr="00BD33CF">
              <w:rPr>
                <w:sz w:val="16"/>
                <w:szCs w:val="16"/>
              </w:rPr>
              <w:t>Central</w:t>
            </w:r>
          </w:p>
          <w:p w14:paraId="4CA47E80" w14:textId="240462FB" w:rsidR="00F87E9E" w:rsidRPr="00BD33CF" w:rsidRDefault="00F87E9E" w:rsidP="00AE79BD">
            <w:pPr>
              <w:pStyle w:val="ListParagraph"/>
              <w:numPr>
                <w:ilvl w:val="0"/>
                <w:numId w:val="17"/>
              </w:numPr>
              <w:spacing w:after="0" w:line="240" w:lineRule="auto"/>
              <w:ind w:left="203" w:hanging="203"/>
              <w:rPr>
                <w:sz w:val="16"/>
                <w:szCs w:val="16"/>
              </w:rPr>
            </w:pPr>
            <w:r>
              <w:rPr>
                <w:sz w:val="16"/>
                <w:szCs w:val="16"/>
              </w:rPr>
              <w:t>Nipple</w:t>
            </w:r>
          </w:p>
          <w:p w14:paraId="637DED0E" w14:textId="070F36A5" w:rsidR="00444AB4" w:rsidRPr="00BD33CF" w:rsidRDefault="00607B15" w:rsidP="00AE79BD">
            <w:pPr>
              <w:pStyle w:val="ListParagraph"/>
              <w:numPr>
                <w:ilvl w:val="0"/>
                <w:numId w:val="17"/>
              </w:numPr>
              <w:spacing w:after="0" w:line="240" w:lineRule="auto"/>
              <w:ind w:left="203" w:hanging="203"/>
              <w:rPr>
                <w:sz w:val="16"/>
                <w:szCs w:val="16"/>
              </w:rPr>
            </w:pPr>
            <w:r w:rsidRPr="00BD33CF">
              <w:rPr>
                <w:sz w:val="16"/>
                <w:szCs w:val="16"/>
              </w:rPr>
              <w:t xml:space="preserve">Other, </w:t>
            </w:r>
            <w:r w:rsidRPr="00092AA2">
              <w:rPr>
                <w:i/>
                <w:iCs/>
                <w:sz w:val="16"/>
                <w:szCs w:val="16"/>
              </w:rPr>
              <w:t>specify</w:t>
            </w:r>
          </w:p>
        </w:tc>
        <w:tc>
          <w:tcPr>
            <w:tcW w:w="8193" w:type="dxa"/>
            <w:tcBorders>
              <w:top w:val="nil"/>
              <w:left w:val="nil"/>
              <w:bottom w:val="single" w:sz="4" w:space="0" w:color="auto"/>
              <w:right w:val="single" w:sz="4" w:space="0" w:color="auto"/>
            </w:tcBorders>
            <w:shd w:val="clear" w:color="auto" w:fill="auto"/>
          </w:tcPr>
          <w:p w14:paraId="5C3FCD31" w14:textId="77777777" w:rsidR="00BF6BC9" w:rsidRPr="00BF6BC9" w:rsidRDefault="00BF6BC9" w:rsidP="00BF6BC9">
            <w:pPr>
              <w:rPr>
                <w:sz w:val="16"/>
                <w:szCs w:val="16"/>
              </w:rPr>
            </w:pPr>
            <w:r w:rsidRPr="00BF6BC9">
              <w:rPr>
                <w:rFonts w:cs="Segoe UI"/>
                <w:color w:val="323130"/>
                <w:sz w:val="16"/>
                <w:szCs w:val="16"/>
              </w:rPr>
              <w:t xml:space="preserve">A measure of distance from the nipple is required. Clock face delineation of location is a more commonly used determination of site than quadrant alone, but </w:t>
            </w:r>
            <w:proofErr w:type="gramStart"/>
            <w:r w:rsidRPr="00BF6BC9">
              <w:rPr>
                <w:rFonts w:cs="Segoe UI"/>
                <w:color w:val="323130"/>
                <w:sz w:val="16"/>
                <w:szCs w:val="16"/>
              </w:rPr>
              <w:t>either is</w:t>
            </w:r>
            <w:proofErr w:type="gramEnd"/>
            <w:r w:rsidRPr="00BF6BC9">
              <w:rPr>
                <w:rFonts w:cs="Segoe UI"/>
                <w:color w:val="323130"/>
                <w:sz w:val="16"/>
                <w:szCs w:val="16"/>
              </w:rPr>
              <w:t xml:space="preserve"> acceptable. </w:t>
            </w:r>
            <w:r w:rsidRPr="00BF6BC9">
              <w:rPr>
                <w:rFonts w:cs="Calibri"/>
                <w:sz w:val="16"/>
                <w:szCs w:val="16"/>
              </w:rPr>
              <w:t xml:space="preserve">Specification of the side and site in the breast is important for clinical correlation, post-operative management discussion and accuracy of the patient medical record, especially </w:t>
            </w:r>
            <w:r w:rsidRPr="00BF6BC9">
              <w:rPr>
                <w:sz w:val="16"/>
                <w:szCs w:val="16"/>
              </w:rPr>
              <w:t>when there are multiple lesions for correlation with radiology/prior biopsies</w:t>
            </w:r>
            <w:r w:rsidRPr="00BF6BC9">
              <w:rPr>
                <w:rFonts w:cs="Calibri"/>
                <w:sz w:val="16"/>
                <w:szCs w:val="16"/>
              </w:rPr>
              <w:t>.</w:t>
            </w:r>
          </w:p>
          <w:p w14:paraId="73AF7E85" w14:textId="41AB1DAB" w:rsidR="00B2278E" w:rsidRDefault="00B26F25" w:rsidP="00EF740F">
            <w:pPr>
              <w:pStyle w:val="EndNoteBibliography"/>
              <w:spacing w:after="0"/>
              <w:ind w:left="317" w:hanging="317"/>
              <w:rPr>
                <w:rFonts w:asciiTheme="minorHAnsi" w:hAnsiTheme="minorHAnsi"/>
                <w:iCs/>
                <w:sz w:val="16"/>
                <w:szCs w:val="16"/>
              </w:rPr>
            </w:pPr>
            <w:r>
              <w:rPr>
                <w:rFonts w:asciiTheme="minorHAnsi" w:hAnsiTheme="minorHAnsi"/>
                <w:iCs/>
                <w:sz w:val="16"/>
                <w:szCs w:val="16"/>
              </w:rPr>
              <w:t xml:space="preserve">There are multiple approaches to discuss tumor site in breast with SNOMED CT based on pre/post coordination of laterality. </w:t>
            </w:r>
          </w:p>
          <w:p w14:paraId="40E06CAA" w14:textId="77777777" w:rsidR="00B26F25" w:rsidRDefault="00B26F25" w:rsidP="00EF740F">
            <w:pPr>
              <w:pStyle w:val="EndNoteBibliography"/>
              <w:spacing w:after="0"/>
              <w:ind w:left="317" w:hanging="317"/>
              <w:rPr>
                <w:rFonts w:asciiTheme="minorHAnsi" w:hAnsiTheme="minorHAnsi"/>
                <w:iCs/>
                <w:sz w:val="16"/>
                <w:szCs w:val="16"/>
              </w:rPr>
            </w:pPr>
          </w:p>
          <w:tbl>
            <w:tblPr>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bottom w:w="15" w:type="dxa"/>
              </w:tblCellMar>
              <w:tblLook w:val="04A0" w:firstRow="1" w:lastRow="0" w:firstColumn="1" w:lastColumn="0" w:noHBand="0" w:noVBand="1"/>
            </w:tblPr>
            <w:tblGrid>
              <w:gridCol w:w="3404"/>
              <w:gridCol w:w="11382"/>
            </w:tblGrid>
            <w:tr w:rsidR="000A2D89" w:rsidRPr="000A2D89" w14:paraId="105D0353" w14:textId="77777777" w:rsidTr="5A2BEB9F">
              <w:trPr>
                <w:trHeight w:val="407"/>
              </w:trPr>
              <w:tc>
                <w:tcPr>
                  <w:tcW w:w="3404" w:type="dxa"/>
                  <w:noWrap/>
                  <w:vAlign w:val="bottom"/>
                  <w:hideMark/>
                </w:tcPr>
                <w:p w14:paraId="4AFCD2B3" w14:textId="77777777" w:rsidR="000A2D89" w:rsidRPr="000A2D89" w:rsidRDefault="000A2D89" w:rsidP="000A2D89">
                  <w:pPr>
                    <w:rPr>
                      <w:rFonts w:ascii="Calibri" w:hAnsi="Calibri" w:cs="Calibri"/>
                      <w:color w:val="000000"/>
                      <w:sz w:val="16"/>
                      <w:szCs w:val="16"/>
                    </w:rPr>
                  </w:pPr>
                  <w:r w:rsidRPr="000A2D89">
                    <w:rPr>
                      <w:rFonts w:ascii="Calibri" w:hAnsi="Calibri" w:cs="Calibri"/>
                      <w:color w:val="000000"/>
                      <w:sz w:val="16"/>
                      <w:szCs w:val="16"/>
                    </w:rPr>
                    <w:t xml:space="preserve">399687005 |Anatomic location of primary malignant neoplasm (observable </w:t>
                  </w:r>
                  <w:proofErr w:type="gramStart"/>
                  <w:r w:rsidRPr="000A2D89">
                    <w:rPr>
                      <w:rFonts w:ascii="Calibri" w:hAnsi="Calibri" w:cs="Calibri"/>
                      <w:color w:val="000000"/>
                      <w:sz w:val="16"/>
                      <w:szCs w:val="16"/>
                    </w:rPr>
                    <w:t>entity)|</w:t>
                  </w:r>
                  <w:proofErr w:type="gramEnd"/>
                </w:p>
              </w:tc>
              <w:tc>
                <w:tcPr>
                  <w:tcW w:w="11382" w:type="dxa"/>
                  <w:shd w:val="clear" w:color="auto" w:fill="000000" w:themeFill="text1"/>
                  <w:noWrap/>
                  <w:vAlign w:val="bottom"/>
                  <w:hideMark/>
                </w:tcPr>
                <w:p w14:paraId="602BEE2C" w14:textId="77777777" w:rsidR="000A2D89" w:rsidRPr="000A2D89" w:rsidRDefault="000A2D89" w:rsidP="000A2D89">
                  <w:pPr>
                    <w:rPr>
                      <w:rFonts w:ascii="Calibri" w:hAnsi="Calibri" w:cs="Calibri"/>
                      <w:color w:val="444444"/>
                      <w:sz w:val="16"/>
                      <w:szCs w:val="16"/>
                    </w:rPr>
                  </w:pPr>
                  <w:r w:rsidRPr="000A2D89">
                    <w:rPr>
                      <w:rFonts w:ascii="Calibri" w:hAnsi="Calibri" w:cs="Calibri"/>
                      <w:color w:val="444444"/>
                      <w:sz w:val="16"/>
                      <w:szCs w:val="16"/>
                    </w:rPr>
                    <w:t>Need to discuss how to manage laterality here</w:t>
                  </w:r>
                </w:p>
              </w:tc>
            </w:tr>
            <w:tr w:rsidR="000A2D89" w:rsidRPr="000A2D89" w14:paraId="6E6A9522" w14:textId="77777777" w:rsidTr="5A2BEB9F">
              <w:trPr>
                <w:trHeight w:val="300"/>
              </w:trPr>
              <w:tc>
                <w:tcPr>
                  <w:tcW w:w="3404" w:type="dxa"/>
                  <w:noWrap/>
                  <w:vAlign w:val="bottom"/>
                  <w:hideMark/>
                </w:tcPr>
                <w:p w14:paraId="5B554BDC" w14:textId="77777777" w:rsidR="000A2D89" w:rsidRPr="000A2D89" w:rsidRDefault="000A2D89" w:rsidP="000A2D89">
                  <w:pPr>
                    <w:rPr>
                      <w:rFonts w:ascii="Calibri" w:hAnsi="Calibri" w:cs="Calibri"/>
                      <w:color w:val="000000"/>
                      <w:sz w:val="16"/>
                      <w:szCs w:val="16"/>
                    </w:rPr>
                  </w:pPr>
                  <w:r w:rsidRPr="000A2D89">
                    <w:rPr>
                      <w:rFonts w:ascii="Calibri" w:hAnsi="Calibri" w:cs="Calibri"/>
                      <w:color w:val="000000"/>
                      <w:sz w:val="16"/>
                      <w:szCs w:val="16"/>
                    </w:rPr>
                    <w:t xml:space="preserve">399687005 |Anatomic location of primary malignant neoplasm (observable </w:t>
                  </w:r>
                  <w:proofErr w:type="gramStart"/>
                  <w:r w:rsidRPr="000A2D89">
                    <w:rPr>
                      <w:rFonts w:ascii="Calibri" w:hAnsi="Calibri" w:cs="Calibri"/>
                      <w:color w:val="000000"/>
                      <w:sz w:val="16"/>
                      <w:szCs w:val="16"/>
                    </w:rPr>
                    <w:t>entity)|</w:t>
                  </w:r>
                  <w:proofErr w:type="gramEnd"/>
                </w:p>
              </w:tc>
              <w:tc>
                <w:tcPr>
                  <w:tcW w:w="11382" w:type="dxa"/>
                  <w:shd w:val="clear" w:color="auto" w:fill="FFFFFF" w:themeFill="background1"/>
                  <w:noWrap/>
                  <w:vAlign w:val="bottom"/>
                  <w:hideMark/>
                </w:tcPr>
                <w:p w14:paraId="724C266A" w14:textId="77777777" w:rsidR="000A2D89" w:rsidRPr="000A2D89" w:rsidRDefault="000A2D89" w:rsidP="000A2D89">
                  <w:pPr>
                    <w:rPr>
                      <w:rFonts w:ascii="Calibri" w:hAnsi="Calibri" w:cs="Calibri"/>
                      <w:color w:val="000000"/>
                      <w:sz w:val="16"/>
                      <w:szCs w:val="16"/>
                    </w:rPr>
                  </w:pPr>
                  <w:r w:rsidRPr="000A2D89">
                    <w:rPr>
                      <w:rFonts w:ascii="Calibri" w:hAnsi="Calibri" w:cs="Calibri"/>
                      <w:color w:val="000000"/>
                      <w:sz w:val="16"/>
                      <w:szCs w:val="16"/>
                    </w:rPr>
                    <w:t xml:space="preserve">76365002 |Structure of upper outer quadrant of breast (body </w:t>
                  </w:r>
                  <w:proofErr w:type="gramStart"/>
                  <w:r w:rsidRPr="000A2D89">
                    <w:rPr>
                      <w:rFonts w:ascii="Calibri" w:hAnsi="Calibri" w:cs="Calibri"/>
                      <w:color w:val="000000"/>
                      <w:sz w:val="16"/>
                      <w:szCs w:val="16"/>
                    </w:rPr>
                    <w:t>structure)|</w:t>
                  </w:r>
                  <w:proofErr w:type="gramEnd"/>
                </w:p>
              </w:tc>
            </w:tr>
            <w:tr w:rsidR="000A2D89" w:rsidRPr="000A2D89" w14:paraId="36E8DE4D" w14:textId="77777777" w:rsidTr="5A2BEB9F">
              <w:trPr>
                <w:trHeight w:val="300"/>
              </w:trPr>
              <w:tc>
                <w:tcPr>
                  <w:tcW w:w="3404" w:type="dxa"/>
                  <w:noWrap/>
                  <w:vAlign w:val="bottom"/>
                  <w:hideMark/>
                </w:tcPr>
                <w:p w14:paraId="09E83776" w14:textId="77777777" w:rsidR="000A2D89" w:rsidRPr="000A2D89" w:rsidRDefault="000A2D89" w:rsidP="000A2D89">
                  <w:pPr>
                    <w:rPr>
                      <w:rFonts w:ascii="Calibri" w:hAnsi="Calibri" w:cs="Calibri"/>
                      <w:color w:val="000000"/>
                      <w:sz w:val="16"/>
                      <w:szCs w:val="16"/>
                    </w:rPr>
                  </w:pPr>
                  <w:r w:rsidRPr="000A2D89">
                    <w:rPr>
                      <w:rFonts w:ascii="Calibri" w:hAnsi="Calibri" w:cs="Calibri"/>
                      <w:color w:val="000000"/>
                      <w:sz w:val="16"/>
                      <w:szCs w:val="16"/>
                    </w:rPr>
                    <w:t xml:space="preserve">399687005 |Anatomic location of primary malignant neoplasm (observable </w:t>
                  </w:r>
                  <w:proofErr w:type="gramStart"/>
                  <w:r w:rsidRPr="000A2D89">
                    <w:rPr>
                      <w:rFonts w:ascii="Calibri" w:hAnsi="Calibri" w:cs="Calibri"/>
                      <w:color w:val="000000"/>
                      <w:sz w:val="16"/>
                      <w:szCs w:val="16"/>
                    </w:rPr>
                    <w:t>entity)|</w:t>
                  </w:r>
                  <w:proofErr w:type="gramEnd"/>
                </w:p>
              </w:tc>
              <w:tc>
                <w:tcPr>
                  <w:tcW w:w="11382" w:type="dxa"/>
                  <w:shd w:val="clear" w:color="auto" w:fill="FFFFFF" w:themeFill="background1"/>
                  <w:noWrap/>
                  <w:vAlign w:val="bottom"/>
                  <w:hideMark/>
                </w:tcPr>
                <w:p w14:paraId="2CA451F5" w14:textId="77777777" w:rsidR="000A2D89" w:rsidRPr="000A2D89" w:rsidRDefault="000A2D89" w:rsidP="000A2D89">
                  <w:pPr>
                    <w:rPr>
                      <w:rFonts w:ascii="Calibri" w:hAnsi="Calibri" w:cs="Calibri"/>
                      <w:color w:val="000000"/>
                      <w:sz w:val="16"/>
                      <w:szCs w:val="16"/>
                    </w:rPr>
                  </w:pPr>
                  <w:r w:rsidRPr="000A2D89">
                    <w:rPr>
                      <w:rFonts w:ascii="Calibri" w:hAnsi="Calibri" w:cs="Calibri"/>
                      <w:color w:val="000000"/>
                      <w:sz w:val="16"/>
                      <w:szCs w:val="16"/>
                    </w:rPr>
                    <w:t xml:space="preserve">33564002 |Structure of lower outer quadrant of breast (body </w:t>
                  </w:r>
                  <w:proofErr w:type="gramStart"/>
                  <w:r w:rsidRPr="000A2D89">
                    <w:rPr>
                      <w:rFonts w:ascii="Calibri" w:hAnsi="Calibri" w:cs="Calibri"/>
                      <w:color w:val="000000"/>
                      <w:sz w:val="16"/>
                      <w:szCs w:val="16"/>
                    </w:rPr>
                    <w:t>structure)|</w:t>
                  </w:r>
                  <w:proofErr w:type="gramEnd"/>
                </w:p>
              </w:tc>
            </w:tr>
            <w:tr w:rsidR="000A2D89" w:rsidRPr="000A2D89" w14:paraId="5B930B74" w14:textId="77777777" w:rsidTr="5A2BEB9F">
              <w:trPr>
                <w:trHeight w:val="300"/>
              </w:trPr>
              <w:tc>
                <w:tcPr>
                  <w:tcW w:w="3404" w:type="dxa"/>
                  <w:noWrap/>
                  <w:vAlign w:val="bottom"/>
                  <w:hideMark/>
                </w:tcPr>
                <w:p w14:paraId="1EA4EF97" w14:textId="77777777" w:rsidR="000A2D89" w:rsidRPr="000A2D89" w:rsidRDefault="000A2D89" w:rsidP="000A2D89">
                  <w:pPr>
                    <w:rPr>
                      <w:rFonts w:ascii="Calibri" w:hAnsi="Calibri" w:cs="Calibri"/>
                      <w:color w:val="000000"/>
                      <w:sz w:val="16"/>
                      <w:szCs w:val="16"/>
                    </w:rPr>
                  </w:pPr>
                  <w:r w:rsidRPr="000A2D89">
                    <w:rPr>
                      <w:rFonts w:ascii="Calibri" w:hAnsi="Calibri" w:cs="Calibri"/>
                      <w:color w:val="000000"/>
                      <w:sz w:val="16"/>
                      <w:szCs w:val="16"/>
                    </w:rPr>
                    <w:t xml:space="preserve">399687005 |Anatomic location of primary malignant neoplasm (observable </w:t>
                  </w:r>
                  <w:proofErr w:type="gramStart"/>
                  <w:r w:rsidRPr="000A2D89">
                    <w:rPr>
                      <w:rFonts w:ascii="Calibri" w:hAnsi="Calibri" w:cs="Calibri"/>
                      <w:color w:val="000000"/>
                      <w:sz w:val="16"/>
                      <w:szCs w:val="16"/>
                    </w:rPr>
                    <w:t>entity)|</w:t>
                  </w:r>
                  <w:proofErr w:type="gramEnd"/>
                </w:p>
              </w:tc>
              <w:tc>
                <w:tcPr>
                  <w:tcW w:w="11382" w:type="dxa"/>
                  <w:shd w:val="clear" w:color="auto" w:fill="FFFFFF" w:themeFill="background1"/>
                  <w:noWrap/>
                  <w:vAlign w:val="bottom"/>
                  <w:hideMark/>
                </w:tcPr>
                <w:p w14:paraId="38882F80" w14:textId="77777777" w:rsidR="000A2D89" w:rsidRPr="000A2D89" w:rsidRDefault="000A2D89" w:rsidP="000A2D89">
                  <w:pPr>
                    <w:rPr>
                      <w:rFonts w:ascii="Calibri" w:hAnsi="Calibri" w:cs="Calibri"/>
                      <w:color w:val="000000"/>
                      <w:sz w:val="16"/>
                      <w:szCs w:val="16"/>
                    </w:rPr>
                  </w:pPr>
                  <w:r w:rsidRPr="000A2D89">
                    <w:rPr>
                      <w:rFonts w:ascii="Calibri" w:hAnsi="Calibri" w:cs="Calibri"/>
                      <w:color w:val="000000"/>
                      <w:sz w:val="16"/>
                      <w:szCs w:val="16"/>
                    </w:rPr>
                    <w:t xml:space="preserve">77831004 |Structure of upper inner quadrant of breast (body </w:t>
                  </w:r>
                  <w:proofErr w:type="gramStart"/>
                  <w:r w:rsidRPr="000A2D89">
                    <w:rPr>
                      <w:rFonts w:ascii="Calibri" w:hAnsi="Calibri" w:cs="Calibri"/>
                      <w:color w:val="000000"/>
                      <w:sz w:val="16"/>
                      <w:szCs w:val="16"/>
                    </w:rPr>
                    <w:t>structure)|</w:t>
                  </w:r>
                  <w:proofErr w:type="gramEnd"/>
                </w:p>
              </w:tc>
            </w:tr>
            <w:tr w:rsidR="000A2D89" w:rsidRPr="000A2D89" w14:paraId="6EEB514F" w14:textId="77777777" w:rsidTr="5A2BEB9F">
              <w:trPr>
                <w:trHeight w:val="300"/>
              </w:trPr>
              <w:tc>
                <w:tcPr>
                  <w:tcW w:w="3404" w:type="dxa"/>
                  <w:noWrap/>
                  <w:vAlign w:val="bottom"/>
                  <w:hideMark/>
                </w:tcPr>
                <w:p w14:paraId="332B45B2" w14:textId="77777777" w:rsidR="000A2D89" w:rsidRPr="000A2D89" w:rsidRDefault="000A2D89" w:rsidP="000A2D89">
                  <w:pPr>
                    <w:rPr>
                      <w:rFonts w:ascii="Calibri" w:hAnsi="Calibri" w:cs="Calibri"/>
                      <w:color w:val="000000"/>
                      <w:sz w:val="16"/>
                      <w:szCs w:val="16"/>
                    </w:rPr>
                  </w:pPr>
                  <w:r w:rsidRPr="000A2D89">
                    <w:rPr>
                      <w:rFonts w:ascii="Calibri" w:hAnsi="Calibri" w:cs="Calibri"/>
                      <w:color w:val="000000"/>
                      <w:sz w:val="16"/>
                      <w:szCs w:val="16"/>
                    </w:rPr>
                    <w:t xml:space="preserve">399687005 |Anatomic location of primary malignant neoplasm (observable </w:t>
                  </w:r>
                  <w:proofErr w:type="gramStart"/>
                  <w:r w:rsidRPr="000A2D89">
                    <w:rPr>
                      <w:rFonts w:ascii="Calibri" w:hAnsi="Calibri" w:cs="Calibri"/>
                      <w:color w:val="000000"/>
                      <w:sz w:val="16"/>
                      <w:szCs w:val="16"/>
                    </w:rPr>
                    <w:t>entity)|</w:t>
                  </w:r>
                  <w:proofErr w:type="gramEnd"/>
                </w:p>
              </w:tc>
              <w:tc>
                <w:tcPr>
                  <w:tcW w:w="11382" w:type="dxa"/>
                  <w:shd w:val="clear" w:color="auto" w:fill="FFFFFF" w:themeFill="background1"/>
                  <w:noWrap/>
                  <w:vAlign w:val="bottom"/>
                  <w:hideMark/>
                </w:tcPr>
                <w:p w14:paraId="1E1D8E5D" w14:textId="77777777" w:rsidR="000A2D89" w:rsidRPr="000A2D89" w:rsidRDefault="000A2D89" w:rsidP="000A2D89">
                  <w:pPr>
                    <w:rPr>
                      <w:rFonts w:ascii="Calibri" w:hAnsi="Calibri" w:cs="Calibri"/>
                      <w:color w:val="000000"/>
                      <w:sz w:val="16"/>
                      <w:szCs w:val="16"/>
                    </w:rPr>
                  </w:pPr>
                  <w:r w:rsidRPr="000A2D89">
                    <w:rPr>
                      <w:rFonts w:ascii="Calibri" w:hAnsi="Calibri" w:cs="Calibri"/>
                      <w:color w:val="000000"/>
                      <w:sz w:val="16"/>
                      <w:szCs w:val="16"/>
                    </w:rPr>
                    <w:t xml:space="preserve">19100000 |Structure of lower inner quadrant of breast (body </w:t>
                  </w:r>
                  <w:proofErr w:type="gramStart"/>
                  <w:r w:rsidRPr="000A2D89">
                    <w:rPr>
                      <w:rFonts w:ascii="Calibri" w:hAnsi="Calibri" w:cs="Calibri"/>
                      <w:color w:val="000000"/>
                      <w:sz w:val="16"/>
                      <w:szCs w:val="16"/>
                    </w:rPr>
                    <w:t>structure)|</w:t>
                  </w:r>
                  <w:proofErr w:type="gramEnd"/>
                </w:p>
              </w:tc>
            </w:tr>
            <w:tr w:rsidR="000A2D89" w:rsidRPr="000A2D89" w14:paraId="3E6E22DE" w14:textId="77777777" w:rsidTr="5A2BEB9F">
              <w:trPr>
                <w:trHeight w:val="300"/>
              </w:trPr>
              <w:tc>
                <w:tcPr>
                  <w:tcW w:w="3404" w:type="dxa"/>
                  <w:noWrap/>
                  <w:vAlign w:val="bottom"/>
                  <w:hideMark/>
                </w:tcPr>
                <w:p w14:paraId="549B477F" w14:textId="77777777" w:rsidR="000A2D89" w:rsidRPr="000A2D89" w:rsidRDefault="000A2D89" w:rsidP="000A2D89">
                  <w:pPr>
                    <w:rPr>
                      <w:rFonts w:ascii="Calibri" w:hAnsi="Calibri" w:cs="Calibri"/>
                      <w:color w:val="000000"/>
                      <w:sz w:val="16"/>
                      <w:szCs w:val="16"/>
                    </w:rPr>
                  </w:pPr>
                  <w:r w:rsidRPr="000A2D89">
                    <w:rPr>
                      <w:rFonts w:ascii="Calibri" w:hAnsi="Calibri" w:cs="Calibri"/>
                      <w:color w:val="000000"/>
                      <w:sz w:val="16"/>
                      <w:szCs w:val="16"/>
                    </w:rPr>
                    <w:t xml:space="preserve">399687005 |Anatomic location of primary malignant neoplasm (observable </w:t>
                  </w:r>
                  <w:proofErr w:type="gramStart"/>
                  <w:r w:rsidRPr="000A2D89">
                    <w:rPr>
                      <w:rFonts w:ascii="Calibri" w:hAnsi="Calibri" w:cs="Calibri"/>
                      <w:color w:val="000000"/>
                      <w:sz w:val="16"/>
                      <w:szCs w:val="16"/>
                    </w:rPr>
                    <w:t>entity)|</w:t>
                  </w:r>
                  <w:proofErr w:type="gramEnd"/>
                </w:p>
              </w:tc>
              <w:tc>
                <w:tcPr>
                  <w:tcW w:w="11382" w:type="dxa"/>
                  <w:shd w:val="clear" w:color="auto" w:fill="FFFFFF" w:themeFill="background1"/>
                  <w:noWrap/>
                  <w:vAlign w:val="bottom"/>
                  <w:hideMark/>
                </w:tcPr>
                <w:p w14:paraId="6412C075" w14:textId="77777777" w:rsidR="000A2D89" w:rsidRPr="000A2D89" w:rsidRDefault="000A2D89" w:rsidP="000A2D89">
                  <w:pPr>
                    <w:rPr>
                      <w:rFonts w:ascii="Calibri" w:hAnsi="Calibri" w:cs="Calibri"/>
                      <w:color w:val="000000"/>
                      <w:sz w:val="16"/>
                      <w:szCs w:val="16"/>
                    </w:rPr>
                  </w:pPr>
                  <w:r w:rsidRPr="000A2D89">
                    <w:rPr>
                      <w:rFonts w:ascii="Calibri" w:hAnsi="Calibri" w:cs="Calibri"/>
                      <w:color w:val="000000"/>
                      <w:sz w:val="16"/>
                      <w:szCs w:val="16"/>
                    </w:rPr>
                    <w:t xml:space="preserve">110493007 |Structure of central portion of right breast (body </w:t>
                  </w:r>
                  <w:proofErr w:type="gramStart"/>
                  <w:r w:rsidRPr="000A2D89">
                    <w:rPr>
                      <w:rFonts w:ascii="Calibri" w:hAnsi="Calibri" w:cs="Calibri"/>
                      <w:color w:val="000000"/>
                      <w:sz w:val="16"/>
                      <w:szCs w:val="16"/>
                    </w:rPr>
                    <w:t>structure)|</w:t>
                  </w:r>
                  <w:proofErr w:type="gramEnd"/>
                </w:p>
              </w:tc>
            </w:tr>
            <w:tr w:rsidR="000A2D89" w:rsidRPr="000A2D89" w14:paraId="1EC6D8BE" w14:textId="77777777" w:rsidTr="5A2BEB9F">
              <w:trPr>
                <w:trHeight w:val="300"/>
              </w:trPr>
              <w:tc>
                <w:tcPr>
                  <w:tcW w:w="3404" w:type="dxa"/>
                  <w:noWrap/>
                  <w:vAlign w:val="bottom"/>
                  <w:hideMark/>
                </w:tcPr>
                <w:p w14:paraId="223C7ABD" w14:textId="77777777" w:rsidR="000A2D89" w:rsidRPr="000A2D89" w:rsidRDefault="000A2D89" w:rsidP="000A2D89">
                  <w:pPr>
                    <w:rPr>
                      <w:rFonts w:ascii="Calibri" w:hAnsi="Calibri" w:cs="Calibri"/>
                      <w:color w:val="000000"/>
                      <w:sz w:val="16"/>
                      <w:szCs w:val="16"/>
                    </w:rPr>
                  </w:pPr>
                  <w:r w:rsidRPr="000A2D89">
                    <w:rPr>
                      <w:rFonts w:ascii="Calibri" w:hAnsi="Calibri" w:cs="Calibri"/>
                      <w:color w:val="000000"/>
                      <w:sz w:val="16"/>
                      <w:szCs w:val="16"/>
                    </w:rPr>
                    <w:t xml:space="preserve">399687005 |Anatomic location of primary malignant neoplasm (observable </w:t>
                  </w:r>
                  <w:proofErr w:type="gramStart"/>
                  <w:r w:rsidRPr="000A2D89">
                    <w:rPr>
                      <w:rFonts w:ascii="Calibri" w:hAnsi="Calibri" w:cs="Calibri"/>
                      <w:color w:val="000000"/>
                      <w:sz w:val="16"/>
                      <w:szCs w:val="16"/>
                    </w:rPr>
                    <w:t>entity)|</w:t>
                  </w:r>
                  <w:proofErr w:type="gramEnd"/>
                </w:p>
              </w:tc>
              <w:tc>
                <w:tcPr>
                  <w:tcW w:w="11382" w:type="dxa"/>
                  <w:shd w:val="clear" w:color="auto" w:fill="FFFFFF" w:themeFill="background1"/>
                  <w:noWrap/>
                  <w:vAlign w:val="bottom"/>
                  <w:hideMark/>
                </w:tcPr>
                <w:p w14:paraId="053D6135" w14:textId="77777777" w:rsidR="000A2D89" w:rsidRPr="000A2D89" w:rsidRDefault="000A2D89" w:rsidP="000A2D89">
                  <w:pPr>
                    <w:rPr>
                      <w:rFonts w:ascii="Calibri" w:hAnsi="Calibri" w:cs="Calibri"/>
                      <w:color w:val="000000"/>
                      <w:sz w:val="16"/>
                      <w:szCs w:val="16"/>
                    </w:rPr>
                  </w:pPr>
                  <w:r w:rsidRPr="000A2D89">
                    <w:rPr>
                      <w:rFonts w:ascii="Calibri" w:hAnsi="Calibri" w:cs="Calibri"/>
                      <w:color w:val="000000"/>
                      <w:sz w:val="16"/>
                      <w:szCs w:val="16"/>
                    </w:rPr>
                    <w:t xml:space="preserve">24142002 |Nipple structure (body </w:t>
                  </w:r>
                  <w:proofErr w:type="gramStart"/>
                  <w:r w:rsidRPr="000A2D89">
                    <w:rPr>
                      <w:rFonts w:ascii="Calibri" w:hAnsi="Calibri" w:cs="Calibri"/>
                      <w:color w:val="000000"/>
                      <w:sz w:val="16"/>
                      <w:szCs w:val="16"/>
                    </w:rPr>
                    <w:t>structure)|</w:t>
                  </w:r>
                  <w:proofErr w:type="gramEnd"/>
                </w:p>
              </w:tc>
            </w:tr>
          </w:tbl>
          <w:p w14:paraId="5E652E49" w14:textId="77777777" w:rsidR="00B26F25" w:rsidRDefault="00B26F25" w:rsidP="00EF740F">
            <w:pPr>
              <w:pStyle w:val="EndNoteBibliography"/>
              <w:spacing w:after="0"/>
              <w:ind w:left="317" w:hanging="317"/>
              <w:rPr>
                <w:rFonts w:asciiTheme="minorHAnsi" w:hAnsiTheme="minorHAnsi"/>
                <w:iCs/>
                <w:sz w:val="16"/>
                <w:szCs w:val="16"/>
              </w:rPr>
            </w:pPr>
          </w:p>
          <w:tbl>
            <w:tblPr>
              <w:tblW w:w="138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5" w:type="dxa"/>
                <w:bottom w:w="15" w:type="dxa"/>
              </w:tblCellMar>
              <w:tblLook w:val="04A0" w:firstRow="1" w:lastRow="0" w:firstColumn="1" w:lastColumn="0" w:noHBand="0" w:noVBand="1"/>
            </w:tblPr>
            <w:tblGrid>
              <w:gridCol w:w="3314"/>
              <w:gridCol w:w="10546"/>
            </w:tblGrid>
            <w:tr w:rsidR="003753BA" w:rsidRPr="005B11FA" w14:paraId="259FA31B" w14:textId="77777777" w:rsidTr="003753BA">
              <w:trPr>
                <w:trHeight w:val="615"/>
              </w:trPr>
              <w:tc>
                <w:tcPr>
                  <w:tcW w:w="3314" w:type="dxa"/>
                  <w:shd w:val="clear" w:color="000000" w:fill="FFFFFF"/>
                  <w:vAlign w:val="bottom"/>
                  <w:hideMark/>
                </w:tcPr>
                <w:p w14:paraId="4AB30F65" w14:textId="77777777" w:rsidR="003753BA" w:rsidRPr="005B11FA" w:rsidRDefault="003753BA" w:rsidP="003753BA">
                  <w:pPr>
                    <w:rPr>
                      <w:rFonts w:ascii="Calibri" w:hAnsi="Calibri" w:cs="Calibri"/>
                      <w:color w:val="444444"/>
                      <w:sz w:val="16"/>
                      <w:szCs w:val="16"/>
                    </w:rPr>
                  </w:pPr>
                  <w:r w:rsidRPr="005B11FA">
                    <w:rPr>
                      <w:rFonts w:ascii="Calibri" w:hAnsi="Calibri" w:cs="Calibri"/>
                      <w:color w:val="444444"/>
                      <w:sz w:val="16"/>
                      <w:szCs w:val="16"/>
                    </w:rPr>
                    <w:t xml:space="preserve">3980001000004105 |Radial location of primary malignant neoplasm in excised breast specimen (observable </w:t>
                  </w:r>
                  <w:proofErr w:type="gramStart"/>
                  <w:r w:rsidRPr="005B11FA">
                    <w:rPr>
                      <w:rFonts w:ascii="Calibri" w:hAnsi="Calibri" w:cs="Calibri"/>
                      <w:color w:val="444444"/>
                      <w:sz w:val="16"/>
                      <w:szCs w:val="16"/>
                    </w:rPr>
                    <w:t>entity)|</w:t>
                  </w:r>
                  <w:proofErr w:type="gramEnd"/>
                </w:p>
              </w:tc>
              <w:tc>
                <w:tcPr>
                  <w:tcW w:w="10546" w:type="dxa"/>
                  <w:shd w:val="clear" w:color="000000" w:fill="FFFFFF"/>
                  <w:noWrap/>
                  <w:vAlign w:val="bottom"/>
                  <w:hideMark/>
                </w:tcPr>
                <w:p w14:paraId="52627141" w14:textId="77777777" w:rsidR="003753BA" w:rsidRPr="005B11FA" w:rsidRDefault="003753BA" w:rsidP="003753BA">
                  <w:pPr>
                    <w:rPr>
                      <w:rFonts w:ascii="Calibri" w:hAnsi="Calibri" w:cs="Calibri"/>
                      <w:color w:val="000000"/>
                      <w:sz w:val="16"/>
                      <w:szCs w:val="16"/>
                    </w:rPr>
                  </w:pPr>
                  <w:r w:rsidRPr="005B11FA">
                    <w:rPr>
                      <w:rFonts w:ascii="Calibri" w:hAnsi="Calibri" w:cs="Calibri"/>
                      <w:color w:val="000000"/>
                      <w:sz w:val="16"/>
                      <w:szCs w:val="16"/>
                    </w:rPr>
                    <w:t xml:space="preserve">260318004 |1 o'clock position (qualifier </w:t>
                  </w:r>
                  <w:proofErr w:type="gramStart"/>
                  <w:r w:rsidRPr="005B11FA">
                    <w:rPr>
                      <w:rFonts w:ascii="Calibri" w:hAnsi="Calibri" w:cs="Calibri"/>
                      <w:color w:val="000000"/>
                      <w:sz w:val="16"/>
                      <w:szCs w:val="16"/>
                    </w:rPr>
                    <w:t>value)|</w:t>
                  </w:r>
                  <w:proofErr w:type="gramEnd"/>
                </w:p>
              </w:tc>
            </w:tr>
            <w:tr w:rsidR="003753BA" w:rsidRPr="005B11FA" w14:paraId="0B046E4B" w14:textId="77777777" w:rsidTr="003753BA">
              <w:trPr>
                <w:trHeight w:val="615"/>
              </w:trPr>
              <w:tc>
                <w:tcPr>
                  <w:tcW w:w="3314" w:type="dxa"/>
                  <w:shd w:val="clear" w:color="000000" w:fill="FFFFFF"/>
                  <w:vAlign w:val="bottom"/>
                  <w:hideMark/>
                </w:tcPr>
                <w:p w14:paraId="78410A23" w14:textId="77777777" w:rsidR="003753BA" w:rsidRPr="005B11FA" w:rsidRDefault="003753BA" w:rsidP="003753BA">
                  <w:pPr>
                    <w:rPr>
                      <w:rFonts w:ascii="Calibri" w:hAnsi="Calibri" w:cs="Calibri"/>
                      <w:color w:val="444444"/>
                      <w:sz w:val="16"/>
                      <w:szCs w:val="16"/>
                    </w:rPr>
                  </w:pPr>
                  <w:r w:rsidRPr="005B11FA">
                    <w:rPr>
                      <w:rFonts w:ascii="Calibri" w:hAnsi="Calibri" w:cs="Calibri"/>
                      <w:color w:val="444444"/>
                      <w:sz w:val="16"/>
                      <w:szCs w:val="16"/>
                    </w:rPr>
                    <w:t xml:space="preserve">3980001000004105 |Radial location of primary malignant neoplasm in excised breast specimen (observable </w:t>
                  </w:r>
                  <w:proofErr w:type="gramStart"/>
                  <w:r w:rsidRPr="005B11FA">
                    <w:rPr>
                      <w:rFonts w:ascii="Calibri" w:hAnsi="Calibri" w:cs="Calibri"/>
                      <w:color w:val="444444"/>
                      <w:sz w:val="16"/>
                      <w:szCs w:val="16"/>
                    </w:rPr>
                    <w:t>entity)|</w:t>
                  </w:r>
                  <w:proofErr w:type="gramEnd"/>
                </w:p>
              </w:tc>
              <w:tc>
                <w:tcPr>
                  <w:tcW w:w="10546" w:type="dxa"/>
                  <w:shd w:val="clear" w:color="000000" w:fill="FFFFFF"/>
                  <w:noWrap/>
                  <w:vAlign w:val="bottom"/>
                  <w:hideMark/>
                </w:tcPr>
                <w:p w14:paraId="722EDDEB" w14:textId="77777777" w:rsidR="003753BA" w:rsidRPr="005B11FA" w:rsidRDefault="003753BA" w:rsidP="003753BA">
                  <w:pPr>
                    <w:rPr>
                      <w:rFonts w:ascii="Calibri" w:hAnsi="Calibri" w:cs="Calibri"/>
                      <w:color w:val="000000"/>
                      <w:sz w:val="16"/>
                      <w:szCs w:val="16"/>
                    </w:rPr>
                  </w:pPr>
                  <w:r w:rsidRPr="005B11FA">
                    <w:rPr>
                      <w:rFonts w:ascii="Calibri" w:hAnsi="Calibri" w:cs="Calibri"/>
                      <w:color w:val="000000"/>
                      <w:sz w:val="16"/>
                      <w:szCs w:val="16"/>
                    </w:rPr>
                    <w:t xml:space="preserve">260328008 |2 o'clock position (qualifier </w:t>
                  </w:r>
                  <w:proofErr w:type="gramStart"/>
                  <w:r w:rsidRPr="005B11FA">
                    <w:rPr>
                      <w:rFonts w:ascii="Calibri" w:hAnsi="Calibri" w:cs="Calibri"/>
                      <w:color w:val="000000"/>
                      <w:sz w:val="16"/>
                      <w:szCs w:val="16"/>
                    </w:rPr>
                    <w:t>value)|</w:t>
                  </w:r>
                  <w:proofErr w:type="gramEnd"/>
                </w:p>
              </w:tc>
            </w:tr>
            <w:tr w:rsidR="003753BA" w:rsidRPr="005B11FA" w14:paraId="38698EE3" w14:textId="77777777" w:rsidTr="003753BA">
              <w:trPr>
                <w:trHeight w:val="615"/>
              </w:trPr>
              <w:tc>
                <w:tcPr>
                  <w:tcW w:w="3314" w:type="dxa"/>
                  <w:shd w:val="clear" w:color="000000" w:fill="FFFFFF"/>
                  <w:vAlign w:val="bottom"/>
                  <w:hideMark/>
                </w:tcPr>
                <w:p w14:paraId="4407F8B4" w14:textId="77777777" w:rsidR="003753BA" w:rsidRPr="005B11FA" w:rsidRDefault="003753BA" w:rsidP="003753BA">
                  <w:pPr>
                    <w:rPr>
                      <w:rFonts w:ascii="Calibri" w:hAnsi="Calibri" w:cs="Calibri"/>
                      <w:color w:val="444444"/>
                      <w:sz w:val="16"/>
                      <w:szCs w:val="16"/>
                    </w:rPr>
                  </w:pPr>
                  <w:r w:rsidRPr="005B11FA">
                    <w:rPr>
                      <w:rFonts w:ascii="Calibri" w:hAnsi="Calibri" w:cs="Calibri"/>
                      <w:color w:val="444444"/>
                      <w:sz w:val="16"/>
                      <w:szCs w:val="16"/>
                    </w:rPr>
                    <w:t xml:space="preserve">3980001000004105 |Radial location of primary malignant neoplasm in excised breast specimen (observable </w:t>
                  </w:r>
                  <w:proofErr w:type="gramStart"/>
                  <w:r w:rsidRPr="005B11FA">
                    <w:rPr>
                      <w:rFonts w:ascii="Calibri" w:hAnsi="Calibri" w:cs="Calibri"/>
                      <w:color w:val="444444"/>
                      <w:sz w:val="16"/>
                      <w:szCs w:val="16"/>
                    </w:rPr>
                    <w:t>entity)|</w:t>
                  </w:r>
                  <w:proofErr w:type="gramEnd"/>
                </w:p>
              </w:tc>
              <w:tc>
                <w:tcPr>
                  <w:tcW w:w="10546" w:type="dxa"/>
                  <w:shd w:val="clear" w:color="000000" w:fill="FFFFFF"/>
                  <w:noWrap/>
                  <w:vAlign w:val="bottom"/>
                  <w:hideMark/>
                </w:tcPr>
                <w:p w14:paraId="00DCF9D8" w14:textId="77777777" w:rsidR="003753BA" w:rsidRPr="005B11FA" w:rsidRDefault="003753BA" w:rsidP="003753BA">
                  <w:pPr>
                    <w:rPr>
                      <w:rFonts w:ascii="Calibri" w:hAnsi="Calibri" w:cs="Calibri"/>
                      <w:color w:val="000000"/>
                      <w:sz w:val="16"/>
                      <w:szCs w:val="16"/>
                    </w:rPr>
                  </w:pPr>
                  <w:r w:rsidRPr="005B11FA">
                    <w:rPr>
                      <w:rFonts w:ascii="Calibri" w:hAnsi="Calibri" w:cs="Calibri"/>
                      <w:color w:val="000000"/>
                      <w:sz w:val="16"/>
                      <w:szCs w:val="16"/>
                    </w:rPr>
                    <w:t xml:space="preserve">260330005 |3 o'clock position (qualifier </w:t>
                  </w:r>
                  <w:proofErr w:type="gramStart"/>
                  <w:r w:rsidRPr="005B11FA">
                    <w:rPr>
                      <w:rFonts w:ascii="Calibri" w:hAnsi="Calibri" w:cs="Calibri"/>
                      <w:color w:val="000000"/>
                      <w:sz w:val="16"/>
                      <w:szCs w:val="16"/>
                    </w:rPr>
                    <w:t>value)|</w:t>
                  </w:r>
                  <w:proofErr w:type="gramEnd"/>
                </w:p>
              </w:tc>
            </w:tr>
            <w:tr w:rsidR="003753BA" w:rsidRPr="005B11FA" w14:paraId="5270F008" w14:textId="77777777" w:rsidTr="003753BA">
              <w:trPr>
                <w:trHeight w:val="615"/>
              </w:trPr>
              <w:tc>
                <w:tcPr>
                  <w:tcW w:w="3314" w:type="dxa"/>
                  <w:shd w:val="clear" w:color="000000" w:fill="FFFFFF"/>
                  <w:vAlign w:val="bottom"/>
                  <w:hideMark/>
                </w:tcPr>
                <w:p w14:paraId="449B75E1" w14:textId="77777777" w:rsidR="003753BA" w:rsidRPr="005B11FA" w:rsidRDefault="003753BA" w:rsidP="003753BA">
                  <w:pPr>
                    <w:rPr>
                      <w:rFonts w:ascii="Calibri" w:hAnsi="Calibri" w:cs="Calibri"/>
                      <w:color w:val="444444"/>
                      <w:sz w:val="16"/>
                      <w:szCs w:val="16"/>
                    </w:rPr>
                  </w:pPr>
                  <w:r w:rsidRPr="005B11FA">
                    <w:rPr>
                      <w:rFonts w:ascii="Calibri" w:hAnsi="Calibri" w:cs="Calibri"/>
                      <w:color w:val="444444"/>
                      <w:sz w:val="16"/>
                      <w:szCs w:val="16"/>
                    </w:rPr>
                    <w:t xml:space="preserve">3980001000004105 |Radial location of primary malignant neoplasm in excised breast specimen (observable </w:t>
                  </w:r>
                  <w:proofErr w:type="gramStart"/>
                  <w:r w:rsidRPr="005B11FA">
                    <w:rPr>
                      <w:rFonts w:ascii="Calibri" w:hAnsi="Calibri" w:cs="Calibri"/>
                      <w:color w:val="444444"/>
                      <w:sz w:val="16"/>
                      <w:szCs w:val="16"/>
                    </w:rPr>
                    <w:t>entity)|</w:t>
                  </w:r>
                  <w:proofErr w:type="gramEnd"/>
                </w:p>
              </w:tc>
              <w:tc>
                <w:tcPr>
                  <w:tcW w:w="10546" w:type="dxa"/>
                  <w:shd w:val="clear" w:color="000000" w:fill="FFFFFF"/>
                  <w:noWrap/>
                  <w:vAlign w:val="bottom"/>
                  <w:hideMark/>
                </w:tcPr>
                <w:p w14:paraId="1B060EC2" w14:textId="77777777" w:rsidR="003753BA" w:rsidRPr="005B11FA" w:rsidRDefault="003753BA" w:rsidP="003753BA">
                  <w:pPr>
                    <w:rPr>
                      <w:rFonts w:ascii="Calibri" w:hAnsi="Calibri" w:cs="Calibri"/>
                      <w:color w:val="000000"/>
                      <w:sz w:val="16"/>
                      <w:szCs w:val="16"/>
                    </w:rPr>
                  </w:pPr>
                  <w:r w:rsidRPr="005B11FA">
                    <w:rPr>
                      <w:rFonts w:ascii="Calibri" w:hAnsi="Calibri" w:cs="Calibri"/>
                      <w:color w:val="000000"/>
                      <w:sz w:val="16"/>
                      <w:szCs w:val="16"/>
                    </w:rPr>
                    <w:t xml:space="preserve">260333007 |4 o'clock position (qualifier </w:t>
                  </w:r>
                  <w:proofErr w:type="gramStart"/>
                  <w:r w:rsidRPr="005B11FA">
                    <w:rPr>
                      <w:rFonts w:ascii="Calibri" w:hAnsi="Calibri" w:cs="Calibri"/>
                      <w:color w:val="000000"/>
                      <w:sz w:val="16"/>
                      <w:szCs w:val="16"/>
                    </w:rPr>
                    <w:t>value)|</w:t>
                  </w:r>
                  <w:proofErr w:type="gramEnd"/>
                </w:p>
              </w:tc>
            </w:tr>
            <w:tr w:rsidR="003753BA" w:rsidRPr="005B11FA" w14:paraId="4C381DB5" w14:textId="77777777" w:rsidTr="003753BA">
              <w:trPr>
                <w:trHeight w:val="615"/>
              </w:trPr>
              <w:tc>
                <w:tcPr>
                  <w:tcW w:w="3314" w:type="dxa"/>
                  <w:shd w:val="clear" w:color="000000" w:fill="FFFFFF"/>
                  <w:vAlign w:val="bottom"/>
                  <w:hideMark/>
                </w:tcPr>
                <w:p w14:paraId="51B54EA7" w14:textId="77777777" w:rsidR="003753BA" w:rsidRPr="005B11FA" w:rsidRDefault="003753BA" w:rsidP="003753BA">
                  <w:pPr>
                    <w:rPr>
                      <w:rFonts w:ascii="Calibri" w:hAnsi="Calibri" w:cs="Calibri"/>
                      <w:color w:val="444444"/>
                      <w:sz w:val="16"/>
                      <w:szCs w:val="16"/>
                    </w:rPr>
                  </w:pPr>
                  <w:r w:rsidRPr="005B11FA">
                    <w:rPr>
                      <w:rFonts w:ascii="Calibri" w:hAnsi="Calibri" w:cs="Calibri"/>
                      <w:color w:val="444444"/>
                      <w:sz w:val="16"/>
                      <w:szCs w:val="16"/>
                    </w:rPr>
                    <w:t xml:space="preserve">3980001000004105 |Radial location of primary malignant neoplasm in excised breast specimen (observable </w:t>
                  </w:r>
                  <w:proofErr w:type="gramStart"/>
                  <w:r w:rsidRPr="005B11FA">
                    <w:rPr>
                      <w:rFonts w:ascii="Calibri" w:hAnsi="Calibri" w:cs="Calibri"/>
                      <w:color w:val="444444"/>
                      <w:sz w:val="16"/>
                      <w:szCs w:val="16"/>
                    </w:rPr>
                    <w:t>entity)|</w:t>
                  </w:r>
                  <w:proofErr w:type="gramEnd"/>
                </w:p>
              </w:tc>
              <w:tc>
                <w:tcPr>
                  <w:tcW w:w="10546" w:type="dxa"/>
                  <w:shd w:val="clear" w:color="000000" w:fill="FFFFFF"/>
                  <w:noWrap/>
                  <w:vAlign w:val="bottom"/>
                  <w:hideMark/>
                </w:tcPr>
                <w:p w14:paraId="33973E27" w14:textId="77777777" w:rsidR="003753BA" w:rsidRPr="005B11FA" w:rsidRDefault="003753BA" w:rsidP="003753BA">
                  <w:pPr>
                    <w:rPr>
                      <w:rFonts w:ascii="Calibri" w:hAnsi="Calibri" w:cs="Calibri"/>
                      <w:color w:val="000000"/>
                      <w:sz w:val="16"/>
                      <w:szCs w:val="16"/>
                    </w:rPr>
                  </w:pPr>
                  <w:r w:rsidRPr="005B11FA">
                    <w:rPr>
                      <w:rFonts w:ascii="Calibri" w:hAnsi="Calibri" w:cs="Calibri"/>
                      <w:color w:val="000000"/>
                      <w:sz w:val="16"/>
                      <w:szCs w:val="16"/>
                    </w:rPr>
                    <w:t xml:space="preserve">260335000 |5 o'clock position (qualifier </w:t>
                  </w:r>
                  <w:proofErr w:type="gramStart"/>
                  <w:r w:rsidRPr="005B11FA">
                    <w:rPr>
                      <w:rFonts w:ascii="Calibri" w:hAnsi="Calibri" w:cs="Calibri"/>
                      <w:color w:val="000000"/>
                      <w:sz w:val="16"/>
                      <w:szCs w:val="16"/>
                    </w:rPr>
                    <w:t>value)|</w:t>
                  </w:r>
                  <w:proofErr w:type="gramEnd"/>
                </w:p>
              </w:tc>
            </w:tr>
            <w:tr w:rsidR="003753BA" w:rsidRPr="005B11FA" w14:paraId="7B0BEC77" w14:textId="77777777" w:rsidTr="003753BA">
              <w:trPr>
                <w:trHeight w:val="615"/>
              </w:trPr>
              <w:tc>
                <w:tcPr>
                  <w:tcW w:w="3314" w:type="dxa"/>
                  <w:shd w:val="clear" w:color="000000" w:fill="FFFFFF"/>
                  <w:vAlign w:val="bottom"/>
                  <w:hideMark/>
                </w:tcPr>
                <w:p w14:paraId="1FD883CB" w14:textId="77777777" w:rsidR="003753BA" w:rsidRPr="005B11FA" w:rsidRDefault="003753BA" w:rsidP="003753BA">
                  <w:pPr>
                    <w:rPr>
                      <w:rFonts w:ascii="Calibri" w:hAnsi="Calibri" w:cs="Calibri"/>
                      <w:color w:val="444444"/>
                      <w:sz w:val="16"/>
                      <w:szCs w:val="16"/>
                    </w:rPr>
                  </w:pPr>
                  <w:r w:rsidRPr="005B11FA">
                    <w:rPr>
                      <w:rFonts w:ascii="Calibri" w:hAnsi="Calibri" w:cs="Calibri"/>
                      <w:color w:val="444444"/>
                      <w:sz w:val="16"/>
                      <w:szCs w:val="16"/>
                    </w:rPr>
                    <w:t xml:space="preserve">3980001000004105 |Radial location of primary malignant neoplasm in excised breast specimen (observable </w:t>
                  </w:r>
                  <w:proofErr w:type="gramStart"/>
                  <w:r w:rsidRPr="005B11FA">
                    <w:rPr>
                      <w:rFonts w:ascii="Calibri" w:hAnsi="Calibri" w:cs="Calibri"/>
                      <w:color w:val="444444"/>
                      <w:sz w:val="16"/>
                      <w:szCs w:val="16"/>
                    </w:rPr>
                    <w:t>entity)|</w:t>
                  </w:r>
                  <w:proofErr w:type="gramEnd"/>
                </w:p>
              </w:tc>
              <w:tc>
                <w:tcPr>
                  <w:tcW w:w="10546" w:type="dxa"/>
                  <w:shd w:val="clear" w:color="000000" w:fill="FFFFFF"/>
                  <w:noWrap/>
                  <w:vAlign w:val="bottom"/>
                  <w:hideMark/>
                </w:tcPr>
                <w:p w14:paraId="5044D0D2" w14:textId="77777777" w:rsidR="003753BA" w:rsidRPr="005B11FA" w:rsidRDefault="003753BA" w:rsidP="003753BA">
                  <w:pPr>
                    <w:rPr>
                      <w:rFonts w:ascii="Calibri" w:hAnsi="Calibri" w:cs="Calibri"/>
                      <w:color w:val="000000"/>
                      <w:sz w:val="16"/>
                      <w:szCs w:val="16"/>
                    </w:rPr>
                  </w:pPr>
                  <w:r w:rsidRPr="005B11FA">
                    <w:rPr>
                      <w:rFonts w:ascii="Calibri" w:hAnsi="Calibri" w:cs="Calibri"/>
                      <w:color w:val="000000"/>
                      <w:sz w:val="16"/>
                      <w:szCs w:val="16"/>
                    </w:rPr>
                    <w:t xml:space="preserve">260337008 |6 o'clock position (qualifier </w:t>
                  </w:r>
                  <w:proofErr w:type="gramStart"/>
                  <w:r w:rsidRPr="005B11FA">
                    <w:rPr>
                      <w:rFonts w:ascii="Calibri" w:hAnsi="Calibri" w:cs="Calibri"/>
                      <w:color w:val="000000"/>
                      <w:sz w:val="16"/>
                      <w:szCs w:val="16"/>
                    </w:rPr>
                    <w:t>value)|</w:t>
                  </w:r>
                  <w:proofErr w:type="gramEnd"/>
                </w:p>
              </w:tc>
            </w:tr>
            <w:tr w:rsidR="003753BA" w:rsidRPr="005B11FA" w14:paraId="3A68AA3A" w14:textId="77777777" w:rsidTr="003753BA">
              <w:trPr>
                <w:trHeight w:val="615"/>
              </w:trPr>
              <w:tc>
                <w:tcPr>
                  <w:tcW w:w="3314" w:type="dxa"/>
                  <w:shd w:val="clear" w:color="000000" w:fill="FFFFFF"/>
                  <w:vAlign w:val="bottom"/>
                  <w:hideMark/>
                </w:tcPr>
                <w:p w14:paraId="137B8BD1" w14:textId="77777777" w:rsidR="003753BA" w:rsidRPr="005B11FA" w:rsidRDefault="003753BA" w:rsidP="003753BA">
                  <w:pPr>
                    <w:rPr>
                      <w:rFonts w:ascii="Calibri" w:hAnsi="Calibri" w:cs="Calibri"/>
                      <w:color w:val="444444"/>
                      <w:sz w:val="16"/>
                      <w:szCs w:val="16"/>
                    </w:rPr>
                  </w:pPr>
                  <w:r w:rsidRPr="005B11FA">
                    <w:rPr>
                      <w:rFonts w:ascii="Calibri" w:hAnsi="Calibri" w:cs="Calibri"/>
                      <w:color w:val="444444"/>
                      <w:sz w:val="16"/>
                      <w:szCs w:val="16"/>
                    </w:rPr>
                    <w:t xml:space="preserve">3980001000004105 |Radial location of primary malignant neoplasm in excised breast specimen (observable </w:t>
                  </w:r>
                  <w:proofErr w:type="gramStart"/>
                  <w:r w:rsidRPr="005B11FA">
                    <w:rPr>
                      <w:rFonts w:ascii="Calibri" w:hAnsi="Calibri" w:cs="Calibri"/>
                      <w:color w:val="444444"/>
                      <w:sz w:val="16"/>
                      <w:szCs w:val="16"/>
                    </w:rPr>
                    <w:t>entity)|</w:t>
                  </w:r>
                  <w:proofErr w:type="gramEnd"/>
                </w:p>
              </w:tc>
              <w:tc>
                <w:tcPr>
                  <w:tcW w:w="10546" w:type="dxa"/>
                  <w:shd w:val="clear" w:color="000000" w:fill="FFFFFF"/>
                  <w:noWrap/>
                  <w:vAlign w:val="bottom"/>
                  <w:hideMark/>
                </w:tcPr>
                <w:p w14:paraId="05AF8AB3" w14:textId="77777777" w:rsidR="003753BA" w:rsidRPr="005B11FA" w:rsidRDefault="003753BA" w:rsidP="003753BA">
                  <w:pPr>
                    <w:rPr>
                      <w:rFonts w:ascii="Calibri" w:hAnsi="Calibri" w:cs="Calibri"/>
                      <w:color w:val="000000"/>
                      <w:sz w:val="16"/>
                      <w:szCs w:val="16"/>
                    </w:rPr>
                  </w:pPr>
                  <w:r w:rsidRPr="005B11FA">
                    <w:rPr>
                      <w:rFonts w:ascii="Calibri" w:hAnsi="Calibri" w:cs="Calibri"/>
                      <w:color w:val="000000"/>
                      <w:sz w:val="16"/>
                      <w:szCs w:val="16"/>
                    </w:rPr>
                    <w:t xml:space="preserve">260339006 |7 o'clock position (qualifier </w:t>
                  </w:r>
                  <w:proofErr w:type="gramStart"/>
                  <w:r w:rsidRPr="005B11FA">
                    <w:rPr>
                      <w:rFonts w:ascii="Calibri" w:hAnsi="Calibri" w:cs="Calibri"/>
                      <w:color w:val="000000"/>
                      <w:sz w:val="16"/>
                      <w:szCs w:val="16"/>
                    </w:rPr>
                    <w:t>value)|</w:t>
                  </w:r>
                  <w:proofErr w:type="gramEnd"/>
                </w:p>
              </w:tc>
            </w:tr>
            <w:tr w:rsidR="003753BA" w:rsidRPr="005B11FA" w14:paraId="780B82C8" w14:textId="77777777" w:rsidTr="003753BA">
              <w:trPr>
                <w:trHeight w:val="615"/>
              </w:trPr>
              <w:tc>
                <w:tcPr>
                  <w:tcW w:w="3314" w:type="dxa"/>
                  <w:shd w:val="clear" w:color="000000" w:fill="FFFFFF"/>
                  <w:vAlign w:val="bottom"/>
                  <w:hideMark/>
                </w:tcPr>
                <w:p w14:paraId="5C574B8F" w14:textId="77777777" w:rsidR="003753BA" w:rsidRPr="005B11FA" w:rsidRDefault="003753BA" w:rsidP="003753BA">
                  <w:pPr>
                    <w:rPr>
                      <w:rFonts w:ascii="Calibri" w:hAnsi="Calibri" w:cs="Calibri"/>
                      <w:color w:val="444444"/>
                      <w:sz w:val="16"/>
                      <w:szCs w:val="16"/>
                    </w:rPr>
                  </w:pPr>
                  <w:r w:rsidRPr="005B11FA">
                    <w:rPr>
                      <w:rFonts w:ascii="Calibri" w:hAnsi="Calibri" w:cs="Calibri"/>
                      <w:color w:val="444444"/>
                      <w:sz w:val="16"/>
                      <w:szCs w:val="16"/>
                    </w:rPr>
                    <w:lastRenderedPageBreak/>
                    <w:t xml:space="preserve">3980001000004105 |Radial location of primary malignant neoplasm in excised breast specimen (observable </w:t>
                  </w:r>
                  <w:proofErr w:type="gramStart"/>
                  <w:r w:rsidRPr="005B11FA">
                    <w:rPr>
                      <w:rFonts w:ascii="Calibri" w:hAnsi="Calibri" w:cs="Calibri"/>
                      <w:color w:val="444444"/>
                      <w:sz w:val="16"/>
                      <w:szCs w:val="16"/>
                    </w:rPr>
                    <w:t>entity)|</w:t>
                  </w:r>
                  <w:proofErr w:type="gramEnd"/>
                </w:p>
              </w:tc>
              <w:tc>
                <w:tcPr>
                  <w:tcW w:w="10546" w:type="dxa"/>
                  <w:shd w:val="clear" w:color="000000" w:fill="FFFFFF"/>
                  <w:noWrap/>
                  <w:vAlign w:val="bottom"/>
                  <w:hideMark/>
                </w:tcPr>
                <w:p w14:paraId="1BFA9AA6" w14:textId="77777777" w:rsidR="003753BA" w:rsidRPr="005B11FA" w:rsidRDefault="003753BA" w:rsidP="003753BA">
                  <w:pPr>
                    <w:rPr>
                      <w:rFonts w:ascii="Calibri" w:hAnsi="Calibri" w:cs="Calibri"/>
                      <w:color w:val="000000"/>
                      <w:sz w:val="16"/>
                      <w:szCs w:val="16"/>
                    </w:rPr>
                  </w:pPr>
                  <w:r w:rsidRPr="005B11FA">
                    <w:rPr>
                      <w:rFonts w:ascii="Calibri" w:hAnsi="Calibri" w:cs="Calibri"/>
                      <w:color w:val="000000"/>
                      <w:sz w:val="16"/>
                      <w:szCs w:val="16"/>
                    </w:rPr>
                    <w:t xml:space="preserve">260341007 |8 o'clock position (qualifier </w:t>
                  </w:r>
                  <w:proofErr w:type="gramStart"/>
                  <w:r w:rsidRPr="005B11FA">
                    <w:rPr>
                      <w:rFonts w:ascii="Calibri" w:hAnsi="Calibri" w:cs="Calibri"/>
                      <w:color w:val="000000"/>
                      <w:sz w:val="16"/>
                      <w:szCs w:val="16"/>
                    </w:rPr>
                    <w:t>value)|</w:t>
                  </w:r>
                  <w:proofErr w:type="gramEnd"/>
                </w:p>
              </w:tc>
            </w:tr>
            <w:tr w:rsidR="003753BA" w:rsidRPr="005B11FA" w14:paraId="4EDC5036" w14:textId="77777777" w:rsidTr="003753BA">
              <w:trPr>
                <w:trHeight w:val="615"/>
              </w:trPr>
              <w:tc>
                <w:tcPr>
                  <w:tcW w:w="3314" w:type="dxa"/>
                  <w:shd w:val="clear" w:color="000000" w:fill="FFFFFF"/>
                  <w:vAlign w:val="bottom"/>
                  <w:hideMark/>
                </w:tcPr>
                <w:p w14:paraId="6CA52080" w14:textId="77777777" w:rsidR="003753BA" w:rsidRPr="005B11FA" w:rsidRDefault="003753BA" w:rsidP="003753BA">
                  <w:pPr>
                    <w:rPr>
                      <w:rFonts w:ascii="Calibri" w:hAnsi="Calibri" w:cs="Calibri"/>
                      <w:color w:val="444444"/>
                      <w:sz w:val="16"/>
                      <w:szCs w:val="16"/>
                    </w:rPr>
                  </w:pPr>
                  <w:r w:rsidRPr="005B11FA">
                    <w:rPr>
                      <w:rFonts w:ascii="Calibri" w:hAnsi="Calibri" w:cs="Calibri"/>
                      <w:color w:val="444444"/>
                      <w:sz w:val="16"/>
                      <w:szCs w:val="16"/>
                    </w:rPr>
                    <w:t xml:space="preserve">3980001000004105 |Radial location of primary malignant neoplasm in excised breast specimen (observable </w:t>
                  </w:r>
                  <w:proofErr w:type="gramStart"/>
                  <w:r w:rsidRPr="005B11FA">
                    <w:rPr>
                      <w:rFonts w:ascii="Calibri" w:hAnsi="Calibri" w:cs="Calibri"/>
                      <w:color w:val="444444"/>
                      <w:sz w:val="16"/>
                      <w:szCs w:val="16"/>
                    </w:rPr>
                    <w:t>entity)|</w:t>
                  </w:r>
                  <w:proofErr w:type="gramEnd"/>
                </w:p>
              </w:tc>
              <w:tc>
                <w:tcPr>
                  <w:tcW w:w="10546" w:type="dxa"/>
                  <w:shd w:val="clear" w:color="000000" w:fill="FFFFFF"/>
                  <w:noWrap/>
                  <w:vAlign w:val="bottom"/>
                  <w:hideMark/>
                </w:tcPr>
                <w:p w14:paraId="15DCB36E" w14:textId="77777777" w:rsidR="003753BA" w:rsidRPr="005B11FA" w:rsidRDefault="003753BA" w:rsidP="003753BA">
                  <w:pPr>
                    <w:rPr>
                      <w:rFonts w:ascii="Calibri" w:hAnsi="Calibri" w:cs="Calibri"/>
                      <w:color w:val="000000"/>
                      <w:sz w:val="16"/>
                      <w:szCs w:val="16"/>
                    </w:rPr>
                  </w:pPr>
                  <w:r w:rsidRPr="005B11FA">
                    <w:rPr>
                      <w:rFonts w:ascii="Calibri" w:hAnsi="Calibri" w:cs="Calibri"/>
                      <w:color w:val="000000"/>
                      <w:sz w:val="16"/>
                      <w:szCs w:val="16"/>
                    </w:rPr>
                    <w:t xml:space="preserve">260343005 |9 o'clock position (qualifier </w:t>
                  </w:r>
                  <w:proofErr w:type="gramStart"/>
                  <w:r w:rsidRPr="005B11FA">
                    <w:rPr>
                      <w:rFonts w:ascii="Calibri" w:hAnsi="Calibri" w:cs="Calibri"/>
                      <w:color w:val="000000"/>
                      <w:sz w:val="16"/>
                      <w:szCs w:val="16"/>
                    </w:rPr>
                    <w:t>value)|</w:t>
                  </w:r>
                  <w:proofErr w:type="gramEnd"/>
                </w:p>
              </w:tc>
            </w:tr>
            <w:tr w:rsidR="003753BA" w:rsidRPr="005B11FA" w14:paraId="77DD919C" w14:textId="77777777" w:rsidTr="003753BA">
              <w:trPr>
                <w:trHeight w:val="615"/>
              </w:trPr>
              <w:tc>
                <w:tcPr>
                  <w:tcW w:w="3314" w:type="dxa"/>
                  <w:shd w:val="clear" w:color="000000" w:fill="FFFFFF"/>
                  <w:vAlign w:val="bottom"/>
                  <w:hideMark/>
                </w:tcPr>
                <w:p w14:paraId="74FE0BDE" w14:textId="77777777" w:rsidR="003753BA" w:rsidRPr="005B11FA" w:rsidRDefault="003753BA" w:rsidP="003753BA">
                  <w:pPr>
                    <w:rPr>
                      <w:rFonts w:ascii="Calibri" w:hAnsi="Calibri" w:cs="Calibri"/>
                      <w:color w:val="444444"/>
                      <w:sz w:val="16"/>
                      <w:szCs w:val="16"/>
                    </w:rPr>
                  </w:pPr>
                  <w:r w:rsidRPr="005B11FA">
                    <w:rPr>
                      <w:rFonts w:ascii="Calibri" w:hAnsi="Calibri" w:cs="Calibri"/>
                      <w:color w:val="444444"/>
                      <w:sz w:val="16"/>
                      <w:szCs w:val="16"/>
                    </w:rPr>
                    <w:t xml:space="preserve">3980001000004105 |Radial location of primary malignant neoplasm in excised breast specimen (observable </w:t>
                  </w:r>
                  <w:proofErr w:type="gramStart"/>
                  <w:r w:rsidRPr="005B11FA">
                    <w:rPr>
                      <w:rFonts w:ascii="Calibri" w:hAnsi="Calibri" w:cs="Calibri"/>
                      <w:color w:val="444444"/>
                      <w:sz w:val="16"/>
                      <w:szCs w:val="16"/>
                    </w:rPr>
                    <w:t>entity)|</w:t>
                  </w:r>
                  <w:proofErr w:type="gramEnd"/>
                </w:p>
              </w:tc>
              <w:tc>
                <w:tcPr>
                  <w:tcW w:w="10546" w:type="dxa"/>
                  <w:shd w:val="clear" w:color="000000" w:fill="FFFFFF"/>
                  <w:noWrap/>
                  <w:vAlign w:val="bottom"/>
                  <w:hideMark/>
                </w:tcPr>
                <w:p w14:paraId="511A4533" w14:textId="77777777" w:rsidR="003753BA" w:rsidRPr="005B11FA" w:rsidRDefault="003753BA" w:rsidP="003753BA">
                  <w:pPr>
                    <w:rPr>
                      <w:rFonts w:ascii="Calibri" w:hAnsi="Calibri" w:cs="Calibri"/>
                      <w:color w:val="000000"/>
                      <w:sz w:val="16"/>
                      <w:szCs w:val="16"/>
                    </w:rPr>
                  </w:pPr>
                  <w:r w:rsidRPr="005B11FA">
                    <w:rPr>
                      <w:rFonts w:ascii="Calibri" w:hAnsi="Calibri" w:cs="Calibri"/>
                      <w:color w:val="000000"/>
                      <w:sz w:val="16"/>
                      <w:szCs w:val="16"/>
                    </w:rPr>
                    <w:t xml:space="preserve">260322009 |10 o'clock position (qualifier </w:t>
                  </w:r>
                  <w:proofErr w:type="gramStart"/>
                  <w:r w:rsidRPr="005B11FA">
                    <w:rPr>
                      <w:rFonts w:ascii="Calibri" w:hAnsi="Calibri" w:cs="Calibri"/>
                      <w:color w:val="000000"/>
                      <w:sz w:val="16"/>
                      <w:szCs w:val="16"/>
                    </w:rPr>
                    <w:t>value)|</w:t>
                  </w:r>
                  <w:proofErr w:type="gramEnd"/>
                </w:p>
              </w:tc>
            </w:tr>
            <w:tr w:rsidR="003753BA" w:rsidRPr="005B11FA" w14:paraId="3AEDDE85" w14:textId="77777777" w:rsidTr="003753BA">
              <w:trPr>
                <w:trHeight w:val="615"/>
              </w:trPr>
              <w:tc>
                <w:tcPr>
                  <w:tcW w:w="3314" w:type="dxa"/>
                  <w:shd w:val="clear" w:color="000000" w:fill="FFFFFF"/>
                  <w:vAlign w:val="bottom"/>
                  <w:hideMark/>
                </w:tcPr>
                <w:p w14:paraId="0A2816F2" w14:textId="77777777" w:rsidR="003753BA" w:rsidRPr="005B11FA" w:rsidRDefault="003753BA" w:rsidP="003753BA">
                  <w:pPr>
                    <w:rPr>
                      <w:rFonts w:ascii="Calibri" w:hAnsi="Calibri" w:cs="Calibri"/>
                      <w:color w:val="444444"/>
                      <w:sz w:val="16"/>
                      <w:szCs w:val="16"/>
                    </w:rPr>
                  </w:pPr>
                  <w:r w:rsidRPr="005B11FA">
                    <w:rPr>
                      <w:rFonts w:ascii="Calibri" w:hAnsi="Calibri" w:cs="Calibri"/>
                      <w:color w:val="444444"/>
                      <w:sz w:val="16"/>
                      <w:szCs w:val="16"/>
                    </w:rPr>
                    <w:t xml:space="preserve">3980001000004105 |Radial location of primary malignant neoplasm in excised breast specimen (observable </w:t>
                  </w:r>
                  <w:proofErr w:type="gramStart"/>
                  <w:r w:rsidRPr="005B11FA">
                    <w:rPr>
                      <w:rFonts w:ascii="Calibri" w:hAnsi="Calibri" w:cs="Calibri"/>
                      <w:color w:val="444444"/>
                      <w:sz w:val="16"/>
                      <w:szCs w:val="16"/>
                    </w:rPr>
                    <w:t>entity)|</w:t>
                  </w:r>
                  <w:proofErr w:type="gramEnd"/>
                </w:p>
              </w:tc>
              <w:tc>
                <w:tcPr>
                  <w:tcW w:w="10546" w:type="dxa"/>
                  <w:shd w:val="clear" w:color="000000" w:fill="FFFFFF"/>
                  <w:noWrap/>
                  <w:vAlign w:val="bottom"/>
                  <w:hideMark/>
                </w:tcPr>
                <w:p w14:paraId="3F04EC66" w14:textId="77777777" w:rsidR="003753BA" w:rsidRPr="005B11FA" w:rsidRDefault="003753BA" w:rsidP="003753BA">
                  <w:pPr>
                    <w:rPr>
                      <w:rFonts w:ascii="Calibri" w:hAnsi="Calibri" w:cs="Calibri"/>
                      <w:color w:val="000000"/>
                      <w:sz w:val="16"/>
                      <w:szCs w:val="16"/>
                    </w:rPr>
                  </w:pPr>
                  <w:r w:rsidRPr="005B11FA">
                    <w:rPr>
                      <w:rFonts w:ascii="Calibri" w:hAnsi="Calibri" w:cs="Calibri"/>
                      <w:color w:val="000000"/>
                      <w:sz w:val="16"/>
                      <w:szCs w:val="16"/>
                    </w:rPr>
                    <w:t xml:space="preserve">260324005 |11 o'clock position (qualifier </w:t>
                  </w:r>
                  <w:proofErr w:type="gramStart"/>
                  <w:r w:rsidRPr="005B11FA">
                    <w:rPr>
                      <w:rFonts w:ascii="Calibri" w:hAnsi="Calibri" w:cs="Calibri"/>
                      <w:color w:val="000000"/>
                      <w:sz w:val="16"/>
                      <w:szCs w:val="16"/>
                    </w:rPr>
                    <w:t>value)|</w:t>
                  </w:r>
                  <w:proofErr w:type="gramEnd"/>
                </w:p>
              </w:tc>
            </w:tr>
            <w:tr w:rsidR="003753BA" w:rsidRPr="005B11FA" w14:paraId="3536ED0F" w14:textId="77777777" w:rsidTr="003753BA">
              <w:trPr>
                <w:trHeight w:val="615"/>
              </w:trPr>
              <w:tc>
                <w:tcPr>
                  <w:tcW w:w="3314" w:type="dxa"/>
                  <w:shd w:val="clear" w:color="000000" w:fill="FFFFFF"/>
                  <w:vAlign w:val="bottom"/>
                  <w:hideMark/>
                </w:tcPr>
                <w:p w14:paraId="527E6982" w14:textId="77777777" w:rsidR="003753BA" w:rsidRPr="005B11FA" w:rsidRDefault="003753BA" w:rsidP="003753BA">
                  <w:pPr>
                    <w:rPr>
                      <w:rFonts w:ascii="Calibri" w:hAnsi="Calibri" w:cs="Calibri"/>
                      <w:color w:val="444444"/>
                      <w:sz w:val="16"/>
                      <w:szCs w:val="16"/>
                    </w:rPr>
                  </w:pPr>
                  <w:r w:rsidRPr="005B11FA">
                    <w:rPr>
                      <w:rFonts w:ascii="Calibri" w:hAnsi="Calibri" w:cs="Calibri"/>
                      <w:color w:val="444444"/>
                      <w:sz w:val="16"/>
                      <w:szCs w:val="16"/>
                    </w:rPr>
                    <w:t xml:space="preserve">3980001000004105 |Radial location of primary malignant neoplasm in excised breast specimen (observable </w:t>
                  </w:r>
                  <w:proofErr w:type="gramStart"/>
                  <w:r w:rsidRPr="005B11FA">
                    <w:rPr>
                      <w:rFonts w:ascii="Calibri" w:hAnsi="Calibri" w:cs="Calibri"/>
                      <w:color w:val="444444"/>
                      <w:sz w:val="16"/>
                      <w:szCs w:val="16"/>
                    </w:rPr>
                    <w:t>entity)|</w:t>
                  </w:r>
                  <w:proofErr w:type="gramEnd"/>
                </w:p>
              </w:tc>
              <w:tc>
                <w:tcPr>
                  <w:tcW w:w="10546" w:type="dxa"/>
                  <w:shd w:val="clear" w:color="000000" w:fill="FFFFFF"/>
                  <w:noWrap/>
                  <w:vAlign w:val="bottom"/>
                  <w:hideMark/>
                </w:tcPr>
                <w:p w14:paraId="56A28E38" w14:textId="77777777" w:rsidR="003753BA" w:rsidRPr="005B11FA" w:rsidRDefault="003753BA" w:rsidP="003753BA">
                  <w:pPr>
                    <w:rPr>
                      <w:rFonts w:ascii="Calibri" w:hAnsi="Calibri" w:cs="Calibri"/>
                      <w:color w:val="000000"/>
                      <w:sz w:val="16"/>
                      <w:szCs w:val="16"/>
                    </w:rPr>
                  </w:pPr>
                  <w:r w:rsidRPr="005B11FA">
                    <w:rPr>
                      <w:rFonts w:ascii="Calibri" w:hAnsi="Calibri" w:cs="Calibri"/>
                      <w:color w:val="000000"/>
                      <w:sz w:val="16"/>
                      <w:szCs w:val="16"/>
                    </w:rPr>
                    <w:t xml:space="preserve">260326007 |12 o'clock position (qualifier </w:t>
                  </w:r>
                  <w:proofErr w:type="gramStart"/>
                  <w:r w:rsidRPr="005B11FA">
                    <w:rPr>
                      <w:rFonts w:ascii="Calibri" w:hAnsi="Calibri" w:cs="Calibri"/>
                      <w:color w:val="000000"/>
                      <w:sz w:val="16"/>
                      <w:szCs w:val="16"/>
                    </w:rPr>
                    <w:t>value)|</w:t>
                  </w:r>
                  <w:proofErr w:type="gramEnd"/>
                </w:p>
              </w:tc>
            </w:tr>
          </w:tbl>
          <w:p w14:paraId="637DED0F" w14:textId="0F5F845A" w:rsidR="000A2D89" w:rsidRPr="00BF6BC9" w:rsidRDefault="000A2D89" w:rsidP="00EF740F">
            <w:pPr>
              <w:pStyle w:val="EndNoteBibliography"/>
              <w:spacing w:after="0"/>
              <w:ind w:left="317" w:hanging="317"/>
              <w:rPr>
                <w:rFonts w:asciiTheme="minorHAnsi" w:hAnsiTheme="minorHAnsi"/>
                <w:iCs/>
                <w:sz w:val="16"/>
                <w:szCs w:val="16"/>
              </w:rPr>
            </w:pPr>
          </w:p>
        </w:tc>
        <w:tc>
          <w:tcPr>
            <w:tcW w:w="1701" w:type="dxa"/>
            <w:tcBorders>
              <w:top w:val="nil"/>
              <w:left w:val="nil"/>
              <w:bottom w:val="single" w:sz="4" w:space="0" w:color="auto"/>
              <w:right w:val="single" w:sz="4" w:space="0" w:color="auto"/>
            </w:tcBorders>
            <w:shd w:val="clear" w:color="auto" w:fill="auto"/>
          </w:tcPr>
          <w:p w14:paraId="637DED11" w14:textId="27F01920" w:rsidR="00B2278E" w:rsidRPr="00130143" w:rsidRDefault="00B2278E" w:rsidP="00130143">
            <w:pPr>
              <w:autoSpaceDE w:val="0"/>
              <w:autoSpaceDN w:val="0"/>
              <w:adjustRightInd w:val="0"/>
              <w:rPr>
                <w:rFonts w:ascii="Calibri" w:hAnsi="Calibri" w:cs="Verdana"/>
                <w:iCs/>
                <w:color w:val="000000" w:themeColor="text1"/>
                <w:sz w:val="16"/>
                <w:szCs w:val="16"/>
              </w:rPr>
            </w:pPr>
          </w:p>
        </w:tc>
      </w:tr>
      <w:tr w:rsidR="00CF63E3" w:rsidRPr="00CC5E7C" w14:paraId="444E5D51" w14:textId="77777777" w:rsidTr="5871B603">
        <w:trPr>
          <w:trHeight w:val="6924"/>
        </w:trPr>
        <w:tc>
          <w:tcPr>
            <w:tcW w:w="866" w:type="dxa"/>
            <w:tcBorders>
              <w:top w:val="nil"/>
              <w:left w:val="single" w:sz="4" w:space="0" w:color="auto"/>
              <w:bottom w:val="single" w:sz="4" w:space="0" w:color="auto"/>
              <w:right w:val="single" w:sz="4" w:space="0" w:color="auto"/>
            </w:tcBorders>
            <w:shd w:val="clear" w:color="auto" w:fill="EEECE1" w:themeFill="background2"/>
          </w:tcPr>
          <w:p w14:paraId="38DB4E9F" w14:textId="0466433C" w:rsidR="00CF63E3" w:rsidRDefault="00455655" w:rsidP="00177776">
            <w:pPr>
              <w:rPr>
                <w:rFonts w:ascii="Calibri" w:hAnsi="Calibri"/>
                <w:color w:val="000000"/>
                <w:sz w:val="16"/>
                <w:szCs w:val="16"/>
              </w:rPr>
            </w:pPr>
            <w:r>
              <w:rPr>
                <w:rFonts w:ascii="Calibri" w:hAnsi="Calibri"/>
                <w:color w:val="000000"/>
                <w:sz w:val="16"/>
                <w:szCs w:val="16"/>
              </w:rPr>
              <w:lastRenderedPageBreak/>
              <w:t>Core and Non-core</w:t>
            </w:r>
          </w:p>
        </w:tc>
        <w:tc>
          <w:tcPr>
            <w:tcW w:w="1871" w:type="dxa"/>
            <w:tcBorders>
              <w:top w:val="nil"/>
              <w:left w:val="nil"/>
              <w:bottom w:val="single" w:sz="4" w:space="0" w:color="auto"/>
              <w:right w:val="single" w:sz="4" w:space="0" w:color="auto"/>
            </w:tcBorders>
            <w:shd w:val="clear" w:color="auto" w:fill="EEECE1" w:themeFill="background2"/>
          </w:tcPr>
          <w:p w14:paraId="5063F55D" w14:textId="272253E9" w:rsidR="00CF63E3" w:rsidRDefault="00455655" w:rsidP="008F0AA9">
            <w:pPr>
              <w:rPr>
                <w:rFonts w:ascii="Calibri" w:hAnsi="Calibri"/>
                <w:bCs/>
                <w:sz w:val="16"/>
                <w:szCs w:val="16"/>
              </w:rPr>
            </w:pPr>
            <w:r w:rsidRPr="00455655">
              <w:rPr>
                <w:rFonts w:ascii="Calibri" w:hAnsi="Calibri"/>
                <w:bCs/>
                <w:sz w:val="16"/>
                <w:szCs w:val="16"/>
              </w:rPr>
              <w:t>TUMOUR FOCALITY</w:t>
            </w:r>
          </w:p>
        </w:tc>
        <w:tc>
          <w:tcPr>
            <w:tcW w:w="2552" w:type="dxa"/>
            <w:tcBorders>
              <w:top w:val="nil"/>
              <w:left w:val="nil"/>
              <w:bottom w:val="single" w:sz="4" w:space="0" w:color="auto"/>
              <w:right w:val="single" w:sz="4" w:space="0" w:color="auto"/>
            </w:tcBorders>
            <w:shd w:val="clear" w:color="auto" w:fill="auto"/>
          </w:tcPr>
          <w:p w14:paraId="38730B72" w14:textId="77777777" w:rsidR="0027417F" w:rsidRPr="0027417F" w:rsidRDefault="0027417F" w:rsidP="00AE79BD">
            <w:pPr>
              <w:pStyle w:val="ListParagraph"/>
              <w:numPr>
                <w:ilvl w:val="0"/>
                <w:numId w:val="31"/>
              </w:numPr>
              <w:spacing w:after="100" w:line="240" w:lineRule="auto"/>
              <w:ind w:left="180" w:hanging="180"/>
              <w:rPr>
                <w:sz w:val="16"/>
                <w:szCs w:val="16"/>
              </w:rPr>
            </w:pPr>
            <w:r w:rsidRPr="0027417F">
              <w:rPr>
                <w:sz w:val="16"/>
                <w:szCs w:val="16"/>
              </w:rPr>
              <w:t xml:space="preserve">Cannot be </w:t>
            </w:r>
            <w:proofErr w:type="gramStart"/>
            <w:r w:rsidRPr="0027417F">
              <w:rPr>
                <w:sz w:val="16"/>
                <w:szCs w:val="16"/>
              </w:rPr>
              <w:t>assessed</w:t>
            </w:r>
            <w:proofErr w:type="gramEnd"/>
            <w:r w:rsidRPr="0027417F">
              <w:rPr>
                <w:sz w:val="16"/>
                <w:szCs w:val="16"/>
              </w:rPr>
              <w:t xml:space="preserve"> </w:t>
            </w:r>
          </w:p>
          <w:p w14:paraId="5F4F37DB" w14:textId="77777777" w:rsidR="0027417F" w:rsidRDefault="0027417F" w:rsidP="00AE79BD">
            <w:pPr>
              <w:pStyle w:val="ListParagraph"/>
              <w:numPr>
                <w:ilvl w:val="0"/>
                <w:numId w:val="31"/>
              </w:numPr>
              <w:spacing w:after="100" w:line="240" w:lineRule="auto"/>
              <w:ind w:left="180" w:hanging="180"/>
              <w:rPr>
                <w:sz w:val="16"/>
                <w:szCs w:val="16"/>
              </w:rPr>
            </w:pPr>
            <w:r w:rsidRPr="0027417F">
              <w:rPr>
                <w:sz w:val="16"/>
                <w:szCs w:val="16"/>
              </w:rPr>
              <w:t xml:space="preserve">Single focus of invasive carcinoma </w:t>
            </w:r>
          </w:p>
          <w:p w14:paraId="57C5E7DD" w14:textId="77777777" w:rsidR="00CF63E3" w:rsidRDefault="0027417F" w:rsidP="00AE79BD">
            <w:pPr>
              <w:pStyle w:val="ListParagraph"/>
              <w:numPr>
                <w:ilvl w:val="0"/>
                <w:numId w:val="31"/>
              </w:numPr>
              <w:spacing w:after="100" w:line="240" w:lineRule="auto"/>
              <w:ind w:left="180" w:hanging="180"/>
              <w:rPr>
                <w:sz w:val="16"/>
                <w:szCs w:val="16"/>
              </w:rPr>
            </w:pPr>
            <w:r w:rsidRPr="0027417F">
              <w:rPr>
                <w:sz w:val="16"/>
                <w:szCs w:val="16"/>
              </w:rPr>
              <w:t>Multiple foci of invasive carcinoma</w:t>
            </w:r>
          </w:p>
          <w:p w14:paraId="7447ECB8" w14:textId="77777777" w:rsidR="00DC5625" w:rsidRDefault="00DC5625" w:rsidP="00DC5625">
            <w:pPr>
              <w:pStyle w:val="ListParagraph"/>
              <w:spacing w:after="100" w:line="240" w:lineRule="auto"/>
              <w:ind w:left="180"/>
              <w:rPr>
                <w:b/>
                <w:bCs/>
                <w:color w:val="808080" w:themeColor="background1" w:themeShade="80"/>
                <w:sz w:val="16"/>
                <w:szCs w:val="16"/>
              </w:rPr>
            </w:pPr>
            <w:r w:rsidRPr="00DC5625">
              <w:rPr>
                <w:b/>
                <w:bCs/>
                <w:sz w:val="16"/>
                <w:szCs w:val="16"/>
              </w:rPr>
              <w:t xml:space="preserve">   </w:t>
            </w:r>
            <w:r w:rsidRPr="00DC5625">
              <w:rPr>
                <w:b/>
                <w:bCs/>
                <w:color w:val="808080" w:themeColor="background1" w:themeShade="80"/>
                <w:sz w:val="16"/>
                <w:szCs w:val="16"/>
              </w:rPr>
              <w:t>Number of foci</w:t>
            </w:r>
          </w:p>
          <w:p w14:paraId="30B73D18" w14:textId="3173405D" w:rsidR="00D91C67" w:rsidRPr="0056349E" w:rsidRDefault="00DC5625" w:rsidP="00AE79BD">
            <w:pPr>
              <w:pStyle w:val="ListParagraph"/>
              <w:numPr>
                <w:ilvl w:val="0"/>
                <w:numId w:val="32"/>
              </w:numPr>
              <w:spacing w:after="100" w:line="240" w:lineRule="auto"/>
              <w:ind w:left="463" w:hanging="141"/>
              <w:rPr>
                <w:color w:val="808080" w:themeColor="background1" w:themeShade="80"/>
                <w:sz w:val="16"/>
                <w:szCs w:val="16"/>
              </w:rPr>
            </w:pPr>
            <w:r w:rsidRPr="0056349E">
              <w:rPr>
                <w:color w:val="808080" w:themeColor="background1" w:themeShade="80"/>
                <w:sz w:val="16"/>
                <w:szCs w:val="16"/>
              </w:rPr>
              <w:t xml:space="preserve">Cannot be </w:t>
            </w:r>
            <w:proofErr w:type="gramStart"/>
            <w:r w:rsidRPr="0056349E">
              <w:rPr>
                <w:color w:val="808080" w:themeColor="background1" w:themeShade="80"/>
                <w:sz w:val="16"/>
                <w:szCs w:val="16"/>
              </w:rPr>
              <w:t>assessed</w:t>
            </w:r>
            <w:proofErr w:type="gramEnd"/>
          </w:p>
          <w:p w14:paraId="063E752C" w14:textId="6685D3A4" w:rsidR="00D91C67" w:rsidRDefault="007F70F6" w:rsidP="00A6475E">
            <w:pPr>
              <w:pStyle w:val="ListParagraph"/>
              <w:spacing w:after="100" w:line="240" w:lineRule="auto"/>
              <w:ind w:left="181"/>
              <w:rPr>
                <w:b/>
                <w:bCs/>
                <w:color w:val="808080" w:themeColor="background1" w:themeShade="80"/>
                <w:sz w:val="16"/>
                <w:szCs w:val="16"/>
              </w:rPr>
            </w:pPr>
            <w:r>
              <w:rPr>
                <w:b/>
                <w:bCs/>
                <w:color w:val="808080" w:themeColor="background1" w:themeShade="80"/>
                <w:sz w:val="16"/>
                <w:szCs w:val="16"/>
              </w:rPr>
              <w:t xml:space="preserve">    </w:t>
            </w:r>
            <w:r w:rsidR="00D91C67">
              <w:rPr>
                <w:b/>
                <w:bCs/>
                <w:color w:val="808080" w:themeColor="background1" w:themeShade="80"/>
                <w:sz w:val="16"/>
                <w:szCs w:val="16"/>
              </w:rPr>
              <w:t>______</w:t>
            </w:r>
          </w:p>
          <w:p w14:paraId="7C993C31" w14:textId="77777777" w:rsidR="00151322" w:rsidRPr="00151322" w:rsidRDefault="0000359B" w:rsidP="00A6475E">
            <w:pPr>
              <w:pStyle w:val="ListParagraph"/>
              <w:spacing w:before="240" w:after="100" w:line="240" w:lineRule="auto"/>
              <w:ind w:left="181"/>
              <w:rPr>
                <w:b/>
                <w:bCs/>
                <w:color w:val="808080" w:themeColor="background1" w:themeShade="80"/>
                <w:sz w:val="4"/>
                <w:szCs w:val="4"/>
              </w:rPr>
            </w:pPr>
            <w:r>
              <w:rPr>
                <w:b/>
                <w:bCs/>
                <w:color w:val="808080" w:themeColor="background1" w:themeShade="80"/>
                <w:sz w:val="16"/>
                <w:szCs w:val="16"/>
              </w:rPr>
              <w:t xml:space="preserve">   </w:t>
            </w:r>
          </w:p>
          <w:p w14:paraId="4A59ECAC" w14:textId="2C3B1EC2" w:rsidR="00D91C67" w:rsidRDefault="00151322" w:rsidP="00A6475E">
            <w:pPr>
              <w:pStyle w:val="ListParagraph"/>
              <w:spacing w:before="240" w:after="100" w:line="240" w:lineRule="auto"/>
              <w:ind w:left="181"/>
              <w:rPr>
                <w:b/>
                <w:bCs/>
                <w:color w:val="808080" w:themeColor="background1" w:themeShade="80"/>
                <w:sz w:val="16"/>
                <w:szCs w:val="16"/>
              </w:rPr>
            </w:pPr>
            <w:r w:rsidRPr="0056349E">
              <w:rPr>
                <w:color w:val="808080" w:themeColor="background1" w:themeShade="80"/>
                <w:sz w:val="16"/>
                <w:szCs w:val="16"/>
              </w:rPr>
              <w:t xml:space="preserve">   </w:t>
            </w:r>
            <w:r w:rsidR="0000359B" w:rsidRPr="0056349E">
              <w:rPr>
                <w:color w:val="808080" w:themeColor="background1" w:themeShade="80"/>
                <w:sz w:val="16"/>
                <w:szCs w:val="16"/>
              </w:rPr>
              <w:t xml:space="preserve"> </w:t>
            </w:r>
            <w:r w:rsidR="00D91C67" w:rsidRPr="0056349E">
              <w:rPr>
                <w:color w:val="808080" w:themeColor="background1" w:themeShade="80"/>
                <w:sz w:val="16"/>
                <w:szCs w:val="16"/>
              </w:rPr>
              <w:t>Is at least</w:t>
            </w:r>
            <w:r w:rsidR="00D91C67">
              <w:rPr>
                <w:b/>
                <w:bCs/>
                <w:color w:val="808080" w:themeColor="background1" w:themeShade="80"/>
                <w:sz w:val="16"/>
                <w:szCs w:val="16"/>
              </w:rPr>
              <w:t xml:space="preserve"> _____</w:t>
            </w:r>
          </w:p>
          <w:p w14:paraId="2F5C74B4" w14:textId="77777777" w:rsidR="00151322" w:rsidRPr="00151322" w:rsidRDefault="00151322" w:rsidP="00A6475E">
            <w:pPr>
              <w:pStyle w:val="ListParagraph"/>
              <w:spacing w:before="240" w:after="100" w:line="240" w:lineRule="auto"/>
              <w:ind w:left="181"/>
              <w:rPr>
                <w:b/>
                <w:bCs/>
                <w:color w:val="808080" w:themeColor="background1" w:themeShade="80"/>
                <w:sz w:val="4"/>
                <w:szCs w:val="4"/>
              </w:rPr>
            </w:pPr>
          </w:p>
          <w:p w14:paraId="098CE6CA" w14:textId="70A70181" w:rsidR="007F70F6" w:rsidRDefault="00151322" w:rsidP="00DC5625">
            <w:pPr>
              <w:pStyle w:val="ListParagraph"/>
              <w:spacing w:after="100" w:line="240" w:lineRule="auto"/>
              <w:ind w:left="180"/>
              <w:rPr>
                <w:b/>
                <w:bCs/>
                <w:color w:val="808080" w:themeColor="background1" w:themeShade="80"/>
                <w:sz w:val="18"/>
                <w:szCs w:val="18"/>
                <w:vertAlign w:val="superscript"/>
              </w:rPr>
            </w:pPr>
            <w:r>
              <w:rPr>
                <w:b/>
                <w:bCs/>
                <w:color w:val="808080" w:themeColor="background1" w:themeShade="80"/>
                <w:sz w:val="16"/>
                <w:szCs w:val="16"/>
              </w:rPr>
              <w:t xml:space="preserve">    </w:t>
            </w:r>
            <w:r w:rsidR="007F70F6" w:rsidRPr="007F70F6">
              <w:rPr>
                <w:b/>
                <w:bCs/>
                <w:color w:val="808080" w:themeColor="background1" w:themeShade="80"/>
                <w:sz w:val="16"/>
                <w:szCs w:val="16"/>
              </w:rPr>
              <w:t xml:space="preserve">Sizes of individual </w:t>
            </w:r>
            <w:proofErr w:type="spellStart"/>
            <w:r w:rsidR="007F70F6" w:rsidRPr="007F70F6">
              <w:rPr>
                <w:b/>
                <w:bCs/>
                <w:color w:val="808080" w:themeColor="background1" w:themeShade="80"/>
                <w:sz w:val="16"/>
                <w:szCs w:val="16"/>
              </w:rPr>
              <w:t>foci</w:t>
            </w:r>
            <w:r w:rsidR="007F70F6" w:rsidRPr="00A6475E">
              <w:rPr>
                <w:b/>
                <w:bCs/>
                <w:color w:val="808080" w:themeColor="background1" w:themeShade="80"/>
                <w:sz w:val="18"/>
                <w:szCs w:val="18"/>
                <w:vertAlign w:val="superscript"/>
              </w:rPr>
              <w:t>b</w:t>
            </w:r>
            <w:proofErr w:type="spellEnd"/>
          </w:p>
          <w:p w14:paraId="5A6BBA08" w14:textId="16D3B436" w:rsidR="00151322" w:rsidRPr="00151322" w:rsidRDefault="00151322" w:rsidP="00DC5625">
            <w:pPr>
              <w:pStyle w:val="ListParagraph"/>
              <w:spacing w:after="100" w:line="240" w:lineRule="auto"/>
              <w:ind w:left="180"/>
              <w:rPr>
                <w:color w:val="808080" w:themeColor="background1" w:themeShade="80"/>
                <w:sz w:val="16"/>
                <w:szCs w:val="16"/>
              </w:rPr>
            </w:pPr>
            <w:r>
              <w:rPr>
                <w:color w:val="808080" w:themeColor="background1" w:themeShade="80"/>
                <w:sz w:val="16"/>
                <w:szCs w:val="16"/>
              </w:rPr>
              <w:t xml:space="preserve">    </w:t>
            </w:r>
            <w:r w:rsidRPr="00151322">
              <w:rPr>
                <w:color w:val="808080" w:themeColor="background1" w:themeShade="80"/>
                <w:sz w:val="16"/>
                <w:szCs w:val="16"/>
              </w:rPr>
              <w:t>___________________</w:t>
            </w:r>
          </w:p>
          <w:p w14:paraId="25C8D531" w14:textId="6076D86E" w:rsidR="007F70F6" w:rsidRPr="00DC5625" w:rsidRDefault="007F70F6" w:rsidP="00DC5625">
            <w:pPr>
              <w:pStyle w:val="ListParagraph"/>
              <w:spacing w:after="100" w:line="240" w:lineRule="auto"/>
              <w:ind w:left="180"/>
              <w:rPr>
                <w:b/>
                <w:bCs/>
                <w:sz w:val="16"/>
                <w:szCs w:val="16"/>
              </w:rPr>
            </w:pPr>
          </w:p>
        </w:tc>
        <w:tc>
          <w:tcPr>
            <w:tcW w:w="8193" w:type="dxa"/>
            <w:tcBorders>
              <w:top w:val="nil"/>
              <w:left w:val="nil"/>
              <w:bottom w:val="single" w:sz="4" w:space="0" w:color="auto"/>
              <w:right w:val="single" w:sz="4" w:space="0" w:color="auto"/>
            </w:tcBorders>
            <w:shd w:val="clear" w:color="auto" w:fill="auto"/>
          </w:tcPr>
          <w:p w14:paraId="2AD7A73C" w14:textId="77777777" w:rsidR="00146B4E" w:rsidRPr="00146B4E" w:rsidRDefault="00146B4E" w:rsidP="00146B4E">
            <w:pPr>
              <w:spacing w:after="120"/>
              <w:rPr>
                <w:rFonts w:ascii="Calibri" w:eastAsia="Calibri" w:hAnsi="Calibri"/>
                <w:sz w:val="16"/>
                <w:szCs w:val="16"/>
              </w:rPr>
            </w:pPr>
            <w:r w:rsidRPr="00146B4E">
              <w:rPr>
                <w:rFonts w:ascii="Calibri" w:eastAsia="Calibri" w:hAnsi="Calibri"/>
                <w:sz w:val="16"/>
                <w:szCs w:val="16"/>
              </w:rPr>
              <w:t xml:space="preserve">Presence of a single </w:t>
            </w:r>
            <w:proofErr w:type="spellStart"/>
            <w:r w:rsidRPr="00146B4E">
              <w:rPr>
                <w:rFonts w:ascii="Calibri" w:eastAsia="Calibri" w:hAnsi="Calibri"/>
                <w:sz w:val="16"/>
                <w:szCs w:val="16"/>
              </w:rPr>
              <w:t>tumour</w:t>
            </w:r>
            <w:proofErr w:type="spellEnd"/>
            <w:r w:rsidRPr="00146B4E">
              <w:rPr>
                <w:rFonts w:ascii="Calibri" w:eastAsia="Calibri" w:hAnsi="Calibri"/>
                <w:sz w:val="16"/>
                <w:szCs w:val="16"/>
              </w:rPr>
              <w:t xml:space="preserve"> focus is the most common clinical situation, but breast cancer can present with multiple </w:t>
            </w:r>
            <w:proofErr w:type="spellStart"/>
            <w:r w:rsidRPr="00146B4E">
              <w:rPr>
                <w:rFonts w:ascii="Calibri" w:eastAsia="Calibri" w:hAnsi="Calibri"/>
                <w:sz w:val="16"/>
                <w:szCs w:val="16"/>
              </w:rPr>
              <w:t>tumour</w:t>
            </w:r>
            <w:proofErr w:type="spellEnd"/>
            <w:r w:rsidRPr="00146B4E">
              <w:rPr>
                <w:rFonts w:ascii="Calibri" w:eastAsia="Calibri" w:hAnsi="Calibri"/>
                <w:sz w:val="16"/>
                <w:szCs w:val="16"/>
              </w:rPr>
              <w:t xml:space="preserve"> foci </w:t>
            </w:r>
            <w:proofErr w:type="gramStart"/>
            <w:r w:rsidRPr="00146B4E">
              <w:rPr>
                <w:rFonts w:ascii="Calibri" w:eastAsia="Calibri" w:hAnsi="Calibri"/>
                <w:sz w:val="16"/>
                <w:szCs w:val="16"/>
              </w:rPr>
              <w:t>as a consequence of</w:t>
            </w:r>
            <w:proofErr w:type="gramEnd"/>
            <w:r w:rsidRPr="00146B4E">
              <w:rPr>
                <w:rFonts w:ascii="Calibri" w:eastAsia="Calibri" w:hAnsi="Calibri"/>
                <w:sz w:val="16"/>
                <w:szCs w:val="16"/>
              </w:rPr>
              <w:t xml:space="preserve"> a number of scenarios, including:</w:t>
            </w:r>
          </w:p>
          <w:p w14:paraId="2E377F57" w14:textId="29C9A6DC" w:rsidR="00146B4E" w:rsidRPr="00146B4E" w:rsidRDefault="00146B4E" w:rsidP="00AE79BD">
            <w:pPr>
              <w:numPr>
                <w:ilvl w:val="0"/>
                <w:numId w:val="34"/>
              </w:numPr>
              <w:ind w:left="714" w:hanging="357"/>
              <w:rPr>
                <w:rFonts w:ascii="Calibri" w:eastAsia="Calibri" w:hAnsi="Calibri"/>
                <w:sz w:val="16"/>
                <w:szCs w:val="16"/>
              </w:rPr>
            </w:pPr>
            <w:r w:rsidRPr="00146B4E">
              <w:rPr>
                <w:rFonts w:ascii="Calibri" w:eastAsia="Calibri" w:hAnsi="Calibri"/>
                <w:sz w:val="16"/>
                <w:szCs w:val="16"/>
              </w:rPr>
              <w:t>Extensive DCIS with multiple associated foci of invasive carcinoma.</w:t>
            </w:r>
          </w:p>
          <w:p w14:paraId="221CFE94" w14:textId="77777777" w:rsidR="00146B4E" w:rsidRPr="00146B4E" w:rsidRDefault="00146B4E" w:rsidP="00AE79BD">
            <w:pPr>
              <w:numPr>
                <w:ilvl w:val="0"/>
                <w:numId w:val="34"/>
              </w:numPr>
              <w:ind w:left="714" w:hanging="357"/>
              <w:rPr>
                <w:rFonts w:ascii="Calibri" w:eastAsia="Calibri" w:hAnsi="Calibri"/>
                <w:sz w:val="16"/>
                <w:szCs w:val="16"/>
              </w:rPr>
            </w:pPr>
            <w:r w:rsidRPr="00146B4E">
              <w:rPr>
                <w:rFonts w:ascii="Calibri" w:eastAsia="Calibri" w:hAnsi="Calibri"/>
                <w:sz w:val="16"/>
                <w:szCs w:val="16"/>
              </w:rPr>
              <w:t xml:space="preserve">A large dominant primary </w:t>
            </w:r>
            <w:proofErr w:type="spellStart"/>
            <w:r w:rsidRPr="00146B4E">
              <w:rPr>
                <w:rFonts w:ascii="Calibri" w:eastAsia="Calibri" w:hAnsi="Calibri"/>
                <w:sz w:val="16"/>
                <w:szCs w:val="16"/>
              </w:rPr>
              <w:t>tumour</w:t>
            </w:r>
            <w:proofErr w:type="spellEnd"/>
            <w:r w:rsidRPr="00146B4E">
              <w:rPr>
                <w:rFonts w:ascii="Calibri" w:eastAsia="Calibri" w:hAnsi="Calibri"/>
                <w:sz w:val="16"/>
                <w:szCs w:val="16"/>
              </w:rPr>
              <w:t xml:space="preserve"> </w:t>
            </w:r>
            <w:proofErr w:type="gramStart"/>
            <w:r w:rsidRPr="00146B4E">
              <w:rPr>
                <w:rFonts w:ascii="Calibri" w:eastAsia="Calibri" w:hAnsi="Calibri"/>
                <w:sz w:val="16"/>
                <w:szCs w:val="16"/>
              </w:rPr>
              <w:t>focus</w:t>
            </w:r>
            <w:proofErr w:type="gramEnd"/>
            <w:r w:rsidRPr="00146B4E">
              <w:rPr>
                <w:rFonts w:ascii="Calibri" w:eastAsia="Calibri" w:hAnsi="Calibri"/>
                <w:sz w:val="16"/>
                <w:szCs w:val="16"/>
              </w:rPr>
              <w:t xml:space="preserve"> with surrounding smaller satellite foci.</w:t>
            </w:r>
          </w:p>
          <w:p w14:paraId="4D5F42AA" w14:textId="77777777" w:rsidR="00146B4E" w:rsidRPr="00146B4E" w:rsidRDefault="00146B4E" w:rsidP="00AE79BD">
            <w:pPr>
              <w:numPr>
                <w:ilvl w:val="0"/>
                <w:numId w:val="34"/>
              </w:numPr>
              <w:ind w:left="714" w:hanging="357"/>
              <w:rPr>
                <w:rFonts w:ascii="Calibri" w:eastAsia="Calibri" w:hAnsi="Calibri"/>
                <w:sz w:val="16"/>
                <w:szCs w:val="16"/>
              </w:rPr>
            </w:pPr>
            <w:r w:rsidRPr="00146B4E">
              <w:rPr>
                <w:rFonts w:ascii="Calibri" w:eastAsia="Calibri" w:hAnsi="Calibri"/>
                <w:sz w:val="16"/>
                <w:szCs w:val="16"/>
              </w:rPr>
              <w:t xml:space="preserve">In-breast metastatic deposits due to </w:t>
            </w:r>
            <w:proofErr w:type="spellStart"/>
            <w:r w:rsidRPr="00146B4E">
              <w:rPr>
                <w:rFonts w:ascii="Calibri" w:eastAsia="Calibri" w:hAnsi="Calibri"/>
                <w:sz w:val="16"/>
                <w:szCs w:val="16"/>
              </w:rPr>
              <w:t>lymphovascular</w:t>
            </w:r>
            <w:proofErr w:type="spellEnd"/>
            <w:r w:rsidRPr="00146B4E">
              <w:rPr>
                <w:rFonts w:ascii="Calibri" w:eastAsia="Calibri" w:hAnsi="Calibri"/>
                <w:sz w:val="16"/>
                <w:szCs w:val="16"/>
              </w:rPr>
              <w:t xml:space="preserve"> invasion (LVI).</w:t>
            </w:r>
          </w:p>
          <w:p w14:paraId="5A8D57DC" w14:textId="77777777" w:rsidR="00146B4E" w:rsidRPr="00146B4E" w:rsidRDefault="00146B4E" w:rsidP="00AE79BD">
            <w:pPr>
              <w:numPr>
                <w:ilvl w:val="0"/>
                <w:numId w:val="34"/>
              </w:numPr>
              <w:ind w:left="714" w:hanging="357"/>
              <w:rPr>
                <w:rFonts w:ascii="Calibri" w:eastAsia="Calibri" w:hAnsi="Calibri"/>
                <w:sz w:val="16"/>
                <w:szCs w:val="16"/>
              </w:rPr>
            </w:pPr>
            <w:r w:rsidRPr="00146B4E">
              <w:rPr>
                <w:rFonts w:ascii="Calibri" w:eastAsia="Calibri" w:hAnsi="Calibri"/>
                <w:sz w:val="16"/>
                <w:szCs w:val="16"/>
              </w:rPr>
              <w:t xml:space="preserve">Multiple synchronous independent primary </w:t>
            </w:r>
            <w:proofErr w:type="spellStart"/>
            <w:r w:rsidRPr="00146B4E">
              <w:rPr>
                <w:rFonts w:ascii="Calibri" w:eastAsia="Calibri" w:hAnsi="Calibri"/>
                <w:sz w:val="16"/>
                <w:szCs w:val="16"/>
              </w:rPr>
              <w:t>tumours</w:t>
            </w:r>
            <w:proofErr w:type="spellEnd"/>
            <w:r w:rsidRPr="00146B4E">
              <w:rPr>
                <w:rFonts w:ascii="Calibri" w:eastAsia="Calibri" w:hAnsi="Calibri"/>
                <w:sz w:val="16"/>
                <w:szCs w:val="16"/>
              </w:rPr>
              <w:t xml:space="preserve"> which may be of different type, grade and receptor status (historically this form of multifocality has been classified as multicentricity).</w:t>
            </w:r>
          </w:p>
          <w:p w14:paraId="7B708688" w14:textId="77777777" w:rsidR="00146B4E" w:rsidRPr="00146B4E" w:rsidRDefault="00146B4E" w:rsidP="00146B4E">
            <w:pPr>
              <w:rPr>
                <w:rFonts w:ascii="Calibri" w:eastAsia="Calibri" w:hAnsi="Calibri"/>
                <w:sz w:val="16"/>
                <w:szCs w:val="16"/>
              </w:rPr>
            </w:pPr>
          </w:p>
          <w:p w14:paraId="26E61A07" w14:textId="77777777" w:rsidR="00146B4E" w:rsidRPr="00146B4E" w:rsidRDefault="00146B4E" w:rsidP="00146B4E">
            <w:pPr>
              <w:rPr>
                <w:rFonts w:ascii="Calibri" w:eastAsia="Calibri" w:hAnsi="Calibri"/>
                <w:sz w:val="16"/>
                <w:szCs w:val="16"/>
              </w:rPr>
            </w:pPr>
            <w:r w:rsidRPr="00146B4E">
              <w:rPr>
                <w:rFonts w:ascii="Calibri" w:eastAsia="Calibri" w:hAnsi="Calibri"/>
                <w:sz w:val="16"/>
                <w:szCs w:val="16"/>
              </w:rPr>
              <w:t xml:space="preserve">Identification of the presence of multiple </w:t>
            </w:r>
            <w:proofErr w:type="spellStart"/>
            <w:r w:rsidRPr="00146B4E">
              <w:rPr>
                <w:rFonts w:ascii="Calibri" w:eastAsia="Calibri" w:hAnsi="Calibri"/>
                <w:sz w:val="16"/>
                <w:szCs w:val="16"/>
              </w:rPr>
              <w:t>tumour</w:t>
            </w:r>
            <w:proofErr w:type="spellEnd"/>
            <w:r w:rsidRPr="00146B4E">
              <w:rPr>
                <w:rFonts w:ascii="Calibri" w:eastAsia="Calibri" w:hAnsi="Calibri"/>
                <w:sz w:val="16"/>
                <w:szCs w:val="16"/>
              </w:rPr>
              <w:t xml:space="preserve"> foci requires further clarification through measurement of the main foci, the overall extent of disease (DCIS and invasive foci) and their type, grade and receptor status to determine which of the above forms of multifocality is present. Ipsilateral multifocal disease, even if of different types, should be dealt with in a single report.</w:t>
            </w:r>
          </w:p>
          <w:p w14:paraId="64813384" w14:textId="77777777" w:rsidR="00146B4E" w:rsidRPr="00146B4E" w:rsidRDefault="00146B4E" w:rsidP="00146B4E">
            <w:pPr>
              <w:rPr>
                <w:rFonts w:ascii="Calibri" w:eastAsia="Calibri" w:hAnsi="Calibri"/>
                <w:sz w:val="16"/>
                <w:szCs w:val="16"/>
              </w:rPr>
            </w:pPr>
          </w:p>
          <w:p w14:paraId="0B4FC14D" w14:textId="77777777" w:rsidR="00CF63E3" w:rsidRDefault="00146B4E" w:rsidP="00085879">
            <w:pPr>
              <w:rPr>
                <w:rFonts w:ascii="Calibri" w:eastAsia="Calibri" w:hAnsi="Calibri"/>
                <w:sz w:val="16"/>
                <w:szCs w:val="16"/>
              </w:rPr>
            </w:pPr>
            <w:r w:rsidRPr="00146B4E">
              <w:rPr>
                <w:rFonts w:ascii="Calibri" w:eastAsia="Calibri" w:hAnsi="Calibri"/>
                <w:sz w:val="16"/>
                <w:szCs w:val="16"/>
              </w:rPr>
              <w:t xml:space="preserve">It can be difficult, if not impossible, on rare occasions to determine whether two adjacent foci represent satellite foci or one lesion mimicking this process due to the plane of sectioning. A practical approach is required; the presence of intervening normal tissue and increasing distance between foci are features that indicate that these are more likely to be multiple foci than a </w:t>
            </w:r>
            <w:proofErr w:type="spellStart"/>
            <w:r w:rsidRPr="00146B4E">
              <w:rPr>
                <w:rFonts w:ascii="Calibri" w:eastAsia="Calibri" w:hAnsi="Calibri"/>
                <w:sz w:val="16"/>
                <w:szCs w:val="16"/>
              </w:rPr>
              <w:t>localised</w:t>
            </w:r>
            <w:proofErr w:type="spellEnd"/>
            <w:r w:rsidRPr="00146B4E">
              <w:rPr>
                <w:rFonts w:ascii="Calibri" w:eastAsia="Calibri" w:hAnsi="Calibri"/>
                <w:sz w:val="16"/>
                <w:szCs w:val="16"/>
              </w:rPr>
              <w:t xml:space="preserve"> process. </w:t>
            </w:r>
            <w:proofErr w:type="gramStart"/>
            <w:r w:rsidRPr="00146B4E">
              <w:rPr>
                <w:rFonts w:ascii="Calibri" w:eastAsia="Calibri" w:hAnsi="Calibri"/>
                <w:sz w:val="16"/>
                <w:szCs w:val="16"/>
              </w:rPr>
              <w:t>A distance of 5</w:t>
            </w:r>
            <w:proofErr w:type="gramEnd"/>
            <w:r w:rsidRPr="00146B4E">
              <w:rPr>
                <w:rFonts w:ascii="Calibri" w:eastAsia="Calibri" w:hAnsi="Calibri"/>
                <w:sz w:val="16"/>
                <w:szCs w:val="16"/>
              </w:rPr>
              <w:t xml:space="preserve"> mm or greater is used to define a separate focus.</w:t>
            </w:r>
          </w:p>
          <w:p w14:paraId="50AAE1B4" w14:textId="77777777" w:rsidR="005B11FA" w:rsidRDefault="005B11FA" w:rsidP="00085879">
            <w:pPr>
              <w:rPr>
                <w:rFonts w:ascii="Calibri" w:eastAsia="Calibri" w:hAnsi="Calibri"/>
                <w:sz w:val="16"/>
                <w:szCs w:val="16"/>
              </w:rPr>
            </w:pPr>
          </w:p>
          <w:tbl>
            <w:tblPr>
              <w:tblW w:w="13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bottom w:w="15" w:type="dxa"/>
              </w:tblCellMar>
              <w:tblLook w:val="04A0" w:firstRow="1" w:lastRow="0" w:firstColumn="1" w:lastColumn="0" w:noHBand="0" w:noVBand="1"/>
            </w:tblPr>
            <w:tblGrid>
              <w:gridCol w:w="4214"/>
              <w:gridCol w:w="9646"/>
            </w:tblGrid>
            <w:tr w:rsidR="005B11FA" w:rsidRPr="005B11FA" w14:paraId="54DE7F71" w14:textId="77777777" w:rsidTr="005B11FA">
              <w:trPr>
                <w:trHeight w:val="615"/>
              </w:trPr>
              <w:tc>
                <w:tcPr>
                  <w:tcW w:w="4214" w:type="dxa"/>
                  <w:vAlign w:val="bottom"/>
                  <w:hideMark/>
                </w:tcPr>
                <w:p w14:paraId="4FDE6FCC" w14:textId="77777777" w:rsidR="00696C5C" w:rsidRDefault="00696C5C" w:rsidP="005B11FA">
                  <w:pPr>
                    <w:rPr>
                      <w:ins w:id="29" w:author="Thomas rüdiger" w:date="2023-09-17T11:40:00Z"/>
                      <w:rFonts w:ascii="Calibri" w:eastAsia="Calibri" w:hAnsi="Calibri" w:cs="Calibri"/>
                      <w:color w:val="444444"/>
                      <w:sz w:val="16"/>
                      <w:szCs w:val="16"/>
                    </w:rPr>
                  </w:pPr>
                  <w:commentRangeStart w:id="30"/>
                  <w:ins w:id="31" w:author="Thomas rüdiger" w:date="2023-09-17T11:40:00Z">
                    <w:r w:rsidRPr="1609DDC9">
                      <w:rPr>
                        <w:rFonts w:ascii="Calibri" w:eastAsia="Calibri" w:hAnsi="Calibri" w:cs="Calibri"/>
                        <w:color w:val="444444"/>
                        <w:sz w:val="16"/>
                        <w:szCs w:val="16"/>
                      </w:rPr>
                      <w:t xml:space="preserve">443748007 |Number of malignant neoplasm foci (observable </w:t>
                    </w:r>
                    <w:proofErr w:type="gramStart"/>
                    <w:r w:rsidRPr="1609DDC9">
                      <w:rPr>
                        <w:rFonts w:ascii="Calibri" w:eastAsia="Calibri" w:hAnsi="Calibri" w:cs="Calibri"/>
                        <w:color w:val="444444"/>
                        <w:sz w:val="16"/>
                        <w:szCs w:val="16"/>
                      </w:rPr>
                      <w:t>entity)|</w:t>
                    </w:r>
                    <w:proofErr w:type="gramEnd"/>
                  </w:ins>
                </w:p>
                <w:p w14:paraId="4F43BC6E" w14:textId="6BE1C8BA" w:rsidR="005B11FA" w:rsidRPr="005B11FA" w:rsidRDefault="005B11FA" w:rsidP="005B11FA">
                  <w:pPr>
                    <w:rPr>
                      <w:rFonts w:ascii="Calibri" w:hAnsi="Calibri" w:cs="Calibri"/>
                      <w:color w:val="000000"/>
                      <w:sz w:val="16"/>
                      <w:szCs w:val="16"/>
                    </w:rPr>
                  </w:pPr>
                  <w:del w:id="32" w:author="Thomas rüdiger" w:date="2023-09-17T11:40:00Z">
                    <w:r w:rsidRPr="005B11FA" w:rsidDel="00696C5C">
                      <w:rPr>
                        <w:rFonts w:ascii="Calibri" w:hAnsi="Calibri" w:cs="Calibri"/>
                        <w:color w:val="000000"/>
                        <w:sz w:val="16"/>
                        <w:szCs w:val="16"/>
                      </w:rPr>
                      <w:delText>1157128007 |Qualitative distribution of primary malignant neoplasm of breast in excised breast specimen (observable entity)|</w:delText>
                    </w:r>
                  </w:del>
                  <w:commentRangeEnd w:id="30"/>
                  <w:r w:rsidR="00DA6300">
                    <w:rPr>
                      <w:rStyle w:val="CommentReference"/>
                      <w:rFonts w:asciiTheme="minorHAnsi" w:eastAsiaTheme="minorHAnsi" w:hAnsiTheme="minorHAnsi" w:cstheme="minorBidi"/>
                      <w:lang w:val="en-AU"/>
                    </w:rPr>
                    <w:commentReference w:id="30"/>
                  </w:r>
                </w:p>
              </w:tc>
              <w:tc>
                <w:tcPr>
                  <w:tcW w:w="9646" w:type="dxa"/>
                  <w:noWrap/>
                  <w:vAlign w:val="bottom"/>
                  <w:hideMark/>
                </w:tcPr>
                <w:p w14:paraId="74A0B8CD" w14:textId="77777777" w:rsidR="005B11FA" w:rsidRPr="005B11FA" w:rsidRDefault="005B11FA" w:rsidP="005B11FA">
                  <w:pPr>
                    <w:rPr>
                      <w:rFonts w:ascii="Calibri" w:hAnsi="Calibri" w:cs="Calibri"/>
                      <w:color w:val="000000"/>
                      <w:sz w:val="16"/>
                      <w:szCs w:val="16"/>
                    </w:rPr>
                  </w:pPr>
                  <w:r w:rsidRPr="005B11FA">
                    <w:rPr>
                      <w:rFonts w:ascii="Calibri" w:hAnsi="Calibri" w:cs="Calibri"/>
                      <w:color w:val="000000"/>
                      <w:sz w:val="16"/>
                      <w:szCs w:val="16"/>
                    </w:rPr>
                    <w:t xml:space="preserve">261034003 |Unifocal (qualifier </w:t>
                  </w:r>
                  <w:proofErr w:type="gramStart"/>
                  <w:r w:rsidRPr="005B11FA">
                    <w:rPr>
                      <w:rFonts w:ascii="Calibri" w:hAnsi="Calibri" w:cs="Calibri"/>
                      <w:color w:val="000000"/>
                      <w:sz w:val="16"/>
                      <w:szCs w:val="16"/>
                    </w:rPr>
                    <w:t>value)|</w:t>
                  </w:r>
                  <w:proofErr w:type="gramEnd"/>
                </w:p>
              </w:tc>
            </w:tr>
            <w:tr w:rsidR="005B11FA" w:rsidRPr="005B11FA" w14:paraId="31DA923C" w14:textId="77777777" w:rsidTr="005B11FA">
              <w:trPr>
                <w:trHeight w:val="615"/>
              </w:trPr>
              <w:tc>
                <w:tcPr>
                  <w:tcW w:w="4214" w:type="dxa"/>
                  <w:vAlign w:val="bottom"/>
                  <w:hideMark/>
                </w:tcPr>
                <w:p w14:paraId="76CBEC56" w14:textId="77777777" w:rsidR="005B11FA" w:rsidRPr="005B11FA" w:rsidRDefault="005B11FA" w:rsidP="005B11FA">
                  <w:pPr>
                    <w:rPr>
                      <w:rFonts w:ascii="Calibri" w:hAnsi="Calibri" w:cs="Calibri"/>
                      <w:color w:val="000000"/>
                      <w:sz w:val="16"/>
                      <w:szCs w:val="16"/>
                    </w:rPr>
                  </w:pPr>
                  <w:r w:rsidRPr="005B11FA">
                    <w:rPr>
                      <w:rFonts w:ascii="Calibri" w:hAnsi="Calibri" w:cs="Calibri"/>
                      <w:color w:val="000000"/>
                      <w:sz w:val="16"/>
                      <w:szCs w:val="16"/>
                    </w:rPr>
                    <w:t xml:space="preserve">1157128007 |Qualitative distribution of primary malignant neoplasm of breast in excised breast specimen (observable </w:t>
                  </w:r>
                  <w:proofErr w:type="gramStart"/>
                  <w:r w:rsidRPr="005B11FA">
                    <w:rPr>
                      <w:rFonts w:ascii="Calibri" w:hAnsi="Calibri" w:cs="Calibri"/>
                      <w:color w:val="000000"/>
                      <w:sz w:val="16"/>
                      <w:szCs w:val="16"/>
                    </w:rPr>
                    <w:t>entity)|</w:t>
                  </w:r>
                  <w:proofErr w:type="gramEnd"/>
                </w:p>
              </w:tc>
              <w:tc>
                <w:tcPr>
                  <w:tcW w:w="9646" w:type="dxa"/>
                  <w:noWrap/>
                  <w:vAlign w:val="bottom"/>
                  <w:hideMark/>
                </w:tcPr>
                <w:p w14:paraId="08369ABA" w14:textId="77777777" w:rsidR="005B11FA" w:rsidRPr="005B11FA" w:rsidRDefault="005B11FA" w:rsidP="005B11FA">
                  <w:pPr>
                    <w:rPr>
                      <w:rFonts w:ascii="Calibri" w:hAnsi="Calibri" w:cs="Calibri"/>
                      <w:color w:val="000000"/>
                      <w:sz w:val="16"/>
                      <w:szCs w:val="16"/>
                    </w:rPr>
                  </w:pPr>
                  <w:r w:rsidRPr="005B11FA">
                    <w:rPr>
                      <w:rFonts w:ascii="Calibri" w:hAnsi="Calibri" w:cs="Calibri"/>
                      <w:color w:val="000000"/>
                      <w:sz w:val="16"/>
                      <w:szCs w:val="16"/>
                    </w:rPr>
                    <w:t xml:space="preserve">524008 |Multifocal (qualifier </w:t>
                  </w:r>
                  <w:proofErr w:type="gramStart"/>
                  <w:r w:rsidRPr="005B11FA">
                    <w:rPr>
                      <w:rFonts w:ascii="Calibri" w:hAnsi="Calibri" w:cs="Calibri"/>
                      <w:color w:val="000000"/>
                      <w:sz w:val="16"/>
                      <w:szCs w:val="16"/>
                    </w:rPr>
                    <w:t>value)|</w:t>
                  </w:r>
                  <w:proofErr w:type="gramEnd"/>
                </w:p>
              </w:tc>
            </w:tr>
            <w:tr w:rsidR="005B11FA" w:rsidRPr="005B11FA" w14:paraId="6D7AB473" w14:textId="77777777" w:rsidTr="005B11FA">
              <w:trPr>
                <w:trHeight w:val="615"/>
              </w:trPr>
              <w:tc>
                <w:tcPr>
                  <w:tcW w:w="4214" w:type="dxa"/>
                  <w:vAlign w:val="bottom"/>
                  <w:hideMark/>
                </w:tcPr>
                <w:p w14:paraId="41FE51B6" w14:textId="77777777" w:rsidR="005B11FA" w:rsidRPr="005B11FA" w:rsidRDefault="005B11FA" w:rsidP="005B11FA">
                  <w:pPr>
                    <w:rPr>
                      <w:rFonts w:ascii="Calibri" w:hAnsi="Calibri" w:cs="Calibri"/>
                      <w:color w:val="000000"/>
                      <w:sz w:val="16"/>
                      <w:szCs w:val="16"/>
                    </w:rPr>
                  </w:pPr>
                  <w:r w:rsidRPr="005B11FA">
                    <w:rPr>
                      <w:rFonts w:ascii="Calibri" w:hAnsi="Calibri" w:cs="Calibri"/>
                      <w:color w:val="000000"/>
                      <w:sz w:val="16"/>
                      <w:szCs w:val="16"/>
                    </w:rPr>
                    <w:t xml:space="preserve">1157128007 |Qualitative distribution of primary malignant neoplasm of breast in excised breast specimen (observable </w:t>
                  </w:r>
                  <w:proofErr w:type="gramStart"/>
                  <w:r w:rsidRPr="005B11FA">
                    <w:rPr>
                      <w:rFonts w:ascii="Calibri" w:hAnsi="Calibri" w:cs="Calibri"/>
                      <w:color w:val="000000"/>
                      <w:sz w:val="16"/>
                      <w:szCs w:val="16"/>
                    </w:rPr>
                    <w:t>entity)|</w:t>
                  </w:r>
                  <w:proofErr w:type="gramEnd"/>
                </w:p>
              </w:tc>
              <w:tc>
                <w:tcPr>
                  <w:tcW w:w="9646" w:type="dxa"/>
                  <w:noWrap/>
                  <w:vAlign w:val="bottom"/>
                  <w:hideMark/>
                </w:tcPr>
                <w:p w14:paraId="549183D0" w14:textId="77777777" w:rsidR="005B11FA" w:rsidRPr="005B11FA" w:rsidRDefault="005B11FA" w:rsidP="005B11FA">
                  <w:pPr>
                    <w:rPr>
                      <w:rFonts w:ascii="Calibri" w:hAnsi="Calibri" w:cs="Calibri"/>
                      <w:color w:val="000000"/>
                      <w:sz w:val="16"/>
                      <w:szCs w:val="16"/>
                    </w:rPr>
                  </w:pPr>
                  <w:r w:rsidRPr="005B11FA">
                    <w:rPr>
                      <w:rFonts w:ascii="Calibri" w:hAnsi="Calibri" w:cs="Calibri"/>
                      <w:color w:val="000000"/>
                      <w:sz w:val="16"/>
                      <w:szCs w:val="16"/>
                    </w:rPr>
                    <w:t xml:space="preserve">1156316003 |Cannot be determined (qualifier </w:t>
                  </w:r>
                  <w:proofErr w:type="gramStart"/>
                  <w:r w:rsidRPr="005B11FA">
                    <w:rPr>
                      <w:rFonts w:ascii="Calibri" w:hAnsi="Calibri" w:cs="Calibri"/>
                      <w:color w:val="000000"/>
                      <w:sz w:val="16"/>
                      <w:szCs w:val="16"/>
                    </w:rPr>
                    <w:t>value)|</w:t>
                  </w:r>
                  <w:proofErr w:type="gramEnd"/>
                </w:p>
              </w:tc>
            </w:tr>
          </w:tbl>
          <w:p w14:paraId="24A77B90" w14:textId="0DB76BAF" w:rsidR="005B11FA" w:rsidRPr="00146B4E" w:rsidRDefault="005B11FA" w:rsidP="00085879">
            <w:pPr>
              <w:rPr>
                <w:iCs/>
                <w:color w:val="000000" w:themeColor="text1"/>
                <w:sz w:val="16"/>
                <w:szCs w:val="16"/>
              </w:rPr>
            </w:pPr>
          </w:p>
        </w:tc>
        <w:tc>
          <w:tcPr>
            <w:tcW w:w="1701" w:type="dxa"/>
            <w:tcBorders>
              <w:top w:val="nil"/>
              <w:left w:val="nil"/>
              <w:bottom w:val="single" w:sz="4" w:space="0" w:color="auto"/>
              <w:right w:val="single" w:sz="4" w:space="0" w:color="auto"/>
            </w:tcBorders>
            <w:shd w:val="clear" w:color="auto" w:fill="auto"/>
          </w:tcPr>
          <w:p w14:paraId="43C175A0" w14:textId="77777777" w:rsidR="00CE3AA6" w:rsidRDefault="00CE3AA6" w:rsidP="00446656">
            <w:pPr>
              <w:autoSpaceDE w:val="0"/>
              <w:autoSpaceDN w:val="0"/>
              <w:adjustRightInd w:val="0"/>
              <w:ind w:left="440" w:hanging="440"/>
              <w:rPr>
                <w:rFonts w:cs="Verdana"/>
                <w:color w:val="000000" w:themeColor="text1"/>
                <w:sz w:val="16"/>
                <w:szCs w:val="16"/>
              </w:rPr>
            </w:pPr>
            <w:r w:rsidRPr="00CE3AA6">
              <w:rPr>
                <w:rFonts w:cs="Verdana"/>
                <w:color w:val="000000" w:themeColor="text1"/>
                <w:sz w:val="16"/>
                <w:szCs w:val="16"/>
                <w:vertAlign w:val="superscript"/>
              </w:rPr>
              <w:t xml:space="preserve">b </w:t>
            </w:r>
            <w:r w:rsidRPr="00CE3AA6">
              <w:rPr>
                <w:rFonts w:cs="Verdana"/>
                <w:color w:val="000000" w:themeColor="text1"/>
                <w:sz w:val="16"/>
                <w:szCs w:val="16"/>
              </w:rPr>
              <w:t>Record the largest</w:t>
            </w:r>
          </w:p>
          <w:p w14:paraId="120938A0" w14:textId="77777777" w:rsidR="00CE3AA6" w:rsidRDefault="00CE3AA6" w:rsidP="00446656">
            <w:pPr>
              <w:autoSpaceDE w:val="0"/>
              <w:autoSpaceDN w:val="0"/>
              <w:adjustRightInd w:val="0"/>
              <w:ind w:left="440" w:hanging="440"/>
              <w:rPr>
                <w:rFonts w:cs="Verdana"/>
                <w:color w:val="000000" w:themeColor="text1"/>
                <w:sz w:val="16"/>
                <w:szCs w:val="16"/>
              </w:rPr>
            </w:pPr>
            <w:r w:rsidRPr="00CE3AA6">
              <w:rPr>
                <w:rFonts w:cs="Verdana"/>
                <w:color w:val="000000" w:themeColor="text1"/>
                <w:sz w:val="16"/>
                <w:szCs w:val="16"/>
              </w:rPr>
              <w:t>measurement of</w:t>
            </w:r>
          </w:p>
          <w:p w14:paraId="0D653D3E" w14:textId="77777777" w:rsidR="00CE3AA6" w:rsidRDefault="00CE3AA6" w:rsidP="00446656">
            <w:pPr>
              <w:autoSpaceDE w:val="0"/>
              <w:autoSpaceDN w:val="0"/>
              <w:adjustRightInd w:val="0"/>
              <w:ind w:left="440" w:hanging="440"/>
              <w:rPr>
                <w:rFonts w:cs="Verdana"/>
                <w:color w:val="000000" w:themeColor="text1"/>
                <w:sz w:val="16"/>
                <w:szCs w:val="16"/>
              </w:rPr>
            </w:pPr>
            <w:r w:rsidRPr="00CE3AA6">
              <w:rPr>
                <w:rFonts w:cs="Verdana"/>
                <w:color w:val="000000" w:themeColor="text1"/>
                <w:sz w:val="16"/>
                <w:szCs w:val="16"/>
              </w:rPr>
              <w:t>individual foci in</w:t>
            </w:r>
          </w:p>
          <w:p w14:paraId="2F4ED119" w14:textId="77777777" w:rsidR="00CE3AA6" w:rsidRDefault="00CE3AA6" w:rsidP="00446656">
            <w:pPr>
              <w:autoSpaceDE w:val="0"/>
              <w:autoSpaceDN w:val="0"/>
              <w:adjustRightInd w:val="0"/>
              <w:ind w:left="440" w:hanging="440"/>
              <w:rPr>
                <w:rFonts w:cs="Verdana"/>
                <w:color w:val="000000" w:themeColor="text1"/>
                <w:sz w:val="16"/>
                <w:szCs w:val="16"/>
              </w:rPr>
            </w:pPr>
            <w:proofErr w:type="spellStart"/>
            <w:r w:rsidRPr="00CE3AA6">
              <w:rPr>
                <w:rFonts w:cs="Verdana"/>
                <w:color w:val="000000" w:themeColor="text1"/>
                <w:sz w:val="16"/>
                <w:szCs w:val="16"/>
              </w:rPr>
              <w:t>millimetres</w:t>
            </w:r>
            <w:proofErr w:type="spellEnd"/>
            <w:r w:rsidRPr="00CE3AA6">
              <w:rPr>
                <w:rFonts w:cs="Verdana"/>
                <w:color w:val="000000" w:themeColor="text1"/>
                <w:sz w:val="16"/>
                <w:szCs w:val="16"/>
              </w:rPr>
              <w:t>. If there</w:t>
            </w:r>
          </w:p>
          <w:p w14:paraId="73BDAE3E" w14:textId="77777777" w:rsidR="00CE3AA6" w:rsidRDefault="00CE3AA6" w:rsidP="00446656">
            <w:pPr>
              <w:autoSpaceDE w:val="0"/>
              <w:autoSpaceDN w:val="0"/>
              <w:adjustRightInd w:val="0"/>
              <w:ind w:left="440" w:hanging="440"/>
              <w:rPr>
                <w:rFonts w:cs="Verdana"/>
                <w:color w:val="000000" w:themeColor="text1"/>
                <w:sz w:val="16"/>
                <w:szCs w:val="16"/>
              </w:rPr>
            </w:pPr>
            <w:r w:rsidRPr="00CE3AA6">
              <w:rPr>
                <w:rFonts w:cs="Verdana"/>
                <w:color w:val="000000" w:themeColor="text1"/>
                <w:sz w:val="16"/>
                <w:szCs w:val="16"/>
              </w:rPr>
              <w:t xml:space="preserve">are many foci a </w:t>
            </w:r>
            <w:proofErr w:type="gramStart"/>
            <w:r w:rsidRPr="00CE3AA6">
              <w:rPr>
                <w:rFonts w:cs="Verdana"/>
                <w:color w:val="000000" w:themeColor="text1"/>
                <w:sz w:val="16"/>
                <w:szCs w:val="16"/>
              </w:rPr>
              <w:t>range</w:t>
            </w:r>
            <w:proofErr w:type="gramEnd"/>
          </w:p>
          <w:p w14:paraId="483C1715" w14:textId="26F72E73" w:rsidR="00CF63E3" w:rsidRPr="0007567C" w:rsidRDefault="00CE3AA6" w:rsidP="00446656">
            <w:pPr>
              <w:autoSpaceDE w:val="0"/>
              <w:autoSpaceDN w:val="0"/>
              <w:adjustRightInd w:val="0"/>
              <w:ind w:left="440" w:hanging="440"/>
              <w:rPr>
                <w:rFonts w:cs="Verdana"/>
                <w:color w:val="000000" w:themeColor="text1"/>
                <w:sz w:val="16"/>
                <w:szCs w:val="16"/>
                <w:vertAlign w:val="superscript"/>
              </w:rPr>
            </w:pPr>
            <w:r w:rsidRPr="00CE3AA6">
              <w:rPr>
                <w:rFonts w:cs="Verdana"/>
                <w:color w:val="000000" w:themeColor="text1"/>
                <w:sz w:val="16"/>
                <w:szCs w:val="16"/>
              </w:rPr>
              <w:t>may be included.</w:t>
            </w:r>
          </w:p>
        </w:tc>
      </w:tr>
      <w:tr w:rsidR="008F0AA9" w:rsidRPr="00CC5E7C" w14:paraId="637DED29" w14:textId="77777777" w:rsidTr="5871B603">
        <w:trPr>
          <w:trHeight w:val="9984"/>
        </w:trPr>
        <w:tc>
          <w:tcPr>
            <w:tcW w:w="866" w:type="dxa"/>
            <w:tcBorders>
              <w:top w:val="nil"/>
              <w:left w:val="single" w:sz="4" w:space="0" w:color="auto"/>
              <w:bottom w:val="single" w:sz="4" w:space="0" w:color="auto"/>
              <w:right w:val="single" w:sz="4" w:space="0" w:color="auto"/>
            </w:tcBorders>
            <w:shd w:val="clear" w:color="auto" w:fill="EEECE1" w:themeFill="background2"/>
          </w:tcPr>
          <w:p w14:paraId="7F3D7DD4" w14:textId="77777777" w:rsidR="008F0AA9" w:rsidRDefault="000C7732" w:rsidP="008F0AA9">
            <w:pPr>
              <w:rPr>
                <w:rFonts w:ascii="Calibri" w:hAnsi="Calibri"/>
                <w:color w:val="000000"/>
                <w:sz w:val="16"/>
                <w:szCs w:val="16"/>
              </w:rPr>
            </w:pPr>
            <w:r>
              <w:rPr>
                <w:rFonts w:ascii="Calibri" w:hAnsi="Calibri"/>
                <w:color w:val="000000"/>
                <w:sz w:val="16"/>
                <w:szCs w:val="16"/>
              </w:rPr>
              <w:lastRenderedPageBreak/>
              <w:t>C</w:t>
            </w:r>
            <w:r w:rsidR="008F0AA9">
              <w:rPr>
                <w:rFonts w:ascii="Calibri" w:hAnsi="Calibri"/>
                <w:color w:val="000000"/>
                <w:sz w:val="16"/>
                <w:szCs w:val="16"/>
              </w:rPr>
              <w:t>ore</w:t>
            </w:r>
            <w:r w:rsidR="009E7015">
              <w:rPr>
                <w:rFonts w:ascii="Calibri" w:hAnsi="Calibri"/>
                <w:color w:val="000000"/>
                <w:sz w:val="16"/>
                <w:szCs w:val="16"/>
              </w:rPr>
              <w:t xml:space="preserve"> and</w:t>
            </w:r>
          </w:p>
          <w:p w14:paraId="637DED13" w14:textId="7FDD8E21" w:rsidR="009E7015" w:rsidRDefault="009E7015" w:rsidP="008F0AA9">
            <w:pPr>
              <w:rPr>
                <w:rFonts w:ascii="Calibri" w:hAnsi="Calibri"/>
                <w:color w:val="000000"/>
                <w:sz w:val="16"/>
                <w:szCs w:val="16"/>
              </w:rPr>
            </w:pPr>
            <w:r>
              <w:rPr>
                <w:rFonts w:ascii="Calibri" w:hAnsi="Calibri"/>
                <w:color w:val="000000"/>
                <w:sz w:val="16"/>
                <w:szCs w:val="16"/>
              </w:rPr>
              <w:t>Non-core</w:t>
            </w:r>
          </w:p>
        </w:tc>
        <w:tc>
          <w:tcPr>
            <w:tcW w:w="1871" w:type="dxa"/>
            <w:tcBorders>
              <w:top w:val="nil"/>
              <w:left w:val="nil"/>
              <w:bottom w:val="single" w:sz="4" w:space="0" w:color="auto"/>
              <w:right w:val="single" w:sz="4" w:space="0" w:color="auto"/>
            </w:tcBorders>
            <w:shd w:val="clear" w:color="auto" w:fill="EEECE1" w:themeFill="background2"/>
          </w:tcPr>
          <w:p w14:paraId="637DED14" w14:textId="50016FE2" w:rsidR="008F0AA9" w:rsidRPr="000C7732" w:rsidRDefault="009E7015" w:rsidP="008F0AA9">
            <w:pPr>
              <w:rPr>
                <w:rFonts w:ascii="Calibri" w:hAnsi="Calibri"/>
                <w:bCs/>
                <w:sz w:val="16"/>
                <w:szCs w:val="16"/>
              </w:rPr>
            </w:pPr>
            <w:r>
              <w:rPr>
                <w:rFonts w:ascii="Calibri" w:hAnsi="Calibri"/>
                <w:bCs/>
                <w:sz w:val="16"/>
                <w:szCs w:val="16"/>
              </w:rPr>
              <w:t>T</w:t>
            </w:r>
            <w:r w:rsidRPr="009E7015">
              <w:rPr>
                <w:rFonts w:ascii="Calibri" w:hAnsi="Calibri"/>
                <w:bCs/>
                <w:sz w:val="16"/>
                <w:szCs w:val="16"/>
              </w:rPr>
              <w:t>UMOUR DIMENSIONS</w:t>
            </w:r>
          </w:p>
        </w:tc>
        <w:tc>
          <w:tcPr>
            <w:tcW w:w="2552" w:type="dxa"/>
            <w:tcBorders>
              <w:top w:val="nil"/>
              <w:left w:val="nil"/>
              <w:bottom w:val="single" w:sz="4" w:space="0" w:color="auto"/>
              <w:right w:val="single" w:sz="4" w:space="0" w:color="auto"/>
            </w:tcBorders>
            <w:shd w:val="clear" w:color="auto" w:fill="auto"/>
          </w:tcPr>
          <w:p w14:paraId="059106E0" w14:textId="488A98A3" w:rsidR="00D050AA" w:rsidRDefault="009E7015" w:rsidP="00AE79BD">
            <w:pPr>
              <w:pStyle w:val="ListParagraph"/>
              <w:numPr>
                <w:ilvl w:val="0"/>
                <w:numId w:val="16"/>
              </w:numPr>
              <w:spacing w:after="100" w:line="240" w:lineRule="auto"/>
              <w:ind w:left="204" w:hanging="204"/>
              <w:rPr>
                <w:sz w:val="16"/>
                <w:szCs w:val="16"/>
              </w:rPr>
            </w:pPr>
            <w:r w:rsidRPr="0007567C">
              <w:rPr>
                <w:sz w:val="16"/>
                <w:szCs w:val="16"/>
              </w:rPr>
              <w:t xml:space="preserve">No residual </w:t>
            </w:r>
            <w:r w:rsidR="0014060C" w:rsidRPr="0014060C">
              <w:rPr>
                <w:sz w:val="16"/>
                <w:szCs w:val="16"/>
              </w:rPr>
              <w:t>invasive carcinoma</w:t>
            </w:r>
          </w:p>
          <w:p w14:paraId="18739F53" w14:textId="77777777" w:rsidR="005554B4" w:rsidRDefault="0014060C" w:rsidP="00AE79BD">
            <w:pPr>
              <w:pStyle w:val="ListParagraph"/>
              <w:numPr>
                <w:ilvl w:val="0"/>
                <w:numId w:val="16"/>
              </w:numPr>
              <w:spacing w:after="100" w:line="240" w:lineRule="auto"/>
              <w:ind w:left="204" w:hanging="204"/>
              <w:rPr>
                <w:sz w:val="16"/>
                <w:szCs w:val="16"/>
              </w:rPr>
            </w:pPr>
            <w:r w:rsidRPr="0014060C">
              <w:rPr>
                <w:sz w:val="16"/>
                <w:szCs w:val="16"/>
              </w:rPr>
              <w:t xml:space="preserve">Only microinvasion present </w:t>
            </w:r>
          </w:p>
          <w:p w14:paraId="68F0ECC2" w14:textId="3FBEDEBC" w:rsidR="0014060C" w:rsidRDefault="0014060C" w:rsidP="005554B4">
            <w:pPr>
              <w:pStyle w:val="ListParagraph"/>
              <w:spacing w:after="100" w:line="240" w:lineRule="auto"/>
              <w:ind w:left="204"/>
              <w:rPr>
                <w:sz w:val="16"/>
                <w:szCs w:val="16"/>
              </w:rPr>
            </w:pPr>
            <w:r w:rsidRPr="0014060C">
              <w:rPr>
                <w:sz w:val="16"/>
                <w:szCs w:val="16"/>
              </w:rPr>
              <w:t xml:space="preserve">(≤1 </w:t>
            </w:r>
            <w:proofErr w:type="gramStart"/>
            <w:r w:rsidRPr="0014060C">
              <w:rPr>
                <w:sz w:val="16"/>
                <w:szCs w:val="16"/>
              </w:rPr>
              <w:t>mm)</w:t>
            </w:r>
            <w:r w:rsidRPr="001C09D4">
              <w:rPr>
                <w:sz w:val="18"/>
                <w:szCs w:val="18"/>
                <w:vertAlign w:val="superscript"/>
              </w:rPr>
              <w:t>c</w:t>
            </w:r>
            <w:proofErr w:type="gramEnd"/>
          </w:p>
          <w:p w14:paraId="038DB117" w14:textId="77777777" w:rsidR="00234C5F" w:rsidRDefault="001C09D4" w:rsidP="004D351C">
            <w:pPr>
              <w:spacing w:after="100"/>
              <w:rPr>
                <w:sz w:val="16"/>
                <w:szCs w:val="16"/>
              </w:rPr>
            </w:pPr>
            <w:r w:rsidRPr="001C09D4">
              <w:rPr>
                <w:sz w:val="16"/>
                <w:szCs w:val="16"/>
              </w:rPr>
              <w:t xml:space="preserve">Maximum dimension of largest invasive focus &gt;1 mm </w:t>
            </w:r>
            <w:r w:rsidRPr="00E41C90">
              <w:rPr>
                <w:i/>
                <w:iCs/>
                <w:sz w:val="16"/>
                <w:szCs w:val="16"/>
              </w:rPr>
              <w:t xml:space="preserve">(specify exact measurement rounded to nearest </w:t>
            </w:r>
            <w:proofErr w:type="gramStart"/>
            <w:r w:rsidRPr="00E41C90">
              <w:rPr>
                <w:i/>
                <w:iCs/>
                <w:sz w:val="16"/>
                <w:szCs w:val="16"/>
              </w:rPr>
              <w:t>mm)</w:t>
            </w:r>
            <w:r w:rsidRPr="001C09D4">
              <w:rPr>
                <w:sz w:val="18"/>
                <w:szCs w:val="18"/>
                <w:vertAlign w:val="superscript"/>
              </w:rPr>
              <w:t>d</w:t>
            </w:r>
            <w:proofErr w:type="gramEnd"/>
            <w:r>
              <w:rPr>
                <w:sz w:val="16"/>
                <w:szCs w:val="16"/>
              </w:rPr>
              <w:t xml:space="preserve">   </w:t>
            </w:r>
          </w:p>
          <w:p w14:paraId="01CE065E" w14:textId="1C1C44F2" w:rsidR="00F4285F" w:rsidRPr="00EC19C2" w:rsidRDefault="004D351C" w:rsidP="00234C5F">
            <w:pPr>
              <w:spacing w:after="100"/>
              <w:rPr>
                <w:sz w:val="16"/>
                <w:szCs w:val="16"/>
              </w:rPr>
            </w:pPr>
            <w:r w:rsidRPr="004D351C">
              <w:rPr>
                <w:sz w:val="16"/>
                <w:szCs w:val="16"/>
              </w:rPr>
              <w:t>____ mm</w:t>
            </w:r>
          </w:p>
          <w:p w14:paraId="74614457" w14:textId="0FDB4F36" w:rsidR="00F4285F" w:rsidRDefault="007E1A44" w:rsidP="004D351C">
            <w:pPr>
              <w:spacing w:after="100"/>
              <w:rPr>
                <w:color w:val="A6A6A6" w:themeColor="background1" w:themeShade="A6"/>
                <w:sz w:val="16"/>
                <w:szCs w:val="16"/>
              </w:rPr>
            </w:pPr>
            <w:r w:rsidRPr="007E1A44">
              <w:rPr>
                <w:color w:val="A6A6A6" w:themeColor="background1" w:themeShade="A6"/>
                <w:sz w:val="16"/>
                <w:szCs w:val="16"/>
              </w:rPr>
              <w:t>Additional dimensions of largest invasive focus</w:t>
            </w:r>
            <w:r>
              <w:rPr>
                <w:color w:val="A6A6A6" w:themeColor="background1" w:themeShade="A6"/>
                <w:sz w:val="16"/>
                <w:szCs w:val="16"/>
              </w:rPr>
              <w:t xml:space="preserve"> </w:t>
            </w:r>
            <w:r w:rsidR="004D351C" w:rsidRPr="004D351C">
              <w:rPr>
                <w:color w:val="A6A6A6" w:themeColor="background1" w:themeShade="A6"/>
                <w:sz w:val="16"/>
                <w:szCs w:val="16"/>
              </w:rPr>
              <w:t>____ mm x ____ mm</w:t>
            </w:r>
          </w:p>
          <w:p w14:paraId="6300FDB8" w14:textId="77777777" w:rsidR="009F07DA" w:rsidRDefault="007E1A44" w:rsidP="004D351C">
            <w:pPr>
              <w:spacing w:after="100"/>
              <w:rPr>
                <w:color w:val="A6A6A6" w:themeColor="background1" w:themeShade="A6"/>
                <w:sz w:val="16"/>
                <w:szCs w:val="16"/>
              </w:rPr>
            </w:pPr>
            <w:r w:rsidRPr="007E1A44">
              <w:rPr>
                <w:color w:val="A6A6A6" w:themeColor="background1" w:themeShade="A6"/>
                <w:sz w:val="16"/>
                <w:szCs w:val="16"/>
              </w:rPr>
              <w:t xml:space="preserve">Maximum dimension of whole </w:t>
            </w:r>
            <w:proofErr w:type="spellStart"/>
            <w:r w:rsidRPr="007E1A44">
              <w:rPr>
                <w:color w:val="A6A6A6" w:themeColor="background1" w:themeShade="A6"/>
                <w:sz w:val="16"/>
                <w:szCs w:val="16"/>
              </w:rPr>
              <w:t>tumour</w:t>
            </w:r>
            <w:proofErr w:type="spellEnd"/>
            <w:r w:rsidRPr="007E1A44">
              <w:rPr>
                <w:color w:val="A6A6A6" w:themeColor="background1" w:themeShade="A6"/>
                <w:sz w:val="16"/>
                <w:szCs w:val="16"/>
              </w:rPr>
              <w:t xml:space="preserve"> field (invasive + DCIS)/total extent of disease</w:t>
            </w:r>
            <w:r>
              <w:rPr>
                <w:color w:val="A6A6A6" w:themeColor="background1" w:themeShade="A6"/>
                <w:sz w:val="16"/>
                <w:szCs w:val="16"/>
              </w:rPr>
              <w:t xml:space="preserve">  </w:t>
            </w:r>
          </w:p>
          <w:p w14:paraId="6C31396F" w14:textId="640D0836" w:rsidR="007E1A44" w:rsidRPr="004D351C" w:rsidRDefault="007E1A44" w:rsidP="004D351C">
            <w:pPr>
              <w:spacing w:after="100"/>
              <w:rPr>
                <w:color w:val="A6A6A6" w:themeColor="background1" w:themeShade="A6"/>
                <w:sz w:val="16"/>
                <w:szCs w:val="16"/>
              </w:rPr>
            </w:pPr>
            <w:r>
              <w:rPr>
                <w:color w:val="A6A6A6" w:themeColor="background1" w:themeShade="A6"/>
                <w:sz w:val="16"/>
                <w:szCs w:val="16"/>
              </w:rPr>
              <w:t>____ mm</w:t>
            </w:r>
          </w:p>
          <w:p w14:paraId="637DED1A" w14:textId="7CA2AEFE" w:rsidR="00F4285F" w:rsidRPr="004D351C" w:rsidRDefault="00F4285F" w:rsidP="00AE79BD">
            <w:pPr>
              <w:pStyle w:val="ListParagraph"/>
              <w:numPr>
                <w:ilvl w:val="0"/>
                <w:numId w:val="16"/>
              </w:numPr>
              <w:spacing w:after="100" w:line="240" w:lineRule="auto"/>
              <w:ind w:left="204" w:hanging="204"/>
              <w:rPr>
                <w:sz w:val="16"/>
                <w:szCs w:val="16"/>
              </w:rPr>
            </w:pPr>
            <w:r w:rsidRPr="004D351C">
              <w:rPr>
                <w:sz w:val="16"/>
                <w:szCs w:val="16"/>
              </w:rPr>
              <w:t xml:space="preserve">Cannot be assessed, </w:t>
            </w:r>
            <w:r w:rsidRPr="004D351C">
              <w:rPr>
                <w:i/>
                <w:iCs/>
                <w:sz w:val="16"/>
                <w:szCs w:val="16"/>
              </w:rPr>
              <w:t>specify</w:t>
            </w:r>
          </w:p>
        </w:tc>
        <w:tc>
          <w:tcPr>
            <w:tcW w:w="8193" w:type="dxa"/>
            <w:tcBorders>
              <w:top w:val="nil"/>
              <w:left w:val="nil"/>
              <w:bottom w:val="single" w:sz="4" w:space="0" w:color="auto"/>
              <w:right w:val="single" w:sz="4" w:space="0" w:color="auto"/>
            </w:tcBorders>
            <w:shd w:val="clear" w:color="auto" w:fill="auto"/>
          </w:tcPr>
          <w:p w14:paraId="00304AC8" w14:textId="77777777" w:rsidR="002F5288" w:rsidRPr="002F5288" w:rsidRDefault="002F5288" w:rsidP="002F5288">
            <w:pPr>
              <w:rPr>
                <w:sz w:val="16"/>
                <w:szCs w:val="16"/>
              </w:rPr>
            </w:pPr>
            <w:r w:rsidRPr="002F5288">
              <w:rPr>
                <w:sz w:val="16"/>
                <w:szCs w:val="16"/>
              </w:rPr>
              <w:t xml:space="preserve">The size of the </w:t>
            </w:r>
            <w:proofErr w:type="spellStart"/>
            <w:r w:rsidRPr="002F5288">
              <w:rPr>
                <w:sz w:val="16"/>
                <w:szCs w:val="16"/>
              </w:rPr>
              <w:t>tumour</w:t>
            </w:r>
            <w:proofErr w:type="spellEnd"/>
            <w:r w:rsidRPr="002F5288">
              <w:rPr>
                <w:sz w:val="16"/>
                <w:szCs w:val="16"/>
              </w:rPr>
              <w:t xml:space="preserve"> or of the largest/dominant invasive </w:t>
            </w:r>
            <w:proofErr w:type="spellStart"/>
            <w:r w:rsidRPr="002F5288">
              <w:rPr>
                <w:sz w:val="16"/>
                <w:szCs w:val="16"/>
              </w:rPr>
              <w:t>tumour</w:t>
            </w:r>
            <w:proofErr w:type="spellEnd"/>
            <w:r w:rsidRPr="002F5288">
              <w:rPr>
                <w:sz w:val="16"/>
                <w:szCs w:val="16"/>
              </w:rPr>
              <w:t xml:space="preserve"> focus is a key variable required for breast cancer staging and requires accurate assessment to the nearest mm. Histological </w:t>
            </w:r>
            <w:proofErr w:type="spellStart"/>
            <w:r w:rsidRPr="002F5288">
              <w:rPr>
                <w:sz w:val="16"/>
                <w:szCs w:val="16"/>
              </w:rPr>
              <w:t>tumour</w:t>
            </w:r>
            <w:proofErr w:type="spellEnd"/>
            <w:r w:rsidRPr="002F5288">
              <w:rPr>
                <w:sz w:val="16"/>
                <w:szCs w:val="16"/>
              </w:rPr>
              <w:t xml:space="preserve"> size is deemed the gold standard but should be correlated with the gross macroscopic size measurement and where possible with the imaging size. </w:t>
            </w:r>
          </w:p>
          <w:p w14:paraId="57B19925" w14:textId="77777777" w:rsidR="002F5288" w:rsidRPr="002F5288" w:rsidRDefault="002F5288" w:rsidP="002F5288">
            <w:pPr>
              <w:rPr>
                <w:sz w:val="16"/>
                <w:szCs w:val="16"/>
              </w:rPr>
            </w:pPr>
          </w:p>
          <w:p w14:paraId="534D0D03" w14:textId="77777777" w:rsidR="002F5288" w:rsidRPr="002F5288" w:rsidRDefault="002F5288" w:rsidP="002F5288">
            <w:pPr>
              <w:autoSpaceDE w:val="0"/>
              <w:autoSpaceDN w:val="0"/>
              <w:adjustRightInd w:val="0"/>
              <w:rPr>
                <w:rFonts w:cs="ArialMT"/>
                <w:sz w:val="16"/>
                <w:szCs w:val="16"/>
                <w:lang w:eastAsia="en-AU"/>
              </w:rPr>
            </w:pPr>
            <w:r w:rsidRPr="002F5288">
              <w:rPr>
                <w:rFonts w:cs="ArialMT"/>
                <w:sz w:val="16"/>
                <w:szCs w:val="16"/>
                <w:lang w:eastAsia="en-AU"/>
              </w:rPr>
              <w:t xml:space="preserve">On rare occasions, the </w:t>
            </w:r>
            <w:proofErr w:type="spellStart"/>
            <w:r w:rsidRPr="002F5288">
              <w:rPr>
                <w:rFonts w:cs="ArialMT"/>
                <w:sz w:val="16"/>
                <w:szCs w:val="16"/>
                <w:lang w:eastAsia="en-AU"/>
              </w:rPr>
              <w:t>tumour</w:t>
            </w:r>
            <w:proofErr w:type="spellEnd"/>
            <w:r w:rsidRPr="002F5288">
              <w:rPr>
                <w:rFonts w:cs="ArialMT"/>
                <w:sz w:val="16"/>
                <w:szCs w:val="16"/>
                <w:lang w:eastAsia="en-AU"/>
              </w:rPr>
              <w:t xml:space="preserve"> size is obtained from a previous core needle biopsy specimen, as the </w:t>
            </w:r>
            <w:proofErr w:type="spellStart"/>
            <w:r w:rsidRPr="002F5288">
              <w:rPr>
                <w:rFonts w:cs="ArialMT"/>
                <w:sz w:val="16"/>
                <w:szCs w:val="16"/>
                <w:lang w:eastAsia="en-AU"/>
              </w:rPr>
              <w:t>tumour</w:t>
            </w:r>
            <w:proofErr w:type="spellEnd"/>
            <w:r w:rsidRPr="002F5288">
              <w:rPr>
                <w:rFonts w:cs="ArialMT"/>
                <w:sz w:val="16"/>
                <w:szCs w:val="16"/>
                <w:lang w:eastAsia="en-AU"/>
              </w:rPr>
              <w:t xml:space="preserve"> in the core may be larger than the </w:t>
            </w:r>
            <w:proofErr w:type="spellStart"/>
            <w:r w:rsidRPr="002F5288">
              <w:rPr>
                <w:rFonts w:cs="ArialMT"/>
                <w:sz w:val="16"/>
                <w:szCs w:val="16"/>
                <w:lang w:eastAsia="en-AU"/>
              </w:rPr>
              <w:t>tumour</w:t>
            </w:r>
            <w:proofErr w:type="spellEnd"/>
            <w:r w:rsidRPr="002F5288">
              <w:rPr>
                <w:rFonts w:cs="ArialMT"/>
                <w:sz w:val="16"/>
                <w:szCs w:val="16"/>
                <w:lang w:eastAsia="en-AU"/>
              </w:rPr>
              <w:t xml:space="preserve"> in the excision specimen or the entire invasive </w:t>
            </w:r>
            <w:proofErr w:type="spellStart"/>
            <w:r w:rsidRPr="002F5288">
              <w:rPr>
                <w:rFonts w:cs="ArialMT"/>
                <w:sz w:val="16"/>
                <w:szCs w:val="16"/>
                <w:lang w:eastAsia="en-AU"/>
              </w:rPr>
              <w:t>tumour</w:t>
            </w:r>
            <w:proofErr w:type="spellEnd"/>
            <w:r w:rsidRPr="002F5288">
              <w:rPr>
                <w:rFonts w:cs="ArialMT"/>
                <w:sz w:val="16"/>
                <w:szCs w:val="16"/>
                <w:lang w:eastAsia="en-AU"/>
              </w:rPr>
              <w:t xml:space="preserve"> has been removed by the needle sampling procedure.</w:t>
            </w:r>
          </w:p>
          <w:p w14:paraId="4DF91BE2" w14:textId="77777777" w:rsidR="002F5288" w:rsidRPr="002F5288" w:rsidRDefault="002F5288" w:rsidP="002F5288">
            <w:pPr>
              <w:autoSpaceDE w:val="0"/>
              <w:autoSpaceDN w:val="0"/>
              <w:adjustRightInd w:val="0"/>
              <w:rPr>
                <w:rFonts w:cs="ArialMT"/>
                <w:sz w:val="16"/>
                <w:szCs w:val="16"/>
                <w:lang w:eastAsia="en-AU"/>
              </w:rPr>
            </w:pPr>
          </w:p>
          <w:p w14:paraId="68AF873D" w14:textId="23CC0D73" w:rsidR="002F5288" w:rsidRPr="002F5288" w:rsidRDefault="002F5288" w:rsidP="002F5288">
            <w:pPr>
              <w:rPr>
                <w:sz w:val="16"/>
                <w:szCs w:val="16"/>
              </w:rPr>
            </w:pPr>
            <w:r w:rsidRPr="002F5288">
              <w:rPr>
                <w:sz w:val="16"/>
                <w:szCs w:val="16"/>
              </w:rPr>
              <w:t xml:space="preserve">In the context of extensive surrounding DCIS (and/or florid or pleomorphic lobular carcinoma in situ (LCIS), the total extent of the entire disease process including all invasive </w:t>
            </w:r>
            <w:proofErr w:type="spellStart"/>
            <w:r w:rsidRPr="002F5288">
              <w:rPr>
                <w:sz w:val="16"/>
                <w:szCs w:val="16"/>
              </w:rPr>
              <w:t>tumour</w:t>
            </w:r>
            <w:proofErr w:type="spellEnd"/>
            <w:r w:rsidRPr="002F5288">
              <w:rPr>
                <w:sz w:val="16"/>
                <w:szCs w:val="16"/>
              </w:rPr>
              <w:t xml:space="preserve"> foci and associated DCIS should be provided as the whole </w:t>
            </w:r>
            <w:proofErr w:type="spellStart"/>
            <w:r w:rsidRPr="002F5288">
              <w:rPr>
                <w:sz w:val="16"/>
                <w:szCs w:val="16"/>
              </w:rPr>
              <w:t>tumour</w:t>
            </w:r>
            <w:proofErr w:type="spellEnd"/>
            <w:r w:rsidRPr="002F5288">
              <w:rPr>
                <w:sz w:val="16"/>
                <w:szCs w:val="16"/>
              </w:rPr>
              <w:t xml:space="preserve"> size (Figure 1). This information is useful for clinical and radiological correlation and to assist in the determination of completeness of disease excision.</w:t>
            </w:r>
          </w:p>
          <w:p w14:paraId="30E41CB5" w14:textId="77777777" w:rsidR="002F5288" w:rsidRPr="002F5288" w:rsidRDefault="002F5288" w:rsidP="002F5288">
            <w:pPr>
              <w:rPr>
                <w:sz w:val="16"/>
                <w:szCs w:val="16"/>
              </w:rPr>
            </w:pPr>
          </w:p>
          <w:p w14:paraId="3A2E14A9" w14:textId="77777777" w:rsidR="002F5288" w:rsidRPr="002F5288" w:rsidRDefault="002F5288" w:rsidP="002F5288">
            <w:pPr>
              <w:rPr>
                <w:sz w:val="16"/>
                <w:szCs w:val="16"/>
              </w:rPr>
            </w:pPr>
            <w:r w:rsidRPr="002F5288">
              <w:rPr>
                <w:sz w:val="16"/>
                <w:szCs w:val="16"/>
              </w:rPr>
              <w:t xml:space="preserve">In the context of multiple invasive </w:t>
            </w:r>
            <w:proofErr w:type="spellStart"/>
            <w:r w:rsidRPr="002F5288">
              <w:rPr>
                <w:sz w:val="16"/>
                <w:szCs w:val="16"/>
              </w:rPr>
              <w:t>tumours</w:t>
            </w:r>
            <w:proofErr w:type="spellEnd"/>
            <w:r w:rsidRPr="002F5288">
              <w:rPr>
                <w:sz w:val="16"/>
                <w:szCs w:val="16"/>
              </w:rPr>
              <w:t xml:space="preserve"> without associated extensive DCIS, the total extent of disease can be used to indicate the total size of area involved by invasive carcinoma (Figure 2). </w:t>
            </w:r>
            <w:proofErr w:type="gramStart"/>
            <w:r w:rsidRPr="002F5288">
              <w:rPr>
                <w:sz w:val="16"/>
                <w:szCs w:val="16"/>
              </w:rPr>
              <w:t>However</w:t>
            </w:r>
            <w:proofErr w:type="gramEnd"/>
            <w:r w:rsidRPr="002F5288">
              <w:rPr>
                <w:sz w:val="16"/>
                <w:szCs w:val="16"/>
              </w:rPr>
              <w:t xml:space="preserve"> for more complex </w:t>
            </w:r>
            <w:proofErr w:type="spellStart"/>
            <w:r w:rsidRPr="002F5288">
              <w:rPr>
                <w:sz w:val="16"/>
                <w:szCs w:val="16"/>
              </w:rPr>
              <w:t>tumours</w:t>
            </w:r>
            <w:proofErr w:type="spellEnd"/>
            <w:r w:rsidRPr="002F5288">
              <w:rPr>
                <w:sz w:val="16"/>
                <w:szCs w:val="16"/>
              </w:rPr>
              <w:t xml:space="preserve">, such as synchronous primary carcinomas in separate quadrants, a pragmatic description of each </w:t>
            </w:r>
            <w:proofErr w:type="spellStart"/>
            <w:r w:rsidRPr="002F5288">
              <w:rPr>
                <w:sz w:val="16"/>
                <w:szCs w:val="16"/>
              </w:rPr>
              <w:t>tumour</w:t>
            </w:r>
            <w:proofErr w:type="spellEnd"/>
            <w:r w:rsidRPr="002F5288">
              <w:rPr>
                <w:sz w:val="16"/>
                <w:szCs w:val="16"/>
              </w:rPr>
              <w:t xml:space="preserve"> and its accompanying features will be necessary.</w:t>
            </w:r>
          </w:p>
          <w:p w14:paraId="14DB671F" w14:textId="77777777" w:rsidR="002F5288" w:rsidRPr="002F5288" w:rsidRDefault="002F5288" w:rsidP="002F5288">
            <w:pPr>
              <w:rPr>
                <w:sz w:val="16"/>
                <w:szCs w:val="16"/>
              </w:rPr>
            </w:pPr>
          </w:p>
          <w:p w14:paraId="400FCDEE" w14:textId="77777777" w:rsidR="002F5288" w:rsidRPr="002F5288" w:rsidRDefault="002F5288" w:rsidP="002F5288">
            <w:pPr>
              <w:ind w:right="-142"/>
              <w:rPr>
                <w:sz w:val="16"/>
                <w:szCs w:val="16"/>
              </w:rPr>
            </w:pPr>
            <w:r w:rsidRPr="002F5288">
              <w:rPr>
                <w:sz w:val="16"/>
                <w:szCs w:val="16"/>
              </w:rPr>
              <w:t xml:space="preserve">Where microscopic size measurement is not possible or deemed inaccurate, for example prior needle biopsy partial removal or piecemeal resection of the </w:t>
            </w:r>
            <w:proofErr w:type="spellStart"/>
            <w:r w:rsidRPr="002F5288">
              <w:rPr>
                <w:sz w:val="16"/>
                <w:szCs w:val="16"/>
              </w:rPr>
              <w:t>tumour</w:t>
            </w:r>
            <w:proofErr w:type="spellEnd"/>
            <w:r w:rsidRPr="002F5288">
              <w:rPr>
                <w:sz w:val="16"/>
                <w:szCs w:val="16"/>
              </w:rPr>
              <w:t xml:space="preserve"> at single or multiple operations (Figure 3), the gross macroscopic, magnetic resonance imaging (MRI), ultrasound, mammographic and clinical </w:t>
            </w:r>
            <w:proofErr w:type="spellStart"/>
            <w:r w:rsidRPr="002F5288">
              <w:rPr>
                <w:sz w:val="16"/>
                <w:szCs w:val="16"/>
              </w:rPr>
              <w:t>tumour</w:t>
            </w:r>
            <w:proofErr w:type="spellEnd"/>
            <w:r w:rsidRPr="002F5288">
              <w:rPr>
                <w:sz w:val="16"/>
                <w:szCs w:val="16"/>
              </w:rPr>
              <w:t xml:space="preserve"> size, listed here in priority sequential order, should be used. </w:t>
            </w:r>
          </w:p>
          <w:p w14:paraId="395BE9BF" w14:textId="77777777" w:rsidR="002F5288" w:rsidRPr="002F5288" w:rsidRDefault="002F5288" w:rsidP="002F5288">
            <w:pPr>
              <w:ind w:right="-142"/>
              <w:rPr>
                <w:sz w:val="16"/>
                <w:szCs w:val="16"/>
              </w:rPr>
            </w:pPr>
          </w:p>
          <w:p w14:paraId="16230667" w14:textId="0E7EFEB9" w:rsidR="002F5288" w:rsidRDefault="002F5288" w:rsidP="002F5288">
            <w:pPr>
              <w:rPr>
                <w:sz w:val="16"/>
                <w:szCs w:val="16"/>
              </w:rPr>
            </w:pPr>
            <w:r w:rsidRPr="002F5288">
              <w:rPr>
                <w:sz w:val="16"/>
                <w:szCs w:val="16"/>
              </w:rPr>
              <w:t xml:space="preserve">It is </w:t>
            </w:r>
            <w:proofErr w:type="spellStart"/>
            <w:r w:rsidRPr="002F5288">
              <w:rPr>
                <w:sz w:val="16"/>
                <w:szCs w:val="16"/>
              </w:rPr>
              <w:t>recognised</w:t>
            </w:r>
            <w:proofErr w:type="spellEnd"/>
            <w:r w:rsidRPr="002F5288">
              <w:rPr>
                <w:sz w:val="16"/>
                <w:szCs w:val="16"/>
              </w:rPr>
              <w:t xml:space="preserve"> that the distinction between a separate satellite invasive </w:t>
            </w:r>
            <w:proofErr w:type="spellStart"/>
            <w:r w:rsidRPr="002F5288">
              <w:rPr>
                <w:sz w:val="16"/>
                <w:szCs w:val="16"/>
              </w:rPr>
              <w:t>tumour</w:t>
            </w:r>
            <w:proofErr w:type="spellEnd"/>
            <w:r w:rsidRPr="002F5288">
              <w:rPr>
                <w:sz w:val="16"/>
                <w:szCs w:val="16"/>
              </w:rPr>
              <w:t xml:space="preserve"> focus based on </w:t>
            </w:r>
            <w:proofErr w:type="gramStart"/>
            <w:r w:rsidRPr="002F5288">
              <w:rPr>
                <w:sz w:val="16"/>
                <w:szCs w:val="16"/>
              </w:rPr>
              <w:t>a distance of 5</w:t>
            </w:r>
            <w:proofErr w:type="gramEnd"/>
            <w:r w:rsidRPr="002F5288">
              <w:rPr>
                <w:sz w:val="16"/>
                <w:szCs w:val="16"/>
              </w:rPr>
              <w:t xml:space="preserve"> mm or greater is arbitrary, but this distance has been accepted as a pragmatic approach.</w:t>
            </w:r>
          </w:p>
          <w:p w14:paraId="7CC81AEC" w14:textId="77777777" w:rsidR="008F0AA9" w:rsidRDefault="00005E7C" w:rsidP="00730E7B">
            <w:pPr>
              <w:spacing w:after="100"/>
              <w:rPr>
                <w:b/>
                <w:bCs/>
                <w:sz w:val="16"/>
                <w:szCs w:val="16"/>
              </w:rPr>
            </w:pPr>
            <w:r w:rsidRPr="0035163A">
              <w:rPr>
                <w:b/>
                <w:bCs/>
                <w:sz w:val="16"/>
                <w:szCs w:val="16"/>
                <w:u w:val="single"/>
              </w:rPr>
              <w:t xml:space="preserve">Figures </w:t>
            </w:r>
            <w:r w:rsidR="0035163A" w:rsidRPr="0035163A">
              <w:rPr>
                <w:b/>
                <w:bCs/>
                <w:sz w:val="16"/>
                <w:szCs w:val="16"/>
                <w:u w:val="single"/>
              </w:rPr>
              <w:t>1-3</w:t>
            </w:r>
            <w:r w:rsidR="0035163A">
              <w:rPr>
                <w:sz w:val="16"/>
                <w:szCs w:val="16"/>
              </w:rPr>
              <w:t xml:space="preserve"> </w:t>
            </w:r>
            <w:r w:rsidR="0035163A" w:rsidRPr="0035163A">
              <w:rPr>
                <w:b/>
                <w:bCs/>
                <w:sz w:val="16"/>
                <w:szCs w:val="16"/>
              </w:rPr>
              <w:t xml:space="preserve">(See </w:t>
            </w:r>
            <w:r w:rsidR="00850197">
              <w:rPr>
                <w:b/>
                <w:bCs/>
                <w:sz w:val="16"/>
                <w:szCs w:val="16"/>
              </w:rPr>
              <w:t xml:space="preserve">the </w:t>
            </w:r>
            <w:r w:rsidR="0035163A" w:rsidRPr="0035163A">
              <w:rPr>
                <w:b/>
                <w:bCs/>
                <w:sz w:val="16"/>
                <w:szCs w:val="16"/>
              </w:rPr>
              <w:t xml:space="preserve">end of the document </w:t>
            </w:r>
            <w:r w:rsidR="0035163A">
              <w:rPr>
                <w:b/>
                <w:bCs/>
                <w:sz w:val="16"/>
                <w:szCs w:val="16"/>
              </w:rPr>
              <w:t>for</w:t>
            </w:r>
            <w:r w:rsidR="0035163A" w:rsidRPr="0035163A">
              <w:rPr>
                <w:b/>
                <w:bCs/>
                <w:sz w:val="16"/>
                <w:szCs w:val="16"/>
              </w:rPr>
              <w:t xml:space="preserve"> </w:t>
            </w:r>
            <w:r w:rsidR="00B96BCE">
              <w:rPr>
                <w:b/>
                <w:bCs/>
                <w:sz w:val="16"/>
                <w:szCs w:val="16"/>
              </w:rPr>
              <w:t>F</w:t>
            </w:r>
            <w:r w:rsidR="0035163A" w:rsidRPr="0035163A">
              <w:rPr>
                <w:b/>
                <w:bCs/>
                <w:sz w:val="16"/>
                <w:szCs w:val="16"/>
              </w:rPr>
              <w:t>igures)</w:t>
            </w:r>
          </w:p>
          <w:p w14:paraId="43C23D3A" w14:textId="77777777" w:rsidR="0093705B" w:rsidRDefault="0093705B" w:rsidP="00730E7B">
            <w:pPr>
              <w:spacing w:after="100"/>
              <w:rPr>
                <w:b/>
                <w:bCs/>
                <w:sz w:val="16"/>
                <w:szCs w:val="16"/>
              </w:rPr>
            </w:pPr>
          </w:p>
          <w:tbl>
            <w:tblPr>
              <w:tblW w:w="6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bottom w:w="15" w:type="dxa"/>
              </w:tblCellMar>
              <w:tblLook w:val="04A0" w:firstRow="1" w:lastRow="0" w:firstColumn="1" w:lastColumn="0" w:noHBand="0" w:noVBand="1"/>
            </w:tblPr>
            <w:tblGrid>
              <w:gridCol w:w="6580"/>
            </w:tblGrid>
            <w:tr w:rsidR="0093705B" w:rsidRPr="005B11FA" w14:paraId="43711327" w14:textId="77777777" w:rsidTr="007109F6">
              <w:trPr>
                <w:trHeight w:val="615"/>
              </w:trPr>
              <w:tc>
                <w:tcPr>
                  <w:tcW w:w="6580" w:type="dxa"/>
                  <w:vAlign w:val="bottom"/>
                  <w:hideMark/>
                </w:tcPr>
                <w:p w14:paraId="0DB3BD47" w14:textId="77777777" w:rsidR="0093705B" w:rsidRPr="005B11FA" w:rsidRDefault="0093705B" w:rsidP="0093705B">
                  <w:pPr>
                    <w:rPr>
                      <w:rFonts w:ascii="Calibri" w:hAnsi="Calibri" w:cs="Calibri"/>
                      <w:color w:val="000000"/>
                      <w:sz w:val="16"/>
                      <w:szCs w:val="16"/>
                    </w:rPr>
                  </w:pPr>
                  <w:r w:rsidRPr="005B11FA">
                    <w:rPr>
                      <w:rFonts w:ascii="Calibri" w:hAnsi="Calibri" w:cs="Calibri"/>
                      <w:color w:val="000000"/>
                      <w:sz w:val="16"/>
                      <w:szCs w:val="16"/>
                    </w:rPr>
                    <w:t xml:space="preserve">200001000004104 |Greatest length dimension of </w:t>
                  </w:r>
                  <w:commentRangeStart w:id="33"/>
                  <w:commentRangeStart w:id="34"/>
                  <w:r w:rsidRPr="005B11FA">
                    <w:rPr>
                      <w:rFonts w:ascii="Calibri" w:hAnsi="Calibri" w:cs="Calibri"/>
                      <w:color w:val="000000"/>
                      <w:sz w:val="16"/>
                      <w:szCs w:val="16"/>
                    </w:rPr>
                    <w:t>excised</w:t>
                  </w:r>
                  <w:commentRangeEnd w:id="33"/>
                  <w:r w:rsidR="00985F3C">
                    <w:rPr>
                      <w:rStyle w:val="CommentReference"/>
                      <w:rFonts w:asciiTheme="minorHAnsi" w:eastAsiaTheme="minorHAnsi" w:hAnsiTheme="minorHAnsi" w:cstheme="minorBidi"/>
                      <w:lang w:val="en-AU"/>
                    </w:rPr>
                    <w:commentReference w:id="33"/>
                  </w:r>
                  <w:commentRangeEnd w:id="34"/>
                  <w:r w:rsidR="00DA6300">
                    <w:rPr>
                      <w:rStyle w:val="CommentReference"/>
                      <w:rFonts w:asciiTheme="minorHAnsi" w:eastAsiaTheme="minorHAnsi" w:hAnsiTheme="minorHAnsi" w:cstheme="minorBidi"/>
                      <w:lang w:val="en-AU"/>
                    </w:rPr>
                    <w:commentReference w:id="34"/>
                  </w:r>
                  <w:r w:rsidRPr="005B11FA">
                    <w:rPr>
                      <w:rFonts w:ascii="Calibri" w:hAnsi="Calibri" w:cs="Calibri"/>
                      <w:color w:val="000000"/>
                      <w:sz w:val="16"/>
                      <w:szCs w:val="16"/>
                    </w:rPr>
                    <w:t xml:space="preserve"> primary malignant neoplasm (observable </w:t>
                  </w:r>
                  <w:proofErr w:type="gramStart"/>
                  <w:r w:rsidRPr="005B11FA">
                    <w:rPr>
                      <w:rFonts w:ascii="Calibri" w:hAnsi="Calibri" w:cs="Calibri"/>
                      <w:color w:val="000000"/>
                      <w:sz w:val="16"/>
                      <w:szCs w:val="16"/>
                    </w:rPr>
                    <w:t>entity)|</w:t>
                  </w:r>
                  <w:proofErr w:type="gramEnd"/>
                </w:p>
              </w:tc>
            </w:tr>
            <w:tr w:rsidR="0093705B" w:rsidRPr="005B11FA" w14:paraId="508BF07F" w14:textId="77777777" w:rsidTr="007109F6">
              <w:trPr>
                <w:trHeight w:val="615"/>
              </w:trPr>
              <w:tc>
                <w:tcPr>
                  <w:tcW w:w="6580" w:type="dxa"/>
                  <w:vAlign w:val="bottom"/>
                  <w:hideMark/>
                </w:tcPr>
                <w:p w14:paraId="63F88825" w14:textId="77777777" w:rsidR="0093705B" w:rsidRPr="005B11FA" w:rsidRDefault="0093705B" w:rsidP="0093705B">
                  <w:pPr>
                    <w:rPr>
                      <w:rFonts w:ascii="Calibri" w:hAnsi="Calibri" w:cs="Calibri"/>
                      <w:color w:val="000000"/>
                      <w:sz w:val="16"/>
                      <w:szCs w:val="16"/>
                    </w:rPr>
                  </w:pPr>
                  <w:r w:rsidRPr="005B11FA">
                    <w:rPr>
                      <w:rFonts w:ascii="Calibri" w:hAnsi="Calibri" w:cs="Calibri"/>
                      <w:color w:val="000000"/>
                      <w:sz w:val="16"/>
                      <w:szCs w:val="16"/>
                    </w:rPr>
                    <w:t xml:space="preserve">640001000004105 |Second greatest length dimension of excised primary malignant neoplasm (observable </w:t>
                  </w:r>
                  <w:proofErr w:type="gramStart"/>
                  <w:r w:rsidRPr="005B11FA">
                    <w:rPr>
                      <w:rFonts w:ascii="Calibri" w:hAnsi="Calibri" w:cs="Calibri"/>
                      <w:color w:val="000000"/>
                      <w:sz w:val="16"/>
                      <w:szCs w:val="16"/>
                    </w:rPr>
                    <w:t>entity)|</w:t>
                  </w:r>
                  <w:proofErr w:type="gramEnd"/>
                </w:p>
              </w:tc>
            </w:tr>
            <w:tr w:rsidR="0093705B" w:rsidRPr="005B11FA" w14:paraId="50254B04" w14:textId="77777777" w:rsidTr="007109F6">
              <w:trPr>
                <w:trHeight w:val="615"/>
              </w:trPr>
              <w:tc>
                <w:tcPr>
                  <w:tcW w:w="6580" w:type="dxa"/>
                  <w:vAlign w:val="bottom"/>
                  <w:hideMark/>
                </w:tcPr>
                <w:p w14:paraId="2396180C" w14:textId="77777777" w:rsidR="0093705B" w:rsidRPr="005B11FA" w:rsidRDefault="0093705B" w:rsidP="0093705B">
                  <w:pPr>
                    <w:rPr>
                      <w:rFonts w:ascii="Calibri" w:hAnsi="Calibri" w:cs="Calibri"/>
                      <w:color w:val="000000"/>
                      <w:sz w:val="16"/>
                      <w:szCs w:val="16"/>
                    </w:rPr>
                  </w:pPr>
                  <w:r w:rsidRPr="005B11FA">
                    <w:rPr>
                      <w:rFonts w:ascii="Calibri" w:hAnsi="Calibri" w:cs="Calibri"/>
                      <w:color w:val="000000"/>
                      <w:sz w:val="16"/>
                      <w:szCs w:val="16"/>
                    </w:rPr>
                    <w:t xml:space="preserve">1620001000004107 |Smallest length dimension of excised primary malignant neoplasm (observable </w:t>
                  </w:r>
                  <w:proofErr w:type="gramStart"/>
                  <w:r w:rsidRPr="005B11FA">
                    <w:rPr>
                      <w:rFonts w:ascii="Calibri" w:hAnsi="Calibri" w:cs="Calibri"/>
                      <w:color w:val="000000"/>
                      <w:sz w:val="16"/>
                      <w:szCs w:val="16"/>
                    </w:rPr>
                    <w:t>entity)|</w:t>
                  </w:r>
                  <w:proofErr w:type="gramEnd"/>
                </w:p>
              </w:tc>
            </w:tr>
          </w:tbl>
          <w:p w14:paraId="637DED1E" w14:textId="23BDCF31" w:rsidR="0093705B" w:rsidRPr="00A147D0" w:rsidRDefault="0093705B" w:rsidP="00730E7B">
            <w:pPr>
              <w:spacing w:after="100"/>
              <w:rPr>
                <w:sz w:val="16"/>
                <w:szCs w:val="16"/>
              </w:rPr>
            </w:pPr>
          </w:p>
        </w:tc>
        <w:tc>
          <w:tcPr>
            <w:tcW w:w="1701" w:type="dxa"/>
            <w:tcBorders>
              <w:top w:val="nil"/>
              <w:left w:val="nil"/>
              <w:bottom w:val="single" w:sz="4" w:space="0" w:color="auto"/>
              <w:right w:val="single" w:sz="4" w:space="0" w:color="auto"/>
            </w:tcBorders>
            <w:shd w:val="clear" w:color="auto" w:fill="auto"/>
          </w:tcPr>
          <w:p w14:paraId="50ACCF3A" w14:textId="51535DA4" w:rsidR="00616768" w:rsidRDefault="00392CB4" w:rsidP="009F07DA">
            <w:pPr>
              <w:autoSpaceDE w:val="0"/>
              <w:autoSpaceDN w:val="0"/>
              <w:adjustRightInd w:val="0"/>
              <w:ind w:left="440" w:hanging="440"/>
              <w:rPr>
                <w:rFonts w:cs="Verdana"/>
                <w:color w:val="000000" w:themeColor="text1"/>
                <w:sz w:val="16"/>
                <w:szCs w:val="16"/>
              </w:rPr>
            </w:pPr>
            <w:r w:rsidRPr="00616768">
              <w:rPr>
                <w:rFonts w:cs="Verdana"/>
                <w:color w:val="000000" w:themeColor="text1"/>
                <w:sz w:val="18"/>
                <w:szCs w:val="18"/>
                <w:vertAlign w:val="superscript"/>
              </w:rPr>
              <w:t>c</w:t>
            </w:r>
            <w:r w:rsidRPr="00616768">
              <w:rPr>
                <w:rFonts w:cs="Verdana"/>
                <w:color w:val="000000" w:themeColor="text1"/>
                <w:sz w:val="16"/>
                <w:szCs w:val="16"/>
              </w:rPr>
              <w:t xml:space="preserve"> </w:t>
            </w:r>
            <w:proofErr w:type="gramStart"/>
            <w:r w:rsidRPr="00616768">
              <w:rPr>
                <w:rFonts w:cs="Verdana"/>
                <w:color w:val="000000" w:themeColor="text1"/>
                <w:sz w:val="16"/>
                <w:szCs w:val="16"/>
              </w:rPr>
              <w:t>For</w:t>
            </w:r>
            <w:proofErr w:type="gramEnd"/>
            <w:r w:rsidR="0028466B">
              <w:rPr>
                <w:rFonts w:cs="Verdana"/>
                <w:color w:val="000000" w:themeColor="text1"/>
                <w:sz w:val="16"/>
                <w:szCs w:val="16"/>
              </w:rPr>
              <w:t xml:space="preserve"> </w:t>
            </w:r>
            <w:r w:rsidRPr="00616768">
              <w:rPr>
                <w:rFonts w:cs="Verdana"/>
                <w:color w:val="000000" w:themeColor="text1"/>
                <w:sz w:val="16"/>
                <w:szCs w:val="16"/>
              </w:rPr>
              <w:t>microinvasive</w:t>
            </w:r>
          </w:p>
          <w:p w14:paraId="11506B77" w14:textId="77777777" w:rsidR="00616768" w:rsidRPr="00CA25E8" w:rsidRDefault="00392CB4" w:rsidP="009F07DA">
            <w:pPr>
              <w:autoSpaceDE w:val="0"/>
              <w:autoSpaceDN w:val="0"/>
              <w:adjustRightInd w:val="0"/>
              <w:ind w:left="440" w:hanging="440"/>
              <w:rPr>
                <w:rFonts w:cs="Verdana"/>
                <w:color w:val="000000" w:themeColor="text1"/>
                <w:sz w:val="16"/>
                <w:szCs w:val="16"/>
              </w:rPr>
            </w:pPr>
            <w:r w:rsidRPr="00B31031">
              <w:rPr>
                <w:rFonts w:cs="Verdana"/>
                <w:color w:val="000000" w:themeColor="text1"/>
                <w:sz w:val="16"/>
                <w:szCs w:val="16"/>
              </w:rPr>
              <w:t>disease refer to the</w:t>
            </w:r>
          </w:p>
          <w:p w14:paraId="2254E270" w14:textId="77777777" w:rsidR="00616768" w:rsidRPr="009C5FBF" w:rsidRDefault="00392CB4" w:rsidP="009F07DA">
            <w:pPr>
              <w:autoSpaceDE w:val="0"/>
              <w:autoSpaceDN w:val="0"/>
              <w:adjustRightInd w:val="0"/>
              <w:ind w:left="440" w:hanging="440"/>
              <w:rPr>
                <w:rFonts w:cs="Verdana"/>
                <w:color w:val="000000" w:themeColor="text1"/>
                <w:sz w:val="16"/>
                <w:szCs w:val="16"/>
              </w:rPr>
            </w:pPr>
            <w:r w:rsidRPr="009C5FBF">
              <w:rPr>
                <w:rFonts w:cs="Verdana"/>
                <w:color w:val="000000" w:themeColor="text1"/>
                <w:sz w:val="16"/>
                <w:szCs w:val="16"/>
              </w:rPr>
              <w:t>DCIS, variants of LCIS</w:t>
            </w:r>
          </w:p>
          <w:p w14:paraId="7DF98164" w14:textId="77777777" w:rsidR="00616768" w:rsidRPr="009C5FBF" w:rsidRDefault="00392CB4" w:rsidP="009F07DA">
            <w:pPr>
              <w:autoSpaceDE w:val="0"/>
              <w:autoSpaceDN w:val="0"/>
              <w:adjustRightInd w:val="0"/>
              <w:ind w:left="440" w:hanging="440"/>
              <w:rPr>
                <w:rFonts w:cs="Verdana"/>
                <w:color w:val="000000" w:themeColor="text1"/>
                <w:sz w:val="16"/>
                <w:szCs w:val="16"/>
              </w:rPr>
            </w:pPr>
            <w:r w:rsidRPr="009C5FBF">
              <w:rPr>
                <w:rFonts w:cs="Verdana"/>
                <w:color w:val="000000" w:themeColor="text1"/>
                <w:sz w:val="16"/>
                <w:szCs w:val="16"/>
              </w:rPr>
              <w:t xml:space="preserve">and </w:t>
            </w:r>
            <w:proofErr w:type="gramStart"/>
            <w:r w:rsidRPr="009C5FBF">
              <w:rPr>
                <w:rFonts w:cs="Verdana"/>
                <w:color w:val="000000" w:themeColor="text1"/>
                <w:sz w:val="16"/>
                <w:szCs w:val="16"/>
              </w:rPr>
              <w:t>low grade</w:t>
            </w:r>
            <w:proofErr w:type="gramEnd"/>
            <w:r w:rsidRPr="009C5FBF">
              <w:rPr>
                <w:rFonts w:cs="Verdana"/>
                <w:color w:val="000000" w:themeColor="text1"/>
                <w:sz w:val="16"/>
                <w:szCs w:val="16"/>
              </w:rPr>
              <w:t xml:space="preserve"> lesions</w:t>
            </w:r>
          </w:p>
          <w:p w14:paraId="7BC76D09" w14:textId="77777777" w:rsidR="008F0AA9" w:rsidRDefault="00392CB4" w:rsidP="009F07DA">
            <w:pPr>
              <w:autoSpaceDE w:val="0"/>
              <w:autoSpaceDN w:val="0"/>
              <w:adjustRightInd w:val="0"/>
              <w:spacing w:after="100"/>
              <w:ind w:left="442" w:hanging="442"/>
              <w:rPr>
                <w:rFonts w:cs="Verdana"/>
                <w:color w:val="000000" w:themeColor="text1"/>
                <w:sz w:val="16"/>
                <w:szCs w:val="16"/>
              </w:rPr>
            </w:pPr>
            <w:r w:rsidRPr="00616768">
              <w:rPr>
                <w:rFonts w:cs="Verdana"/>
                <w:color w:val="000000" w:themeColor="text1"/>
                <w:sz w:val="16"/>
                <w:szCs w:val="16"/>
              </w:rPr>
              <w:t>dataset.</w:t>
            </w:r>
          </w:p>
          <w:p w14:paraId="111802CB" w14:textId="77777777" w:rsidR="000B4758" w:rsidRDefault="000B4758" w:rsidP="009F07DA">
            <w:pPr>
              <w:autoSpaceDE w:val="0"/>
              <w:autoSpaceDN w:val="0"/>
              <w:adjustRightInd w:val="0"/>
              <w:ind w:left="440" w:hanging="440"/>
              <w:rPr>
                <w:rFonts w:cs="Verdana"/>
                <w:color w:val="000000" w:themeColor="text1"/>
                <w:sz w:val="16"/>
                <w:szCs w:val="16"/>
              </w:rPr>
            </w:pPr>
            <w:r w:rsidRPr="000B4758">
              <w:rPr>
                <w:rFonts w:cs="Verdana"/>
                <w:color w:val="000000" w:themeColor="text1"/>
                <w:sz w:val="16"/>
                <w:szCs w:val="16"/>
                <w:vertAlign w:val="superscript"/>
              </w:rPr>
              <w:t>d</w:t>
            </w:r>
            <w:r w:rsidRPr="000B4758">
              <w:rPr>
                <w:rFonts w:cs="Verdana"/>
                <w:color w:val="000000" w:themeColor="text1"/>
                <w:sz w:val="16"/>
                <w:szCs w:val="16"/>
              </w:rPr>
              <w:t xml:space="preserve"> Based on a</w:t>
            </w:r>
          </w:p>
          <w:p w14:paraId="1DF5F0BC" w14:textId="77777777" w:rsidR="000B4758" w:rsidRDefault="000B4758" w:rsidP="009F07DA">
            <w:pPr>
              <w:autoSpaceDE w:val="0"/>
              <w:autoSpaceDN w:val="0"/>
              <w:adjustRightInd w:val="0"/>
              <w:ind w:left="440" w:hanging="440"/>
              <w:rPr>
                <w:rFonts w:cs="Verdana"/>
                <w:color w:val="000000" w:themeColor="text1"/>
                <w:sz w:val="16"/>
                <w:szCs w:val="16"/>
              </w:rPr>
            </w:pPr>
            <w:r w:rsidRPr="000B4758">
              <w:rPr>
                <w:rFonts w:cs="Verdana"/>
                <w:color w:val="000000" w:themeColor="text1"/>
                <w:sz w:val="16"/>
                <w:szCs w:val="16"/>
              </w:rPr>
              <w:t>combination of</w:t>
            </w:r>
          </w:p>
          <w:p w14:paraId="2A3035D6" w14:textId="77777777" w:rsidR="000B4758" w:rsidRDefault="000B4758" w:rsidP="009F07DA">
            <w:pPr>
              <w:autoSpaceDE w:val="0"/>
              <w:autoSpaceDN w:val="0"/>
              <w:adjustRightInd w:val="0"/>
              <w:ind w:left="440" w:hanging="440"/>
              <w:rPr>
                <w:rFonts w:cs="Verdana"/>
                <w:color w:val="000000" w:themeColor="text1"/>
                <w:sz w:val="16"/>
                <w:szCs w:val="16"/>
              </w:rPr>
            </w:pPr>
            <w:r w:rsidRPr="000B4758">
              <w:rPr>
                <w:rFonts w:cs="Verdana"/>
                <w:color w:val="000000" w:themeColor="text1"/>
                <w:sz w:val="16"/>
                <w:szCs w:val="16"/>
              </w:rPr>
              <w:t>macroscopic and</w:t>
            </w:r>
          </w:p>
          <w:p w14:paraId="44CC9BBE" w14:textId="77777777" w:rsidR="000B4758" w:rsidRDefault="000B4758" w:rsidP="009F07DA">
            <w:pPr>
              <w:autoSpaceDE w:val="0"/>
              <w:autoSpaceDN w:val="0"/>
              <w:adjustRightInd w:val="0"/>
              <w:ind w:left="440" w:hanging="440"/>
              <w:rPr>
                <w:rFonts w:cs="Verdana"/>
                <w:color w:val="000000" w:themeColor="text1"/>
                <w:sz w:val="16"/>
                <w:szCs w:val="16"/>
              </w:rPr>
            </w:pPr>
            <w:r w:rsidRPr="000B4758">
              <w:rPr>
                <w:rFonts w:cs="Verdana"/>
                <w:color w:val="000000" w:themeColor="text1"/>
                <w:sz w:val="16"/>
                <w:szCs w:val="16"/>
              </w:rPr>
              <w:t>microscopic</w:t>
            </w:r>
          </w:p>
          <w:p w14:paraId="637DED28" w14:textId="63BC2B0E" w:rsidR="000B4758" w:rsidRPr="008F0AA9" w:rsidRDefault="000B4758" w:rsidP="009F07DA">
            <w:pPr>
              <w:autoSpaceDE w:val="0"/>
              <w:autoSpaceDN w:val="0"/>
              <w:adjustRightInd w:val="0"/>
              <w:ind w:left="440" w:hanging="440"/>
              <w:rPr>
                <w:rFonts w:cs="Verdana"/>
                <w:color w:val="000000" w:themeColor="text1"/>
                <w:sz w:val="16"/>
                <w:szCs w:val="16"/>
              </w:rPr>
            </w:pPr>
            <w:r w:rsidRPr="000B4758">
              <w:rPr>
                <w:rFonts w:cs="Verdana"/>
                <w:color w:val="000000" w:themeColor="text1"/>
                <w:sz w:val="16"/>
                <w:szCs w:val="16"/>
              </w:rPr>
              <w:t>assessment.</w:t>
            </w:r>
          </w:p>
        </w:tc>
      </w:tr>
      <w:tr w:rsidR="00494AC3" w:rsidRPr="00CC5E7C" w14:paraId="4E9C4FF1" w14:textId="77777777" w:rsidTr="5871B603">
        <w:trPr>
          <w:trHeight w:val="10419"/>
        </w:trPr>
        <w:tc>
          <w:tcPr>
            <w:tcW w:w="866" w:type="dxa"/>
            <w:tcBorders>
              <w:top w:val="nil"/>
              <w:left w:val="single" w:sz="4" w:space="0" w:color="auto"/>
              <w:bottom w:val="single" w:sz="4" w:space="0" w:color="auto"/>
              <w:right w:val="single" w:sz="4" w:space="0" w:color="auto"/>
            </w:tcBorders>
            <w:shd w:val="clear" w:color="auto" w:fill="EEECE1" w:themeFill="background2"/>
          </w:tcPr>
          <w:p w14:paraId="15F22CEC" w14:textId="0E9EB72A" w:rsidR="00494AC3" w:rsidRDefault="00B77946" w:rsidP="008916C4">
            <w:pPr>
              <w:rPr>
                <w:rFonts w:ascii="Calibri" w:hAnsi="Calibri"/>
                <w:color w:val="000000"/>
                <w:sz w:val="16"/>
                <w:szCs w:val="16"/>
              </w:rPr>
            </w:pPr>
            <w:r>
              <w:rPr>
                <w:rFonts w:ascii="Calibri" w:hAnsi="Calibri"/>
                <w:color w:val="000000"/>
                <w:sz w:val="16"/>
                <w:szCs w:val="16"/>
              </w:rPr>
              <w:lastRenderedPageBreak/>
              <w:t>Core</w:t>
            </w:r>
          </w:p>
        </w:tc>
        <w:tc>
          <w:tcPr>
            <w:tcW w:w="1871" w:type="dxa"/>
            <w:tcBorders>
              <w:top w:val="nil"/>
              <w:left w:val="nil"/>
              <w:bottom w:val="single" w:sz="4" w:space="0" w:color="auto"/>
              <w:right w:val="single" w:sz="4" w:space="0" w:color="auto"/>
            </w:tcBorders>
            <w:shd w:val="clear" w:color="auto" w:fill="EEECE1" w:themeFill="background2"/>
          </w:tcPr>
          <w:p w14:paraId="06B2099E" w14:textId="74FD4F0C" w:rsidR="00494AC3" w:rsidRPr="009F487F" w:rsidRDefault="00494AC3" w:rsidP="00D275A6">
            <w:pPr>
              <w:rPr>
                <w:rFonts w:ascii="Calibri" w:hAnsi="Calibri"/>
                <w:bCs/>
                <w:sz w:val="16"/>
                <w:szCs w:val="16"/>
              </w:rPr>
            </w:pPr>
            <w:r w:rsidRPr="00494AC3">
              <w:rPr>
                <w:rFonts w:ascii="Calibri" w:hAnsi="Calibri"/>
                <w:bCs/>
                <w:sz w:val="16"/>
                <w:szCs w:val="16"/>
              </w:rPr>
              <w:t xml:space="preserve">HISTOLOGICAL TUMOUR </w:t>
            </w:r>
            <w:proofErr w:type="spellStart"/>
            <w:r w:rsidRPr="00494AC3">
              <w:rPr>
                <w:rFonts w:ascii="Calibri" w:hAnsi="Calibri"/>
                <w:bCs/>
                <w:sz w:val="16"/>
                <w:szCs w:val="16"/>
              </w:rPr>
              <w:t>TYPE</w:t>
            </w:r>
            <w:r w:rsidRPr="000A76F5">
              <w:rPr>
                <w:rFonts w:ascii="Calibri" w:hAnsi="Calibri"/>
                <w:bCs/>
                <w:sz w:val="16"/>
                <w:szCs w:val="16"/>
                <w:vertAlign w:val="superscript"/>
              </w:rPr>
              <w:t>c</w:t>
            </w:r>
            <w:proofErr w:type="spellEnd"/>
            <w:r w:rsidRPr="000A76F5">
              <w:rPr>
                <w:rFonts w:ascii="Calibri" w:hAnsi="Calibri"/>
                <w:bCs/>
                <w:sz w:val="16"/>
                <w:szCs w:val="16"/>
                <w:vertAlign w:val="superscript"/>
              </w:rPr>
              <w:t xml:space="preserve"> </w:t>
            </w:r>
          </w:p>
        </w:tc>
        <w:tc>
          <w:tcPr>
            <w:tcW w:w="2552" w:type="dxa"/>
            <w:tcBorders>
              <w:top w:val="nil"/>
              <w:left w:val="nil"/>
              <w:bottom w:val="single" w:sz="4" w:space="0" w:color="auto"/>
              <w:right w:val="single" w:sz="4" w:space="0" w:color="auto"/>
            </w:tcBorders>
            <w:shd w:val="clear" w:color="auto" w:fill="auto"/>
          </w:tcPr>
          <w:p w14:paraId="41ACFB63" w14:textId="77777777" w:rsidR="00494AC3" w:rsidRPr="00297BF8" w:rsidRDefault="00307905" w:rsidP="00AE79BD">
            <w:pPr>
              <w:pStyle w:val="ListParagraph"/>
              <w:numPr>
                <w:ilvl w:val="0"/>
                <w:numId w:val="33"/>
              </w:numPr>
              <w:autoSpaceDE w:val="0"/>
              <w:autoSpaceDN w:val="0"/>
              <w:adjustRightInd w:val="0"/>
              <w:spacing w:after="0" w:line="240" w:lineRule="auto"/>
              <w:ind w:left="180" w:hanging="180"/>
              <w:rPr>
                <w:rFonts w:cs="Verdana"/>
                <w:iCs/>
                <w:color w:val="221E1F"/>
                <w:sz w:val="16"/>
                <w:szCs w:val="16"/>
              </w:rPr>
            </w:pPr>
            <w:r w:rsidRPr="00297BF8">
              <w:rPr>
                <w:rFonts w:cs="Verdana"/>
                <w:iCs/>
                <w:color w:val="221E1F"/>
                <w:sz w:val="16"/>
                <w:szCs w:val="16"/>
              </w:rPr>
              <w:t>No residual invasive carcinoma</w:t>
            </w:r>
          </w:p>
          <w:p w14:paraId="5C67A08A" w14:textId="77777777" w:rsidR="00E13F2F" w:rsidRPr="00297BF8" w:rsidRDefault="004B4C32" w:rsidP="00AE79BD">
            <w:pPr>
              <w:pStyle w:val="ListParagraph"/>
              <w:numPr>
                <w:ilvl w:val="0"/>
                <w:numId w:val="33"/>
              </w:numPr>
              <w:autoSpaceDE w:val="0"/>
              <w:autoSpaceDN w:val="0"/>
              <w:adjustRightInd w:val="0"/>
              <w:spacing w:after="0" w:line="240" w:lineRule="auto"/>
              <w:ind w:left="180" w:hanging="180"/>
              <w:rPr>
                <w:rFonts w:cs="Verdana"/>
                <w:iCs/>
                <w:color w:val="221E1F"/>
                <w:sz w:val="16"/>
                <w:szCs w:val="16"/>
              </w:rPr>
            </w:pPr>
            <w:r w:rsidRPr="00297BF8">
              <w:rPr>
                <w:rFonts w:cs="Verdana"/>
                <w:iCs/>
                <w:color w:val="221E1F"/>
                <w:sz w:val="16"/>
                <w:szCs w:val="16"/>
              </w:rPr>
              <w:t xml:space="preserve">Invasive breast carcinoma of no special type (invasive ductal carcinoma, not otherwise </w:t>
            </w:r>
            <w:proofErr w:type="gramStart"/>
            <w:r w:rsidRPr="00297BF8">
              <w:rPr>
                <w:rFonts w:cs="Verdana"/>
                <w:iCs/>
                <w:color w:val="221E1F"/>
                <w:sz w:val="16"/>
                <w:szCs w:val="16"/>
              </w:rPr>
              <w:t>specified)</w:t>
            </w:r>
            <w:r w:rsidRPr="00297BF8">
              <w:rPr>
                <w:rFonts w:cs="Verdana"/>
                <w:iCs/>
                <w:color w:val="221E1F"/>
                <w:sz w:val="18"/>
                <w:szCs w:val="18"/>
                <w:vertAlign w:val="superscript"/>
              </w:rPr>
              <w:t>e</w:t>
            </w:r>
            <w:proofErr w:type="gramEnd"/>
          </w:p>
          <w:p w14:paraId="203C0D6B" w14:textId="77777777" w:rsidR="00E13F2F" w:rsidRPr="00297BF8" w:rsidRDefault="004B4C32" w:rsidP="00AE79BD">
            <w:pPr>
              <w:pStyle w:val="ListParagraph"/>
              <w:numPr>
                <w:ilvl w:val="0"/>
                <w:numId w:val="33"/>
              </w:numPr>
              <w:autoSpaceDE w:val="0"/>
              <w:autoSpaceDN w:val="0"/>
              <w:adjustRightInd w:val="0"/>
              <w:spacing w:after="0" w:line="240" w:lineRule="auto"/>
              <w:ind w:left="180" w:hanging="180"/>
              <w:rPr>
                <w:rFonts w:cs="Verdana"/>
                <w:iCs/>
                <w:color w:val="221E1F"/>
                <w:sz w:val="16"/>
                <w:szCs w:val="16"/>
              </w:rPr>
            </w:pPr>
            <w:r w:rsidRPr="00297BF8">
              <w:rPr>
                <w:rFonts w:cs="Verdana"/>
                <w:iCs/>
                <w:color w:val="221E1F"/>
                <w:sz w:val="16"/>
                <w:szCs w:val="16"/>
              </w:rPr>
              <w:t xml:space="preserve">Invasive lobular carcinoma </w:t>
            </w:r>
          </w:p>
          <w:p w14:paraId="11FACB72" w14:textId="77777777" w:rsidR="00E13F2F" w:rsidRPr="00297BF8" w:rsidRDefault="004B4C32" w:rsidP="00AE79BD">
            <w:pPr>
              <w:pStyle w:val="ListParagraph"/>
              <w:numPr>
                <w:ilvl w:val="0"/>
                <w:numId w:val="33"/>
              </w:numPr>
              <w:autoSpaceDE w:val="0"/>
              <w:autoSpaceDN w:val="0"/>
              <w:adjustRightInd w:val="0"/>
              <w:spacing w:after="0" w:line="240" w:lineRule="auto"/>
              <w:ind w:left="180" w:hanging="180"/>
              <w:rPr>
                <w:rFonts w:cs="Verdana"/>
                <w:iCs/>
                <w:color w:val="221E1F"/>
                <w:sz w:val="16"/>
                <w:szCs w:val="16"/>
              </w:rPr>
            </w:pPr>
            <w:r w:rsidRPr="00297BF8">
              <w:rPr>
                <w:rFonts w:cs="Verdana"/>
                <w:iCs/>
                <w:color w:val="221E1F"/>
                <w:sz w:val="16"/>
                <w:szCs w:val="16"/>
              </w:rPr>
              <w:t xml:space="preserve">Tubular carcinoma </w:t>
            </w:r>
          </w:p>
          <w:p w14:paraId="1F55DB04" w14:textId="77777777" w:rsidR="00E13F2F" w:rsidRPr="00297BF8" w:rsidRDefault="004B4C32" w:rsidP="00AE79BD">
            <w:pPr>
              <w:pStyle w:val="ListParagraph"/>
              <w:numPr>
                <w:ilvl w:val="0"/>
                <w:numId w:val="33"/>
              </w:numPr>
              <w:autoSpaceDE w:val="0"/>
              <w:autoSpaceDN w:val="0"/>
              <w:adjustRightInd w:val="0"/>
              <w:spacing w:after="0" w:line="240" w:lineRule="auto"/>
              <w:ind w:left="180" w:hanging="180"/>
              <w:rPr>
                <w:rFonts w:cs="Verdana"/>
                <w:iCs/>
                <w:color w:val="221E1F"/>
                <w:sz w:val="16"/>
                <w:szCs w:val="16"/>
              </w:rPr>
            </w:pPr>
            <w:r w:rsidRPr="00297BF8">
              <w:rPr>
                <w:rFonts w:cs="Verdana"/>
                <w:iCs/>
                <w:color w:val="221E1F"/>
                <w:sz w:val="16"/>
                <w:szCs w:val="16"/>
              </w:rPr>
              <w:t xml:space="preserve">Cribriform carcinoma </w:t>
            </w:r>
          </w:p>
          <w:p w14:paraId="4A98C8CE" w14:textId="77777777" w:rsidR="00E13F2F" w:rsidRPr="00297BF8" w:rsidRDefault="004B4C32" w:rsidP="00AE79BD">
            <w:pPr>
              <w:pStyle w:val="ListParagraph"/>
              <w:numPr>
                <w:ilvl w:val="0"/>
                <w:numId w:val="33"/>
              </w:numPr>
              <w:autoSpaceDE w:val="0"/>
              <w:autoSpaceDN w:val="0"/>
              <w:adjustRightInd w:val="0"/>
              <w:spacing w:after="0" w:line="240" w:lineRule="auto"/>
              <w:ind w:left="180" w:hanging="180"/>
              <w:rPr>
                <w:rFonts w:cs="Verdana"/>
                <w:iCs/>
                <w:color w:val="221E1F"/>
                <w:sz w:val="16"/>
                <w:szCs w:val="16"/>
              </w:rPr>
            </w:pPr>
            <w:r w:rsidRPr="00297BF8">
              <w:rPr>
                <w:rFonts w:cs="Verdana"/>
                <w:iCs/>
                <w:color w:val="221E1F"/>
                <w:sz w:val="16"/>
                <w:szCs w:val="16"/>
              </w:rPr>
              <w:t xml:space="preserve">Mucinous carcinoma </w:t>
            </w:r>
          </w:p>
          <w:p w14:paraId="1D5959C7" w14:textId="77777777" w:rsidR="00ED2C75" w:rsidRPr="00297BF8" w:rsidRDefault="004B4C32" w:rsidP="00AE79BD">
            <w:pPr>
              <w:pStyle w:val="ListParagraph"/>
              <w:numPr>
                <w:ilvl w:val="0"/>
                <w:numId w:val="33"/>
              </w:numPr>
              <w:autoSpaceDE w:val="0"/>
              <w:autoSpaceDN w:val="0"/>
              <w:adjustRightInd w:val="0"/>
              <w:spacing w:after="0" w:line="240" w:lineRule="auto"/>
              <w:ind w:left="180" w:hanging="180"/>
              <w:rPr>
                <w:rFonts w:cs="Verdana"/>
                <w:iCs/>
                <w:color w:val="221E1F"/>
                <w:sz w:val="16"/>
                <w:szCs w:val="16"/>
              </w:rPr>
            </w:pPr>
            <w:r w:rsidRPr="00297BF8">
              <w:rPr>
                <w:rFonts w:cs="Verdana"/>
                <w:iCs/>
                <w:color w:val="221E1F"/>
                <w:sz w:val="16"/>
                <w:szCs w:val="16"/>
              </w:rPr>
              <w:t xml:space="preserve">Invasive micropapillary carcinoma </w:t>
            </w:r>
            <w:proofErr w:type="spellStart"/>
            <w:r w:rsidRPr="00297BF8">
              <w:rPr>
                <w:rFonts w:cs="Verdana"/>
                <w:iCs/>
                <w:color w:val="221E1F"/>
                <w:sz w:val="16"/>
                <w:szCs w:val="16"/>
              </w:rPr>
              <w:t>Carcinoma</w:t>
            </w:r>
            <w:proofErr w:type="spellEnd"/>
            <w:r w:rsidRPr="00297BF8">
              <w:rPr>
                <w:rFonts w:cs="Verdana"/>
                <w:iCs/>
                <w:color w:val="221E1F"/>
                <w:sz w:val="16"/>
                <w:szCs w:val="16"/>
              </w:rPr>
              <w:t xml:space="preserve"> with apocrine differentiation </w:t>
            </w:r>
          </w:p>
          <w:p w14:paraId="4FC62430" w14:textId="326665BA" w:rsidR="004B4C32" w:rsidRPr="00297BF8" w:rsidRDefault="004B4C32" w:rsidP="00AE79BD">
            <w:pPr>
              <w:pStyle w:val="ListParagraph"/>
              <w:numPr>
                <w:ilvl w:val="0"/>
                <w:numId w:val="33"/>
              </w:numPr>
              <w:autoSpaceDE w:val="0"/>
              <w:autoSpaceDN w:val="0"/>
              <w:adjustRightInd w:val="0"/>
              <w:spacing w:after="0" w:line="240" w:lineRule="auto"/>
              <w:ind w:left="180" w:hanging="180"/>
              <w:rPr>
                <w:rFonts w:cs="Verdana"/>
                <w:iCs/>
                <w:color w:val="221E1F"/>
                <w:sz w:val="16"/>
                <w:szCs w:val="16"/>
              </w:rPr>
            </w:pPr>
            <w:r w:rsidRPr="00297BF8">
              <w:rPr>
                <w:rFonts w:cs="Verdana"/>
                <w:iCs/>
                <w:color w:val="221E1F"/>
                <w:sz w:val="16"/>
                <w:szCs w:val="16"/>
              </w:rPr>
              <w:t>Metaplastic carcinoma</w:t>
            </w:r>
          </w:p>
          <w:p w14:paraId="3F30093C" w14:textId="23BAEB89" w:rsidR="004B4C32" w:rsidRPr="00297BF8" w:rsidRDefault="004B4C32" w:rsidP="00AE79BD">
            <w:pPr>
              <w:pStyle w:val="ListParagraph"/>
              <w:numPr>
                <w:ilvl w:val="0"/>
                <w:numId w:val="33"/>
              </w:numPr>
              <w:autoSpaceDE w:val="0"/>
              <w:autoSpaceDN w:val="0"/>
              <w:adjustRightInd w:val="0"/>
              <w:spacing w:after="0" w:line="240" w:lineRule="auto"/>
              <w:ind w:left="180" w:hanging="180"/>
              <w:rPr>
                <w:rFonts w:cs="Verdana"/>
                <w:iCs/>
                <w:color w:val="221E1F"/>
                <w:sz w:val="16"/>
                <w:szCs w:val="16"/>
              </w:rPr>
            </w:pPr>
            <w:r w:rsidRPr="00297BF8">
              <w:rPr>
                <w:rFonts w:cs="Verdana"/>
                <w:iCs/>
                <w:color w:val="221E1F"/>
                <w:sz w:val="16"/>
                <w:szCs w:val="16"/>
              </w:rPr>
              <w:t xml:space="preserve">Mixed, </w:t>
            </w:r>
            <w:r w:rsidRPr="003F01E3">
              <w:rPr>
                <w:rFonts w:cs="Verdana"/>
                <w:i/>
                <w:color w:val="221E1F"/>
                <w:sz w:val="16"/>
                <w:szCs w:val="16"/>
              </w:rPr>
              <w:t xml:space="preserve">specify subtypes </w:t>
            </w:r>
            <w:proofErr w:type="spellStart"/>
            <w:proofErr w:type="gramStart"/>
            <w:r w:rsidRPr="003F01E3">
              <w:rPr>
                <w:rFonts w:cs="Verdana"/>
                <w:i/>
                <w:color w:val="221E1F"/>
                <w:sz w:val="16"/>
                <w:szCs w:val="16"/>
              </w:rPr>
              <w:t>present</w:t>
            </w:r>
            <w:r w:rsidRPr="003F01E3">
              <w:rPr>
                <w:rFonts w:cs="Verdana"/>
                <w:iCs/>
                <w:color w:val="221E1F"/>
                <w:sz w:val="16"/>
                <w:szCs w:val="16"/>
                <w:vertAlign w:val="superscript"/>
              </w:rPr>
              <w:t>f</w:t>
            </w:r>
            <w:proofErr w:type="spellEnd"/>
            <w:proofErr w:type="gramEnd"/>
          </w:p>
          <w:p w14:paraId="7727A87E" w14:textId="3A32A7E1" w:rsidR="004B4C32" w:rsidRPr="00297BF8" w:rsidRDefault="004B4C32" w:rsidP="00AE79BD">
            <w:pPr>
              <w:pStyle w:val="ListParagraph"/>
              <w:numPr>
                <w:ilvl w:val="0"/>
                <w:numId w:val="33"/>
              </w:numPr>
              <w:autoSpaceDE w:val="0"/>
              <w:autoSpaceDN w:val="0"/>
              <w:adjustRightInd w:val="0"/>
              <w:spacing w:after="0" w:line="240" w:lineRule="auto"/>
              <w:ind w:left="180" w:hanging="180"/>
              <w:rPr>
                <w:rFonts w:cs="Verdana"/>
                <w:iCs/>
                <w:color w:val="221E1F"/>
                <w:sz w:val="16"/>
                <w:szCs w:val="16"/>
              </w:rPr>
            </w:pPr>
            <w:r w:rsidRPr="00297BF8">
              <w:rPr>
                <w:sz w:val="16"/>
                <w:szCs w:val="16"/>
              </w:rPr>
              <w:t xml:space="preserve">Other, </w:t>
            </w:r>
            <w:r w:rsidRPr="00297BF8">
              <w:rPr>
                <w:i/>
                <w:iCs/>
                <w:sz w:val="16"/>
                <w:szCs w:val="16"/>
              </w:rPr>
              <w:t>specify</w:t>
            </w:r>
          </w:p>
        </w:tc>
        <w:tc>
          <w:tcPr>
            <w:tcW w:w="8193" w:type="dxa"/>
            <w:tcBorders>
              <w:top w:val="nil"/>
              <w:left w:val="nil"/>
              <w:bottom w:val="single" w:sz="4" w:space="0" w:color="auto"/>
              <w:right w:val="single" w:sz="4" w:space="0" w:color="auto"/>
            </w:tcBorders>
            <w:shd w:val="clear" w:color="auto" w:fill="auto"/>
          </w:tcPr>
          <w:p w14:paraId="334EB8C6" w14:textId="6948AFE5" w:rsidR="00730E7B" w:rsidRPr="00730E7B" w:rsidRDefault="00730E7B" w:rsidP="00730E7B">
            <w:pPr>
              <w:rPr>
                <w:rFonts w:cs="Segoe UI"/>
                <w:color w:val="000000"/>
                <w:sz w:val="16"/>
                <w:szCs w:val="16"/>
                <w:shd w:val="clear" w:color="auto" w:fill="FFFF00"/>
              </w:rPr>
            </w:pPr>
            <w:r w:rsidRPr="00730E7B">
              <w:rPr>
                <w:sz w:val="16"/>
                <w:szCs w:val="16"/>
                <w:lang w:val="en-GB"/>
              </w:rPr>
              <w:t>To ensure consensus and consistency of reporting, it is recommended to use the most recent edition of the World Health Organization (WHO) Classification of Breast Tumours, 5</w:t>
            </w:r>
            <w:r w:rsidRPr="00730E7B">
              <w:rPr>
                <w:sz w:val="16"/>
                <w:szCs w:val="16"/>
                <w:vertAlign w:val="superscript"/>
                <w:lang w:val="en-GB"/>
              </w:rPr>
              <w:t>th</w:t>
            </w:r>
            <w:r w:rsidRPr="00730E7B">
              <w:rPr>
                <w:sz w:val="16"/>
                <w:szCs w:val="16"/>
                <w:lang w:val="en-GB"/>
              </w:rPr>
              <w:t xml:space="preserve"> edition, 2019, nomenclature and definitions for diagnosis and classification of invasive tumour type (Table 1).</w:t>
            </w:r>
            <w:r w:rsidRPr="00730E7B">
              <w:rPr>
                <w:sz w:val="16"/>
                <w:szCs w:val="16"/>
                <w:lang w:val="en-GB"/>
              </w:rPr>
              <w:fldChar w:fldCharType="begin"/>
            </w:r>
            <w:r w:rsidRPr="00730E7B">
              <w:rPr>
                <w:sz w:val="16"/>
                <w:szCs w:val="16"/>
                <w:lang w:val="en-GB"/>
              </w:rPr>
              <w:instrText xml:space="preserve"> ADDIN EN.CITE &lt;EndNote&gt;&lt;Cite&gt;&lt;Author&gt;IARC&lt;/Author&gt;&lt;Year&gt;2019&lt;/Year&gt;&lt;RecNum&gt;66&lt;/RecNum&gt;&lt;DisplayText&gt;&lt;style face="superscript"&gt;1&lt;/style&gt;&lt;/DisplayText&gt;&lt;record&gt;&lt;rec-number&gt;66&lt;/rec-number&gt;&lt;foreign-keys&gt;&lt;key app="EN" db-id="ewafata2apt552evr58vw05te2zf5wraa9ae" timestamp="1584939972"&gt;66&lt;/key&gt;&lt;/foreign-keys&gt;&lt;ref-type name="Book"&gt;6&lt;/ref-type&gt;&lt;contributors&gt;&lt;authors&gt;&lt;author&gt;IARC&lt;/author&gt;&lt;/authors&gt;&lt;secondary-authors&gt;&lt;author&gt;WHO Classification of Tumours Editorial Board&lt;/author&gt;&lt;/secondary-authors&gt;&lt;/contributors&gt;&lt;titles&gt;&lt;title&gt;Breast Tumours. WHO Classification of Tumours, 5th Edition&lt;/title&gt;&lt;/titles&gt;&lt;dates&gt;&lt;year&gt;2019&lt;/year&gt;&lt;/dates&gt;&lt;pub-location&gt;Lyon, France&lt;/pub-location&gt;&lt;publisher&gt;IARC Publications&lt;/publisher&gt;&lt;urls&gt;&lt;/urls&gt;&lt;/record&gt;&lt;/Cite&gt;&lt;/EndNote&gt;</w:instrText>
            </w:r>
            <w:r w:rsidRPr="00730E7B">
              <w:rPr>
                <w:sz w:val="16"/>
                <w:szCs w:val="16"/>
                <w:lang w:val="en-GB"/>
              </w:rPr>
              <w:fldChar w:fldCharType="separate"/>
            </w:r>
            <w:r w:rsidRPr="00730E7B">
              <w:rPr>
                <w:noProof/>
                <w:sz w:val="16"/>
                <w:szCs w:val="16"/>
                <w:vertAlign w:val="superscript"/>
                <w:lang w:val="en-GB"/>
              </w:rPr>
              <w:t>1</w:t>
            </w:r>
            <w:r w:rsidRPr="00730E7B">
              <w:rPr>
                <w:sz w:val="16"/>
                <w:szCs w:val="16"/>
                <w:lang w:val="en-GB"/>
              </w:rPr>
              <w:fldChar w:fldCharType="end"/>
            </w:r>
            <w:r w:rsidRPr="00730E7B">
              <w:rPr>
                <w:sz w:val="16"/>
                <w:szCs w:val="16"/>
                <w:lang w:val="en-GB"/>
              </w:rPr>
              <w:t xml:space="preserve"> </w:t>
            </w:r>
            <w:r w:rsidRPr="00730E7B">
              <w:rPr>
                <w:rFonts w:cs="Segoe UI"/>
                <w:color w:val="000000"/>
                <w:sz w:val="16"/>
                <w:szCs w:val="16"/>
              </w:rPr>
              <w:t>The ICCR dataset includes 5</w:t>
            </w:r>
            <w:r w:rsidRPr="00730E7B">
              <w:rPr>
                <w:rFonts w:cs="Segoe UI"/>
                <w:color w:val="000000"/>
                <w:sz w:val="16"/>
                <w:szCs w:val="16"/>
                <w:vertAlign w:val="superscript"/>
              </w:rPr>
              <w:t xml:space="preserve">th </w:t>
            </w:r>
            <w:r w:rsidRPr="00730E7B">
              <w:rPr>
                <w:rFonts w:cs="Segoe UI"/>
                <w:color w:val="000000"/>
                <w:sz w:val="16"/>
                <w:szCs w:val="16"/>
              </w:rPr>
              <w:t>edition Corrigenda, September 2020.</w:t>
            </w:r>
            <w:r w:rsidRPr="00730E7B">
              <w:rPr>
                <w:rFonts w:cs="Segoe UI"/>
                <w:color w:val="000000"/>
                <w:sz w:val="16"/>
                <w:szCs w:val="16"/>
              </w:rPr>
              <w:fldChar w:fldCharType="begin"/>
            </w:r>
            <w:r w:rsidRPr="00730E7B">
              <w:rPr>
                <w:rFonts w:cs="Segoe UI"/>
                <w:color w:val="000000"/>
                <w:sz w:val="16"/>
                <w:szCs w:val="16"/>
              </w:rPr>
              <w:instrText xml:space="preserve"> ADDIN EN.CITE &lt;EndNote&gt;&lt;Cite&gt;&lt;Author&gt;Board&lt;/Author&gt;&lt;Year&gt;2020&lt;/Year&gt;&lt;RecNum&gt;168&lt;/RecNum&gt;&lt;DisplayText&gt;&lt;style face="superscript"&gt;2&lt;/style&gt;&lt;/DisplayText&gt;&lt;record&gt;&lt;rec-number&gt;168&lt;/rec-number&gt;&lt;foreign-keys&gt;&lt;key app="EN" db-id="ewafata2apt552evr58vw05te2zf5wraa9ae" timestamp="1623841852"&gt;168&lt;/key&gt;&lt;/foreign-keys&gt;&lt;ref-type name="Web Page"&gt;12&lt;/ref-type&gt;&lt;contributors&gt;&lt;authors&gt;&lt;author&gt;WHO Classification of Tumours Editorial Board&lt;/author&gt;&lt;/authors&gt;&lt;/contributors&gt;&lt;titles&gt;&lt;title&gt;Breast Tumours, WHO Classification of Tumours, 5th Edition, Volume 2 - Corrigenda September 2020. &lt;/title&gt;&lt;/titles&gt;&lt;volume&gt;15th June 2021&lt;/volume&gt;&lt;dates&gt;&lt;year&gt;2020&lt;/year&gt;&lt;/dates&gt;&lt;urls&gt;&lt;related-urls&gt;&lt;url&gt;https://publications.iarc.fr/Book-And-Report-Series/Who-Classification-Of-Tumours/Breast-Tumours-2019&lt;/url&gt;&lt;/related-urls&gt;&lt;/urls&gt;&lt;/record&gt;&lt;/Cite&gt;&lt;/EndNote&gt;</w:instrText>
            </w:r>
            <w:r w:rsidRPr="00730E7B">
              <w:rPr>
                <w:rFonts w:cs="Segoe UI"/>
                <w:color w:val="000000"/>
                <w:sz w:val="16"/>
                <w:szCs w:val="16"/>
              </w:rPr>
              <w:fldChar w:fldCharType="separate"/>
            </w:r>
            <w:r w:rsidRPr="00730E7B">
              <w:rPr>
                <w:rFonts w:cs="Segoe UI"/>
                <w:noProof/>
                <w:color w:val="000000"/>
                <w:sz w:val="16"/>
                <w:szCs w:val="16"/>
                <w:vertAlign w:val="superscript"/>
              </w:rPr>
              <w:t>2</w:t>
            </w:r>
            <w:r w:rsidRPr="00730E7B">
              <w:rPr>
                <w:rFonts w:cs="Segoe UI"/>
                <w:color w:val="000000"/>
                <w:sz w:val="16"/>
                <w:szCs w:val="16"/>
              </w:rPr>
              <w:fldChar w:fldCharType="end"/>
            </w:r>
          </w:p>
          <w:p w14:paraId="6E135A3F" w14:textId="77777777" w:rsidR="00730E7B" w:rsidRPr="00730E7B" w:rsidRDefault="00730E7B" w:rsidP="00730E7B">
            <w:pPr>
              <w:rPr>
                <w:rFonts w:cs="Arial"/>
                <w:color w:val="000000"/>
                <w:sz w:val="16"/>
                <w:szCs w:val="16"/>
              </w:rPr>
            </w:pPr>
          </w:p>
          <w:p w14:paraId="777A0650" w14:textId="77777777" w:rsidR="00730E7B" w:rsidRPr="00730E7B" w:rsidRDefault="00730E7B" w:rsidP="00730E7B">
            <w:pPr>
              <w:rPr>
                <w:rFonts w:cs="CenturyGothic"/>
                <w:sz w:val="16"/>
                <w:szCs w:val="16"/>
              </w:rPr>
            </w:pPr>
            <w:r w:rsidRPr="00730E7B">
              <w:rPr>
                <w:rFonts w:cs="CenturyGothic"/>
                <w:sz w:val="16"/>
                <w:szCs w:val="16"/>
              </w:rPr>
              <w:t xml:space="preserve">Determination of histologic type is based on routine histologic examination; special stains such as e-cadherin are not required for determining histologic type. Special type carcinomas should consist of at least 90% pure pattern. Therefore, classification as a pure special type cannot be determined with certainty on a limited core biopsy sample and will usually require findings in the resection.  </w:t>
            </w:r>
          </w:p>
          <w:p w14:paraId="1F512CC4" w14:textId="77777777" w:rsidR="00730E7B" w:rsidRPr="00730E7B" w:rsidRDefault="00730E7B" w:rsidP="00730E7B">
            <w:pPr>
              <w:rPr>
                <w:rFonts w:cs="CenturyGothic"/>
                <w:sz w:val="16"/>
                <w:szCs w:val="16"/>
              </w:rPr>
            </w:pPr>
          </w:p>
          <w:p w14:paraId="082F1EDE" w14:textId="77777777" w:rsidR="00730E7B" w:rsidRPr="00730E7B" w:rsidRDefault="00730E7B" w:rsidP="00730E7B">
            <w:pPr>
              <w:rPr>
                <w:rFonts w:cs="Arial"/>
                <w:color w:val="000000"/>
                <w:sz w:val="16"/>
                <w:szCs w:val="16"/>
                <w:lang w:eastAsia="en-GB"/>
              </w:rPr>
            </w:pPr>
            <w:r w:rsidRPr="00730E7B">
              <w:rPr>
                <w:rFonts w:cs="Arial"/>
                <w:color w:val="000000"/>
                <w:sz w:val="16"/>
                <w:szCs w:val="16"/>
                <w:lang w:eastAsia="en-GB"/>
              </w:rPr>
              <w:t xml:space="preserve">Some invasive breast carcinomas and </w:t>
            </w:r>
            <w:r w:rsidRPr="00730E7B">
              <w:rPr>
                <w:rFonts w:cs="CenturyGothic"/>
                <w:iCs/>
                <w:sz w:val="16"/>
                <w:szCs w:val="16"/>
                <w:lang w:val="en-GB"/>
              </w:rPr>
              <w:t>invasive breast carcinoma of no special type</w:t>
            </w:r>
            <w:r w:rsidRPr="00730E7B">
              <w:rPr>
                <w:rFonts w:cs="Arial"/>
                <w:color w:val="000000"/>
                <w:sz w:val="16"/>
                <w:szCs w:val="16"/>
                <w:lang w:eastAsia="en-GB"/>
              </w:rPr>
              <w:t xml:space="preserve"> (IBC-NST) can contain a mixture of both no special type and a special subtype. If the special subtype makes up 10-90% of the cancer, the term “mixed IBC-NST and special subtype carcinoma” may be used. For this type of mixed IBC-NST and special subtype, it is recommended to report both elements present, as well as the overall percentage of the special subtype. For example, “mixed IBC-NST and invasive lobular carcinoma (30% lobular)”. Cancers with &lt;10% special subtype should be classified as IBC-NST, while cancers with &gt;90% specialized subtype should be classified as the special subtype.</w:t>
            </w:r>
          </w:p>
          <w:p w14:paraId="12BFDEF4" w14:textId="77777777" w:rsidR="00730E7B" w:rsidRPr="00730E7B" w:rsidRDefault="00730E7B" w:rsidP="00730E7B">
            <w:pPr>
              <w:rPr>
                <w:rFonts w:cs="Arial"/>
                <w:color w:val="000000"/>
                <w:sz w:val="16"/>
                <w:szCs w:val="16"/>
                <w:lang w:eastAsia="en-GB"/>
              </w:rPr>
            </w:pPr>
          </w:p>
          <w:p w14:paraId="65D8E1DF" w14:textId="77777777" w:rsidR="00730E7B" w:rsidRPr="00730E7B" w:rsidRDefault="00730E7B" w:rsidP="00730E7B">
            <w:pPr>
              <w:rPr>
                <w:rFonts w:cs="CenturyGothic"/>
                <w:iCs/>
                <w:sz w:val="16"/>
                <w:szCs w:val="16"/>
                <w:lang w:val="en-GB"/>
              </w:rPr>
            </w:pPr>
            <w:r w:rsidRPr="00730E7B">
              <w:rPr>
                <w:rFonts w:cs="CenturyGothic"/>
                <w:iCs/>
                <w:sz w:val="16"/>
                <w:szCs w:val="16"/>
                <w:lang w:val="en-GB"/>
              </w:rPr>
              <w:t xml:space="preserve">Note that the 2019 WHO classification now considers carcinoma with medullary pattern, invasive carcinoma with neuroendocrine differentiation, carcinomas with pleomorphic and </w:t>
            </w:r>
            <w:proofErr w:type="spellStart"/>
            <w:r w:rsidRPr="00730E7B">
              <w:rPr>
                <w:rFonts w:cs="CenturyGothic"/>
                <w:iCs/>
                <w:sz w:val="16"/>
                <w:szCs w:val="16"/>
                <w:lang w:val="en-GB"/>
              </w:rPr>
              <w:t>choriocarcinomatous</w:t>
            </w:r>
            <w:proofErr w:type="spellEnd"/>
            <w:r w:rsidRPr="00730E7B">
              <w:rPr>
                <w:rFonts w:cs="CenturyGothic"/>
                <w:iCs/>
                <w:sz w:val="16"/>
                <w:szCs w:val="16"/>
                <w:lang w:val="en-GB"/>
              </w:rPr>
              <w:t xml:space="preserve"> patterns, tumours with melanocytic features, </w:t>
            </w:r>
            <w:proofErr w:type="spellStart"/>
            <w:r w:rsidRPr="00730E7B">
              <w:rPr>
                <w:rFonts w:cs="CenturyGothic"/>
                <w:iCs/>
                <w:sz w:val="16"/>
                <w:szCs w:val="16"/>
                <w:lang w:val="en-GB"/>
              </w:rPr>
              <w:t>oncocytic</w:t>
            </w:r>
            <w:proofErr w:type="spellEnd"/>
            <w:r w:rsidRPr="00730E7B">
              <w:rPr>
                <w:rFonts w:cs="CenturyGothic"/>
                <w:iCs/>
                <w:sz w:val="16"/>
                <w:szCs w:val="16"/>
                <w:lang w:val="en-GB"/>
              </w:rPr>
              <w:t>, lipid-rich, glycogen-rich, clear cell, and sebaceous carcinomas as special morphological patterns of IBC-NST.</w:t>
            </w:r>
            <w:r w:rsidRPr="00730E7B">
              <w:rPr>
                <w:rFonts w:cs="CenturyGothic"/>
                <w:iCs/>
                <w:sz w:val="16"/>
                <w:szCs w:val="16"/>
                <w:lang w:val="en-GB"/>
              </w:rPr>
              <w:fldChar w:fldCharType="begin"/>
            </w:r>
            <w:r w:rsidRPr="00730E7B">
              <w:rPr>
                <w:rFonts w:cs="CenturyGothic"/>
                <w:iCs/>
                <w:sz w:val="16"/>
                <w:szCs w:val="16"/>
                <w:lang w:val="en-GB"/>
              </w:rPr>
              <w:instrText xml:space="preserve"> ADDIN EN.CITE &lt;EndNote&gt;&lt;Cite&gt;&lt;Author&gt;IARC&lt;/Author&gt;&lt;Year&gt;2019&lt;/Year&gt;&lt;RecNum&gt;66&lt;/RecNum&gt;&lt;DisplayText&gt;&lt;style face="superscript"&gt;1&lt;/style&gt;&lt;/DisplayText&gt;&lt;record&gt;&lt;rec-number&gt;66&lt;/rec-number&gt;&lt;foreign-keys&gt;&lt;key app="EN" db-id="ewafata2apt552evr58vw05te2zf5wraa9ae" timestamp="1584939972"&gt;66&lt;/key&gt;&lt;/foreign-keys&gt;&lt;ref-type name="Book"&gt;6&lt;/ref-type&gt;&lt;contributors&gt;&lt;authors&gt;&lt;author&gt;IARC&lt;/author&gt;&lt;/authors&gt;&lt;secondary-authors&gt;&lt;author&gt;WHO Classification of Tumours Editorial Board&lt;/author&gt;&lt;/secondary-authors&gt;&lt;/contributors&gt;&lt;titles&gt;&lt;title&gt;Breast Tumours. WHO Classification of Tumours, 5th Edition&lt;/title&gt;&lt;/titles&gt;&lt;dates&gt;&lt;year&gt;2019&lt;/year&gt;&lt;/dates&gt;&lt;pub-location&gt;Lyon, France&lt;/pub-location&gt;&lt;publisher&gt;IARC Publications&lt;/publisher&gt;&lt;urls&gt;&lt;/urls&gt;&lt;/record&gt;&lt;/Cite&gt;&lt;/EndNote&gt;</w:instrText>
            </w:r>
            <w:r w:rsidRPr="00730E7B">
              <w:rPr>
                <w:rFonts w:cs="CenturyGothic"/>
                <w:iCs/>
                <w:sz w:val="16"/>
                <w:szCs w:val="16"/>
                <w:lang w:val="en-GB"/>
              </w:rPr>
              <w:fldChar w:fldCharType="separate"/>
            </w:r>
            <w:r w:rsidRPr="00730E7B">
              <w:rPr>
                <w:rFonts w:cs="CenturyGothic"/>
                <w:iCs/>
                <w:noProof/>
                <w:sz w:val="16"/>
                <w:szCs w:val="16"/>
                <w:vertAlign w:val="superscript"/>
                <w:lang w:val="en-GB"/>
              </w:rPr>
              <w:t>1</w:t>
            </w:r>
            <w:r w:rsidRPr="00730E7B">
              <w:rPr>
                <w:rFonts w:cs="CenturyGothic"/>
                <w:iCs/>
                <w:sz w:val="16"/>
                <w:szCs w:val="16"/>
                <w:lang w:val="en-GB"/>
              </w:rPr>
              <w:fldChar w:fldCharType="end"/>
            </w:r>
            <w:r w:rsidRPr="00730E7B">
              <w:rPr>
                <w:rFonts w:cs="CenturyGothic"/>
                <w:iCs/>
                <w:sz w:val="16"/>
                <w:szCs w:val="16"/>
                <w:lang w:val="en-GB"/>
              </w:rPr>
              <w:t xml:space="preserve"> These tumours are considered morphological patterns of IBC-NST regardless of the extent of differentiation/pattern, and the 90% rule for special subtype is not applied to tumours showing any of these patterns.</w:t>
            </w:r>
          </w:p>
          <w:p w14:paraId="4C5E20CC" w14:textId="77777777" w:rsidR="00730E7B" w:rsidRPr="00730E7B" w:rsidRDefault="00730E7B" w:rsidP="00730E7B">
            <w:pPr>
              <w:rPr>
                <w:sz w:val="16"/>
                <w:szCs w:val="16"/>
                <w:lang w:val="en-GB"/>
              </w:rPr>
            </w:pPr>
          </w:p>
          <w:p w14:paraId="521D0474" w14:textId="77777777" w:rsidR="00730E7B" w:rsidRPr="00730E7B" w:rsidRDefault="00730E7B" w:rsidP="00730E7B">
            <w:pPr>
              <w:rPr>
                <w:sz w:val="16"/>
                <w:szCs w:val="16"/>
              </w:rPr>
            </w:pPr>
            <w:r w:rsidRPr="00730E7B">
              <w:rPr>
                <w:rFonts w:cs="CenturyGothic"/>
                <w:iCs/>
                <w:sz w:val="16"/>
                <w:szCs w:val="16"/>
                <w:lang w:val="en-GB"/>
              </w:rPr>
              <w:t xml:space="preserve">Where no residual invasive carcinoma is present, for example if the invasive tumour has been removed entirely by a previous operation or biopsy sampling, the </w:t>
            </w:r>
            <w:proofErr w:type="spellStart"/>
            <w:r w:rsidRPr="00730E7B">
              <w:rPr>
                <w:sz w:val="16"/>
                <w:szCs w:val="16"/>
              </w:rPr>
              <w:t>tumour</w:t>
            </w:r>
            <w:proofErr w:type="spellEnd"/>
            <w:r w:rsidRPr="00730E7B">
              <w:rPr>
                <w:sz w:val="16"/>
                <w:szCs w:val="16"/>
              </w:rPr>
              <w:t xml:space="preserve"> characteristics identifiable in the prior diagnostic specimen should be used to fill out the synoptic report, with an explanatory note.</w:t>
            </w:r>
          </w:p>
          <w:p w14:paraId="4DCEB9F4" w14:textId="1800EAE0" w:rsidR="00494AC3" w:rsidRDefault="00494AC3" w:rsidP="00D84D73">
            <w:pPr>
              <w:pStyle w:val="EndNoteBibliography"/>
              <w:spacing w:after="0"/>
              <w:ind w:left="317" w:hanging="317"/>
              <w:rPr>
                <w:rFonts w:asciiTheme="minorHAnsi" w:hAnsiTheme="minorHAnsi"/>
                <w:iCs/>
                <w:sz w:val="16"/>
                <w:szCs w:val="16"/>
              </w:rPr>
            </w:pPr>
          </w:p>
          <w:p w14:paraId="763F4623" w14:textId="45E5D26B" w:rsidR="002C2EC3" w:rsidRDefault="002C2EC3" w:rsidP="00D84D73">
            <w:pPr>
              <w:pStyle w:val="EndNoteBibliography"/>
              <w:spacing w:after="0"/>
              <w:ind w:left="317" w:hanging="317"/>
              <w:rPr>
                <w:rFonts w:asciiTheme="minorHAnsi" w:hAnsiTheme="minorHAnsi"/>
                <w:b/>
                <w:bCs/>
                <w:iCs/>
                <w:sz w:val="16"/>
                <w:szCs w:val="16"/>
              </w:rPr>
            </w:pPr>
            <w:r w:rsidRPr="004D6CCC">
              <w:rPr>
                <w:rFonts w:asciiTheme="minorHAnsi" w:hAnsiTheme="minorHAnsi"/>
                <w:b/>
                <w:bCs/>
                <w:iCs/>
                <w:sz w:val="16"/>
                <w:szCs w:val="16"/>
                <w:u w:val="single"/>
              </w:rPr>
              <w:t>Table 1</w:t>
            </w:r>
            <w:r w:rsidRPr="002C2EC3">
              <w:rPr>
                <w:rFonts w:asciiTheme="minorHAnsi" w:hAnsiTheme="minorHAnsi"/>
                <w:b/>
                <w:bCs/>
                <w:iCs/>
                <w:sz w:val="16"/>
                <w:szCs w:val="16"/>
              </w:rPr>
              <w:t xml:space="preserve"> (See </w:t>
            </w:r>
            <w:r w:rsidR="00850197">
              <w:rPr>
                <w:rFonts w:asciiTheme="minorHAnsi" w:hAnsiTheme="minorHAnsi"/>
                <w:b/>
                <w:bCs/>
                <w:iCs/>
                <w:sz w:val="16"/>
                <w:szCs w:val="16"/>
              </w:rPr>
              <w:t xml:space="preserve">the </w:t>
            </w:r>
            <w:r w:rsidRPr="002C2EC3">
              <w:rPr>
                <w:rFonts w:asciiTheme="minorHAnsi" w:hAnsiTheme="minorHAnsi"/>
                <w:b/>
                <w:bCs/>
                <w:iCs/>
                <w:sz w:val="16"/>
                <w:szCs w:val="16"/>
              </w:rPr>
              <w:t xml:space="preserve">end of </w:t>
            </w:r>
            <w:r w:rsidR="005F32B1">
              <w:rPr>
                <w:rFonts w:asciiTheme="minorHAnsi" w:hAnsiTheme="minorHAnsi"/>
                <w:b/>
                <w:bCs/>
                <w:iCs/>
                <w:sz w:val="16"/>
                <w:szCs w:val="16"/>
              </w:rPr>
              <w:t xml:space="preserve">the </w:t>
            </w:r>
            <w:r w:rsidRPr="002C2EC3">
              <w:rPr>
                <w:rFonts w:asciiTheme="minorHAnsi" w:hAnsiTheme="minorHAnsi"/>
                <w:b/>
                <w:bCs/>
                <w:iCs/>
                <w:sz w:val="16"/>
                <w:szCs w:val="16"/>
              </w:rPr>
              <w:t>document for Table)</w:t>
            </w:r>
          </w:p>
          <w:p w14:paraId="75618BB5" w14:textId="77777777" w:rsidR="004D6CCC" w:rsidRPr="002C2EC3" w:rsidRDefault="004D6CCC" w:rsidP="00D84D73">
            <w:pPr>
              <w:pStyle w:val="EndNoteBibliography"/>
              <w:spacing w:after="0"/>
              <w:ind w:left="317" w:hanging="317"/>
              <w:rPr>
                <w:rFonts w:asciiTheme="minorHAnsi" w:hAnsiTheme="minorHAnsi"/>
                <w:b/>
                <w:bCs/>
                <w:iCs/>
                <w:sz w:val="16"/>
                <w:szCs w:val="16"/>
              </w:rPr>
            </w:pPr>
          </w:p>
          <w:p w14:paraId="2810B381" w14:textId="77777777" w:rsidR="002C2EC3" w:rsidRPr="002D320C" w:rsidRDefault="002C2EC3" w:rsidP="002C2EC3">
            <w:pPr>
              <w:rPr>
                <w:rFonts w:ascii="Calibri" w:eastAsia="Calibri" w:hAnsi="Calibri"/>
                <w:b/>
                <w:sz w:val="16"/>
                <w:szCs w:val="16"/>
              </w:rPr>
            </w:pPr>
            <w:r w:rsidRPr="002D320C">
              <w:rPr>
                <w:rFonts w:ascii="Calibri" w:eastAsia="Calibri" w:hAnsi="Calibri"/>
                <w:b/>
                <w:sz w:val="16"/>
                <w:szCs w:val="16"/>
              </w:rPr>
              <w:t xml:space="preserve">References </w:t>
            </w:r>
          </w:p>
          <w:p w14:paraId="23C31C1E" w14:textId="77777777" w:rsidR="002C2EC3" w:rsidRPr="002D320C" w:rsidRDefault="002C2EC3" w:rsidP="004D6CCC">
            <w:pPr>
              <w:ind w:left="313" w:hanging="313"/>
              <w:rPr>
                <w:rFonts w:ascii="Calibri" w:eastAsia="Calibri" w:hAnsi="Calibri"/>
                <w:noProof/>
                <w:sz w:val="16"/>
                <w:szCs w:val="16"/>
              </w:rPr>
            </w:pPr>
            <w:r w:rsidRPr="002D320C">
              <w:rPr>
                <w:rFonts w:ascii="Calibri" w:eastAsia="Calibri" w:hAnsi="Calibri"/>
                <w:noProof/>
                <w:sz w:val="16"/>
                <w:szCs w:val="16"/>
              </w:rPr>
              <w:fldChar w:fldCharType="begin"/>
            </w:r>
            <w:r w:rsidRPr="002D320C">
              <w:rPr>
                <w:rFonts w:ascii="Calibri" w:eastAsia="Calibri" w:hAnsi="Calibri"/>
                <w:noProof/>
                <w:sz w:val="16"/>
                <w:szCs w:val="16"/>
              </w:rPr>
              <w:instrText xml:space="preserve"> ADDIN EN.REFLIST </w:instrText>
            </w:r>
            <w:r w:rsidRPr="002D320C">
              <w:rPr>
                <w:rFonts w:ascii="Calibri" w:eastAsia="Calibri" w:hAnsi="Calibri"/>
                <w:noProof/>
                <w:sz w:val="16"/>
                <w:szCs w:val="16"/>
              </w:rPr>
              <w:fldChar w:fldCharType="separate"/>
            </w:r>
            <w:r w:rsidRPr="002D320C">
              <w:rPr>
                <w:rFonts w:ascii="Calibri" w:eastAsia="Calibri" w:hAnsi="Calibri"/>
                <w:noProof/>
                <w:sz w:val="16"/>
                <w:szCs w:val="16"/>
              </w:rPr>
              <w:t>1</w:t>
            </w:r>
            <w:r w:rsidRPr="002D320C">
              <w:rPr>
                <w:rFonts w:ascii="Calibri" w:eastAsia="Calibri" w:hAnsi="Calibri"/>
                <w:noProof/>
                <w:sz w:val="16"/>
                <w:szCs w:val="16"/>
              </w:rPr>
              <w:tab/>
            </w:r>
            <w:r w:rsidRPr="002D320C">
              <w:rPr>
                <w:rFonts w:ascii="Calibri" w:eastAsia="Calibri" w:hAnsi="Calibri" w:cs="Segoe UI"/>
                <w:noProof/>
                <w:color w:val="000000"/>
                <w:sz w:val="16"/>
                <w:szCs w:val="16"/>
                <w:shd w:val="clear" w:color="auto" w:fill="FFFFFF"/>
                <w:lang w:val="en"/>
              </w:rPr>
              <w:t>WHO Classification of Tumours Editorial Board (ed)</w:t>
            </w:r>
            <w:r w:rsidRPr="002D320C">
              <w:rPr>
                <w:rFonts w:ascii="Calibri" w:eastAsia="Calibri" w:hAnsi="Calibri"/>
                <w:noProof/>
                <w:sz w:val="16"/>
                <w:szCs w:val="16"/>
              </w:rPr>
              <w:t xml:space="preserve"> (2019). </w:t>
            </w:r>
            <w:r w:rsidRPr="002D320C">
              <w:rPr>
                <w:rFonts w:ascii="Calibri" w:eastAsia="Calibri" w:hAnsi="Calibri"/>
                <w:i/>
                <w:noProof/>
                <w:sz w:val="16"/>
                <w:szCs w:val="16"/>
              </w:rPr>
              <w:t>WHO Classification of Tumours, Breast Tumours, 5th Edition</w:t>
            </w:r>
            <w:r w:rsidRPr="002D320C">
              <w:rPr>
                <w:rFonts w:ascii="Calibri" w:eastAsia="Calibri" w:hAnsi="Calibri"/>
                <w:noProof/>
                <w:sz w:val="16"/>
                <w:szCs w:val="16"/>
              </w:rPr>
              <w:t>. IARC Publications, Lyon.</w:t>
            </w:r>
          </w:p>
          <w:p w14:paraId="0F1A683B" w14:textId="77777777" w:rsidR="002C2EC3" w:rsidRPr="002D320C" w:rsidRDefault="002C2EC3" w:rsidP="004D6CCC">
            <w:pPr>
              <w:ind w:left="313" w:hanging="313"/>
              <w:rPr>
                <w:rFonts w:ascii="Calibri" w:eastAsia="Calibri" w:hAnsi="Calibri" w:cs="Segoe UI"/>
                <w:noProof/>
                <w:color w:val="201F1E"/>
                <w:sz w:val="16"/>
                <w:szCs w:val="16"/>
              </w:rPr>
            </w:pPr>
            <w:r w:rsidRPr="002D320C">
              <w:rPr>
                <w:rFonts w:ascii="Calibri" w:eastAsia="Calibri" w:hAnsi="Calibri"/>
                <w:noProof/>
                <w:sz w:val="16"/>
                <w:szCs w:val="16"/>
              </w:rPr>
              <w:t>2</w:t>
            </w:r>
            <w:r w:rsidRPr="002D320C">
              <w:rPr>
                <w:rFonts w:ascii="Calibri" w:eastAsia="Calibri" w:hAnsi="Calibri"/>
                <w:noProof/>
                <w:sz w:val="16"/>
                <w:szCs w:val="16"/>
              </w:rPr>
              <w:tab/>
            </w:r>
            <w:r w:rsidRPr="002D320C">
              <w:rPr>
                <w:rFonts w:ascii="Calibri" w:eastAsia="Calibri" w:hAnsi="Calibri" w:cs="Segoe UI"/>
                <w:noProof/>
                <w:color w:val="201F1E"/>
                <w:sz w:val="16"/>
                <w:szCs w:val="16"/>
              </w:rPr>
              <w:t>WHO Classification of Tumours Editorial Board (2020).</w:t>
            </w:r>
            <w:r w:rsidRPr="002D320C">
              <w:rPr>
                <w:rFonts w:ascii="Calibri" w:eastAsia="Calibri" w:hAnsi="Calibri"/>
                <w:noProof/>
                <w:sz w:val="16"/>
                <w:szCs w:val="16"/>
              </w:rPr>
              <w:t xml:space="preserve"> </w:t>
            </w:r>
            <w:r w:rsidRPr="002D320C">
              <w:rPr>
                <w:rFonts w:ascii="Calibri" w:eastAsia="Calibri" w:hAnsi="Calibri"/>
                <w:i/>
                <w:noProof/>
                <w:sz w:val="16"/>
                <w:szCs w:val="16"/>
              </w:rPr>
              <w:t xml:space="preserve">Breast Tumours, WHO Classification of Tumours, 5th Edition, Volume 2 - Corrigenda September 2020. </w:t>
            </w:r>
            <w:r w:rsidRPr="002D320C">
              <w:rPr>
                <w:rFonts w:ascii="Calibri" w:eastAsia="Calibri" w:hAnsi="Calibri" w:cs="Segoe UI"/>
                <w:noProof/>
                <w:color w:val="201F1E"/>
                <w:sz w:val="16"/>
                <w:szCs w:val="16"/>
              </w:rPr>
              <w:t xml:space="preserve">Available from:  </w:t>
            </w:r>
            <w:r w:rsidRPr="002D320C">
              <w:rPr>
                <w:rFonts w:ascii="Calibri" w:eastAsia="Calibri" w:hAnsi="Calibri" w:cs="Segoe UI"/>
                <w:noProof/>
                <w:sz w:val="16"/>
                <w:szCs w:val="16"/>
              </w:rPr>
              <w:t>https://publications.iarc.fr/Book-And-Report-Series/Who-Classification-Of-Tumours/Breast-Tumours-2019</w:t>
            </w:r>
            <w:r w:rsidRPr="002D320C">
              <w:rPr>
                <w:rFonts w:ascii="Calibri" w:eastAsia="Calibri" w:hAnsi="Calibri" w:cs="Segoe UI"/>
                <w:noProof/>
                <w:color w:val="201F1E"/>
                <w:sz w:val="16"/>
                <w:szCs w:val="16"/>
              </w:rPr>
              <w:t xml:space="preserve"> (Accessed 16th June 2021).</w:t>
            </w:r>
          </w:p>
          <w:p w14:paraId="0D9DC4DF" w14:textId="77777777" w:rsidR="00EF39A5" w:rsidRDefault="002C2EC3" w:rsidP="00085879">
            <w:pPr>
              <w:ind w:left="312" w:hanging="312"/>
              <w:rPr>
                <w:rFonts w:ascii="Calibri" w:eastAsia="Calibri" w:hAnsi="Calibri"/>
                <w:sz w:val="16"/>
                <w:szCs w:val="16"/>
              </w:rPr>
            </w:pPr>
            <w:r w:rsidRPr="002D320C">
              <w:rPr>
                <w:rFonts w:ascii="Calibri" w:eastAsia="Calibri" w:hAnsi="Calibri"/>
                <w:sz w:val="16"/>
                <w:szCs w:val="16"/>
              </w:rPr>
              <w:t>3</w:t>
            </w:r>
            <w:r w:rsidRPr="002D320C">
              <w:rPr>
                <w:rFonts w:ascii="Calibri" w:eastAsia="Calibri" w:hAnsi="Calibri"/>
                <w:sz w:val="16"/>
                <w:szCs w:val="16"/>
              </w:rPr>
              <w:tab/>
              <w:t xml:space="preserve">Fritz A, Percy C, Jack A, Shanmugaratnam K, Sobin LH, Parkin DM, Whelan SL and World Health Organization (2000). </w:t>
            </w:r>
            <w:r w:rsidRPr="002D320C">
              <w:rPr>
                <w:rFonts w:ascii="Calibri" w:eastAsia="Calibri" w:hAnsi="Calibri"/>
                <w:i/>
                <w:sz w:val="16"/>
                <w:szCs w:val="16"/>
              </w:rPr>
              <w:t>International classification of diseases for oncology</w:t>
            </w:r>
            <w:r w:rsidRPr="002D320C">
              <w:rPr>
                <w:rFonts w:ascii="Calibri" w:eastAsia="Calibri" w:hAnsi="Calibri"/>
                <w:sz w:val="16"/>
                <w:szCs w:val="16"/>
              </w:rPr>
              <w:t>, World Health Organization, Geneva.</w:t>
            </w:r>
            <w:r w:rsidRPr="002D320C">
              <w:rPr>
                <w:rFonts w:ascii="Calibri" w:eastAsia="Calibri" w:hAnsi="Calibri"/>
                <w:sz w:val="16"/>
                <w:szCs w:val="16"/>
              </w:rPr>
              <w:fldChar w:fldCharType="end"/>
            </w:r>
          </w:p>
          <w:p w14:paraId="3AB64DC5" w14:textId="77777777" w:rsidR="0093705B" w:rsidRDefault="0093705B" w:rsidP="00085879">
            <w:pPr>
              <w:ind w:left="312" w:hanging="312"/>
              <w:rPr>
                <w:rFonts w:ascii="Calibri" w:eastAsia="Calibri" w:hAnsi="Calibri"/>
                <w:sz w:val="16"/>
                <w:szCs w:val="16"/>
              </w:rPr>
            </w:pPr>
          </w:p>
          <w:tbl>
            <w:tblPr>
              <w:tblW w:w="13860" w:type="dxa"/>
              <w:tblLayout w:type="fixed"/>
              <w:tblCellMar>
                <w:top w:w="15" w:type="dxa"/>
                <w:bottom w:w="15" w:type="dxa"/>
              </w:tblCellMar>
              <w:tblLook w:val="04A0" w:firstRow="1" w:lastRow="0" w:firstColumn="1" w:lastColumn="0" w:noHBand="0" w:noVBand="1"/>
            </w:tblPr>
            <w:tblGrid>
              <w:gridCol w:w="6401"/>
              <w:gridCol w:w="7459"/>
            </w:tblGrid>
            <w:tr w:rsidR="0093705B" w:rsidRPr="0093705B" w14:paraId="260B3675" w14:textId="77777777" w:rsidTr="432426D2">
              <w:trPr>
                <w:trHeight w:val="615"/>
              </w:trPr>
              <w:tc>
                <w:tcPr>
                  <w:tcW w:w="6401" w:type="dxa"/>
                  <w:tcBorders>
                    <w:top w:val="nil"/>
                    <w:left w:val="nil"/>
                    <w:bottom w:val="nil"/>
                    <w:right w:val="nil"/>
                  </w:tcBorders>
                  <w:vAlign w:val="bottom"/>
                  <w:hideMark/>
                </w:tcPr>
                <w:p w14:paraId="0AEA03A7" w14:textId="77777777" w:rsidR="0093705B" w:rsidRPr="0093705B" w:rsidRDefault="0093705B" w:rsidP="0093705B">
                  <w:pPr>
                    <w:rPr>
                      <w:rFonts w:ascii="Calibri" w:hAnsi="Calibri" w:cs="Calibri"/>
                      <w:color w:val="000000"/>
                      <w:sz w:val="16"/>
                      <w:szCs w:val="16"/>
                    </w:rPr>
                  </w:pPr>
                  <w:r w:rsidRPr="0093705B">
                    <w:rPr>
                      <w:rFonts w:ascii="Calibri" w:hAnsi="Calibri" w:cs="Calibri"/>
                      <w:color w:val="000000"/>
                      <w:sz w:val="16"/>
                      <w:szCs w:val="16"/>
                    </w:rPr>
                    <w:t xml:space="preserve">1660001000004100 |Histologic type of primary malignant neoplasm of breast (observable </w:t>
                  </w:r>
                  <w:proofErr w:type="gramStart"/>
                  <w:r w:rsidRPr="0093705B">
                    <w:rPr>
                      <w:rFonts w:ascii="Calibri" w:hAnsi="Calibri" w:cs="Calibri"/>
                      <w:color w:val="000000"/>
                      <w:sz w:val="16"/>
                      <w:szCs w:val="16"/>
                    </w:rPr>
                    <w:t>entity)|</w:t>
                  </w:r>
                  <w:proofErr w:type="gramEnd"/>
                </w:p>
              </w:tc>
              <w:tc>
                <w:tcPr>
                  <w:tcW w:w="7459" w:type="dxa"/>
                  <w:tcBorders>
                    <w:top w:val="nil"/>
                    <w:left w:val="nil"/>
                    <w:bottom w:val="nil"/>
                    <w:right w:val="nil"/>
                  </w:tcBorders>
                  <w:shd w:val="clear" w:color="auto" w:fill="FF0000"/>
                  <w:noWrap/>
                  <w:vAlign w:val="bottom"/>
                  <w:hideMark/>
                </w:tcPr>
                <w:p w14:paraId="4E9ADC88" w14:textId="0FFF32BB" w:rsidR="0093705B" w:rsidRPr="0093705B" w:rsidRDefault="0093705B" w:rsidP="0093705B">
                  <w:pPr>
                    <w:rPr>
                      <w:rFonts w:ascii="Calibri" w:hAnsi="Calibri" w:cs="Calibri"/>
                      <w:color w:val="000000"/>
                      <w:sz w:val="16"/>
                      <w:szCs w:val="16"/>
                    </w:rPr>
                  </w:pPr>
                  <w:r>
                    <w:rPr>
                      <w:rFonts w:ascii="Calibri" w:hAnsi="Calibri" w:cs="Calibri"/>
                      <w:color w:val="000000"/>
                      <w:sz w:val="16"/>
                      <w:szCs w:val="16"/>
                    </w:rPr>
                    <w:t>No residual tumor (need concept)</w:t>
                  </w:r>
                </w:p>
              </w:tc>
            </w:tr>
            <w:tr w:rsidR="0093705B" w:rsidRPr="0093705B" w14:paraId="357ED0FE" w14:textId="77777777" w:rsidTr="432426D2">
              <w:trPr>
                <w:trHeight w:val="615"/>
              </w:trPr>
              <w:tc>
                <w:tcPr>
                  <w:tcW w:w="6401" w:type="dxa"/>
                  <w:tcBorders>
                    <w:top w:val="nil"/>
                    <w:left w:val="nil"/>
                    <w:bottom w:val="nil"/>
                    <w:right w:val="nil"/>
                  </w:tcBorders>
                  <w:vAlign w:val="bottom"/>
                  <w:hideMark/>
                </w:tcPr>
                <w:p w14:paraId="1734F34F" w14:textId="77777777" w:rsidR="0093705B" w:rsidRPr="0093705B" w:rsidRDefault="0093705B" w:rsidP="0093705B">
                  <w:pPr>
                    <w:rPr>
                      <w:rFonts w:ascii="Calibri" w:hAnsi="Calibri" w:cs="Calibri"/>
                      <w:color w:val="000000"/>
                      <w:sz w:val="16"/>
                      <w:szCs w:val="16"/>
                    </w:rPr>
                  </w:pPr>
                  <w:r w:rsidRPr="0093705B">
                    <w:rPr>
                      <w:rFonts w:ascii="Calibri" w:hAnsi="Calibri" w:cs="Calibri"/>
                      <w:color w:val="000000"/>
                      <w:sz w:val="16"/>
                      <w:szCs w:val="16"/>
                    </w:rPr>
                    <w:t xml:space="preserve">1660001000004100 |Histologic type of primary malignant neoplasm of breast (observable </w:t>
                  </w:r>
                  <w:proofErr w:type="gramStart"/>
                  <w:r w:rsidRPr="0093705B">
                    <w:rPr>
                      <w:rFonts w:ascii="Calibri" w:hAnsi="Calibri" w:cs="Calibri"/>
                      <w:color w:val="000000"/>
                      <w:sz w:val="16"/>
                      <w:szCs w:val="16"/>
                    </w:rPr>
                    <w:t>entity)|</w:t>
                  </w:r>
                  <w:proofErr w:type="gramEnd"/>
                </w:p>
              </w:tc>
              <w:tc>
                <w:tcPr>
                  <w:tcW w:w="7459" w:type="dxa"/>
                  <w:tcBorders>
                    <w:top w:val="nil"/>
                    <w:left w:val="nil"/>
                    <w:bottom w:val="nil"/>
                    <w:right w:val="nil"/>
                  </w:tcBorders>
                  <w:noWrap/>
                  <w:vAlign w:val="bottom"/>
                  <w:hideMark/>
                </w:tcPr>
                <w:p w14:paraId="6566D824" w14:textId="77777777" w:rsidR="0093705B" w:rsidRPr="0093705B" w:rsidRDefault="0093705B" w:rsidP="0093705B">
                  <w:pPr>
                    <w:rPr>
                      <w:rFonts w:ascii="Calibri" w:hAnsi="Calibri" w:cs="Calibri"/>
                      <w:color w:val="000000"/>
                      <w:sz w:val="16"/>
                      <w:szCs w:val="16"/>
                    </w:rPr>
                  </w:pPr>
                  <w:r w:rsidRPr="0093705B">
                    <w:rPr>
                      <w:rFonts w:ascii="Calibri" w:hAnsi="Calibri" w:cs="Calibri"/>
                      <w:color w:val="000000"/>
                      <w:sz w:val="16"/>
                      <w:szCs w:val="16"/>
                    </w:rPr>
                    <w:t xml:space="preserve">82711006 |Infiltrating duct carcinoma (morphologic </w:t>
                  </w:r>
                  <w:proofErr w:type="gramStart"/>
                  <w:r w:rsidRPr="0093705B">
                    <w:rPr>
                      <w:rFonts w:ascii="Calibri" w:hAnsi="Calibri" w:cs="Calibri"/>
                      <w:color w:val="000000"/>
                      <w:sz w:val="16"/>
                      <w:szCs w:val="16"/>
                    </w:rPr>
                    <w:t>abnormality)|</w:t>
                  </w:r>
                  <w:proofErr w:type="gramEnd"/>
                </w:p>
              </w:tc>
            </w:tr>
            <w:tr w:rsidR="0093705B" w:rsidRPr="0093705B" w14:paraId="23FC6CC1" w14:textId="77777777" w:rsidTr="432426D2">
              <w:trPr>
                <w:trHeight w:val="615"/>
              </w:trPr>
              <w:tc>
                <w:tcPr>
                  <w:tcW w:w="6401" w:type="dxa"/>
                  <w:tcBorders>
                    <w:top w:val="nil"/>
                    <w:left w:val="nil"/>
                    <w:bottom w:val="nil"/>
                    <w:right w:val="nil"/>
                  </w:tcBorders>
                  <w:vAlign w:val="bottom"/>
                  <w:hideMark/>
                </w:tcPr>
                <w:p w14:paraId="5D247A09" w14:textId="77777777" w:rsidR="0093705B" w:rsidRPr="0093705B" w:rsidRDefault="0093705B" w:rsidP="0093705B">
                  <w:pPr>
                    <w:rPr>
                      <w:rFonts w:ascii="Calibri" w:hAnsi="Calibri" w:cs="Calibri"/>
                      <w:color w:val="000000"/>
                      <w:sz w:val="16"/>
                      <w:szCs w:val="16"/>
                    </w:rPr>
                  </w:pPr>
                  <w:r w:rsidRPr="0093705B">
                    <w:rPr>
                      <w:rFonts w:ascii="Calibri" w:hAnsi="Calibri" w:cs="Calibri"/>
                      <w:color w:val="000000"/>
                      <w:sz w:val="16"/>
                      <w:szCs w:val="16"/>
                    </w:rPr>
                    <w:t xml:space="preserve">1660001000004100 |Histologic type of primary malignant neoplasm of breast (observable </w:t>
                  </w:r>
                  <w:proofErr w:type="gramStart"/>
                  <w:r w:rsidRPr="0093705B">
                    <w:rPr>
                      <w:rFonts w:ascii="Calibri" w:hAnsi="Calibri" w:cs="Calibri"/>
                      <w:color w:val="000000"/>
                      <w:sz w:val="16"/>
                      <w:szCs w:val="16"/>
                    </w:rPr>
                    <w:t>entity)|</w:t>
                  </w:r>
                  <w:proofErr w:type="gramEnd"/>
                </w:p>
              </w:tc>
              <w:tc>
                <w:tcPr>
                  <w:tcW w:w="7459" w:type="dxa"/>
                  <w:tcBorders>
                    <w:top w:val="nil"/>
                    <w:left w:val="nil"/>
                    <w:bottom w:val="nil"/>
                    <w:right w:val="nil"/>
                  </w:tcBorders>
                  <w:shd w:val="clear" w:color="auto" w:fill="FF0000"/>
                  <w:noWrap/>
                  <w:vAlign w:val="bottom"/>
                  <w:hideMark/>
                </w:tcPr>
                <w:p w14:paraId="5B6A9C56" w14:textId="4D0AF272" w:rsidR="0093705B" w:rsidRPr="0093705B" w:rsidRDefault="0093705B" w:rsidP="0093705B">
                  <w:pPr>
                    <w:rPr>
                      <w:rFonts w:ascii="Calibri" w:hAnsi="Calibri" w:cs="Calibri"/>
                      <w:color w:val="000000"/>
                      <w:sz w:val="16"/>
                      <w:szCs w:val="16"/>
                    </w:rPr>
                  </w:pPr>
                  <w:r>
                    <w:rPr>
                      <w:rFonts w:ascii="Calibri" w:hAnsi="Calibri" w:cs="Calibri"/>
                      <w:color w:val="000000"/>
                      <w:sz w:val="16"/>
                      <w:szCs w:val="16"/>
                    </w:rPr>
                    <w:t>Micro-invasive carcinoma (need concept)</w:t>
                  </w:r>
                </w:p>
              </w:tc>
            </w:tr>
            <w:tr w:rsidR="0093705B" w:rsidRPr="0093705B" w14:paraId="761E0AF1" w14:textId="77777777" w:rsidTr="432426D2">
              <w:trPr>
                <w:trHeight w:val="615"/>
              </w:trPr>
              <w:tc>
                <w:tcPr>
                  <w:tcW w:w="6401" w:type="dxa"/>
                  <w:tcBorders>
                    <w:top w:val="nil"/>
                    <w:left w:val="nil"/>
                    <w:bottom w:val="nil"/>
                    <w:right w:val="nil"/>
                  </w:tcBorders>
                  <w:vAlign w:val="bottom"/>
                  <w:hideMark/>
                </w:tcPr>
                <w:p w14:paraId="25E4F5F7" w14:textId="77777777" w:rsidR="0093705B" w:rsidRPr="0093705B" w:rsidRDefault="0093705B" w:rsidP="0093705B">
                  <w:pPr>
                    <w:rPr>
                      <w:rFonts w:ascii="Calibri" w:hAnsi="Calibri" w:cs="Calibri"/>
                      <w:color w:val="000000"/>
                      <w:sz w:val="16"/>
                      <w:szCs w:val="16"/>
                    </w:rPr>
                  </w:pPr>
                  <w:r w:rsidRPr="0093705B">
                    <w:rPr>
                      <w:rFonts w:ascii="Calibri" w:hAnsi="Calibri" w:cs="Calibri"/>
                      <w:color w:val="000000"/>
                      <w:sz w:val="16"/>
                      <w:szCs w:val="16"/>
                    </w:rPr>
                    <w:t xml:space="preserve">1660001000004100 |Histologic type of primary malignant neoplasm of breast (observable </w:t>
                  </w:r>
                  <w:proofErr w:type="gramStart"/>
                  <w:r w:rsidRPr="0093705B">
                    <w:rPr>
                      <w:rFonts w:ascii="Calibri" w:hAnsi="Calibri" w:cs="Calibri"/>
                      <w:color w:val="000000"/>
                      <w:sz w:val="16"/>
                      <w:szCs w:val="16"/>
                    </w:rPr>
                    <w:t>entity)|</w:t>
                  </w:r>
                  <w:proofErr w:type="gramEnd"/>
                </w:p>
              </w:tc>
              <w:tc>
                <w:tcPr>
                  <w:tcW w:w="7459" w:type="dxa"/>
                  <w:tcBorders>
                    <w:top w:val="nil"/>
                    <w:left w:val="nil"/>
                    <w:bottom w:val="nil"/>
                    <w:right w:val="nil"/>
                  </w:tcBorders>
                  <w:noWrap/>
                  <w:vAlign w:val="bottom"/>
                  <w:hideMark/>
                </w:tcPr>
                <w:p w14:paraId="5BBCD401" w14:textId="77777777" w:rsidR="0093705B" w:rsidRPr="0093705B" w:rsidRDefault="0093705B" w:rsidP="0093705B">
                  <w:pPr>
                    <w:rPr>
                      <w:rFonts w:ascii="Calibri" w:hAnsi="Calibri" w:cs="Calibri"/>
                      <w:color w:val="000000"/>
                      <w:sz w:val="16"/>
                      <w:szCs w:val="16"/>
                    </w:rPr>
                  </w:pPr>
                  <w:r w:rsidRPr="0093705B">
                    <w:rPr>
                      <w:rFonts w:ascii="Calibri" w:hAnsi="Calibri" w:cs="Calibri"/>
                      <w:color w:val="000000"/>
                      <w:sz w:val="16"/>
                      <w:szCs w:val="16"/>
                    </w:rPr>
                    <w:t xml:space="preserve">89740008 |Lobular carcinoma (morphologic </w:t>
                  </w:r>
                  <w:proofErr w:type="gramStart"/>
                  <w:r w:rsidRPr="0093705B">
                    <w:rPr>
                      <w:rFonts w:ascii="Calibri" w:hAnsi="Calibri" w:cs="Calibri"/>
                      <w:color w:val="000000"/>
                      <w:sz w:val="16"/>
                      <w:szCs w:val="16"/>
                    </w:rPr>
                    <w:t>abnormality)|</w:t>
                  </w:r>
                  <w:proofErr w:type="gramEnd"/>
                </w:p>
              </w:tc>
            </w:tr>
            <w:tr w:rsidR="0093705B" w:rsidRPr="0093705B" w14:paraId="27BC22F1" w14:textId="77777777" w:rsidTr="432426D2">
              <w:trPr>
                <w:trHeight w:val="615"/>
              </w:trPr>
              <w:tc>
                <w:tcPr>
                  <w:tcW w:w="6401" w:type="dxa"/>
                  <w:tcBorders>
                    <w:top w:val="nil"/>
                    <w:left w:val="nil"/>
                    <w:bottom w:val="nil"/>
                    <w:right w:val="nil"/>
                  </w:tcBorders>
                  <w:vAlign w:val="bottom"/>
                  <w:hideMark/>
                </w:tcPr>
                <w:p w14:paraId="7996C4EC" w14:textId="77777777" w:rsidR="0093705B" w:rsidRPr="0093705B" w:rsidRDefault="0093705B" w:rsidP="0093705B">
                  <w:pPr>
                    <w:rPr>
                      <w:rFonts w:ascii="Calibri" w:hAnsi="Calibri" w:cs="Calibri"/>
                      <w:color w:val="000000"/>
                      <w:sz w:val="16"/>
                      <w:szCs w:val="16"/>
                    </w:rPr>
                  </w:pPr>
                  <w:r w:rsidRPr="0093705B">
                    <w:rPr>
                      <w:rFonts w:ascii="Calibri" w:hAnsi="Calibri" w:cs="Calibri"/>
                      <w:color w:val="000000"/>
                      <w:sz w:val="16"/>
                      <w:szCs w:val="16"/>
                    </w:rPr>
                    <w:lastRenderedPageBreak/>
                    <w:t xml:space="preserve">1660001000004100 |Histologic type of primary malignant neoplasm of breast (observable </w:t>
                  </w:r>
                  <w:proofErr w:type="gramStart"/>
                  <w:r w:rsidRPr="0093705B">
                    <w:rPr>
                      <w:rFonts w:ascii="Calibri" w:hAnsi="Calibri" w:cs="Calibri"/>
                      <w:color w:val="000000"/>
                      <w:sz w:val="16"/>
                      <w:szCs w:val="16"/>
                    </w:rPr>
                    <w:t>entity)|</w:t>
                  </w:r>
                  <w:proofErr w:type="gramEnd"/>
                </w:p>
              </w:tc>
              <w:tc>
                <w:tcPr>
                  <w:tcW w:w="7459" w:type="dxa"/>
                  <w:tcBorders>
                    <w:top w:val="nil"/>
                    <w:left w:val="nil"/>
                    <w:bottom w:val="nil"/>
                    <w:right w:val="nil"/>
                  </w:tcBorders>
                  <w:noWrap/>
                  <w:vAlign w:val="bottom"/>
                  <w:hideMark/>
                </w:tcPr>
                <w:p w14:paraId="280D77DD" w14:textId="77777777" w:rsidR="0093705B" w:rsidRPr="0093705B" w:rsidRDefault="0093705B" w:rsidP="0093705B">
                  <w:pPr>
                    <w:rPr>
                      <w:rFonts w:ascii="Calibri" w:hAnsi="Calibri" w:cs="Calibri"/>
                      <w:color w:val="000000"/>
                      <w:sz w:val="16"/>
                      <w:szCs w:val="16"/>
                    </w:rPr>
                  </w:pPr>
                  <w:r w:rsidRPr="0093705B">
                    <w:rPr>
                      <w:rFonts w:ascii="Calibri" w:hAnsi="Calibri" w:cs="Calibri"/>
                      <w:color w:val="000000"/>
                      <w:sz w:val="16"/>
                      <w:szCs w:val="16"/>
                    </w:rPr>
                    <w:t xml:space="preserve">444057000 |Infiltrating carcinoma with ductal and lobular features (morphologic </w:t>
                  </w:r>
                  <w:proofErr w:type="gramStart"/>
                  <w:r w:rsidRPr="0093705B">
                    <w:rPr>
                      <w:rFonts w:ascii="Calibri" w:hAnsi="Calibri" w:cs="Calibri"/>
                      <w:color w:val="000000"/>
                      <w:sz w:val="16"/>
                      <w:szCs w:val="16"/>
                    </w:rPr>
                    <w:t>abnormality)|</w:t>
                  </w:r>
                  <w:proofErr w:type="gramEnd"/>
                </w:p>
              </w:tc>
            </w:tr>
            <w:tr w:rsidR="0093705B" w:rsidRPr="0093705B" w14:paraId="7FC78F80" w14:textId="77777777" w:rsidTr="432426D2">
              <w:trPr>
                <w:trHeight w:val="615"/>
              </w:trPr>
              <w:tc>
                <w:tcPr>
                  <w:tcW w:w="6401" w:type="dxa"/>
                  <w:tcBorders>
                    <w:top w:val="nil"/>
                    <w:left w:val="nil"/>
                    <w:bottom w:val="nil"/>
                    <w:right w:val="nil"/>
                  </w:tcBorders>
                  <w:vAlign w:val="bottom"/>
                  <w:hideMark/>
                </w:tcPr>
                <w:p w14:paraId="7795403A" w14:textId="77777777" w:rsidR="0093705B" w:rsidRPr="0093705B" w:rsidRDefault="0093705B" w:rsidP="0093705B">
                  <w:pPr>
                    <w:rPr>
                      <w:rFonts w:ascii="Calibri" w:hAnsi="Calibri" w:cs="Calibri"/>
                      <w:color w:val="000000"/>
                      <w:sz w:val="16"/>
                      <w:szCs w:val="16"/>
                    </w:rPr>
                  </w:pPr>
                  <w:r w:rsidRPr="0093705B">
                    <w:rPr>
                      <w:rFonts w:ascii="Calibri" w:hAnsi="Calibri" w:cs="Calibri"/>
                      <w:color w:val="000000"/>
                      <w:sz w:val="16"/>
                      <w:szCs w:val="16"/>
                    </w:rPr>
                    <w:t xml:space="preserve">1660001000004100 |Histologic type of primary malignant neoplasm of breast (observable </w:t>
                  </w:r>
                  <w:proofErr w:type="gramStart"/>
                  <w:r w:rsidRPr="0093705B">
                    <w:rPr>
                      <w:rFonts w:ascii="Calibri" w:hAnsi="Calibri" w:cs="Calibri"/>
                      <w:color w:val="000000"/>
                      <w:sz w:val="16"/>
                      <w:szCs w:val="16"/>
                    </w:rPr>
                    <w:t>entity)|</w:t>
                  </w:r>
                  <w:proofErr w:type="gramEnd"/>
                </w:p>
              </w:tc>
              <w:tc>
                <w:tcPr>
                  <w:tcW w:w="7459" w:type="dxa"/>
                  <w:tcBorders>
                    <w:top w:val="nil"/>
                    <w:left w:val="nil"/>
                    <w:bottom w:val="nil"/>
                    <w:right w:val="nil"/>
                  </w:tcBorders>
                  <w:noWrap/>
                  <w:vAlign w:val="bottom"/>
                  <w:hideMark/>
                </w:tcPr>
                <w:p w14:paraId="33CDF89E" w14:textId="77777777" w:rsidR="0093705B" w:rsidRPr="0093705B" w:rsidRDefault="0093705B" w:rsidP="0093705B">
                  <w:pPr>
                    <w:rPr>
                      <w:rFonts w:ascii="Calibri" w:hAnsi="Calibri" w:cs="Calibri"/>
                      <w:color w:val="000000"/>
                      <w:sz w:val="16"/>
                      <w:szCs w:val="16"/>
                    </w:rPr>
                  </w:pPr>
                  <w:r w:rsidRPr="0093705B">
                    <w:rPr>
                      <w:rFonts w:ascii="Calibri" w:hAnsi="Calibri" w:cs="Calibri"/>
                      <w:color w:val="000000"/>
                      <w:sz w:val="16"/>
                      <w:szCs w:val="16"/>
                    </w:rPr>
                    <w:t xml:space="preserve">128700001 |Infiltrating duct mixed with other types of carcinoma (morphologic </w:t>
                  </w:r>
                  <w:proofErr w:type="gramStart"/>
                  <w:r w:rsidRPr="0093705B">
                    <w:rPr>
                      <w:rFonts w:ascii="Calibri" w:hAnsi="Calibri" w:cs="Calibri"/>
                      <w:color w:val="000000"/>
                      <w:sz w:val="16"/>
                      <w:szCs w:val="16"/>
                    </w:rPr>
                    <w:t>abnormality)|</w:t>
                  </w:r>
                  <w:proofErr w:type="gramEnd"/>
                </w:p>
              </w:tc>
            </w:tr>
            <w:tr w:rsidR="0093705B" w:rsidRPr="0093705B" w14:paraId="30283536" w14:textId="77777777" w:rsidTr="432426D2">
              <w:trPr>
                <w:trHeight w:val="615"/>
              </w:trPr>
              <w:tc>
                <w:tcPr>
                  <w:tcW w:w="6401" w:type="dxa"/>
                  <w:tcBorders>
                    <w:top w:val="nil"/>
                    <w:left w:val="nil"/>
                    <w:bottom w:val="nil"/>
                    <w:right w:val="nil"/>
                  </w:tcBorders>
                  <w:vAlign w:val="bottom"/>
                  <w:hideMark/>
                </w:tcPr>
                <w:p w14:paraId="25D913FE" w14:textId="77777777" w:rsidR="0093705B" w:rsidRPr="0093705B" w:rsidRDefault="0093705B" w:rsidP="0093705B">
                  <w:pPr>
                    <w:rPr>
                      <w:rFonts w:ascii="Calibri" w:hAnsi="Calibri" w:cs="Calibri"/>
                      <w:color w:val="000000"/>
                      <w:sz w:val="16"/>
                      <w:szCs w:val="16"/>
                    </w:rPr>
                  </w:pPr>
                  <w:r w:rsidRPr="0093705B">
                    <w:rPr>
                      <w:rFonts w:ascii="Calibri" w:hAnsi="Calibri" w:cs="Calibri"/>
                      <w:color w:val="000000"/>
                      <w:sz w:val="16"/>
                      <w:szCs w:val="16"/>
                    </w:rPr>
                    <w:t xml:space="preserve">1660001000004100 |Histologic type of primary malignant neoplasm of breast (observable </w:t>
                  </w:r>
                  <w:proofErr w:type="gramStart"/>
                  <w:r w:rsidRPr="0093705B">
                    <w:rPr>
                      <w:rFonts w:ascii="Calibri" w:hAnsi="Calibri" w:cs="Calibri"/>
                      <w:color w:val="000000"/>
                      <w:sz w:val="16"/>
                      <w:szCs w:val="16"/>
                    </w:rPr>
                    <w:t>entity)|</w:t>
                  </w:r>
                  <w:proofErr w:type="gramEnd"/>
                </w:p>
              </w:tc>
              <w:tc>
                <w:tcPr>
                  <w:tcW w:w="7459" w:type="dxa"/>
                  <w:tcBorders>
                    <w:top w:val="nil"/>
                    <w:left w:val="nil"/>
                    <w:bottom w:val="nil"/>
                    <w:right w:val="nil"/>
                  </w:tcBorders>
                  <w:noWrap/>
                  <w:vAlign w:val="bottom"/>
                  <w:hideMark/>
                </w:tcPr>
                <w:p w14:paraId="13E0BFBB" w14:textId="77777777" w:rsidR="0093705B" w:rsidRPr="0093705B" w:rsidRDefault="0093705B" w:rsidP="0093705B">
                  <w:pPr>
                    <w:rPr>
                      <w:rFonts w:ascii="Calibri" w:hAnsi="Calibri" w:cs="Calibri"/>
                      <w:color w:val="000000"/>
                      <w:sz w:val="16"/>
                      <w:szCs w:val="16"/>
                    </w:rPr>
                  </w:pPr>
                  <w:r w:rsidRPr="0093705B">
                    <w:rPr>
                      <w:rFonts w:ascii="Calibri" w:hAnsi="Calibri" w:cs="Calibri"/>
                      <w:color w:val="000000"/>
                      <w:sz w:val="16"/>
                      <w:szCs w:val="16"/>
                    </w:rPr>
                    <w:t xml:space="preserve">4631006 |Tubular adenocarcinoma (morphologic </w:t>
                  </w:r>
                  <w:proofErr w:type="gramStart"/>
                  <w:r w:rsidRPr="0093705B">
                    <w:rPr>
                      <w:rFonts w:ascii="Calibri" w:hAnsi="Calibri" w:cs="Calibri"/>
                      <w:color w:val="000000"/>
                      <w:sz w:val="16"/>
                      <w:szCs w:val="16"/>
                    </w:rPr>
                    <w:t>abnormality)|</w:t>
                  </w:r>
                  <w:proofErr w:type="gramEnd"/>
                </w:p>
              </w:tc>
            </w:tr>
            <w:tr w:rsidR="0093705B" w:rsidRPr="0093705B" w14:paraId="375E84C4" w14:textId="77777777" w:rsidTr="432426D2">
              <w:trPr>
                <w:trHeight w:val="615"/>
              </w:trPr>
              <w:tc>
                <w:tcPr>
                  <w:tcW w:w="6401" w:type="dxa"/>
                  <w:tcBorders>
                    <w:top w:val="nil"/>
                    <w:left w:val="nil"/>
                    <w:bottom w:val="nil"/>
                    <w:right w:val="nil"/>
                  </w:tcBorders>
                  <w:vAlign w:val="bottom"/>
                  <w:hideMark/>
                </w:tcPr>
                <w:p w14:paraId="118E2F03" w14:textId="77777777" w:rsidR="0093705B" w:rsidRPr="0093705B" w:rsidRDefault="0093705B" w:rsidP="0093705B">
                  <w:pPr>
                    <w:rPr>
                      <w:rFonts w:ascii="Calibri" w:hAnsi="Calibri" w:cs="Calibri"/>
                      <w:color w:val="000000"/>
                      <w:sz w:val="16"/>
                      <w:szCs w:val="16"/>
                    </w:rPr>
                  </w:pPr>
                  <w:r w:rsidRPr="0093705B">
                    <w:rPr>
                      <w:rFonts w:ascii="Calibri" w:hAnsi="Calibri" w:cs="Calibri"/>
                      <w:color w:val="000000"/>
                      <w:sz w:val="16"/>
                      <w:szCs w:val="16"/>
                    </w:rPr>
                    <w:t xml:space="preserve">1660001000004100 |Histologic type of primary malignant neoplasm of breast (observable </w:t>
                  </w:r>
                  <w:proofErr w:type="gramStart"/>
                  <w:r w:rsidRPr="0093705B">
                    <w:rPr>
                      <w:rFonts w:ascii="Calibri" w:hAnsi="Calibri" w:cs="Calibri"/>
                      <w:color w:val="000000"/>
                      <w:sz w:val="16"/>
                      <w:szCs w:val="16"/>
                    </w:rPr>
                    <w:t>entity)|</w:t>
                  </w:r>
                  <w:proofErr w:type="gramEnd"/>
                </w:p>
              </w:tc>
              <w:tc>
                <w:tcPr>
                  <w:tcW w:w="7459" w:type="dxa"/>
                  <w:tcBorders>
                    <w:top w:val="nil"/>
                    <w:left w:val="nil"/>
                    <w:bottom w:val="nil"/>
                    <w:right w:val="nil"/>
                  </w:tcBorders>
                  <w:noWrap/>
                  <w:vAlign w:val="bottom"/>
                  <w:hideMark/>
                </w:tcPr>
                <w:p w14:paraId="16AE4A21" w14:textId="77777777" w:rsidR="0093705B" w:rsidRPr="0093705B" w:rsidRDefault="0093705B" w:rsidP="0093705B">
                  <w:pPr>
                    <w:rPr>
                      <w:rFonts w:ascii="Calibri" w:hAnsi="Calibri" w:cs="Calibri"/>
                      <w:color w:val="000000"/>
                      <w:sz w:val="16"/>
                      <w:szCs w:val="16"/>
                    </w:rPr>
                  </w:pPr>
                  <w:r w:rsidRPr="0093705B">
                    <w:rPr>
                      <w:rFonts w:ascii="Calibri" w:hAnsi="Calibri" w:cs="Calibri"/>
                      <w:color w:val="000000"/>
                      <w:sz w:val="16"/>
                      <w:szCs w:val="16"/>
                    </w:rPr>
                    <w:t xml:space="preserve">30156004 |Cribriform carcinoma (morphologic </w:t>
                  </w:r>
                  <w:proofErr w:type="gramStart"/>
                  <w:r w:rsidRPr="0093705B">
                    <w:rPr>
                      <w:rFonts w:ascii="Calibri" w:hAnsi="Calibri" w:cs="Calibri"/>
                      <w:color w:val="000000"/>
                      <w:sz w:val="16"/>
                      <w:szCs w:val="16"/>
                    </w:rPr>
                    <w:t>abnormality)|</w:t>
                  </w:r>
                  <w:proofErr w:type="gramEnd"/>
                </w:p>
              </w:tc>
            </w:tr>
            <w:tr w:rsidR="0093705B" w:rsidRPr="0093705B" w14:paraId="093491A1" w14:textId="77777777" w:rsidTr="432426D2">
              <w:trPr>
                <w:trHeight w:val="615"/>
              </w:trPr>
              <w:tc>
                <w:tcPr>
                  <w:tcW w:w="6401" w:type="dxa"/>
                  <w:tcBorders>
                    <w:top w:val="nil"/>
                    <w:left w:val="nil"/>
                    <w:bottom w:val="nil"/>
                    <w:right w:val="nil"/>
                  </w:tcBorders>
                  <w:vAlign w:val="bottom"/>
                  <w:hideMark/>
                </w:tcPr>
                <w:p w14:paraId="4018368F" w14:textId="77777777" w:rsidR="0093705B" w:rsidRPr="0093705B" w:rsidRDefault="0093705B" w:rsidP="0093705B">
                  <w:pPr>
                    <w:rPr>
                      <w:rFonts w:ascii="Calibri" w:hAnsi="Calibri" w:cs="Calibri"/>
                      <w:color w:val="000000"/>
                      <w:sz w:val="16"/>
                      <w:szCs w:val="16"/>
                    </w:rPr>
                  </w:pPr>
                  <w:r w:rsidRPr="0093705B">
                    <w:rPr>
                      <w:rFonts w:ascii="Calibri" w:hAnsi="Calibri" w:cs="Calibri"/>
                      <w:color w:val="000000"/>
                      <w:sz w:val="16"/>
                      <w:szCs w:val="16"/>
                    </w:rPr>
                    <w:t xml:space="preserve">1660001000004100 |Histologic type of primary malignant neoplasm of breast (observable </w:t>
                  </w:r>
                  <w:proofErr w:type="gramStart"/>
                  <w:r w:rsidRPr="0093705B">
                    <w:rPr>
                      <w:rFonts w:ascii="Calibri" w:hAnsi="Calibri" w:cs="Calibri"/>
                      <w:color w:val="000000"/>
                      <w:sz w:val="16"/>
                      <w:szCs w:val="16"/>
                    </w:rPr>
                    <w:t>entity)|</w:t>
                  </w:r>
                  <w:proofErr w:type="gramEnd"/>
                </w:p>
              </w:tc>
              <w:tc>
                <w:tcPr>
                  <w:tcW w:w="7459" w:type="dxa"/>
                  <w:tcBorders>
                    <w:top w:val="nil"/>
                    <w:left w:val="nil"/>
                    <w:bottom w:val="nil"/>
                    <w:right w:val="nil"/>
                  </w:tcBorders>
                  <w:noWrap/>
                  <w:vAlign w:val="bottom"/>
                  <w:hideMark/>
                </w:tcPr>
                <w:p w14:paraId="7BF1E03D" w14:textId="77777777" w:rsidR="0093705B" w:rsidRPr="0093705B" w:rsidRDefault="0093705B" w:rsidP="0093705B">
                  <w:pPr>
                    <w:rPr>
                      <w:rFonts w:ascii="Calibri" w:hAnsi="Calibri" w:cs="Calibri"/>
                      <w:color w:val="000000"/>
                      <w:sz w:val="16"/>
                      <w:szCs w:val="16"/>
                    </w:rPr>
                  </w:pPr>
                  <w:r w:rsidRPr="0093705B">
                    <w:rPr>
                      <w:rFonts w:ascii="Calibri" w:hAnsi="Calibri" w:cs="Calibri"/>
                      <w:color w:val="000000"/>
                      <w:sz w:val="16"/>
                      <w:szCs w:val="16"/>
                    </w:rPr>
                    <w:t xml:space="preserve">72495009 |Mucinous adenocarcinoma (morphologic </w:t>
                  </w:r>
                  <w:proofErr w:type="gramStart"/>
                  <w:r w:rsidRPr="0093705B">
                    <w:rPr>
                      <w:rFonts w:ascii="Calibri" w:hAnsi="Calibri" w:cs="Calibri"/>
                      <w:color w:val="000000"/>
                      <w:sz w:val="16"/>
                      <w:szCs w:val="16"/>
                    </w:rPr>
                    <w:t>abnormality)|</w:t>
                  </w:r>
                  <w:proofErr w:type="gramEnd"/>
                </w:p>
              </w:tc>
            </w:tr>
            <w:tr w:rsidR="0093705B" w:rsidRPr="0093705B" w14:paraId="4806ED4E" w14:textId="77777777" w:rsidTr="432426D2">
              <w:trPr>
                <w:trHeight w:val="615"/>
              </w:trPr>
              <w:tc>
                <w:tcPr>
                  <w:tcW w:w="6401" w:type="dxa"/>
                  <w:tcBorders>
                    <w:top w:val="nil"/>
                    <w:left w:val="nil"/>
                    <w:bottom w:val="nil"/>
                    <w:right w:val="nil"/>
                  </w:tcBorders>
                  <w:vAlign w:val="bottom"/>
                  <w:hideMark/>
                </w:tcPr>
                <w:p w14:paraId="40C37E91" w14:textId="77777777" w:rsidR="0093705B" w:rsidRPr="0093705B" w:rsidRDefault="0093705B" w:rsidP="0093705B">
                  <w:pPr>
                    <w:rPr>
                      <w:rFonts w:ascii="Calibri" w:hAnsi="Calibri" w:cs="Calibri"/>
                      <w:color w:val="000000"/>
                      <w:sz w:val="16"/>
                      <w:szCs w:val="16"/>
                    </w:rPr>
                  </w:pPr>
                  <w:r w:rsidRPr="0093705B">
                    <w:rPr>
                      <w:rFonts w:ascii="Calibri" w:hAnsi="Calibri" w:cs="Calibri"/>
                      <w:color w:val="000000"/>
                      <w:sz w:val="16"/>
                      <w:szCs w:val="16"/>
                    </w:rPr>
                    <w:t xml:space="preserve">1660001000004100 |Histologic type of primary malignant neoplasm of breast (observable </w:t>
                  </w:r>
                  <w:proofErr w:type="gramStart"/>
                  <w:r w:rsidRPr="0093705B">
                    <w:rPr>
                      <w:rFonts w:ascii="Calibri" w:hAnsi="Calibri" w:cs="Calibri"/>
                      <w:color w:val="000000"/>
                      <w:sz w:val="16"/>
                      <w:szCs w:val="16"/>
                    </w:rPr>
                    <w:t>entity)|</w:t>
                  </w:r>
                  <w:proofErr w:type="gramEnd"/>
                </w:p>
              </w:tc>
              <w:tc>
                <w:tcPr>
                  <w:tcW w:w="7459" w:type="dxa"/>
                  <w:tcBorders>
                    <w:top w:val="nil"/>
                    <w:left w:val="nil"/>
                    <w:bottom w:val="nil"/>
                    <w:right w:val="nil"/>
                  </w:tcBorders>
                  <w:noWrap/>
                  <w:vAlign w:val="bottom"/>
                  <w:hideMark/>
                </w:tcPr>
                <w:p w14:paraId="26DB598B" w14:textId="77777777" w:rsidR="0093705B" w:rsidRPr="0093705B" w:rsidRDefault="0093705B" w:rsidP="0093705B">
                  <w:pPr>
                    <w:rPr>
                      <w:rFonts w:ascii="Calibri" w:hAnsi="Calibri" w:cs="Calibri"/>
                      <w:color w:val="000000"/>
                      <w:sz w:val="16"/>
                      <w:szCs w:val="16"/>
                    </w:rPr>
                  </w:pPr>
                  <w:r w:rsidRPr="0093705B">
                    <w:rPr>
                      <w:rFonts w:ascii="Calibri" w:hAnsi="Calibri" w:cs="Calibri"/>
                      <w:color w:val="000000"/>
                      <w:sz w:val="16"/>
                      <w:szCs w:val="16"/>
                    </w:rPr>
                    <w:t xml:space="preserve">703578005 |Invasive micropapillary carcinoma of breast (morphologic </w:t>
                  </w:r>
                  <w:proofErr w:type="gramStart"/>
                  <w:r w:rsidRPr="0093705B">
                    <w:rPr>
                      <w:rFonts w:ascii="Calibri" w:hAnsi="Calibri" w:cs="Calibri"/>
                      <w:color w:val="000000"/>
                      <w:sz w:val="16"/>
                      <w:szCs w:val="16"/>
                    </w:rPr>
                    <w:t>abnormality)|</w:t>
                  </w:r>
                  <w:proofErr w:type="gramEnd"/>
                </w:p>
              </w:tc>
            </w:tr>
            <w:tr w:rsidR="0093705B" w:rsidRPr="0093705B" w14:paraId="372960AB" w14:textId="77777777" w:rsidTr="432426D2">
              <w:trPr>
                <w:trHeight w:val="615"/>
              </w:trPr>
              <w:tc>
                <w:tcPr>
                  <w:tcW w:w="6401" w:type="dxa"/>
                  <w:tcBorders>
                    <w:top w:val="nil"/>
                    <w:left w:val="nil"/>
                    <w:bottom w:val="nil"/>
                    <w:right w:val="nil"/>
                  </w:tcBorders>
                  <w:vAlign w:val="bottom"/>
                  <w:hideMark/>
                </w:tcPr>
                <w:p w14:paraId="4CCAB1EF" w14:textId="77777777" w:rsidR="0093705B" w:rsidRPr="0093705B" w:rsidRDefault="0093705B" w:rsidP="0093705B">
                  <w:pPr>
                    <w:rPr>
                      <w:rFonts w:ascii="Calibri" w:hAnsi="Calibri" w:cs="Calibri"/>
                      <w:color w:val="000000"/>
                      <w:sz w:val="16"/>
                      <w:szCs w:val="16"/>
                    </w:rPr>
                  </w:pPr>
                  <w:r w:rsidRPr="0093705B">
                    <w:rPr>
                      <w:rFonts w:ascii="Calibri" w:hAnsi="Calibri" w:cs="Calibri"/>
                      <w:color w:val="000000"/>
                      <w:sz w:val="16"/>
                      <w:szCs w:val="16"/>
                    </w:rPr>
                    <w:t xml:space="preserve">1660001000004100 |Histologic type of primary malignant neoplasm of breast (observable </w:t>
                  </w:r>
                  <w:proofErr w:type="gramStart"/>
                  <w:r w:rsidRPr="0093705B">
                    <w:rPr>
                      <w:rFonts w:ascii="Calibri" w:hAnsi="Calibri" w:cs="Calibri"/>
                      <w:color w:val="000000"/>
                      <w:sz w:val="16"/>
                      <w:szCs w:val="16"/>
                    </w:rPr>
                    <w:t>entity)|</w:t>
                  </w:r>
                  <w:proofErr w:type="gramEnd"/>
                </w:p>
              </w:tc>
              <w:tc>
                <w:tcPr>
                  <w:tcW w:w="7459" w:type="dxa"/>
                  <w:tcBorders>
                    <w:top w:val="nil"/>
                    <w:left w:val="nil"/>
                    <w:bottom w:val="nil"/>
                    <w:right w:val="nil"/>
                  </w:tcBorders>
                  <w:noWrap/>
                  <w:vAlign w:val="bottom"/>
                  <w:hideMark/>
                </w:tcPr>
                <w:p w14:paraId="17190D8C" w14:textId="77777777" w:rsidR="0093705B" w:rsidRPr="0093705B" w:rsidRDefault="0093705B" w:rsidP="0093705B">
                  <w:pPr>
                    <w:rPr>
                      <w:rFonts w:ascii="Calibri" w:hAnsi="Calibri" w:cs="Calibri"/>
                      <w:color w:val="000000"/>
                      <w:sz w:val="16"/>
                      <w:szCs w:val="16"/>
                    </w:rPr>
                  </w:pPr>
                  <w:r w:rsidRPr="0093705B">
                    <w:rPr>
                      <w:rFonts w:ascii="Calibri" w:hAnsi="Calibri" w:cs="Calibri"/>
                      <w:color w:val="000000"/>
                      <w:sz w:val="16"/>
                      <w:szCs w:val="16"/>
                    </w:rPr>
                    <w:t xml:space="preserve">57141000 |Apocrine adenocarcinoma (morphologic </w:t>
                  </w:r>
                  <w:proofErr w:type="gramStart"/>
                  <w:r w:rsidRPr="0093705B">
                    <w:rPr>
                      <w:rFonts w:ascii="Calibri" w:hAnsi="Calibri" w:cs="Calibri"/>
                      <w:color w:val="000000"/>
                      <w:sz w:val="16"/>
                      <w:szCs w:val="16"/>
                    </w:rPr>
                    <w:t>abnormality)|</w:t>
                  </w:r>
                  <w:proofErr w:type="gramEnd"/>
                </w:p>
              </w:tc>
            </w:tr>
            <w:tr w:rsidR="0093705B" w:rsidRPr="0093705B" w14:paraId="51118E3C" w14:textId="77777777" w:rsidTr="432426D2">
              <w:trPr>
                <w:trHeight w:val="615"/>
              </w:trPr>
              <w:tc>
                <w:tcPr>
                  <w:tcW w:w="6401" w:type="dxa"/>
                  <w:tcBorders>
                    <w:top w:val="nil"/>
                    <w:left w:val="nil"/>
                    <w:bottom w:val="nil"/>
                    <w:right w:val="nil"/>
                  </w:tcBorders>
                  <w:vAlign w:val="bottom"/>
                  <w:hideMark/>
                </w:tcPr>
                <w:p w14:paraId="496E4B6C" w14:textId="77777777" w:rsidR="0093705B" w:rsidRPr="0093705B" w:rsidRDefault="0093705B" w:rsidP="0093705B">
                  <w:pPr>
                    <w:rPr>
                      <w:rFonts w:ascii="Calibri" w:hAnsi="Calibri" w:cs="Calibri"/>
                      <w:color w:val="000000"/>
                      <w:sz w:val="16"/>
                      <w:szCs w:val="16"/>
                    </w:rPr>
                  </w:pPr>
                  <w:r w:rsidRPr="0093705B">
                    <w:rPr>
                      <w:rFonts w:ascii="Calibri" w:hAnsi="Calibri" w:cs="Calibri"/>
                      <w:color w:val="000000"/>
                      <w:sz w:val="16"/>
                      <w:szCs w:val="16"/>
                    </w:rPr>
                    <w:t xml:space="preserve">1660001000004100 |Histologic type of primary malignant neoplasm of breast (observable </w:t>
                  </w:r>
                  <w:proofErr w:type="gramStart"/>
                  <w:r w:rsidRPr="0093705B">
                    <w:rPr>
                      <w:rFonts w:ascii="Calibri" w:hAnsi="Calibri" w:cs="Calibri"/>
                      <w:color w:val="000000"/>
                      <w:sz w:val="16"/>
                      <w:szCs w:val="16"/>
                    </w:rPr>
                    <w:t>entity)|</w:t>
                  </w:r>
                  <w:proofErr w:type="gramEnd"/>
                </w:p>
              </w:tc>
              <w:tc>
                <w:tcPr>
                  <w:tcW w:w="7459" w:type="dxa"/>
                  <w:tcBorders>
                    <w:top w:val="nil"/>
                    <w:left w:val="nil"/>
                    <w:bottom w:val="nil"/>
                    <w:right w:val="nil"/>
                  </w:tcBorders>
                  <w:noWrap/>
                  <w:vAlign w:val="bottom"/>
                  <w:hideMark/>
                </w:tcPr>
                <w:p w14:paraId="27505D21" w14:textId="77777777" w:rsidR="0093705B" w:rsidRPr="0093705B" w:rsidRDefault="0093705B" w:rsidP="0093705B">
                  <w:pPr>
                    <w:rPr>
                      <w:rFonts w:ascii="Calibri" w:hAnsi="Calibri" w:cs="Calibri"/>
                      <w:color w:val="000000"/>
                      <w:sz w:val="16"/>
                      <w:szCs w:val="16"/>
                    </w:rPr>
                  </w:pPr>
                  <w:r w:rsidRPr="0093705B">
                    <w:rPr>
                      <w:rFonts w:ascii="Calibri" w:hAnsi="Calibri" w:cs="Calibri"/>
                      <w:color w:val="000000"/>
                      <w:sz w:val="16"/>
                      <w:szCs w:val="16"/>
                    </w:rPr>
                    <w:t xml:space="preserve">128705006 |Metaplastic carcinoma (morphologic </w:t>
                  </w:r>
                  <w:proofErr w:type="gramStart"/>
                  <w:r w:rsidRPr="0093705B">
                    <w:rPr>
                      <w:rFonts w:ascii="Calibri" w:hAnsi="Calibri" w:cs="Calibri"/>
                      <w:color w:val="000000"/>
                      <w:sz w:val="16"/>
                      <w:szCs w:val="16"/>
                    </w:rPr>
                    <w:t>abnormality)|</w:t>
                  </w:r>
                  <w:proofErr w:type="gramEnd"/>
                </w:p>
              </w:tc>
            </w:tr>
            <w:tr w:rsidR="0093705B" w:rsidRPr="0093705B" w14:paraId="204B31E6" w14:textId="77777777" w:rsidTr="432426D2">
              <w:trPr>
                <w:trHeight w:val="615"/>
              </w:trPr>
              <w:tc>
                <w:tcPr>
                  <w:tcW w:w="6401" w:type="dxa"/>
                  <w:tcBorders>
                    <w:top w:val="nil"/>
                    <w:left w:val="nil"/>
                    <w:bottom w:val="nil"/>
                    <w:right w:val="nil"/>
                  </w:tcBorders>
                  <w:vAlign w:val="bottom"/>
                  <w:hideMark/>
                </w:tcPr>
                <w:p w14:paraId="298A6612" w14:textId="77777777" w:rsidR="0093705B" w:rsidRPr="0093705B" w:rsidRDefault="0093705B" w:rsidP="0093705B">
                  <w:pPr>
                    <w:rPr>
                      <w:rFonts w:ascii="Calibri" w:hAnsi="Calibri" w:cs="Calibri"/>
                      <w:color w:val="000000"/>
                      <w:sz w:val="16"/>
                      <w:szCs w:val="16"/>
                    </w:rPr>
                  </w:pPr>
                  <w:r w:rsidRPr="0093705B">
                    <w:rPr>
                      <w:rFonts w:ascii="Calibri" w:hAnsi="Calibri" w:cs="Calibri"/>
                      <w:color w:val="000000"/>
                      <w:sz w:val="16"/>
                      <w:szCs w:val="16"/>
                    </w:rPr>
                    <w:t xml:space="preserve">1660001000004100 |Histologic type of primary malignant neoplasm of breast (observable </w:t>
                  </w:r>
                  <w:proofErr w:type="gramStart"/>
                  <w:r w:rsidRPr="0093705B">
                    <w:rPr>
                      <w:rFonts w:ascii="Calibri" w:hAnsi="Calibri" w:cs="Calibri"/>
                      <w:color w:val="000000"/>
                      <w:sz w:val="16"/>
                      <w:szCs w:val="16"/>
                    </w:rPr>
                    <w:t>entity)|</w:t>
                  </w:r>
                  <w:proofErr w:type="gramEnd"/>
                </w:p>
              </w:tc>
              <w:tc>
                <w:tcPr>
                  <w:tcW w:w="7459" w:type="dxa"/>
                  <w:tcBorders>
                    <w:top w:val="nil"/>
                    <w:left w:val="nil"/>
                    <w:bottom w:val="nil"/>
                    <w:right w:val="nil"/>
                  </w:tcBorders>
                  <w:noWrap/>
                  <w:vAlign w:val="bottom"/>
                  <w:hideMark/>
                </w:tcPr>
                <w:p w14:paraId="3D7A84F3" w14:textId="77777777" w:rsidR="0093705B" w:rsidRPr="0093705B" w:rsidRDefault="0093705B" w:rsidP="0093705B">
                  <w:pPr>
                    <w:rPr>
                      <w:rFonts w:ascii="Calibri" w:hAnsi="Calibri" w:cs="Calibri"/>
                      <w:color w:val="000000"/>
                      <w:sz w:val="16"/>
                      <w:szCs w:val="16"/>
                    </w:rPr>
                  </w:pPr>
                  <w:r w:rsidRPr="0093705B">
                    <w:rPr>
                      <w:rFonts w:ascii="Calibri" w:hAnsi="Calibri" w:cs="Calibri"/>
                      <w:color w:val="000000"/>
                      <w:sz w:val="16"/>
                      <w:szCs w:val="16"/>
                    </w:rPr>
                    <w:t xml:space="preserve">703547006 |Encapsulated papillary carcinoma with invasion (morphologic </w:t>
                  </w:r>
                  <w:proofErr w:type="gramStart"/>
                  <w:r w:rsidRPr="0093705B">
                    <w:rPr>
                      <w:rFonts w:ascii="Calibri" w:hAnsi="Calibri" w:cs="Calibri"/>
                      <w:color w:val="000000"/>
                      <w:sz w:val="16"/>
                      <w:szCs w:val="16"/>
                    </w:rPr>
                    <w:t>abnormality)|</w:t>
                  </w:r>
                  <w:proofErr w:type="gramEnd"/>
                </w:p>
              </w:tc>
            </w:tr>
            <w:tr w:rsidR="0093705B" w:rsidRPr="0093705B" w14:paraId="5278C381" w14:textId="77777777" w:rsidTr="432426D2">
              <w:trPr>
                <w:trHeight w:val="615"/>
              </w:trPr>
              <w:tc>
                <w:tcPr>
                  <w:tcW w:w="6401" w:type="dxa"/>
                  <w:tcBorders>
                    <w:top w:val="nil"/>
                    <w:left w:val="nil"/>
                    <w:bottom w:val="nil"/>
                    <w:right w:val="nil"/>
                  </w:tcBorders>
                  <w:vAlign w:val="bottom"/>
                  <w:hideMark/>
                </w:tcPr>
                <w:p w14:paraId="7FC6134D" w14:textId="77777777" w:rsidR="0093705B" w:rsidRPr="0093705B" w:rsidRDefault="0093705B" w:rsidP="0093705B">
                  <w:pPr>
                    <w:rPr>
                      <w:rFonts w:ascii="Calibri" w:hAnsi="Calibri" w:cs="Calibri"/>
                      <w:color w:val="000000"/>
                      <w:sz w:val="16"/>
                      <w:szCs w:val="16"/>
                    </w:rPr>
                  </w:pPr>
                  <w:r w:rsidRPr="0093705B">
                    <w:rPr>
                      <w:rFonts w:ascii="Calibri" w:hAnsi="Calibri" w:cs="Calibri"/>
                      <w:color w:val="000000"/>
                      <w:sz w:val="16"/>
                      <w:szCs w:val="16"/>
                    </w:rPr>
                    <w:t xml:space="preserve">1660001000004100 |Histologic type of primary malignant neoplasm of breast (observable </w:t>
                  </w:r>
                  <w:proofErr w:type="gramStart"/>
                  <w:r w:rsidRPr="0093705B">
                    <w:rPr>
                      <w:rFonts w:ascii="Calibri" w:hAnsi="Calibri" w:cs="Calibri"/>
                      <w:color w:val="000000"/>
                      <w:sz w:val="16"/>
                      <w:szCs w:val="16"/>
                    </w:rPr>
                    <w:t>entity)|</w:t>
                  </w:r>
                  <w:proofErr w:type="gramEnd"/>
                </w:p>
              </w:tc>
              <w:tc>
                <w:tcPr>
                  <w:tcW w:w="7459" w:type="dxa"/>
                  <w:tcBorders>
                    <w:top w:val="nil"/>
                    <w:left w:val="nil"/>
                    <w:bottom w:val="nil"/>
                    <w:right w:val="nil"/>
                  </w:tcBorders>
                  <w:noWrap/>
                  <w:vAlign w:val="bottom"/>
                  <w:hideMark/>
                </w:tcPr>
                <w:p w14:paraId="6CDF6D80" w14:textId="77777777" w:rsidR="0093705B" w:rsidRPr="0093705B" w:rsidRDefault="0093705B" w:rsidP="0093705B">
                  <w:pPr>
                    <w:rPr>
                      <w:rFonts w:ascii="Calibri" w:hAnsi="Calibri" w:cs="Calibri"/>
                      <w:color w:val="000000"/>
                      <w:sz w:val="16"/>
                      <w:szCs w:val="16"/>
                    </w:rPr>
                  </w:pPr>
                  <w:r w:rsidRPr="0093705B">
                    <w:rPr>
                      <w:rFonts w:ascii="Calibri" w:hAnsi="Calibri" w:cs="Calibri"/>
                      <w:color w:val="000000"/>
                      <w:sz w:val="16"/>
                      <w:szCs w:val="16"/>
                    </w:rPr>
                    <w:t xml:space="preserve">703594003 |Solid papillary carcinoma with invasion (morphologic </w:t>
                  </w:r>
                  <w:proofErr w:type="gramStart"/>
                  <w:r w:rsidRPr="0093705B">
                    <w:rPr>
                      <w:rFonts w:ascii="Calibri" w:hAnsi="Calibri" w:cs="Calibri"/>
                      <w:color w:val="000000"/>
                      <w:sz w:val="16"/>
                      <w:szCs w:val="16"/>
                    </w:rPr>
                    <w:t>abnormality)|</w:t>
                  </w:r>
                  <w:proofErr w:type="gramEnd"/>
                </w:p>
              </w:tc>
            </w:tr>
            <w:tr w:rsidR="0093705B" w:rsidRPr="0093705B" w14:paraId="0D7EA0CE" w14:textId="77777777" w:rsidTr="432426D2">
              <w:trPr>
                <w:trHeight w:val="615"/>
              </w:trPr>
              <w:tc>
                <w:tcPr>
                  <w:tcW w:w="6401" w:type="dxa"/>
                  <w:tcBorders>
                    <w:top w:val="nil"/>
                    <w:left w:val="nil"/>
                    <w:bottom w:val="nil"/>
                    <w:right w:val="nil"/>
                  </w:tcBorders>
                  <w:vAlign w:val="bottom"/>
                  <w:hideMark/>
                </w:tcPr>
                <w:p w14:paraId="7DF11D60" w14:textId="77777777" w:rsidR="0093705B" w:rsidRPr="0093705B" w:rsidRDefault="0093705B" w:rsidP="0093705B">
                  <w:pPr>
                    <w:rPr>
                      <w:rFonts w:ascii="Calibri" w:hAnsi="Calibri" w:cs="Calibri"/>
                      <w:color w:val="000000"/>
                      <w:sz w:val="16"/>
                      <w:szCs w:val="16"/>
                    </w:rPr>
                  </w:pPr>
                  <w:r w:rsidRPr="0093705B">
                    <w:rPr>
                      <w:rFonts w:ascii="Calibri" w:hAnsi="Calibri" w:cs="Calibri"/>
                      <w:color w:val="000000"/>
                      <w:sz w:val="16"/>
                      <w:szCs w:val="16"/>
                    </w:rPr>
                    <w:t xml:space="preserve">1660001000004100 |Histologic type of primary malignant neoplasm of breast (observable </w:t>
                  </w:r>
                  <w:proofErr w:type="gramStart"/>
                  <w:r w:rsidRPr="0093705B">
                    <w:rPr>
                      <w:rFonts w:ascii="Calibri" w:hAnsi="Calibri" w:cs="Calibri"/>
                      <w:color w:val="000000"/>
                      <w:sz w:val="16"/>
                      <w:szCs w:val="16"/>
                    </w:rPr>
                    <w:t>entity)|</w:t>
                  </w:r>
                  <w:proofErr w:type="gramEnd"/>
                </w:p>
              </w:tc>
              <w:tc>
                <w:tcPr>
                  <w:tcW w:w="7459" w:type="dxa"/>
                  <w:tcBorders>
                    <w:top w:val="nil"/>
                    <w:left w:val="nil"/>
                    <w:bottom w:val="nil"/>
                    <w:right w:val="nil"/>
                  </w:tcBorders>
                  <w:noWrap/>
                  <w:vAlign w:val="bottom"/>
                  <w:hideMark/>
                </w:tcPr>
                <w:p w14:paraId="2600F333" w14:textId="77777777" w:rsidR="0093705B" w:rsidRPr="0093705B" w:rsidRDefault="0093705B" w:rsidP="0093705B">
                  <w:pPr>
                    <w:rPr>
                      <w:rFonts w:ascii="Calibri" w:hAnsi="Calibri" w:cs="Calibri"/>
                      <w:color w:val="000000"/>
                      <w:sz w:val="16"/>
                      <w:szCs w:val="16"/>
                    </w:rPr>
                  </w:pPr>
                  <w:r w:rsidRPr="0093705B">
                    <w:rPr>
                      <w:rFonts w:ascii="Calibri" w:hAnsi="Calibri" w:cs="Calibri"/>
                      <w:color w:val="000000"/>
                      <w:sz w:val="16"/>
                      <w:szCs w:val="16"/>
                    </w:rPr>
                    <w:t>64524002 |Intraductal papillary adenocarcinoma with invasion|</w:t>
                  </w:r>
                </w:p>
              </w:tc>
            </w:tr>
            <w:tr w:rsidR="0093705B" w:rsidRPr="0093705B" w14:paraId="6ED9A37C" w14:textId="77777777" w:rsidTr="432426D2">
              <w:trPr>
                <w:trHeight w:val="615"/>
              </w:trPr>
              <w:tc>
                <w:tcPr>
                  <w:tcW w:w="6401" w:type="dxa"/>
                  <w:tcBorders>
                    <w:top w:val="nil"/>
                    <w:left w:val="nil"/>
                    <w:bottom w:val="nil"/>
                    <w:right w:val="nil"/>
                  </w:tcBorders>
                  <w:vAlign w:val="bottom"/>
                  <w:hideMark/>
                </w:tcPr>
                <w:p w14:paraId="4DEBB7EE" w14:textId="77777777" w:rsidR="0093705B" w:rsidRPr="0093705B" w:rsidRDefault="0093705B" w:rsidP="0093705B">
                  <w:pPr>
                    <w:rPr>
                      <w:rFonts w:ascii="Calibri" w:hAnsi="Calibri" w:cs="Calibri"/>
                      <w:color w:val="000000"/>
                      <w:sz w:val="16"/>
                      <w:szCs w:val="16"/>
                    </w:rPr>
                  </w:pPr>
                  <w:r w:rsidRPr="0093705B">
                    <w:rPr>
                      <w:rFonts w:ascii="Calibri" w:hAnsi="Calibri" w:cs="Calibri"/>
                      <w:color w:val="000000"/>
                      <w:sz w:val="16"/>
                      <w:szCs w:val="16"/>
                    </w:rPr>
                    <w:t xml:space="preserve">1660001000004100 |Histologic type of primary malignant neoplasm of breast (observable </w:t>
                  </w:r>
                  <w:proofErr w:type="gramStart"/>
                  <w:r w:rsidRPr="0093705B">
                    <w:rPr>
                      <w:rFonts w:ascii="Calibri" w:hAnsi="Calibri" w:cs="Calibri"/>
                      <w:color w:val="000000"/>
                      <w:sz w:val="16"/>
                      <w:szCs w:val="16"/>
                    </w:rPr>
                    <w:t>entity)|</w:t>
                  </w:r>
                  <w:proofErr w:type="gramEnd"/>
                </w:p>
              </w:tc>
              <w:tc>
                <w:tcPr>
                  <w:tcW w:w="7459" w:type="dxa"/>
                  <w:tcBorders>
                    <w:top w:val="nil"/>
                    <w:left w:val="nil"/>
                    <w:bottom w:val="nil"/>
                    <w:right w:val="nil"/>
                  </w:tcBorders>
                  <w:noWrap/>
                  <w:vAlign w:val="bottom"/>
                  <w:hideMark/>
                </w:tcPr>
                <w:p w14:paraId="66FC0F08" w14:textId="77777777" w:rsidR="0093705B" w:rsidRPr="0093705B" w:rsidRDefault="0093705B" w:rsidP="0093705B">
                  <w:pPr>
                    <w:rPr>
                      <w:rFonts w:ascii="Calibri" w:hAnsi="Calibri" w:cs="Calibri"/>
                      <w:color w:val="000000"/>
                      <w:sz w:val="16"/>
                      <w:szCs w:val="16"/>
                    </w:rPr>
                  </w:pPr>
                  <w:r w:rsidRPr="0093705B">
                    <w:rPr>
                      <w:rFonts w:ascii="Calibri" w:hAnsi="Calibri" w:cs="Calibri"/>
                      <w:color w:val="000000"/>
                      <w:sz w:val="16"/>
                      <w:szCs w:val="16"/>
                    </w:rPr>
                    <w:t xml:space="preserve">11671000 |Adenoid cystic carcinoma (morphologic </w:t>
                  </w:r>
                  <w:proofErr w:type="gramStart"/>
                  <w:r w:rsidRPr="0093705B">
                    <w:rPr>
                      <w:rFonts w:ascii="Calibri" w:hAnsi="Calibri" w:cs="Calibri"/>
                      <w:color w:val="000000"/>
                      <w:sz w:val="16"/>
                      <w:szCs w:val="16"/>
                    </w:rPr>
                    <w:t>abnormality)|</w:t>
                  </w:r>
                  <w:proofErr w:type="gramEnd"/>
                </w:p>
              </w:tc>
            </w:tr>
            <w:tr w:rsidR="0093705B" w:rsidRPr="0093705B" w14:paraId="4FDB42EC" w14:textId="77777777" w:rsidTr="432426D2">
              <w:trPr>
                <w:trHeight w:val="615"/>
              </w:trPr>
              <w:tc>
                <w:tcPr>
                  <w:tcW w:w="6401" w:type="dxa"/>
                  <w:tcBorders>
                    <w:top w:val="nil"/>
                    <w:left w:val="nil"/>
                    <w:bottom w:val="nil"/>
                    <w:right w:val="nil"/>
                  </w:tcBorders>
                  <w:vAlign w:val="bottom"/>
                  <w:hideMark/>
                </w:tcPr>
                <w:p w14:paraId="2E61B65F" w14:textId="77777777" w:rsidR="0093705B" w:rsidRPr="0093705B" w:rsidRDefault="0093705B" w:rsidP="0093705B">
                  <w:pPr>
                    <w:rPr>
                      <w:rFonts w:ascii="Calibri" w:hAnsi="Calibri" w:cs="Calibri"/>
                      <w:color w:val="000000"/>
                      <w:sz w:val="16"/>
                      <w:szCs w:val="16"/>
                    </w:rPr>
                  </w:pPr>
                  <w:r w:rsidRPr="0093705B">
                    <w:rPr>
                      <w:rFonts w:ascii="Calibri" w:hAnsi="Calibri" w:cs="Calibri"/>
                      <w:color w:val="000000"/>
                      <w:sz w:val="16"/>
                      <w:szCs w:val="16"/>
                    </w:rPr>
                    <w:t xml:space="preserve">1660001000004100 |Histologic type of primary malignant neoplasm of breast (observable </w:t>
                  </w:r>
                  <w:proofErr w:type="gramStart"/>
                  <w:r w:rsidRPr="0093705B">
                    <w:rPr>
                      <w:rFonts w:ascii="Calibri" w:hAnsi="Calibri" w:cs="Calibri"/>
                      <w:color w:val="000000"/>
                      <w:sz w:val="16"/>
                      <w:szCs w:val="16"/>
                    </w:rPr>
                    <w:t>entity)|</w:t>
                  </w:r>
                  <w:proofErr w:type="gramEnd"/>
                </w:p>
              </w:tc>
              <w:tc>
                <w:tcPr>
                  <w:tcW w:w="7459" w:type="dxa"/>
                  <w:tcBorders>
                    <w:top w:val="nil"/>
                    <w:left w:val="nil"/>
                    <w:bottom w:val="nil"/>
                    <w:right w:val="nil"/>
                  </w:tcBorders>
                  <w:noWrap/>
                  <w:vAlign w:val="bottom"/>
                  <w:hideMark/>
                </w:tcPr>
                <w:p w14:paraId="759E2AC2" w14:textId="77777777" w:rsidR="0093705B" w:rsidRPr="0093705B" w:rsidRDefault="0093705B" w:rsidP="0093705B">
                  <w:pPr>
                    <w:rPr>
                      <w:rFonts w:ascii="Calibri" w:hAnsi="Calibri" w:cs="Calibri"/>
                      <w:color w:val="000000"/>
                      <w:sz w:val="16"/>
                      <w:szCs w:val="16"/>
                    </w:rPr>
                  </w:pPr>
                  <w:r w:rsidRPr="0093705B">
                    <w:rPr>
                      <w:rFonts w:ascii="Calibri" w:hAnsi="Calibri" w:cs="Calibri"/>
                      <w:color w:val="000000"/>
                      <w:sz w:val="16"/>
                      <w:szCs w:val="16"/>
                    </w:rPr>
                    <w:t xml:space="preserve">55937004 |Neuroendocrine tumor (morphologic </w:t>
                  </w:r>
                  <w:proofErr w:type="gramStart"/>
                  <w:r w:rsidRPr="0093705B">
                    <w:rPr>
                      <w:rFonts w:ascii="Calibri" w:hAnsi="Calibri" w:cs="Calibri"/>
                      <w:color w:val="000000"/>
                      <w:sz w:val="16"/>
                      <w:szCs w:val="16"/>
                    </w:rPr>
                    <w:t>abnormality)|</w:t>
                  </w:r>
                  <w:proofErr w:type="gramEnd"/>
                </w:p>
              </w:tc>
            </w:tr>
            <w:tr w:rsidR="0093705B" w:rsidRPr="0093705B" w14:paraId="01EE66BA" w14:textId="77777777" w:rsidTr="432426D2">
              <w:trPr>
                <w:trHeight w:val="615"/>
              </w:trPr>
              <w:tc>
                <w:tcPr>
                  <w:tcW w:w="6401" w:type="dxa"/>
                  <w:tcBorders>
                    <w:top w:val="nil"/>
                    <w:left w:val="nil"/>
                    <w:bottom w:val="nil"/>
                    <w:right w:val="nil"/>
                  </w:tcBorders>
                  <w:vAlign w:val="bottom"/>
                  <w:hideMark/>
                </w:tcPr>
                <w:p w14:paraId="29A327AF" w14:textId="77777777" w:rsidR="0093705B" w:rsidRPr="0093705B" w:rsidRDefault="0093705B" w:rsidP="0093705B">
                  <w:pPr>
                    <w:rPr>
                      <w:rFonts w:ascii="Calibri" w:hAnsi="Calibri" w:cs="Calibri"/>
                      <w:color w:val="000000"/>
                      <w:sz w:val="16"/>
                      <w:szCs w:val="16"/>
                    </w:rPr>
                  </w:pPr>
                  <w:r w:rsidRPr="0093705B">
                    <w:rPr>
                      <w:rFonts w:ascii="Calibri" w:hAnsi="Calibri" w:cs="Calibri"/>
                      <w:color w:val="000000"/>
                      <w:sz w:val="16"/>
                      <w:szCs w:val="16"/>
                    </w:rPr>
                    <w:t xml:space="preserve">1660001000004100 |Histologic type of primary malignant neoplasm of breast (observable </w:t>
                  </w:r>
                  <w:proofErr w:type="gramStart"/>
                  <w:r w:rsidRPr="0093705B">
                    <w:rPr>
                      <w:rFonts w:ascii="Calibri" w:hAnsi="Calibri" w:cs="Calibri"/>
                      <w:color w:val="000000"/>
                      <w:sz w:val="16"/>
                      <w:szCs w:val="16"/>
                    </w:rPr>
                    <w:t>entity)|</w:t>
                  </w:r>
                  <w:proofErr w:type="gramEnd"/>
                </w:p>
              </w:tc>
              <w:tc>
                <w:tcPr>
                  <w:tcW w:w="7459" w:type="dxa"/>
                  <w:tcBorders>
                    <w:top w:val="nil"/>
                    <w:left w:val="nil"/>
                    <w:bottom w:val="nil"/>
                    <w:right w:val="nil"/>
                  </w:tcBorders>
                  <w:noWrap/>
                  <w:vAlign w:val="bottom"/>
                  <w:hideMark/>
                </w:tcPr>
                <w:p w14:paraId="73363724" w14:textId="77777777" w:rsidR="0093705B" w:rsidRPr="0093705B" w:rsidRDefault="0093705B" w:rsidP="0093705B">
                  <w:pPr>
                    <w:rPr>
                      <w:rFonts w:ascii="Calibri" w:hAnsi="Calibri" w:cs="Calibri"/>
                      <w:color w:val="000000"/>
                      <w:sz w:val="16"/>
                      <w:szCs w:val="16"/>
                    </w:rPr>
                  </w:pPr>
                  <w:r w:rsidRPr="0093705B">
                    <w:rPr>
                      <w:rFonts w:ascii="Calibri" w:hAnsi="Calibri" w:cs="Calibri"/>
                      <w:color w:val="000000"/>
                      <w:sz w:val="16"/>
                      <w:szCs w:val="16"/>
                    </w:rPr>
                    <w:t xml:space="preserve">55937004 |Neuroendocrine tumor (morphologic </w:t>
                  </w:r>
                  <w:proofErr w:type="gramStart"/>
                  <w:r w:rsidRPr="0093705B">
                    <w:rPr>
                      <w:rFonts w:ascii="Calibri" w:hAnsi="Calibri" w:cs="Calibri"/>
                      <w:color w:val="000000"/>
                      <w:sz w:val="16"/>
                      <w:szCs w:val="16"/>
                    </w:rPr>
                    <w:t>abnormality)|</w:t>
                  </w:r>
                  <w:proofErr w:type="gramEnd"/>
                </w:p>
              </w:tc>
            </w:tr>
            <w:tr w:rsidR="0093705B" w:rsidRPr="0093705B" w14:paraId="604ECF56" w14:textId="77777777" w:rsidTr="432426D2">
              <w:trPr>
                <w:trHeight w:val="615"/>
              </w:trPr>
              <w:tc>
                <w:tcPr>
                  <w:tcW w:w="6401" w:type="dxa"/>
                  <w:tcBorders>
                    <w:top w:val="nil"/>
                    <w:left w:val="nil"/>
                    <w:bottom w:val="nil"/>
                    <w:right w:val="nil"/>
                  </w:tcBorders>
                  <w:vAlign w:val="bottom"/>
                  <w:hideMark/>
                </w:tcPr>
                <w:p w14:paraId="31E7B0C8" w14:textId="77777777" w:rsidR="0093705B" w:rsidRPr="0093705B" w:rsidRDefault="0093705B" w:rsidP="0093705B">
                  <w:pPr>
                    <w:rPr>
                      <w:rFonts w:ascii="Calibri" w:hAnsi="Calibri" w:cs="Calibri"/>
                      <w:color w:val="000000"/>
                      <w:sz w:val="16"/>
                      <w:szCs w:val="16"/>
                    </w:rPr>
                  </w:pPr>
                  <w:r w:rsidRPr="0093705B">
                    <w:rPr>
                      <w:rFonts w:ascii="Calibri" w:hAnsi="Calibri" w:cs="Calibri"/>
                      <w:color w:val="000000"/>
                      <w:sz w:val="16"/>
                      <w:szCs w:val="16"/>
                    </w:rPr>
                    <w:t xml:space="preserve">1660001000004100 |Histologic type of primary malignant neoplasm of breast (observable </w:t>
                  </w:r>
                  <w:proofErr w:type="gramStart"/>
                  <w:r w:rsidRPr="0093705B">
                    <w:rPr>
                      <w:rFonts w:ascii="Calibri" w:hAnsi="Calibri" w:cs="Calibri"/>
                      <w:color w:val="000000"/>
                      <w:sz w:val="16"/>
                      <w:szCs w:val="16"/>
                    </w:rPr>
                    <w:t>entity)|</w:t>
                  </w:r>
                  <w:proofErr w:type="gramEnd"/>
                </w:p>
              </w:tc>
              <w:tc>
                <w:tcPr>
                  <w:tcW w:w="7459" w:type="dxa"/>
                  <w:tcBorders>
                    <w:top w:val="nil"/>
                    <w:left w:val="nil"/>
                    <w:bottom w:val="nil"/>
                    <w:right w:val="nil"/>
                  </w:tcBorders>
                  <w:noWrap/>
                  <w:vAlign w:val="bottom"/>
                  <w:hideMark/>
                </w:tcPr>
                <w:p w14:paraId="2075BFE1" w14:textId="77777777" w:rsidR="0093705B" w:rsidRPr="0093705B" w:rsidRDefault="0093705B" w:rsidP="0093705B">
                  <w:pPr>
                    <w:rPr>
                      <w:rFonts w:ascii="Calibri" w:hAnsi="Calibri" w:cs="Calibri"/>
                      <w:color w:val="000000"/>
                      <w:sz w:val="16"/>
                      <w:szCs w:val="16"/>
                    </w:rPr>
                  </w:pPr>
                  <w:r w:rsidRPr="0093705B">
                    <w:rPr>
                      <w:rFonts w:ascii="Calibri" w:hAnsi="Calibri" w:cs="Calibri"/>
                      <w:color w:val="000000"/>
                      <w:sz w:val="16"/>
                      <w:szCs w:val="16"/>
                    </w:rPr>
                    <w:t xml:space="preserve">82711006 |Infiltrating duct carcinoma (morphologic </w:t>
                  </w:r>
                  <w:proofErr w:type="gramStart"/>
                  <w:r w:rsidRPr="0093705B">
                    <w:rPr>
                      <w:rFonts w:ascii="Calibri" w:hAnsi="Calibri" w:cs="Calibri"/>
                      <w:color w:val="000000"/>
                      <w:sz w:val="16"/>
                      <w:szCs w:val="16"/>
                    </w:rPr>
                    <w:t>abnormality)|</w:t>
                  </w:r>
                  <w:proofErr w:type="gramEnd"/>
                </w:p>
              </w:tc>
            </w:tr>
            <w:tr w:rsidR="0093705B" w:rsidRPr="0093705B" w14:paraId="059FEDB8" w14:textId="77777777" w:rsidTr="432426D2">
              <w:trPr>
                <w:trHeight w:val="615"/>
              </w:trPr>
              <w:tc>
                <w:tcPr>
                  <w:tcW w:w="6401" w:type="dxa"/>
                  <w:tcBorders>
                    <w:top w:val="nil"/>
                    <w:left w:val="nil"/>
                    <w:bottom w:val="nil"/>
                    <w:right w:val="nil"/>
                  </w:tcBorders>
                  <w:vAlign w:val="bottom"/>
                  <w:hideMark/>
                </w:tcPr>
                <w:p w14:paraId="4A7503B6" w14:textId="77777777" w:rsidR="0093705B" w:rsidRPr="0093705B" w:rsidRDefault="0093705B" w:rsidP="0093705B">
                  <w:pPr>
                    <w:rPr>
                      <w:rFonts w:ascii="Calibri" w:hAnsi="Calibri" w:cs="Calibri"/>
                      <w:color w:val="000000"/>
                      <w:sz w:val="16"/>
                      <w:szCs w:val="16"/>
                    </w:rPr>
                  </w:pPr>
                  <w:r w:rsidRPr="0093705B">
                    <w:rPr>
                      <w:rFonts w:ascii="Calibri" w:hAnsi="Calibri" w:cs="Calibri"/>
                      <w:color w:val="000000"/>
                      <w:sz w:val="16"/>
                      <w:szCs w:val="16"/>
                    </w:rPr>
                    <w:lastRenderedPageBreak/>
                    <w:t xml:space="preserve">1660001000004100 |Histologic type of primary malignant neoplasm of breast (observable </w:t>
                  </w:r>
                  <w:proofErr w:type="gramStart"/>
                  <w:r w:rsidRPr="0093705B">
                    <w:rPr>
                      <w:rFonts w:ascii="Calibri" w:hAnsi="Calibri" w:cs="Calibri"/>
                      <w:color w:val="000000"/>
                      <w:sz w:val="16"/>
                      <w:szCs w:val="16"/>
                    </w:rPr>
                    <w:t>entity)|</w:t>
                  </w:r>
                  <w:proofErr w:type="gramEnd"/>
                </w:p>
              </w:tc>
              <w:tc>
                <w:tcPr>
                  <w:tcW w:w="7459" w:type="dxa"/>
                  <w:tcBorders>
                    <w:top w:val="nil"/>
                    <w:left w:val="nil"/>
                    <w:bottom w:val="nil"/>
                    <w:right w:val="nil"/>
                  </w:tcBorders>
                  <w:noWrap/>
                  <w:vAlign w:val="bottom"/>
                  <w:hideMark/>
                </w:tcPr>
                <w:p w14:paraId="061C456C" w14:textId="77777777" w:rsidR="0093705B" w:rsidRPr="0093705B" w:rsidRDefault="0093705B" w:rsidP="0093705B">
                  <w:pPr>
                    <w:rPr>
                      <w:rFonts w:ascii="Calibri" w:hAnsi="Calibri" w:cs="Calibri"/>
                      <w:color w:val="000000"/>
                      <w:sz w:val="16"/>
                      <w:szCs w:val="16"/>
                    </w:rPr>
                  </w:pPr>
                  <w:r w:rsidRPr="0093705B">
                    <w:rPr>
                      <w:rFonts w:ascii="Calibri" w:hAnsi="Calibri" w:cs="Calibri"/>
                      <w:color w:val="000000"/>
                      <w:sz w:val="16"/>
                      <w:szCs w:val="16"/>
                    </w:rPr>
                    <w:t xml:space="preserve">49755003 |Morphologically abnormal structure (morphologic </w:t>
                  </w:r>
                  <w:proofErr w:type="gramStart"/>
                  <w:r w:rsidRPr="0093705B">
                    <w:rPr>
                      <w:rFonts w:ascii="Calibri" w:hAnsi="Calibri" w:cs="Calibri"/>
                      <w:color w:val="000000"/>
                      <w:sz w:val="16"/>
                      <w:szCs w:val="16"/>
                    </w:rPr>
                    <w:t>abnormality)|</w:t>
                  </w:r>
                  <w:proofErr w:type="gramEnd"/>
                </w:p>
              </w:tc>
            </w:tr>
          </w:tbl>
          <w:p w14:paraId="4777EF85" w14:textId="789657E1" w:rsidR="0093705B" w:rsidRPr="004D6CCC" w:rsidRDefault="0093705B" w:rsidP="00085879">
            <w:pPr>
              <w:ind w:left="312" w:hanging="312"/>
              <w:rPr>
                <w:b/>
                <w:sz w:val="16"/>
                <w:szCs w:val="16"/>
                <w:u w:val="single"/>
              </w:rPr>
            </w:pPr>
          </w:p>
        </w:tc>
        <w:tc>
          <w:tcPr>
            <w:tcW w:w="1701" w:type="dxa"/>
            <w:tcBorders>
              <w:top w:val="nil"/>
              <w:left w:val="nil"/>
              <w:bottom w:val="single" w:sz="4" w:space="0" w:color="auto"/>
              <w:right w:val="single" w:sz="4" w:space="0" w:color="auto"/>
            </w:tcBorders>
            <w:shd w:val="clear" w:color="auto" w:fill="auto"/>
          </w:tcPr>
          <w:p w14:paraId="2A67A1BB" w14:textId="05092D92" w:rsidR="0004549F" w:rsidRPr="0004549F" w:rsidRDefault="001C37ED" w:rsidP="009F07DA">
            <w:pPr>
              <w:autoSpaceDE w:val="0"/>
              <w:autoSpaceDN w:val="0"/>
              <w:adjustRightInd w:val="0"/>
              <w:spacing w:after="100"/>
              <w:rPr>
                <w:sz w:val="16"/>
                <w:szCs w:val="16"/>
              </w:rPr>
            </w:pPr>
            <w:r>
              <w:rPr>
                <w:sz w:val="16"/>
                <w:szCs w:val="16"/>
              </w:rPr>
              <w:lastRenderedPageBreak/>
              <w:t>V</w:t>
            </w:r>
            <w:r w:rsidR="00B77946" w:rsidRPr="0004549F">
              <w:rPr>
                <w:sz w:val="16"/>
                <w:szCs w:val="16"/>
              </w:rPr>
              <w:t>alue list</w:t>
            </w:r>
            <w:r w:rsidR="00175E07">
              <w:rPr>
                <w:sz w:val="16"/>
                <w:szCs w:val="16"/>
              </w:rPr>
              <w:t xml:space="preserve"> </w:t>
            </w:r>
            <w:r w:rsidR="00B77946" w:rsidRPr="0004549F">
              <w:rPr>
                <w:sz w:val="16"/>
                <w:szCs w:val="16"/>
              </w:rPr>
              <w:t>based on the W</w:t>
            </w:r>
            <w:r w:rsidR="00C05BB3">
              <w:rPr>
                <w:sz w:val="16"/>
                <w:szCs w:val="16"/>
              </w:rPr>
              <w:t xml:space="preserve">HO </w:t>
            </w:r>
            <w:r w:rsidR="00B77946" w:rsidRPr="0004549F">
              <w:rPr>
                <w:sz w:val="16"/>
                <w:szCs w:val="16"/>
              </w:rPr>
              <w:t xml:space="preserve">of Breast </w:t>
            </w:r>
            <w:proofErr w:type="spellStart"/>
            <w:r w:rsidR="00B77946" w:rsidRPr="0004549F">
              <w:rPr>
                <w:sz w:val="16"/>
                <w:szCs w:val="16"/>
              </w:rPr>
              <w:t>Tumours</w:t>
            </w:r>
            <w:proofErr w:type="spellEnd"/>
            <w:r w:rsidR="00B77946" w:rsidRPr="0004549F">
              <w:rPr>
                <w:sz w:val="16"/>
                <w:szCs w:val="16"/>
              </w:rPr>
              <w:t xml:space="preserve"> (2019).</w:t>
            </w:r>
          </w:p>
          <w:p w14:paraId="3B33359A" w14:textId="1048E7A4" w:rsidR="00B77946" w:rsidRDefault="0004549F" w:rsidP="009F07DA">
            <w:pPr>
              <w:autoSpaceDE w:val="0"/>
              <w:autoSpaceDN w:val="0"/>
              <w:adjustRightInd w:val="0"/>
              <w:spacing w:after="100"/>
              <w:rPr>
                <w:iCs/>
                <w:sz w:val="16"/>
                <w:szCs w:val="16"/>
              </w:rPr>
            </w:pPr>
            <w:r w:rsidRPr="0004549F">
              <w:rPr>
                <w:iCs/>
                <w:sz w:val="16"/>
                <w:szCs w:val="16"/>
              </w:rPr>
              <w:t xml:space="preserve">Note that permission to publish the WHO Classification of </w:t>
            </w:r>
            <w:proofErr w:type="spellStart"/>
            <w:r w:rsidRPr="0004549F">
              <w:rPr>
                <w:iCs/>
                <w:sz w:val="16"/>
                <w:szCs w:val="16"/>
              </w:rPr>
              <w:t>Tumours</w:t>
            </w:r>
            <w:proofErr w:type="spellEnd"/>
            <w:r w:rsidRPr="0004549F">
              <w:rPr>
                <w:iCs/>
                <w:sz w:val="16"/>
                <w:szCs w:val="16"/>
              </w:rPr>
              <w:t xml:space="preserve"> may be needed in your implementation. It is advisable to check with the </w:t>
            </w:r>
            <w:r w:rsidR="002C7483" w:rsidRPr="002C7483">
              <w:rPr>
                <w:iCs/>
                <w:sz w:val="16"/>
                <w:szCs w:val="16"/>
              </w:rPr>
              <w:t>International Agency for Research on Cance</w:t>
            </w:r>
            <w:r w:rsidR="005A67CD">
              <w:rPr>
                <w:iCs/>
                <w:sz w:val="16"/>
                <w:szCs w:val="16"/>
              </w:rPr>
              <w:t xml:space="preserve">r </w:t>
            </w:r>
            <w:r w:rsidRPr="0004549F">
              <w:rPr>
                <w:iCs/>
                <w:sz w:val="16"/>
                <w:szCs w:val="16"/>
              </w:rPr>
              <w:t>(IARC).</w:t>
            </w:r>
          </w:p>
          <w:p w14:paraId="732EF71D" w14:textId="77777777" w:rsidR="002B20C7" w:rsidRDefault="002B20C7" w:rsidP="009F07DA">
            <w:pPr>
              <w:autoSpaceDE w:val="0"/>
              <w:autoSpaceDN w:val="0"/>
              <w:adjustRightInd w:val="0"/>
              <w:ind w:left="440" w:hanging="440"/>
              <w:rPr>
                <w:rFonts w:cs="Verdana"/>
                <w:color w:val="000000" w:themeColor="text1"/>
                <w:sz w:val="16"/>
                <w:szCs w:val="16"/>
              </w:rPr>
            </w:pPr>
            <w:r w:rsidRPr="00616768">
              <w:rPr>
                <w:rFonts w:cs="Verdana"/>
                <w:color w:val="000000" w:themeColor="text1"/>
                <w:sz w:val="18"/>
                <w:szCs w:val="18"/>
                <w:vertAlign w:val="superscript"/>
              </w:rPr>
              <w:t>c</w:t>
            </w:r>
            <w:r w:rsidRPr="00616768">
              <w:rPr>
                <w:rFonts w:cs="Verdana"/>
                <w:color w:val="000000" w:themeColor="text1"/>
                <w:sz w:val="16"/>
                <w:szCs w:val="16"/>
              </w:rPr>
              <w:t xml:space="preserve"> </w:t>
            </w:r>
            <w:proofErr w:type="gramStart"/>
            <w:r w:rsidRPr="00616768">
              <w:rPr>
                <w:rFonts w:cs="Verdana"/>
                <w:color w:val="000000" w:themeColor="text1"/>
                <w:sz w:val="16"/>
                <w:szCs w:val="16"/>
              </w:rPr>
              <w:t>For</w:t>
            </w:r>
            <w:proofErr w:type="gramEnd"/>
            <w:r>
              <w:rPr>
                <w:rFonts w:cs="Verdana"/>
                <w:color w:val="000000" w:themeColor="text1"/>
                <w:sz w:val="16"/>
                <w:szCs w:val="16"/>
              </w:rPr>
              <w:t xml:space="preserve"> </w:t>
            </w:r>
            <w:r w:rsidRPr="00616768">
              <w:rPr>
                <w:rFonts w:cs="Verdana"/>
                <w:color w:val="000000" w:themeColor="text1"/>
                <w:sz w:val="16"/>
                <w:szCs w:val="16"/>
              </w:rPr>
              <w:t>microinvasive</w:t>
            </w:r>
          </w:p>
          <w:p w14:paraId="6BCB00B4" w14:textId="77777777" w:rsidR="002B20C7" w:rsidRDefault="002B20C7" w:rsidP="009F07DA">
            <w:pPr>
              <w:autoSpaceDE w:val="0"/>
              <w:autoSpaceDN w:val="0"/>
              <w:adjustRightInd w:val="0"/>
              <w:ind w:left="440" w:hanging="440"/>
              <w:rPr>
                <w:rFonts w:cs="Verdana"/>
                <w:color w:val="000000" w:themeColor="text1"/>
                <w:sz w:val="16"/>
                <w:szCs w:val="16"/>
              </w:rPr>
            </w:pPr>
            <w:r w:rsidRPr="00616768">
              <w:rPr>
                <w:rFonts w:cs="Verdana"/>
                <w:color w:val="000000" w:themeColor="text1"/>
                <w:sz w:val="16"/>
                <w:szCs w:val="16"/>
              </w:rPr>
              <w:t>disease refer to the</w:t>
            </w:r>
          </w:p>
          <w:p w14:paraId="65E6EC41" w14:textId="77777777" w:rsidR="002B20C7" w:rsidRPr="009C5FBF" w:rsidRDefault="002B20C7" w:rsidP="009F07DA">
            <w:pPr>
              <w:autoSpaceDE w:val="0"/>
              <w:autoSpaceDN w:val="0"/>
              <w:adjustRightInd w:val="0"/>
              <w:ind w:left="440" w:hanging="440"/>
              <w:rPr>
                <w:rFonts w:cs="Verdana"/>
                <w:color w:val="000000" w:themeColor="text1"/>
                <w:sz w:val="16"/>
                <w:szCs w:val="16"/>
              </w:rPr>
            </w:pPr>
            <w:r w:rsidRPr="009C5FBF">
              <w:rPr>
                <w:rFonts w:cs="Verdana"/>
                <w:color w:val="000000" w:themeColor="text1"/>
                <w:sz w:val="16"/>
                <w:szCs w:val="16"/>
              </w:rPr>
              <w:t>DCIS, variants of LCIS</w:t>
            </w:r>
          </w:p>
          <w:p w14:paraId="670264FC" w14:textId="77777777" w:rsidR="002B20C7" w:rsidRPr="009C5FBF" w:rsidRDefault="002B20C7" w:rsidP="009F07DA">
            <w:pPr>
              <w:autoSpaceDE w:val="0"/>
              <w:autoSpaceDN w:val="0"/>
              <w:adjustRightInd w:val="0"/>
              <w:ind w:left="440" w:hanging="440"/>
              <w:rPr>
                <w:rFonts w:cs="Verdana"/>
                <w:color w:val="000000" w:themeColor="text1"/>
                <w:sz w:val="16"/>
                <w:szCs w:val="16"/>
              </w:rPr>
            </w:pPr>
            <w:r w:rsidRPr="009C5FBF">
              <w:rPr>
                <w:rFonts w:cs="Verdana"/>
                <w:color w:val="000000" w:themeColor="text1"/>
                <w:sz w:val="16"/>
                <w:szCs w:val="16"/>
              </w:rPr>
              <w:t xml:space="preserve">and </w:t>
            </w:r>
            <w:proofErr w:type="gramStart"/>
            <w:r w:rsidRPr="009C5FBF">
              <w:rPr>
                <w:rFonts w:cs="Verdana"/>
                <w:color w:val="000000" w:themeColor="text1"/>
                <w:sz w:val="16"/>
                <w:szCs w:val="16"/>
              </w:rPr>
              <w:t>low grade</w:t>
            </w:r>
            <w:proofErr w:type="gramEnd"/>
            <w:r w:rsidRPr="009C5FBF">
              <w:rPr>
                <w:rFonts w:cs="Verdana"/>
                <w:color w:val="000000" w:themeColor="text1"/>
                <w:sz w:val="16"/>
                <w:szCs w:val="16"/>
              </w:rPr>
              <w:t xml:space="preserve"> lesions</w:t>
            </w:r>
          </w:p>
          <w:p w14:paraId="61E8FC8C" w14:textId="77777777" w:rsidR="002B20C7" w:rsidRDefault="002B20C7" w:rsidP="009F07DA">
            <w:pPr>
              <w:autoSpaceDE w:val="0"/>
              <w:autoSpaceDN w:val="0"/>
              <w:adjustRightInd w:val="0"/>
              <w:spacing w:after="100"/>
              <w:ind w:left="442" w:hanging="442"/>
              <w:rPr>
                <w:rFonts w:cs="Verdana"/>
                <w:color w:val="000000" w:themeColor="text1"/>
                <w:sz w:val="16"/>
                <w:szCs w:val="16"/>
              </w:rPr>
            </w:pPr>
            <w:r w:rsidRPr="00616768">
              <w:rPr>
                <w:rFonts w:cs="Verdana"/>
                <w:color w:val="000000" w:themeColor="text1"/>
                <w:sz w:val="16"/>
                <w:szCs w:val="16"/>
              </w:rPr>
              <w:t>dataset.</w:t>
            </w:r>
          </w:p>
          <w:p w14:paraId="6867296E" w14:textId="357BCD48" w:rsidR="0004549F" w:rsidRDefault="00ED2C75" w:rsidP="009F07DA">
            <w:pPr>
              <w:autoSpaceDE w:val="0"/>
              <w:autoSpaceDN w:val="0"/>
              <w:adjustRightInd w:val="0"/>
              <w:spacing w:after="100"/>
              <w:rPr>
                <w:sz w:val="16"/>
                <w:szCs w:val="16"/>
              </w:rPr>
            </w:pPr>
            <w:proofErr w:type="spellStart"/>
            <w:r w:rsidRPr="004342B7">
              <w:rPr>
                <w:sz w:val="18"/>
                <w:szCs w:val="18"/>
                <w:vertAlign w:val="superscript"/>
              </w:rPr>
              <w:t>e</w:t>
            </w:r>
            <w:proofErr w:type="spellEnd"/>
            <w:r w:rsidRPr="00ED2C75">
              <w:rPr>
                <w:sz w:val="16"/>
                <w:szCs w:val="16"/>
              </w:rPr>
              <w:t xml:space="preserve"> Refer to Note for details of variants including medullary carcinoma.</w:t>
            </w:r>
          </w:p>
          <w:p w14:paraId="697F1799" w14:textId="69201E84" w:rsidR="004342B7" w:rsidRDefault="004342B7" w:rsidP="009F07DA">
            <w:pPr>
              <w:autoSpaceDE w:val="0"/>
              <w:autoSpaceDN w:val="0"/>
              <w:adjustRightInd w:val="0"/>
              <w:rPr>
                <w:sz w:val="16"/>
                <w:szCs w:val="16"/>
              </w:rPr>
            </w:pPr>
            <w:r w:rsidRPr="004342B7">
              <w:rPr>
                <w:sz w:val="18"/>
                <w:szCs w:val="18"/>
                <w:vertAlign w:val="superscript"/>
              </w:rPr>
              <w:t>f</w:t>
            </w:r>
            <w:r>
              <w:rPr>
                <w:sz w:val="18"/>
                <w:szCs w:val="18"/>
                <w:vertAlign w:val="superscript"/>
              </w:rPr>
              <w:t xml:space="preserve"> </w:t>
            </w:r>
            <w:proofErr w:type="spellStart"/>
            <w:r w:rsidRPr="004342B7">
              <w:rPr>
                <w:sz w:val="16"/>
                <w:szCs w:val="16"/>
              </w:rPr>
              <w:t>Tumour</w:t>
            </w:r>
            <w:proofErr w:type="spellEnd"/>
            <w:r w:rsidRPr="004342B7">
              <w:rPr>
                <w:sz w:val="16"/>
                <w:szCs w:val="16"/>
              </w:rPr>
              <w:t xml:space="preserve"> exhibiting more than one </w:t>
            </w:r>
            <w:proofErr w:type="spellStart"/>
            <w:r w:rsidRPr="004342B7">
              <w:rPr>
                <w:sz w:val="16"/>
                <w:szCs w:val="16"/>
              </w:rPr>
              <w:t>tumour</w:t>
            </w:r>
            <w:proofErr w:type="spellEnd"/>
            <w:r w:rsidRPr="004342B7">
              <w:rPr>
                <w:sz w:val="16"/>
                <w:szCs w:val="16"/>
              </w:rPr>
              <w:t xml:space="preserve"> type should be designated mixed and the types present stated</w:t>
            </w:r>
            <w:r>
              <w:rPr>
                <w:sz w:val="16"/>
                <w:szCs w:val="16"/>
              </w:rPr>
              <w:t>.</w:t>
            </w:r>
          </w:p>
          <w:p w14:paraId="5F2CA3FF" w14:textId="191C2940" w:rsidR="0004549F" w:rsidRPr="0004549F" w:rsidRDefault="0004549F" w:rsidP="009F07DA">
            <w:pPr>
              <w:autoSpaceDE w:val="0"/>
              <w:autoSpaceDN w:val="0"/>
              <w:adjustRightInd w:val="0"/>
              <w:rPr>
                <w:rFonts w:cs="Verdana"/>
                <w:iCs/>
                <w:color w:val="221E1F"/>
                <w:sz w:val="16"/>
                <w:szCs w:val="16"/>
              </w:rPr>
            </w:pPr>
          </w:p>
        </w:tc>
      </w:tr>
    </w:tbl>
    <w:p w14:paraId="2176D599" w14:textId="77777777" w:rsidR="002E4CFB" w:rsidRDefault="002E4CFB">
      <w:r>
        <w:lastRenderedPageBreak/>
        <w:br w:type="page"/>
      </w:r>
    </w:p>
    <w:tbl>
      <w:tblPr>
        <w:tblW w:w="15183" w:type="dxa"/>
        <w:tblInd w:w="93" w:type="dxa"/>
        <w:tblLayout w:type="fixed"/>
        <w:tblLook w:val="04A0" w:firstRow="1" w:lastRow="0" w:firstColumn="1" w:lastColumn="0" w:noHBand="0" w:noVBand="1"/>
      </w:tblPr>
      <w:tblGrid>
        <w:gridCol w:w="866"/>
        <w:gridCol w:w="1871"/>
        <w:gridCol w:w="2552"/>
        <w:gridCol w:w="8193"/>
        <w:gridCol w:w="1701"/>
      </w:tblGrid>
      <w:tr w:rsidR="002E4CFB" w14:paraId="5C5ACE66" w14:textId="77777777" w:rsidTr="00AA4E29">
        <w:trPr>
          <w:trHeight w:val="478"/>
          <w:tblHeader/>
        </w:trPr>
        <w:tc>
          <w:tcPr>
            <w:tcW w:w="866" w:type="dxa"/>
            <w:tcBorders>
              <w:top w:val="single" w:sz="4" w:space="0" w:color="auto"/>
              <w:left w:val="single" w:sz="4" w:space="0" w:color="auto"/>
              <w:bottom w:val="single" w:sz="4" w:space="0" w:color="auto"/>
              <w:right w:val="single" w:sz="4" w:space="0" w:color="auto"/>
            </w:tcBorders>
            <w:shd w:val="clear" w:color="000000" w:fill="D9D9D9"/>
            <w:hideMark/>
          </w:tcPr>
          <w:p w14:paraId="118E2A07" w14:textId="77777777" w:rsidR="002E4CFB" w:rsidRPr="00775C63" w:rsidRDefault="002E4CFB" w:rsidP="00AA4E29">
            <w:pPr>
              <w:rPr>
                <w:rFonts w:ascii="Calibri" w:hAnsi="Calibri"/>
                <w:b/>
                <w:bCs/>
                <w:vanish/>
                <w:color w:val="000000"/>
                <w:sz w:val="16"/>
                <w:szCs w:val="16"/>
                <w:specVanish/>
              </w:rPr>
            </w:pPr>
            <w:r>
              <w:rPr>
                <w:rFonts w:ascii="Calibri" w:hAnsi="Calibri"/>
                <w:b/>
                <w:bCs/>
                <w:color w:val="000000"/>
                <w:sz w:val="16"/>
                <w:szCs w:val="16"/>
              </w:rPr>
              <w:lastRenderedPageBreak/>
              <w:t xml:space="preserve">Core and </w:t>
            </w:r>
          </w:p>
          <w:p w14:paraId="15EEFBCD" w14:textId="77777777" w:rsidR="002E4CFB" w:rsidRDefault="002E4CFB" w:rsidP="00AA4E29">
            <w:pPr>
              <w:rPr>
                <w:rFonts w:ascii="Calibri" w:hAnsi="Calibri"/>
                <w:b/>
                <w:bCs/>
                <w:color w:val="000000"/>
                <w:sz w:val="16"/>
                <w:szCs w:val="16"/>
              </w:rPr>
            </w:pPr>
            <w:r>
              <w:rPr>
                <w:rFonts w:ascii="Calibri" w:hAnsi="Calibri"/>
                <w:b/>
                <w:bCs/>
                <w:color w:val="000000"/>
                <w:sz w:val="16"/>
                <w:szCs w:val="16"/>
              </w:rPr>
              <w:t>Non-core</w:t>
            </w:r>
          </w:p>
        </w:tc>
        <w:tc>
          <w:tcPr>
            <w:tcW w:w="1871" w:type="dxa"/>
            <w:tcBorders>
              <w:top w:val="single" w:sz="4" w:space="0" w:color="auto"/>
              <w:left w:val="nil"/>
              <w:bottom w:val="single" w:sz="4" w:space="0" w:color="auto"/>
              <w:right w:val="single" w:sz="4" w:space="0" w:color="auto"/>
            </w:tcBorders>
            <w:shd w:val="clear" w:color="000000" w:fill="D9D9D9"/>
            <w:hideMark/>
          </w:tcPr>
          <w:p w14:paraId="0C3EB63A" w14:textId="77777777" w:rsidR="002E4CFB" w:rsidRDefault="002E4CFB" w:rsidP="00AA4E29">
            <w:pPr>
              <w:rPr>
                <w:rFonts w:ascii="Calibri" w:hAnsi="Calibri"/>
                <w:b/>
                <w:bCs/>
                <w:color w:val="000000"/>
                <w:sz w:val="16"/>
                <w:szCs w:val="16"/>
              </w:rPr>
            </w:pPr>
            <w:r>
              <w:rPr>
                <w:rFonts w:ascii="Calibri" w:hAnsi="Calibri"/>
                <w:b/>
                <w:bCs/>
                <w:color w:val="000000"/>
                <w:sz w:val="16"/>
                <w:szCs w:val="16"/>
              </w:rPr>
              <w:t>Element name</w:t>
            </w:r>
          </w:p>
        </w:tc>
        <w:tc>
          <w:tcPr>
            <w:tcW w:w="2552" w:type="dxa"/>
            <w:tcBorders>
              <w:top w:val="single" w:sz="4" w:space="0" w:color="auto"/>
              <w:left w:val="nil"/>
              <w:bottom w:val="single" w:sz="4" w:space="0" w:color="auto"/>
              <w:right w:val="single" w:sz="4" w:space="0" w:color="auto"/>
            </w:tcBorders>
            <w:shd w:val="clear" w:color="000000" w:fill="D9D9D9"/>
            <w:hideMark/>
          </w:tcPr>
          <w:p w14:paraId="5CE17EE0" w14:textId="77777777" w:rsidR="002E4CFB" w:rsidRPr="002A79F0" w:rsidRDefault="002E4CFB" w:rsidP="00AA4E29">
            <w:pPr>
              <w:rPr>
                <w:rFonts w:ascii="Calibri" w:hAnsi="Calibri"/>
                <w:b/>
                <w:bCs/>
                <w:color w:val="000000" w:themeColor="text1"/>
                <w:sz w:val="16"/>
                <w:szCs w:val="16"/>
              </w:rPr>
            </w:pPr>
            <w:r w:rsidRPr="002A79F0">
              <w:rPr>
                <w:rFonts w:ascii="Calibri" w:hAnsi="Calibri"/>
                <w:b/>
                <w:bCs/>
                <w:color w:val="000000" w:themeColor="text1"/>
                <w:sz w:val="16"/>
                <w:szCs w:val="16"/>
              </w:rPr>
              <w:t>Values</w:t>
            </w:r>
          </w:p>
        </w:tc>
        <w:tc>
          <w:tcPr>
            <w:tcW w:w="8193" w:type="dxa"/>
            <w:tcBorders>
              <w:top w:val="single" w:sz="4" w:space="0" w:color="auto"/>
              <w:left w:val="nil"/>
              <w:bottom w:val="single" w:sz="4" w:space="0" w:color="auto"/>
              <w:right w:val="single" w:sz="4" w:space="0" w:color="auto"/>
            </w:tcBorders>
            <w:shd w:val="clear" w:color="000000" w:fill="D9D9D9"/>
            <w:hideMark/>
          </w:tcPr>
          <w:p w14:paraId="51CD2CDE" w14:textId="77777777" w:rsidR="002E4CFB" w:rsidRDefault="002E4CFB" w:rsidP="00AA4E29">
            <w:pPr>
              <w:rPr>
                <w:rFonts w:ascii="Calibri" w:hAnsi="Calibri"/>
                <w:b/>
                <w:bCs/>
                <w:color w:val="000000"/>
                <w:sz w:val="16"/>
                <w:szCs w:val="16"/>
              </w:rPr>
            </w:pPr>
            <w:r>
              <w:rPr>
                <w:rFonts w:ascii="Calibri" w:hAnsi="Calibri"/>
                <w:b/>
                <w:bCs/>
                <w:color w:val="000000"/>
                <w:sz w:val="16"/>
                <w:szCs w:val="16"/>
              </w:rPr>
              <w:t>Commentary</w:t>
            </w:r>
          </w:p>
        </w:tc>
        <w:tc>
          <w:tcPr>
            <w:tcW w:w="1701" w:type="dxa"/>
            <w:tcBorders>
              <w:top w:val="single" w:sz="4" w:space="0" w:color="auto"/>
              <w:left w:val="nil"/>
              <w:bottom w:val="single" w:sz="4" w:space="0" w:color="auto"/>
              <w:right w:val="single" w:sz="4" w:space="0" w:color="auto"/>
            </w:tcBorders>
            <w:shd w:val="clear" w:color="000000" w:fill="D9D9D9"/>
            <w:hideMark/>
          </w:tcPr>
          <w:p w14:paraId="473F2427" w14:textId="77777777" w:rsidR="002E4CFB" w:rsidRDefault="002E4CFB" w:rsidP="00AA4E29">
            <w:pPr>
              <w:rPr>
                <w:rFonts w:ascii="Calibri" w:hAnsi="Calibri"/>
                <w:b/>
                <w:bCs/>
                <w:color w:val="000000"/>
                <w:sz w:val="16"/>
                <w:szCs w:val="16"/>
              </w:rPr>
            </w:pPr>
            <w:r>
              <w:rPr>
                <w:rFonts w:ascii="Calibri" w:hAnsi="Calibri"/>
                <w:b/>
                <w:bCs/>
                <w:color w:val="000000"/>
                <w:sz w:val="16"/>
                <w:szCs w:val="16"/>
              </w:rPr>
              <w:t>Implementation notes</w:t>
            </w:r>
          </w:p>
        </w:tc>
      </w:tr>
      <w:tr w:rsidR="00E11274" w:rsidRPr="00CC5E7C" w14:paraId="637DED79" w14:textId="77777777" w:rsidTr="002D4AA5">
        <w:trPr>
          <w:trHeight w:val="895"/>
        </w:trPr>
        <w:tc>
          <w:tcPr>
            <w:tcW w:w="866" w:type="dxa"/>
            <w:tcBorders>
              <w:top w:val="nil"/>
              <w:left w:val="single" w:sz="4" w:space="0" w:color="auto"/>
              <w:bottom w:val="single" w:sz="4" w:space="0" w:color="auto"/>
              <w:right w:val="single" w:sz="4" w:space="0" w:color="auto"/>
            </w:tcBorders>
            <w:shd w:val="clear" w:color="000000" w:fill="EEECE1"/>
          </w:tcPr>
          <w:p w14:paraId="637DED54" w14:textId="6E006D87" w:rsidR="00E11274" w:rsidRDefault="00E11274" w:rsidP="008916C4">
            <w:pPr>
              <w:rPr>
                <w:rFonts w:ascii="Calibri" w:hAnsi="Calibri"/>
                <w:color w:val="000000"/>
                <w:sz w:val="16"/>
                <w:szCs w:val="16"/>
              </w:rPr>
            </w:pPr>
            <w:r>
              <w:rPr>
                <w:rFonts w:ascii="Calibri" w:hAnsi="Calibri"/>
                <w:color w:val="000000"/>
                <w:sz w:val="16"/>
                <w:szCs w:val="16"/>
              </w:rPr>
              <w:t>Core</w:t>
            </w:r>
            <w:r w:rsidR="009F4C5D">
              <w:rPr>
                <w:rFonts w:ascii="Calibri" w:hAnsi="Calibri"/>
                <w:color w:val="000000"/>
                <w:sz w:val="16"/>
                <w:szCs w:val="16"/>
              </w:rPr>
              <w:t xml:space="preserve"> and Non-core</w:t>
            </w:r>
          </w:p>
        </w:tc>
        <w:tc>
          <w:tcPr>
            <w:tcW w:w="1871" w:type="dxa"/>
            <w:tcBorders>
              <w:top w:val="nil"/>
              <w:left w:val="nil"/>
              <w:bottom w:val="single" w:sz="4" w:space="0" w:color="auto"/>
              <w:right w:val="single" w:sz="4" w:space="0" w:color="auto"/>
            </w:tcBorders>
            <w:shd w:val="clear" w:color="000000" w:fill="EEECE1"/>
          </w:tcPr>
          <w:p w14:paraId="637DED55" w14:textId="12812606" w:rsidR="00E11274" w:rsidRPr="00FC4085" w:rsidRDefault="00317A0D" w:rsidP="00813ED6">
            <w:pPr>
              <w:rPr>
                <w:rFonts w:ascii="Calibri" w:hAnsi="Calibri"/>
                <w:bCs/>
                <w:color w:val="000000"/>
                <w:sz w:val="16"/>
                <w:szCs w:val="16"/>
              </w:rPr>
            </w:pPr>
            <w:r w:rsidRPr="00317A0D">
              <w:rPr>
                <w:rFonts w:ascii="Calibri" w:hAnsi="Calibri"/>
                <w:bCs/>
                <w:color w:val="000000"/>
                <w:sz w:val="16"/>
                <w:szCs w:val="16"/>
              </w:rPr>
              <w:t xml:space="preserve">HISTOLOGICAL </w:t>
            </w:r>
            <w:r w:rsidR="00FC061C">
              <w:rPr>
                <w:rFonts w:ascii="Calibri" w:hAnsi="Calibri"/>
                <w:bCs/>
                <w:color w:val="000000"/>
                <w:sz w:val="16"/>
                <w:szCs w:val="16"/>
              </w:rPr>
              <w:t xml:space="preserve">TUMOUR </w:t>
            </w:r>
            <w:r w:rsidRPr="00317A0D">
              <w:rPr>
                <w:rFonts w:ascii="Calibri" w:hAnsi="Calibri"/>
                <w:bCs/>
                <w:color w:val="000000"/>
                <w:sz w:val="16"/>
                <w:szCs w:val="16"/>
              </w:rPr>
              <w:t>GRADE</w:t>
            </w:r>
          </w:p>
        </w:tc>
        <w:tc>
          <w:tcPr>
            <w:tcW w:w="2552" w:type="dxa"/>
            <w:tcBorders>
              <w:top w:val="nil"/>
              <w:left w:val="nil"/>
              <w:bottom w:val="single" w:sz="4" w:space="0" w:color="auto"/>
              <w:right w:val="single" w:sz="4" w:space="0" w:color="auto"/>
            </w:tcBorders>
            <w:shd w:val="clear" w:color="auto" w:fill="auto"/>
          </w:tcPr>
          <w:p w14:paraId="7B86C5CB" w14:textId="14B1BBB9" w:rsidR="00134A39" w:rsidRPr="00F31AF3" w:rsidRDefault="00134A39" w:rsidP="00AE79BD">
            <w:pPr>
              <w:pStyle w:val="ListParagraph"/>
              <w:numPr>
                <w:ilvl w:val="0"/>
                <w:numId w:val="33"/>
              </w:numPr>
              <w:autoSpaceDE w:val="0"/>
              <w:autoSpaceDN w:val="0"/>
              <w:adjustRightInd w:val="0"/>
              <w:spacing w:after="0" w:line="240" w:lineRule="auto"/>
              <w:ind w:left="180" w:hanging="180"/>
              <w:rPr>
                <w:rFonts w:cs="Verdana"/>
                <w:iCs/>
                <w:color w:val="221E1F"/>
                <w:sz w:val="16"/>
                <w:szCs w:val="16"/>
              </w:rPr>
            </w:pPr>
            <w:r w:rsidRPr="00F31AF3">
              <w:rPr>
                <w:rFonts w:cs="Verdana"/>
                <w:iCs/>
                <w:color w:val="221E1F"/>
                <w:sz w:val="16"/>
                <w:szCs w:val="16"/>
              </w:rPr>
              <w:t>No residual invasive carcinoma</w:t>
            </w:r>
          </w:p>
          <w:p w14:paraId="181DB20C" w14:textId="001B573C" w:rsidR="00D51989" w:rsidRPr="00F31AF3" w:rsidRDefault="00D51989" w:rsidP="00AE79BD">
            <w:pPr>
              <w:pStyle w:val="ListParagraph"/>
              <w:numPr>
                <w:ilvl w:val="0"/>
                <w:numId w:val="33"/>
              </w:numPr>
              <w:autoSpaceDE w:val="0"/>
              <w:autoSpaceDN w:val="0"/>
              <w:adjustRightInd w:val="0"/>
              <w:spacing w:after="0" w:line="240" w:lineRule="auto"/>
              <w:ind w:left="180" w:hanging="180"/>
              <w:rPr>
                <w:rFonts w:cs="Verdana"/>
                <w:iCs/>
                <w:color w:val="221E1F"/>
                <w:sz w:val="16"/>
                <w:szCs w:val="16"/>
              </w:rPr>
            </w:pPr>
            <w:r w:rsidRPr="00F31AF3">
              <w:rPr>
                <w:rFonts w:cs="Verdana"/>
                <w:iCs/>
                <w:color w:val="221E1F"/>
                <w:sz w:val="16"/>
                <w:szCs w:val="16"/>
              </w:rPr>
              <w:t xml:space="preserve">Grade 1 </w:t>
            </w:r>
            <w:r w:rsidR="00EE550B" w:rsidRPr="00F31AF3">
              <w:rPr>
                <w:rFonts w:cs="Verdana"/>
                <w:iCs/>
                <w:color w:val="221E1F"/>
                <w:sz w:val="16"/>
                <w:szCs w:val="16"/>
              </w:rPr>
              <w:t>(scores of 3, 4, or 5)</w:t>
            </w:r>
          </w:p>
          <w:p w14:paraId="464424F7" w14:textId="438303AA" w:rsidR="00D51989" w:rsidRPr="00F31AF3" w:rsidRDefault="00D51989" w:rsidP="00AE79BD">
            <w:pPr>
              <w:pStyle w:val="ListParagraph"/>
              <w:numPr>
                <w:ilvl w:val="0"/>
                <w:numId w:val="33"/>
              </w:numPr>
              <w:autoSpaceDE w:val="0"/>
              <w:autoSpaceDN w:val="0"/>
              <w:adjustRightInd w:val="0"/>
              <w:spacing w:after="0" w:line="240" w:lineRule="auto"/>
              <w:ind w:left="180" w:hanging="180"/>
              <w:rPr>
                <w:rFonts w:cs="Verdana"/>
                <w:iCs/>
                <w:color w:val="221E1F"/>
                <w:sz w:val="16"/>
                <w:szCs w:val="16"/>
              </w:rPr>
            </w:pPr>
            <w:r w:rsidRPr="00F31AF3">
              <w:rPr>
                <w:rFonts w:cs="Verdana"/>
                <w:iCs/>
                <w:color w:val="221E1F"/>
                <w:sz w:val="16"/>
                <w:szCs w:val="16"/>
              </w:rPr>
              <w:t xml:space="preserve">Grade 2 </w:t>
            </w:r>
            <w:r w:rsidR="00EE550B" w:rsidRPr="00F31AF3">
              <w:rPr>
                <w:rFonts w:cs="Verdana"/>
                <w:iCs/>
                <w:color w:val="221E1F"/>
                <w:sz w:val="16"/>
                <w:szCs w:val="16"/>
              </w:rPr>
              <w:t>(scores of 6 or 7)</w:t>
            </w:r>
          </w:p>
          <w:p w14:paraId="7D0458FD" w14:textId="45B856E5" w:rsidR="00615090" w:rsidRPr="00F31AF3" w:rsidRDefault="00D51989" w:rsidP="00AE79BD">
            <w:pPr>
              <w:pStyle w:val="ListParagraph"/>
              <w:numPr>
                <w:ilvl w:val="0"/>
                <w:numId w:val="33"/>
              </w:numPr>
              <w:autoSpaceDE w:val="0"/>
              <w:autoSpaceDN w:val="0"/>
              <w:adjustRightInd w:val="0"/>
              <w:spacing w:after="100" w:line="240" w:lineRule="auto"/>
              <w:ind w:left="181" w:hanging="181"/>
              <w:rPr>
                <w:rFonts w:cs="Verdana"/>
                <w:iCs/>
                <w:color w:val="221E1F"/>
                <w:sz w:val="16"/>
                <w:szCs w:val="16"/>
              </w:rPr>
            </w:pPr>
            <w:r w:rsidRPr="00F31AF3">
              <w:rPr>
                <w:rFonts w:cs="Verdana"/>
                <w:iCs/>
                <w:color w:val="221E1F"/>
                <w:sz w:val="16"/>
                <w:szCs w:val="16"/>
              </w:rPr>
              <w:t>Grade 3 (</w:t>
            </w:r>
            <w:r w:rsidR="00EE550B" w:rsidRPr="00F31AF3">
              <w:rPr>
                <w:rFonts w:cs="Verdana"/>
                <w:iCs/>
                <w:color w:val="221E1F"/>
                <w:sz w:val="16"/>
                <w:szCs w:val="16"/>
              </w:rPr>
              <w:t>scores of 8 or 9)</w:t>
            </w:r>
          </w:p>
          <w:p w14:paraId="317B3852" w14:textId="657F7BAB" w:rsidR="009F4C5D" w:rsidRPr="00C7487F" w:rsidRDefault="009F4C5D" w:rsidP="001E38C5">
            <w:pPr>
              <w:ind w:left="322"/>
              <w:rPr>
                <w:color w:val="808080" w:themeColor="background1" w:themeShade="80"/>
                <w:sz w:val="16"/>
                <w:szCs w:val="16"/>
              </w:rPr>
            </w:pPr>
            <w:r w:rsidRPr="00C7487F">
              <w:rPr>
                <w:color w:val="808080" w:themeColor="background1" w:themeShade="80"/>
                <w:sz w:val="16"/>
                <w:szCs w:val="16"/>
              </w:rPr>
              <w:t>Tubule score 1,2,3</w:t>
            </w:r>
            <w:r w:rsidR="001E38C5" w:rsidRPr="00C7487F">
              <w:rPr>
                <w:color w:val="808080" w:themeColor="background1" w:themeShade="80"/>
                <w:sz w:val="16"/>
                <w:szCs w:val="16"/>
              </w:rPr>
              <w:t xml:space="preserve"> ____</w:t>
            </w:r>
          </w:p>
          <w:p w14:paraId="42569D7F" w14:textId="543B03EB" w:rsidR="00FF2ACB" w:rsidRPr="00C7487F" w:rsidRDefault="00FF2ACB" w:rsidP="001E38C5">
            <w:pPr>
              <w:ind w:left="322"/>
              <w:rPr>
                <w:color w:val="808080" w:themeColor="background1" w:themeShade="80"/>
                <w:sz w:val="16"/>
                <w:szCs w:val="16"/>
              </w:rPr>
            </w:pPr>
            <w:r w:rsidRPr="00C7487F">
              <w:rPr>
                <w:color w:val="808080" w:themeColor="background1" w:themeShade="80"/>
                <w:sz w:val="16"/>
                <w:szCs w:val="16"/>
              </w:rPr>
              <w:t>Nuclear pleomorphism 1,2,3</w:t>
            </w:r>
            <w:r w:rsidR="001E38C5" w:rsidRPr="00C7487F">
              <w:rPr>
                <w:color w:val="808080" w:themeColor="background1" w:themeShade="80"/>
                <w:sz w:val="16"/>
                <w:szCs w:val="16"/>
              </w:rPr>
              <w:t xml:space="preserve"> </w:t>
            </w:r>
            <w:r w:rsidR="001E38C5" w:rsidRPr="00A83A64">
              <w:rPr>
                <w:color w:val="808080" w:themeColor="background1" w:themeShade="80"/>
                <w:sz w:val="16"/>
                <w:szCs w:val="16"/>
              </w:rPr>
              <w:t>____</w:t>
            </w:r>
          </w:p>
          <w:p w14:paraId="473D6014" w14:textId="77777777" w:rsidR="00FF2ACB" w:rsidRPr="00F31AF3" w:rsidRDefault="00FF2ACB" w:rsidP="001E38C5">
            <w:pPr>
              <w:ind w:left="322"/>
              <w:rPr>
                <w:color w:val="808080" w:themeColor="background1" w:themeShade="80"/>
                <w:sz w:val="16"/>
                <w:szCs w:val="16"/>
              </w:rPr>
            </w:pPr>
            <w:r w:rsidRPr="00F31AF3">
              <w:rPr>
                <w:color w:val="808080" w:themeColor="background1" w:themeShade="80"/>
                <w:sz w:val="16"/>
                <w:szCs w:val="16"/>
              </w:rPr>
              <w:t>Mitotic count</w:t>
            </w:r>
          </w:p>
          <w:p w14:paraId="45F62E71" w14:textId="79871E12" w:rsidR="0040060C" w:rsidRPr="00F31AF3" w:rsidRDefault="001E38C5" w:rsidP="001C5631">
            <w:pPr>
              <w:ind w:left="605"/>
              <w:rPr>
                <w:color w:val="808080" w:themeColor="background1" w:themeShade="80"/>
                <w:sz w:val="16"/>
                <w:szCs w:val="16"/>
                <w:vertAlign w:val="superscript"/>
              </w:rPr>
            </w:pPr>
            <w:r w:rsidRPr="00F31AF3">
              <w:rPr>
                <w:color w:val="808080" w:themeColor="background1" w:themeShade="80"/>
                <w:sz w:val="16"/>
                <w:szCs w:val="16"/>
              </w:rPr>
              <w:t xml:space="preserve">____ </w:t>
            </w:r>
            <w:r w:rsidR="00FF2ACB" w:rsidRPr="00F31AF3">
              <w:rPr>
                <w:color w:val="808080" w:themeColor="background1" w:themeShade="80"/>
                <w:sz w:val="16"/>
                <w:szCs w:val="16"/>
              </w:rPr>
              <w:t>per mm</w:t>
            </w:r>
            <w:r w:rsidR="0040060C" w:rsidRPr="00F31AF3">
              <w:rPr>
                <w:color w:val="808080" w:themeColor="background1" w:themeShade="80"/>
                <w:sz w:val="16"/>
                <w:szCs w:val="16"/>
                <w:vertAlign w:val="superscript"/>
              </w:rPr>
              <w:t>2</w:t>
            </w:r>
          </w:p>
          <w:p w14:paraId="5973BFB4" w14:textId="77777777" w:rsidR="00DF23BA" w:rsidRPr="00F31AF3" w:rsidRDefault="0040060C" w:rsidP="001C5631">
            <w:pPr>
              <w:ind w:left="605"/>
              <w:rPr>
                <w:color w:val="808080" w:themeColor="background1" w:themeShade="80"/>
                <w:sz w:val="16"/>
                <w:szCs w:val="16"/>
              </w:rPr>
            </w:pPr>
            <w:r w:rsidRPr="00F31AF3">
              <w:rPr>
                <w:color w:val="808080" w:themeColor="background1" w:themeShade="80"/>
                <w:sz w:val="16"/>
                <w:szCs w:val="16"/>
              </w:rPr>
              <w:t>OR</w:t>
            </w:r>
            <w:r w:rsidR="00DF23BA" w:rsidRPr="00F31AF3">
              <w:rPr>
                <w:color w:val="808080" w:themeColor="background1" w:themeShade="80"/>
                <w:sz w:val="16"/>
                <w:szCs w:val="16"/>
              </w:rPr>
              <w:t xml:space="preserve"> </w:t>
            </w:r>
          </w:p>
          <w:p w14:paraId="1B8D623E" w14:textId="6E930C4F" w:rsidR="0040060C" w:rsidRPr="00F31AF3" w:rsidRDefault="001E38C5" w:rsidP="001C5631">
            <w:pPr>
              <w:ind w:left="605"/>
              <w:rPr>
                <w:color w:val="808080" w:themeColor="background1" w:themeShade="80"/>
                <w:sz w:val="16"/>
                <w:szCs w:val="16"/>
              </w:rPr>
            </w:pPr>
            <w:r w:rsidRPr="00F31AF3">
              <w:rPr>
                <w:color w:val="808080" w:themeColor="background1" w:themeShade="80"/>
                <w:sz w:val="16"/>
                <w:szCs w:val="16"/>
              </w:rPr>
              <w:t xml:space="preserve">____ </w:t>
            </w:r>
            <w:r w:rsidR="00DF23BA" w:rsidRPr="00F31AF3">
              <w:rPr>
                <w:color w:val="808080" w:themeColor="background1" w:themeShade="80"/>
                <w:sz w:val="16"/>
                <w:szCs w:val="16"/>
              </w:rPr>
              <w:t>per 10 HPF (field diameter ____ mm)</w:t>
            </w:r>
          </w:p>
          <w:p w14:paraId="144475C7" w14:textId="552CBD8E" w:rsidR="00DF23BA" w:rsidRPr="00F31AF3" w:rsidRDefault="00DF23BA" w:rsidP="001C5631">
            <w:pPr>
              <w:ind w:left="605"/>
              <w:rPr>
                <w:color w:val="808080" w:themeColor="background1" w:themeShade="80"/>
                <w:sz w:val="16"/>
                <w:szCs w:val="16"/>
              </w:rPr>
            </w:pPr>
            <w:r w:rsidRPr="00F31AF3">
              <w:rPr>
                <w:color w:val="808080" w:themeColor="background1" w:themeShade="80"/>
                <w:sz w:val="16"/>
                <w:szCs w:val="16"/>
              </w:rPr>
              <w:t>Score 1,2,3 ____</w:t>
            </w:r>
          </w:p>
          <w:p w14:paraId="703F0A12" w14:textId="61DFDD23" w:rsidR="00DF23BA" w:rsidRPr="00F31AF3" w:rsidRDefault="00DF23BA" w:rsidP="00765CB4">
            <w:pPr>
              <w:ind w:left="322"/>
              <w:rPr>
                <w:color w:val="808080" w:themeColor="background1" w:themeShade="80"/>
                <w:sz w:val="16"/>
                <w:szCs w:val="16"/>
              </w:rPr>
            </w:pPr>
            <w:r w:rsidRPr="00F31AF3">
              <w:rPr>
                <w:color w:val="808080" w:themeColor="background1" w:themeShade="80"/>
                <w:sz w:val="16"/>
                <w:szCs w:val="16"/>
              </w:rPr>
              <w:t xml:space="preserve">Total </w:t>
            </w:r>
            <w:proofErr w:type="gramStart"/>
            <w:r w:rsidRPr="00F31AF3">
              <w:rPr>
                <w:color w:val="808080" w:themeColor="background1" w:themeShade="80"/>
                <w:sz w:val="16"/>
                <w:szCs w:val="16"/>
              </w:rPr>
              <w:t>score  _</w:t>
            </w:r>
            <w:proofErr w:type="gramEnd"/>
            <w:r w:rsidRPr="00F31AF3">
              <w:rPr>
                <w:color w:val="808080" w:themeColor="background1" w:themeShade="80"/>
                <w:sz w:val="16"/>
                <w:szCs w:val="16"/>
              </w:rPr>
              <w:t>___</w:t>
            </w:r>
          </w:p>
          <w:p w14:paraId="59597C9F" w14:textId="67D98CE6" w:rsidR="00EA14B7" w:rsidRPr="00F31AF3" w:rsidRDefault="00EA14B7" w:rsidP="00AE79BD">
            <w:pPr>
              <w:pStyle w:val="ListParagraph"/>
              <w:numPr>
                <w:ilvl w:val="0"/>
                <w:numId w:val="33"/>
              </w:numPr>
              <w:autoSpaceDE w:val="0"/>
              <w:autoSpaceDN w:val="0"/>
              <w:adjustRightInd w:val="0"/>
              <w:spacing w:after="0" w:line="240" w:lineRule="auto"/>
              <w:ind w:left="180" w:hanging="180"/>
              <w:rPr>
                <w:rFonts w:cs="Verdana"/>
                <w:iCs/>
                <w:color w:val="221E1F"/>
                <w:sz w:val="16"/>
                <w:szCs w:val="16"/>
              </w:rPr>
            </w:pPr>
            <w:r w:rsidRPr="00F31AF3">
              <w:rPr>
                <w:rFonts w:cs="Verdana"/>
                <w:iCs/>
                <w:color w:val="221E1F"/>
                <w:sz w:val="16"/>
                <w:szCs w:val="16"/>
              </w:rPr>
              <w:t xml:space="preserve">Only microinvasion present (not </w:t>
            </w:r>
            <w:proofErr w:type="gramStart"/>
            <w:r w:rsidRPr="00F31AF3">
              <w:rPr>
                <w:rFonts w:cs="Verdana"/>
                <w:iCs/>
                <w:color w:val="221E1F"/>
                <w:sz w:val="16"/>
                <w:szCs w:val="16"/>
              </w:rPr>
              <w:t>graded)</w:t>
            </w:r>
            <w:r w:rsidRPr="00F31AF3">
              <w:rPr>
                <w:rFonts w:cs="Verdana"/>
                <w:iCs/>
                <w:color w:val="221E1F"/>
                <w:sz w:val="16"/>
                <w:szCs w:val="16"/>
                <w:vertAlign w:val="superscript"/>
              </w:rPr>
              <w:t>c</w:t>
            </w:r>
            <w:proofErr w:type="gramEnd"/>
          </w:p>
          <w:p w14:paraId="646B7C82" w14:textId="4201C7C4" w:rsidR="00EA14B7" w:rsidRPr="00F31AF3" w:rsidRDefault="00EA14B7" w:rsidP="00AE79BD">
            <w:pPr>
              <w:pStyle w:val="ListParagraph"/>
              <w:numPr>
                <w:ilvl w:val="0"/>
                <w:numId w:val="33"/>
              </w:numPr>
              <w:autoSpaceDE w:val="0"/>
              <w:autoSpaceDN w:val="0"/>
              <w:adjustRightInd w:val="0"/>
              <w:spacing w:after="0" w:line="240" w:lineRule="auto"/>
              <w:ind w:left="180" w:hanging="180"/>
              <w:rPr>
                <w:rFonts w:cs="Verdana"/>
                <w:iCs/>
                <w:color w:val="221E1F"/>
                <w:sz w:val="16"/>
                <w:szCs w:val="16"/>
              </w:rPr>
            </w:pPr>
            <w:r w:rsidRPr="00F31AF3">
              <w:rPr>
                <w:rFonts w:cs="Verdana"/>
                <w:iCs/>
                <w:color w:val="221E1F"/>
                <w:sz w:val="16"/>
                <w:szCs w:val="16"/>
              </w:rPr>
              <w:t xml:space="preserve">Score cannot be determined, </w:t>
            </w:r>
            <w:proofErr w:type="gramStart"/>
            <w:r w:rsidRPr="00AA3AE7">
              <w:rPr>
                <w:rFonts w:cs="Verdana"/>
                <w:i/>
                <w:color w:val="221E1F"/>
                <w:sz w:val="16"/>
                <w:szCs w:val="16"/>
              </w:rPr>
              <w:t>specify</w:t>
            </w:r>
            <w:proofErr w:type="gramEnd"/>
          </w:p>
          <w:p w14:paraId="637DED5A" w14:textId="6F9E00B0" w:rsidR="0040060C" w:rsidRPr="0040060C" w:rsidRDefault="0040060C" w:rsidP="009F4C5D">
            <w:pPr>
              <w:rPr>
                <w:color w:val="000000"/>
                <w:sz w:val="18"/>
                <w:szCs w:val="18"/>
              </w:rPr>
            </w:pPr>
          </w:p>
        </w:tc>
        <w:tc>
          <w:tcPr>
            <w:tcW w:w="8193" w:type="dxa"/>
            <w:tcBorders>
              <w:top w:val="nil"/>
              <w:left w:val="nil"/>
              <w:bottom w:val="single" w:sz="4" w:space="0" w:color="auto"/>
              <w:right w:val="single" w:sz="4" w:space="0" w:color="auto"/>
            </w:tcBorders>
            <w:shd w:val="clear" w:color="auto" w:fill="auto"/>
          </w:tcPr>
          <w:p w14:paraId="06310A1C" w14:textId="77777777" w:rsidR="0093705B" w:rsidRDefault="0093705B" w:rsidP="00C42B97">
            <w:pPr>
              <w:autoSpaceDE w:val="0"/>
              <w:autoSpaceDN w:val="0"/>
              <w:adjustRightInd w:val="0"/>
              <w:rPr>
                <w:rFonts w:ascii="Calibri" w:eastAsia="Calibri" w:hAnsi="Calibri"/>
                <w:sz w:val="16"/>
                <w:szCs w:val="16"/>
              </w:rPr>
            </w:pPr>
          </w:p>
          <w:tbl>
            <w:tblPr>
              <w:tblW w:w="13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bottom w:w="15" w:type="dxa"/>
              </w:tblCellMar>
              <w:tblLook w:val="04A0" w:firstRow="1" w:lastRow="0" w:firstColumn="1" w:lastColumn="0" w:noHBand="0" w:noVBand="1"/>
            </w:tblPr>
            <w:tblGrid>
              <w:gridCol w:w="2864"/>
              <w:gridCol w:w="10996"/>
            </w:tblGrid>
            <w:tr w:rsidR="00D918E2" w:rsidRPr="00D918E2" w14:paraId="06C22250" w14:textId="77777777" w:rsidTr="00D918E2">
              <w:trPr>
                <w:trHeight w:val="615"/>
              </w:trPr>
              <w:tc>
                <w:tcPr>
                  <w:tcW w:w="2864" w:type="dxa"/>
                  <w:vAlign w:val="bottom"/>
                  <w:hideMark/>
                </w:tcPr>
                <w:p w14:paraId="1645B8C7" w14:textId="77777777" w:rsidR="00D918E2" w:rsidRPr="00D918E2" w:rsidRDefault="00D918E2" w:rsidP="00D918E2">
                  <w:pPr>
                    <w:rPr>
                      <w:rFonts w:ascii="Calibri" w:hAnsi="Calibri" w:cs="Calibri"/>
                      <w:color w:val="000000"/>
                      <w:sz w:val="16"/>
                      <w:szCs w:val="16"/>
                    </w:rPr>
                  </w:pPr>
                  <w:r w:rsidRPr="00D918E2">
                    <w:rPr>
                      <w:rFonts w:ascii="Calibri" w:hAnsi="Calibri" w:cs="Calibri"/>
                      <w:color w:val="000000"/>
                      <w:sz w:val="16"/>
                      <w:szCs w:val="16"/>
                    </w:rPr>
                    <w:t xml:space="preserve">3720001000004106 |Nottingham glandular differentiation score of primary malignant neoplasm of breast (observable </w:t>
                  </w:r>
                  <w:proofErr w:type="gramStart"/>
                  <w:r w:rsidRPr="00D918E2">
                    <w:rPr>
                      <w:rFonts w:ascii="Calibri" w:hAnsi="Calibri" w:cs="Calibri"/>
                      <w:color w:val="000000"/>
                      <w:sz w:val="16"/>
                      <w:szCs w:val="16"/>
                    </w:rPr>
                    <w:t>entity)|</w:t>
                  </w:r>
                  <w:proofErr w:type="gramEnd"/>
                </w:p>
              </w:tc>
              <w:tc>
                <w:tcPr>
                  <w:tcW w:w="10996" w:type="dxa"/>
                  <w:noWrap/>
                  <w:vAlign w:val="bottom"/>
                  <w:hideMark/>
                </w:tcPr>
                <w:p w14:paraId="0BCE5C93" w14:textId="703BA35A" w:rsidR="00D918E2" w:rsidRPr="00D918E2" w:rsidRDefault="00DA6300" w:rsidP="00D918E2">
                  <w:pPr>
                    <w:rPr>
                      <w:rFonts w:ascii="Calibri" w:hAnsi="Calibri" w:cs="Calibri"/>
                      <w:color w:val="000000"/>
                      <w:sz w:val="16"/>
                      <w:szCs w:val="16"/>
                    </w:rPr>
                  </w:pPr>
                  <w:ins w:id="35" w:author="Campbell, Scott S" w:date="2023-09-18T10:00:00Z">
                    <w:r>
                      <w:rPr>
                        <w:rFonts w:ascii="Calibri" w:hAnsi="Calibri" w:cs="Calibri"/>
                        <w:color w:val="444444"/>
                        <w:sz w:val="22"/>
                        <w:szCs w:val="22"/>
                        <w:shd w:val="clear" w:color="auto" w:fill="FFFFFF"/>
                      </w:rPr>
                      <w:t xml:space="preserve">1287021006 |Nottingham scoring system for primary malignant neoplasm of breast score 1 (qualifier </w:t>
                    </w:r>
                    <w:proofErr w:type="gramStart"/>
                    <w:r>
                      <w:rPr>
                        <w:rFonts w:ascii="Calibri" w:hAnsi="Calibri" w:cs="Calibri"/>
                        <w:color w:val="444444"/>
                        <w:sz w:val="22"/>
                        <w:szCs w:val="22"/>
                        <w:shd w:val="clear" w:color="auto" w:fill="FFFFFF"/>
                      </w:rPr>
                      <w:t>value)|</w:t>
                    </w:r>
                  </w:ins>
                  <w:commentRangeStart w:id="36"/>
                  <w:commentRangeStart w:id="37"/>
                  <w:proofErr w:type="gramEnd"/>
                  <w:del w:id="38" w:author="Campbell, Scott S" w:date="2023-09-18T10:00:00Z">
                    <w:r w:rsidR="00D918E2" w:rsidRPr="00D918E2" w:rsidDel="00DA6300">
                      <w:rPr>
                        <w:rFonts w:ascii="Calibri" w:hAnsi="Calibri" w:cs="Calibri"/>
                        <w:color w:val="000000"/>
                        <w:sz w:val="16"/>
                        <w:szCs w:val="16"/>
                      </w:rPr>
                      <w:delText>258351006 |Grade 1 (qualifier value)|</w:delText>
                    </w:r>
                    <w:commentRangeEnd w:id="36"/>
                    <w:r w:rsidR="00DA2628" w:rsidDel="00DA6300">
                      <w:rPr>
                        <w:rStyle w:val="CommentReference"/>
                        <w:rFonts w:asciiTheme="minorHAnsi" w:eastAsiaTheme="minorHAnsi" w:hAnsiTheme="minorHAnsi" w:cstheme="minorBidi"/>
                        <w:lang w:val="en-AU"/>
                      </w:rPr>
                      <w:commentReference w:id="36"/>
                    </w:r>
                  </w:del>
                  <w:commentRangeEnd w:id="37"/>
                  <w:r w:rsidR="00FE225B">
                    <w:rPr>
                      <w:rStyle w:val="CommentReference"/>
                      <w:rFonts w:asciiTheme="minorHAnsi" w:eastAsiaTheme="minorHAnsi" w:hAnsiTheme="minorHAnsi" w:cstheme="minorBidi"/>
                      <w:lang w:val="en-AU"/>
                    </w:rPr>
                    <w:commentReference w:id="37"/>
                  </w:r>
                </w:p>
              </w:tc>
            </w:tr>
            <w:tr w:rsidR="00D918E2" w:rsidRPr="00D918E2" w14:paraId="749BA99F" w14:textId="77777777" w:rsidTr="00D918E2">
              <w:trPr>
                <w:trHeight w:val="615"/>
              </w:trPr>
              <w:tc>
                <w:tcPr>
                  <w:tcW w:w="2864" w:type="dxa"/>
                  <w:vAlign w:val="bottom"/>
                  <w:hideMark/>
                </w:tcPr>
                <w:p w14:paraId="60AAFF4C" w14:textId="77777777" w:rsidR="00D918E2" w:rsidRPr="00D918E2" w:rsidRDefault="00D918E2" w:rsidP="00D918E2">
                  <w:pPr>
                    <w:rPr>
                      <w:rFonts w:ascii="Calibri" w:hAnsi="Calibri" w:cs="Calibri"/>
                      <w:color w:val="000000"/>
                      <w:sz w:val="16"/>
                      <w:szCs w:val="16"/>
                    </w:rPr>
                  </w:pPr>
                  <w:r w:rsidRPr="00D918E2">
                    <w:rPr>
                      <w:rFonts w:ascii="Calibri" w:hAnsi="Calibri" w:cs="Calibri"/>
                      <w:color w:val="000000"/>
                      <w:sz w:val="16"/>
                      <w:szCs w:val="16"/>
                    </w:rPr>
                    <w:t xml:space="preserve">3720001000004106 |Nottingham glandular differentiation score of primary malignant neoplasm of breast (observable </w:t>
                  </w:r>
                  <w:proofErr w:type="gramStart"/>
                  <w:r w:rsidRPr="00D918E2">
                    <w:rPr>
                      <w:rFonts w:ascii="Calibri" w:hAnsi="Calibri" w:cs="Calibri"/>
                      <w:color w:val="000000"/>
                      <w:sz w:val="16"/>
                      <w:szCs w:val="16"/>
                    </w:rPr>
                    <w:t>entity)|</w:t>
                  </w:r>
                  <w:proofErr w:type="gramEnd"/>
                </w:p>
              </w:tc>
              <w:tc>
                <w:tcPr>
                  <w:tcW w:w="10996" w:type="dxa"/>
                  <w:noWrap/>
                  <w:vAlign w:val="bottom"/>
                  <w:hideMark/>
                </w:tcPr>
                <w:p w14:paraId="1B10F535" w14:textId="3398BC9F" w:rsidR="00D918E2" w:rsidRPr="00D918E2" w:rsidRDefault="00DA6300" w:rsidP="00D918E2">
                  <w:pPr>
                    <w:rPr>
                      <w:rFonts w:ascii="Calibri" w:hAnsi="Calibri" w:cs="Calibri"/>
                      <w:color w:val="000000"/>
                      <w:sz w:val="16"/>
                      <w:szCs w:val="16"/>
                    </w:rPr>
                  </w:pPr>
                  <w:ins w:id="39" w:author="Campbell, Scott S" w:date="2023-09-18T10:00:00Z">
                    <w:r>
                      <w:rPr>
                        <w:rFonts w:ascii="Calibri" w:hAnsi="Calibri" w:cs="Calibri"/>
                        <w:color w:val="444444"/>
                        <w:sz w:val="22"/>
                        <w:szCs w:val="22"/>
                        <w:shd w:val="clear" w:color="auto" w:fill="FFFFFF"/>
                      </w:rPr>
                      <w:t xml:space="preserve">1287022004 |Nottingham scoring system for primary malignant neoplasm of breast score 2 (qualifier </w:t>
                    </w:r>
                    <w:proofErr w:type="gramStart"/>
                    <w:r>
                      <w:rPr>
                        <w:rFonts w:ascii="Calibri" w:hAnsi="Calibri" w:cs="Calibri"/>
                        <w:color w:val="444444"/>
                        <w:sz w:val="22"/>
                        <w:szCs w:val="22"/>
                        <w:shd w:val="clear" w:color="auto" w:fill="FFFFFF"/>
                      </w:rPr>
                      <w:t>value)|</w:t>
                    </w:r>
                  </w:ins>
                  <w:proofErr w:type="gramEnd"/>
                  <w:del w:id="40" w:author="Campbell, Scott S" w:date="2023-09-18T10:00:00Z">
                    <w:r w:rsidR="00D918E2" w:rsidRPr="00D918E2" w:rsidDel="00DA6300">
                      <w:rPr>
                        <w:rFonts w:ascii="Calibri" w:hAnsi="Calibri" w:cs="Calibri"/>
                        <w:color w:val="000000"/>
                        <w:sz w:val="16"/>
                        <w:szCs w:val="16"/>
                      </w:rPr>
                      <w:delText>258352004 |Grade 2 (qualifier value)|</w:delText>
                    </w:r>
                  </w:del>
                </w:p>
              </w:tc>
            </w:tr>
            <w:tr w:rsidR="00D918E2" w:rsidRPr="00D918E2" w14:paraId="3F589A8A" w14:textId="77777777" w:rsidTr="00D918E2">
              <w:trPr>
                <w:trHeight w:val="615"/>
              </w:trPr>
              <w:tc>
                <w:tcPr>
                  <w:tcW w:w="2864" w:type="dxa"/>
                  <w:vAlign w:val="bottom"/>
                  <w:hideMark/>
                </w:tcPr>
                <w:p w14:paraId="12C741E2" w14:textId="77777777" w:rsidR="00D918E2" w:rsidRPr="00D918E2" w:rsidRDefault="00D918E2" w:rsidP="00D918E2">
                  <w:pPr>
                    <w:rPr>
                      <w:rFonts w:ascii="Calibri" w:hAnsi="Calibri" w:cs="Calibri"/>
                      <w:color w:val="000000"/>
                      <w:sz w:val="16"/>
                      <w:szCs w:val="16"/>
                    </w:rPr>
                  </w:pPr>
                  <w:r w:rsidRPr="00D918E2">
                    <w:rPr>
                      <w:rFonts w:ascii="Calibri" w:hAnsi="Calibri" w:cs="Calibri"/>
                      <w:color w:val="000000"/>
                      <w:sz w:val="16"/>
                      <w:szCs w:val="16"/>
                    </w:rPr>
                    <w:t xml:space="preserve">3720001000004106 |Nottingham glandular differentiation score of primary malignant neoplasm of breast (observable </w:t>
                  </w:r>
                  <w:proofErr w:type="gramStart"/>
                  <w:r w:rsidRPr="00D918E2">
                    <w:rPr>
                      <w:rFonts w:ascii="Calibri" w:hAnsi="Calibri" w:cs="Calibri"/>
                      <w:color w:val="000000"/>
                      <w:sz w:val="16"/>
                      <w:szCs w:val="16"/>
                    </w:rPr>
                    <w:t>entity)|</w:t>
                  </w:r>
                  <w:proofErr w:type="gramEnd"/>
                </w:p>
              </w:tc>
              <w:tc>
                <w:tcPr>
                  <w:tcW w:w="10996" w:type="dxa"/>
                  <w:noWrap/>
                  <w:vAlign w:val="bottom"/>
                  <w:hideMark/>
                </w:tcPr>
                <w:p w14:paraId="01373E2B" w14:textId="007A14A2" w:rsidR="00D918E2" w:rsidRPr="00D918E2" w:rsidRDefault="00FE225B" w:rsidP="00D918E2">
                  <w:pPr>
                    <w:rPr>
                      <w:rFonts w:ascii="Calibri" w:hAnsi="Calibri" w:cs="Calibri"/>
                      <w:color w:val="000000"/>
                      <w:sz w:val="16"/>
                      <w:szCs w:val="16"/>
                    </w:rPr>
                  </w:pPr>
                  <w:ins w:id="41" w:author="Campbell, Scott S" w:date="2023-09-18T10:02:00Z">
                    <w:r>
                      <w:rPr>
                        <w:rFonts w:ascii="Calibri" w:hAnsi="Calibri" w:cs="Calibri"/>
                        <w:color w:val="444444"/>
                        <w:sz w:val="22"/>
                        <w:szCs w:val="22"/>
                        <w:shd w:val="clear" w:color="auto" w:fill="FFFFFF"/>
                      </w:rPr>
                      <w:t xml:space="preserve">1287023009 |Nottingham scoring system for primary malignant neoplasm of breast score 3 (qualifier </w:t>
                    </w:r>
                    <w:proofErr w:type="gramStart"/>
                    <w:r>
                      <w:rPr>
                        <w:rFonts w:ascii="Calibri" w:hAnsi="Calibri" w:cs="Calibri"/>
                        <w:color w:val="444444"/>
                        <w:sz w:val="22"/>
                        <w:szCs w:val="22"/>
                        <w:shd w:val="clear" w:color="auto" w:fill="FFFFFF"/>
                      </w:rPr>
                      <w:t>value)|</w:t>
                    </w:r>
                  </w:ins>
                  <w:proofErr w:type="gramEnd"/>
                  <w:del w:id="42" w:author="Campbell, Scott S" w:date="2023-09-18T10:02:00Z">
                    <w:r w:rsidR="00D918E2" w:rsidRPr="00D918E2" w:rsidDel="00FE225B">
                      <w:rPr>
                        <w:rFonts w:ascii="Calibri" w:hAnsi="Calibri" w:cs="Calibri"/>
                        <w:color w:val="000000"/>
                        <w:sz w:val="16"/>
                        <w:szCs w:val="16"/>
                      </w:rPr>
                      <w:delText>258353009 |Grade 3 (qualifier value)|</w:delText>
                    </w:r>
                  </w:del>
                </w:p>
              </w:tc>
            </w:tr>
            <w:tr w:rsidR="00D918E2" w:rsidRPr="00D918E2" w14:paraId="3305AA7E" w14:textId="77777777" w:rsidTr="00D918E2">
              <w:trPr>
                <w:trHeight w:val="615"/>
              </w:trPr>
              <w:tc>
                <w:tcPr>
                  <w:tcW w:w="2864" w:type="dxa"/>
                  <w:vAlign w:val="bottom"/>
                  <w:hideMark/>
                </w:tcPr>
                <w:p w14:paraId="452D6C56" w14:textId="77777777" w:rsidR="00D918E2" w:rsidRPr="00D918E2" w:rsidRDefault="00D918E2" w:rsidP="00D918E2">
                  <w:pPr>
                    <w:rPr>
                      <w:rFonts w:ascii="Calibri" w:hAnsi="Calibri" w:cs="Calibri"/>
                      <w:color w:val="000000"/>
                      <w:sz w:val="16"/>
                      <w:szCs w:val="16"/>
                    </w:rPr>
                  </w:pPr>
                  <w:r w:rsidRPr="00D918E2">
                    <w:rPr>
                      <w:rFonts w:ascii="Calibri" w:hAnsi="Calibri" w:cs="Calibri"/>
                      <w:color w:val="000000"/>
                      <w:sz w:val="16"/>
                      <w:szCs w:val="16"/>
                    </w:rPr>
                    <w:t xml:space="preserve">3720001000004106 |Nottingham glandular differentiation score of primary malignant neoplasm of breast (observable </w:t>
                  </w:r>
                  <w:proofErr w:type="gramStart"/>
                  <w:r w:rsidRPr="00D918E2">
                    <w:rPr>
                      <w:rFonts w:ascii="Calibri" w:hAnsi="Calibri" w:cs="Calibri"/>
                      <w:color w:val="000000"/>
                      <w:sz w:val="16"/>
                      <w:szCs w:val="16"/>
                    </w:rPr>
                    <w:t>entity)|</w:t>
                  </w:r>
                  <w:proofErr w:type="gramEnd"/>
                </w:p>
              </w:tc>
              <w:tc>
                <w:tcPr>
                  <w:tcW w:w="10996" w:type="dxa"/>
                  <w:shd w:val="clear" w:color="000000" w:fill="FFC000"/>
                  <w:noWrap/>
                  <w:vAlign w:val="bottom"/>
                  <w:hideMark/>
                </w:tcPr>
                <w:p w14:paraId="7AA1FA20" w14:textId="77777777" w:rsidR="00D918E2" w:rsidRPr="00D918E2" w:rsidRDefault="00D918E2" w:rsidP="00D918E2">
                  <w:pPr>
                    <w:rPr>
                      <w:rFonts w:ascii="Calibri" w:hAnsi="Calibri" w:cs="Calibri"/>
                      <w:color w:val="000000"/>
                      <w:sz w:val="16"/>
                      <w:szCs w:val="16"/>
                    </w:rPr>
                  </w:pPr>
                  <w:r w:rsidRPr="00D918E2">
                    <w:rPr>
                      <w:rFonts w:ascii="Calibri" w:hAnsi="Calibri" w:cs="Calibri"/>
                      <w:color w:val="000000"/>
                      <w:sz w:val="16"/>
                      <w:szCs w:val="16"/>
                    </w:rPr>
                    <w:t xml:space="preserve">385432009 |Not applicable (qualifier </w:t>
                  </w:r>
                  <w:proofErr w:type="gramStart"/>
                  <w:r w:rsidRPr="00D918E2">
                    <w:rPr>
                      <w:rFonts w:ascii="Calibri" w:hAnsi="Calibri" w:cs="Calibri"/>
                      <w:color w:val="000000"/>
                      <w:sz w:val="16"/>
                      <w:szCs w:val="16"/>
                    </w:rPr>
                    <w:t>value)|</w:t>
                  </w:r>
                  <w:proofErr w:type="gramEnd"/>
                </w:p>
              </w:tc>
            </w:tr>
            <w:tr w:rsidR="00D918E2" w:rsidRPr="00D918E2" w14:paraId="6BB3E328" w14:textId="77777777" w:rsidTr="00D918E2">
              <w:trPr>
                <w:trHeight w:val="615"/>
              </w:trPr>
              <w:tc>
                <w:tcPr>
                  <w:tcW w:w="2864" w:type="dxa"/>
                  <w:vAlign w:val="bottom"/>
                  <w:hideMark/>
                </w:tcPr>
                <w:p w14:paraId="7B6A69D4" w14:textId="77777777" w:rsidR="00D918E2" w:rsidRPr="00D918E2" w:rsidRDefault="00D918E2" w:rsidP="00D918E2">
                  <w:pPr>
                    <w:rPr>
                      <w:rFonts w:ascii="Calibri" w:hAnsi="Calibri" w:cs="Calibri"/>
                      <w:color w:val="000000"/>
                      <w:sz w:val="16"/>
                      <w:szCs w:val="16"/>
                    </w:rPr>
                  </w:pPr>
                  <w:r w:rsidRPr="00D918E2">
                    <w:rPr>
                      <w:rFonts w:ascii="Calibri" w:hAnsi="Calibri" w:cs="Calibri"/>
                      <w:color w:val="000000"/>
                      <w:sz w:val="16"/>
                      <w:szCs w:val="16"/>
                    </w:rPr>
                    <w:t xml:space="preserve">3720001000004106 |Nottingham glandular differentiation score of primary malignant neoplasm of breast (observable </w:t>
                  </w:r>
                  <w:proofErr w:type="gramStart"/>
                  <w:r w:rsidRPr="00D918E2">
                    <w:rPr>
                      <w:rFonts w:ascii="Calibri" w:hAnsi="Calibri" w:cs="Calibri"/>
                      <w:color w:val="000000"/>
                      <w:sz w:val="16"/>
                      <w:szCs w:val="16"/>
                    </w:rPr>
                    <w:t>entity)|</w:t>
                  </w:r>
                  <w:proofErr w:type="gramEnd"/>
                </w:p>
              </w:tc>
              <w:tc>
                <w:tcPr>
                  <w:tcW w:w="10996" w:type="dxa"/>
                  <w:noWrap/>
                  <w:vAlign w:val="bottom"/>
                  <w:hideMark/>
                </w:tcPr>
                <w:p w14:paraId="3C6AE3D9" w14:textId="77777777" w:rsidR="00D918E2" w:rsidRPr="00D918E2" w:rsidRDefault="00D918E2" w:rsidP="00D918E2">
                  <w:pPr>
                    <w:rPr>
                      <w:rFonts w:ascii="Calibri" w:hAnsi="Calibri" w:cs="Calibri"/>
                      <w:color w:val="000000"/>
                      <w:sz w:val="16"/>
                      <w:szCs w:val="16"/>
                    </w:rPr>
                  </w:pPr>
                  <w:r w:rsidRPr="00D918E2">
                    <w:rPr>
                      <w:rFonts w:ascii="Calibri" w:hAnsi="Calibri" w:cs="Calibri"/>
                      <w:color w:val="000000"/>
                      <w:sz w:val="16"/>
                      <w:szCs w:val="16"/>
                    </w:rPr>
                    <w:t xml:space="preserve">1156316003 |Cannot be determined (qualifier </w:t>
                  </w:r>
                  <w:proofErr w:type="gramStart"/>
                  <w:r w:rsidRPr="00D918E2">
                    <w:rPr>
                      <w:rFonts w:ascii="Calibri" w:hAnsi="Calibri" w:cs="Calibri"/>
                      <w:color w:val="000000"/>
                      <w:sz w:val="16"/>
                      <w:szCs w:val="16"/>
                    </w:rPr>
                    <w:t>value)|</w:t>
                  </w:r>
                  <w:proofErr w:type="gramEnd"/>
                </w:p>
              </w:tc>
            </w:tr>
          </w:tbl>
          <w:p w14:paraId="782428BE" w14:textId="77777777" w:rsidR="0093705B" w:rsidRDefault="0093705B" w:rsidP="00C42B97">
            <w:pPr>
              <w:autoSpaceDE w:val="0"/>
              <w:autoSpaceDN w:val="0"/>
              <w:adjustRightInd w:val="0"/>
              <w:rPr>
                <w:rFonts w:ascii="Calibri" w:eastAsia="Calibri" w:hAnsi="Calibri"/>
                <w:sz w:val="16"/>
                <w:szCs w:val="16"/>
              </w:rPr>
            </w:pPr>
          </w:p>
          <w:p w14:paraId="7DAC0F89" w14:textId="77777777" w:rsidR="0093705B" w:rsidRDefault="0093705B" w:rsidP="00C42B97">
            <w:pPr>
              <w:autoSpaceDE w:val="0"/>
              <w:autoSpaceDN w:val="0"/>
              <w:adjustRightInd w:val="0"/>
              <w:rPr>
                <w:rFonts w:ascii="Calibri" w:eastAsia="Calibri" w:hAnsi="Calibri"/>
                <w:sz w:val="16"/>
                <w:szCs w:val="16"/>
              </w:rPr>
            </w:pPr>
          </w:p>
          <w:p w14:paraId="56977D21" w14:textId="77777777" w:rsidR="0093705B" w:rsidRDefault="0093705B" w:rsidP="00C42B97">
            <w:pPr>
              <w:autoSpaceDE w:val="0"/>
              <w:autoSpaceDN w:val="0"/>
              <w:adjustRightInd w:val="0"/>
              <w:rPr>
                <w:rFonts w:ascii="Calibri" w:eastAsia="Calibri" w:hAnsi="Calibri"/>
                <w:sz w:val="16"/>
                <w:szCs w:val="16"/>
              </w:rPr>
            </w:pPr>
          </w:p>
          <w:p w14:paraId="2CB4928B" w14:textId="77777777" w:rsidR="0093705B" w:rsidRDefault="0093705B" w:rsidP="00C42B97">
            <w:pPr>
              <w:autoSpaceDE w:val="0"/>
              <w:autoSpaceDN w:val="0"/>
              <w:adjustRightInd w:val="0"/>
              <w:rPr>
                <w:rFonts w:ascii="Calibri" w:eastAsia="Calibri" w:hAnsi="Calibri"/>
                <w:sz w:val="16"/>
                <w:szCs w:val="16"/>
              </w:rPr>
            </w:pPr>
          </w:p>
          <w:tbl>
            <w:tblPr>
              <w:tblW w:w="13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bottom w:w="15" w:type="dxa"/>
              </w:tblCellMar>
              <w:tblLook w:val="04A0" w:firstRow="1" w:lastRow="0" w:firstColumn="1" w:lastColumn="0" w:noHBand="0" w:noVBand="1"/>
            </w:tblPr>
            <w:tblGrid>
              <w:gridCol w:w="4214"/>
              <w:gridCol w:w="9646"/>
            </w:tblGrid>
            <w:tr w:rsidR="00D918E2" w:rsidRPr="00D918E2" w14:paraId="29031889" w14:textId="77777777" w:rsidTr="00D918E2">
              <w:trPr>
                <w:trHeight w:val="615"/>
              </w:trPr>
              <w:tc>
                <w:tcPr>
                  <w:tcW w:w="4214" w:type="dxa"/>
                  <w:vAlign w:val="bottom"/>
                  <w:hideMark/>
                </w:tcPr>
                <w:p w14:paraId="2778C457" w14:textId="77777777" w:rsidR="00D918E2" w:rsidRPr="00D918E2" w:rsidRDefault="00D918E2" w:rsidP="00D918E2">
                  <w:pPr>
                    <w:rPr>
                      <w:rFonts w:ascii="Calibri" w:hAnsi="Calibri" w:cs="Calibri"/>
                      <w:color w:val="000000"/>
                      <w:sz w:val="16"/>
                      <w:szCs w:val="16"/>
                    </w:rPr>
                  </w:pPr>
                  <w:r w:rsidRPr="00D918E2">
                    <w:rPr>
                      <w:rFonts w:ascii="Calibri" w:hAnsi="Calibri" w:cs="Calibri"/>
                      <w:color w:val="000000"/>
                      <w:sz w:val="16"/>
                      <w:szCs w:val="16"/>
                    </w:rPr>
                    <w:t>4520001000004105 |Nottingham nuclear pleomorphism score of primary malignant neoplasm of breast|</w:t>
                  </w:r>
                </w:p>
              </w:tc>
              <w:tc>
                <w:tcPr>
                  <w:tcW w:w="9646" w:type="dxa"/>
                  <w:noWrap/>
                  <w:vAlign w:val="bottom"/>
                  <w:hideMark/>
                </w:tcPr>
                <w:p w14:paraId="5F10F7E6" w14:textId="57135BF4" w:rsidR="00D918E2" w:rsidRPr="00D918E2" w:rsidRDefault="00DA6300" w:rsidP="00D918E2">
                  <w:pPr>
                    <w:rPr>
                      <w:rFonts w:ascii="Calibri" w:hAnsi="Calibri" w:cs="Calibri"/>
                      <w:color w:val="000000"/>
                      <w:sz w:val="16"/>
                      <w:szCs w:val="16"/>
                    </w:rPr>
                  </w:pPr>
                  <w:ins w:id="43" w:author="Campbell, Scott S" w:date="2023-09-18T10:01:00Z">
                    <w:r>
                      <w:rPr>
                        <w:rFonts w:ascii="Calibri" w:hAnsi="Calibri" w:cs="Calibri"/>
                        <w:color w:val="444444"/>
                        <w:sz w:val="22"/>
                        <w:szCs w:val="22"/>
                        <w:shd w:val="clear" w:color="auto" w:fill="FFFFFF"/>
                      </w:rPr>
                      <w:t xml:space="preserve">1287021006 |Nottingham scoring system for primary malignant neoplasm of breast score 1 (qualifier </w:t>
                    </w:r>
                    <w:proofErr w:type="gramStart"/>
                    <w:r>
                      <w:rPr>
                        <w:rFonts w:ascii="Calibri" w:hAnsi="Calibri" w:cs="Calibri"/>
                        <w:color w:val="444444"/>
                        <w:sz w:val="22"/>
                        <w:szCs w:val="22"/>
                        <w:shd w:val="clear" w:color="auto" w:fill="FFFFFF"/>
                      </w:rPr>
                      <w:t>value)|</w:t>
                    </w:r>
                  </w:ins>
                  <w:proofErr w:type="gramEnd"/>
                  <w:del w:id="44" w:author="Campbell, Scott S" w:date="2023-09-18T10:01:00Z">
                    <w:r w:rsidR="00D918E2" w:rsidRPr="00D918E2" w:rsidDel="00DA6300">
                      <w:rPr>
                        <w:rFonts w:ascii="Calibri" w:hAnsi="Calibri" w:cs="Calibri"/>
                        <w:color w:val="000000"/>
                        <w:sz w:val="16"/>
                        <w:szCs w:val="16"/>
                      </w:rPr>
                      <w:delText>258351006 |Grade 1 (qualifier value)|</w:delText>
                    </w:r>
                  </w:del>
                </w:p>
              </w:tc>
            </w:tr>
            <w:tr w:rsidR="00D918E2" w:rsidRPr="00D918E2" w14:paraId="0E752280" w14:textId="77777777" w:rsidTr="00D918E2">
              <w:trPr>
                <w:trHeight w:val="615"/>
              </w:trPr>
              <w:tc>
                <w:tcPr>
                  <w:tcW w:w="4214" w:type="dxa"/>
                  <w:vAlign w:val="bottom"/>
                  <w:hideMark/>
                </w:tcPr>
                <w:p w14:paraId="76D0FB69" w14:textId="77777777" w:rsidR="00D918E2" w:rsidRPr="00D918E2" w:rsidRDefault="00D918E2" w:rsidP="00D918E2">
                  <w:pPr>
                    <w:rPr>
                      <w:rFonts w:ascii="Calibri" w:hAnsi="Calibri" w:cs="Calibri"/>
                      <w:color w:val="000000"/>
                      <w:sz w:val="16"/>
                      <w:szCs w:val="16"/>
                    </w:rPr>
                  </w:pPr>
                  <w:r w:rsidRPr="00D918E2">
                    <w:rPr>
                      <w:rFonts w:ascii="Calibri" w:hAnsi="Calibri" w:cs="Calibri"/>
                      <w:color w:val="000000"/>
                      <w:sz w:val="16"/>
                      <w:szCs w:val="16"/>
                    </w:rPr>
                    <w:t>4520001000004105 |Nottingham nuclear pleomorphism score of primary malignant neoplasm of breast|</w:t>
                  </w:r>
                </w:p>
              </w:tc>
              <w:tc>
                <w:tcPr>
                  <w:tcW w:w="9646" w:type="dxa"/>
                  <w:noWrap/>
                  <w:vAlign w:val="bottom"/>
                  <w:hideMark/>
                </w:tcPr>
                <w:p w14:paraId="4A49DB76" w14:textId="17474ABE" w:rsidR="00D918E2" w:rsidRPr="00D918E2" w:rsidRDefault="00DA6300" w:rsidP="00D918E2">
                  <w:pPr>
                    <w:rPr>
                      <w:rFonts w:ascii="Calibri" w:hAnsi="Calibri" w:cs="Calibri"/>
                      <w:color w:val="000000"/>
                      <w:sz w:val="16"/>
                      <w:szCs w:val="16"/>
                    </w:rPr>
                  </w:pPr>
                  <w:ins w:id="45" w:author="Campbell, Scott S" w:date="2023-09-18T10:01:00Z">
                    <w:r>
                      <w:rPr>
                        <w:rFonts w:ascii="Calibri" w:hAnsi="Calibri" w:cs="Calibri"/>
                        <w:color w:val="444444"/>
                        <w:sz w:val="22"/>
                        <w:szCs w:val="22"/>
                        <w:shd w:val="clear" w:color="auto" w:fill="FFFFFF"/>
                      </w:rPr>
                      <w:t xml:space="preserve">1287022004 |Nottingham scoring system for primary malignant neoplasm of breast score 2 (qualifier </w:t>
                    </w:r>
                    <w:proofErr w:type="gramStart"/>
                    <w:r>
                      <w:rPr>
                        <w:rFonts w:ascii="Calibri" w:hAnsi="Calibri" w:cs="Calibri"/>
                        <w:color w:val="444444"/>
                        <w:sz w:val="22"/>
                        <w:szCs w:val="22"/>
                        <w:shd w:val="clear" w:color="auto" w:fill="FFFFFF"/>
                      </w:rPr>
                      <w:t>value)|</w:t>
                    </w:r>
                  </w:ins>
                  <w:proofErr w:type="gramEnd"/>
                  <w:del w:id="46" w:author="Campbell, Scott S" w:date="2023-09-18T10:01:00Z">
                    <w:r w:rsidR="00D918E2" w:rsidRPr="00D918E2" w:rsidDel="00DA6300">
                      <w:rPr>
                        <w:rFonts w:ascii="Calibri" w:hAnsi="Calibri" w:cs="Calibri"/>
                        <w:color w:val="000000"/>
                        <w:sz w:val="16"/>
                        <w:szCs w:val="16"/>
                      </w:rPr>
                      <w:delText>258352004 |Grade 2 (qualifier value)|</w:delText>
                    </w:r>
                  </w:del>
                </w:p>
              </w:tc>
            </w:tr>
            <w:tr w:rsidR="00D918E2" w:rsidRPr="00D918E2" w14:paraId="7A183755" w14:textId="77777777" w:rsidTr="00D918E2">
              <w:trPr>
                <w:trHeight w:val="615"/>
              </w:trPr>
              <w:tc>
                <w:tcPr>
                  <w:tcW w:w="4214" w:type="dxa"/>
                  <w:vAlign w:val="bottom"/>
                  <w:hideMark/>
                </w:tcPr>
                <w:p w14:paraId="3EB939CE" w14:textId="77777777" w:rsidR="00D918E2" w:rsidRPr="00D918E2" w:rsidRDefault="00D918E2" w:rsidP="00D918E2">
                  <w:pPr>
                    <w:rPr>
                      <w:rFonts w:ascii="Calibri" w:hAnsi="Calibri" w:cs="Calibri"/>
                      <w:color w:val="000000"/>
                      <w:sz w:val="16"/>
                      <w:szCs w:val="16"/>
                    </w:rPr>
                  </w:pPr>
                  <w:r w:rsidRPr="00D918E2">
                    <w:rPr>
                      <w:rFonts w:ascii="Calibri" w:hAnsi="Calibri" w:cs="Calibri"/>
                      <w:color w:val="000000"/>
                      <w:sz w:val="16"/>
                      <w:szCs w:val="16"/>
                    </w:rPr>
                    <w:t>4520001000004105 |Nottingham nuclear pleomorphism score of primary malignant neoplasm of breast|</w:t>
                  </w:r>
                </w:p>
              </w:tc>
              <w:tc>
                <w:tcPr>
                  <w:tcW w:w="9646" w:type="dxa"/>
                  <w:noWrap/>
                  <w:vAlign w:val="bottom"/>
                  <w:hideMark/>
                </w:tcPr>
                <w:p w14:paraId="62EB5B3E" w14:textId="3002EC60" w:rsidR="00D918E2" w:rsidRPr="00D918E2" w:rsidRDefault="00FE225B" w:rsidP="00D918E2">
                  <w:pPr>
                    <w:rPr>
                      <w:rFonts w:ascii="Calibri" w:hAnsi="Calibri" w:cs="Calibri"/>
                      <w:color w:val="000000"/>
                      <w:sz w:val="16"/>
                      <w:szCs w:val="16"/>
                    </w:rPr>
                  </w:pPr>
                  <w:ins w:id="47" w:author="Campbell, Scott S" w:date="2023-09-18T10:02:00Z">
                    <w:r>
                      <w:rPr>
                        <w:rFonts w:ascii="Calibri" w:hAnsi="Calibri" w:cs="Calibri"/>
                        <w:color w:val="444444"/>
                        <w:sz w:val="22"/>
                        <w:szCs w:val="22"/>
                        <w:shd w:val="clear" w:color="auto" w:fill="FFFFFF"/>
                      </w:rPr>
                      <w:t xml:space="preserve">1287023009 |Nottingham scoring system for primary malignant neoplasm of breast score 3 (qualifier </w:t>
                    </w:r>
                    <w:proofErr w:type="gramStart"/>
                    <w:r>
                      <w:rPr>
                        <w:rFonts w:ascii="Calibri" w:hAnsi="Calibri" w:cs="Calibri"/>
                        <w:color w:val="444444"/>
                        <w:sz w:val="22"/>
                        <w:szCs w:val="22"/>
                        <w:shd w:val="clear" w:color="auto" w:fill="FFFFFF"/>
                      </w:rPr>
                      <w:t>value)|</w:t>
                    </w:r>
                  </w:ins>
                  <w:proofErr w:type="gramEnd"/>
                  <w:del w:id="48" w:author="Campbell, Scott S" w:date="2023-09-18T10:02:00Z">
                    <w:r w:rsidR="00D918E2" w:rsidRPr="00D918E2" w:rsidDel="00FE225B">
                      <w:rPr>
                        <w:rFonts w:ascii="Calibri" w:hAnsi="Calibri" w:cs="Calibri"/>
                        <w:color w:val="000000"/>
                        <w:sz w:val="16"/>
                        <w:szCs w:val="16"/>
                      </w:rPr>
                      <w:delText>258353009 |Grade 3 (qualifier value)|</w:delText>
                    </w:r>
                  </w:del>
                </w:p>
              </w:tc>
            </w:tr>
            <w:tr w:rsidR="00D918E2" w:rsidRPr="00D918E2" w14:paraId="013D5F0A" w14:textId="77777777" w:rsidTr="00D918E2">
              <w:trPr>
                <w:trHeight w:val="615"/>
              </w:trPr>
              <w:tc>
                <w:tcPr>
                  <w:tcW w:w="4214" w:type="dxa"/>
                  <w:vAlign w:val="bottom"/>
                  <w:hideMark/>
                </w:tcPr>
                <w:p w14:paraId="0E0FA19B" w14:textId="77777777" w:rsidR="00D918E2" w:rsidRPr="00D918E2" w:rsidRDefault="00D918E2" w:rsidP="00D918E2">
                  <w:pPr>
                    <w:rPr>
                      <w:rFonts w:ascii="Calibri" w:hAnsi="Calibri" w:cs="Calibri"/>
                      <w:color w:val="000000"/>
                      <w:sz w:val="16"/>
                      <w:szCs w:val="16"/>
                    </w:rPr>
                  </w:pPr>
                  <w:r w:rsidRPr="00D918E2">
                    <w:rPr>
                      <w:rFonts w:ascii="Calibri" w:hAnsi="Calibri" w:cs="Calibri"/>
                      <w:color w:val="000000"/>
                      <w:sz w:val="16"/>
                      <w:szCs w:val="16"/>
                    </w:rPr>
                    <w:t>4520001000004105 |Nottingham nuclear pleomorphism score of primary malignant neoplasm of breast|</w:t>
                  </w:r>
                </w:p>
              </w:tc>
              <w:tc>
                <w:tcPr>
                  <w:tcW w:w="9646" w:type="dxa"/>
                  <w:shd w:val="clear" w:color="000000" w:fill="FFC000"/>
                  <w:noWrap/>
                  <w:vAlign w:val="bottom"/>
                  <w:hideMark/>
                </w:tcPr>
                <w:p w14:paraId="08B7762D" w14:textId="77777777" w:rsidR="00D918E2" w:rsidRPr="00D918E2" w:rsidRDefault="00D918E2" w:rsidP="00D918E2">
                  <w:pPr>
                    <w:rPr>
                      <w:rFonts w:ascii="Calibri" w:hAnsi="Calibri" w:cs="Calibri"/>
                      <w:color w:val="000000"/>
                      <w:sz w:val="16"/>
                      <w:szCs w:val="16"/>
                    </w:rPr>
                  </w:pPr>
                  <w:r w:rsidRPr="00D918E2">
                    <w:rPr>
                      <w:rFonts w:ascii="Calibri" w:hAnsi="Calibri" w:cs="Calibri"/>
                      <w:color w:val="000000"/>
                      <w:sz w:val="16"/>
                      <w:szCs w:val="16"/>
                    </w:rPr>
                    <w:t xml:space="preserve">385432009 |Not applicable (qualifier </w:t>
                  </w:r>
                  <w:proofErr w:type="gramStart"/>
                  <w:r w:rsidRPr="00D918E2">
                    <w:rPr>
                      <w:rFonts w:ascii="Calibri" w:hAnsi="Calibri" w:cs="Calibri"/>
                      <w:color w:val="000000"/>
                      <w:sz w:val="16"/>
                      <w:szCs w:val="16"/>
                    </w:rPr>
                    <w:t>value)|</w:t>
                  </w:r>
                  <w:proofErr w:type="gramEnd"/>
                </w:p>
              </w:tc>
            </w:tr>
            <w:tr w:rsidR="00D918E2" w:rsidRPr="00D918E2" w14:paraId="0F294763" w14:textId="77777777" w:rsidTr="00D918E2">
              <w:trPr>
                <w:trHeight w:val="615"/>
              </w:trPr>
              <w:tc>
                <w:tcPr>
                  <w:tcW w:w="4214" w:type="dxa"/>
                  <w:vAlign w:val="bottom"/>
                  <w:hideMark/>
                </w:tcPr>
                <w:p w14:paraId="2A73A913" w14:textId="77777777" w:rsidR="00D918E2" w:rsidRPr="00D918E2" w:rsidRDefault="00D918E2" w:rsidP="00D918E2">
                  <w:pPr>
                    <w:rPr>
                      <w:rFonts w:ascii="Calibri" w:hAnsi="Calibri" w:cs="Calibri"/>
                      <w:color w:val="000000"/>
                      <w:sz w:val="16"/>
                      <w:szCs w:val="16"/>
                    </w:rPr>
                  </w:pPr>
                  <w:r w:rsidRPr="00D918E2">
                    <w:rPr>
                      <w:rFonts w:ascii="Calibri" w:hAnsi="Calibri" w:cs="Calibri"/>
                      <w:color w:val="000000"/>
                      <w:sz w:val="16"/>
                      <w:szCs w:val="16"/>
                    </w:rPr>
                    <w:t>4520001000004105 |Nottingham nuclear pleomorphism score of primary malignant neoplasm of breast|</w:t>
                  </w:r>
                </w:p>
              </w:tc>
              <w:tc>
                <w:tcPr>
                  <w:tcW w:w="9646" w:type="dxa"/>
                  <w:noWrap/>
                  <w:vAlign w:val="bottom"/>
                  <w:hideMark/>
                </w:tcPr>
                <w:p w14:paraId="3229F859" w14:textId="77777777" w:rsidR="00D918E2" w:rsidRPr="00D918E2" w:rsidRDefault="00D918E2" w:rsidP="00D918E2">
                  <w:pPr>
                    <w:rPr>
                      <w:rFonts w:ascii="Calibri" w:hAnsi="Calibri" w:cs="Calibri"/>
                      <w:color w:val="000000"/>
                      <w:sz w:val="16"/>
                      <w:szCs w:val="16"/>
                    </w:rPr>
                  </w:pPr>
                  <w:r w:rsidRPr="00D918E2">
                    <w:rPr>
                      <w:rFonts w:ascii="Calibri" w:hAnsi="Calibri" w:cs="Calibri"/>
                      <w:color w:val="000000"/>
                      <w:sz w:val="16"/>
                      <w:szCs w:val="16"/>
                    </w:rPr>
                    <w:t xml:space="preserve">1156316003 |Cannot be determined (qualifier </w:t>
                  </w:r>
                  <w:proofErr w:type="gramStart"/>
                  <w:r w:rsidRPr="00D918E2">
                    <w:rPr>
                      <w:rFonts w:ascii="Calibri" w:hAnsi="Calibri" w:cs="Calibri"/>
                      <w:color w:val="000000"/>
                      <w:sz w:val="16"/>
                      <w:szCs w:val="16"/>
                    </w:rPr>
                    <w:t>value)|</w:t>
                  </w:r>
                  <w:proofErr w:type="gramEnd"/>
                </w:p>
              </w:tc>
            </w:tr>
          </w:tbl>
          <w:p w14:paraId="493FA084" w14:textId="77777777" w:rsidR="0093705B" w:rsidRDefault="0093705B" w:rsidP="00C42B97">
            <w:pPr>
              <w:autoSpaceDE w:val="0"/>
              <w:autoSpaceDN w:val="0"/>
              <w:adjustRightInd w:val="0"/>
              <w:rPr>
                <w:rFonts w:ascii="Calibri" w:eastAsia="Calibri" w:hAnsi="Calibri"/>
                <w:sz w:val="16"/>
                <w:szCs w:val="16"/>
              </w:rPr>
            </w:pPr>
          </w:p>
          <w:p w14:paraId="29230461" w14:textId="77777777" w:rsidR="0093705B" w:rsidRDefault="0093705B" w:rsidP="00C42B97">
            <w:pPr>
              <w:autoSpaceDE w:val="0"/>
              <w:autoSpaceDN w:val="0"/>
              <w:adjustRightInd w:val="0"/>
              <w:rPr>
                <w:rFonts w:ascii="Calibri" w:eastAsia="Calibri" w:hAnsi="Calibri"/>
                <w:sz w:val="16"/>
                <w:szCs w:val="16"/>
              </w:rPr>
            </w:pPr>
          </w:p>
          <w:p w14:paraId="22E57CF4" w14:textId="77777777" w:rsidR="0093705B" w:rsidRDefault="0093705B" w:rsidP="00C42B97">
            <w:pPr>
              <w:autoSpaceDE w:val="0"/>
              <w:autoSpaceDN w:val="0"/>
              <w:adjustRightInd w:val="0"/>
              <w:rPr>
                <w:rFonts w:ascii="Calibri" w:eastAsia="Calibri" w:hAnsi="Calibri"/>
                <w:sz w:val="16"/>
                <w:szCs w:val="16"/>
              </w:rPr>
            </w:pPr>
          </w:p>
          <w:tbl>
            <w:tblPr>
              <w:tblW w:w="13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bottom w:w="15" w:type="dxa"/>
              </w:tblCellMar>
              <w:tblLook w:val="04A0" w:firstRow="1" w:lastRow="0" w:firstColumn="1" w:lastColumn="0" w:noHBand="0" w:noVBand="1"/>
            </w:tblPr>
            <w:tblGrid>
              <w:gridCol w:w="3944"/>
              <w:gridCol w:w="9916"/>
            </w:tblGrid>
            <w:tr w:rsidR="00D918E2" w:rsidRPr="00D918E2" w14:paraId="35182A40" w14:textId="77777777" w:rsidTr="00D918E2">
              <w:trPr>
                <w:trHeight w:val="615"/>
              </w:trPr>
              <w:tc>
                <w:tcPr>
                  <w:tcW w:w="3944" w:type="dxa"/>
                  <w:vAlign w:val="bottom"/>
                  <w:hideMark/>
                </w:tcPr>
                <w:p w14:paraId="7A760E31" w14:textId="77777777" w:rsidR="00D918E2" w:rsidRPr="00D918E2" w:rsidRDefault="00D918E2" w:rsidP="00D918E2">
                  <w:pPr>
                    <w:rPr>
                      <w:rFonts w:ascii="Calibri" w:hAnsi="Calibri" w:cs="Calibri"/>
                      <w:color w:val="000000"/>
                      <w:sz w:val="16"/>
                      <w:szCs w:val="16"/>
                    </w:rPr>
                  </w:pPr>
                  <w:r w:rsidRPr="00D918E2">
                    <w:rPr>
                      <w:rFonts w:ascii="Calibri" w:hAnsi="Calibri" w:cs="Calibri"/>
                      <w:color w:val="000000"/>
                      <w:sz w:val="16"/>
                      <w:szCs w:val="16"/>
                    </w:rPr>
                    <w:lastRenderedPageBreak/>
                    <w:t xml:space="preserve">2820001000004104 |Nottingham mitotic rate score of primary malignant neoplasm of breast (observable </w:t>
                  </w:r>
                  <w:proofErr w:type="gramStart"/>
                  <w:r w:rsidRPr="00D918E2">
                    <w:rPr>
                      <w:rFonts w:ascii="Calibri" w:hAnsi="Calibri" w:cs="Calibri"/>
                      <w:color w:val="000000"/>
                      <w:sz w:val="16"/>
                      <w:szCs w:val="16"/>
                    </w:rPr>
                    <w:t>entity)|</w:t>
                  </w:r>
                  <w:proofErr w:type="gramEnd"/>
                </w:p>
              </w:tc>
              <w:tc>
                <w:tcPr>
                  <w:tcW w:w="9916" w:type="dxa"/>
                  <w:noWrap/>
                  <w:vAlign w:val="bottom"/>
                  <w:hideMark/>
                </w:tcPr>
                <w:p w14:paraId="1E0B5DBF" w14:textId="7259122F" w:rsidR="00D918E2" w:rsidRPr="00D918E2" w:rsidRDefault="00DA6300" w:rsidP="00D918E2">
                  <w:pPr>
                    <w:rPr>
                      <w:rFonts w:ascii="Calibri" w:hAnsi="Calibri" w:cs="Calibri"/>
                      <w:color w:val="000000"/>
                      <w:sz w:val="16"/>
                      <w:szCs w:val="16"/>
                    </w:rPr>
                  </w:pPr>
                  <w:ins w:id="49" w:author="Campbell, Scott S" w:date="2023-09-18T10:01:00Z">
                    <w:r>
                      <w:rPr>
                        <w:rFonts w:ascii="Calibri" w:hAnsi="Calibri" w:cs="Calibri"/>
                        <w:color w:val="444444"/>
                        <w:sz w:val="22"/>
                        <w:szCs w:val="22"/>
                        <w:shd w:val="clear" w:color="auto" w:fill="FFFFFF"/>
                      </w:rPr>
                      <w:t xml:space="preserve">1287021006 |Nottingham scoring system for primary malignant neoplasm of breast score 1 (qualifier </w:t>
                    </w:r>
                    <w:proofErr w:type="gramStart"/>
                    <w:r>
                      <w:rPr>
                        <w:rFonts w:ascii="Calibri" w:hAnsi="Calibri" w:cs="Calibri"/>
                        <w:color w:val="444444"/>
                        <w:sz w:val="22"/>
                        <w:szCs w:val="22"/>
                        <w:shd w:val="clear" w:color="auto" w:fill="FFFFFF"/>
                      </w:rPr>
                      <w:t>value)|</w:t>
                    </w:r>
                  </w:ins>
                  <w:proofErr w:type="gramEnd"/>
                  <w:del w:id="50" w:author="Campbell, Scott S" w:date="2023-09-18T10:01:00Z">
                    <w:r w:rsidR="00D918E2" w:rsidRPr="00D918E2" w:rsidDel="00DA6300">
                      <w:rPr>
                        <w:rFonts w:ascii="Calibri" w:hAnsi="Calibri" w:cs="Calibri"/>
                        <w:color w:val="000000"/>
                        <w:sz w:val="16"/>
                        <w:szCs w:val="16"/>
                      </w:rPr>
                      <w:delText>258351006 |Grade 1 (qualifier value)|</w:delText>
                    </w:r>
                  </w:del>
                </w:p>
              </w:tc>
            </w:tr>
            <w:tr w:rsidR="00D918E2" w:rsidRPr="00D918E2" w14:paraId="01CD95ED" w14:textId="77777777" w:rsidTr="00D918E2">
              <w:trPr>
                <w:trHeight w:val="615"/>
              </w:trPr>
              <w:tc>
                <w:tcPr>
                  <w:tcW w:w="3944" w:type="dxa"/>
                  <w:vAlign w:val="bottom"/>
                  <w:hideMark/>
                </w:tcPr>
                <w:p w14:paraId="7B19A620" w14:textId="77777777" w:rsidR="00D918E2" w:rsidRPr="00D918E2" w:rsidRDefault="00D918E2" w:rsidP="00D918E2">
                  <w:pPr>
                    <w:rPr>
                      <w:rFonts w:ascii="Calibri" w:hAnsi="Calibri" w:cs="Calibri"/>
                      <w:color w:val="000000"/>
                      <w:sz w:val="16"/>
                      <w:szCs w:val="16"/>
                    </w:rPr>
                  </w:pPr>
                  <w:r w:rsidRPr="00D918E2">
                    <w:rPr>
                      <w:rFonts w:ascii="Calibri" w:hAnsi="Calibri" w:cs="Calibri"/>
                      <w:color w:val="000000"/>
                      <w:sz w:val="16"/>
                      <w:szCs w:val="16"/>
                    </w:rPr>
                    <w:t xml:space="preserve">2820001000004104 |Nottingham mitotic rate score of primary malignant neoplasm of breast (observable </w:t>
                  </w:r>
                  <w:proofErr w:type="gramStart"/>
                  <w:r w:rsidRPr="00D918E2">
                    <w:rPr>
                      <w:rFonts w:ascii="Calibri" w:hAnsi="Calibri" w:cs="Calibri"/>
                      <w:color w:val="000000"/>
                      <w:sz w:val="16"/>
                      <w:szCs w:val="16"/>
                    </w:rPr>
                    <w:t>entity)|</w:t>
                  </w:r>
                  <w:proofErr w:type="gramEnd"/>
                </w:p>
              </w:tc>
              <w:tc>
                <w:tcPr>
                  <w:tcW w:w="9916" w:type="dxa"/>
                  <w:noWrap/>
                  <w:vAlign w:val="bottom"/>
                  <w:hideMark/>
                </w:tcPr>
                <w:p w14:paraId="22070167" w14:textId="7A5F7CD0" w:rsidR="00D918E2" w:rsidRPr="00D918E2" w:rsidRDefault="00DA6300" w:rsidP="00D918E2">
                  <w:pPr>
                    <w:rPr>
                      <w:rFonts w:ascii="Calibri" w:hAnsi="Calibri" w:cs="Calibri"/>
                      <w:color w:val="000000"/>
                      <w:sz w:val="16"/>
                      <w:szCs w:val="16"/>
                    </w:rPr>
                  </w:pPr>
                  <w:ins w:id="51" w:author="Campbell, Scott S" w:date="2023-09-18T10:01:00Z">
                    <w:r>
                      <w:rPr>
                        <w:rFonts w:ascii="Calibri" w:hAnsi="Calibri" w:cs="Calibri"/>
                        <w:color w:val="444444"/>
                        <w:sz w:val="22"/>
                        <w:szCs w:val="22"/>
                        <w:shd w:val="clear" w:color="auto" w:fill="FFFFFF"/>
                      </w:rPr>
                      <w:t xml:space="preserve">1287022004 |Nottingham scoring system for primary malignant neoplasm of breast score 2 (qualifier </w:t>
                    </w:r>
                    <w:proofErr w:type="gramStart"/>
                    <w:r>
                      <w:rPr>
                        <w:rFonts w:ascii="Calibri" w:hAnsi="Calibri" w:cs="Calibri"/>
                        <w:color w:val="444444"/>
                        <w:sz w:val="22"/>
                        <w:szCs w:val="22"/>
                        <w:shd w:val="clear" w:color="auto" w:fill="FFFFFF"/>
                      </w:rPr>
                      <w:t>value)|</w:t>
                    </w:r>
                  </w:ins>
                  <w:proofErr w:type="gramEnd"/>
                  <w:del w:id="52" w:author="Campbell, Scott S" w:date="2023-09-18T10:01:00Z">
                    <w:r w:rsidR="00D918E2" w:rsidRPr="00D918E2" w:rsidDel="00DA6300">
                      <w:rPr>
                        <w:rFonts w:ascii="Calibri" w:hAnsi="Calibri" w:cs="Calibri"/>
                        <w:color w:val="000000"/>
                        <w:sz w:val="16"/>
                        <w:szCs w:val="16"/>
                      </w:rPr>
                      <w:delText>258352004 |Grade 2 (qualifier value)|</w:delText>
                    </w:r>
                  </w:del>
                </w:p>
              </w:tc>
            </w:tr>
            <w:tr w:rsidR="00D918E2" w:rsidRPr="00D918E2" w14:paraId="5A7ED5B0" w14:textId="77777777" w:rsidTr="00D918E2">
              <w:trPr>
                <w:trHeight w:val="615"/>
              </w:trPr>
              <w:tc>
                <w:tcPr>
                  <w:tcW w:w="3944" w:type="dxa"/>
                  <w:vAlign w:val="bottom"/>
                  <w:hideMark/>
                </w:tcPr>
                <w:p w14:paraId="46FD5FD7" w14:textId="77777777" w:rsidR="00D918E2" w:rsidRPr="00D918E2" w:rsidRDefault="00D918E2" w:rsidP="00D918E2">
                  <w:pPr>
                    <w:rPr>
                      <w:rFonts w:ascii="Calibri" w:hAnsi="Calibri" w:cs="Calibri"/>
                      <w:color w:val="000000"/>
                      <w:sz w:val="16"/>
                      <w:szCs w:val="16"/>
                    </w:rPr>
                  </w:pPr>
                  <w:r w:rsidRPr="00D918E2">
                    <w:rPr>
                      <w:rFonts w:ascii="Calibri" w:hAnsi="Calibri" w:cs="Calibri"/>
                      <w:color w:val="000000"/>
                      <w:sz w:val="16"/>
                      <w:szCs w:val="16"/>
                    </w:rPr>
                    <w:t xml:space="preserve">2820001000004104 |Nottingham mitotic rate score of primary malignant neoplasm of breast (observable </w:t>
                  </w:r>
                  <w:proofErr w:type="gramStart"/>
                  <w:r w:rsidRPr="00D918E2">
                    <w:rPr>
                      <w:rFonts w:ascii="Calibri" w:hAnsi="Calibri" w:cs="Calibri"/>
                      <w:color w:val="000000"/>
                      <w:sz w:val="16"/>
                      <w:szCs w:val="16"/>
                    </w:rPr>
                    <w:t>entity)|</w:t>
                  </w:r>
                  <w:proofErr w:type="gramEnd"/>
                </w:p>
              </w:tc>
              <w:tc>
                <w:tcPr>
                  <w:tcW w:w="9916" w:type="dxa"/>
                  <w:noWrap/>
                  <w:vAlign w:val="bottom"/>
                  <w:hideMark/>
                </w:tcPr>
                <w:p w14:paraId="0152A489" w14:textId="4DBBCD88" w:rsidR="00D918E2" w:rsidRPr="00D918E2" w:rsidRDefault="00FE225B" w:rsidP="00D918E2">
                  <w:pPr>
                    <w:rPr>
                      <w:rFonts w:ascii="Calibri" w:hAnsi="Calibri" w:cs="Calibri"/>
                      <w:color w:val="000000"/>
                      <w:sz w:val="16"/>
                      <w:szCs w:val="16"/>
                    </w:rPr>
                  </w:pPr>
                  <w:ins w:id="53" w:author="Campbell, Scott S" w:date="2023-09-18T10:02:00Z">
                    <w:r>
                      <w:rPr>
                        <w:rFonts w:ascii="Calibri" w:hAnsi="Calibri" w:cs="Calibri"/>
                        <w:color w:val="444444"/>
                        <w:sz w:val="22"/>
                        <w:szCs w:val="22"/>
                        <w:shd w:val="clear" w:color="auto" w:fill="FFFFFF"/>
                      </w:rPr>
                      <w:t xml:space="preserve">1287023009 |Nottingham scoring system for primary malignant neoplasm of breast score 3 (qualifier </w:t>
                    </w:r>
                    <w:proofErr w:type="gramStart"/>
                    <w:r>
                      <w:rPr>
                        <w:rFonts w:ascii="Calibri" w:hAnsi="Calibri" w:cs="Calibri"/>
                        <w:color w:val="444444"/>
                        <w:sz w:val="22"/>
                        <w:szCs w:val="22"/>
                        <w:shd w:val="clear" w:color="auto" w:fill="FFFFFF"/>
                      </w:rPr>
                      <w:t>value)|</w:t>
                    </w:r>
                  </w:ins>
                  <w:proofErr w:type="gramEnd"/>
                  <w:del w:id="54" w:author="Campbell, Scott S" w:date="2023-09-18T10:02:00Z">
                    <w:r w:rsidR="00D918E2" w:rsidRPr="00D918E2" w:rsidDel="00FE225B">
                      <w:rPr>
                        <w:rFonts w:ascii="Calibri" w:hAnsi="Calibri" w:cs="Calibri"/>
                        <w:color w:val="000000"/>
                        <w:sz w:val="16"/>
                        <w:szCs w:val="16"/>
                      </w:rPr>
                      <w:delText>258353009 |Grade 3 (qualifier value)|</w:delText>
                    </w:r>
                  </w:del>
                </w:p>
              </w:tc>
            </w:tr>
            <w:tr w:rsidR="00D918E2" w:rsidRPr="00D918E2" w14:paraId="0ED83D7C" w14:textId="77777777" w:rsidTr="00D918E2">
              <w:trPr>
                <w:trHeight w:val="615"/>
              </w:trPr>
              <w:tc>
                <w:tcPr>
                  <w:tcW w:w="3944" w:type="dxa"/>
                  <w:vAlign w:val="bottom"/>
                  <w:hideMark/>
                </w:tcPr>
                <w:p w14:paraId="4ED8AA70" w14:textId="77777777" w:rsidR="00D918E2" w:rsidRPr="00D918E2" w:rsidRDefault="00D918E2" w:rsidP="00D918E2">
                  <w:pPr>
                    <w:rPr>
                      <w:rFonts w:ascii="Calibri" w:hAnsi="Calibri" w:cs="Calibri"/>
                      <w:color w:val="000000"/>
                      <w:sz w:val="16"/>
                      <w:szCs w:val="16"/>
                    </w:rPr>
                  </w:pPr>
                  <w:r w:rsidRPr="00D918E2">
                    <w:rPr>
                      <w:rFonts w:ascii="Calibri" w:hAnsi="Calibri" w:cs="Calibri"/>
                      <w:color w:val="000000"/>
                      <w:sz w:val="16"/>
                      <w:szCs w:val="16"/>
                    </w:rPr>
                    <w:t xml:space="preserve">2820001000004104 |Nottingham mitotic rate score of primary malignant neoplasm of breast (observable </w:t>
                  </w:r>
                  <w:proofErr w:type="gramStart"/>
                  <w:r w:rsidRPr="00D918E2">
                    <w:rPr>
                      <w:rFonts w:ascii="Calibri" w:hAnsi="Calibri" w:cs="Calibri"/>
                      <w:color w:val="000000"/>
                      <w:sz w:val="16"/>
                      <w:szCs w:val="16"/>
                    </w:rPr>
                    <w:t>entity)|</w:t>
                  </w:r>
                  <w:proofErr w:type="gramEnd"/>
                </w:p>
              </w:tc>
              <w:tc>
                <w:tcPr>
                  <w:tcW w:w="9916" w:type="dxa"/>
                  <w:shd w:val="clear" w:color="000000" w:fill="FFC000"/>
                  <w:noWrap/>
                  <w:vAlign w:val="bottom"/>
                  <w:hideMark/>
                </w:tcPr>
                <w:p w14:paraId="690F6666" w14:textId="77777777" w:rsidR="00D918E2" w:rsidRPr="00D918E2" w:rsidRDefault="00D918E2" w:rsidP="00D918E2">
                  <w:pPr>
                    <w:rPr>
                      <w:rFonts w:ascii="Calibri" w:hAnsi="Calibri" w:cs="Calibri"/>
                      <w:color w:val="000000"/>
                      <w:sz w:val="16"/>
                      <w:szCs w:val="16"/>
                    </w:rPr>
                  </w:pPr>
                  <w:r w:rsidRPr="00D918E2">
                    <w:rPr>
                      <w:rFonts w:ascii="Calibri" w:hAnsi="Calibri" w:cs="Calibri"/>
                      <w:color w:val="000000"/>
                      <w:sz w:val="16"/>
                      <w:szCs w:val="16"/>
                    </w:rPr>
                    <w:t xml:space="preserve">385432009 |Not applicable (qualifier </w:t>
                  </w:r>
                  <w:proofErr w:type="gramStart"/>
                  <w:r w:rsidRPr="00D918E2">
                    <w:rPr>
                      <w:rFonts w:ascii="Calibri" w:hAnsi="Calibri" w:cs="Calibri"/>
                      <w:color w:val="000000"/>
                      <w:sz w:val="16"/>
                      <w:szCs w:val="16"/>
                    </w:rPr>
                    <w:t>value)|</w:t>
                  </w:r>
                  <w:proofErr w:type="gramEnd"/>
                </w:p>
              </w:tc>
            </w:tr>
            <w:tr w:rsidR="00D918E2" w:rsidRPr="00D918E2" w14:paraId="396CBA23" w14:textId="77777777" w:rsidTr="00D918E2">
              <w:trPr>
                <w:trHeight w:val="615"/>
              </w:trPr>
              <w:tc>
                <w:tcPr>
                  <w:tcW w:w="3944" w:type="dxa"/>
                  <w:vAlign w:val="bottom"/>
                  <w:hideMark/>
                </w:tcPr>
                <w:p w14:paraId="18BB7D24" w14:textId="77777777" w:rsidR="00D918E2" w:rsidRPr="00D918E2" w:rsidRDefault="00D918E2" w:rsidP="00D918E2">
                  <w:pPr>
                    <w:rPr>
                      <w:rFonts w:ascii="Calibri" w:hAnsi="Calibri" w:cs="Calibri"/>
                      <w:color w:val="000000"/>
                      <w:sz w:val="16"/>
                      <w:szCs w:val="16"/>
                    </w:rPr>
                  </w:pPr>
                  <w:r w:rsidRPr="00D918E2">
                    <w:rPr>
                      <w:rFonts w:ascii="Calibri" w:hAnsi="Calibri" w:cs="Calibri"/>
                      <w:color w:val="000000"/>
                      <w:sz w:val="16"/>
                      <w:szCs w:val="16"/>
                    </w:rPr>
                    <w:t xml:space="preserve">2820001000004104 |Nottingham mitotic rate score of primary malignant neoplasm of breast (observable </w:t>
                  </w:r>
                  <w:proofErr w:type="gramStart"/>
                  <w:r w:rsidRPr="00D918E2">
                    <w:rPr>
                      <w:rFonts w:ascii="Calibri" w:hAnsi="Calibri" w:cs="Calibri"/>
                      <w:color w:val="000000"/>
                      <w:sz w:val="16"/>
                      <w:szCs w:val="16"/>
                    </w:rPr>
                    <w:t>entity)|</w:t>
                  </w:r>
                  <w:proofErr w:type="gramEnd"/>
                </w:p>
              </w:tc>
              <w:tc>
                <w:tcPr>
                  <w:tcW w:w="9916" w:type="dxa"/>
                  <w:noWrap/>
                  <w:vAlign w:val="bottom"/>
                  <w:hideMark/>
                </w:tcPr>
                <w:p w14:paraId="6BBC7F4E" w14:textId="77777777" w:rsidR="00D918E2" w:rsidRPr="00D918E2" w:rsidRDefault="00D918E2" w:rsidP="00D918E2">
                  <w:pPr>
                    <w:rPr>
                      <w:rFonts w:ascii="Calibri" w:hAnsi="Calibri" w:cs="Calibri"/>
                      <w:color w:val="000000"/>
                      <w:sz w:val="16"/>
                      <w:szCs w:val="16"/>
                    </w:rPr>
                  </w:pPr>
                  <w:r w:rsidRPr="00D918E2">
                    <w:rPr>
                      <w:rFonts w:ascii="Calibri" w:hAnsi="Calibri" w:cs="Calibri"/>
                      <w:color w:val="000000"/>
                      <w:sz w:val="16"/>
                      <w:szCs w:val="16"/>
                    </w:rPr>
                    <w:t xml:space="preserve">1156316003 |Cannot be determined (qualifier </w:t>
                  </w:r>
                  <w:proofErr w:type="gramStart"/>
                  <w:r w:rsidRPr="00D918E2">
                    <w:rPr>
                      <w:rFonts w:ascii="Calibri" w:hAnsi="Calibri" w:cs="Calibri"/>
                      <w:color w:val="000000"/>
                      <w:sz w:val="16"/>
                      <w:szCs w:val="16"/>
                    </w:rPr>
                    <w:t>value)|</w:t>
                  </w:r>
                  <w:proofErr w:type="gramEnd"/>
                </w:p>
              </w:tc>
            </w:tr>
          </w:tbl>
          <w:p w14:paraId="26D15225" w14:textId="77777777" w:rsidR="0093705B" w:rsidRDefault="0093705B" w:rsidP="00C42B97">
            <w:pPr>
              <w:autoSpaceDE w:val="0"/>
              <w:autoSpaceDN w:val="0"/>
              <w:adjustRightInd w:val="0"/>
              <w:rPr>
                <w:rFonts w:ascii="Calibri" w:eastAsia="Calibri" w:hAnsi="Calibri"/>
                <w:sz w:val="16"/>
                <w:szCs w:val="16"/>
              </w:rPr>
            </w:pPr>
          </w:p>
          <w:p w14:paraId="5A57B4FA" w14:textId="77777777" w:rsidR="0093705B" w:rsidRDefault="0093705B" w:rsidP="00C42B97">
            <w:pPr>
              <w:autoSpaceDE w:val="0"/>
              <w:autoSpaceDN w:val="0"/>
              <w:adjustRightInd w:val="0"/>
              <w:rPr>
                <w:rFonts w:ascii="Calibri" w:eastAsia="Calibri" w:hAnsi="Calibri"/>
                <w:sz w:val="16"/>
                <w:szCs w:val="16"/>
              </w:rPr>
            </w:pPr>
          </w:p>
          <w:p w14:paraId="72F2FC30" w14:textId="77777777" w:rsidR="0093705B" w:rsidRDefault="0093705B" w:rsidP="00C42B97">
            <w:pPr>
              <w:autoSpaceDE w:val="0"/>
              <w:autoSpaceDN w:val="0"/>
              <w:adjustRightInd w:val="0"/>
              <w:rPr>
                <w:rFonts w:ascii="Calibri" w:eastAsia="Calibri" w:hAnsi="Calibri"/>
                <w:sz w:val="16"/>
                <w:szCs w:val="16"/>
              </w:rPr>
            </w:pPr>
          </w:p>
          <w:tbl>
            <w:tblPr>
              <w:tblW w:w="13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bottom w:w="15" w:type="dxa"/>
              </w:tblCellMar>
              <w:tblLook w:val="04A0" w:firstRow="1" w:lastRow="0" w:firstColumn="1" w:lastColumn="0" w:noHBand="0" w:noVBand="1"/>
            </w:tblPr>
            <w:tblGrid>
              <w:gridCol w:w="3944"/>
              <w:gridCol w:w="9916"/>
            </w:tblGrid>
            <w:tr w:rsidR="00D918E2" w:rsidRPr="00D918E2" w14:paraId="582CCFA6" w14:textId="77777777" w:rsidTr="00D918E2">
              <w:trPr>
                <w:trHeight w:val="615"/>
              </w:trPr>
              <w:tc>
                <w:tcPr>
                  <w:tcW w:w="3944" w:type="dxa"/>
                  <w:vAlign w:val="bottom"/>
                  <w:hideMark/>
                </w:tcPr>
                <w:p w14:paraId="7BEFD240" w14:textId="77777777" w:rsidR="00D918E2" w:rsidRPr="00D918E2" w:rsidRDefault="00D918E2" w:rsidP="00D918E2">
                  <w:pPr>
                    <w:rPr>
                      <w:rFonts w:ascii="Calibri" w:hAnsi="Calibri" w:cs="Calibri"/>
                      <w:color w:val="000000"/>
                      <w:sz w:val="16"/>
                      <w:szCs w:val="16"/>
                    </w:rPr>
                  </w:pPr>
                  <w:r w:rsidRPr="00D918E2">
                    <w:rPr>
                      <w:rFonts w:ascii="Calibri" w:hAnsi="Calibri" w:cs="Calibri"/>
                      <w:color w:val="000000"/>
                      <w:sz w:val="16"/>
                      <w:szCs w:val="16"/>
                    </w:rPr>
                    <w:t>372276001 |Nottingham combined grade of primary malignant neoplasm of breast|</w:t>
                  </w:r>
                </w:p>
              </w:tc>
              <w:tc>
                <w:tcPr>
                  <w:tcW w:w="9916" w:type="dxa"/>
                  <w:noWrap/>
                  <w:vAlign w:val="bottom"/>
                  <w:hideMark/>
                </w:tcPr>
                <w:p w14:paraId="3A61E221" w14:textId="41B08645" w:rsidR="00D918E2" w:rsidRPr="00D918E2" w:rsidRDefault="00FE225B" w:rsidP="00D918E2">
                  <w:pPr>
                    <w:rPr>
                      <w:rFonts w:ascii="Calibri" w:hAnsi="Calibri" w:cs="Calibri"/>
                      <w:color w:val="000000"/>
                      <w:sz w:val="16"/>
                      <w:szCs w:val="16"/>
                    </w:rPr>
                  </w:pPr>
                  <w:ins w:id="55" w:author="Campbell, Scott S" w:date="2023-09-18T10:02:00Z">
                    <w:r>
                      <w:rPr>
                        <w:rFonts w:ascii="Calibri" w:hAnsi="Calibri" w:cs="Calibri"/>
                        <w:color w:val="444444"/>
                        <w:sz w:val="22"/>
                        <w:szCs w:val="22"/>
                        <w:shd w:val="clear" w:color="auto" w:fill="FFFFFF"/>
                      </w:rPr>
                      <w:t xml:space="preserve">1287024003 |Nottingham combined histologic grade 1 (total score 3-5) (qualifier </w:t>
                    </w:r>
                    <w:proofErr w:type="gramStart"/>
                    <w:r>
                      <w:rPr>
                        <w:rFonts w:ascii="Calibri" w:hAnsi="Calibri" w:cs="Calibri"/>
                        <w:color w:val="444444"/>
                        <w:sz w:val="22"/>
                        <w:szCs w:val="22"/>
                        <w:shd w:val="clear" w:color="auto" w:fill="FFFFFF"/>
                      </w:rPr>
                      <w:t>value)|</w:t>
                    </w:r>
                  </w:ins>
                  <w:proofErr w:type="gramEnd"/>
                  <w:del w:id="56" w:author="Campbell, Scott S" w:date="2023-09-18T10:01:00Z">
                    <w:r w:rsidR="00D918E2" w:rsidRPr="00D918E2" w:rsidDel="00DA6300">
                      <w:rPr>
                        <w:rFonts w:ascii="Calibri" w:hAnsi="Calibri" w:cs="Calibri"/>
                        <w:color w:val="000000"/>
                        <w:sz w:val="16"/>
                        <w:szCs w:val="16"/>
                      </w:rPr>
                      <w:delText>258351006 |Grade 1 (qualifier value)|</w:delText>
                    </w:r>
                  </w:del>
                </w:p>
              </w:tc>
            </w:tr>
            <w:tr w:rsidR="00D918E2" w:rsidRPr="00D918E2" w14:paraId="301A9CB9" w14:textId="77777777" w:rsidTr="00D918E2">
              <w:trPr>
                <w:trHeight w:val="615"/>
              </w:trPr>
              <w:tc>
                <w:tcPr>
                  <w:tcW w:w="3944" w:type="dxa"/>
                  <w:vAlign w:val="bottom"/>
                  <w:hideMark/>
                </w:tcPr>
                <w:p w14:paraId="4A26EDF8" w14:textId="77777777" w:rsidR="00D918E2" w:rsidRPr="00D918E2" w:rsidRDefault="00D918E2" w:rsidP="00D918E2">
                  <w:pPr>
                    <w:rPr>
                      <w:rFonts w:ascii="Calibri" w:hAnsi="Calibri" w:cs="Calibri"/>
                      <w:color w:val="000000"/>
                      <w:sz w:val="16"/>
                      <w:szCs w:val="16"/>
                    </w:rPr>
                  </w:pPr>
                  <w:r w:rsidRPr="00D918E2">
                    <w:rPr>
                      <w:rFonts w:ascii="Calibri" w:hAnsi="Calibri" w:cs="Calibri"/>
                      <w:color w:val="000000"/>
                      <w:sz w:val="16"/>
                      <w:szCs w:val="16"/>
                    </w:rPr>
                    <w:t>372276001 |Nottingham combined grade of primary malignant neoplasm of breast|</w:t>
                  </w:r>
                </w:p>
              </w:tc>
              <w:tc>
                <w:tcPr>
                  <w:tcW w:w="9916" w:type="dxa"/>
                  <w:noWrap/>
                  <w:vAlign w:val="bottom"/>
                  <w:hideMark/>
                </w:tcPr>
                <w:p w14:paraId="528414B1" w14:textId="1B9AEC1E" w:rsidR="00D918E2" w:rsidRPr="00D918E2" w:rsidRDefault="00FE225B" w:rsidP="00D918E2">
                  <w:pPr>
                    <w:rPr>
                      <w:rFonts w:ascii="Calibri" w:hAnsi="Calibri" w:cs="Calibri"/>
                      <w:color w:val="000000"/>
                      <w:sz w:val="16"/>
                      <w:szCs w:val="16"/>
                    </w:rPr>
                  </w:pPr>
                  <w:ins w:id="57" w:author="Campbell, Scott S" w:date="2023-09-18T10:02:00Z">
                    <w:r>
                      <w:rPr>
                        <w:rFonts w:ascii="Calibri" w:hAnsi="Calibri" w:cs="Calibri"/>
                        <w:color w:val="444444"/>
                        <w:sz w:val="22"/>
                        <w:szCs w:val="22"/>
                        <w:shd w:val="clear" w:color="auto" w:fill="FFFFFF"/>
                      </w:rPr>
                      <w:t xml:space="preserve">1287025002 |Nottingham combined histologic grade 2 (total score 6-7) (qualifier </w:t>
                    </w:r>
                    <w:proofErr w:type="gramStart"/>
                    <w:r>
                      <w:rPr>
                        <w:rFonts w:ascii="Calibri" w:hAnsi="Calibri" w:cs="Calibri"/>
                        <w:color w:val="444444"/>
                        <w:sz w:val="22"/>
                        <w:szCs w:val="22"/>
                        <w:shd w:val="clear" w:color="auto" w:fill="FFFFFF"/>
                      </w:rPr>
                      <w:t>value)|</w:t>
                    </w:r>
                  </w:ins>
                  <w:proofErr w:type="gramEnd"/>
                  <w:del w:id="58" w:author="Campbell, Scott S" w:date="2023-09-18T10:01:00Z">
                    <w:r w:rsidR="00D918E2" w:rsidRPr="00D918E2" w:rsidDel="00DA6300">
                      <w:rPr>
                        <w:rFonts w:ascii="Calibri" w:hAnsi="Calibri" w:cs="Calibri"/>
                        <w:color w:val="000000"/>
                        <w:sz w:val="16"/>
                        <w:szCs w:val="16"/>
                      </w:rPr>
                      <w:delText>258352004 |Grade 2 (qualifier value)|</w:delText>
                    </w:r>
                  </w:del>
                </w:p>
              </w:tc>
            </w:tr>
            <w:tr w:rsidR="00D918E2" w:rsidRPr="00D918E2" w14:paraId="4A178C3B" w14:textId="77777777" w:rsidTr="00D918E2">
              <w:trPr>
                <w:trHeight w:val="615"/>
              </w:trPr>
              <w:tc>
                <w:tcPr>
                  <w:tcW w:w="3944" w:type="dxa"/>
                  <w:vAlign w:val="bottom"/>
                  <w:hideMark/>
                </w:tcPr>
                <w:p w14:paraId="07FB378F" w14:textId="77777777" w:rsidR="00D918E2" w:rsidRPr="00D918E2" w:rsidRDefault="00D918E2" w:rsidP="00D918E2">
                  <w:pPr>
                    <w:rPr>
                      <w:rFonts w:ascii="Calibri" w:hAnsi="Calibri" w:cs="Calibri"/>
                      <w:color w:val="000000"/>
                      <w:sz w:val="16"/>
                      <w:szCs w:val="16"/>
                    </w:rPr>
                  </w:pPr>
                  <w:r w:rsidRPr="00D918E2">
                    <w:rPr>
                      <w:rFonts w:ascii="Calibri" w:hAnsi="Calibri" w:cs="Calibri"/>
                      <w:color w:val="000000"/>
                      <w:sz w:val="16"/>
                      <w:szCs w:val="16"/>
                    </w:rPr>
                    <w:t>372276001 |Nottingham combined grade of primary malignant neoplasm of breast|</w:t>
                  </w:r>
                </w:p>
              </w:tc>
              <w:tc>
                <w:tcPr>
                  <w:tcW w:w="9916" w:type="dxa"/>
                  <w:noWrap/>
                  <w:vAlign w:val="bottom"/>
                  <w:hideMark/>
                </w:tcPr>
                <w:p w14:paraId="4B8F0DF7" w14:textId="46DAB5DE" w:rsidR="00D918E2" w:rsidRPr="00D918E2" w:rsidRDefault="00FE225B" w:rsidP="00D918E2">
                  <w:pPr>
                    <w:rPr>
                      <w:rFonts w:ascii="Calibri" w:hAnsi="Calibri" w:cs="Calibri"/>
                      <w:color w:val="000000"/>
                      <w:sz w:val="16"/>
                      <w:szCs w:val="16"/>
                    </w:rPr>
                  </w:pPr>
                  <w:ins w:id="59" w:author="Campbell, Scott S" w:date="2023-09-18T10:02:00Z">
                    <w:r>
                      <w:rPr>
                        <w:rFonts w:ascii="Calibri" w:hAnsi="Calibri" w:cs="Calibri"/>
                        <w:color w:val="444444"/>
                        <w:sz w:val="22"/>
                        <w:szCs w:val="22"/>
                        <w:shd w:val="clear" w:color="auto" w:fill="FFFFFF"/>
                      </w:rPr>
                      <w:t xml:space="preserve">1287026001 |Nottingham combined histologic grade 3 (total score 8-9) (qualifier </w:t>
                    </w:r>
                    <w:proofErr w:type="gramStart"/>
                    <w:r>
                      <w:rPr>
                        <w:rFonts w:ascii="Calibri" w:hAnsi="Calibri" w:cs="Calibri"/>
                        <w:color w:val="444444"/>
                        <w:sz w:val="22"/>
                        <w:szCs w:val="22"/>
                        <w:shd w:val="clear" w:color="auto" w:fill="FFFFFF"/>
                      </w:rPr>
                      <w:t>value)|</w:t>
                    </w:r>
                  </w:ins>
                  <w:proofErr w:type="gramEnd"/>
                  <w:del w:id="60" w:author="Campbell, Scott S" w:date="2023-09-18T10:02:00Z">
                    <w:r w:rsidR="00D918E2" w:rsidRPr="00D918E2" w:rsidDel="00FE225B">
                      <w:rPr>
                        <w:rFonts w:ascii="Calibri" w:hAnsi="Calibri" w:cs="Calibri"/>
                        <w:color w:val="000000"/>
                        <w:sz w:val="16"/>
                        <w:szCs w:val="16"/>
                      </w:rPr>
                      <w:delText>258353009 |Grade 3 (qualifier value)|</w:delText>
                    </w:r>
                  </w:del>
                </w:p>
              </w:tc>
            </w:tr>
            <w:tr w:rsidR="00D918E2" w:rsidRPr="00D918E2" w14:paraId="61780078" w14:textId="77777777" w:rsidTr="00D918E2">
              <w:trPr>
                <w:trHeight w:val="615"/>
              </w:trPr>
              <w:tc>
                <w:tcPr>
                  <w:tcW w:w="3944" w:type="dxa"/>
                  <w:vAlign w:val="bottom"/>
                  <w:hideMark/>
                </w:tcPr>
                <w:p w14:paraId="046B8290" w14:textId="77777777" w:rsidR="00D918E2" w:rsidRPr="00D918E2" w:rsidRDefault="00D918E2" w:rsidP="00D918E2">
                  <w:pPr>
                    <w:rPr>
                      <w:rFonts w:ascii="Calibri" w:hAnsi="Calibri" w:cs="Calibri"/>
                      <w:color w:val="000000"/>
                      <w:sz w:val="16"/>
                      <w:szCs w:val="16"/>
                    </w:rPr>
                  </w:pPr>
                  <w:r w:rsidRPr="00D918E2">
                    <w:rPr>
                      <w:rFonts w:ascii="Calibri" w:hAnsi="Calibri" w:cs="Calibri"/>
                      <w:color w:val="000000"/>
                      <w:sz w:val="16"/>
                      <w:szCs w:val="16"/>
                    </w:rPr>
                    <w:t>372276001 |Nottingham combined grade of primary malignant neoplasm of breast|</w:t>
                  </w:r>
                </w:p>
              </w:tc>
              <w:tc>
                <w:tcPr>
                  <w:tcW w:w="9916" w:type="dxa"/>
                  <w:shd w:val="clear" w:color="000000" w:fill="FFC000"/>
                  <w:noWrap/>
                  <w:vAlign w:val="bottom"/>
                  <w:hideMark/>
                </w:tcPr>
                <w:p w14:paraId="2B7C7A99" w14:textId="77777777" w:rsidR="00D918E2" w:rsidRPr="00D918E2" w:rsidRDefault="00D918E2" w:rsidP="00D918E2">
                  <w:pPr>
                    <w:rPr>
                      <w:rFonts w:ascii="Calibri" w:hAnsi="Calibri" w:cs="Calibri"/>
                      <w:color w:val="000000"/>
                      <w:sz w:val="16"/>
                      <w:szCs w:val="16"/>
                    </w:rPr>
                  </w:pPr>
                  <w:r w:rsidRPr="00D918E2">
                    <w:rPr>
                      <w:rFonts w:ascii="Calibri" w:hAnsi="Calibri" w:cs="Calibri"/>
                      <w:color w:val="000000"/>
                      <w:sz w:val="16"/>
                      <w:szCs w:val="16"/>
                    </w:rPr>
                    <w:t xml:space="preserve">385432009 |Not applicable (qualifier </w:t>
                  </w:r>
                  <w:proofErr w:type="gramStart"/>
                  <w:r w:rsidRPr="00D918E2">
                    <w:rPr>
                      <w:rFonts w:ascii="Calibri" w:hAnsi="Calibri" w:cs="Calibri"/>
                      <w:color w:val="000000"/>
                      <w:sz w:val="16"/>
                      <w:szCs w:val="16"/>
                    </w:rPr>
                    <w:t>value)|</w:t>
                  </w:r>
                  <w:proofErr w:type="gramEnd"/>
                </w:p>
              </w:tc>
            </w:tr>
            <w:tr w:rsidR="00D918E2" w:rsidRPr="00D918E2" w14:paraId="4B21C730" w14:textId="77777777" w:rsidTr="00D918E2">
              <w:trPr>
                <w:trHeight w:val="615"/>
              </w:trPr>
              <w:tc>
                <w:tcPr>
                  <w:tcW w:w="3944" w:type="dxa"/>
                  <w:vAlign w:val="bottom"/>
                  <w:hideMark/>
                </w:tcPr>
                <w:p w14:paraId="53B6E0F9" w14:textId="77777777" w:rsidR="00D918E2" w:rsidRPr="00D918E2" w:rsidRDefault="00D918E2" w:rsidP="00D918E2">
                  <w:pPr>
                    <w:rPr>
                      <w:rFonts w:ascii="Calibri" w:hAnsi="Calibri" w:cs="Calibri"/>
                      <w:color w:val="000000"/>
                      <w:sz w:val="16"/>
                      <w:szCs w:val="16"/>
                    </w:rPr>
                  </w:pPr>
                  <w:r w:rsidRPr="00D918E2">
                    <w:rPr>
                      <w:rFonts w:ascii="Calibri" w:hAnsi="Calibri" w:cs="Calibri"/>
                      <w:color w:val="000000"/>
                      <w:sz w:val="16"/>
                      <w:szCs w:val="16"/>
                    </w:rPr>
                    <w:t>372276001 |Nottingham combined grade of primary malignant neoplasm of breast|</w:t>
                  </w:r>
                </w:p>
              </w:tc>
              <w:tc>
                <w:tcPr>
                  <w:tcW w:w="9916" w:type="dxa"/>
                  <w:noWrap/>
                  <w:vAlign w:val="bottom"/>
                  <w:hideMark/>
                </w:tcPr>
                <w:p w14:paraId="29E18115" w14:textId="77777777" w:rsidR="00D918E2" w:rsidRPr="00D918E2" w:rsidRDefault="00D918E2" w:rsidP="00D918E2">
                  <w:pPr>
                    <w:rPr>
                      <w:rFonts w:ascii="Calibri" w:hAnsi="Calibri" w:cs="Calibri"/>
                      <w:color w:val="000000"/>
                      <w:sz w:val="16"/>
                      <w:szCs w:val="16"/>
                    </w:rPr>
                  </w:pPr>
                  <w:r w:rsidRPr="00D918E2">
                    <w:rPr>
                      <w:rFonts w:ascii="Calibri" w:hAnsi="Calibri" w:cs="Calibri"/>
                      <w:color w:val="000000"/>
                      <w:sz w:val="16"/>
                      <w:szCs w:val="16"/>
                    </w:rPr>
                    <w:t xml:space="preserve">1156316003 |Cannot be determined (qualifier </w:t>
                  </w:r>
                  <w:proofErr w:type="gramStart"/>
                  <w:r w:rsidRPr="00D918E2">
                    <w:rPr>
                      <w:rFonts w:ascii="Calibri" w:hAnsi="Calibri" w:cs="Calibri"/>
                      <w:color w:val="000000"/>
                      <w:sz w:val="16"/>
                      <w:szCs w:val="16"/>
                    </w:rPr>
                    <w:t>value)|</w:t>
                  </w:r>
                  <w:proofErr w:type="gramEnd"/>
                </w:p>
              </w:tc>
            </w:tr>
          </w:tbl>
          <w:p w14:paraId="5644F877" w14:textId="77777777" w:rsidR="0093705B" w:rsidRDefault="0093705B" w:rsidP="00C42B97">
            <w:pPr>
              <w:autoSpaceDE w:val="0"/>
              <w:autoSpaceDN w:val="0"/>
              <w:adjustRightInd w:val="0"/>
              <w:rPr>
                <w:rFonts w:ascii="Calibri" w:eastAsia="Calibri" w:hAnsi="Calibri"/>
                <w:sz w:val="16"/>
                <w:szCs w:val="16"/>
              </w:rPr>
            </w:pPr>
          </w:p>
          <w:p w14:paraId="363683A1" w14:textId="77777777" w:rsidR="0093705B" w:rsidRDefault="0093705B" w:rsidP="00C42B97">
            <w:pPr>
              <w:autoSpaceDE w:val="0"/>
              <w:autoSpaceDN w:val="0"/>
              <w:adjustRightInd w:val="0"/>
              <w:rPr>
                <w:rFonts w:ascii="Calibri" w:eastAsia="Calibri" w:hAnsi="Calibri"/>
                <w:sz w:val="16"/>
                <w:szCs w:val="16"/>
              </w:rPr>
            </w:pPr>
          </w:p>
          <w:p w14:paraId="7FEEC348" w14:textId="77777777" w:rsidR="0093705B" w:rsidRDefault="0093705B" w:rsidP="00C42B97">
            <w:pPr>
              <w:autoSpaceDE w:val="0"/>
              <w:autoSpaceDN w:val="0"/>
              <w:adjustRightInd w:val="0"/>
              <w:rPr>
                <w:rFonts w:ascii="Calibri" w:eastAsia="Calibri" w:hAnsi="Calibri"/>
                <w:sz w:val="16"/>
                <w:szCs w:val="16"/>
              </w:rPr>
            </w:pPr>
          </w:p>
          <w:p w14:paraId="67BA02BC" w14:textId="64648929" w:rsidR="00C42B97" w:rsidRPr="00C42B97" w:rsidRDefault="00C42B97" w:rsidP="00C42B97">
            <w:pPr>
              <w:autoSpaceDE w:val="0"/>
              <w:autoSpaceDN w:val="0"/>
              <w:adjustRightInd w:val="0"/>
              <w:rPr>
                <w:rFonts w:ascii="Calibri" w:eastAsia="Calibri" w:hAnsi="Calibri" w:cs="ArialMT"/>
                <w:sz w:val="16"/>
                <w:szCs w:val="16"/>
                <w:lang w:eastAsia="en-AU"/>
              </w:rPr>
            </w:pPr>
            <w:r w:rsidRPr="00C42B97">
              <w:rPr>
                <w:rFonts w:ascii="Calibri" w:eastAsia="Calibri" w:hAnsi="Calibri"/>
                <w:sz w:val="16"/>
                <w:szCs w:val="16"/>
              </w:rPr>
              <w:t>Histological grading provides powerful prognostic information</w:t>
            </w:r>
            <w:r w:rsidRPr="00C42B97">
              <w:rPr>
                <w:rFonts w:ascii="Calibri" w:eastAsia="Calibri" w:hAnsi="Calibri" w:cs="ArialMT"/>
                <w:sz w:val="16"/>
                <w:szCs w:val="16"/>
                <w:lang w:eastAsia="en-AU"/>
              </w:rPr>
              <w:t xml:space="preserve"> and within each stage grouping there is a relationship between histologic grade and outcome.</w:t>
            </w:r>
          </w:p>
          <w:p w14:paraId="6607D770" w14:textId="77777777" w:rsidR="00C42B97" w:rsidRPr="00C42B97" w:rsidRDefault="00C42B97" w:rsidP="00C42B97">
            <w:pPr>
              <w:autoSpaceDE w:val="0"/>
              <w:autoSpaceDN w:val="0"/>
              <w:adjustRightInd w:val="0"/>
              <w:rPr>
                <w:rFonts w:ascii="Calibri" w:eastAsia="Calibri" w:hAnsi="Calibri" w:cs="ArialMT"/>
                <w:sz w:val="16"/>
                <w:szCs w:val="16"/>
                <w:lang w:eastAsia="en-AU"/>
              </w:rPr>
            </w:pPr>
          </w:p>
          <w:p w14:paraId="55E0C82A" w14:textId="0F47913E" w:rsidR="00C42B97" w:rsidRDefault="00C42B97" w:rsidP="00C42B97">
            <w:pPr>
              <w:autoSpaceDE w:val="0"/>
              <w:autoSpaceDN w:val="0"/>
              <w:adjustRightInd w:val="0"/>
              <w:rPr>
                <w:rFonts w:ascii="Calibri" w:eastAsia="Calibri" w:hAnsi="Calibri"/>
                <w:sz w:val="16"/>
                <w:szCs w:val="16"/>
              </w:rPr>
            </w:pPr>
            <w:r w:rsidRPr="00C42B97">
              <w:rPr>
                <w:rFonts w:ascii="Calibri" w:eastAsia="Calibri" w:hAnsi="Calibri" w:cs="ArialMT"/>
                <w:sz w:val="16"/>
                <w:szCs w:val="16"/>
                <w:lang w:eastAsia="en-AU"/>
              </w:rPr>
              <w:t>All invasive breast carcinomas should be graded. The Nottingham combined histologic grade (Elston-Ellis modification of Scarff-Bloom-Richardson grading system) is the recommended method.</w:t>
            </w:r>
            <w:r w:rsidRPr="00C42B97">
              <w:rPr>
                <w:rFonts w:ascii="Calibri" w:eastAsia="Calibri" w:hAnsi="Calibri" w:cs="ArialMT"/>
                <w:sz w:val="16"/>
                <w:szCs w:val="16"/>
                <w:lang w:eastAsia="en-AU"/>
              </w:rPr>
              <w:fldChar w:fldCharType="begin"/>
            </w:r>
            <w:r w:rsidRPr="00C42B97">
              <w:rPr>
                <w:rFonts w:ascii="Calibri" w:eastAsia="Calibri" w:hAnsi="Calibri" w:cs="ArialMT"/>
                <w:sz w:val="16"/>
                <w:szCs w:val="16"/>
                <w:lang w:eastAsia="en-AU"/>
              </w:rPr>
              <w:instrText xml:space="preserve"> ADDIN EN.CITE &lt;EndNote&gt;&lt;Cite&gt;&lt;Author&gt;Elston&lt;/Author&gt;&lt;Year&gt;1991&lt;/Year&gt;&lt;RecNum&gt;97&lt;/RecNum&gt;&lt;DisplayText&gt;&lt;style face="superscript"&gt;1&lt;/style&gt;&lt;/DisplayText&gt;&lt;record&gt;&lt;rec-number&gt;97&lt;/rec-number&gt;&lt;foreign-keys&gt;&lt;key app="EN" db-id="ewafata2apt552evr58vw05te2zf5wraa9ae" timestamp="1589806490"&gt;97&lt;/key&gt;&lt;/foreign-keys&gt;&lt;ref-type name="Journal Article"&gt;17&lt;/ref-type&gt;&lt;contributors&gt;&lt;authors&gt;&lt;author&gt;Elston, C. W.&lt;/author&gt;&lt;author&gt;Ellis, I. O.&lt;/author&gt;&lt;/authors&gt;&lt;/contributors&gt;&lt;auth-address&gt;Department of Histopathology, City Hospital, Nottingham, UK.&lt;/auth-address&gt;&lt;titles&gt;&lt;title&gt;Pathological prognostic factors in breast cancer. I. The value of histological grade in breast cancer: experience from a large study with long-term follow-up&lt;/title&gt;&lt;secondary-title&gt;Histopathology&lt;/secondary-title&gt;&lt;alt-title&gt;Histopathology&lt;/alt-title&gt;&lt;/titles&gt;&lt;periodical&gt;&lt;full-title&gt;Histopathology&lt;/full-title&gt;&lt;abbr-1&gt;Histopathology&lt;/abbr-1&gt;&lt;/periodical&gt;&lt;alt-periodical&gt;&lt;full-title&gt;Histopathology&lt;/full-title&gt;&lt;abbr-1&gt;Histopathology&lt;/abbr-1&gt;&lt;/alt-periodical&gt;&lt;pages&gt;403-10&lt;/pages&gt;&lt;volume&gt;19&lt;/volume&gt;&lt;number&gt;5&lt;/number&gt;&lt;edition&gt;1991/11/01&lt;/edition&gt;&lt;keywords&gt;&lt;keyword&gt;Breast Neoplasms/*pathology&lt;/keyword&gt;&lt;keyword&gt;Follow-Up Studies&lt;/keyword&gt;&lt;keyword&gt;Histological Techniques&lt;/keyword&gt;&lt;keyword&gt;Humans&lt;/keyword&gt;&lt;keyword&gt;Mitotic Index&lt;/keyword&gt;&lt;keyword&gt;Neoplasm Recurrence, Local&lt;/keyword&gt;&lt;keyword&gt;Prognosis&lt;/keyword&gt;&lt;/keywords&gt;&lt;dates&gt;&lt;year&gt;1991&lt;/year&gt;&lt;pub-dates&gt;&lt;date&gt;Nov&lt;/date&gt;&lt;/pub-dates&gt;&lt;/dates&gt;&lt;isbn&gt;0309-0167 (Print)&amp;#xD;0309-0167&lt;/isbn&gt;&lt;accession-num&gt;1757079&lt;/accession-num&gt;&lt;urls&gt;&lt;/urls&gt;&lt;electronic-resource-num&gt;10.1111/j.1365-2559.1991.tb00229.x&lt;/electronic-resource-num&gt;&lt;remote-database-provider&gt;NLM&lt;/remote-database-provider&gt;&lt;language&gt;eng&lt;/language&gt;&lt;/record&gt;&lt;/Cite&gt;&lt;/EndNote&gt;</w:instrText>
            </w:r>
            <w:r w:rsidRPr="00C42B97">
              <w:rPr>
                <w:rFonts w:ascii="Calibri" w:eastAsia="Calibri" w:hAnsi="Calibri" w:cs="ArialMT"/>
                <w:sz w:val="16"/>
                <w:szCs w:val="16"/>
                <w:lang w:eastAsia="en-AU"/>
              </w:rPr>
              <w:fldChar w:fldCharType="separate"/>
            </w:r>
            <w:r w:rsidRPr="00C42B97">
              <w:rPr>
                <w:rFonts w:ascii="Calibri" w:eastAsia="Calibri" w:hAnsi="Calibri" w:cs="ArialMT"/>
                <w:noProof/>
                <w:sz w:val="16"/>
                <w:szCs w:val="16"/>
                <w:vertAlign w:val="superscript"/>
                <w:lang w:eastAsia="en-AU"/>
              </w:rPr>
              <w:t>1</w:t>
            </w:r>
            <w:r w:rsidRPr="00C42B97">
              <w:rPr>
                <w:rFonts w:ascii="Calibri" w:eastAsia="Calibri" w:hAnsi="Calibri" w:cs="ArialMT"/>
                <w:sz w:val="16"/>
                <w:szCs w:val="16"/>
                <w:lang w:eastAsia="en-AU"/>
              </w:rPr>
              <w:fldChar w:fldCharType="end"/>
            </w:r>
            <w:r w:rsidRPr="00C42B97">
              <w:rPr>
                <w:rFonts w:ascii="Calibri" w:eastAsia="Calibri" w:hAnsi="Calibri" w:cs="ArialMT"/>
                <w:sz w:val="16"/>
                <w:szCs w:val="16"/>
                <w:lang w:eastAsia="en-AU"/>
              </w:rPr>
              <w:t xml:space="preserve"> </w:t>
            </w:r>
            <w:r w:rsidRPr="00C42B97">
              <w:rPr>
                <w:rFonts w:ascii="Calibri" w:eastAsia="Calibri" w:hAnsi="Calibri"/>
                <w:sz w:val="16"/>
                <w:szCs w:val="16"/>
              </w:rPr>
              <w:t xml:space="preserve">It requires some commitment and strict adherence to the accepted protocol. The method involves the assessment of three components of </w:t>
            </w:r>
            <w:proofErr w:type="spellStart"/>
            <w:r w:rsidRPr="00C42B97">
              <w:rPr>
                <w:rFonts w:ascii="Calibri" w:eastAsia="Calibri" w:hAnsi="Calibri"/>
                <w:sz w:val="16"/>
                <w:szCs w:val="16"/>
              </w:rPr>
              <w:t>tumour</w:t>
            </w:r>
            <w:proofErr w:type="spellEnd"/>
            <w:r w:rsidRPr="00C42B97">
              <w:rPr>
                <w:rFonts w:ascii="Calibri" w:eastAsia="Calibri" w:hAnsi="Calibri"/>
                <w:sz w:val="16"/>
                <w:szCs w:val="16"/>
              </w:rPr>
              <w:t xml:space="preserve"> morphology: tubule/acinus/gland formation, nuclear atypia/pleomorphism and frequency of mitoses. Each is scored from 1 to 3. </w:t>
            </w:r>
            <w:r w:rsidRPr="00C42B97">
              <w:rPr>
                <w:rFonts w:ascii="Calibri" w:eastAsia="Calibri" w:hAnsi="Calibri"/>
                <w:sz w:val="16"/>
                <w:szCs w:val="16"/>
              </w:rPr>
              <w:lastRenderedPageBreak/>
              <w:t>Adding the scores gives the overall histological grade, as shown below. The use of terms such as well differentiated or poorly differentiated in the absence of a numerical grade is inappropriate.</w:t>
            </w:r>
          </w:p>
          <w:p w14:paraId="479BC201" w14:textId="77777777" w:rsidR="007B6F7D" w:rsidRPr="00C42B97" w:rsidRDefault="007B6F7D" w:rsidP="00C42B97">
            <w:pPr>
              <w:autoSpaceDE w:val="0"/>
              <w:autoSpaceDN w:val="0"/>
              <w:adjustRightInd w:val="0"/>
              <w:rPr>
                <w:rFonts w:ascii="Calibri" w:eastAsia="Calibri" w:hAnsi="Calibri"/>
                <w:sz w:val="16"/>
                <w:szCs w:val="16"/>
              </w:rPr>
            </w:pPr>
          </w:p>
          <w:p w14:paraId="64FDC358" w14:textId="77777777" w:rsidR="00C42B97" w:rsidRPr="00C42B97" w:rsidRDefault="00C42B97" w:rsidP="00C42B97">
            <w:pPr>
              <w:autoSpaceDE w:val="0"/>
              <w:autoSpaceDN w:val="0"/>
              <w:adjustRightInd w:val="0"/>
              <w:spacing w:after="120"/>
              <w:rPr>
                <w:rFonts w:ascii="Calibri" w:eastAsia="Calibri" w:hAnsi="Calibri"/>
                <w:sz w:val="16"/>
                <w:szCs w:val="16"/>
              </w:rPr>
            </w:pPr>
            <w:r w:rsidRPr="00C42B97">
              <w:rPr>
                <w:rFonts w:ascii="Calibri" w:eastAsia="Calibri" w:hAnsi="Calibri"/>
                <w:b/>
                <w:bCs/>
                <w:sz w:val="16"/>
                <w:szCs w:val="16"/>
              </w:rPr>
              <w:t xml:space="preserve">Overall grade </w:t>
            </w:r>
          </w:p>
          <w:p w14:paraId="763BE407" w14:textId="77777777" w:rsidR="00C42B97" w:rsidRPr="00C42B97" w:rsidRDefault="00C42B97" w:rsidP="00AE79BD">
            <w:pPr>
              <w:numPr>
                <w:ilvl w:val="0"/>
                <w:numId w:val="37"/>
              </w:numPr>
              <w:autoSpaceDE w:val="0"/>
              <w:autoSpaceDN w:val="0"/>
              <w:adjustRightInd w:val="0"/>
              <w:rPr>
                <w:rFonts w:ascii="Calibri" w:eastAsia="Calibri" w:hAnsi="Calibri"/>
                <w:sz w:val="16"/>
                <w:szCs w:val="16"/>
              </w:rPr>
            </w:pPr>
            <w:r w:rsidRPr="00C42B97">
              <w:rPr>
                <w:rFonts w:ascii="Calibri" w:eastAsia="Calibri" w:hAnsi="Calibri"/>
                <w:sz w:val="16"/>
                <w:szCs w:val="16"/>
              </w:rPr>
              <w:t xml:space="preserve">Grade 1 = Scores of 3–5 </w:t>
            </w:r>
          </w:p>
          <w:p w14:paraId="72A7D14F" w14:textId="77777777" w:rsidR="00C42B97" w:rsidRPr="00C42B97" w:rsidRDefault="00C42B97" w:rsidP="00AE79BD">
            <w:pPr>
              <w:numPr>
                <w:ilvl w:val="0"/>
                <w:numId w:val="37"/>
              </w:numPr>
              <w:autoSpaceDE w:val="0"/>
              <w:autoSpaceDN w:val="0"/>
              <w:adjustRightInd w:val="0"/>
              <w:rPr>
                <w:rFonts w:ascii="Calibri" w:eastAsia="Calibri" w:hAnsi="Calibri"/>
                <w:sz w:val="16"/>
                <w:szCs w:val="16"/>
              </w:rPr>
            </w:pPr>
            <w:r w:rsidRPr="00C42B97">
              <w:rPr>
                <w:rFonts w:ascii="Calibri" w:eastAsia="Calibri" w:hAnsi="Calibri"/>
                <w:sz w:val="16"/>
                <w:szCs w:val="16"/>
              </w:rPr>
              <w:t xml:space="preserve">Grade 2 = Scores of 6 or 7 </w:t>
            </w:r>
          </w:p>
          <w:p w14:paraId="2B15ABC7" w14:textId="77777777" w:rsidR="00C42B97" w:rsidRPr="00C42B97" w:rsidRDefault="00C42B97" w:rsidP="00AE79BD">
            <w:pPr>
              <w:numPr>
                <w:ilvl w:val="0"/>
                <w:numId w:val="37"/>
              </w:numPr>
              <w:autoSpaceDE w:val="0"/>
              <w:autoSpaceDN w:val="0"/>
              <w:adjustRightInd w:val="0"/>
              <w:rPr>
                <w:rFonts w:ascii="Calibri" w:eastAsia="Calibri" w:hAnsi="Calibri"/>
                <w:sz w:val="16"/>
                <w:szCs w:val="16"/>
              </w:rPr>
            </w:pPr>
            <w:r w:rsidRPr="00C42B97">
              <w:rPr>
                <w:rFonts w:ascii="Calibri" w:eastAsia="Calibri" w:hAnsi="Calibri"/>
                <w:sz w:val="16"/>
                <w:szCs w:val="16"/>
              </w:rPr>
              <w:t>Grade 3 = Scores of 8 or 9.</w:t>
            </w:r>
          </w:p>
          <w:p w14:paraId="796BB04E" w14:textId="77777777" w:rsidR="00C42B97" w:rsidRPr="00C42B97" w:rsidRDefault="00C42B97" w:rsidP="00C42B97">
            <w:pPr>
              <w:autoSpaceDE w:val="0"/>
              <w:autoSpaceDN w:val="0"/>
              <w:adjustRightInd w:val="0"/>
              <w:ind w:left="1080"/>
              <w:rPr>
                <w:rFonts w:ascii="Calibri" w:eastAsia="Calibri" w:hAnsi="Calibri"/>
                <w:sz w:val="16"/>
                <w:szCs w:val="16"/>
              </w:rPr>
            </w:pPr>
          </w:p>
          <w:p w14:paraId="33579753" w14:textId="77777777" w:rsidR="00C42B97" w:rsidRPr="00C42B97" w:rsidRDefault="00C42B97" w:rsidP="00C42B97">
            <w:pPr>
              <w:autoSpaceDE w:val="0"/>
              <w:autoSpaceDN w:val="0"/>
              <w:adjustRightInd w:val="0"/>
              <w:rPr>
                <w:rFonts w:ascii="Calibri" w:eastAsia="Calibri" w:hAnsi="Calibri"/>
                <w:sz w:val="16"/>
                <w:szCs w:val="16"/>
              </w:rPr>
            </w:pPr>
            <w:r w:rsidRPr="00C42B97">
              <w:rPr>
                <w:rFonts w:ascii="Calibri" w:eastAsia="Calibri" w:hAnsi="Calibri"/>
                <w:sz w:val="16"/>
                <w:szCs w:val="16"/>
              </w:rPr>
              <w:t xml:space="preserve">Published ratios for grades 1, 2 and 3 are approximately 2:3:5 in symptomatic breast cancer, with about half of all symptomatic cancers assigned as grade 3. Screen detected cancer series are likely to include a smaller proportion of high-grade cases. Poor fixation impairs accurate assessment of mitotic frequency reducing their visibility which can result in a change in grade ratios typically with a larger proportion of grade 2 cases and a lower proportion of grade 3 cases. If audit of grade distribution in symptomatic cancers shows substantially fewer grade 3 cases, or a majority of grade 2 cases, fixation and grading protocols should be reviewed. </w:t>
            </w:r>
          </w:p>
          <w:p w14:paraId="42550FB6" w14:textId="77777777" w:rsidR="00C42B97" w:rsidRPr="00C42B97" w:rsidRDefault="00C42B97" w:rsidP="00C42B97">
            <w:pPr>
              <w:autoSpaceDE w:val="0"/>
              <w:autoSpaceDN w:val="0"/>
              <w:adjustRightInd w:val="0"/>
              <w:rPr>
                <w:rFonts w:ascii="Calibri" w:eastAsia="Calibri" w:hAnsi="Calibri"/>
                <w:sz w:val="16"/>
                <w:szCs w:val="16"/>
              </w:rPr>
            </w:pPr>
          </w:p>
          <w:p w14:paraId="54489AAC" w14:textId="77777777" w:rsidR="00C42B97" w:rsidRPr="00C42B97" w:rsidRDefault="00C42B97" w:rsidP="00C42B97">
            <w:pPr>
              <w:autoSpaceDE w:val="0"/>
              <w:autoSpaceDN w:val="0"/>
              <w:adjustRightInd w:val="0"/>
              <w:rPr>
                <w:rFonts w:ascii="Calibri" w:eastAsia="Calibri" w:hAnsi="Calibri"/>
                <w:b/>
                <w:bCs/>
                <w:color w:val="7F7F7F"/>
                <w:sz w:val="16"/>
                <w:szCs w:val="16"/>
              </w:rPr>
            </w:pPr>
            <w:r w:rsidRPr="00C42B97">
              <w:rPr>
                <w:rFonts w:ascii="Calibri" w:eastAsia="Calibri" w:hAnsi="Calibri"/>
                <w:sz w:val="16"/>
                <w:szCs w:val="16"/>
              </w:rPr>
              <w:t xml:space="preserve">Some degree of variation in appearance from one part of a </w:t>
            </w:r>
            <w:proofErr w:type="spellStart"/>
            <w:r w:rsidRPr="00C42B97">
              <w:rPr>
                <w:rFonts w:ascii="Calibri" w:eastAsia="Calibri" w:hAnsi="Calibri"/>
                <w:sz w:val="16"/>
                <w:szCs w:val="16"/>
              </w:rPr>
              <w:t>tumour</w:t>
            </w:r>
            <w:proofErr w:type="spellEnd"/>
            <w:r w:rsidRPr="00C42B97">
              <w:rPr>
                <w:rFonts w:ascii="Calibri" w:eastAsia="Calibri" w:hAnsi="Calibri"/>
                <w:sz w:val="16"/>
                <w:szCs w:val="16"/>
              </w:rPr>
              <w:t xml:space="preserve"> to another undoubtedly occurs; this is particularly true of </w:t>
            </w:r>
            <w:proofErr w:type="spellStart"/>
            <w:r w:rsidRPr="00C42B97">
              <w:rPr>
                <w:rFonts w:ascii="Calibri" w:eastAsia="Calibri" w:hAnsi="Calibri"/>
                <w:sz w:val="16"/>
                <w:szCs w:val="16"/>
              </w:rPr>
              <w:t>tumours</w:t>
            </w:r>
            <w:proofErr w:type="spellEnd"/>
            <w:r w:rsidRPr="00C42B97">
              <w:rPr>
                <w:rFonts w:ascii="Calibri" w:eastAsia="Calibri" w:hAnsi="Calibri"/>
                <w:sz w:val="16"/>
                <w:szCs w:val="16"/>
              </w:rPr>
              <w:t xml:space="preserve"> of mixed type. Assessment of tubular differentiation is made on the overall appearances of the </w:t>
            </w:r>
            <w:proofErr w:type="spellStart"/>
            <w:r w:rsidRPr="00C42B97">
              <w:rPr>
                <w:rFonts w:ascii="Calibri" w:eastAsia="Calibri" w:hAnsi="Calibri"/>
                <w:sz w:val="16"/>
                <w:szCs w:val="16"/>
              </w:rPr>
              <w:t>tumour</w:t>
            </w:r>
            <w:proofErr w:type="spellEnd"/>
            <w:r w:rsidRPr="00C42B97">
              <w:rPr>
                <w:rFonts w:ascii="Calibri" w:eastAsia="Calibri" w:hAnsi="Calibri"/>
                <w:sz w:val="16"/>
                <w:szCs w:val="16"/>
              </w:rPr>
              <w:t xml:space="preserve"> and so account is taken of any variation. Nuclear appearances are evaluated at the periphery and/or least differentiated area of the </w:t>
            </w:r>
            <w:proofErr w:type="spellStart"/>
            <w:r w:rsidRPr="00C42B97">
              <w:rPr>
                <w:rFonts w:ascii="Calibri" w:eastAsia="Calibri" w:hAnsi="Calibri"/>
                <w:sz w:val="16"/>
                <w:szCs w:val="16"/>
              </w:rPr>
              <w:t>tumour</w:t>
            </w:r>
            <w:proofErr w:type="spellEnd"/>
            <w:r w:rsidRPr="00C42B97">
              <w:rPr>
                <w:rFonts w:ascii="Calibri" w:eastAsia="Calibri" w:hAnsi="Calibri"/>
                <w:sz w:val="16"/>
                <w:szCs w:val="16"/>
              </w:rPr>
              <w:t xml:space="preserve"> to obviate differences between the growing edge and the less active </w:t>
            </w:r>
            <w:proofErr w:type="spellStart"/>
            <w:r w:rsidRPr="00C42B97">
              <w:rPr>
                <w:rFonts w:ascii="Calibri" w:eastAsia="Calibri" w:hAnsi="Calibri"/>
                <w:sz w:val="16"/>
                <w:szCs w:val="16"/>
              </w:rPr>
              <w:t>centre</w:t>
            </w:r>
            <w:proofErr w:type="spellEnd"/>
            <w:r w:rsidRPr="00C42B97">
              <w:rPr>
                <w:rFonts w:ascii="Calibri" w:eastAsia="Calibri" w:hAnsi="Calibri"/>
                <w:sz w:val="16"/>
                <w:szCs w:val="16"/>
              </w:rPr>
              <w:t xml:space="preserve">. </w:t>
            </w:r>
            <w:r w:rsidRPr="00C42B97">
              <w:rPr>
                <w:rFonts w:ascii="Calibri" w:eastAsia="Calibri" w:hAnsi="Calibri" w:cs="ArialMT"/>
                <w:sz w:val="16"/>
                <w:szCs w:val="16"/>
                <w:lang w:eastAsia="en-AU"/>
              </w:rPr>
              <w:t xml:space="preserve">The mitotic score is determined by the number of mitotic figures found in representative 10 consecutive </w:t>
            </w:r>
            <w:proofErr w:type="gramStart"/>
            <w:r w:rsidRPr="00C42B97">
              <w:rPr>
                <w:rFonts w:ascii="Calibri" w:eastAsia="Calibri" w:hAnsi="Calibri" w:cs="ArialMT"/>
                <w:sz w:val="16"/>
                <w:szCs w:val="16"/>
                <w:lang w:eastAsia="en-AU"/>
              </w:rPr>
              <w:t>high power</w:t>
            </w:r>
            <w:proofErr w:type="gramEnd"/>
            <w:r w:rsidRPr="00C42B97">
              <w:rPr>
                <w:rFonts w:ascii="Calibri" w:eastAsia="Calibri" w:hAnsi="Calibri" w:cs="ArialMT"/>
                <w:sz w:val="16"/>
                <w:szCs w:val="16"/>
                <w:lang w:eastAsia="en-AU"/>
              </w:rPr>
              <w:t xml:space="preserve"> fields (HPF) in the most mitotically active part of the </w:t>
            </w:r>
            <w:proofErr w:type="spellStart"/>
            <w:r w:rsidRPr="00C42B97">
              <w:rPr>
                <w:rFonts w:ascii="Calibri" w:eastAsia="Calibri" w:hAnsi="Calibri" w:cs="ArialMT"/>
                <w:sz w:val="16"/>
                <w:szCs w:val="16"/>
                <w:lang w:eastAsia="en-AU"/>
              </w:rPr>
              <w:t>tumour</w:t>
            </w:r>
            <w:proofErr w:type="spellEnd"/>
            <w:r w:rsidRPr="00C42B97">
              <w:rPr>
                <w:rFonts w:ascii="Calibri" w:eastAsia="Calibri" w:hAnsi="Calibri" w:cs="ArialMT"/>
                <w:sz w:val="16"/>
                <w:szCs w:val="16"/>
                <w:lang w:eastAsia="en-AU"/>
              </w:rPr>
              <w:t xml:space="preserve">. Representative field selection is based on fields having appropriate </w:t>
            </w:r>
            <w:proofErr w:type="spellStart"/>
            <w:r w:rsidRPr="00C42B97">
              <w:rPr>
                <w:rFonts w:ascii="Calibri" w:eastAsia="Calibri" w:hAnsi="Calibri" w:cs="ArialMT"/>
                <w:sz w:val="16"/>
                <w:szCs w:val="16"/>
                <w:lang w:eastAsia="en-AU"/>
              </w:rPr>
              <w:t>tumour</w:t>
            </w:r>
            <w:proofErr w:type="spellEnd"/>
            <w:r w:rsidRPr="00C42B97">
              <w:rPr>
                <w:rFonts w:ascii="Calibri" w:eastAsia="Calibri" w:hAnsi="Calibri" w:cs="ArialMT"/>
                <w:sz w:val="16"/>
                <w:szCs w:val="16"/>
                <w:lang w:eastAsia="en-AU"/>
              </w:rPr>
              <w:t xml:space="preserve"> cellularity based on assessment of the overall cellularity of the </w:t>
            </w:r>
            <w:proofErr w:type="spellStart"/>
            <w:r w:rsidRPr="00C42B97">
              <w:rPr>
                <w:rFonts w:ascii="Calibri" w:eastAsia="Calibri" w:hAnsi="Calibri" w:cs="ArialMT"/>
                <w:sz w:val="16"/>
                <w:szCs w:val="16"/>
                <w:lang w:eastAsia="en-AU"/>
              </w:rPr>
              <w:t>tumour</w:t>
            </w:r>
            <w:proofErr w:type="spellEnd"/>
            <w:r w:rsidRPr="00C42B97">
              <w:rPr>
                <w:rFonts w:ascii="Calibri" w:eastAsia="Calibri" w:hAnsi="Calibri" w:cs="ArialMT"/>
                <w:sz w:val="16"/>
                <w:szCs w:val="16"/>
                <w:lang w:eastAsia="en-AU"/>
              </w:rPr>
              <w:t xml:space="preserve"> identified at low magnification scanning. Fields with low or no </w:t>
            </w:r>
            <w:proofErr w:type="spellStart"/>
            <w:r w:rsidRPr="00C42B97">
              <w:rPr>
                <w:rFonts w:ascii="Calibri" w:eastAsia="Calibri" w:hAnsi="Calibri" w:cs="ArialMT"/>
                <w:sz w:val="16"/>
                <w:szCs w:val="16"/>
                <w:lang w:eastAsia="en-AU"/>
              </w:rPr>
              <w:t>tumour</w:t>
            </w:r>
            <w:proofErr w:type="spellEnd"/>
            <w:r w:rsidRPr="00C42B97">
              <w:rPr>
                <w:rFonts w:ascii="Calibri" w:eastAsia="Calibri" w:hAnsi="Calibri" w:cs="ArialMT"/>
                <w:sz w:val="16"/>
                <w:szCs w:val="16"/>
                <w:lang w:eastAsia="en-AU"/>
              </w:rPr>
              <w:t xml:space="preserve"> cells should not be counted. A random meander approach counting only representative fields is recommended. Only clearly identifiable mitotic figures should be counted; hyperchromatic, karyorrhectic, or apoptotic nuclei are excluded. Because of variations in field size, the HPF size must be determined for each microscope and the appropriate point score determined accordingly, which can also be designated as mitoses/mm</w:t>
            </w:r>
            <w:r w:rsidRPr="00C42B97">
              <w:rPr>
                <w:rFonts w:ascii="Calibri" w:eastAsia="Calibri" w:hAnsi="Calibri" w:cs="ArialMT"/>
                <w:sz w:val="16"/>
                <w:szCs w:val="16"/>
                <w:vertAlign w:val="superscript"/>
                <w:lang w:eastAsia="en-AU"/>
              </w:rPr>
              <w:t>2</w:t>
            </w:r>
            <w:r w:rsidRPr="00C42B97">
              <w:rPr>
                <w:rFonts w:ascii="Calibri" w:eastAsia="Calibri" w:hAnsi="Calibri" w:cs="ArialMT"/>
                <w:sz w:val="16"/>
                <w:szCs w:val="16"/>
                <w:lang w:eastAsia="en-AU"/>
              </w:rPr>
              <w:t xml:space="preserve"> (see separate section below). </w:t>
            </w:r>
          </w:p>
          <w:p w14:paraId="0062A55C" w14:textId="77777777" w:rsidR="00C42B97" w:rsidRPr="00C42B97" w:rsidRDefault="00C42B97" w:rsidP="00C42B97">
            <w:pPr>
              <w:autoSpaceDE w:val="0"/>
              <w:autoSpaceDN w:val="0"/>
              <w:adjustRightInd w:val="0"/>
              <w:rPr>
                <w:rFonts w:ascii="Calibri" w:eastAsia="Calibri" w:hAnsi="Calibri"/>
                <w:b/>
                <w:bCs/>
                <w:sz w:val="16"/>
                <w:szCs w:val="16"/>
              </w:rPr>
            </w:pPr>
          </w:p>
          <w:p w14:paraId="636E6AF9" w14:textId="77777777" w:rsidR="00C42B97" w:rsidRPr="00C42B97" w:rsidRDefault="00C42B97" w:rsidP="00C42B97">
            <w:pPr>
              <w:autoSpaceDE w:val="0"/>
              <w:autoSpaceDN w:val="0"/>
              <w:adjustRightInd w:val="0"/>
              <w:spacing w:after="100"/>
              <w:rPr>
                <w:rFonts w:ascii="Calibri" w:eastAsia="Calibri" w:hAnsi="Calibri"/>
                <w:b/>
                <w:bCs/>
                <w:sz w:val="16"/>
                <w:szCs w:val="16"/>
              </w:rPr>
            </w:pPr>
            <w:r w:rsidRPr="00C42B97">
              <w:rPr>
                <w:rFonts w:ascii="Calibri" w:eastAsia="Calibri" w:hAnsi="Calibri"/>
                <w:b/>
                <w:bCs/>
                <w:sz w:val="16"/>
                <w:szCs w:val="16"/>
              </w:rPr>
              <w:t xml:space="preserve">Assessment of grade on needle core biopsies </w:t>
            </w:r>
          </w:p>
          <w:p w14:paraId="1E0AC746" w14:textId="585810F3" w:rsidR="00C42B97" w:rsidRDefault="00C42B97" w:rsidP="00C42B97">
            <w:pPr>
              <w:autoSpaceDE w:val="0"/>
              <w:autoSpaceDN w:val="0"/>
              <w:adjustRightInd w:val="0"/>
              <w:rPr>
                <w:rFonts w:ascii="Calibri" w:eastAsia="Calibri" w:hAnsi="Calibri"/>
                <w:sz w:val="16"/>
                <w:szCs w:val="16"/>
              </w:rPr>
            </w:pPr>
            <w:r w:rsidRPr="00C42B97">
              <w:rPr>
                <w:rFonts w:ascii="Calibri" w:eastAsia="Calibri" w:hAnsi="Calibri"/>
                <w:sz w:val="16"/>
                <w:szCs w:val="16"/>
              </w:rPr>
              <w:t xml:space="preserve">Histological grade can be assessed on core biopsies using the approach described above. This is of </w:t>
            </w:r>
            <w:proofErr w:type="gramStart"/>
            <w:r w:rsidRPr="00C42B97">
              <w:rPr>
                <w:rFonts w:ascii="Calibri" w:eastAsia="Calibri" w:hAnsi="Calibri"/>
                <w:sz w:val="16"/>
                <w:szCs w:val="16"/>
              </w:rPr>
              <w:t>particular value</w:t>
            </w:r>
            <w:proofErr w:type="gramEnd"/>
            <w:r w:rsidRPr="00C42B97">
              <w:rPr>
                <w:rFonts w:ascii="Calibri" w:eastAsia="Calibri" w:hAnsi="Calibri"/>
                <w:sz w:val="16"/>
                <w:szCs w:val="16"/>
              </w:rPr>
              <w:t xml:space="preserve"> if the patient has pre-operative systemic treatment or if grade in the surgical specimen is not assessable. There is about 70% agreement on grade between core biopsy and subsequent surgical specimen. </w:t>
            </w:r>
            <w:proofErr w:type="gramStart"/>
            <w:r w:rsidRPr="00C42B97">
              <w:rPr>
                <w:rFonts w:ascii="Calibri" w:eastAsia="Calibri" w:hAnsi="Calibri"/>
                <w:sz w:val="16"/>
                <w:szCs w:val="16"/>
              </w:rPr>
              <w:t>Usually</w:t>
            </w:r>
            <w:proofErr w:type="gramEnd"/>
            <w:r w:rsidRPr="00C42B97">
              <w:rPr>
                <w:rFonts w:ascii="Calibri" w:eastAsia="Calibri" w:hAnsi="Calibri"/>
                <w:sz w:val="16"/>
                <w:szCs w:val="16"/>
              </w:rPr>
              <w:t xml:space="preserve"> the histological grade in the surgical specimen is used in preference to the core grade. However, if assessment of grade in the surgical specimen is compromised, for example by poor fixation or pre-operative systemic treatment it is reasonable to use the mitotic count score in the core biopsy. Another alternative is to use the mitotic count score in nodal metastases if interpretation of grade is difficult in the primary carcinoma. </w:t>
            </w:r>
          </w:p>
          <w:p w14:paraId="458F0C8C" w14:textId="77777777" w:rsidR="00C42B97" w:rsidRPr="00C42B97" w:rsidRDefault="00C42B97" w:rsidP="00C42B97">
            <w:pPr>
              <w:autoSpaceDE w:val="0"/>
              <w:autoSpaceDN w:val="0"/>
              <w:adjustRightInd w:val="0"/>
              <w:rPr>
                <w:rFonts w:ascii="Calibri" w:eastAsia="Calibri" w:hAnsi="Calibri"/>
                <w:sz w:val="16"/>
                <w:szCs w:val="16"/>
              </w:rPr>
            </w:pPr>
          </w:p>
          <w:p w14:paraId="6DB23CFD" w14:textId="77777777" w:rsidR="002E4CFB" w:rsidRDefault="002E4CFB" w:rsidP="00C42B97">
            <w:pPr>
              <w:spacing w:after="100"/>
              <w:rPr>
                <w:rFonts w:ascii="Calibri" w:eastAsia="Calibri" w:hAnsi="Calibri"/>
                <w:b/>
                <w:bCs/>
                <w:sz w:val="16"/>
                <w:szCs w:val="16"/>
              </w:rPr>
            </w:pPr>
          </w:p>
          <w:p w14:paraId="1E8B911D" w14:textId="23757FBD" w:rsidR="00C42B97" w:rsidRPr="00C42B97" w:rsidRDefault="00C42B97" w:rsidP="00C42B97">
            <w:pPr>
              <w:spacing w:after="100"/>
              <w:rPr>
                <w:rFonts w:ascii="Calibri" w:eastAsia="Calibri" w:hAnsi="Calibri"/>
                <w:b/>
                <w:sz w:val="16"/>
                <w:szCs w:val="16"/>
              </w:rPr>
            </w:pPr>
            <w:r w:rsidRPr="00C42B97">
              <w:rPr>
                <w:rFonts w:ascii="Calibri" w:eastAsia="Calibri" w:hAnsi="Calibri"/>
                <w:b/>
                <w:bCs/>
                <w:sz w:val="16"/>
                <w:szCs w:val="16"/>
              </w:rPr>
              <w:t xml:space="preserve">Assignment of </w:t>
            </w:r>
            <w:r w:rsidRPr="00C42B97">
              <w:rPr>
                <w:rFonts w:ascii="Calibri" w:eastAsia="Calibri" w:hAnsi="Calibri"/>
                <w:b/>
                <w:sz w:val="16"/>
                <w:szCs w:val="16"/>
              </w:rPr>
              <w:t>Glandular (Acinar)/Tubular differentiation score</w:t>
            </w:r>
          </w:p>
          <w:p w14:paraId="6B4AC05A" w14:textId="2ECC31EC" w:rsidR="00C42B97" w:rsidRDefault="00C42B97" w:rsidP="00C42B97">
            <w:pPr>
              <w:autoSpaceDE w:val="0"/>
              <w:autoSpaceDN w:val="0"/>
              <w:adjustRightInd w:val="0"/>
              <w:rPr>
                <w:rFonts w:ascii="Calibri" w:eastAsia="Calibri" w:hAnsi="Calibri"/>
                <w:sz w:val="16"/>
                <w:szCs w:val="16"/>
              </w:rPr>
            </w:pPr>
            <w:r w:rsidRPr="00C42B97">
              <w:rPr>
                <w:rFonts w:ascii="Calibri" w:eastAsia="Calibri" w:hAnsi="Calibri"/>
                <w:sz w:val="16"/>
                <w:szCs w:val="16"/>
              </w:rPr>
              <w:t xml:space="preserve">All parts of the </w:t>
            </w:r>
            <w:proofErr w:type="spellStart"/>
            <w:r w:rsidRPr="00C42B97">
              <w:rPr>
                <w:rFonts w:ascii="Calibri" w:eastAsia="Calibri" w:hAnsi="Calibri"/>
                <w:sz w:val="16"/>
                <w:szCs w:val="16"/>
              </w:rPr>
              <w:t>tumour</w:t>
            </w:r>
            <w:proofErr w:type="spellEnd"/>
            <w:r w:rsidRPr="00C42B97">
              <w:rPr>
                <w:rFonts w:ascii="Calibri" w:eastAsia="Calibri" w:hAnsi="Calibri"/>
                <w:sz w:val="16"/>
                <w:szCs w:val="16"/>
              </w:rPr>
              <w:t xml:space="preserve"> are scanned, and the proportion occupied by </w:t>
            </w:r>
            <w:proofErr w:type="spellStart"/>
            <w:r w:rsidRPr="00C42B97">
              <w:rPr>
                <w:rFonts w:ascii="Calibri" w:eastAsia="Calibri" w:hAnsi="Calibri"/>
                <w:sz w:val="16"/>
                <w:szCs w:val="16"/>
              </w:rPr>
              <w:t>tumour</w:t>
            </w:r>
            <w:proofErr w:type="spellEnd"/>
            <w:r w:rsidRPr="00C42B97">
              <w:rPr>
                <w:rFonts w:ascii="Calibri" w:eastAsia="Calibri" w:hAnsi="Calibri"/>
                <w:sz w:val="16"/>
                <w:szCs w:val="16"/>
              </w:rPr>
              <w:t xml:space="preserve"> islands showing clear acinar or gland formation or defined tubular structures with a luminal space is assessed semi-quantitatively. This assessment is generally carried out during the initial low power scan of the </w:t>
            </w:r>
            <w:proofErr w:type="spellStart"/>
            <w:r w:rsidRPr="00C42B97">
              <w:rPr>
                <w:rFonts w:ascii="Calibri" w:eastAsia="Calibri" w:hAnsi="Calibri"/>
                <w:sz w:val="16"/>
                <w:szCs w:val="16"/>
              </w:rPr>
              <w:t>tumour</w:t>
            </w:r>
            <w:proofErr w:type="spellEnd"/>
            <w:r w:rsidRPr="00C42B97">
              <w:rPr>
                <w:rFonts w:ascii="Calibri" w:eastAsia="Calibri" w:hAnsi="Calibri"/>
                <w:sz w:val="16"/>
                <w:szCs w:val="16"/>
              </w:rPr>
              <w:t xml:space="preserve"> sections. A </w:t>
            </w:r>
            <w:proofErr w:type="spellStart"/>
            <w:r w:rsidRPr="00C42B97">
              <w:rPr>
                <w:rFonts w:ascii="Calibri" w:eastAsia="Calibri" w:hAnsi="Calibri"/>
                <w:sz w:val="16"/>
                <w:szCs w:val="16"/>
              </w:rPr>
              <w:t>tumour</w:t>
            </w:r>
            <w:proofErr w:type="spellEnd"/>
            <w:r w:rsidRPr="00C42B97">
              <w:rPr>
                <w:rFonts w:ascii="Calibri" w:eastAsia="Calibri" w:hAnsi="Calibri"/>
                <w:sz w:val="16"/>
                <w:szCs w:val="16"/>
              </w:rPr>
              <w:t xml:space="preserve"> in which 75% or more of its area is composed of such structures would score 1 point for gland/tubule formation. A </w:t>
            </w:r>
            <w:proofErr w:type="spellStart"/>
            <w:r w:rsidRPr="00C42B97">
              <w:rPr>
                <w:rFonts w:ascii="Calibri" w:eastAsia="Calibri" w:hAnsi="Calibri"/>
                <w:sz w:val="16"/>
                <w:szCs w:val="16"/>
              </w:rPr>
              <w:t>tumour</w:t>
            </w:r>
            <w:proofErr w:type="spellEnd"/>
            <w:r w:rsidRPr="00C42B97">
              <w:rPr>
                <w:rFonts w:ascii="Calibri" w:eastAsia="Calibri" w:hAnsi="Calibri"/>
                <w:sz w:val="16"/>
                <w:szCs w:val="16"/>
              </w:rPr>
              <w:t xml:space="preserve"> with between 75% and 10% of glandular/</w:t>
            </w:r>
            <w:proofErr w:type="spellStart"/>
            <w:r w:rsidRPr="00C42B97">
              <w:rPr>
                <w:rFonts w:ascii="Calibri" w:eastAsia="Calibri" w:hAnsi="Calibri"/>
                <w:sz w:val="16"/>
                <w:szCs w:val="16"/>
              </w:rPr>
              <w:t>tumour</w:t>
            </w:r>
            <w:proofErr w:type="spellEnd"/>
            <w:r w:rsidRPr="00C42B97">
              <w:rPr>
                <w:rFonts w:ascii="Calibri" w:eastAsia="Calibri" w:hAnsi="Calibri"/>
                <w:sz w:val="16"/>
                <w:szCs w:val="16"/>
              </w:rPr>
              <w:t xml:space="preserve"> area would score 2 points. A </w:t>
            </w:r>
            <w:proofErr w:type="spellStart"/>
            <w:r w:rsidRPr="00C42B97">
              <w:rPr>
                <w:rFonts w:ascii="Calibri" w:eastAsia="Calibri" w:hAnsi="Calibri"/>
                <w:sz w:val="16"/>
                <w:szCs w:val="16"/>
              </w:rPr>
              <w:t>tumour</w:t>
            </w:r>
            <w:proofErr w:type="spellEnd"/>
            <w:r w:rsidRPr="00C42B97">
              <w:rPr>
                <w:rFonts w:ascii="Calibri" w:eastAsia="Calibri" w:hAnsi="Calibri"/>
                <w:sz w:val="16"/>
                <w:szCs w:val="16"/>
              </w:rPr>
              <w:t xml:space="preserve"> with less than 10% gland/tubule formation would score 3 points. These rules apply to </w:t>
            </w:r>
            <w:proofErr w:type="spellStart"/>
            <w:r w:rsidRPr="00C42B97">
              <w:rPr>
                <w:rFonts w:ascii="Calibri" w:eastAsia="Calibri" w:hAnsi="Calibri"/>
                <w:sz w:val="16"/>
                <w:szCs w:val="16"/>
              </w:rPr>
              <w:t>tumours</w:t>
            </w:r>
            <w:proofErr w:type="spellEnd"/>
            <w:r w:rsidRPr="00C42B97">
              <w:rPr>
                <w:rFonts w:ascii="Calibri" w:eastAsia="Calibri" w:hAnsi="Calibri"/>
                <w:sz w:val="16"/>
                <w:szCs w:val="16"/>
              </w:rPr>
              <w:t xml:space="preserve"> with simple gland/tubule formation such as invasive tubular carcinoma, and those exhibiting complex gland formations such as invasive cribriform carcinoma.</w:t>
            </w:r>
          </w:p>
          <w:p w14:paraId="6AA40791" w14:textId="77777777" w:rsidR="00735AEC" w:rsidRPr="00C42B97" w:rsidRDefault="00735AEC" w:rsidP="00C42B97">
            <w:pPr>
              <w:autoSpaceDE w:val="0"/>
              <w:autoSpaceDN w:val="0"/>
              <w:adjustRightInd w:val="0"/>
              <w:rPr>
                <w:rFonts w:ascii="Calibri" w:eastAsia="Calibri" w:hAnsi="Calibri"/>
                <w:sz w:val="16"/>
                <w:szCs w:val="16"/>
              </w:rPr>
            </w:pPr>
          </w:p>
          <w:p w14:paraId="0D489085" w14:textId="77777777" w:rsidR="00C42B97" w:rsidRPr="00C42B97" w:rsidRDefault="00C42B97" w:rsidP="00C42B97">
            <w:pPr>
              <w:rPr>
                <w:rFonts w:ascii="Calibri" w:hAnsi="Calibri" w:cs="Calibri"/>
                <w:sz w:val="16"/>
                <w:szCs w:val="16"/>
                <w:lang w:val="en-GB" w:eastAsia="en-GB"/>
              </w:rPr>
            </w:pPr>
            <w:r w:rsidRPr="00C42B97">
              <w:rPr>
                <w:rFonts w:ascii="Calibri" w:eastAsia="Calibri" w:hAnsi="Calibri"/>
                <w:sz w:val="16"/>
                <w:szCs w:val="16"/>
              </w:rPr>
              <w:t xml:space="preserve">In the assessment of gland/tubule formation, only structures in which there are clearly defined central lumens, surrounded by </w:t>
            </w:r>
            <w:proofErr w:type="spellStart"/>
            <w:r w:rsidRPr="00C42B97">
              <w:rPr>
                <w:rFonts w:ascii="Calibri" w:eastAsia="Calibri" w:hAnsi="Calibri"/>
                <w:sz w:val="16"/>
                <w:szCs w:val="16"/>
              </w:rPr>
              <w:t>polarised</w:t>
            </w:r>
            <w:proofErr w:type="spellEnd"/>
            <w:r w:rsidRPr="00C42B97">
              <w:rPr>
                <w:rFonts w:ascii="Calibri" w:eastAsia="Calibri" w:hAnsi="Calibri"/>
                <w:sz w:val="16"/>
                <w:szCs w:val="16"/>
              </w:rPr>
              <w:t xml:space="preserve"> </w:t>
            </w:r>
            <w:proofErr w:type="spellStart"/>
            <w:r w:rsidRPr="00C42B97">
              <w:rPr>
                <w:rFonts w:ascii="Calibri" w:eastAsia="Calibri" w:hAnsi="Calibri"/>
                <w:sz w:val="16"/>
                <w:szCs w:val="16"/>
              </w:rPr>
              <w:t>tumour</w:t>
            </w:r>
            <w:proofErr w:type="spellEnd"/>
            <w:r w:rsidRPr="00C42B97">
              <w:rPr>
                <w:rFonts w:ascii="Calibri" w:eastAsia="Calibri" w:hAnsi="Calibri"/>
                <w:sz w:val="16"/>
                <w:szCs w:val="16"/>
              </w:rPr>
              <w:t xml:space="preserve"> cells, should be counted. This does, however, include larger islands of </w:t>
            </w:r>
            <w:proofErr w:type="spellStart"/>
            <w:r w:rsidRPr="00C42B97">
              <w:rPr>
                <w:rFonts w:ascii="Calibri" w:eastAsia="Calibri" w:hAnsi="Calibri"/>
                <w:sz w:val="16"/>
                <w:szCs w:val="16"/>
              </w:rPr>
              <w:t>tumour</w:t>
            </w:r>
            <w:proofErr w:type="spellEnd"/>
            <w:r w:rsidRPr="00C42B97">
              <w:rPr>
                <w:rFonts w:ascii="Calibri" w:eastAsia="Calibri" w:hAnsi="Calibri"/>
                <w:sz w:val="16"/>
                <w:szCs w:val="16"/>
              </w:rPr>
              <w:t xml:space="preserve"> with central gland formation, as may be seen in mucinous carcinoma or invasive micropapillary </w:t>
            </w:r>
            <w:proofErr w:type="spellStart"/>
            <w:r w:rsidRPr="00C42B97">
              <w:rPr>
                <w:rFonts w:ascii="Calibri" w:eastAsia="Calibri" w:hAnsi="Calibri"/>
                <w:sz w:val="16"/>
                <w:szCs w:val="16"/>
              </w:rPr>
              <w:t>tumours</w:t>
            </w:r>
            <w:proofErr w:type="spellEnd"/>
            <w:r w:rsidRPr="00C42B97">
              <w:rPr>
                <w:rFonts w:ascii="Calibri" w:eastAsia="Calibri" w:hAnsi="Calibri"/>
                <w:sz w:val="16"/>
                <w:szCs w:val="16"/>
              </w:rPr>
              <w:t xml:space="preserve">. Thus mucinous, micropapillary and pure papillary </w:t>
            </w:r>
            <w:proofErr w:type="spellStart"/>
            <w:r w:rsidRPr="00C42B97">
              <w:rPr>
                <w:rFonts w:ascii="Calibri" w:eastAsia="Calibri" w:hAnsi="Calibri"/>
                <w:sz w:val="16"/>
                <w:szCs w:val="16"/>
              </w:rPr>
              <w:t>tumours</w:t>
            </w:r>
            <w:proofErr w:type="spellEnd"/>
            <w:r w:rsidRPr="00C42B97">
              <w:rPr>
                <w:rFonts w:ascii="Calibri" w:eastAsia="Calibri" w:hAnsi="Calibri"/>
                <w:sz w:val="16"/>
                <w:szCs w:val="16"/>
              </w:rPr>
              <w:t xml:space="preserve"> without, or with &lt;10%, secondary luminal spaces are classified as having no tubular or glandular formation and assigned a score of 3.  </w:t>
            </w:r>
            <w:r w:rsidRPr="00C42B97">
              <w:rPr>
                <w:rFonts w:ascii="Calibri" w:hAnsi="Calibri" w:cs="Calibri"/>
                <w:sz w:val="16"/>
                <w:szCs w:val="16"/>
                <w:lang w:val="en-GB" w:eastAsia="en-GB"/>
              </w:rPr>
              <w:t xml:space="preserve">Papillary structures are also not regarded as glandular/tubular structures. </w:t>
            </w:r>
            <w:r w:rsidRPr="00C42B97">
              <w:rPr>
                <w:rFonts w:ascii="Calibri" w:eastAsia="Calibri" w:hAnsi="Calibri"/>
                <w:sz w:val="16"/>
                <w:szCs w:val="16"/>
              </w:rPr>
              <w:t xml:space="preserve">Artefactual ‘false’ spaces can occur </w:t>
            </w:r>
            <w:proofErr w:type="gramStart"/>
            <w:r w:rsidRPr="00C42B97">
              <w:rPr>
                <w:rFonts w:ascii="Calibri" w:eastAsia="Calibri" w:hAnsi="Calibri"/>
                <w:sz w:val="16"/>
                <w:szCs w:val="16"/>
              </w:rPr>
              <w:t>as a consequence of</w:t>
            </w:r>
            <w:proofErr w:type="gramEnd"/>
            <w:r w:rsidRPr="00C42B97">
              <w:rPr>
                <w:rFonts w:ascii="Calibri" w:eastAsia="Calibri" w:hAnsi="Calibri"/>
                <w:sz w:val="16"/>
                <w:szCs w:val="16"/>
              </w:rPr>
              <w:t xml:space="preserve"> sub optimal fixation and tissue freezing. Such spaces should be excluded from assessment.</w:t>
            </w:r>
          </w:p>
          <w:p w14:paraId="33DCE488" w14:textId="77777777" w:rsidR="00C42B97" w:rsidRPr="00C42B97" w:rsidRDefault="00C42B97" w:rsidP="00C42B97">
            <w:pPr>
              <w:rPr>
                <w:rFonts w:ascii="Calibri" w:eastAsia="Calibri" w:hAnsi="Calibri"/>
                <w:sz w:val="16"/>
                <w:szCs w:val="16"/>
              </w:rPr>
            </w:pPr>
          </w:p>
          <w:p w14:paraId="3C38014F" w14:textId="77777777" w:rsidR="00C42B97" w:rsidRPr="00C42B97" w:rsidRDefault="00C42B97" w:rsidP="00C42B97">
            <w:pPr>
              <w:rPr>
                <w:sz w:val="16"/>
                <w:szCs w:val="16"/>
                <w:lang w:val="en-GB" w:eastAsia="en-GB"/>
              </w:rPr>
            </w:pPr>
            <w:r w:rsidRPr="00C42B97">
              <w:rPr>
                <w:rFonts w:ascii="Calibri" w:hAnsi="Calibri" w:cs="Calibri"/>
                <w:sz w:val="16"/>
                <w:szCs w:val="16"/>
                <w:lang w:val="en-GB" w:eastAsia="en-GB"/>
              </w:rPr>
              <w:t xml:space="preserve">Intracytoplasmic lumen formation (intracytoplasmic vacuoles with true luminal microvillar surface, PAS+) does not count as gland formation whatever the size of the intracytoplasmic vacuoles. </w:t>
            </w:r>
          </w:p>
          <w:p w14:paraId="4B970D9D" w14:textId="77777777" w:rsidR="00C42B97" w:rsidRPr="00C42B97" w:rsidRDefault="00C42B97" w:rsidP="00C42B97">
            <w:pPr>
              <w:autoSpaceDE w:val="0"/>
              <w:autoSpaceDN w:val="0"/>
              <w:adjustRightInd w:val="0"/>
              <w:rPr>
                <w:rFonts w:ascii="Calibri" w:eastAsia="Calibri" w:hAnsi="Calibri"/>
                <w:sz w:val="16"/>
                <w:szCs w:val="16"/>
              </w:rPr>
            </w:pPr>
          </w:p>
          <w:p w14:paraId="7CF218AC" w14:textId="77777777" w:rsidR="00C42B97" w:rsidRPr="00C42B97" w:rsidRDefault="00C42B97" w:rsidP="00C42B97">
            <w:pPr>
              <w:spacing w:after="100"/>
              <w:rPr>
                <w:rFonts w:ascii="Calibri" w:eastAsia="Calibri" w:hAnsi="Calibri"/>
                <w:b/>
                <w:sz w:val="16"/>
                <w:szCs w:val="16"/>
              </w:rPr>
            </w:pPr>
            <w:r w:rsidRPr="00C42B97">
              <w:rPr>
                <w:rFonts w:ascii="Calibri" w:eastAsia="Calibri" w:hAnsi="Calibri"/>
                <w:b/>
                <w:bCs/>
                <w:sz w:val="16"/>
                <w:szCs w:val="16"/>
              </w:rPr>
              <w:t xml:space="preserve">Assignment of </w:t>
            </w:r>
            <w:r w:rsidRPr="00C42B97">
              <w:rPr>
                <w:rFonts w:ascii="Calibri" w:eastAsia="Calibri" w:hAnsi="Calibri"/>
                <w:b/>
                <w:sz w:val="16"/>
                <w:szCs w:val="16"/>
              </w:rPr>
              <w:t>Nuclear Pleomorphism score</w:t>
            </w:r>
          </w:p>
          <w:p w14:paraId="6EA97A1D" w14:textId="77777777" w:rsidR="00C42B97" w:rsidRPr="00C42B97" w:rsidRDefault="00C42B97" w:rsidP="00C42B97">
            <w:pPr>
              <w:autoSpaceDE w:val="0"/>
              <w:autoSpaceDN w:val="0"/>
              <w:adjustRightInd w:val="0"/>
              <w:rPr>
                <w:rFonts w:ascii="Calibri" w:eastAsia="Calibri" w:hAnsi="Calibri"/>
                <w:sz w:val="16"/>
                <w:szCs w:val="16"/>
              </w:rPr>
            </w:pPr>
            <w:r w:rsidRPr="00C42B97">
              <w:rPr>
                <w:rFonts w:ascii="Calibri" w:eastAsia="Calibri" w:hAnsi="Calibri"/>
                <w:sz w:val="16"/>
                <w:szCs w:val="16"/>
              </w:rPr>
              <w:t xml:space="preserve">Individual pathologists differ markedly in their approach to nuclear grading, and breast specialists appear to allocate higher grades than non-specialists. Few cancers possess the very bland nuclei warranting an atypia/pleomorphism score of 1, and obvious atypia/pleomorphism should attract a score of 3. The minimum proportion of </w:t>
            </w:r>
            <w:proofErr w:type="spellStart"/>
            <w:r w:rsidRPr="00C42B97">
              <w:rPr>
                <w:rFonts w:ascii="Calibri" w:eastAsia="Calibri" w:hAnsi="Calibri"/>
                <w:sz w:val="16"/>
                <w:szCs w:val="16"/>
              </w:rPr>
              <w:t>tumour</w:t>
            </w:r>
            <w:proofErr w:type="spellEnd"/>
            <w:r w:rsidRPr="00C42B97">
              <w:rPr>
                <w:rFonts w:ascii="Calibri" w:eastAsia="Calibri" w:hAnsi="Calibri"/>
                <w:sz w:val="16"/>
                <w:szCs w:val="16"/>
              </w:rPr>
              <w:t xml:space="preserve"> nuclei which should show marked nuclear atypia/ pleomorphism before a score of 3 is allocated has not been defined, but the finding of an occasional enlarged or bizarre nucleus should not be used to give a score of 3 rather than a score of 2.</w:t>
            </w:r>
          </w:p>
          <w:p w14:paraId="76BE9FA5" w14:textId="77777777" w:rsidR="00C42B97" w:rsidRPr="00C42B97" w:rsidRDefault="00C42B97" w:rsidP="00C42B97">
            <w:pPr>
              <w:autoSpaceDE w:val="0"/>
              <w:autoSpaceDN w:val="0"/>
              <w:adjustRightInd w:val="0"/>
              <w:rPr>
                <w:rFonts w:ascii="Calibri" w:eastAsia="Calibri" w:hAnsi="Calibri"/>
                <w:sz w:val="16"/>
                <w:szCs w:val="16"/>
              </w:rPr>
            </w:pPr>
          </w:p>
          <w:p w14:paraId="09FF798D" w14:textId="77777777" w:rsidR="00C42B97" w:rsidRPr="00C42B97" w:rsidRDefault="00C42B97" w:rsidP="00C42B97">
            <w:pPr>
              <w:autoSpaceDE w:val="0"/>
              <w:autoSpaceDN w:val="0"/>
              <w:adjustRightInd w:val="0"/>
              <w:spacing w:after="100"/>
              <w:rPr>
                <w:rFonts w:ascii="Calibri" w:eastAsia="Calibri" w:hAnsi="Calibri"/>
                <w:b/>
                <w:sz w:val="16"/>
                <w:szCs w:val="16"/>
              </w:rPr>
            </w:pPr>
            <w:r w:rsidRPr="00C42B97">
              <w:rPr>
                <w:rFonts w:ascii="Calibri" w:eastAsia="Calibri" w:hAnsi="Calibri"/>
                <w:b/>
                <w:bCs/>
                <w:sz w:val="16"/>
                <w:szCs w:val="16"/>
              </w:rPr>
              <w:t>Assignment of</w:t>
            </w:r>
            <w:r w:rsidRPr="00C42B97" w:rsidDel="007854A8">
              <w:rPr>
                <w:rFonts w:ascii="Cambria" w:eastAsia="Calibri" w:hAnsi="Cambria"/>
                <w:b/>
                <w:bCs/>
                <w:sz w:val="16"/>
                <w:szCs w:val="16"/>
              </w:rPr>
              <w:t xml:space="preserve"> </w:t>
            </w:r>
            <w:r w:rsidRPr="00C42B97">
              <w:rPr>
                <w:rFonts w:ascii="Calibri" w:eastAsia="Calibri" w:hAnsi="Calibri"/>
                <w:b/>
                <w:sz w:val="16"/>
                <w:szCs w:val="16"/>
              </w:rPr>
              <w:t>Mitotic Frequency score</w:t>
            </w:r>
          </w:p>
          <w:p w14:paraId="28E6CC66" w14:textId="77777777" w:rsidR="00C42B97" w:rsidRPr="00C42B97" w:rsidRDefault="00C42B97" w:rsidP="00C42B97">
            <w:pPr>
              <w:autoSpaceDE w:val="0"/>
              <w:autoSpaceDN w:val="0"/>
              <w:adjustRightInd w:val="0"/>
              <w:rPr>
                <w:rFonts w:ascii="Calibri" w:eastAsia="Calibri" w:hAnsi="Calibri"/>
                <w:sz w:val="16"/>
                <w:szCs w:val="16"/>
              </w:rPr>
            </w:pPr>
            <w:r w:rsidRPr="00C42B97">
              <w:rPr>
                <w:rFonts w:ascii="Calibri" w:eastAsia="Calibri" w:hAnsi="Calibri"/>
                <w:sz w:val="16"/>
                <w:szCs w:val="16"/>
              </w:rPr>
              <w:t xml:space="preserve">Accurate mitosis counting requires high quality fixation, obtained when fresh specimens are sliced into promptly after surgery and fixed immediately in neutral buffered formalin. This can be achieved without compromising the evaluation of resection margins. Poor quality fixation can result in underscoring of mitotic frequency; optimal fixation is therefore essential. </w:t>
            </w:r>
          </w:p>
          <w:p w14:paraId="393C250B" w14:textId="77777777" w:rsidR="00C42B97" w:rsidRPr="00C42B97" w:rsidRDefault="00C42B97" w:rsidP="00C42B97">
            <w:pPr>
              <w:autoSpaceDE w:val="0"/>
              <w:autoSpaceDN w:val="0"/>
              <w:adjustRightInd w:val="0"/>
              <w:rPr>
                <w:rFonts w:ascii="Calibri" w:eastAsia="Calibri" w:hAnsi="Calibri"/>
                <w:sz w:val="16"/>
                <w:szCs w:val="16"/>
              </w:rPr>
            </w:pPr>
          </w:p>
          <w:p w14:paraId="5365F57B" w14:textId="77777777" w:rsidR="00C42B97" w:rsidRPr="00C42B97" w:rsidRDefault="00C42B97" w:rsidP="00C42B97">
            <w:pPr>
              <w:autoSpaceDE w:val="0"/>
              <w:autoSpaceDN w:val="0"/>
              <w:adjustRightInd w:val="0"/>
              <w:rPr>
                <w:rFonts w:ascii="Calibri" w:eastAsia="Calibri" w:hAnsi="Calibri"/>
                <w:sz w:val="16"/>
                <w:szCs w:val="16"/>
              </w:rPr>
            </w:pPr>
            <w:r w:rsidRPr="00C42B97">
              <w:rPr>
                <w:rFonts w:ascii="Calibri" w:eastAsia="Calibri" w:hAnsi="Calibri"/>
                <w:sz w:val="16"/>
                <w:szCs w:val="16"/>
              </w:rPr>
              <w:t xml:space="preserve">A minimum of 10 HPFs should be counted at the periphery of the </w:t>
            </w:r>
            <w:proofErr w:type="spellStart"/>
            <w:r w:rsidRPr="00C42B97">
              <w:rPr>
                <w:rFonts w:ascii="Calibri" w:eastAsia="Calibri" w:hAnsi="Calibri"/>
                <w:sz w:val="16"/>
                <w:szCs w:val="16"/>
              </w:rPr>
              <w:t>tumour</w:t>
            </w:r>
            <w:proofErr w:type="spellEnd"/>
            <w:r w:rsidRPr="00C42B97">
              <w:rPr>
                <w:rFonts w:ascii="Calibri" w:eastAsia="Calibri" w:hAnsi="Calibri"/>
                <w:sz w:val="16"/>
                <w:szCs w:val="16"/>
              </w:rPr>
              <w:t>, where it has been demonstrated that mitotic activity is greatest on lower power search.</w:t>
            </w:r>
            <w:r w:rsidRPr="00C42B97">
              <w:rPr>
                <w:rFonts w:ascii="Calibri" w:eastAsia="Calibri" w:hAnsi="Calibri"/>
                <w:sz w:val="16"/>
                <w:szCs w:val="16"/>
                <w:vertAlign w:val="superscript"/>
              </w:rPr>
              <w:t xml:space="preserve"> </w:t>
            </w:r>
            <w:r w:rsidRPr="00C42B97">
              <w:rPr>
                <w:rFonts w:ascii="Calibri" w:eastAsia="Calibri" w:hAnsi="Calibri"/>
                <w:sz w:val="16"/>
                <w:szCs w:val="16"/>
              </w:rPr>
              <w:t xml:space="preserve">If there is variation in the number of mitoses in different areas of the </w:t>
            </w:r>
            <w:proofErr w:type="spellStart"/>
            <w:r w:rsidRPr="00C42B97">
              <w:rPr>
                <w:rFonts w:ascii="Calibri" w:eastAsia="Calibri" w:hAnsi="Calibri"/>
                <w:sz w:val="16"/>
                <w:szCs w:val="16"/>
              </w:rPr>
              <w:t>tumour</w:t>
            </w:r>
            <w:proofErr w:type="spellEnd"/>
            <w:r w:rsidRPr="00C42B97">
              <w:rPr>
                <w:rFonts w:ascii="Calibri" w:eastAsia="Calibri" w:hAnsi="Calibri"/>
                <w:sz w:val="16"/>
                <w:szCs w:val="16"/>
              </w:rPr>
              <w:t xml:space="preserve">, the least differentiated area (i.e., with the highest mitotic count) should be assessed. If the mitotic frequency score falls very close to a score cut point, one or more further groups of 10 HPFs should be assessed to establish the correct (highest) score. It is recommended that identification of the most mitotically active or least differentiated part of the </w:t>
            </w:r>
            <w:proofErr w:type="spellStart"/>
            <w:r w:rsidRPr="00C42B97">
              <w:rPr>
                <w:rFonts w:ascii="Calibri" w:eastAsia="Calibri" w:hAnsi="Calibri"/>
                <w:sz w:val="16"/>
                <w:szCs w:val="16"/>
              </w:rPr>
              <w:t>tumour</w:t>
            </w:r>
            <w:proofErr w:type="spellEnd"/>
            <w:r w:rsidRPr="00C42B97">
              <w:rPr>
                <w:rFonts w:ascii="Calibri" w:eastAsia="Calibri" w:hAnsi="Calibri"/>
                <w:sz w:val="16"/>
                <w:szCs w:val="16"/>
              </w:rPr>
              <w:t xml:space="preserve"> forms part of the low magnification preliminary assessment of the histological section. If there is no evidence of heterogeneity, mitotic scoring can be carried out at a part of the </w:t>
            </w:r>
            <w:proofErr w:type="spellStart"/>
            <w:r w:rsidRPr="00C42B97">
              <w:rPr>
                <w:rFonts w:ascii="Calibri" w:eastAsia="Calibri" w:hAnsi="Calibri"/>
                <w:sz w:val="16"/>
                <w:szCs w:val="16"/>
              </w:rPr>
              <w:t>tumour</w:t>
            </w:r>
            <w:proofErr w:type="spellEnd"/>
            <w:r w:rsidRPr="00C42B97">
              <w:rPr>
                <w:rFonts w:ascii="Calibri" w:eastAsia="Calibri" w:hAnsi="Calibri"/>
                <w:sz w:val="16"/>
                <w:szCs w:val="16"/>
              </w:rPr>
              <w:t xml:space="preserve"> periphery chosen at random. Fields chosen for scoring are selected during a random meander along the peripheral margin of the selected </w:t>
            </w:r>
            <w:proofErr w:type="spellStart"/>
            <w:r w:rsidRPr="00C42B97">
              <w:rPr>
                <w:rFonts w:ascii="Calibri" w:eastAsia="Calibri" w:hAnsi="Calibri"/>
                <w:sz w:val="16"/>
                <w:szCs w:val="16"/>
              </w:rPr>
              <w:t>tumour</w:t>
            </w:r>
            <w:proofErr w:type="spellEnd"/>
            <w:r w:rsidRPr="00C42B97">
              <w:rPr>
                <w:rFonts w:ascii="Calibri" w:eastAsia="Calibri" w:hAnsi="Calibri"/>
                <w:sz w:val="16"/>
                <w:szCs w:val="16"/>
              </w:rPr>
              <w:t xml:space="preserve"> area. Only fields with a representative </w:t>
            </w:r>
            <w:proofErr w:type="spellStart"/>
            <w:r w:rsidRPr="00C42B97">
              <w:rPr>
                <w:rFonts w:ascii="Calibri" w:eastAsia="Calibri" w:hAnsi="Calibri"/>
                <w:sz w:val="16"/>
                <w:szCs w:val="16"/>
              </w:rPr>
              <w:t>tumour</w:t>
            </w:r>
            <w:proofErr w:type="spellEnd"/>
            <w:r w:rsidRPr="00C42B97">
              <w:rPr>
                <w:rFonts w:ascii="Calibri" w:eastAsia="Calibri" w:hAnsi="Calibri"/>
                <w:sz w:val="16"/>
                <w:szCs w:val="16"/>
              </w:rPr>
              <w:t xml:space="preserve"> burden should be used. The low power scan of the </w:t>
            </w:r>
            <w:proofErr w:type="spellStart"/>
            <w:r w:rsidRPr="00C42B97">
              <w:rPr>
                <w:rFonts w:ascii="Calibri" w:eastAsia="Calibri" w:hAnsi="Calibri"/>
                <w:sz w:val="16"/>
                <w:szCs w:val="16"/>
              </w:rPr>
              <w:t>tumour</w:t>
            </w:r>
            <w:proofErr w:type="spellEnd"/>
            <w:r w:rsidRPr="00C42B97">
              <w:rPr>
                <w:rFonts w:ascii="Calibri" w:eastAsia="Calibri" w:hAnsi="Calibri"/>
                <w:sz w:val="16"/>
                <w:szCs w:val="16"/>
              </w:rPr>
              <w:t xml:space="preserve"> can be used to provide an assessment of the typical </w:t>
            </w:r>
            <w:proofErr w:type="spellStart"/>
            <w:r w:rsidRPr="00C42B97">
              <w:rPr>
                <w:rFonts w:ascii="Calibri" w:eastAsia="Calibri" w:hAnsi="Calibri"/>
                <w:sz w:val="16"/>
                <w:szCs w:val="16"/>
              </w:rPr>
              <w:t>tumour</w:t>
            </w:r>
            <w:proofErr w:type="spellEnd"/>
            <w:r w:rsidRPr="00C42B97">
              <w:rPr>
                <w:rFonts w:ascii="Calibri" w:eastAsia="Calibri" w:hAnsi="Calibri"/>
                <w:sz w:val="16"/>
                <w:szCs w:val="16"/>
              </w:rPr>
              <w:t xml:space="preserve"> to stromal ratio. Only definite mitotic figures (in any phase of the growth cycle) should be counted. Hyperchromatic nuclei and/or apoptotic nuclei should not be scored. </w:t>
            </w:r>
          </w:p>
          <w:p w14:paraId="478FE700" w14:textId="77777777" w:rsidR="00A7724F" w:rsidRDefault="00A7724F" w:rsidP="00A7724F">
            <w:pPr>
              <w:rPr>
                <w:rFonts w:ascii="Calibri" w:eastAsia="Calibri" w:hAnsi="Calibri"/>
                <w:sz w:val="16"/>
                <w:szCs w:val="16"/>
              </w:rPr>
            </w:pPr>
          </w:p>
          <w:p w14:paraId="09874B66" w14:textId="77A6257E" w:rsidR="00C42B97" w:rsidRDefault="00C42B97" w:rsidP="00A7724F">
            <w:pPr>
              <w:rPr>
                <w:rFonts w:ascii="Calibri" w:eastAsia="Calibri" w:hAnsi="Calibri"/>
                <w:sz w:val="16"/>
                <w:szCs w:val="16"/>
              </w:rPr>
            </w:pPr>
            <w:r w:rsidRPr="00C42B97">
              <w:rPr>
                <w:rFonts w:ascii="Calibri" w:eastAsia="Calibri" w:hAnsi="Calibri"/>
                <w:sz w:val="16"/>
                <w:szCs w:val="16"/>
              </w:rPr>
              <w:t xml:space="preserve">The mitosis score depends on the number of mitoses per 10 HPFs. The size of HPFs of modern microscopes is very variable, so it is necessary to </w:t>
            </w:r>
            <w:proofErr w:type="spellStart"/>
            <w:r w:rsidRPr="00C42B97">
              <w:rPr>
                <w:rFonts w:ascii="Calibri" w:eastAsia="Calibri" w:hAnsi="Calibri"/>
                <w:sz w:val="16"/>
                <w:szCs w:val="16"/>
              </w:rPr>
              <w:t>standardise</w:t>
            </w:r>
            <w:proofErr w:type="spellEnd"/>
            <w:r w:rsidRPr="00C42B97">
              <w:rPr>
                <w:rFonts w:ascii="Calibri" w:eastAsia="Calibri" w:hAnsi="Calibri"/>
                <w:sz w:val="16"/>
                <w:szCs w:val="16"/>
              </w:rPr>
              <w:t xml:space="preserve"> the mitotic count using Table 2 below. Field diameter is a function of the objective lens and the eyepiece, so if either of these is changed this exercise should</w:t>
            </w:r>
            <w:r w:rsidRPr="00C42B97">
              <w:rPr>
                <w:rFonts w:ascii="Calibri" w:eastAsia="Calibri" w:hAnsi="Calibri"/>
                <w:i/>
                <w:iCs/>
                <w:sz w:val="16"/>
                <w:szCs w:val="16"/>
              </w:rPr>
              <w:t xml:space="preserve"> </w:t>
            </w:r>
            <w:r w:rsidRPr="00C42B97">
              <w:rPr>
                <w:rFonts w:ascii="Calibri" w:eastAsia="Calibri" w:hAnsi="Calibri"/>
                <w:sz w:val="16"/>
                <w:szCs w:val="16"/>
              </w:rPr>
              <w:t>be repeated. The field diameter of the microscope should be measured using the stage graticule, a Vernier scale or one of the simplified methods detailed below. The scoring category should be assigned from the corresponding line of Table 2. Mitotic counts can also be expressed per mm</w:t>
            </w:r>
            <w:r w:rsidRPr="00C42B97">
              <w:rPr>
                <w:rFonts w:ascii="Calibri" w:eastAsia="Calibri" w:hAnsi="Calibri"/>
                <w:sz w:val="16"/>
                <w:szCs w:val="16"/>
                <w:vertAlign w:val="superscript"/>
              </w:rPr>
              <w:t>2</w:t>
            </w:r>
            <w:r w:rsidRPr="00C42B97">
              <w:rPr>
                <w:rFonts w:ascii="Calibri" w:eastAsia="Calibri" w:hAnsi="Calibri"/>
                <w:sz w:val="16"/>
                <w:szCs w:val="16"/>
              </w:rPr>
              <w:t xml:space="preserve"> which may be amenable to digital microscopy assessment.</w:t>
            </w:r>
            <w:r w:rsidRPr="00C42B97">
              <w:rPr>
                <w:rFonts w:ascii="Calibri" w:eastAsia="Calibri" w:hAnsi="Calibri"/>
                <w:sz w:val="16"/>
                <w:szCs w:val="16"/>
              </w:rPr>
              <w:fldChar w:fldCharType="begin"/>
            </w:r>
            <w:r w:rsidRPr="00C42B97">
              <w:rPr>
                <w:rFonts w:ascii="Calibri" w:eastAsia="Calibri" w:hAnsi="Calibri"/>
                <w:sz w:val="16"/>
                <w:szCs w:val="16"/>
              </w:rPr>
              <w:instrText xml:space="preserve"> ADDIN EN.CITE &lt;EndNote&gt;&lt;Cite&gt;&lt;Author&gt;IARC&lt;/Author&gt;&lt;Year&gt;2019&lt;/Year&gt;&lt;RecNum&gt;66&lt;/RecNum&gt;&lt;DisplayText&gt;&lt;style face="superscript"&gt;2&lt;/style&gt;&lt;/DisplayText&gt;&lt;record&gt;&lt;rec-number&gt;66&lt;/rec-number&gt;&lt;foreign-keys&gt;&lt;key app="EN" db-id="ewafata2apt552evr58vw05te2zf5wraa9ae" timestamp="1584939972"&gt;66&lt;/key&gt;&lt;/foreign-keys&gt;&lt;ref-type name="Book"&gt;6&lt;/ref-type&gt;&lt;contributors&gt;&lt;authors&gt;&lt;author&gt;IARC&lt;/author&gt;&lt;/authors&gt;&lt;secondary-authors&gt;&lt;author&gt;WHO Classification of Tumours Editorial Board&lt;/author&gt;&lt;/secondary-authors&gt;&lt;/contributors&gt;&lt;titles&gt;&lt;title&gt;Breast Tumours. WHO Classification of Tumours, 5th Edition&lt;/title&gt;&lt;/titles&gt;&lt;dates&gt;&lt;year&gt;2019&lt;/year&gt;&lt;/dates&gt;&lt;pub-location&gt;Lyon, France&lt;/pub-location&gt;&lt;publisher&gt;IARC Publications&lt;/publisher&gt;&lt;urls&gt;&lt;/urls&gt;&lt;/record&gt;&lt;/Cite&gt;&lt;/EndNote&gt;</w:instrText>
            </w:r>
            <w:r w:rsidRPr="00C42B97">
              <w:rPr>
                <w:rFonts w:ascii="Calibri" w:eastAsia="Calibri" w:hAnsi="Calibri"/>
                <w:sz w:val="16"/>
                <w:szCs w:val="16"/>
              </w:rPr>
              <w:fldChar w:fldCharType="separate"/>
            </w:r>
            <w:r w:rsidRPr="00C42B97">
              <w:rPr>
                <w:rFonts w:ascii="Calibri" w:eastAsia="Calibri" w:hAnsi="Calibri"/>
                <w:noProof/>
                <w:sz w:val="16"/>
                <w:szCs w:val="16"/>
                <w:vertAlign w:val="superscript"/>
              </w:rPr>
              <w:t>2</w:t>
            </w:r>
            <w:r w:rsidRPr="00C42B97">
              <w:rPr>
                <w:rFonts w:ascii="Calibri" w:eastAsia="Calibri" w:hAnsi="Calibri"/>
                <w:sz w:val="16"/>
                <w:szCs w:val="16"/>
              </w:rPr>
              <w:fldChar w:fldCharType="end"/>
            </w:r>
          </w:p>
          <w:p w14:paraId="2664481F" w14:textId="3888D4A5" w:rsidR="00C42B97" w:rsidRDefault="00C42B97" w:rsidP="00A7724F">
            <w:pPr>
              <w:rPr>
                <w:rFonts w:ascii="Calibri" w:eastAsia="Calibri" w:hAnsi="Calibri"/>
                <w:sz w:val="16"/>
                <w:szCs w:val="16"/>
              </w:rPr>
            </w:pPr>
            <w:r w:rsidRPr="00C42B97">
              <w:rPr>
                <w:rFonts w:ascii="Calibri" w:eastAsia="Calibri" w:hAnsi="Calibri"/>
                <w:sz w:val="16"/>
                <w:szCs w:val="16"/>
              </w:rPr>
              <w:t>Modern microscopes have a HPF area which would equate to assessment of an area of approximately 2 mm</w:t>
            </w:r>
            <w:r w:rsidRPr="00C42B97">
              <w:rPr>
                <w:rFonts w:ascii="Calibri" w:eastAsia="Calibri" w:hAnsi="Calibri"/>
                <w:sz w:val="16"/>
                <w:szCs w:val="16"/>
                <w:vertAlign w:val="superscript"/>
              </w:rPr>
              <w:t>2</w:t>
            </w:r>
            <w:r w:rsidRPr="00C42B97">
              <w:rPr>
                <w:rFonts w:ascii="Calibri" w:eastAsia="Calibri" w:hAnsi="Calibri"/>
                <w:sz w:val="16"/>
                <w:szCs w:val="16"/>
              </w:rPr>
              <w:t>. Using Table 2 it is possible to calibrate a score for 1 mm</w:t>
            </w:r>
            <w:r w:rsidRPr="00C42B97">
              <w:rPr>
                <w:rFonts w:ascii="Calibri" w:eastAsia="Calibri" w:hAnsi="Calibri"/>
                <w:sz w:val="16"/>
                <w:szCs w:val="16"/>
                <w:vertAlign w:val="superscript"/>
              </w:rPr>
              <w:t>2</w:t>
            </w:r>
            <w:r w:rsidRPr="00C42B97">
              <w:rPr>
                <w:rFonts w:ascii="Calibri" w:eastAsia="Calibri" w:hAnsi="Calibri"/>
                <w:sz w:val="16"/>
                <w:szCs w:val="16"/>
              </w:rPr>
              <w:t xml:space="preserve">, and to calibrate a digital virtual microscope viewer. </w:t>
            </w:r>
          </w:p>
          <w:p w14:paraId="74528199" w14:textId="77777777" w:rsidR="00A7724F" w:rsidRPr="00C42B97" w:rsidRDefault="00A7724F" w:rsidP="00A7724F">
            <w:pPr>
              <w:rPr>
                <w:rFonts w:ascii="Calibri" w:eastAsia="Calibri" w:hAnsi="Calibri"/>
                <w:sz w:val="16"/>
                <w:szCs w:val="16"/>
              </w:rPr>
            </w:pPr>
          </w:p>
          <w:p w14:paraId="702F8C59" w14:textId="0D845DF6" w:rsidR="00C42B97" w:rsidRPr="00C42B97" w:rsidRDefault="00C42B97" w:rsidP="00C42B97">
            <w:pPr>
              <w:spacing w:after="120"/>
              <w:rPr>
                <w:rFonts w:ascii="Calibri" w:hAnsi="Calibri"/>
                <w:color w:val="000000"/>
                <w:sz w:val="16"/>
                <w:szCs w:val="16"/>
                <w:lang w:eastAsia="en-GB"/>
              </w:rPr>
            </w:pPr>
            <w:r w:rsidRPr="00C42B97">
              <w:rPr>
                <w:rFonts w:ascii="Calibri" w:hAnsi="Calibri"/>
                <w:color w:val="000000"/>
                <w:sz w:val="16"/>
                <w:szCs w:val="16"/>
                <w:lang w:eastAsia="en-GB"/>
              </w:rPr>
              <w:lastRenderedPageBreak/>
              <w:t xml:space="preserve">Based on the current grading methodology the cut points for number of mitoses identified in a </w:t>
            </w:r>
            <w:proofErr w:type="spellStart"/>
            <w:r w:rsidRPr="00C42B97">
              <w:rPr>
                <w:rFonts w:ascii="Calibri" w:hAnsi="Calibri"/>
                <w:color w:val="000000"/>
                <w:sz w:val="16"/>
                <w:szCs w:val="16"/>
                <w:lang w:eastAsia="en-GB"/>
              </w:rPr>
              <w:t>tumour</w:t>
            </w:r>
            <w:proofErr w:type="spellEnd"/>
            <w:r w:rsidRPr="00C42B97">
              <w:rPr>
                <w:rFonts w:ascii="Calibri" w:hAnsi="Calibri"/>
                <w:color w:val="000000"/>
                <w:sz w:val="16"/>
                <w:szCs w:val="16"/>
                <w:lang w:eastAsia="en-GB"/>
              </w:rPr>
              <w:t xml:space="preserve"> area of 2 mm</w:t>
            </w:r>
            <w:r w:rsidRPr="00C42B97">
              <w:rPr>
                <w:rFonts w:ascii="Calibri" w:hAnsi="Calibri"/>
                <w:color w:val="000000"/>
                <w:sz w:val="16"/>
                <w:szCs w:val="16"/>
                <w:vertAlign w:val="superscript"/>
                <w:lang w:eastAsia="en-GB"/>
              </w:rPr>
              <w:t>2</w:t>
            </w:r>
            <w:r w:rsidRPr="00C42B97">
              <w:rPr>
                <w:rFonts w:ascii="Calibri" w:hAnsi="Calibri"/>
                <w:color w:val="000000"/>
                <w:sz w:val="16"/>
                <w:szCs w:val="16"/>
                <w:lang w:eastAsia="en-GB"/>
              </w:rPr>
              <w:t xml:space="preserve"> is: </w:t>
            </w:r>
          </w:p>
          <w:p w14:paraId="6B283049" w14:textId="77777777" w:rsidR="00C42B97" w:rsidRPr="00C42B97" w:rsidRDefault="00C42B97" w:rsidP="00AE79BD">
            <w:pPr>
              <w:numPr>
                <w:ilvl w:val="0"/>
                <w:numId w:val="36"/>
              </w:numPr>
              <w:rPr>
                <w:rFonts w:ascii="Calibri" w:eastAsia="Calibri" w:hAnsi="Calibri" w:cs="ArialMT"/>
                <w:sz w:val="16"/>
                <w:szCs w:val="16"/>
                <w:lang w:eastAsia="en-AU"/>
              </w:rPr>
            </w:pPr>
            <w:r w:rsidRPr="00C42B97">
              <w:rPr>
                <w:rFonts w:ascii="Calibri" w:eastAsia="Calibri" w:hAnsi="Calibri" w:cs="ArialMT"/>
                <w:sz w:val="16"/>
                <w:szCs w:val="16"/>
                <w:lang w:eastAsia="en-AU"/>
              </w:rPr>
              <w:t>Mitotic score 1: ≤7</w:t>
            </w:r>
          </w:p>
          <w:p w14:paraId="7FD14764" w14:textId="77777777" w:rsidR="00C42B97" w:rsidRPr="00C42B97" w:rsidRDefault="00C42B97" w:rsidP="00AE79BD">
            <w:pPr>
              <w:numPr>
                <w:ilvl w:val="0"/>
                <w:numId w:val="36"/>
              </w:numPr>
              <w:rPr>
                <w:rFonts w:ascii="Calibri" w:eastAsia="Calibri" w:hAnsi="Calibri" w:cs="ArialMT"/>
                <w:sz w:val="16"/>
                <w:szCs w:val="16"/>
                <w:lang w:eastAsia="en-AU"/>
              </w:rPr>
            </w:pPr>
            <w:r w:rsidRPr="00C42B97">
              <w:rPr>
                <w:rFonts w:ascii="Calibri" w:eastAsia="Calibri" w:hAnsi="Calibri" w:cs="ArialMT"/>
                <w:sz w:val="16"/>
                <w:szCs w:val="16"/>
                <w:lang w:eastAsia="en-AU"/>
              </w:rPr>
              <w:t>Mitotic score 2: 8-14</w:t>
            </w:r>
          </w:p>
          <w:p w14:paraId="1AACD6AB" w14:textId="77777777" w:rsidR="00C42B97" w:rsidRPr="00C42B97" w:rsidRDefault="00C42B97" w:rsidP="00AE79BD">
            <w:pPr>
              <w:numPr>
                <w:ilvl w:val="0"/>
                <w:numId w:val="36"/>
              </w:numPr>
              <w:rPr>
                <w:rFonts w:ascii="Calibri" w:eastAsia="Calibri" w:hAnsi="Calibri" w:cs="ArialMT"/>
                <w:sz w:val="16"/>
                <w:szCs w:val="16"/>
                <w:lang w:eastAsia="en-AU"/>
              </w:rPr>
            </w:pPr>
            <w:r w:rsidRPr="00C42B97">
              <w:rPr>
                <w:rFonts w:ascii="Calibri" w:eastAsia="Calibri" w:hAnsi="Calibri" w:cs="ArialMT"/>
                <w:sz w:val="16"/>
                <w:szCs w:val="16"/>
                <w:lang w:eastAsia="en-AU"/>
              </w:rPr>
              <w:t>Mitotic score 3: ≥15.</w:t>
            </w:r>
          </w:p>
          <w:p w14:paraId="73B42407" w14:textId="77777777" w:rsidR="00C42B97" w:rsidRPr="00C42B97" w:rsidRDefault="00C42B97" w:rsidP="00C42B97">
            <w:pPr>
              <w:autoSpaceDE w:val="0"/>
              <w:autoSpaceDN w:val="0"/>
              <w:adjustRightInd w:val="0"/>
              <w:rPr>
                <w:rFonts w:ascii="Calibri" w:eastAsia="Calibri" w:hAnsi="Calibri"/>
                <w:sz w:val="16"/>
                <w:szCs w:val="16"/>
                <w:u w:val="single"/>
              </w:rPr>
            </w:pPr>
          </w:p>
          <w:p w14:paraId="60D70C70" w14:textId="77777777" w:rsidR="00C42B97" w:rsidRPr="00C42B97" w:rsidRDefault="00C42B97" w:rsidP="00C42B97">
            <w:pPr>
              <w:autoSpaceDE w:val="0"/>
              <w:autoSpaceDN w:val="0"/>
              <w:adjustRightInd w:val="0"/>
              <w:spacing w:after="120"/>
              <w:rPr>
                <w:rFonts w:ascii="Calibri" w:eastAsia="Calibri" w:hAnsi="Calibri"/>
                <w:sz w:val="16"/>
                <w:szCs w:val="16"/>
                <w:u w:val="single"/>
              </w:rPr>
            </w:pPr>
            <w:r w:rsidRPr="00C42B97">
              <w:rPr>
                <w:rFonts w:ascii="Calibri" w:eastAsia="Calibri" w:hAnsi="Calibri"/>
                <w:sz w:val="16"/>
                <w:szCs w:val="16"/>
                <w:u w:val="single"/>
              </w:rPr>
              <w:t>Methods for calculation of field diameter</w:t>
            </w:r>
          </w:p>
          <w:p w14:paraId="3505141B" w14:textId="77777777" w:rsidR="00C42B97" w:rsidRPr="00C42B97" w:rsidRDefault="00C42B97" w:rsidP="00214DE0">
            <w:pPr>
              <w:numPr>
                <w:ilvl w:val="0"/>
                <w:numId w:val="35"/>
              </w:numPr>
              <w:autoSpaceDE w:val="0"/>
              <w:autoSpaceDN w:val="0"/>
              <w:adjustRightInd w:val="0"/>
              <w:ind w:left="714" w:hanging="357"/>
              <w:rPr>
                <w:rFonts w:ascii="Calibri" w:eastAsia="Calibri" w:hAnsi="Calibri"/>
                <w:sz w:val="16"/>
                <w:szCs w:val="16"/>
              </w:rPr>
            </w:pPr>
            <w:r w:rsidRPr="00C42B97">
              <w:rPr>
                <w:rFonts w:ascii="Calibri" w:eastAsia="Calibri" w:hAnsi="Calibri"/>
                <w:sz w:val="16"/>
                <w:szCs w:val="16"/>
              </w:rPr>
              <w:t xml:space="preserve">The field diameter can be calculated simply by dividing field number by objective magnification; for example, if the eyepieces give field number 22 when using a x40 objective lens, the field diameter (in mm) is 22/40 = 0.55 mm. </w:t>
            </w:r>
          </w:p>
          <w:p w14:paraId="1EE12D79" w14:textId="77777777" w:rsidR="00C42B97" w:rsidRPr="00C42B97" w:rsidRDefault="00C42B97" w:rsidP="00AE79BD">
            <w:pPr>
              <w:numPr>
                <w:ilvl w:val="0"/>
                <w:numId w:val="35"/>
              </w:numPr>
              <w:autoSpaceDE w:val="0"/>
              <w:autoSpaceDN w:val="0"/>
              <w:adjustRightInd w:val="0"/>
              <w:rPr>
                <w:rFonts w:ascii="Calibri" w:eastAsia="Calibri" w:hAnsi="Calibri" w:cs="ArialMT"/>
                <w:sz w:val="16"/>
                <w:szCs w:val="16"/>
                <w:lang w:eastAsia="en-AU"/>
              </w:rPr>
            </w:pPr>
            <w:r w:rsidRPr="00C42B97">
              <w:rPr>
                <w:rFonts w:ascii="Calibri" w:eastAsia="Calibri" w:hAnsi="Calibri" w:cs="ArialMT"/>
                <w:sz w:val="16"/>
                <w:szCs w:val="16"/>
                <w:lang w:eastAsia="en-AU"/>
              </w:rPr>
              <w:t xml:space="preserve">Use a clear ruler to measure the diameter of a low-power field. This number can be used to calculate a constant based on the following formula: </w:t>
            </w:r>
            <w:r w:rsidRPr="00C42B97">
              <w:rPr>
                <w:rFonts w:ascii="Calibri" w:eastAsia="Calibri" w:hAnsi="Calibri" w:cs="ArialMT"/>
                <w:sz w:val="16"/>
                <w:szCs w:val="16"/>
                <w:u w:val="single"/>
                <w:lang w:eastAsia="en-AU"/>
              </w:rPr>
              <w:t>Eyepiece Magnification x Objective Magnification x Microscopic Field Diameter = A Constant</w:t>
            </w:r>
            <w:r w:rsidRPr="00C42B97">
              <w:rPr>
                <w:rFonts w:ascii="Calibri" w:eastAsia="Calibri" w:hAnsi="Calibri" w:cs="ArialMT"/>
                <w:sz w:val="16"/>
                <w:szCs w:val="16"/>
                <w:lang w:eastAsia="en-AU"/>
              </w:rPr>
              <w:t>.</w:t>
            </w:r>
          </w:p>
          <w:p w14:paraId="3F9A3062" w14:textId="77777777" w:rsidR="00C42B97" w:rsidRPr="00C42B97" w:rsidRDefault="00C42B97" w:rsidP="00C42B97">
            <w:pPr>
              <w:autoSpaceDE w:val="0"/>
              <w:autoSpaceDN w:val="0"/>
              <w:adjustRightInd w:val="0"/>
              <w:ind w:left="720"/>
              <w:rPr>
                <w:rFonts w:ascii="Calibri" w:eastAsia="Calibri" w:hAnsi="Calibri" w:cs="ArialMT"/>
                <w:sz w:val="16"/>
                <w:szCs w:val="16"/>
                <w:lang w:eastAsia="en-AU"/>
              </w:rPr>
            </w:pPr>
            <w:r w:rsidRPr="00C42B97">
              <w:rPr>
                <w:rFonts w:ascii="Calibri" w:eastAsia="Calibri" w:hAnsi="Calibri" w:cs="ArialMT"/>
                <w:sz w:val="16"/>
                <w:szCs w:val="16"/>
                <w:lang w:eastAsia="en-AU"/>
              </w:rPr>
              <w:t xml:space="preserve">When the value of the constant is known, the diameter of an HPF can be calculated for other objectives by using the following formula: </w:t>
            </w:r>
            <w:r w:rsidRPr="00C42B97">
              <w:rPr>
                <w:rFonts w:ascii="Calibri" w:eastAsia="Calibri" w:hAnsi="Calibri" w:cs="ArialMT"/>
                <w:sz w:val="16"/>
                <w:szCs w:val="16"/>
                <w:u w:val="single"/>
                <w:lang w:eastAsia="en-AU"/>
              </w:rPr>
              <w:t>Unknown Field Diameter = Constant</w:t>
            </w:r>
            <w:proofErr w:type="gramStart"/>
            <w:r w:rsidRPr="00C42B97">
              <w:rPr>
                <w:rFonts w:ascii="Calibri" w:eastAsia="Calibri" w:hAnsi="Calibri" w:cs="ArialMT"/>
                <w:sz w:val="16"/>
                <w:szCs w:val="16"/>
                <w:u w:val="single"/>
                <w:lang w:eastAsia="en-AU"/>
              </w:rPr>
              <w:t>/(</w:t>
            </w:r>
            <w:proofErr w:type="gramEnd"/>
            <w:r w:rsidRPr="00C42B97">
              <w:rPr>
                <w:rFonts w:ascii="Calibri" w:eastAsia="Calibri" w:hAnsi="Calibri" w:cs="ArialMT"/>
                <w:sz w:val="16"/>
                <w:szCs w:val="16"/>
                <w:u w:val="single"/>
                <w:lang w:eastAsia="en-AU"/>
              </w:rPr>
              <w:t>Eyepiece Magnification x Objective Magnification)</w:t>
            </w:r>
            <w:r w:rsidRPr="00C42B97">
              <w:rPr>
                <w:rFonts w:ascii="Calibri" w:eastAsia="Calibri" w:hAnsi="Calibri" w:cs="ArialMT"/>
                <w:sz w:val="16"/>
                <w:szCs w:val="16"/>
                <w:lang w:eastAsia="en-AU"/>
              </w:rPr>
              <w:t>.</w:t>
            </w:r>
          </w:p>
          <w:p w14:paraId="193EE6A3" w14:textId="77777777" w:rsidR="00C42B97" w:rsidRPr="00C42B97" w:rsidRDefault="00C42B97" w:rsidP="00214DE0">
            <w:pPr>
              <w:autoSpaceDE w:val="0"/>
              <w:autoSpaceDN w:val="0"/>
              <w:adjustRightInd w:val="0"/>
              <w:ind w:left="720"/>
              <w:rPr>
                <w:rFonts w:ascii="Calibri" w:eastAsia="Calibri" w:hAnsi="Calibri" w:cs="ArialMT"/>
                <w:sz w:val="16"/>
                <w:szCs w:val="16"/>
                <w:u w:val="single"/>
                <w:lang w:eastAsia="en-AU"/>
              </w:rPr>
            </w:pPr>
            <w:r w:rsidRPr="00C42B97">
              <w:rPr>
                <w:rFonts w:ascii="Calibri" w:eastAsia="Calibri" w:hAnsi="Calibri" w:cs="ArialMT"/>
                <w:sz w:val="16"/>
                <w:szCs w:val="16"/>
                <w:lang w:eastAsia="en-AU"/>
              </w:rPr>
              <w:t>Half of the field diameter is the radius of the field (</w:t>
            </w:r>
            <w:r w:rsidRPr="00C42B97">
              <w:rPr>
                <w:rFonts w:ascii="Calibri" w:eastAsia="Calibri" w:hAnsi="Calibri" w:cs="Arial"/>
                <w:i/>
                <w:iCs/>
                <w:sz w:val="16"/>
                <w:szCs w:val="16"/>
                <w:lang w:eastAsia="en-AU"/>
              </w:rPr>
              <w:t>r</w:t>
            </w:r>
            <w:r w:rsidRPr="00C42B97">
              <w:rPr>
                <w:rFonts w:ascii="Calibri" w:eastAsia="Calibri" w:hAnsi="Calibri" w:cs="ArialMT"/>
                <w:sz w:val="16"/>
                <w:szCs w:val="16"/>
                <w:lang w:eastAsia="en-AU"/>
              </w:rPr>
              <w:t xml:space="preserve">), which can then be used to calculate the area of the HPF: </w:t>
            </w:r>
            <w:r w:rsidRPr="00C42B97">
              <w:rPr>
                <w:rFonts w:ascii="Calibri" w:eastAsia="Calibri" w:hAnsi="Calibri" w:cs="ArialMT"/>
                <w:sz w:val="16"/>
                <w:szCs w:val="16"/>
                <w:u w:val="single"/>
                <w:lang w:eastAsia="en-AU"/>
              </w:rPr>
              <w:t xml:space="preserve">3.1415 x </w:t>
            </w:r>
            <w:r w:rsidRPr="00C42B97">
              <w:rPr>
                <w:rFonts w:ascii="Calibri" w:eastAsia="Calibri" w:hAnsi="Calibri" w:cs="ArialMT"/>
                <w:i/>
                <w:sz w:val="16"/>
                <w:szCs w:val="16"/>
                <w:u w:val="single"/>
                <w:lang w:eastAsia="en-AU"/>
              </w:rPr>
              <w:t>r</w:t>
            </w:r>
            <w:r w:rsidRPr="00C42B97">
              <w:rPr>
                <w:rFonts w:ascii="Calibri" w:eastAsia="Calibri" w:hAnsi="Calibri" w:cs="ArialMT"/>
                <w:sz w:val="16"/>
                <w:szCs w:val="16"/>
                <w:u w:val="single"/>
                <w:vertAlign w:val="superscript"/>
                <w:lang w:eastAsia="en-AU"/>
              </w:rPr>
              <w:t xml:space="preserve">2 </w:t>
            </w:r>
            <w:r w:rsidRPr="00C42B97">
              <w:rPr>
                <w:rFonts w:ascii="Calibri" w:eastAsia="Calibri" w:hAnsi="Calibri" w:cs="ArialMT"/>
                <w:sz w:val="16"/>
                <w:szCs w:val="16"/>
                <w:u w:val="single"/>
                <w:lang w:eastAsia="en-AU"/>
              </w:rPr>
              <w:t>= Area of Microscopic Field.</w:t>
            </w:r>
          </w:p>
          <w:p w14:paraId="1D22B630" w14:textId="1073EE8E" w:rsidR="00C42B97" w:rsidRPr="00F235E7" w:rsidRDefault="00C42B97" w:rsidP="00AE79BD">
            <w:pPr>
              <w:numPr>
                <w:ilvl w:val="0"/>
                <w:numId w:val="35"/>
              </w:numPr>
              <w:autoSpaceDE w:val="0"/>
              <w:autoSpaceDN w:val="0"/>
              <w:adjustRightInd w:val="0"/>
              <w:rPr>
                <w:rFonts w:ascii="Calibri" w:eastAsia="Calibri" w:hAnsi="Calibri" w:cs="ArialMT"/>
                <w:sz w:val="16"/>
                <w:szCs w:val="16"/>
                <w:u w:val="single"/>
                <w:lang w:eastAsia="en-AU"/>
              </w:rPr>
            </w:pPr>
            <w:r w:rsidRPr="00C42B97">
              <w:rPr>
                <w:rFonts w:ascii="Calibri" w:eastAsia="Calibri" w:hAnsi="Calibri" w:cs="ArialMT"/>
                <w:sz w:val="16"/>
                <w:szCs w:val="16"/>
                <w:u w:val="single"/>
                <w:lang w:eastAsia="en-AU"/>
              </w:rPr>
              <w:t>Use of a calibrated microscope slide</w:t>
            </w:r>
            <w:r w:rsidRPr="00C42B97">
              <w:rPr>
                <w:rFonts w:ascii="Calibri" w:eastAsia="Calibri" w:hAnsi="Calibri" w:cs="ArialMT"/>
                <w:sz w:val="16"/>
                <w:szCs w:val="16"/>
                <w:lang w:eastAsia="en-AU"/>
              </w:rPr>
              <w:t>.</w:t>
            </w:r>
          </w:p>
          <w:p w14:paraId="4A9366CC" w14:textId="1D525225" w:rsidR="00F235E7" w:rsidRDefault="00F235E7" w:rsidP="00F235E7">
            <w:pPr>
              <w:autoSpaceDE w:val="0"/>
              <w:autoSpaceDN w:val="0"/>
              <w:adjustRightInd w:val="0"/>
              <w:rPr>
                <w:rFonts w:ascii="Calibri" w:eastAsia="Calibri" w:hAnsi="Calibri" w:cs="ArialMT"/>
                <w:sz w:val="16"/>
                <w:szCs w:val="16"/>
                <w:u w:val="single"/>
                <w:lang w:eastAsia="en-AU"/>
              </w:rPr>
            </w:pPr>
          </w:p>
          <w:p w14:paraId="7A261C18" w14:textId="12E41AB7" w:rsidR="003C2D97" w:rsidRDefault="003C2D97" w:rsidP="00F235E7">
            <w:pPr>
              <w:autoSpaceDE w:val="0"/>
              <w:autoSpaceDN w:val="0"/>
              <w:adjustRightInd w:val="0"/>
              <w:rPr>
                <w:rFonts w:ascii="Calibri" w:eastAsia="Calibri" w:hAnsi="Calibri" w:cs="ArialMT"/>
                <w:b/>
                <w:bCs/>
                <w:sz w:val="16"/>
                <w:szCs w:val="16"/>
                <w:lang w:eastAsia="en-AU"/>
              </w:rPr>
            </w:pPr>
            <w:r w:rsidRPr="003C2D97">
              <w:rPr>
                <w:rFonts w:ascii="Calibri" w:eastAsia="Calibri" w:hAnsi="Calibri" w:cs="ArialMT"/>
                <w:b/>
                <w:bCs/>
                <w:sz w:val="16"/>
                <w:szCs w:val="16"/>
                <w:u w:val="single"/>
                <w:lang w:eastAsia="en-AU"/>
              </w:rPr>
              <w:t xml:space="preserve">Table 2 </w:t>
            </w:r>
            <w:r>
              <w:rPr>
                <w:rFonts w:ascii="Calibri" w:eastAsia="Calibri" w:hAnsi="Calibri" w:cs="ArialMT"/>
                <w:b/>
                <w:bCs/>
                <w:sz w:val="16"/>
                <w:szCs w:val="16"/>
                <w:lang w:eastAsia="en-AU"/>
              </w:rPr>
              <w:t>(See</w:t>
            </w:r>
            <w:r w:rsidR="00176403">
              <w:rPr>
                <w:rFonts w:ascii="Calibri" w:eastAsia="Calibri" w:hAnsi="Calibri" w:cs="ArialMT"/>
                <w:b/>
                <w:bCs/>
                <w:sz w:val="16"/>
                <w:szCs w:val="16"/>
                <w:lang w:eastAsia="en-AU"/>
              </w:rPr>
              <w:t xml:space="preserve"> </w:t>
            </w:r>
            <w:r w:rsidR="00850197">
              <w:rPr>
                <w:rFonts w:ascii="Calibri" w:eastAsia="Calibri" w:hAnsi="Calibri" w:cs="ArialMT"/>
                <w:b/>
                <w:bCs/>
                <w:sz w:val="16"/>
                <w:szCs w:val="16"/>
                <w:lang w:eastAsia="en-AU"/>
              </w:rPr>
              <w:t xml:space="preserve">the </w:t>
            </w:r>
            <w:r w:rsidR="00176403">
              <w:rPr>
                <w:rFonts w:ascii="Calibri" w:eastAsia="Calibri" w:hAnsi="Calibri" w:cs="ArialMT"/>
                <w:b/>
                <w:bCs/>
                <w:sz w:val="16"/>
                <w:szCs w:val="16"/>
                <w:lang w:eastAsia="en-AU"/>
              </w:rPr>
              <w:t>end of the document for Table)</w:t>
            </w:r>
          </w:p>
          <w:p w14:paraId="4DC0FE16" w14:textId="77777777" w:rsidR="00176403" w:rsidRPr="003C2D97" w:rsidRDefault="00176403" w:rsidP="00F235E7">
            <w:pPr>
              <w:autoSpaceDE w:val="0"/>
              <w:autoSpaceDN w:val="0"/>
              <w:adjustRightInd w:val="0"/>
              <w:rPr>
                <w:rFonts w:ascii="Calibri" w:eastAsia="Calibri" w:hAnsi="Calibri" w:cs="ArialMT"/>
                <w:b/>
                <w:bCs/>
                <w:sz w:val="16"/>
                <w:szCs w:val="16"/>
                <w:lang w:eastAsia="en-AU"/>
              </w:rPr>
            </w:pPr>
          </w:p>
          <w:p w14:paraId="6D38451C" w14:textId="77777777" w:rsidR="003C2D97" w:rsidRPr="00BF0D77" w:rsidRDefault="003C2D97" w:rsidP="003C2D97">
            <w:pPr>
              <w:rPr>
                <w:rFonts w:ascii="Calibri" w:eastAsia="Calibri" w:hAnsi="Calibri"/>
                <w:b/>
                <w:sz w:val="16"/>
                <w:szCs w:val="16"/>
              </w:rPr>
            </w:pPr>
            <w:r w:rsidRPr="00BF0D77">
              <w:rPr>
                <w:rFonts w:ascii="Calibri" w:eastAsia="Calibri" w:hAnsi="Calibri"/>
                <w:b/>
                <w:sz w:val="16"/>
                <w:szCs w:val="16"/>
              </w:rPr>
              <w:t>References</w:t>
            </w:r>
          </w:p>
          <w:p w14:paraId="22C04540" w14:textId="77777777" w:rsidR="003C2D97" w:rsidRPr="00BF0D77" w:rsidRDefault="003C2D97" w:rsidP="003C2D97">
            <w:pPr>
              <w:ind w:left="313" w:hanging="313"/>
              <w:rPr>
                <w:rFonts w:ascii="Calibri" w:eastAsia="Calibri" w:hAnsi="Calibri"/>
                <w:noProof/>
                <w:sz w:val="16"/>
                <w:szCs w:val="16"/>
              </w:rPr>
            </w:pPr>
            <w:r w:rsidRPr="00BF0D77">
              <w:rPr>
                <w:rFonts w:ascii="Calibri" w:eastAsia="Calibri" w:hAnsi="Calibri"/>
                <w:noProof/>
                <w:sz w:val="16"/>
                <w:szCs w:val="16"/>
              </w:rPr>
              <w:fldChar w:fldCharType="begin"/>
            </w:r>
            <w:r w:rsidRPr="00BF0D77">
              <w:rPr>
                <w:rFonts w:ascii="Calibri" w:eastAsia="Calibri" w:hAnsi="Calibri"/>
                <w:noProof/>
                <w:sz w:val="16"/>
                <w:szCs w:val="16"/>
              </w:rPr>
              <w:instrText xml:space="preserve"> ADDIN EN.REFLIST </w:instrText>
            </w:r>
            <w:r w:rsidRPr="00BF0D77">
              <w:rPr>
                <w:rFonts w:ascii="Calibri" w:eastAsia="Calibri" w:hAnsi="Calibri"/>
                <w:noProof/>
                <w:sz w:val="16"/>
                <w:szCs w:val="16"/>
              </w:rPr>
              <w:fldChar w:fldCharType="separate"/>
            </w:r>
            <w:r w:rsidRPr="00BF0D77">
              <w:rPr>
                <w:rFonts w:ascii="Calibri" w:eastAsia="Calibri" w:hAnsi="Calibri"/>
                <w:noProof/>
                <w:sz w:val="16"/>
                <w:szCs w:val="16"/>
              </w:rPr>
              <w:t>1</w:t>
            </w:r>
            <w:r w:rsidRPr="00BF0D77">
              <w:rPr>
                <w:rFonts w:ascii="Calibri" w:eastAsia="Calibri" w:hAnsi="Calibri"/>
                <w:noProof/>
                <w:sz w:val="16"/>
                <w:szCs w:val="16"/>
              </w:rPr>
              <w:tab/>
              <w:t xml:space="preserve">Elston CW and Ellis IO (1991). Pathological prognostic factors in breast cancer. I. The value of histological grade in breast cancer: experience from a large study with long-term follow-up. </w:t>
            </w:r>
            <w:r w:rsidRPr="00BF0D77">
              <w:rPr>
                <w:rFonts w:ascii="Calibri" w:eastAsia="Calibri" w:hAnsi="Calibri"/>
                <w:i/>
                <w:noProof/>
                <w:sz w:val="16"/>
                <w:szCs w:val="16"/>
              </w:rPr>
              <w:t>Histopathology</w:t>
            </w:r>
            <w:r w:rsidRPr="00BF0D77">
              <w:rPr>
                <w:rFonts w:ascii="Calibri" w:eastAsia="Calibri" w:hAnsi="Calibri"/>
                <w:noProof/>
                <w:sz w:val="16"/>
                <w:szCs w:val="16"/>
              </w:rPr>
              <w:t xml:space="preserve"> 19(5):403-410.</w:t>
            </w:r>
          </w:p>
          <w:p w14:paraId="452D73DA" w14:textId="77777777" w:rsidR="003C2D97" w:rsidRPr="00BF0D77" w:rsidRDefault="003C2D97" w:rsidP="003C2D97">
            <w:pPr>
              <w:ind w:left="313" w:hanging="313"/>
              <w:rPr>
                <w:rFonts w:ascii="Calibri" w:eastAsia="Calibri" w:hAnsi="Calibri"/>
                <w:noProof/>
                <w:sz w:val="16"/>
                <w:szCs w:val="16"/>
              </w:rPr>
            </w:pPr>
            <w:r w:rsidRPr="00BF0D77">
              <w:rPr>
                <w:rFonts w:ascii="Calibri" w:eastAsia="Calibri" w:hAnsi="Calibri"/>
                <w:noProof/>
                <w:sz w:val="16"/>
                <w:szCs w:val="16"/>
              </w:rPr>
              <w:t>2</w:t>
            </w:r>
            <w:r w:rsidRPr="00BF0D77">
              <w:rPr>
                <w:rFonts w:ascii="Calibri" w:eastAsia="Calibri" w:hAnsi="Calibri"/>
                <w:noProof/>
                <w:sz w:val="16"/>
                <w:szCs w:val="16"/>
              </w:rPr>
              <w:tab/>
            </w:r>
            <w:r w:rsidRPr="00BF0D77">
              <w:rPr>
                <w:rFonts w:ascii="Calibri" w:eastAsia="Calibri" w:hAnsi="Calibri" w:cs="Segoe UI"/>
                <w:noProof/>
                <w:color w:val="000000"/>
                <w:sz w:val="16"/>
                <w:szCs w:val="16"/>
                <w:shd w:val="clear" w:color="auto" w:fill="FFFFFF"/>
                <w:lang w:val="en"/>
              </w:rPr>
              <w:t>WHO Classification of Tumours Editorial Board (ed)</w:t>
            </w:r>
            <w:r w:rsidRPr="00BF0D77">
              <w:rPr>
                <w:rFonts w:ascii="Calibri" w:eastAsia="Calibri" w:hAnsi="Calibri"/>
                <w:noProof/>
                <w:sz w:val="16"/>
                <w:szCs w:val="16"/>
              </w:rPr>
              <w:t xml:space="preserve"> (2019). </w:t>
            </w:r>
            <w:r w:rsidRPr="00BF0D77">
              <w:rPr>
                <w:rFonts w:ascii="Calibri" w:eastAsia="Calibri" w:hAnsi="Calibri"/>
                <w:i/>
                <w:noProof/>
                <w:sz w:val="16"/>
                <w:szCs w:val="16"/>
              </w:rPr>
              <w:t>WHO Classification of Tumours, Breast Tumours, 5th Edition</w:t>
            </w:r>
            <w:r w:rsidRPr="00BF0D77">
              <w:rPr>
                <w:rFonts w:ascii="Calibri" w:eastAsia="Calibri" w:hAnsi="Calibri"/>
                <w:noProof/>
                <w:sz w:val="16"/>
                <w:szCs w:val="16"/>
              </w:rPr>
              <w:t>. IARC Publications, Lyon.</w:t>
            </w:r>
          </w:p>
          <w:p w14:paraId="637DED70" w14:textId="22A05457" w:rsidR="00E11274" w:rsidRPr="00C42B97" w:rsidRDefault="003C2D97" w:rsidP="00085879">
            <w:pPr>
              <w:ind w:left="312" w:hanging="312"/>
              <w:rPr>
                <w:iCs/>
                <w:sz w:val="16"/>
                <w:szCs w:val="16"/>
              </w:rPr>
            </w:pPr>
            <w:r w:rsidRPr="00BF0D77">
              <w:rPr>
                <w:rFonts w:ascii="Calibri" w:eastAsia="Calibri" w:hAnsi="Calibri"/>
                <w:noProof/>
                <w:sz w:val="16"/>
                <w:szCs w:val="16"/>
              </w:rPr>
              <w:t>3</w:t>
            </w:r>
            <w:r w:rsidRPr="00BF0D77">
              <w:rPr>
                <w:rFonts w:ascii="Calibri" w:eastAsia="Calibri" w:hAnsi="Calibri"/>
                <w:noProof/>
                <w:sz w:val="16"/>
                <w:szCs w:val="16"/>
              </w:rPr>
              <w:tab/>
            </w:r>
            <w:r w:rsidRPr="00BF0D77">
              <w:rPr>
                <w:rFonts w:ascii="Calibri" w:eastAsia="Calibri" w:hAnsi="Calibri" w:cs="Segoe UI"/>
                <w:noProof/>
                <w:color w:val="201F1E"/>
                <w:sz w:val="16"/>
                <w:szCs w:val="16"/>
                <w:lang w:val="en-GB"/>
              </w:rPr>
              <w:t>Royal College of Pathologists and National Coordinating Committee for Breast Pathology</w:t>
            </w:r>
            <w:r w:rsidRPr="00BF0D77">
              <w:rPr>
                <w:rFonts w:ascii="Calibri" w:eastAsia="Calibri" w:hAnsi="Calibri"/>
                <w:noProof/>
                <w:sz w:val="16"/>
                <w:szCs w:val="16"/>
              </w:rPr>
              <w:t xml:space="preserve"> (2016). </w:t>
            </w:r>
            <w:r w:rsidRPr="00BF0D77">
              <w:rPr>
                <w:rFonts w:ascii="Calibri" w:eastAsia="Calibri" w:hAnsi="Calibri"/>
                <w:i/>
                <w:noProof/>
                <w:sz w:val="16"/>
                <w:szCs w:val="16"/>
              </w:rPr>
              <w:t>Pathology reporting of breast disease in surgical excision specimens incorporating the dataset for histological reporting of breast cancer</w:t>
            </w:r>
            <w:r w:rsidRPr="00BF0D77">
              <w:rPr>
                <w:rFonts w:ascii="Calibri" w:eastAsia="Calibri" w:hAnsi="Calibri"/>
                <w:noProof/>
                <w:sz w:val="16"/>
                <w:szCs w:val="16"/>
              </w:rPr>
              <w:t xml:space="preserve">. Available from:  </w:t>
            </w:r>
            <w:r w:rsidRPr="00BF0D77">
              <w:rPr>
                <w:rFonts w:ascii="Calibri" w:eastAsia="Calibri" w:hAnsi="Calibri" w:cs="Segoe UI"/>
                <w:noProof/>
                <w:sz w:val="16"/>
                <w:szCs w:val="16"/>
                <w:lang w:val="en-GB"/>
              </w:rPr>
              <w:t>https://www.rcpath.org/profession/guidelines/cancer-datasets-and-tissue-pathways.html</w:t>
            </w:r>
            <w:r w:rsidRPr="00BF0D77">
              <w:rPr>
                <w:rFonts w:ascii="Calibri" w:eastAsia="Calibri" w:hAnsi="Calibri"/>
                <w:noProof/>
                <w:sz w:val="16"/>
                <w:szCs w:val="16"/>
              </w:rPr>
              <w:t xml:space="preserve"> (Accessed 26th March 2020).</w:t>
            </w:r>
            <w:r w:rsidRPr="00BF0D77">
              <w:rPr>
                <w:rFonts w:ascii="Calibri" w:eastAsia="Calibri" w:hAnsi="Calibri"/>
                <w:sz w:val="16"/>
                <w:szCs w:val="16"/>
              </w:rPr>
              <w:fldChar w:fldCharType="end"/>
            </w:r>
          </w:p>
        </w:tc>
        <w:tc>
          <w:tcPr>
            <w:tcW w:w="1701" w:type="dxa"/>
            <w:tcBorders>
              <w:top w:val="nil"/>
              <w:left w:val="nil"/>
              <w:bottom w:val="single" w:sz="4" w:space="0" w:color="auto"/>
              <w:right w:val="single" w:sz="4" w:space="0" w:color="auto"/>
            </w:tcBorders>
            <w:shd w:val="clear" w:color="auto" w:fill="auto"/>
          </w:tcPr>
          <w:p w14:paraId="6183C1A7" w14:textId="77777777" w:rsidR="00EB54F2" w:rsidRPr="00EB54F2" w:rsidRDefault="00EB54F2" w:rsidP="00EB54F2">
            <w:pPr>
              <w:autoSpaceDE w:val="0"/>
              <w:autoSpaceDN w:val="0"/>
              <w:adjustRightInd w:val="0"/>
              <w:spacing w:line="181" w:lineRule="atLeast"/>
              <w:ind w:left="440" w:hanging="440"/>
              <w:rPr>
                <w:rFonts w:cstheme="minorHAnsi"/>
                <w:color w:val="211D1E"/>
                <w:sz w:val="16"/>
                <w:szCs w:val="16"/>
              </w:rPr>
            </w:pPr>
            <w:r w:rsidRPr="00EB54F2">
              <w:rPr>
                <w:rFonts w:cstheme="minorHAnsi"/>
                <w:color w:val="211D1E"/>
                <w:sz w:val="18"/>
                <w:szCs w:val="18"/>
                <w:vertAlign w:val="superscript"/>
              </w:rPr>
              <w:lastRenderedPageBreak/>
              <w:t xml:space="preserve">c </w:t>
            </w:r>
            <w:proofErr w:type="gramStart"/>
            <w:r w:rsidRPr="00EB54F2">
              <w:rPr>
                <w:rFonts w:cstheme="minorHAnsi"/>
                <w:color w:val="211D1E"/>
                <w:sz w:val="16"/>
                <w:szCs w:val="16"/>
              </w:rPr>
              <w:t>For</w:t>
            </w:r>
            <w:proofErr w:type="gramEnd"/>
            <w:r w:rsidRPr="00EB54F2">
              <w:rPr>
                <w:rFonts w:cstheme="minorHAnsi"/>
                <w:color w:val="211D1E"/>
                <w:sz w:val="16"/>
                <w:szCs w:val="16"/>
              </w:rPr>
              <w:t xml:space="preserve"> microinvasive</w:t>
            </w:r>
          </w:p>
          <w:p w14:paraId="5465CAEF" w14:textId="77777777" w:rsidR="00EB54F2" w:rsidRPr="00EB54F2" w:rsidRDefault="00EB54F2" w:rsidP="00EB54F2">
            <w:pPr>
              <w:autoSpaceDE w:val="0"/>
              <w:autoSpaceDN w:val="0"/>
              <w:adjustRightInd w:val="0"/>
              <w:spacing w:line="181" w:lineRule="atLeast"/>
              <w:ind w:left="440" w:hanging="440"/>
              <w:rPr>
                <w:rFonts w:cstheme="minorHAnsi"/>
                <w:color w:val="211D1E"/>
                <w:sz w:val="16"/>
                <w:szCs w:val="16"/>
              </w:rPr>
            </w:pPr>
            <w:r w:rsidRPr="00EB54F2">
              <w:rPr>
                <w:rFonts w:cstheme="minorHAnsi"/>
                <w:color w:val="211D1E"/>
                <w:sz w:val="16"/>
                <w:szCs w:val="16"/>
              </w:rPr>
              <w:t>disease refer to the</w:t>
            </w:r>
          </w:p>
          <w:p w14:paraId="69DF3838" w14:textId="77777777" w:rsidR="00EB54F2" w:rsidRPr="009C5FBF" w:rsidRDefault="00EB54F2" w:rsidP="00EB54F2">
            <w:pPr>
              <w:autoSpaceDE w:val="0"/>
              <w:autoSpaceDN w:val="0"/>
              <w:adjustRightInd w:val="0"/>
              <w:spacing w:line="181" w:lineRule="atLeast"/>
              <w:ind w:left="440" w:hanging="440"/>
              <w:rPr>
                <w:rFonts w:cstheme="minorHAnsi"/>
                <w:color w:val="000000" w:themeColor="text1"/>
                <w:sz w:val="16"/>
                <w:szCs w:val="16"/>
              </w:rPr>
            </w:pPr>
            <w:r w:rsidRPr="009C5FBF">
              <w:rPr>
                <w:rFonts w:cstheme="minorHAnsi"/>
                <w:color w:val="000000" w:themeColor="text1"/>
                <w:sz w:val="16"/>
                <w:szCs w:val="16"/>
              </w:rPr>
              <w:t>DCIS, variants of LCIS</w:t>
            </w:r>
          </w:p>
          <w:p w14:paraId="7C4569C3" w14:textId="77777777" w:rsidR="00EB54F2" w:rsidRPr="009C5FBF" w:rsidRDefault="00EB54F2" w:rsidP="00EB54F2">
            <w:pPr>
              <w:autoSpaceDE w:val="0"/>
              <w:autoSpaceDN w:val="0"/>
              <w:adjustRightInd w:val="0"/>
              <w:spacing w:line="181" w:lineRule="atLeast"/>
              <w:ind w:left="440" w:hanging="440"/>
              <w:rPr>
                <w:rFonts w:cstheme="minorHAnsi"/>
                <w:color w:val="000000" w:themeColor="text1"/>
                <w:sz w:val="16"/>
                <w:szCs w:val="16"/>
              </w:rPr>
            </w:pPr>
            <w:r w:rsidRPr="009C5FBF">
              <w:rPr>
                <w:rFonts w:cstheme="minorHAnsi"/>
                <w:color w:val="000000" w:themeColor="text1"/>
                <w:sz w:val="16"/>
                <w:szCs w:val="16"/>
              </w:rPr>
              <w:t xml:space="preserve">and </w:t>
            </w:r>
            <w:proofErr w:type="gramStart"/>
            <w:r w:rsidRPr="009C5FBF">
              <w:rPr>
                <w:rFonts w:cstheme="minorHAnsi"/>
                <w:color w:val="000000" w:themeColor="text1"/>
                <w:sz w:val="16"/>
                <w:szCs w:val="16"/>
              </w:rPr>
              <w:t>low grade</w:t>
            </w:r>
            <w:proofErr w:type="gramEnd"/>
            <w:r w:rsidRPr="009C5FBF">
              <w:rPr>
                <w:rFonts w:cstheme="minorHAnsi"/>
                <w:color w:val="000000" w:themeColor="text1"/>
                <w:sz w:val="16"/>
                <w:szCs w:val="16"/>
              </w:rPr>
              <w:t xml:space="preserve"> lesions</w:t>
            </w:r>
          </w:p>
          <w:p w14:paraId="637DED78" w14:textId="3CA40AF7" w:rsidR="00A11A73" w:rsidRPr="00EB54F2" w:rsidRDefault="00EB54F2" w:rsidP="00EB54F2">
            <w:pPr>
              <w:autoSpaceDE w:val="0"/>
              <w:autoSpaceDN w:val="0"/>
              <w:adjustRightInd w:val="0"/>
              <w:spacing w:line="181" w:lineRule="atLeast"/>
              <w:ind w:left="440" w:hanging="440"/>
              <w:rPr>
                <w:rFonts w:cstheme="minorHAnsi"/>
                <w:color w:val="0070AE"/>
                <w:sz w:val="16"/>
                <w:szCs w:val="16"/>
              </w:rPr>
            </w:pPr>
            <w:r w:rsidRPr="00EB54F2">
              <w:rPr>
                <w:rFonts w:cstheme="minorHAnsi"/>
                <w:color w:val="211D1E"/>
                <w:sz w:val="16"/>
                <w:szCs w:val="16"/>
              </w:rPr>
              <w:t>dataset</w:t>
            </w:r>
            <w:r w:rsidRPr="00EB54F2">
              <w:rPr>
                <w:rFonts w:ascii="Verdana" w:hAnsi="Verdana" w:cs="Verdana"/>
                <w:color w:val="211D1E"/>
                <w:sz w:val="14"/>
                <w:szCs w:val="14"/>
              </w:rPr>
              <w:t>.</w:t>
            </w:r>
          </w:p>
        </w:tc>
      </w:tr>
      <w:tr w:rsidR="00C328FE" w:rsidRPr="00CC5E7C" w14:paraId="33549DEF" w14:textId="77777777" w:rsidTr="002E4CFB">
        <w:trPr>
          <w:cantSplit/>
          <w:trHeight w:val="895"/>
        </w:trPr>
        <w:tc>
          <w:tcPr>
            <w:tcW w:w="866" w:type="dxa"/>
            <w:tcBorders>
              <w:top w:val="nil"/>
              <w:left w:val="single" w:sz="4" w:space="0" w:color="auto"/>
              <w:bottom w:val="single" w:sz="4" w:space="0" w:color="auto"/>
              <w:right w:val="single" w:sz="4" w:space="0" w:color="auto"/>
            </w:tcBorders>
            <w:shd w:val="clear" w:color="000000" w:fill="EEECE1"/>
          </w:tcPr>
          <w:p w14:paraId="5C941507" w14:textId="48604D65" w:rsidR="00C328FE" w:rsidRPr="00A47182" w:rsidRDefault="00F20383" w:rsidP="008916C4">
            <w:pPr>
              <w:rPr>
                <w:rFonts w:ascii="Calibri" w:hAnsi="Calibri"/>
                <w:color w:val="FF0000"/>
                <w:sz w:val="16"/>
                <w:szCs w:val="16"/>
              </w:rPr>
            </w:pPr>
            <w:r w:rsidRPr="00F20383">
              <w:rPr>
                <w:rFonts w:ascii="Calibri" w:hAnsi="Calibri"/>
                <w:sz w:val="16"/>
                <w:szCs w:val="16"/>
              </w:rPr>
              <w:lastRenderedPageBreak/>
              <w:t>Core and Non-</w:t>
            </w:r>
            <w:r w:rsidR="00743D84">
              <w:rPr>
                <w:rFonts w:ascii="Calibri" w:hAnsi="Calibri"/>
                <w:sz w:val="16"/>
                <w:szCs w:val="16"/>
              </w:rPr>
              <w:t>c</w:t>
            </w:r>
            <w:r w:rsidRPr="00F20383">
              <w:rPr>
                <w:rFonts w:ascii="Calibri" w:hAnsi="Calibri"/>
                <w:sz w:val="16"/>
                <w:szCs w:val="16"/>
              </w:rPr>
              <w:t>ore</w:t>
            </w:r>
          </w:p>
        </w:tc>
        <w:tc>
          <w:tcPr>
            <w:tcW w:w="1871" w:type="dxa"/>
            <w:tcBorders>
              <w:top w:val="nil"/>
              <w:left w:val="nil"/>
              <w:bottom w:val="single" w:sz="4" w:space="0" w:color="auto"/>
              <w:right w:val="single" w:sz="4" w:space="0" w:color="auto"/>
            </w:tcBorders>
            <w:shd w:val="clear" w:color="000000" w:fill="EEECE1"/>
          </w:tcPr>
          <w:p w14:paraId="37F79745" w14:textId="6E1825CC" w:rsidR="00C328FE" w:rsidRPr="00A47182" w:rsidRDefault="00CD7BA2" w:rsidP="00F27F78">
            <w:pPr>
              <w:rPr>
                <w:rFonts w:ascii="Calibri" w:hAnsi="Calibri"/>
                <w:bCs/>
                <w:color w:val="FF0000"/>
                <w:sz w:val="16"/>
                <w:szCs w:val="16"/>
              </w:rPr>
            </w:pPr>
            <w:r w:rsidRPr="00CD7BA2">
              <w:rPr>
                <w:rFonts w:ascii="Calibri" w:hAnsi="Calibri"/>
                <w:bCs/>
                <w:sz w:val="16"/>
                <w:szCs w:val="16"/>
              </w:rPr>
              <w:t>CARCINOMA IN SITU</w:t>
            </w:r>
          </w:p>
        </w:tc>
        <w:tc>
          <w:tcPr>
            <w:tcW w:w="2552" w:type="dxa"/>
            <w:tcBorders>
              <w:top w:val="nil"/>
              <w:left w:val="nil"/>
              <w:bottom w:val="single" w:sz="4" w:space="0" w:color="auto"/>
              <w:right w:val="single" w:sz="4" w:space="0" w:color="auto"/>
            </w:tcBorders>
            <w:shd w:val="clear" w:color="auto" w:fill="auto"/>
          </w:tcPr>
          <w:p w14:paraId="3581D949" w14:textId="77777777" w:rsidR="00220B51" w:rsidRPr="00AA3AE7" w:rsidRDefault="00220B51" w:rsidP="00AE79BD">
            <w:pPr>
              <w:pStyle w:val="ListParagraph"/>
              <w:numPr>
                <w:ilvl w:val="0"/>
                <w:numId w:val="33"/>
              </w:numPr>
              <w:autoSpaceDE w:val="0"/>
              <w:autoSpaceDN w:val="0"/>
              <w:adjustRightInd w:val="0"/>
              <w:spacing w:after="0" w:line="240" w:lineRule="auto"/>
              <w:ind w:left="180" w:hanging="180"/>
              <w:rPr>
                <w:rFonts w:cs="Verdana"/>
                <w:iCs/>
                <w:color w:val="221E1F"/>
                <w:sz w:val="16"/>
                <w:szCs w:val="16"/>
              </w:rPr>
            </w:pPr>
            <w:r w:rsidRPr="00AA3AE7">
              <w:rPr>
                <w:rFonts w:cs="Verdana"/>
                <w:iCs/>
                <w:color w:val="221E1F"/>
                <w:sz w:val="16"/>
                <w:szCs w:val="16"/>
              </w:rPr>
              <w:t xml:space="preserve">Not identified </w:t>
            </w:r>
          </w:p>
          <w:p w14:paraId="399A1F2B" w14:textId="183ECF21" w:rsidR="00220B51" w:rsidRPr="00AA3AE7" w:rsidRDefault="00220B51" w:rsidP="00AE79BD">
            <w:pPr>
              <w:pStyle w:val="ListParagraph"/>
              <w:numPr>
                <w:ilvl w:val="0"/>
                <w:numId w:val="33"/>
              </w:numPr>
              <w:autoSpaceDE w:val="0"/>
              <w:autoSpaceDN w:val="0"/>
              <w:adjustRightInd w:val="0"/>
              <w:spacing w:after="0" w:line="240" w:lineRule="auto"/>
              <w:ind w:left="180" w:hanging="180"/>
              <w:rPr>
                <w:rFonts w:cs="Verdana"/>
                <w:iCs/>
                <w:color w:val="221E1F"/>
                <w:sz w:val="16"/>
                <w:szCs w:val="16"/>
              </w:rPr>
            </w:pPr>
            <w:r w:rsidRPr="00AA3AE7">
              <w:rPr>
                <w:rFonts w:cs="Verdana"/>
                <w:iCs/>
                <w:color w:val="221E1F"/>
                <w:sz w:val="16"/>
                <w:szCs w:val="16"/>
              </w:rPr>
              <w:t>Present</w:t>
            </w:r>
          </w:p>
          <w:p w14:paraId="71115A15" w14:textId="241741AA" w:rsidR="00220B51" w:rsidRPr="00CB225F" w:rsidRDefault="00F303EF" w:rsidP="00AE79BD">
            <w:pPr>
              <w:pStyle w:val="ListParagraph"/>
              <w:numPr>
                <w:ilvl w:val="0"/>
                <w:numId w:val="38"/>
              </w:numPr>
              <w:spacing w:after="0" w:line="240" w:lineRule="auto"/>
              <w:ind w:left="320" w:hanging="142"/>
              <w:rPr>
                <w:color w:val="000000"/>
                <w:sz w:val="16"/>
                <w:szCs w:val="16"/>
              </w:rPr>
            </w:pPr>
            <w:r w:rsidRPr="00CB225F">
              <w:rPr>
                <w:color w:val="000000"/>
                <w:sz w:val="16"/>
                <w:szCs w:val="16"/>
              </w:rPr>
              <w:t>DCIS</w:t>
            </w:r>
          </w:p>
          <w:p w14:paraId="3BF3D0C5" w14:textId="77777777" w:rsidR="00F303EF" w:rsidRPr="00F20383" w:rsidRDefault="00F303EF" w:rsidP="00AE79BD">
            <w:pPr>
              <w:pStyle w:val="ListParagraph"/>
              <w:numPr>
                <w:ilvl w:val="0"/>
                <w:numId w:val="39"/>
              </w:numPr>
              <w:spacing w:after="0" w:line="240" w:lineRule="auto"/>
              <w:ind w:left="461" w:hanging="141"/>
              <w:rPr>
                <w:color w:val="808080" w:themeColor="background1" w:themeShade="80"/>
                <w:sz w:val="16"/>
                <w:szCs w:val="16"/>
              </w:rPr>
            </w:pPr>
            <w:r w:rsidRPr="00F20383">
              <w:rPr>
                <w:color w:val="808080" w:themeColor="background1" w:themeShade="80"/>
                <w:sz w:val="16"/>
                <w:szCs w:val="16"/>
              </w:rPr>
              <w:t>Negative for extensive intraductal component (EIC)</w:t>
            </w:r>
          </w:p>
          <w:p w14:paraId="1296CCC0" w14:textId="28CA732E" w:rsidR="00220B51" w:rsidRPr="00F20383" w:rsidRDefault="00F303EF" w:rsidP="00AE79BD">
            <w:pPr>
              <w:pStyle w:val="ListParagraph"/>
              <w:numPr>
                <w:ilvl w:val="0"/>
                <w:numId w:val="39"/>
              </w:numPr>
              <w:spacing w:after="0" w:line="240" w:lineRule="auto"/>
              <w:ind w:left="461" w:hanging="141"/>
              <w:rPr>
                <w:color w:val="808080" w:themeColor="background1" w:themeShade="80"/>
                <w:sz w:val="16"/>
                <w:szCs w:val="16"/>
              </w:rPr>
            </w:pPr>
            <w:r w:rsidRPr="00F20383">
              <w:rPr>
                <w:color w:val="808080" w:themeColor="background1" w:themeShade="80"/>
                <w:sz w:val="16"/>
                <w:szCs w:val="16"/>
              </w:rPr>
              <w:t>Positive for EIC</w:t>
            </w:r>
          </w:p>
          <w:p w14:paraId="2F5150C1" w14:textId="77777777" w:rsidR="00CB225F" w:rsidRPr="00CB225F" w:rsidRDefault="00CB225F" w:rsidP="00AE79BD">
            <w:pPr>
              <w:pStyle w:val="ListParagraph"/>
              <w:numPr>
                <w:ilvl w:val="0"/>
                <w:numId w:val="38"/>
              </w:numPr>
              <w:spacing w:after="0" w:line="240" w:lineRule="auto"/>
              <w:ind w:left="320" w:hanging="142"/>
              <w:rPr>
                <w:color w:val="000000"/>
                <w:sz w:val="16"/>
                <w:szCs w:val="16"/>
              </w:rPr>
            </w:pPr>
            <w:r w:rsidRPr="00CB225F">
              <w:rPr>
                <w:color w:val="000000"/>
                <w:sz w:val="16"/>
                <w:szCs w:val="16"/>
              </w:rPr>
              <w:t>Paget disease of the nipple</w:t>
            </w:r>
          </w:p>
          <w:p w14:paraId="5D93B595" w14:textId="77777777" w:rsidR="00CB225F" w:rsidRPr="00CB225F" w:rsidRDefault="00CB225F" w:rsidP="00AE79BD">
            <w:pPr>
              <w:pStyle w:val="ListParagraph"/>
              <w:numPr>
                <w:ilvl w:val="0"/>
                <w:numId w:val="38"/>
              </w:numPr>
              <w:spacing w:after="0" w:line="240" w:lineRule="auto"/>
              <w:ind w:left="320" w:hanging="142"/>
              <w:rPr>
                <w:color w:val="000000"/>
                <w:sz w:val="16"/>
                <w:szCs w:val="16"/>
              </w:rPr>
            </w:pPr>
            <w:r w:rsidRPr="00CB225F">
              <w:rPr>
                <w:color w:val="000000"/>
                <w:sz w:val="16"/>
                <w:szCs w:val="16"/>
              </w:rPr>
              <w:t xml:space="preserve">Encapsulated papillary </w:t>
            </w:r>
            <w:proofErr w:type="gramStart"/>
            <w:r w:rsidRPr="00CB225F">
              <w:rPr>
                <w:color w:val="000000"/>
                <w:sz w:val="16"/>
                <w:szCs w:val="16"/>
              </w:rPr>
              <w:t>carcinoma</w:t>
            </w:r>
            <w:proofErr w:type="gramEnd"/>
          </w:p>
          <w:p w14:paraId="3DDAC0CA" w14:textId="4215FCB0" w:rsidR="00F303EF" w:rsidRPr="00CB225F" w:rsidRDefault="00CB225F" w:rsidP="00AE79BD">
            <w:pPr>
              <w:pStyle w:val="ListParagraph"/>
              <w:numPr>
                <w:ilvl w:val="0"/>
                <w:numId w:val="38"/>
              </w:numPr>
              <w:spacing w:after="0" w:line="240" w:lineRule="auto"/>
              <w:ind w:left="320" w:hanging="142"/>
              <w:rPr>
                <w:color w:val="000000"/>
                <w:sz w:val="16"/>
                <w:szCs w:val="16"/>
              </w:rPr>
            </w:pPr>
            <w:r w:rsidRPr="00CB225F">
              <w:rPr>
                <w:color w:val="000000"/>
                <w:sz w:val="16"/>
                <w:szCs w:val="16"/>
              </w:rPr>
              <w:t>Solid papillary carcinoma in situ</w:t>
            </w:r>
          </w:p>
          <w:p w14:paraId="608BB1C5" w14:textId="7C568F66" w:rsidR="00CB225F" w:rsidRPr="00CB225F" w:rsidRDefault="00CB225F" w:rsidP="00AE79BD">
            <w:pPr>
              <w:pStyle w:val="ListParagraph"/>
              <w:numPr>
                <w:ilvl w:val="0"/>
                <w:numId w:val="38"/>
              </w:numPr>
              <w:spacing w:after="0" w:line="240" w:lineRule="auto"/>
              <w:ind w:left="320" w:hanging="142"/>
              <w:rPr>
                <w:color w:val="000000"/>
                <w:sz w:val="16"/>
                <w:szCs w:val="16"/>
              </w:rPr>
            </w:pPr>
            <w:r w:rsidRPr="00CB225F">
              <w:rPr>
                <w:color w:val="000000"/>
                <w:sz w:val="16"/>
                <w:szCs w:val="16"/>
              </w:rPr>
              <w:t>LCIS</w:t>
            </w:r>
          </w:p>
          <w:p w14:paraId="3072F0DC" w14:textId="77777777" w:rsidR="00C328FE" w:rsidRPr="00CF40D5" w:rsidRDefault="00C328FE" w:rsidP="00CF40D5">
            <w:pPr>
              <w:rPr>
                <w:rFonts w:cs="Verdana"/>
                <w:iCs/>
                <w:color w:val="A6A6A6" w:themeColor="background1" w:themeShade="A6"/>
                <w:sz w:val="16"/>
                <w:szCs w:val="16"/>
              </w:rPr>
            </w:pPr>
          </w:p>
        </w:tc>
        <w:tc>
          <w:tcPr>
            <w:tcW w:w="8193" w:type="dxa"/>
            <w:tcBorders>
              <w:top w:val="nil"/>
              <w:left w:val="nil"/>
              <w:bottom w:val="single" w:sz="4" w:space="0" w:color="auto"/>
              <w:right w:val="single" w:sz="4" w:space="0" w:color="auto"/>
            </w:tcBorders>
            <w:shd w:val="clear" w:color="auto" w:fill="auto"/>
          </w:tcPr>
          <w:p w14:paraId="10C5A41F" w14:textId="77777777" w:rsidR="00D918E2" w:rsidRDefault="00D918E2" w:rsidP="00F93BC0">
            <w:pPr>
              <w:rPr>
                <w:rFonts w:ascii="Calibri" w:eastAsia="Calibri" w:hAnsi="Calibri"/>
                <w:bCs/>
                <w:sz w:val="16"/>
                <w:szCs w:val="16"/>
              </w:rPr>
            </w:pPr>
          </w:p>
          <w:p w14:paraId="7899345C" w14:textId="77777777" w:rsidR="00D918E2" w:rsidRDefault="00D918E2" w:rsidP="00F93BC0">
            <w:pPr>
              <w:rPr>
                <w:rFonts w:ascii="Calibri" w:eastAsia="Calibri" w:hAnsi="Calibri"/>
                <w:bCs/>
                <w:sz w:val="16"/>
                <w:szCs w:val="16"/>
              </w:rPr>
            </w:pPr>
          </w:p>
          <w:tbl>
            <w:tblPr>
              <w:tblW w:w="13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bottom w:w="15" w:type="dxa"/>
              </w:tblCellMar>
              <w:tblLook w:val="04A0" w:firstRow="1" w:lastRow="0" w:firstColumn="1" w:lastColumn="0" w:noHBand="0" w:noVBand="1"/>
            </w:tblPr>
            <w:tblGrid>
              <w:gridCol w:w="3494"/>
              <w:gridCol w:w="10366"/>
            </w:tblGrid>
            <w:tr w:rsidR="00D918E2" w:rsidRPr="00D918E2" w14:paraId="1B4EF53B" w14:textId="77777777" w:rsidTr="00D918E2">
              <w:trPr>
                <w:trHeight w:val="615"/>
              </w:trPr>
              <w:tc>
                <w:tcPr>
                  <w:tcW w:w="3494" w:type="dxa"/>
                  <w:vAlign w:val="bottom"/>
                  <w:hideMark/>
                </w:tcPr>
                <w:p w14:paraId="1D0659AE" w14:textId="77777777" w:rsidR="00D918E2" w:rsidRPr="00D918E2" w:rsidRDefault="00D918E2" w:rsidP="00D918E2">
                  <w:pPr>
                    <w:rPr>
                      <w:rFonts w:ascii="Calibri" w:hAnsi="Calibri" w:cs="Calibri"/>
                      <w:color w:val="000000"/>
                      <w:sz w:val="16"/>
                      <w:szCs w:val="16"/>
                    </w:rPr>
                  </w:pPr>
                  <w:commentRangeStart w:id="61"/>
                  <w:commentRangeStart w:id="62"/>
                  <w:r w:rsidRPr="00D918E2">
                    <w:rPr>
                      <w:rFonts w:ascii="Calibri" w:hAnsi="Calibri" w:cs="Calibri"/>
                      <w:color w:val="000000"/>
                      <w:sz w:val="16"/>
                      <w:szCs w:val="16"/>
                    </w:rPr>
                    <w:t xml:space="preserve">1240396004 |Presence of ductal carcinoma in situ in excised breast specimen (observable </w:t>
                  </w:r>
                  <w:proofErr w:type="gramStart"/>
                  <w:r w:rsidRPr="00D918E2">
                    <w:rPr>
                      <w:rFonts w:ascii="Calibri" w:hAnsi="Calibri" w:cs="Calibri"/>
                      <w:color w:val="000000"/>
                      <w:sz w:val="16"/>
                      <w:szCs w:val="16"/>
                    </w:rPr>
                    <w:t>entity)|</w:t>
                  </w:r>
                  <w:commentRangeEnd w:id="61"/>
                  <w:proofErr w:type="gramEnd"/>
                  <w:r w:rsidR="00C7478E">
                    <w:rPr>
                      <w:rStyle w:val="CommentReference"/>
                      <w:rFonts w:asciiTheme="minorHAnsi" w:eastAsiaTheme="minorHAnsi" w:hAnsiTheme="minorHAnsi" w:cstheme="minorBidi"/>
                      <w:lang w:val="en-AU"/>
                    </w:rPr>
                    <w:commentReference w:id="61"/>
                  </w:r>
                  <w:commentRangeEnd w:id="62"/>
                  <w:r w:rsidR="00FE225B">
                    <w:rPr>
                      <w:rStyle w:val="CommentReference"/>
                      <w:rFonts w:asciiTheme="minorHAnsi" w:eastAsiaTheme="minorHAnsi" w:hAnsiTheme="minorHAnsi" w:cstheme="minorBidi"/>
                      <w:lang w:val="en-AU"/>
                    </w:rPr>
                    <w:commentReference w:id="62"/>
                  </w:r>
                </w:p>
              </w:tc>
              <w:tc>
                <w:tcPr>
                  <w:tcW w:w="10366" w:type="dxa"/>
                  <w:noWrap/>
                  <w:vAlign w:val="bottom"/>
                  <w:hideMark/>
                </w:tcPr>
                <w:p w14:paraId="17AB2248" w14:textId="77777777" w:rsidR="00D918E2" w:rsidRPr="00D918E2" w:rsidRDefault="00D918E2" w:rsidP="00D918E2">
                  <w:pPr>
                    <w:rPr>
                      <w:rFonts w:ascii="Calibri" w:hAnsi="Calibri" w:cs="Calibri"/>
                      <w:color w:val="000000"/>
                      <w:sz w:val="16"/>
                      <w:szCs w:val="16"/>
                    </w:rPr>
                  </w:pPr>
                  <w:r w:rsidRPr="00D918E2">
                    <w:rPr>
                      <w:rFonts w:ascii="Calibri" w:hAnsi="Calibri" w:cs="Calibri"/>
                      <w:color w:val="000000"/>
                      <w:sz w:val="16"/>
                      <w:szCs w:val="16"/>
                    </w:rPr>
                    <w:t xml:space="preserve">47492008 |Not seen (qualifier </w:t>
                  </w:r>
                  <w:proofErr w:type="gramStart"/>
                  <w:r w:rsidRPr="00D918E2">
                    <w:rPr>
                      <w:rFonts w:ascii="Calibri" w:hAnsi="Calibri" w:cs="Calibri"/>
                      <w:color w:val="000000"/>
                      <w:sz w:val="16"/>
                      <w:szCs w:val="16"/>
                    </w:rPr>
                    <w:t>value)|</w:t>
                  </w:r>
                  <w:proofErr w:type="gramEnd"/>
                </w:p>
              </w:tc>
            </w:tr>
            <w:tr w:rsidR="00D918E2" w:rsidRPr="00D918E2" w14:paraId="6073C1DB" w14:textId="77777777" w:rsidTr="00D918E2">
              <w:trPr>
                <w:trHeight w:val="615"/>
              </w:trPr>
              <w:tc>
                <w:tcPr>
                  <w:tcW w:w="3494" w:type="dxa"/>
                  <w:vAlign w:val="bottom"/>
                  <w:hideMark/>
                </w:tcPr>
                <w:p w14:paraId="3F22A071" w14:textId="77777777" w:rsidR="00D918E2" w:rsidRPr="00D918E2" w:rsidRDefault="00D918E2" w:rsidP="00D918E2">
                  <w:pPr>
                    <w:rPr>
                      <w:rFonts w:ascii="Calibri" w:hAnsi="Calibri" w:cs="Calibri"/>
                      <w:color w:val="000000"/>
                      <w:sz w:val="16"/>
                      <w:szCs w:val="16"/>
                    </w:rPr>
                  </w:pPr>
                  <w:r w:rsidRPr="00D918E2">
                    <w:rPr>
                      <w:rFonts w:ascii="Calibri" w:hAnsi="Calibri" w:cs="Calibri"/>
                      <w:color w:val="000000"/>
                      <w:sz w:val="16"/>
                      <w:szCs w:val="16"/>
                    </w:rPr>
                    <w:t xml:space="preserve">1240396004 |Presence of ductal carcinoma in situ in excised breast specimen (observable </w:t>
                  </w:r>
                  <w:proofErr w:type="gramStart"/>
                  <w:r w:rsidRPr="00D918E2">
                    <w:rPr>
                      <w:rFonts w:ascii="Calibri" w:hAnsi="Calibri" w:cs="Calibri"/>
                      <w:color w:val="000000"/>
                      <w:sz w:val="16"/>
                      <w:szCs w:val="16"/>
                    </w:rPr>
                    <w:t>entity)|</w:t>
                  </w:r>
                  <w:proofErr w:type="gramEnd"/>
                </w:p>
              </w:tc>
              <w:tc>
                <w:tcPr>
                  <w:tcW w:w="10366" w:type="dxa"/>
                  <w:shd w:val="clear" w:color="000000" w:fill="FFFFFF"/>
                  <w:noWrap/>
                  <w:vAlign w:val="bottom"/>
                  <w:hideMark/>
                </w:tcPr>
                <w:p w14:paraId="2E71D7E2" w14:textId="77777777" w:rsidR="00D918E2" w:rsidRPr="00D918E2" w:rsidRDefault="00D918E2" w:rsidP="00D918E2">
                  <w:pPr>
                    <w:rPr>
                      <w:rFonts w:ascii="Calibri" w:hAnsi="Calibri" w:cs="Calibri"/>
                      <w:color w:val="000000"/>
                      <w:sz w:val="16"/>
                      <w:szCs w:val="16"/>
                    </w:rPr>
                  </w:pPr>
                  <w:commentRangeStart w:id="63"/>
                  <w:commentRangeStart w:id="64"/>
                  <w:r w:rsidRPr="00D918E2">
                    <w:rPr>
                      <w:rFonts w:ascii="Calibri" w:hAnsi="Calibri" w:cs="Calibri"/>
                      <w:color w:val="000000"/>
                      <w:sz w:val="16"/>
                      <w:szCs w:val="16"/>
                    </w:rPr>
                    <w:t xml:space="preserve">52101004 |Present (qualifier </w:t>
                  </w:r>
                  <w:proofErr w:type="gramStart"/>
                  <w:r w:rsidRPr="00D918E2">
                    <w:rPr>
                      <w:rFonts w:ascii="Calibri" w:hAnsi="Calibri" w:cs="Calibri"/>
                      <w:color w:val="000000"/>
                      <w:sz w:val="16"/>
                      <w:szCs w:val="16"/>
                    </w:rPr>
                    <w:t>value)|</w:t>
                  </w:r>
                  <w:commentRangeEnd w:id="63"/>
                  <w:proofErr w:type="gramEnd"/>
                  <w:r w:rsidR="0064444B">
                    <w:rPr>
                      <w:rStyle w:val="CommentReference"/>
                      <w:rFonts w:asciiTheme="minorHAnsi" w:eastAsiaTheme="minorHAnsi" w:hAnsiTheme="minorHAnsi" w:cstheme="minorBidi"/>
                      <w:lang w:val="en-AU"/>
                    </w:rPr>
                    <w:commentReference w:id="63"/>
                  </w:r>
                  <w:commentRangeEnd w:id="64"/>
                  <w:r w:rsidR="00FE225B">
                    <w:rPr>
                      <w:rStyle w:val="CommentReference"/>
                      <w:rFonts w:asciiTheme="minorHAnsi" w:eastAsiaTheme="minorHAnsi" w:hAnsiTheme="minorHAnsi" w:cstheme="minorBidi"/>
                      <w:lang w:val="en-AU"/>
                    </w:rPr>
                    <w:commentReference w:id="64"/>
                  </w:r>
                </w:p>
              </w:tc>
            </w:tr>
          </w:tbl>
          <w:p w14:paraId="02500850" w14:textId="77777777" w:rsidR="00D918E2" w:rsidRDefault="00D918E2" w:rsidP="00F93BC0">
            <w:pPr>
              <w:rPr>
                <w:rFonts w:ascii="Calibri" w:eastAsia="Calibri" w:hAnsi="Calibri"/>
                <w:bCs/>
                <w:sz w:val="16"/>
                <w:szCs w:val="16"/>
              </w:rPr>
            </w:pPr>
          </w:p>
          <w:p w14:paraId="79B0320F" w14:textId="77777777" w:rsidR="00D918E2" w:rsidRDefault="00D918E2" w:rsidP="00F93BC0">
            <w:pPr>
              <w:rPr>
                <w:rFonts w:ascii="Calibri" w:eastAsia="Calibri" w:hAnsi="Calibri"/>
                <w:bCs/>
                <w:sz w:val="16"/>
                <w:szCs w:val="16"/>
              </w:rPr>
            </w:pPr>
          </w:p>
          <w:tbl>
            <w:tblPr>
              <w:tblW w:w="13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bottom w:w="15" w:type="dxa"/>
              </w:tblCellMar>
              <w:tblLook w:val="04A0" w:firstRow="1" w:lastRow="0" w:firstColumn="1" w:lastColumn="0" w:noHBand="0" w:noVBand="1"/>
            </w:tblPr>
            <w:tblGrid>
              <w:gridCol w:w="3494"/>
              <w:gridCol w:w="10366"/>
            </w:tblGrid>
            <w:tr w:rsidR="00EE7A7C" w:rsidRPr="00EE7A7C" w14:paraId="56786A7D" w14:textId="77777777" w:rsidTr="00EE7A7C">
              <w:trPr>
                <w:trHeight w:val="615"/>
              </w:trPr>
              <w:tc>
                <w:tcPr>
                  <w:tcW w:w="3494" w:type="dxa"/>
                  <w:vAlign w:val="bottom"/>
                  <w:hideMark/>
                </w:tcPr>
                <w:p w14:paraId="6E326C34" w14:textId="77777777" w:rsidR="00EE7A7C" w:rsidRPr="00EE7A7C" w:rsidRDefault="00EE7A7C" w:rsidP="00EE7A7C">
                  <w:pPr>
                    <w:rPr>
                      <w:rFonts w:ascii="Calibri" w:hAnsi="Calibri" w:cs="Calibri"/>
                      <w:color w:val="000000"/>
                      <w:sz w:val="16"/>
                      <w:szCs w:val="16"/>
                    </w:rPr>
                  </w:pPr>
                  <w:r w:rsidRPr="00EE7A7C">
                    <w:rPr>
                      <w:rFonts w:ascii="Calibri" w:hAnsi="Calibri" w:cs="Calibri"/>
                      <w:color w:val="000000"/>
                      <w:sz w:val="16"/>
                      <w:szCs w:val="16"/>
                    </w:rPr>
                    <w:t xml:space="preserve">2900001000004101 |Presence of ductal carcinoma in situ in epidermis of nipple (observable </w:t>
                  </w:r>
                  <w:proofErr w:type="gramStart"/>
                  <w:r w:rsidRPr="00EE7A7C">
                    <w:rPr>
                      <w:rFonts w:ascii="Calibri" w:hAnsi="Calibri" w:cs="Calibri"/>
                      <w:color w:val="000000"/>
                      <w:sz w:val="16"/>
                      <w:szCs w:val="16"/>
                    </w:rPr>
                    <w:t>entity)|</w:t>
                  </w:r>
                  <w:proofErr w:type="gramEnd"/>
                </w:p>
              </w:tc>
              <w:tc>
                <w:tcPr>
                  <w:tcW w:w="10366" w:type="dxa"/>
                  <w:shd w:val="clear" w:color="000000" w:fill="FFFFFF"/>
                  <w:noWrap/>
                  <w:vAlign w:val="bottom"/>
                  <w:hideMark/>
                </w:tcPr>
                <w:p w14:paraId="1F6DE860" w14:textId="77777777" w:rsidR="00EE7A7C" w:rsidRPr="00EE7A7C" w:rsidRDefault="00EE7A7C" w:rsidP="00EE7A7C">
                  <w:pPr>
                    <w:rPr>
                      <w:rFonts w:ascii="Calibri" w:hAnsi="Calibri" w:cs="Calibri"/>
                      <w:color w:val="000000"/>
                      <w:sz w:val="16"/>
                      <w:szCs w:val="16"/>
                    </w:rPr>
                  </w:pPr>
                  <w:r w:rsidRPr="00EE7A7C">
                    <w:rPr>
                      <w:rFonts w:ascii="Calibri" w:hAnsi="Calibri" w:cs="Calibri"/>
                      <w:color w:val="000000"/>
                      <w:sz w:val="16"/>
                      <w:szCs w:val="16"/>
                    </w:rPr>
                    <w:t xml:space="preserve">52101004 |Present (qualifier </w:t>
                  </w:r>
                  <w:proofErr w:type="gramStart"/>
                  <w:r w:rsidRPr="00EE7A7C">
                    <w:rPr>
                      <w:rFonts w:ascii="Calibri" w:hAnsi="Calibri" w:cs="Calibri"/>
                      <w:color w:val="000000"/>
                      <w:sz w:val="16"/>
                      <w:szCs w:val="16"/>
                    </w:rPr>
                    <w:t>value)|</w:t>
                  </w:r>
                  <w:proofErr w:type="gramEnd"/>
                </w:p>
              </w:tc>
            </w:tr>
          </w:tbl>
          <w:p w14:paraId="1DCFE582" w14:textId="77777777" w:rsidR="00D918E2" w:rsidRDefault="00D918E2" w:rsidP="00F93BC0">
            <w:pPr>
              <w:rPr>
                <w:rFonts w:ascii="Calibri" w:eastAsia="Calibri" w:hAnsi="Calibri"/>
                <w:bCs/>
                <w:sz w:val="16"/>
                <w:szCs w:val="16"/>
              </w:rPr>
            </w:pPr>
          </w:p>
          <w:p w14:paraId="7EAFEEC3" w14:textId="77777777" w:rsidR="00D918E2" w:rsidRDefault="00D918E2" w:rsidP="00F93BC0">
            <w:pPr>
              <w:rPr>
                <w:rFonts w:ascii="Calibri" w:eastAsia="Calibri" w:hAnsi="Calibri"/>
                <w:bCs/>
                <w:sz w:val="16"/>
                <w:szCs w:val="16"/>
              </w:rPr>
            </w:pPr>
          </w:p>
          <w:p w14:paraId="2AA78B43" w14:textId="77777777" w:rsidR="00D918E2" w:rsidRDefault="00D918E2" w:rsidP="00F93BC0">
            <w:pPr>
              <w:rPr>
                <w:rFonts w:ascii="Calibri" w:eastAsia="Calibri" w:hAnsi="Calibri"/>
                <w:bCs/>
                <w:sz w:val="16"/>
                <w:szCs w:val="16"/>
              </w:rPr>
            </w:pPr>
          </w:p>
          <w:p w14:paraId="3A1A67E5" w14:textId="77777777" w:rsidR="00D918E2" w:rsidRDefault="00D918E2" w:rsidP="00F93BC0">
            <w:pPr>
              <w:rPr>
                <w:rFonts w:ascii="Calibri" w:eastAsia="Calibri" w:hAnsi="Calibri"/>
                <w:bCs/>
                <w:sz w:val="16"/>
                <w:szCs w:val="16"/>
              </w:rPr>
            </w:pPr>
          </w:p>
          <w:p w14:paraId="7169C1CD" w14:textId="77777777" w:rsidR="00D918E2" w:rsidRDefault="00D918E2" w:rsidP="00F93BC0">
            <w:pPr>
              <w:rPr>
                <w:rFonts w:ascii="Calibri" w:eastAsia="Calibri" w:hAnsi="Calibri"/>
                <w:bCs/>
                <w:sz w:val="16"/>
                <w:szCs w:val="16"/>
              </w:rPr>
            </w:pPr>
          </w:p>
          <w:p w14:paraId="75C7EF6C" w14:textId="2210967B" w:rsidR="00F93BC0" w:rsidRPr="00F93BC0" w:rsidRDefault="00F93BC0" w:rsidP="00F93BC0">
            <w:pPr>
              <w:rPr>
                <w:rFonts w:ascii="Calibri" w:eastAsia="Calibri" w:hAnsi="Calibri"/>
                <w:bCs/>
                <w:sz w:val="16"/>
                <w:szCs w:val="16"/>
              </w:rPr>
            </w:pPr>
            <w:r w:rsidRPr="00F93BC0">
              <w:rPr>
                <w:rFonts w:ascii="Calibri" w:eastAsia="Calibri" w:hAnsi="Calibri"/>
                <w:bCs/>
                <w:sz w:val="16"/>
                <w:szCs w:val="16"/>
              </w:rPr>
              <w:t xml:space="preserve">The presence of coexisting DCIS (and/or florid or pleomorphic LCIS) is commonplace with invasive carcinomas of the breast and forms part of the overall disease process which requires complete surgical excision to reduce the risk of local recurrence. </w:t>
            </w:r>
          </w:p>
          <w:p w14:paraId="1238F301" w14:textId="77777777" w:rsidR="00F93BC0" w:rsidRPr="00F93BC0" w:rsidRDefault="00F93BC0" w:rsidP="00F93BC0">
            <w:pPr>
              <w:rPr>
                <w:rFonts w:ascii="Calibri" w:eastAsia="Calibri" w:hAnsi="Calibri"/>
                <w:bCs/>
                <w:sz w:val="16"/>
                <w:szCs w:val="16"/>
              </w:rPr>
            </w:pPr>
          </w:p>
          <w:p w14:paraId="2DCF2F14" w14:textId="77777777" w:rsidR="00F93BC0" w:rsidRPr="00F93BC0" w:rsidRDefault="00F93BC0" w:rsidP="00F93BC0">
            <w:pPr>
              <w:rPr>
                <w:rFonts w:ascii="Calibri" w:eastAsia="Calibri" w:hAnsi="Calibri"/>
                <w:bCs/>
                <w:sz w:val="16"/>
                <w:szCs w:val="16"/>
              </w:rPr>
            </w:pPr>
            <w:r w:rsidRPr="00F93BC0">
              <w:rPr>
                <w:rFonts w:ascii="Calibri" w:eastAsia="Calibri" w:hAnsi="Calibri"/>
                <w:bCs/>
                <w:sz w:val="16"/>
                <w:szCs w:val="16"/>
              </w:rPr>
              <w:t xml:space="preserve">It is </w:t>
            </w:r>
            <w:proofErr w:type="spellStart"/>
            <w:r w:rsidRPr="00F93BC0">
              <w:rPr>
                <w:rFonts w:ascii="Calibri" w:eastAsia="Calibri" w:hAnsi="Calibri"/>
                <w:bCs/>
                <w:sz w:val="16"/>
                <w:szCs w:val="16"/>
              </w:rPr>
              <w:t>recognised</w:t>
            </w:r>
            <w:proofErr w:type="spellEnd"/>
            <w:r w:rsidRPr="00F93BC0">
              <w:rPr>
                <w:rFonts w:ascii="Calibri" w:eastAsia="Calibri" w:hAnsi="Calibri"/>
                <w:bCs/>
                <w:sz w:val="16"/>
                <w:szCs w:val="16"/>
              </w:rPr>
              <w:t xml:space="preserve"> that the term “Extensive Intraductal Component” (EIC) has different definitions in different countries and </w:t>
            </w:r>
            <w:proofErr w:type="spellStart"/>
            <w:r w:rsidRPr="00F93BC0">
              <w:rPr>
                <w:rFonts w:ascii="Calibri" w:eastAsia="Calibri" w:hAnsi="Calibri"/>
                <w:bCs/>
                <w:sz w:val="16"/>
                <w:szCs w:val="16"/>
              </w:rPr>
              <w:t>centres</w:t>
            </w:r>
            <w:proofErr w:type="spellEnd"/>
            <w:r w:rsidRPr="00F93BC0">
              <w:rPr>
                <w:rFonts w:ascii="Calibri" w:eastAsia="Calibri" w:hAnsi="Calibri"/>
                <w:bCs/>
                <w:sz w:val="16"/>
                <w:szCs w:val="16"/>
              </w:rPr>
              <w:t xml:space="preserve">. </w:t>
            </w:r>
            <w:r w:rsidRPr="00F93BC0">
              <w:rPr>
                <w:rFonts w:ascii="Calibri" w:eastAsia="Calibri" w:hAnsi="Calibri" w:cs="Segoe UI"/>
                <w:iCs/>
                <w:color w:val="000000"/>
                <w:sz w:val="16"/>
                <w:szCs w:val="16"/>
                <w:lang w:val="en"/>
              </w:rPr>
              <w:t xml:space="preserve">Most refer to either substantial volume of DCIS within the invasive carcinoma and/or substantial DCIS quantity beyond the limits of the invasive cancer. </w:t>
            </w:r>
            <w:r w:rsidRPr="00F93BC0">
              <w:rPr>
                <w:rFonts w:ascii="Calibri" w:eastAsia="Calibri" w:hAnsi="Calibri"/>
                <w:bCs/>
                <w:color w:val="000000"/>
                <w:sz w:val="16"/>
                <w:szCs w:val="16"/>
              </w:rPr>
              <w:t>No preferred</w:t>
            </w:r>
            <w:r w:rsidRPr="00F93BC0">
              <w:rPr>
                <w:rFonts w:ascii="Calibri" w:eastAsia="Calibri" w:hAnsi="Calibri"/>
                <w:bCs/>
                <w:sz w:val="16"/>
                <w:szCs w:val="16"/>
              </w:rPr>
              <w:t xml:space="preserve"> definition is provided as there is a limited evidence base</w:t>
            </w:r>
            <w:r w:rsidRPr="00F93BC0">
              <w:rPr>
                <w:rFonts w:ascii="Calibri" w:eastAsia="Calibri" w:hAnsi="Calibri" w:cs="Segoe UI"/>
                <w:i/>
                <w:iCs/>
                <w:color w:val="201F1E"/>
                <w:sz w:val="16"/>
                <w:szCs w:val="16"/>
                <w:lang w:val="en"/>
              </w:rPr>
              <w:t xml:space="preserve"> </w:t>
            </w:r>
            <w:r w:rsidRPr="00F93BC0">
              <w:rPr>
                <w:rFonts w:ascii="Calibri" w:eastAsia="Calibri" w:hAnsi="Calibri" w:cs="Segoe UI"/>
                <w:iCs/>
                <w:color w:val="201F1E"/>
                <w:sz w:val="16"/>
                <w:szCs w:val="16"/>
                <w:lang w:val="en"/>
              </w:rPr>
              <w:t>for each of these proffered definitions, with no international consensus</w:t>
            </w:r>
            <w:r w:rsidRPr="00F93BC0">
              <w:rPr>
                <w:rFonts w:ascii="Calibri" w:eastAsia="Calibri" w:hAnsi="Calibri"/>
                <w:bCs/>
                <w:sz w:val="16"/>
                <w:szCs w:val="16"/>
              </w:rPr>
              <w:t>. For this reason, sub-</w:t>
            </w:r>
            <w:proofErr w:type="spellStart"/>
            <w:r w:rsidRPr="00F93BC0">
              <w:rPr>
                <w:rFonts w:ascii="Calibri" w:eastAsia="Calibri" w:hAnsi="Calibri"/>
                <w:bCs/>
                <w:sz w:val="16"/>
                <w:szCs w:val="16"/>
              </w:rPr>
              <w:t>categorisation</w:t>
            </w:r>
            <w:proofErr w:type="spellEnd"/>
            <w:r w:rsidRPr="00F93BC0">
              <w:rPr>
                <w:rFonts w:ascii="Calibri" w:eastAsia="Calibri" w:hAnsi="Calibri"/>
                <w:bCs/>
                <w:sz w:val="16"/>
                <w:szCs w:val="16"/>
              </w:rPr>
              <w:t xml:space="preserve"> as EIC is deemed non-core and its use is optional.</w:t>
            </w:r>
          </w:p>
          <w:p w14:paraId="004DD136" w14:textId="77777777" w:rsidR="00F93BC0" w:rsidRPr="00F93BC0" w:rsidRDefault="00F93BC0" w:rsidP="00F93BC0">
            <w:pPr>
              <w:autoSpaceDE w:val="0"/>
              <w:autoSpaceDN w:val="0"/>
              <w:adjustRightInd w:val="0"/>
              <w:rPr>
                <w:rFonts w:ascii="Calibri" w:eastAsia="Calibri" w:hAnsi="Calibri" w:cs="Calibri-Bold"/>
                <w:b/>
                <w:bCs/>
                <w:color w:val="FF0000"/>
                <w:sz w:val="16"/>
                <w:szCs w:val="16"/>
                <w:lang w:eastAsia="en-AU"/>
              </w:rPr>
            </w:pPr>
          </w:p>
          <w:p w14:paraId="445FA7E9" w14:textId="332BDAFD" w:rsidR="00F93BC0" w:rsidRDefault="00F93BC0" w:rsidP="00F93BC0">
            <w:pPr>
              <w:rPr>
                <w:rFonts w:ascii="Calibri" w:eastAsia="Calibri" w:hAnsi="Calibri" w:cs="Calibri"/>
                <w:sz w:val="16"/>
                <w:szCs w:val="16"/>
              </w:rPr>
            </w:pPr>
            <w:r w:rsidRPr="00F93BC0">
              <w:rPr>
                <w:rFonts w:ascii="Calibri" w:eastAsia="Calibri" w:hAnsi="Calibri"/>
                <w:bCs/>
                <w:sz w:val="16"/>
                <w:szCs w:val="16"/>
              </w:rPr>
              <w:t>Classification of DCIS and accompanying in situ lesions with respect to histological nuclear grade (core), presence or absence of necrosis (core), and architectural pattern (non-core) is dealt with in the CCR DCIS, variants of LCIS and low grade lesions dataset.</w:t>
            </w:r>
            <w:r w:rsidRPr="00F93BC0">
              <w:rPr>
                <w:rFonts w:ascii="Calibri" w:eastAsia="Calibri" w:hAnsi="Calibri"/>
                <w:bCs/>
                <w:sz w:val="16"/>
                <w:szCs w:val="16"/>
              </w:rPr>
              <w:fldChar w:fldCharType="begin"/>
            </w:r>
            <w:r w:rsidRPr="00F93BC0">
              <w:rPr>
                <w:rFonts w:ascii="Calibri" w:eastAsia="Calibri" w:hAnsi="Calibri"/>
                <w:bCs/>
                <w:sz w:val="16"/>
                <w:szCs w:val="16"/>
              </w:rPr>
              <w:instrText xml:space="preserve"> ADDIN EN.CITE &lt;EndNote&gt;&lt;Cite&gt;&lt;Author&gt;(ICCR)&lt;/Author&gt;&lt;Year&gt;2021&lt;/Year&gt;&lt;RecNum&gt;163&lt;/RecNum&gt;&lt;DisplayText&gt;&lt;style face="superscript"&gt;1&lt;/style&gt;&lt;/DisplayText&gt;&lt;record&gt;&lt;rec-number&gt;163&lt;/rec-number&gt;&lt;foreign-keys&gt;&lt;key app="EN" db-id="ewafata2apt552evr58vw05te2zf5wraa9ae" timestamp="1617836178"&gt;163&lt;/key&gt;&lt;/foreign-keys&gt;&lt;ref-type name="Web Page"&gt;12&lt;/ref-type&gt;&lt;contributors&gt;&lt;authors&gt;&lt;author&gt;International Collaboration on Cancer Reporting (ICCR)&lt;/author&gt;&lt;/authors&gt;&lt;/contributors&gt;&lt;titles&gt;&lt;title&gt;Ductal Carcinoma In Situ, Variants of Lobular Carcinoma In Situ and Low Grade Lesions Histopathology Reporting Guide&lt;/title&gt;&lt;/titles&gt;&lt;number&gt;20th June 2021&lt;/number&gt;&lt;dates&gt;&lt;year&gt;2021&lt;/year&gt;&lt;/dates&gt;&lt;publisher&gt;ICCR&lt;/publisher&gt;&lt;urls&gt;&lt;related-urls&gt;&lt;url&gt;http://www.iccr-cancer.org/datasets/published-datasets/breast&lt;/url&gt;&lt;/related-urls&gt;&lt;/urls&gt;&lt;/record&gt;&lt;/Cite&gt;&lt;/EndNote&gt;</w:instrText>
            </w:r>
            <w:r w:rsidRPr="00F93BC0">
              <w:rPr>
                <w:rFonts w:ascii="Calibri" w:eastAsia="Calibri" w:hAnsi="Calibri"/>
                <w:bCs/>
                <w:sz w:val="16"/>
                <w:szCs w:val="16"/>
              </w:rPr>
              <w:fldChar w:fldCharType="separate"/>
            </w:r>
            <w:r w:rsidRPr="00F93BC0">
              <w:rPr>
                <w:rFonts w:ascii="Calibri" w:eastAsia="Calibri" w:hAnsi="Calibri"/>
                <w:bCs/>
                <w:noProof/>
                <w:sz w:val="16"/>
                <w:szCs w:val="16"/>
                <w:vertAlign w:val="superscript"/>
              </w:rPr>
              <w:t>1</w:t>
            </w:r>
            <w:r w:rsidRPr="00F93BC0">
              <w:rPr>
                <w:rFonts w:ascii="Calibri" w:eastAsia="Calibri" w:hAnsi="Calibri"/>
                <w:bCs/>
                <w:sz w:val="16"/>
                <w:szCs w:val="16"/>
              </w:rPr>
              <w:fldChar w:fldCharType="end"/>
            </w:r>
            <w:r w:rsidRPr="00F93BC0">
              <w:rPr>
                <w:rFonts w:ascii="Calibri" w:eastAsia="Calibri" w:hAnsi="Calibri"/>
                <w:bCs/>
                <w:sz w:val="16"/>
                <w:szCs w:val="16"/>
              </w:rPr>
              <w:t xml:space="preserve"> </w:t>
            </w:r>
            <w:r w:rsidRPr="00F93BC0">
              <w:rPr>
                <w:rFonts w:ascii="Calibri" w:eastAsia="Calibri" w:hAnsi="Calibri" w:cs="Calibri"/>
                <w:sz w:val="16"/>
                <w:szCs w:val="16"/>
              </w:rPr>
              <w:t>Nuclear grade of DCIS is largely determined by size and pleomorphism, although other morphologic features (see Table 3) are also of help.</w:t>
            </w:r>
            <w:r w:rsidRPr="00F93BC0" w:rsidDel="00FB1901">
              <w:rPr>
                <w:rFonts w:ascii="Calibri" w:eastAsia="Calibri" w:hAnsi="Calibri" w:cs="Calibri"/>
                <w:sz w:val="16"/>
                <w:szCs w:val="16"/>
              </w:rPr>
              <w:t xml:space="preserve"> </w:t>
            </w:r>
          </w:p>
          <w:p w14:paraId="347CE5F1" w14:textId="77777777" w:rsidR="00712B59" w:rsidRDefault="00712B59" w:rsidP="00F93BC0">
            <w:pPr>
              <w:rPr>
                <w:rFonts w:ascii="Calibri" w:eastAsia="Calibri" w:hAnsi="Calibri" w:cs="Calibri"/>
                <w:sz w:val="16"/>
                <w:szCs w:val="16"/>
              </w:rPr>
            </w:pPr>
          </w:p>
          <w:p w14:paraId="2FA2561F" w14:textId="15D92AAB" w:rsidR="00F93BC0" w:rsidRDefault="00F93BC0" w:rsidP="00F93BC0">
            <w:pPr>
              <w:autoSpaceDE w:val="0"/>
              <w:autoSpaceDN w:val="0"/>
              <w:adjustRightInd w:val="0"/>
              <w:rPr>
                <w:rFonts w:ascii="Calibri" w:eastAsia="Calibri" w:hAnsi="Calibri" w:cs="ArialMT"/>
                <w:b/>
                <w:bCs/>
                <w:sz w:val="16"/>
                <w:szCs w:val="16"/>
                <w:lang w:eastAsia="en-AU"/>
              </w:rPr>
            </w:pPr>
            <w:r w:rsidRPr="00F93BC0">
              <w:rPr>
                <w:rFonts w:ascii="Calibri" w:eastAsia="Calibri" w:hAnsi="Calibri" w:cs="ArialMT"/>
                <w:b/>
                <w:bCs/>
                <w:sz w:val="16"/>
                <w:szCs w:val="16"/>
                <w:u w:val="single"/>
                <w:lang w:eastAsia="en-AU"/>
              </w:rPr>
              <w:t>Table 3</w:t>
            </w:r>
            <w:r w:rsidRPr="00F93BC0">
              <w:rPr>
                <w:rFonts w:ascii="Calibri" w:eastAsia="Calibri" w:hAnsi="Calibri" w:cs="ArialMT"/>
                <w:b/>
                <w:bCs/>
                <w:sz w:val="16"/>
                <w:szCs w:val="16"/>
                <w:lang w:eastAsia="en-AU"/>
              </w:rPr>
              <w:t xml:space="preserve"> </w:t>
            </w:r>
            <w:r>
              <w:rPr>
                <w:rFonts w:ascii="Calibri" w:eastAsia="Calibri" w:hAnsi="Calibri" w:cs="ArialMT"/>
                <w:b/>
                <w:bCs/>
                <w:sz w:val="16"/>
                <w:szCs w:val="16"/>
                <w:lang w:eastAsia="en-AU"/>
              </w:rPr>
              <w:t>(See the end of the document for Table)</w:t>
            </w:r>
          </w:p>
          <w:p w14:paraId="2CC68F57" w14:textId="5875C463" w:rsidR="00F93BC0" w:rsidRDefault="00F93BC0" w:rsidP="00F93BC0">
            <w:pPr>
              <w:autoSpaceDE w:val="0"/>
              <w:autoSpaceDN w:val="0"/>
              <w:adjustRightInd w:val="0"/>
              <w:rPr>
                <w:rFonts w:ascii="Calibri" w:eastAsia="Calibri" w:hAnsi="Calibri" w:cs="ArialMT"/>
                <w:b/>
                <w:bCs/>
                <w:sz w:val="16"/>
                <w:szCs w:val="16"/>
                <w:lang w:eastAsia="en-AU"/>
              </w:rPr>
            </w:pPr>
          </w:p>
          <w:p w14:paraId="72D31061" w14:textId="0F22975A" w:rsidR="00124FED" w:rsidRPr="00124FED" w:rsidRDefault="00124FED" w:rsidP="00124FED">
            <w:pPr>
              <w:autoSpaceDE w:val="0"/>
              <w:autoSpaceDN w:val="0"/>
              <w:adjustRightInd w:val="0"/>
              <w:rPr>
                <w:rFonts w:ascii="Calibri" w:eastAsia="Calibri" w:hAnsi="Calibri" w:cs="ArialMT"/>
                <w:sz w:val="16"/>
                <w:szCs w:val="16"/>
                <w:lang w:eastAsia="en-AU"/>
              </w:rPr>
            </w:pPr>
            <w:r w:rsidRPr="00124FED">
              <w:rPr>
                <w:rFonts w:ascii="Calibri" w:eastAsia="Calibri" w:hAnsi="Calibri" w:cs="ArialMT"/>
                <w:sz w:val="16"/>
                <w:szCs w:val="16"/>
                <w:lang w:eastAsia="en-AU"/>
              </w:rPr>
              <w:t xml:space="preserve">Pleomorphic and florid LCIS have overlapping features with DCIS and may be treated similarly, but at present there is insufficient evidence to establish definitive recommendations for treatment. The current understanding of the natural history of pleomorphic LCIS and florid LCIS is limited, and the optimal treatment is unknown </w:t>
            </w:r>
            <w:proofErr w:type="gramStart"/>
            <w:r w:rsidRPr="00124FED">
              <w:rPr>
                <w:rFonts w:ascii="Calibri" w:eastAsia="Calibri" w:hAnsi="Calibri" w:cs="ArialMT"/>
                <w:sz w:val="16"/>
                <w:szCs w:val="16"/>
                <w:lang w:eastAsia="en-AU"/>
              </w:rPr>
              <w:t>with regard to</w:t>
            </w:r>
            <w:proofErr w:type="gramEnd"/>
            <w:r w:rsidRPr="00124FED">
              <w:rPr>
                <w:rFonts w:ascii="Calibri" w:eastAsia="Calibri" w:hAnsi="Calibri" w:cs="ArialMT"/>
                <w:sz w:val="16"/>
                <w:szCs w:val="16"/>
                <w:lang w:eastAsia="en-AU"/>
              </w:rPr>
              <w:t xml:space="preserve"> pursuing negative margins and consideration of additional adjuvant therapies. Nevertheless, although pleomorphic and florid LCIS are not currently included in the American Joint Committee on Cancer (AJCC) </w:t>
            </w:r>
            <w:proofErr w:type="spellStart"/>
            <w:r w:rsidRPr="00124FED">
              <w:rPr>
                <w:rFonts w:ascii="Calibri" w:eastAsia="Calibri" w:hAnsi="Calibri" w:cs="ArialMT"/>
                <w:sz w:val="16"/>
                <w:szCs w:val="16"/>
                <w:lang w:eastAsia="en-AU"/>
              </w:rPr>
              <w:t>pTis</w:t>
            </w:r>
            <w:proofErr w:type="spellEnd"/>
            <w:r w:rsidRPr="00124FED">
              <w:rPr>
                <w:rFonts w:ascii="Calibri" w:eastAsia="Calibri" w:hAnsi="Calibri" w:cs="ArialMT"/>
                <w:sz w:val="16"/>
                <w:szCs w:val="16"/>
                <w:lang w:eastAsia="en-AU"/>
              </w:rPr>
              <w:t xml:space="preserve"> classification,</w:t>
            </w:r>
            <w:r w:rsidRPr="00124FED">
              <w:rPr>
                <w:rFonts w:ascii="Calibri" w:eastAsia="Calibri" w:hAnsi="Calibri" w:cs="ArialMT"/>
                <w:sz w:val="16"/>
                <w:szCs w:val="16"/>
                <w:lang w:eastAsia="en-AU"/>
              </w:rPr>
              <w:fldChar w:fldCharType="begin"/>
            </w:r>
            <w:r w:rsidRPr="00124FED">
              <w:rPr>
                <w:rFonts w:ascii="Calibri" w:eastAsia="Calibri" w:hAnsi="Calibri" w:cs="ArialMT"/>
                <w:sz w:val="16"/>
                <w:szCs w:val="16"/>
                <w:lang w:eastAsia="en-AU"/>
              </w:rPr>
              <w:instrText xml:space="preserve"> ADDIN EN.CITE &lt;EndNote&gt;&lt;Cite&gt;&lt;Author&gt;Amin MB&lt;/Author&gt;&lt;Year&gt;2017&lt;/Year&gt;&lt;RecNum&gt;95&lt;/RecNum&gt;&lt;DisplayText&gt;&lt;style face="superscript"&gt;3&lt;/style&gt;&lt;/DisplayText&gt;&lt;record&gt;&lt;rec-number&gt;95&lt;/rec-number&gt;&lt;foreign-keys&gt;&lt;key app="EN" db-id="ewafata2apt552evr58vw05te2zf5wraa9ae" timestamp="1589623600"&gt;95&lt;/key&gt;&lt;/foreign-keys&gt;&lt;ref-type name="Book"&gt;6&lt;/ref-type&gt;&lt;contributors&gt;&lt;authors&gt;&lt;author&gt;Amin MB, Edge S, Greene FL, Byrd DR, Brookland RK, Washington MK, Gershenwald JE, Compton CC, Hess KR, Sullivan DC, Jessup JM, Brierley JD, Gaspar LE, Schilsky RL, Balch CM, Winchester DP, Asare EA, Madera M, Gress DM and Meyer LR (eds)&lt;/author&gt;&lt;/authors&gt;&lt;/contributors&gt;&lt;titles&gt;&lt;title&gt;AJCC Cancer Staging Manual. 8th ed. &lt;/title&gt;&lt;/titles&gt;&lt;dates&gt;&lt;year&gt;2017&lt;/year&gt;&lt;/dates&gt;&lt;publisher&gt;Springer., New York.&lt;/publisher&gt;&lt;urls&gt;&lt;/urls&gt;&lt;/record&gt;&lt;/Cite&gt;&lt;/EndNote&gt;</w:instrText>
            </w:r>
            <w:r w:rsidRPr="00124FED">
              <w:rPr>
                <w:rFonts w:ascii="Calibri" w:eastAsia="Calibri" w:hAnsi="Calibri" w:cs="ArialMT"/>
                <w:sz w:val="16"/>
                <w:szCs w:val="16"/>
                <w:lang w:eastAsia="en-AU"/>
              </w:rPr>
              <w:fldChar w:fldCharType="separate"/>
            </w:r>
            <w:r w:rsidRPr="00124FED">
              <w:rPr>
                <w:rFonts w:ascii="Calibri" w:eastAsia="Calibri" w:hAnsi="Calibri" w:cs="ArialMT"/>
                <w:sz w:val="16"/>
                <w:szCs w:val="16"/>
                <w:vertAlign w:val="superscript"/>
                <w:lang w:eastAsia="en-AU"/>
              </w:rPr>
              <w:t>3</w:t>
            </w:r>
            <w:r w:rsidRPr="00124FED">
              <w:rPr>
                <w:rFonts w:ascii="Calibri" w:eastAsia="Calibri" w:hAnsi="Calibri" w:cs="ArialMT"/>
                <w:sz w:val="16"/>
                <w:szCs w:val="16"/>
                <w:lang w:eastAsia="en-AU"/>
              </w:rPr>
              <w:fldChar w:fldCharType="end"/>
            </w:r>
            <w:r w:rsidRPr="00124FED">
              <w:rPr>
                <w:rFonts w:ascii="Calibri" w:eastAsia="Calibri" w:hAnsi="Calibri" w:cs="ArialMT"/>
                <w:sz w:val="16"/>
                <w:szCs w:val="16"/>
                <w:lang w:eastAsia="en-AU"/>
              </w:rPr>
              <w:t xml:space="preserve"> they remain as a category in the </w:t>
            </w:r>
            <w:r w:rsidR="009C132D" w:rsidRPr="009C132D">
              <w:rPr>
                <w:rFonts w:ascii="Calibri" w:eastAsia="Calibri" w:hAnsi="Calibri" w:cs="ArialMT"/>
                <w:sz w:val="16"/>
                <w:szCs w:val="16"/>
                <w:lang w:eastAsia="en-AU"/>
              </w:rPr>
              <w:t>Union for International Cancer Contro</w:t>
            </w:r>
            <w:r w:rsidR="009C132D">
              <w:rPr>
                <w:rFonts w:ascii="Calibri" w:eastAsia="Calibri" w:hAnsi="Calibri" w:cs="ArialMT"/>
                <w:sz w:val="16"/>
                <w:szCs w:val="16"/>
                <w:lang w:eastAsia="en-AU"/>
              </w:rPr>
              <w:t>l (</w:t>
            </w:r>
            <w:r w:rsidR="00C81742">
              <w:rPr>
                <w:rFonts w:ascii="Calibri" w:eastAsia="Calibri" w:hAnsi="Calibri" w:cs="ArialMT"/>
                <w:sz w:val="16"/>
                <w:szCs w:val="16"/>
                <w:lang w:eastAsia="en-AU"/>
              </w:rPr>
              <w:t>U</w:t>
            </w:r>
            <w:r w:rsidRPr="00124FED">
              <w:rPr>
                <w:rFonts w:ascii="Calibri" w:eastAsia="Calibri" w:hAnsi="Calibri" w:cs="ArialMT"/>
                <w:sz w:val="16"/>
                <w:szCs w:val="16"/>
                <w:lang w:eastAsia="en-AU"/>
              </w:rPr>
              <w:t>ICC</w:t>
            </w:r>
            <w:r w:rsidR="009C132D">
              <w:rPr>
                <w:rFonts w:ascii="Calibri" w:eastAsia="Calibri" w:hAnsi="Calibri" w:cs="ArialMT"/>
                <w:sz w:val="16"/>
                <w:szCs w:val="16"/>
                <w:lang w:eastAsia="en-AU"/>
              </w:rPr>
              <w:t>)</w:t>
            </w:r>
            <w:r w:rsidRPr="00124FED">
              <w:rPr>
                <w:rFonts w:ascii="Calibri" w:eastAsia="Calibri" w:hAnsi="Calibri" w:cs="ArialMT"/>
                <w:sz w:val="16"/>
                <w:szCs w:val="16"/>
                <w:lang w:eastAsia="en-AU"/>
              </w:rPr>
              <w:t xml:space="preserve"> TNM 8</w:t>
            </w:r>
            <w:r w:rsidRPr="00124FED">
              <w:rPr>
                <w:rFonts w:ascii="Calibri" w:eastAsia="Calibri" w:hAnsi="Calibri" w:cs="ArialMT"/>
                <w:sz w:val="16"/>
                <w:szCs w:val="16"/>
                <w:vertAlign w:val="superscript"/>
                <w:lang w:eastAsia="en-AU"/>
              </w:rPr>
              <w:t>th</w:t>
            </w:r>
            <w:r w:rsidRPr="00124FED">
              <w:rPr>
                <w:rFonts w:ascii="Calibri" w:eastAsia="Calibri" w:hAnsi="Calibri" w:cs="ArialMT"/>
                <w:sz w:val="16"/>
                <w:szCs w:val="16"/>
                <w:lang w:eastAsia="en-AU"/>
              </w:rPr>
              <w:t xml:space="preserve"> edition,</w:t>
            </w:r>
            <w:r w:rsidRPr="00124FED">
              <w:rPr>
                <w:rFonts w:ascii="Calibri" w:eastAsia="Calibri" w:hAnsi="Calibri" w:cs="ArialMT"/>
                <w:sz w:val="16"/>
                <w:szCs w:val="16"/>
                <w:lang w:eastAsia="en-AU"/>
              </w:rPr>
              <w:fldChar w:fldCharType="begin"/>
            </w:r>
            <w:r w:rsidRPr="00124FED">
              <w:rPr>
                <w:rFonts w:ascii="Calibri" w:eastAsia="Calibri" w:hAnsi="Calibri" w:cs="ArialMT"/>
                <w:sz w:val="16"/>
                <w:szCs w:val="16"/>
                <w:lang w:eastAsia="en-AU"/>
              </w:rPr>
              <w:instrText xml:space="preserve"> ADDIN EN.CITE &lt;EndNote&gt;&lt;Cite&gt;&lt;Author&gt;Brierley J&lt;/Author&gt;&lt;Year&gt;2017&lt;/Year&gt;&lt;RecNum&gt;123&lt;/RecNum&gt;&lt;DisplayText&gt;&lt;style face="superscript"&gt;4&lt;/style&gt;&lt;/DisplayText&gt;&lt;record&gt;&lt;rec-number&gt;123&lt;/rec-number&gt;&lt;foreign-keys&gt;&lt;key app="EN" db-id="ewafata2apt552evr58vw05te2zf5wraa9ae" timestamp="1592277811"&gt;123&lt;/key&gt;&lt;/foreign-keys&gt;&lt;ref-type name="Book"&gt;6&lt;/ref-type&gt;&lt;contributors&gt;&lt;authors&gt;&lt;author&gt;Brierley J, &lt;/author&gt;&lt;author&gt;Gospodarowicz M,&lt;/author&gt;&lt;author&gt;Wittekind C (eds). &lt;/author&gt;&lt;/authors&gt;&lt;/contributors&gt;&lt;titles&gt;&lt;title&gt;TNM Classification of Malignant Tumours (8th edition)&lt;/title&gt;&lt;/titles&gt;&lt;dates&gt;&lt;year&gt;2017&lt;/year&gt;&lt;/dates&gt;&lt;pub-location&gt;Wiley-Blackwell, New York&lt;/pub-location&gt;&lt;urls&gt;&lt;/urls&gt;&lt;/record&gt;&lt;/Cite&gt;&lt;/EndNote&gt;</w:instrText>
            </w:r>
            <w:r w:rsidRPr="00124FED">
              <w:rPr>
                <w:rFonts w:ascii="Calibri" w:eastAsia="Calibri" w:hAnsi="Calibri" w:cs="ArialMT"/>
                <w:sz w:val="16"/>
                <w:szCs w:val="16"/>
                <w:lang w:eastAsia="en-AU"/>
              </w:rPr>
              <w:fldChar w:fldCharType="separate"/>
            </w:r>
            <w:r w:rsidRPr="00124FED">
              <w:rPr>
                <w:rFonts w:ascii="Calibri" w:eastAsia="Calibri" w:hAnsi="Calibri" w:cs="ArialMT"/>
                <w:sz w:val="16"/>
                <w:szCs w:val="16"/>
                <w:vertAlign w:val="superscript"/>
                <w:lang w:eastAsia="en-AU"/>
              </w:rPr>
              <w:t>4</w:t>
            </w:r>
            <w:r w:rsidRPr="00124FED">
              <w:rPr>
                <w:rFonts w:ascii="Calibri" w:eastAsia="Calibri" w:hAnsi="Calibri" w:cs="ArialMT"/>
                <w:sz w:val="16"/>
                <w:szCs w:val="16"/>
                <w:lang w:eastAsia="en-AU"/>
              </w:rPr>
              <w:fldChar w:fldCharType="end"/>
            </w:r>
            <w:r w:rsidRPr="00124FED">
              <w:rPr>
                <w:rFonts w:ascii="Calibri" w:eastAsia="Calibri" w:hAnsi="Calibri" w:cs="ArialMT"/>
                <w:sz w:val="16"/>
                <w:szCs w:val="16"/>
                <w:lang w:eastAsia="en-AU"/>
              </w:rPr>
              <w:t xml:space="preserve"> and there is emerging evidence suggesting that these forms of LCIS might be better treated as DCIS,</w:t>
            </w:r>
            <w:r w:rsidRPr="00124FED">
              <w:rPr>
                <w:rFonts w:ascii="Calibri" w:eastAsia="Calibri" w:hAnsi="Calibri" w:cs="ArialMT"/>
                <w:sz w:val="16"/>
                <w:szCs w:val="16"/>
                <w:lang w:eastAsia="en-AU"/>
              </w:rPr>
              <w:fldChar w:fldCharType="begin">
                <w:fldData xml:space="preserve">PEVuZE5vdGU+PENpdGU+PEF1dGhvcj5JQVJDPC9BdXRob3I+PFllYXI+MjAxOTwvWWVhcj48UmVj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=
</w:fldData>
              </w:fldChar>
            </w:r>
            <w:r w:rsidRPr="00124FED">
              <w:rPr>
                <w:rFonts w:ascii="Calibri" w:eastAsia="Calibri" w:hAnsi="Calibri" w:cs="ArialMT"/>
                <w:sz w:val="16"/>
                <w:szCs w:val="16"/>
                <w:lang w:eastAsia="en-AU"/>
              </w:rPr>
              <w:instrText xml:space="preserve"> ADDIN EN.CITE </w:instrText>
            </w:r>
            <w:r w:rsidRPr="00124FED">
              <w:rPr>
                <w:rFonts w:ascii="Calibri" w:eastAsia="Calibri" w:hAnsi="Calibri" w:cs="ArialMT"/>
                <w:sz w:val="16"/>
                <w:szCs w:val="16"/>
                <w:lang w:eastAsia="en-AU"/>
              </w:rPr>
              <w:fldChar w:fldCharType="begin">
                <w:fldData xml:space="preserve">PEVuZE5vdGU+PENpdGU+PEF1dGhvcj5JQVJDPC9BdXRob3I+PFllYXI+MjAxOTwvWWVhcj48UmVj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=
</w:fldData>
              </w:fldChar>
            </w:r>
            <w:r w:rsidRPr="00124FED">
              <w:rPr>
                <w:rFonts w:ascii="Calibri" w:eastAsia="Calibri" w:hAnsi="Calibri" w:cs="ArialMT"/>
                <w:sz w:val="16"/>
                <w:szCs w:val="16"/>
                <w:lang w:eastAsia="en-AU"/>
              </w:rPr>
              <w:instrText xml:space="preserve"> ADDIN EN.CITE.DATA </w:instrText>
            </w:r>
            <w:r w:rsidRPr="00124FED">
              <w:rPr>
                <w:rFonts w:ascii="Calibri" w:eastAsia="Calibri" w:hAnsi="Calibri" w:cs="ArialMT"/>
                <w:sz w:val="16"/>
                <w:szCs w:val="16"/>
                <w:lang w:eastAsia="en-AU"/>
              </w:rPr>
            </w:r>
            <w:r w:rsidRPr="00124FED">
              <w:rPr>
                <w:rFonts w:ascii="Calibri" w:eastAsia="Calibri" w:hAnsi="Calibri" w:cs="ArialMT"/>
                <w:sz w:val="16"/>
                <w:szCs w:val="16"/>
                <w:lang w:eastAsia="en-AU"/>
              </w:rPr>
              <w:fldChar w:fldCharType="end"/>
            </w:r>
            <w:r w:rsidRPr="00124FED">
              <w:rPr>
                <w:rFonts w:ascii="Calibri" w:eastAsia="Calibri" w:hAnsi="Calibri" w:cs="ArialMT"/>
                <w:sz w:val="16"/>
                <w:szCs w:val="16"/>
                <w:lang w:eastAsia="en-AU"/>
              </w:rPr>
            </w:r>
            <w:r w:rsidRPr="00124FED">
              <w:rPr>
                <w:rFonts w:ascii="Calibri" w:eastAsia="Calibri" w:hAnsi="Calibri" w:cs="ArialMT"/>
                <w:sz w:val="16"/>
                <w:szCs w:val="16"/>
                <w:lang w:eastAsia="en-AU"/>
              </w:rPr>
              <w:fldChar w:fldCharType="separate"/>
            </w:r>
            <w:r w:rsidRPr="00124FED">
              <w:rPr>
                <w:rFonts w:ascii="Calibri" w:eastAsia="Calibri" w:hAnsi="Calibri" w:cs="ArialMT"/>
                <w:sz w:val="16"/>
                <w:szCs w:val="16"/>
                <w:vertAlign w:val="superscript"/>
                <w:lang w:eastAsia="en-AU"/>
              </w:rPr>
              <w:t>5,6</w:t>
            </w:r>
            <w:r w:rsidRPr="00124FED">
              <w:rPr>
                <w:rFonts w:ascii="Calibri" w:eastAsia="Calibri" w:hAnsi="Calibri" w:cs="ArialMT"/>
                <w:sz w:val="16"/>
                <w:szCs w:val="16"/>
                <w:lang w:eastAsia="en-AU"/>
              </w:rPr>
              <w:fldChar w:fldCharType="end"/>
            </w:r>
            <w:r w:rsidRPr="00124FED">
              <w:rPr>
                <w:rFonts w:ascii="Calibri" w:eastAsia="Calibri" w:hAnsi="Calibri" w:cs="ArialMT"/>
                <w:sz w:val="16"/>
                <w:szCs w:val="16"/>
                <w:lang w:eastAsia="en-AU"/>
              </w:rPr>
              <w:t xml:space="preserve"> in particular the practice of excision to negative margins.</w:t>
            </w:r>
          </w:p>
          <w:p w14:paraId="26284CEE" w14:textId="77777777" w:rsidR="00124FED" w:rsidRPr="00124FED" w:rsidRDefault="00124FED" w:rsidP="00124FED">
            <w:pPr>
              <w:autoSpaceDE w:val="0"/>
              <w:autoSpaceDN w:val="0"/>
              <w:adjustRightInd w:val="0"/>
              <w:rPr>
                <w:rFonts w:ascii="Calibri" w:eastAsia="Calibri" w:hAnsi="Calibri" w:cs="ArialMT"/>
                <w:sz w:val="16"/>
                <w:szCs w:val="16"/>
                <w:lang w:eastAsia="en-AU"/>
              </w:rPr>
            </w:pPr>
          </w:p>
          <w:p w14:paraId="731C0B51" w14:textId="77777777" w:rsidR="00124FED" w:rsidRPr="00124FED" w:rsidRDefault="00124FED" w:rsidP="00124FED">
            <w:pPr>
              <w:autoSpaceDE w:val="0"/>
              <w:autoSpaceDN w:val="0"/>
              <w:adjustRightInd w:val="0"/>
              <w:rPr>
                <w:rFonts w:ascii="Calibri" w:eastAsia="Calibri" w:hAnsi="Calibri" w:cs="ArialMT"/>
                <w:b/>
                <w:bCs/>
                <w:sz w:val="16"/>
                <w:szCs w:val="16"/>
                <w:lang w:eastAsia="en-AU"/>
              </w:rPr>
            </w:pPr>
            <w:r w:rsidRPr="00124FED">
              <w:rPr>
                <w:rFonts w:ascii="Calibri" w:eastAsia="Calibri" w:hAnsi="Calibri" w:cs="ArialMT"/>
                <w:b/>
                <w:bCs/>
                <w:sz w:val="16"/>
                <w:szCs w:val="16"/>
                <w:lang w:eastAsia="en-AU"/>
              </w:rPr>
              <w:t xml:space="preserve">References </w:t>
            </w:r>
          </w:p>
          <w:p w14:paraId="7831F118" w14:textId="77777777" w:rsidR="00124FED" w:rsidRPr="00124FED" w:rsidRDefault="00124FED" w:rsidP="00124FED">
            <w:pPr>
              <w:autoSpaceDE w:val="0"/>
              <w:autoSpaceDN w:val="0"/>
              <w:adjustRightInd w:val="0"/>
              <w:ind w:left="313" w:hanging="313"/>
              <w:rPr>
                <w:rFonts w:ascii="Calibri" w:eastAsia="Calibri" w:hAnsi="Calibri" w:cs="ArialMT"/>
                <w:sz w:val="16"/>
                <w:szCs w:val="16"/>
                <w:lang w:eastAsia="en-AU"/>
              </w:rPr>
            </w:pPr>
            <w:r w:rsidRPr="00124FED">
              <w:rPr>
                <w:rFonts w:ascii="Calibri" w:eastAsia="Calibri" w:hAnsi="Calibri" w:cs="ArialMT"/>
                <w:sz w:val="16"/>
                <w:szCs w:val="16"/>
                <w:lang w:eastAsia="en-AU"/>
              </w:rPr>
              <w:fldChar w:fldCharType="begin"/>
            </w:r>
            <w:r w:rsidRPr="00124FED">
              <w:rPr>
                <w:rFonts w:ascii="Calibri" w:eastAsia="Calibri" w:hAnsi="Calibri" w:cs="ArialMT"/>
                <w:sz w:val="16"/>
                <w:szCs w:val="16"/>
                <w:lang w:eastAsia="en-AU"/>
              </w:rPr>
              <w:instrText xml:space="preserve"> ADDIN EN.REFLIST </w:instrText>
            </w:r>
            <w:r w:rsidRPr="00124FED">
              <w:rPr>
                <w:rFonts w:ascii="Calibri" w:eastAsia="Calibri" w:hAnsi="Calibri" w:cs="ArialMT"/>
                <w:sz w:val="16"/>
                <w:szCs w:val="16"/>
                <w:lang w:eastAsia="en-AU"/>
              </w:rPr>
              <w:fldChar w:fldCharType="separate"/>
            </w:r>
            <w:r w:rsidRPr="00124FED">
              <w:rPr>
                <w:rFonts w:ascii="Calibri" w:eastAsia="Calibri" w:hAnsi="Calibri" w:cs="ArialMT"/>
                <w:sz w:val="16"/>
                <w:szCs w:val="16"/>
                <w:lang w:eastAsia="en-AU"/>
              </w:rPr>
              <w:t>1</w:t>
            </w:r>
            <w:r w:rsidRPr="00124FED">
              <w:rPr>
                <w:rFonts w:ascii="Calibri" w:eastAsia="Calibri" w:hAnsi="Calibri" w:cs="ArialMT"/>
                <w:sz w:val="16"/>
                <w:szCs w:val="16"/>
                <w:lang w:eastAsia="en-AU"/>
              </w:rPr>
              <w:tab/>
              <w:t xml:space="preserve">International Collaboration on Cancer Reporting (2021). </w:t>
            </w:r>
            <w:r w:rsidRPr="00124FED">
              <w:rPr>
                <w:rFonts w:ascii="Calibri" w:eastAsia="Calibri" w:hAnsi="Calibri" w:cs="ArialMT"/>
                <w:i/>
                <w:sz w:val="16"/>
                <w:szCs w:val="16"/>
                <w:lang w:eastAsia="en-AU"/>
              </w:rPr>
              <w:t>Ductal Carcinoma In Situ, Variants of Lobular Carcinoma In Situ and Low Grade Lesions Histopathology Reporting Guide</w:t>
            </w:r>
            <w:r w:rsidRPr="00124FED">
              <w:rPr>
                <w:rFonts w:ascii="Calibri" w:eastAsia="Calibri" w:hAnsi="Calibri" w:cs="ArialMT"/>
                <w:sz w:val="16"/>
                <w:szCs w:val="16"/>
                <w:lang w:eastAsia="en-AU"/>
              </w:rPr>
              <w:t>.  Available from: http://www.iccr-cancer.org/datasets/published-datasets/breast (Accessed 20th June 2021).</w:t>
            </w:r>
          </w:p>
          <w:p w14:paraId="700AED2C" w14:textId="77777777" w:rsidR="00124FED" w:rsidRPr="00124FED" w:rsidRDefault="00124FED" w:rsidP="00124FED">
            <w:pPr>
              <w:autoSpaceDE w:val="0"/>
              <w:autoSpaceDN w:val="0"/>
              <w:adjustRightInd w:val="0"/>
              <w:ind w:left="313" w:hanging="313"/>
              <w:rPr>
                <w:rFonts w:ascii="Calibri" w:eastAsia="Calibri" w:hAnsi="Calibri" w:cs="ArialMT"/>
                <w:sz w:val="16"/>
                <w:szCs w:val="16"/>
                <w:lang w:eastAsia="en-AU"/>
              </w:rPr>
            </w:pPr>
            <w:r w:rsidRPr="00124FED">
              <w:rPr>
                <w:rFonts w:ascii="Calibri" w:eastAsia="Calibri" w:hAnsi="Calibri" w:cs="ArialMT"/>
                <w:sz w:val="16"/>
                <w:szCs w:val="16"/>
                <w:lang w:eastAsia="en-AU"/>
              </w:rPr>
              <w:lastRenderedPageBreak/>
              <w:t>2</w:t>
            </w:r>
            <w:r w:rsidRPr="00124FED">
              <w:rPr>
                <w:rFonts w:ascii="Calibri" w:eastAsia="Calibri" w:hAnsi="Calibri" w:cs="ArialMT"/>
                <w:sz w:val="16"/>
                <w:szCs w:val="16"/>
                <w:lang w:eastAsia="en-AU"/>
              </w:rPr>
              <w:tab/>
              <w:t xml:space="preserve">College of American Pathologists (2020). </w:t>
            </w:r>
            <w:r w:rsidRPr="00124FED">
              <w:rPr>
                <w:rFonts w:ascii="Calibri" w:eastAsia="Calibri" w:hAnsi="Calibri" w:cs="ArialMT"/>
                <w:i/>
                <w:sz w:val="16"/>
                <w:szCs w:val="16"/>
                <w:lang w:eastAsia="en-AU"/>
              </w:rPr>
              <w:t>Protocol for the Examination of Resection Specimens From Patients With Ductal Carcinoma In Situ (DCIS) of the Breast</w:t>
            </w:r>
            <w:r w:rsidRPr="00124FED">
              <w:rPr>
                <w:rFonts w:ascii="Calibri" w:eastAsia="Calibri" w:hAnsi="Calibri" w:cs="ArialMT"/>
                <w:sz w:val="16"/>
                <w:szCs w:val="16"/>
                <w:lang w:eastAsia="en-AU"/>
              </w:rPr>
              <w:t>.  Available from: https://documents.cap.org/protocols/cp-breast-dcis-resection-19-4301.pdf (Accessed 20th September 2020).</w:t>
            </w:r>
          </w:p>
          <w:p w14:paraId="32EE1730" w14:textId="77777777" w:rsidR="00124FED" w:rsidRPr="00124FED" w:rsidRDefault="00124FED" w:rsidP="00124FED">
            <w:pPr>
              <w:autoSpaceDE w:val="0"/>
              <w:autoSpaceDN w:val="0"/>
              <w:adjustRightInd w:val="0"/>
              <w:ind w:left="313" w:hanging="313"/>
              <w:rPr>
                <w:rFonts w:ascii="Calibri" w:eastAsia="Calibri" w:hAnsi="Calibri" w:cs="ArialMT"/>
                <w:sz w:val="16"/>
                <w:szCs w:val="16"/>
                <w:lang w:eastAsia="en-AU"/>
              </w:rPr>
            </w:pPr>
            <w:r w:rsidRPr="00124FED">
              <w:rPr>
                <w:rFonts w:ascii="Calibri" w:eastAsia="Calibri" w:hAnsi="Calibri" w:cs="ArialMT"/>
                <w:sz w:val="16"/>
                <w:szCs w:val="16"/>
                <w:lang w:eastAsia="en-AU"/>
              </w:rPr>
              <w:t>3</w:t>
            </w:r>
            <w:r w:rsidRPr="00124FED">
              <w:rPr>
                <w:rFonts w:ascii="Calibri" w:eastAsia="Calibri" w:hAnsi="Calibri" w:cs="ArialMT"/>
                <w:sz w:val="16"/>
                <w:szCs w:val="16"/>
                <w:lang w:eastAsia="en-AU"/>
              </w:rPr>
              <w:tab/>
              <w:t xml:space="preserve">Amin MB, Edge S, Greene FL, Byrd DR, Brookland RK, Washington MK, Gershenwald JE, Compton CC, Hess KR, Sullivan DC, Jessup JM, Brierley JD, Gaspar LE, Schilsky RL, Balch CM, Winchester DP, Asare EA, Madera M, Gress DM and Meyer LR (eds) (2017). </w:t>
            </w:r>
            <w:r w:rsidRPr="00124FED">
              <w:rPr>
                <w:rFonts w:ascii="Calibri" w:eastAsia="Calibri" w:hAnsi="Calibri" w:cs="ArialMT"/>
                <w:i/>
                <w:sz w:val="16"/>
                <w:szCs w:val="16"/>
                <w:lang w:eastAsia="en-AU"/>
              </w:rPr>
              <w:t>AJCC Cancer Staging Manual. 8th ed</w:t>
            </w:r>
            <w:r w:rsidRPr="00124FED">
              <w:rPr>
                <w:rFonts w:ascii="Calibri" w:eastAsia="Calibri" w:hAnsi="Calibri" w:cs="ArialMT"/>
                <w:sz w:val="16"/>
                <w:szCs w:val="16"/>
                <w:lang w:eastAsia="en-AU"/>
              </w:rPr>
              <w:t>. Springer, New York.</w:t>
            </w:r>
          </w:p>
          <w:p w14:paraId="56209828" w14:textId="7E5FCC57" w:rsidR="00124FED" w:rsidRPr="00124FED" w:rsidRDefault="00124FED" w:rsidP="00124FED">
            <w:pPr>
              <w:autoSpaceDE w:val="0"/>
              <w:autoSpaceDN w:val="0"/>
              <w:adjustRightInd w:val="0"/>
              <w:ind w:left="313" w:hanging="313"/>
              <w:rPr>
                <w:rFonts w:ascii="Calibri" w:eastAsia="Calibri" w:hAnsi="Calibri" w:cs="ArialMT"/>
                <w:sz w:val="16"/>
                <w:szCs w:val="16"/>
                <w:lang w:eastAsia="en-AU"/>
              </w:rPr>
            </w:pPr>
            <w:r w:rsidRPr="00124FED">
              <w:rPr>
                <w:rFonts w:ascii="Calibri" w:eastAsia="Calibri" w:hAnsi="Calibri" w:cs="ArialMT"/>
                <w:sz w:val="16"/>
                <w:szCs w:val="16"/>
                <w:lang w:eastAsia="en-AU"/>
              </w:rPr>
              <w:t>4</w:t>
            </w:r>
            <w:r w:rsidRPr="00124FED">
              <w:rPr>
                <w:rFonts w:ascii="Calibri" w:eastAsia="Calibri" w:hAnsi="Calibri" w:cs="ArialMT"/>
                <w:sz w:val="16"/>
                <w:szCs w:val="16"/>
                <w:lang w:eastAsia="en-AU"/>
              </w:rPr>
              <w:tab/>
            </w:r>
            <w:r w:rsidRPr="00124FED">
              <w:rPr>
                <w:rFonts w:ascii="Calibri" w:eastAsia="Calibri" w:hAnsi="Calibri" w:cs="ArialMT"/>
                <w:sz w:val="16"/>
                <w:szCs w:val="16"/>
                <w:lang w:val="en" w:eastAsia="en-AU"/>
              </w:rPr>
              <w:t xml:space="preserve">Brierley JD, Gospodarowicz MK and Wittekind C (eds) (2016). </w:t>
            </w:r>
            <w:r w:rsidRPr="00124FED">
              <w:rPr>
                <w:rFonts w:ascii="Calibri" w:eastAsia="Calibri" w:hAnsi="Calibri" w:cs="ArialMT"/>
                <w:i/>
                <w:iCs/>
                <w:sz w:val="16"/>
                <w:szCs w:val="16"/>
                <w:lang w:val="en" w:eastAsia="en-AU"/>
              </w:rPr>
              <w:t>Union for International Cancer Control.</w:t>
            </w:r>
            <w:r w:rsidRPr="00124FED">
              <w:rPr>
                <w:rFonts w:ascii="Calibri" w:eastAsia="Calibri" w:hAnsi="Calibri" w:cs="ArialMT"/>
                <w:sz w:val="16"/>
                <w:szCs w:val="16"/>
                <w:lang w:val="en" w:eastAsia="en-AU"/>
              </w:rPr>
              <w:t xml:space="preserve"> </w:t>
            </w:r>
            <w:r w:rsidRPr="00124FED">
              <w:rPr>
                <w:rFonts w:ascii="Calibri" w:eastAsia="Calibri" w:hAnsi="Calibri" w:cs="ArialMT"/>
                <w:i/>
                <w:iCs/>
                <w:sz w:val="16"/>
                <w:szCs w:val="16"/>
                <w:lang w:val="en" w:eastAsia="en-AU"/>
              </w:rPr>
              <w:t>TNM Classification of Malignant Tumours, 8th Edition</w:t>
            </w:r>
            <w:r w:rsidRPr="00124FED">
              <w:rPr>
                <w:rFonts w:ascii="Calibri" w:eastAsia="Calibri" w:hAnsi="Calibri" w:cs="ArialMT"/>
                <w:sz w:val="16"/>
                <w:szCs w:val="16"/>
                <w:lang w:val="en" w:eastAsia="en-AU"/>
              </w:rPr>
              <w:t xml:space="preserve">, Wiley, </w:t>
            </w:r>
            <w:r w:rsidRPr="00124FED">
              <w:rPr>
                <w:rFonts w:ascii="Calibri" w:eastAsia="Calibri" w:hAnsi="Calibri" w:cs="ArialMT"/>
                <w:sz w:val="16"/>
                <w:szCs w:val="16"/>
                <w:lang w:eastAsia="en-AU"/>
              </w:rPr>
              <w:t>USA.</w:t>
            </w:r>
          </w:p>
          <w:p w14:paraId="55DB5249" w14:textId="77777777" w:rsidR="00124FED" w:rsidRPr="00124FED" w:rsidRDefault="00124FED" w:rsidP="00124FED">
            <w:pPr>
              <w:autoSpaceDE w:val="0"/>
              <w:autoSpaceDN w:val="0"/>
              <w:adjustRightInd w:val="0"/>
              <w:ind w:left="313" w:hanging="313"/>
              <w:rPr>
                <w:rFonts w:ascii="Calibri" w:eastAsia="Calibri" w:hAnsi="Calibri" w:cs="ArialMT"/>
                <w:sz w:val="16"/>
                <w:szCs w:val="16"/>
                <w:lang w:eastAsia="en-AU"/>
              </w:rPr>
            </w:pPr>
            <w:r w:rsidRPr="00124FED">
              <w:rPr>
                <w:rFonts w:ascii="Calibri" w:eastAsia="Calibri" w:hAnsi="Calibri" w:cs="ArialMT"/>
                <w:sz w:val="16"/>
                <w:szCs w:val="16"/>
                <w:lang w:eastAsia="en-AU"/>
              </w:rPr>
              <w:t>5</w:t>
            </w:r>
            <w:r w:rsidRPr="00124FED">
              <w:rPr>
                <w:rFonts w:ascii="Calibri" w:eastAsia="Calibri" w:hAnsi="Calibri" w:cs="ArialMT"/>
                <w:sz w:val="16"/>
                <w:szCs w:val="16"/>
                <w:lang w:eastAsia="en-AU"/>
              </w:rPr>
              <w:tab/>
            </w:r>
            <w:r w:rsidRPr="00124FED">
              <w:rPr>
                <w:rFonts w:ascii="Calibri" w:eastAsia="Calibri" w:hAnsi="Calibri" w:cs="ArialMT"/>
                <w:sz w:val="16"/>
                <w:szCs w:val="16"/>
                <w:lang w:val="en" w:eastAsia="en-AU"/>
              </w:rPr>
              <w:t>WHO Classification of Tumours Editorial Board (ed)</w:t>
            </w:r>
            <w:r w:rsidRPr="00124FED">
              <w:rPr>
                <w:rFonts w:ascii="Calibri" w:eastAsia="Calibri" w:hAnsi="Calibri" w:cs="ArialMT"/>
                <w:sz w:val="16"/>
                <w:szCs w:val="16"/>
                <w:lang w:eastAsia="en-AU"/>
              </w:rPr>
              <w:t xml:space="preserve"> (2019). </w:t>
            </w:r>
            <w:r w:rsidRPr="00124FED">
              <w:rPr>
                <w:rFonts w:ascii="Calibri" w:eastAsia="Calibri" w:hAnsi="Calibri" w:cs="ArialMT"/>
                <w:i/>
                <w:sz w:val="16"/>
                <w:szCs w:val="16"/>
                <w:lang w:eastAsia="en-AU"/>
              </w:rPr>
              <w:t>WHO Classification of Tumours, Breast Tumours, 5th Edition</w:t>
            </w:r>
            <w:r w:rsidRPr="00124FED">
              <w:rPr>
                <w:rFonts w:ascii="Calibri" w:eastAsia="Calibri" w:hAnsi="Calibri" w:cs="ArialMT"/>
                <w:sz w:val="16"/>
                <w:szCs w:val="16"/>
                <w:lang w:eastAsia="en-AU"/>
              </w:rPr>
              <w:t>. IARC Publications, Lyon.</w:t>
            </w:r>
          </w:p>
          <w:p w14:paraId="448EE3A4" w14:textId="25F78D29" w:rsidR="00C328FE" w:rsidRPr="00F93BC0" w:rsidRDefault="00124FED" w:rsidP="00085879">
            <w:pPr>
              <w:autoSpaceDE w:val="0"/>
              <w:autoSpaceDN w:val="0"/>
              <w:adjustRightInd w:val="0"/>
              <w:ind w:left="312" w:hanging="312"/>
              <w:rPr>
                <w:iCs/>
                <w:sz w:val="16"/>
                <w:szCs w:val="16"/>
              </w:rPr>
            </w:pPr>
            <w:r w:rsidRPr="00124FED">
              <w:rPr>
                <w:rFonts w:ascii="Calibri" w:eastAsia="Calibri" w:hAnsi="Calibri" w:cs="ArialMT"/>
                <w:sz w:val="16"/>
                <w:szCs w:val="16"/>
                <w:lang w:eastAsia="en-AU"/>
              </w:rPr>
              <w:t>6</w:t>
            </w:r>
            <w:r w:rsidRPr="00124FED">
              <w:rPr>
                <w:rFonts w:ascii="Calibri" w:eastAsia="Calibri" w:hAnsi="Calibri" w:cs="ArialMT"/>
                <w:sz w:val="16"/>
                <w:szCs w:val="16"/>
                <w:lang w:eastAsia="en-AU"/>
              </w:rPr>
              <w:tab/>
              <w:t xml:space="preserve">Foschini MP, Miglio R, Fiore R, Baldovini C, Castellano I, Callagy G, Bianchi S, Kaya H, Amendoeira I, Querzoli P, Poli F, Scatena C, Cordoba A, Pietribiasi F, Kovács A, Faistova H, Cserni G and Quinn C (2019). Pre-operative management of Pleomorphic and florid lobular carcinoma in situ of the breast: Report of a large multi-institutional series and review of the literature. </w:t>
            </w:r>
            <w:r w:rsidRPr="00124FED">
              <w:rPr>
                <w:rFonts w:ascii="Calibri" w:eastAsia="Calibri" w:hAnsi="Calibri" w:cs="ArialMT"/>
                <w:i/>
                <w:sz w:val="16"/>
                <w:szCs w:val="16"/>
                <w:lang w:eastAsia="en-AU"/>
              </w:rPr>
              <w:t>Eur J Surg Oncol</w:t>
            </w:r>
            <w:r w:rsidRPr="00124FED">
              <w:rPr>
                <w:rFonts w:ascii="Calibri" w:eastAsia="Calibri" w:hAnsi="Calibri" w:cs="ArialMT"/>
                <w:sz w:val="16"/>
                <w:szCs w:val="16"/>
                <w:lang w:eastAsia="en-AU"/>
              </w:rPr>
              <w:t xml:space="preserve"> 45(12):2279-2286.</w:t>
            </w:r>
            <w:r w:rsidRPr="00124FED">
              <w:rPr>
                <w:rFonts w:ascii="Calibri" w:eastAsia="Calibri" w:hAnsi="Calibri" w:cs="ArialMT"/>
                <w:sz w:val="16"/>
                <w:szCs w:val="16"/>
                <w:lang w:eastAsia="en-AU"/>
              </w:rPr>
              <w:fldChar w:fldCharType="end"/>
            </w:r>
          </w:p>
        </w:tc>
        <w:tc>
          <w:tcPr>
            <w:tcW w:w="1701" w:type="dxa"/>
            <w:tcBorders>
              <w:top w:val="nil"/>
              <w:left w:val="nil"/>
              <w:bottom w:val="single" w:sz="4" w:space="0" w:color="auto"/>
              <w:right w:val="single" w:sz="4" w:space="0" w:color="auto"/>
            </w:tcBorders>
            <w:shd w:val="clear" w:color="auto" w:fill="auto"/>
          </w:tcPr>
          <w:p w14:paraId="38BFDB80" w14:textId="77777777" w:rsidR="00C328FE" w:rsidRPr="00990B03" w:rsidRDefault="00C328FE" w:rsidP="00F76832">
            <w:pPr>
              <w:autoSpaceDE w:val="0"/>
              <w:autoSpaceDN w:val="0"/>
              <w:adjustRightInd w:val="0"/>
              <w:spacing w:after="100"/>
              <w:rPr>
                <w:rFonts w:cs="Verdana"/>
                <w:iCs/>
                <w:color w:val="221E1F"/>
                <w:sz w:val="16"/>
                <w:szCs w:val="16"/>
              </w:rPr>
            </w:pPr>
          </w:p>
        </w:tc>
      </w:tr>
      <w:tr w:rsidR="001100A1" w:rsidRPr="00CC5E7C" w14:paraId="2047456B" w14:textId="77777777" w:rsidTr="002E4CFB">
        <w:trPr>
          <w:cantSplit/>
          <w:trHeight w:val="895"/>
        </w:trPr>
        <w:tc>
          <w:tcPr>
            <w:tcW w:w="866" w:type="dxa"/>
            <w:tcBorders>
              <w:top w:val="nil"/>
              <w:left w:val="single" w:sz="4" w:space="0" w:color="auto"/>
              <w:bottom w:val="single" w:sz="4" w:space="0" w:color="auto"/>
              <w:right w:val="single" w:sz="4" w:space="0" w:color="auto"/>
            </w:tcBorders>
            <w:shd w:val="clear" w:color="000000" w:fill="EEECE1"/>
          </w:tcPr>
          <w:p w14:paraId="59175638" w14:textId="78FC9A71" w:rsidR="001100A1" w:rsidRDefault="0047081A" w:rsidP="001100A1">
            <w:pPr>
              <w:rPr>
                <w:rFonts w:ascii="Calibri" w:hAnsi="Calibri"/>
                <w:color w:val="000000"/>
                <w:sz w:val="16"/>
                <w:szCs w:val="16"/>
              </w:rPr>
            </w:pPr>
            <w:r w:rsidRPr="0047081A">
              <w:rPr>
                <w:rFonts w:ascii="Calibri" w:hAnsi="Calibri"/>
                <w:color w:val="000000"/>
                <w:sz w:val="16"/>
                <w:szCs w:val="16"/>
              </w:rPr>
              <w:lastRenderedPageBreak/>
              <w:t>Core and Non-</w:t>
            </w:r>
            <w:r w:rsidR="00743D84">
              <w:rPr>
                <w:rFonts w:ascii="Calibri" w:hAnsi="Calibri"/>
                <w:color w:val="000000"/>
                <w:sz w:val="16"/>
                <w:szCs w:val="16"/>
              </w:rPr>
              <w:t>c</w:t>
            </w:r>
            <w:r w:rsidRPr="0047081A">
              <w:rPr>
                <w:rFonts w:ascii="Calibri" w:hAnsi="Calibri"/>
                <w:color w:val="000000"/>
                <w:sz w:val="16"/>
                <w:szCs w:val="16"/>
              </w:rPr>
              <w:t>ore</w:t>
            </w:r>
          </w:p>
        </w:tc>
        <w:tc>
          <w:tcPr>
            <w:tcW w:w="1871" w:type="dxa"/>
            <w:tcBorders>
              <w:top w:val="nil"/>
              <w:left w:val="nil"/>
              <w:bottom w:val="single" w:sz="4" w:space="0" w:color="auto"/>
              <w:right w:val="single" w:sz="4" w:space="0" w:color="auto"/>
            </w:tcBorders>
            <w:shd w:val="clear" w:color="000000" w:fill="EEECE1"/>
          </w:tcPr>
          <w:p w14:paraId="064561A8" w14:textId="77777777" w:rsidR="001100A1" w:rsidRDefault="0047081A" w:rsidP="001100A1">
            <w:pPr>
              <w:rPr>
                <w:rFonts w:ascii="Calibri" w:hAnsi="Calibri"/>
                <w:b/>
                <w:bCs/>
                <w:sz w:val="16"/>
                <w:szCs w:val="16"/>
              </w:rPr>
            </w:pPr>
            <w:r w:rsidRPr="0047081A">
              <w:rPr>
                <w:rFonts w:ascii="Calibri" w:hAnsi="Calibri"/>
                <w:b/>
                <w:bCs/>
                <w:sz w:val="16"/>
                <w:szCs w:val="16"/>
              </w:rPr>
              <w:t>CLASSIFICATION OF CARCINOMA IN SITU</w:t>
            </w:r>
          </w:p>
          <w:p w14:paraId="6F538087" w14:textId="7230188B" w:rsidR="00363C3F" w:rsidRPr="001B17C0" w:rsidRDefault="00363C3F" w:rsidP="001100A1">
            <w:pPr>
              <w:rPr>
                <w:rFonts w:ascii="Calibri" w:hAnsi="Calibri"/>
                <w:bCs/>
                <w:color w:val="A6A6A6" w:themeColor="background1" w:themeShade="A6"/>
                <w:sz w:val="16"/>
                <w:szCs w:val="16"/>
              </w:rPr>
            </w:pPr>
            <w:r w:rsidRPr="00363C3F">
              <w:rPr>
                <w:rFonts w:ascii="Calibri" w:hAnsi="Calibri"/>
                <w:bCs/>
                <w:sz w:val="16"/>
                <w:szCs w:val="16"/>
              </w:rPr>
              <w:t>(</w:t>
            </w:r>
            <w:proofErr w:type="gramStart"/>
            <w:r w:rsidRPr="00363C3F">
              <w:rPr>
                <w:rFonts w:ascii="Calibri" w:hAnsi="Calibri"/>
                <w:bCs/>
                <w:sz w:val="16"/>
                <w:szCs w:val="16"/>
              </w:rPr>
              <w:t>if</w:t>
            </w:r>
            <w:proofErr w:type="gramEnd"/>
            <w:r w:rsidRPr="00363C3F">
              <w:rPr>
                <w:rFonts w:ascii="Calibri" w:hAnsi="Calibri"/>
                <w:bCs/>
                <w:sz w:val="16"/>
                <w:szCs w:val="16"/>
              </w:rPr>
              <w:t xml:space="preserve"> present)</w:t>
            </w:r>
          </w:p>
        </w:tc>
        <w:tc>
          <w:tcPr>
            <w:tcW w:w="2552" w:type="dxa"/>
            <w:tcBorders>
              <w:top w:val="nil"/>
              <w:left w:val="nil"/>
              <w:bottom w:val="single" w:sz="4" w:space="0" w:color="auto"/>
              <w:right w:val="single" w:sz="4" w:space="0" w:color="auto"/>
            </w:tcBorders>
            <w:shd w:val="clear" w:color="auto" w:fill="auto"/>
          </w:tcPr>
          <w:p w14:paraId="507E8367" w14:textId="77777777" w:rsidR="00E04F5D" w:rsidRPr="00E04F5D" w:rsidRDefault="00E04F5D" w:rsidP="006155C1">
            <w:pPr>
              <w:autoSpaceDE w:val="0"/>
              <w:autoSpaceDN w:val="0"/>
              <w:adjustRightInd w:val="0"/>
              <w:rPr>
                <w:rFonts w:cstheme="minorHAnsi"/>
                <w:color w:val="221E1F"/>
                <w:sz w:val="16"/>
                <w:szCs w:val="16"/>
              </w:rPr>
            </w:pPr>
            <w:r w:rsidRPr="00E04F5D">
              <w:rPr>
                <w:rFonts w:cstheme="minorHAnsi"/>
                <w:b/>
                <w:bCs/>
                <w:color w:val="221E1F"/>
                <w:sz w:val="16"/>
                <w:szCs w:val="16"/>
              </w:rPr>
              <w:t xml:space="preserve">Histological nuclear grade </w:t>
            </w:r>
          </w:p>
          <w:p w14:paraId="1A66A2B4" w14:textId="20009290" w:rsidR="00E04F5D" w:rsidRPr="009B121A" w:rsidRDefault="00E04F5D" w:rsidP="00E04F5D">
            <w:pPr>
              <w:autoSpaceDE w:val="0"/>
              <w:autoSpaceDN w:val="0"/>
              <w:adjustRightInd w:val="0"/>
              <w:spacing w:after="40" w:line="181" w:lineRule="atLeast"/>
              <w:rPr>
                <w:rFonts w:cstheme="minorHAnsi"/>
                <w:color w:val="221E1F"/>
                <w:sz w:val="16"/>
                <w:szCs w:val="16"/>
              </w:rPr>
            </w:pPr>
            <w:r w:rsidRPr="00E04F5D">
              <w:rPr>
                <w:rFonts w:cstheme="minorHAnsi"/>
                <w:i/>
                <w:iCs/>
                <w:color w:val="221E1F"/>
                <w:sz w:val="16"/>
                <w:szCs w:val="16"/>
              </w:rPr>
              <w:t xml:space="preserve">(Applicable to DCIS, encapsulated papillary carcinoma and </w:t>
            </w:r>
            <w:r w:rsidRPr="009B121A">
              <w:rPr>
                <w:rFonts w:cstheme="minorHAnsi"/>
                <w:i/>
                <w:iCs/>
                <w:color w:val="221E1F"/>
                <w:sz w:val="16"/>
                <w:szCs w:val="16"/>
              </w:rPr>
              <w:t>solid papillary carcinoma in situ)</w:t>
            </w:r>
          </w:p>
          <w:p w14:paraId="0D39EB47" w14:textId="77192328" w:rsidR="00363C3F" w:rsidRPr="00AA3AE7" w:rsidRDefault="00363C3F" w:rsidP="00AE79BD">
            <w:pPr>
              <w:pStyle w:val="ListParagraph"/>
              <w:numPr>
                <w:ilvl w:val="0"/>
                <w:numId w:val="33"/>
              </w:numPr>
              <w:autoSpaceDE w:val="0"/>
              <w:autoSpaceDN w:val="0"/>
              <w:adjustRightInd w:val="0"/>
              <w:spacing w:after="0" w:line="240" w:lineRule="auto"/>
              <w:ind w:left="180" w:hanging="180"/>
              <w:rPr>
                <w:rFonts w:cs="Verdana"/>
                <w:iCs/>
                <w:color w:val="221E1F"/>
                <w:sz w:val="16"/>
                <w:szCs w:val="16"/>
              </w:rPr>
            </w:pPr>
            <w:r w:rsidRPr="00AA3AE7">
              <w:rPr>
                <w:rFonts w:cs="Verdana"/>
                <w:iCs/>
                <w:color w:val="221E1F"/>
                <w:sz w:val="16"/>
                <w:szCs w:val="16"/>
              </w:rPr>
              <w:t xml:space="preserve">Grade 1 (Low) </w:t>
            </w:r>
          </w:p>
          <w:p w14:paraId="0203CC74" w14:textId="77777777" w:rsidR="00363C3F" w:rsidRPr="00AA3AE7" w:rsidRDefault="00363C3F" w:rsidP="00AE79BD">
            <w:pPr>
              <w:pStyle w:val="ListParagraph"/>
              <w:numPr>
                <w:ilvl w:val="0"/>
                <w:numId w:val="33"/>
              </w:numPr>
              <w:autoSpaceDE w:val="0"/>
              <w:autoSpaceDN w:val="0"/>
              <w:adjustRightInd w:val="0"/>
              <w:spacing w:after="0" w:line="240" w:lineRule="auto"/>
              <w:ind w:left="180" w:hanging="180"/>
              <w:rPr>
                <w:rFonts w:cs="Verdana"/>
                <w:iCs/>
                <w:color w:val="221E1F"/>
                <w:sz w:val="16"/>
                <w:szCs w:val="16"/>
              </w:rPr>
            </w:pPr>
            <w:r w:rsidRPr="00AA3AE7">
              <w:rPr>
                <w:rFonts w:cs="Verdana"/>
                <w:iCs/>
                <w:color w:val="221E1F"/>
                <w:sz w:val="16"/>
                <w:szCs w:val="16"/>
              </w:rPr>
              <w:t xml:space="preserve">Grade 2 (Intermediate) </w:t>
            </w:r>
          </w:p>
          <w:p w14:paraId="6E7761B9" w14:textId="77777777" w:rsidR="001100A1" w:rsidRPr="00AA3AE7" w:rsidRDefault="00363C3F" w:rsidP="00AE79BD">
            <w:pPr>
              <w:pStyle w:val="ListParagraph"/>
              <w:numPr>
                <w:ilvl w:val="0"/>
                <w:numId w:val="33"/>
              </w:numPr>
              <w:autoSpaceDE w:val="0"/>
              <w:autoSpaceDN w:val="0"/>
              <w:adjustRightInd w:val="0"/>
              <w:spacing w:after="0" w:line="240" w:lineRule="auto"/>
              <w:ind w:left="180" w:hanging="180"/>
              <w:rPr>
                <w:rFonts w:cs="Verdana"/>
                <w:iCs/>
                <w:color w:val="221E1F"/>
                <w:sz w:val="16"/>
                <w:szCs w:val="16"/>
              </w:rPr>
            </w:pPr>
            <w:r w:rsidRPr="00AA3AE7">
              <w:rPr>
                <w:rFonts w:cs="Verdana"/>
                <w:iCs/>
                <w:color w:val="221E1F"/>
                <w:sz w:val="16"/>
                <w:szCs w:val="16"/>
              </w:rPr>
              <w:t>Grade 3 (High)</w:t>
            </w:r>
          </w:p>
          <w:p w14:paraId="41798EAF" w14:textId="77777777" w:rsidR="00E04F5D" w:rsidRDefault="00E04F5D" w:rsidP="00363C3F">
            <w:pPr>
              <w:rPr>
                <w:rFonts w:ascii="Verdana" w:hAnsi="Verdana" w:cs="Verdana"/>
                <w:color w:val="221E1F"/>
                <w:sz w:val="16"/>
                <w:szCs w:val="16"/>
              </w:rPr>
            </w:pPr>
          </w:p>
          <w:p w14:paraId="303B191E" w14:textId="45A5B4DE" w:rsidR="00E04F5D" w:rsidRPr="00E04F5D" w:rsidRDefault="00E04F5D" w:rsidP="006155C1">
            <w:pPr>
              <w:rPr>
                <w:rFonts w:cs="Verdana"/>
                <w:iCs/>
                <w:color w:val="A6A6A6" w:themeColor="background1" w:themeShade="A6"/>
                <w:sz w:val="16"/>
                <w:szCs w:val="16"/>
              </w:rPr>
            </w:pPr>
            <w:commentRangeStart w:id="65"/>
            <w:r w:rsidRPr="00E04F5D">
              <w:rPr>
                <w:rFonts w:cs="Verdana"/>
                <w:b/>
                <w:bCs/>
                <w:iCs/>
                <w:color w:val="A6A6A6" w:themeColor="background1" w:themeShade="A6"/>
                <w:sz w:val="16"/>
                <w:szCs w:val="16"/>
              </w:rPr>
              <w:t xml:space="preserve">Histological architectural pattern </w:t>
            </w:r>
          </w:p>
          <w:p w14:paraId="3548CDF1" w14:textId="77777777" w:rsidR="00E04F5D" w:rsidRDefault="00E04F5D" w:rsidP="006155C1">
            <w:pPr>
              <w:rPr>
                <w:rFonts w:cs="Verdana"/>
                <w:i/>
                <w:iCs/>
                <w:color w:val="A6A6A6" w:themeColor="background1" w:themeShade="A6"/>
                <w:sz w:val="16"/>
                <w:szCs w:val="16"/>
              </w:rPr>
            </w:pPr>
            <w:r w:rsidRPr="00E04F5D">
              <w:rPr>
                <w:rFonts w:cs="Verdana"/>
                <w:i/>
                <w:iCs/>
                <w:color w:val="A6A6A6" w:themeColor="background1" w:themeShade="A6"/>
                <w:sz w:val="16"/>
                <w:szCs w:val="16"/>
              </w:rPr>
              <w:t>(</w:t>
            </w:r>
            <w:r w:rsidRPr="009432B2">
              <w:rPr>
                <w:rFonts w:cstheme="minorHAnsi"/>
                <w:i/>
                <w:iCs/>
                <w:color w:val="A6A6A6" w:themeColor="background1" w:themeShade="A6"/>
                <w:sz w:val="16"/>
                <w:szCs w:val="16"/>
              </w:rPr>
              <w:t>Applicable to DCIS only)</w:t>
            </w:r>
          </w:p>
          <w:p w14:paraId="5A820B0A" w14:textId="77777777" w:rsidR="00667FB6" w:rsidRPr="004657F0" w:rsidRDefault="00667FB6" w:rsidP="00AE79BD">
            <w:pPr>
              <w:pStyle w:val="ListParagraph"/>
              <w:numPr>
                <w:ilvl w:val="0"/>
                <w:numId w:val="40"/>
              </w:numPr>
              <w:spacing w:after="0" w:line="240" w:lineRule="auto"/>
              <w:ind w:left="178" w:hanging="178"/>
              <w:rPr>
                <w:rFonts w:cs="Verdana"/>
                <w:iCs/>
                <w:color w:val="A6A6A6" w:themeColor="background1" w:themeShade="A6"/>
                <w:sz w:val="16"/>
                <w:szCs w:val="16"/>
              </w:rPr>
            </w:pPr>
            <w:r w:rsidRPr="004657F0">
              <w:rPr>
                <w:rFonts w:cs="Verdana"/>
                <w:iCs/>
                <w:color w:val="A6A6A6" w:themeColor="background1" w:themeShade="A6"/>
                <w:sz w:val="16"/>
                <w:szCs w:val="16"/>
              </w:rPr>
              <w:t xml:space="preserve">Cribriform </w:t>
            </w:r>
          </w:p>
          <w:p w14:paraId="49EE6E93" w14:textId="77777777" w:rsidR="00667FB6" w:rsidRPr="004657F0" w:rsidRDefault="00667FB6" w:rsidP="00AE79BD">
            <w:pPr>
              <w:pStyle w:val="ListParagraph"/>
              <w:numPr>
                <w:ilvl w:val="0"/>
                <w:numId w:val="40"/>
              </w:numPr>
              <w:spacing w:after="0" w:line="240" w:lineRule="auto"/>
              <w:ind w:left="178" w:hanging="178"/>
              <w:rPr>
                <w:rFonts w:cs="Verdana"/>
                <w:iCs/>
                <w:color w:val="A6A6A6" w:themeColor="background1" w:themeShade="A6"/>
                <w:sz w:val="16"/>
                <w:szCs w:val="16"/>
              </w:rPr>
            </w:pPr>
            <w:r w:rsidRPr="004657F0">
              <w:rPr>
                <w:rFonts w:cs="Verdana"/>
                <w:iCs/>
                <w:color w:val="A6A6A6" w:themeColor="background1" w:themeShade="A6"/>
                <w:sz w:val="16"/>
                <w:szCs w:val="16"/>
              </w:rPr>
              <w:t xml:space="preserve">Micropapillary </w:t>
            </w:r>
          </w:p>
          <w:p w14:paraId="650D84E7" w14:textId="77777777" w:rsidR="005D2519" w:rsidRDefault="00667FB6" w:rsidP="00AE79BD">
            <w:pPr>
              <w:pStyle w:val="ListParagraph"/>
              <w:numPr>
                <w:ilvl w:val="0"/>
                <w:numId w:val="40"/>
              </w:numPr>
              <w:spacing w:after="0" w:line="240" w:lineRule="auto"/>
              <w:ind w:left="178" w:hanging="178"/>
              <w:rPr>
                <w:rFonts w:cs="Verdana"/>
                <w:iCs/>
                <w:color w:val="A6A6A6" w:themeColor="background1" w:themeShade="A6"/>
                <w:sz w:val="16"/>
                <w:szCs w:val="16"/>
              </w:rPr>
            </w:pPr>
            <w:r w:rsidRPr="004657F0">
              <w:rPr>
                <w:rFonts w:cs="Verdana"/>
                <w:iCs/>
                <w:color w:val="A6A6A6" w:themeColor="background1" w:themeShade="A6"/>
                <w:sz w:val="16"/>
                <w:szCs w:val="16"/>
              </w:rPr>
              <w:t xml:space="preserve">Papillary </w:t>
            </w:r>
          </w:p>
          <w:p w14:paraId="4BB45E9F" w14:textId="45122B22" w:rsidR="00667FB6" w:rsidRPr="005D2519" w:rsidRDefault="00667FB6" w:rsidP="00AE79BD">
            <w:pPr>
              <w:pStyle w:val="ListParagraph"/>
              <w:numPr>
                <w:ilvl w:val="0"/>
                <w:numId w:val="40"/>
              </w:numPr>
              <w:spacing w:after="0" w:line="240" w:lineRule="auto"/>
              <w:ind w:left="178" w:hanging="178"/>
              <w:rPr>
                <w:rFonts w:cs="Verdana"/>
                <w:iCs/>
                <w:color w:val="A6A6A6" w:themeColor="background1" w:themeShade="A6"/>
                <w:sz w:val="16"/>
                <w:szCs w:val="16"/>
              </w:rPr>
            </w:pPr>
            <w:r w:rsidRPr="005D2519">
              <w:rPr>
                <w:rFonts w:cs="Verdana"/>
                <w:iCs/>
                <w:color w:val="A6A6A6" w:themeColor="background1" w:themeShade="A6"/>
                <w:sz w:val="16"/>
                <w:szCs w:val="16"/>
              </w:rPr>
              <w:t xml:space="preserve">Solid </w:t>
            </w:r>
          </w:p>
          <w:p w14:paraId="51B8C4DC" w14:textId="77777777" w:rsidR="00667FB6" w:rsidRPr="004657F0" w:rsidRDefault="00667FB6" w:rsidP="00AE79BD">
            <w:pPr>
              <w:pStyle w:val="ListParagraph"/>
              <w:numPr>
                <w:ilvl w:val="0"/>
                <w:numId w:val="40"/>
              </w:numPr>
              <w:spacing w:after="0" w:line="240" w:lineRule="auto"/>
              <w:ind w:left="178" w:hanging="178"/>
              <w:rPr>
                <w:rFonts w:cs="Verdana"/>
                <w:i/>
                <w:iCs/>
                <w:color w:val="A6A6A6" w:themeColor="background1" w:themeShade="A6"/>
                <w:sz w:val="16"/>
                <w:szCs w:val="16"/>
              </w:rPr>
            </w:pPr>
            <w:r w:rsidRPr="004657F0">
              <w:rPr>
                <w:rFonts w:cs="Verdana"/>
                <w:iCs/>
                <w:color w:val="A6A6A6" w:themeColor="background1" w:themeShade="A6"/>
                <w:sz w:val="16"/>
                <w:szCs w:val="16"/>
              </w:rPr>
              <w:t>Other (e.g., clinging/</w:t>
            </w:r>
            <w:proofErr w:type="spellStart"/>
            <w:r w:rsidRPr="004657F0">
              <w:rPr>
                <w:rFonts w:cs="Verdana"/>
                <w:iCs/>
                <w:color w:val="A6A6A6" w:themeColor="background1" w:themeShade="A6"/>
                <w:sz w:val="16"/>
                <w:szCs w:val="16"/>
              </w:rPr>
              <w:t>flat</w:t>
            </w:r>
            <w:r w:rsidRPr="005D2519">
              <w:rPr>
                <w:rFonts w:cs="Verdana"/>
                <w:iCs/>
                <w:color w:val="A6A6A6" w:themeColor="background1" w:themeShade="A6"/>
                <w:sz w:val="18"/>
                <w:szCs w:val="18"/>
                <w:vertAlign w:val="superscript"/>
              </w:rPr>
              <w:t>g</w:t>
            </w:r>
            <w:proofErr w:type="spellEnd"/>
            <w:r w:rsidRPr="004657F0">
              <w:rPr>
                <w:rFonts w:cs="Verdana"/>
                <w:iCs/>
                <w:color w:val="A6A6A6" w:themeColor="background1" w:themeShade="A6"/>
                <w:sz w:val="16"/>
                <w:szCs w:val="16"/>
              </w:rPr>
              <w:t xml:space="preserve">), </w:t>
            </w:r>
            <w:commentRangeEnd w:id="65"/>
            <w:r w:rsidR="00FE225B">
              <w:rPr>
                <w:rStyle w:val="CommentReference"/>
              </w:rPr>
              <w:commentReference w:id="65"/>
            </w:r>
            <w:proofErr w:type="gramStart"/>
            <w:r w:rsidRPr="004657F0">
              <w:rPr>
                <w:rFonts w:cs="Verdana"/>
                <w:i/>
                <w:iCs/>
                <w:color w:val="A6A6A6" w:themeColor="background1" w:themeShade="A6"/>
                <w:sz w:val="16"/>
                <w:szCs w:val="16"/>
              </w:rPr>
              <w:t>specify</w:t>
            </w:r>
            <w:proofErr w:type="gramEnd"/>
          </w:p>
          <w:p w14:paraId="1567495A" w14:textId="5AC9B4CE" w:rsidR="005F7592" w:rsidRDefault="005F7592" w:rsidP="00667FB6">
            <w:pPr>
              <w:rPr>
                <w:rFonts w:cs="Verdana"/>
                <w:i/>
                <w:iCs/>
                <w:color w:val="A6A6A6" w:themeColor="background1" w:themeShade="A6"/>
                <w:sz w:val="16"/>
                <w:szCs w:val="16"/>
              </w:rPr>
            </w:pPr>
          </w:p>
          <w:p w14:paraId="072A2EBD" w14:textId="7BF14F92" w:rsidR="005F7592" w:rsidRPr="005F7592" w:rsidRDefault="005F7592" w:rsidP="00667FB6">
            <w:pPr>
              <w:rPr>
                <w:rFonts w:cs="Verdana"/>
                <w:sz w:val="16"/>
                <w:szCs w:val="16"/>
              </w:rPr>
            </w:pPr>
            <w:r w:rsidRPr="005F7592">
              <w:rPr>
                <w:rFonts w:cs="Verdana"/>
                <w:b/>
                <w:bCs/>
                <w:sz w:val="16"/>
                <w:szCs w:val="16"/>
              </w:rPr>
              <w:t>Necrosis</w:t>
            </w:r>
          </w:p>
          <w:p w14:paraId="5BCF5D66" w14:textId="77777777" w:rsidR="005F7592" w:rsidRPr="00AA3AE7" w:rsidRDefault="005F7592" w:rsidP="00AE79BD">
            <w:pPr>
              <w:pStyle w:val="ListParagraph"/>
              <w:numPr>
                <w:ilvl w:val="0"/>
                <w:numId w:val="33"/>
              </w:numPr>
              <w:autoSpaceDE w:val="0"/>
              <w:autoSpaceDN w:val="0"/>
              <w:adjustRightInd w:val="0"/>
              <w:spacing w:after="0" w:line="240" w:lineRule="auto"/>
              <w:ind w:left="180" w:hanging="180"/>
              <w:rPr>
                <w:rFonts w:cs="Verdana"/>
                <w:iCs/>
                <w:color w:val="221E1F"/>
                <w:sz w:val="16"/>
                <w:szCs w:val="16"/>
              </w:rPr>
            </w:pPr>
            <w:r w:rsidRPr="00AA3AE7">
              <w:rPr>
                <w:rFonts w:cs="Verdana"/>
                <w:iCs/>
                <w:color w:val="221E1F"/>
                <w:sz w:val="16"/>
                <w:szCs w:val="16"/>
              </w:rPr>
              <w:t xml:space="preserve">Not identified </w:t>
            </w:r>
          </w:p>
          <w:p w14:paraId="236D795C" w14:textId="3D3EEAC5" w:rsidR="005F7592" w:rsidRPr="00AA3AE7" w:rsidRDefault="005F7592" w:rsidP="00AE79BD">
            <w:pPr>
              <w:pStyle w:val="ListParagraph"/>
              <w:numPr>
                <w:ilvl w:val="0"/>
                <w:numId w:val="33"/>
              </w:numPr>
              <w:autoSpaceDE w:val="0"/>
              <w:autoSpaceDN w:val="0"/>
              <w:adjustRightInd w:val="0"/>
              <w:spacing w:after="0" w:line="240" w:lineRule="auto"/>
              <w:ind w:left="180" w:hanging="180"/>
              <w:rPr>
                <w:rFonts w:cs="Verdana"/>
                <w:iCs/>
                <w:color w:val="221E1F"/>
                <w:sz w:val="16"/>
                <w:szCs w:val="16"/>
              </w:rPr>
            </w:pPr>
            <w:r w:rsidRPr="00AA3AE7">
              <w:rPr>
                <w:rFonts w:cs="Verdana"/>
                <w:iCs/>
                <w:color w:val="221E1F"/>
                <w:sz w:val="16"/>
                <w:szCs w:val="16"/>
              </w:rPr>
              <w:t>Present</w:t>
            </w:r>
          </w:p>
          <w:p w14:paraId="6CC57369" w14:textId="77777777" w:rsidR="005F7592" w:rsidRPr="00690FA1" w:rsidRDefault="005F7592" w:rsidP="00AE79BD">
            <w:pPr>
              <w:pStyle w:val="ListParagraph"/>
              <w:numPr>
                <w:ilvl w:val="0"/>
                <w:numId w:val="41"/>
              </w:numPr>
              <w:spacing w:after="0" w:line="240" w:lineRule="auto"/>
              <w:ind w:left="320" w:hanging="178"/>
              <w:rPr>
                <w:rFonts w:cs="Verdana"/>
                <w:iCs/>
                <w:sz w:val="16"/>
                <w:szCs w:val="16"/>
              </w:rPr>
            </w:pPr>
            <w:r w:rsidRPr="00690FA1">
              <w:rPr>
                <w:rFonts w:cs="Verdana"/>
                <w:iCs/>
                <w:sz w:val="16"/>
                <w:szCs w:val="16"/>
              </w:rPr>
              <w:t>Central (</w:t>
            </w:r>
            <w:proofErr w:type="spellStart"/>
            <w:r w:rsidRPr="00690FA1">
              <w:rPr>
                <w:rFonts w:cs="Verdana"/>
                <w:iCs/>
                <w:sz w:val="16"/>
                <w:szCs w:val="16"/>
              </w:rPr>
              <w:t>Comedo</w:t>
            </w:r>
            <w:proofErr w:type="spellEnd"/>
            <w:r w:rsidRPr="00690FA1">
              <w:rPr>
                <w:rFonts w:cs="Verdana"/>
                <w:iCs/>
                <w:sz w:val="16"/>
                <w:szCs w:val="16"/>
              </w:rPr>
              <w:t xml:space="preserve">) necrosis </w:t>
            </w:r>
          </w:p>
          <w:p w14:paraId="038AA964" w14:textId="77777777" w:rsidR="005F7592" w:rsidRPr="00690FA1" w:rsidRDefault="005F7592" w:rsidP="00AE79BD">
            <w:pPr>
              <w:pStyle w:val="ListParagraph"/>
              <w:numPr>
                <w:ilvl w:val="0"/>
                <w:numId w:val="41"/>
              </w:numPr>
              <w:spacing w:after="0" w:line="240" w:lineRule="auto"/>
              <w:ind w:left="320" w:hanging="178"/>
              <w:rPr>
                <w:rFonts w:cs="Verdana"/>
                <w:iCs/>
                <w:sz w:val="16"/>
                <w:szCs w:val="16"/>
              </w:rPr>
            </w:pPr>
            <w:r w:rsidRPr="00690FA1">
              <w:rPr>
                <w:rFonts w:cs="Verdana"/>
                <w:iCs/>
                <w:sz w:val="16"/>
                <w:szCs w:val="16"/>
              </w:rPr>
              <w:t>Focal (Punctate) necrosis (&lt;10% duct diameter)</w:t>
            </w:r>
          </w:p>
          <w:p w14:paraId="4C45869D" w14:textId="77777777" w:rsidR="005F7592" w:rsidRDefault="005F7592" w:rsidP="005F7592">
            <w:pPr>
              <w:rPr>
                <w:rFonts w:cs="Verdana"/>
                <w:iCs/>
                <w:sz w:val="16"/>
                <w:szCs w:val="16"/>
              </w:rPr>
            </w:pPr>
          </w:p>
          <w:p w14:paraId="3566C5A8" w14:textId="6DD53DF2" w:rsidR="00B21B96" w:rsidRPr="00B21B96" w:rsidRDefault="00B21B96" w:rsidP="00B21B96">
            <w:pPr>
              <w:autoSpaceDE w:val="0"/>
              <w:autoSpaceDN w:val="0"/>
              <w:adjustRightInd w:val="0"/>
              <w:spacing w:after="20" w:line="181" w:lineRule="atLeast"/>
              <w:rPr>
                <w:rFonts w:cstheme="minorHAnsi"/>
                <w:color w:val="221E1F"/>
                <w:sz w:val="16"/>
                <w:szCs w:val="16"/>
              </w:rPr>
            </w:pPr>
            <w:r w:rsidRPr="00B21B96">
              <w:rPr>
                <w:rFonts w:cstheme="minorHAnsi"/>
                <w:b/>
                <w:bCs/>
                <w:color w:val="221E1F"/>
                <w:sz w:val="16"/>
                <w:szCs w:val="16"/>
              </w:rPr>
              <w:t xml:space="preserve">Classification of LCIS </w:t>
            </w:r>
          </w:p>
          <w:p w14:paraId="55E03082" w14:textId="77777777" w:rsidR="005F7592" w:rsidRPr="00B21B96" w:rsidRDefault="00B21B96" w:rsidP="00B21B96">
            <w:pPr>
              <w:rPr>
                <w:rFonts w:cstheme="minorHAnsi"/>
                <w:i/>
                <w:iCs/>
                <w:color w:val="221E1F"/>
                <w:sz w:val="16"/>
                <w:szCs w:val="16"/>
              </w:rPr>
            </w:pPr>
            <w:r w:rsidRPr="00B21B96">
              <w:rPr>
                <w:rFonts w:cstheme="minorHAnsi"/>
                <w:i/>
                <w:iCs/>
                <w:color w:val="221E1F"/>
                <w:sz w:val="16"/>
                <w:szCs w:val="16"/>
              </w:rPr>
              <w:t>(Applicable if LCIS is present in specimen)</w:t>
            </w:r>
          </w:p>
          <w:p w14:paraId="3E50B411" w14:textId="77777777" w:rsidR="00B21B96" w:rsidRPr="00714C4D" w:rsidRDefault="00B21B96" w:rsidP="00AE79BD">
            <w:pPr>
              <w:pStyle w:val="ListParagraph"/>
              <w:numPr>
                <w:ilvl w:val="0"/>
                <w:numId w:val="42"/>
              </w:numPr>
              <w:spacing w:after="0" w:line="240" w:lineRule="auto"/>
              <w:ind w:left="178" w:hanging="178"/>
              <w:rPr>
                <w:rFonts w:cs="Verdana"/>
                <w:iCs/>
                <w:sz w:val="16"/>
                <w:szCs w:val="16"/>
              </w:rPr>
            </w:pPr>
            <w:r w:rsidRPr="00714C4D">
              <w:rPr>
                <w:rFonts w:cs="Verdana"/>
                <w:iCs/>
                <w:sz w:val="16"/>
                <w:szCs w:val="16"/>
              </w:rPr>
              <w:t xml:space="preserve">Classical LCIS </w:t>
            </w:r>
          </w:p>
          <w:p w14:paraId="3918C419" w14:textId="77777777" w:rsidR="00B21B96" w:rsidRPr="00714C4D" w:rsidRDefault="00B21B96" w:rsidP="00AE79BD">
            <w:pPr>
              <w:pStyle w:val="ListParagraph"/>
              <w:numPr>
                <w:ilvl w:val="0"/>
                <w:numId w:val="42"/>
              </w:numPr>
              <w:spacing w:after="0" w:line="240" w:lineRule="auto"/>
              <w:ind w:left="178" w:hanging="178"/>
              <w:rPr>
                <w:rFonts w:cs="Verdana"/>
                <w:iCs/>
                <w:sz w:val="16"/>
                <w:szCs w:val="16"/>
              </w:rPr>
            </w:pPr>
            <w:r w:rsidRPr="00714C4D">
              <w:rPr>
                <w:rFonts w:cs="Verdana"/>
                <w:iCs/>
                <w:sz w:val="16"/>
                <w:szCs w:val="16"/>
              </w:rPr>
              <w:t xml:space="preserve">Pleomorphic LCIS </w:t>
            </w:r>
          </w:p>
          <w:p w14:paraId="0627B758" w14:textId="77777777" w:rsidR="00B21B96" w:rsidRPr="00714C4D" w:rsidRDefault="00B21B96" w:rsidP="00AE79BD">
            <w:pPr>
              <w:pStyle w:val="ListParagraph"/>
              <w:numPr>
                <w:ilvl w:val="0"/>
                <w:numId w:val="42"/>
              </w:numPr>
              <w:spacing w:after="0" w:line="240" w:lineRule="auto"/>
              <w:ind w:left="178" w:hanging="178"/>
              <w:rPr>
                <w:rFonts w:cs="Verdana"/>
                <w:iCs/>
                <w:sz w:val="16"/>
                <w:szCs w:val="16"/>
              </w:rPr>
            </w:pPr>
            <w:r w:rsidRPr="00714C4D">
              <w:rPr>
                <w:rFonts w:cs="Verdana"/>
                <w:iCs/>
                <w:sz w:val="16"/>
                <w:szCs w:val="16"/>
              </w:rPr>
              <w:t xml:space="preserve">Florid LCIS </w:t>
            </w:r>
          </w:p>
          <w:p w14:paraId="7176A13E" w14:textId="3CB170A7" w:rsidR="00B21B96" w:rsidRPr="00714C4D" w:rsidRDefault="00B21B96" w:rsidP="00AE79BD">
            <w:pPr>
              <w:pStyle w:val="ListParagraph"/>
              <w:numPr>
                <w:ilvl w:val="0"/>
                <w:numId w:val="42"/>
              </w:numPr>
              <w:spacing w:after="0" w:line="240" w:lineRule="auto"/>
              <w:ind w:left="178" w:hanging="178"/>
              <w:rPr>
                <w:rFonts w:cs="Verdana"/>
                <w:iCs/>
                <w:color w:val="A6A6A6" w:themeColor="background1" w:themeShade="A6"/>
                <w:sz w:val="16"/>
                <w:szCs w:val="16"/>
              </w:rPr>
            </w:pPr>
            <w:r w:rsidRPr="00714C4D">
              <w:rPr>
                <w:rFonts w:cs="Verdana"/>
                <w:iCs/>
                <w:sz w:val="16"/>
                <w:szCs w:val="16"/>
              </w:rPr>
              <w:t xml:space="preserve">Other, </w:t>
            </w:r>
            <w:r w:rsidRPr="00714C4D">
              <w:rPr>
                <w:rFonts w:cs="Verdana"/>
                <w:i/>
                <w:iCs/>
                <w:sz w:val="16"/>
                <w:szCs w:val="16"/>
              </w:rPr>
              <w:t>specify</w:t>
            </w:r>
          </w:p>
        </w:tc>
        <w:tc>
          <w:tcPr>
            <w:tcW w:w="8193" w:type="dxa"/>
            <w:tcBorders>
              <w:top w:val="nil"/>
              <w:left w:val="nil"/>
              <w:bottom w:val="single" w:sz="4" w:space="0" w:color="auto"/>
              <w:right w:val="single" w:sz="4" w:space="0" w:color="auto"/>
            </w:tcBorders>
            <w:shd w:val="clear" w:color="auto" w:fill="auto"/>
          </w:tcPr>
          <w:p w14:paraId="71858C7F" w14:textId="77777777" w:rsidR="00EE7A7C" w:rsidRDefault="00EE7A7C" w:rsidP="001100A1">
            <w:pPr>
              <w:rPr>
                <w:rFonts w:ascii="Calibri" w:eastAsia="Calibri" w:hAnsi="Calibri"/>
                <w:bCs/>
                <w:sz w:val="16"/>
                <w:szCs w:val="16"/>
              </w:rPr>
            </w:pPr>
          </w:p>
          <w:tbl>
            <w:tblPr>
              <w:tblW w:w="13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bottom w:w="15" w:type="dxa"/>
              </w:tblCellMar>
              <w:tblLook w:val="04A0" w:firstRow="1" w:lastRow="0" w:firstColumn="1" w:lastColumn="0" w:noHBand="0" w:noVBand="1"/>
            </w:tblPr>
            <w:tblGrid>
              <w:gridCol w:w="3944"/>
              <w:gridCol w:w="9916"/>
            </w:tblGrid>
            <w:tr w:rsidR="00EE7A7C" w:rsidRPr="00EE7A7C" w14:paraId="333AAAAE" w14:textId="77777777" w:rsidTr="00EE7A7C">
              <w:trPr>
                <w:trHeight w:val="615"/>
              </w:trPr>
              <w:tc>
                <w:tcPr>
                  <w:tcW w:w="3944" w:type="dxa"/>
                  <w:vAlign w:val="bottom"/>
                  <w:hideMark/>
                </w:tcPr>
                <w:p w14:paraId="2FE26844" w14:textId="77777777" w:rsidR="00EE7A7C" w:rsidRPr="00EE7A7C" w:rsidRDefault="00EE7A7C" w:rsidP="00EE7A7C">
                  <w:pPr>
                    <w:rPr>
                      <w:rFonts w:ascii="Calibri" w:hAnsi="Calibri" w:cs="Calibri"/>
                      <w:color w:val="000000"/>
                      <w:sz w:val="16"/>
                      <w:szCs w:val="16"/>
                    </w:rPr>
                  </w:pPr>
                  <w:r w:rsidRPr="00EE7A7C">
                    <w:rPr>
                      <w:rFonts w:ascii="Calibri" w:hAnsi="Calibri" w:cs="Calibri"/>
                      <w:color w:val="000000"/>
                      <w:sz w:val="16"/>
                      <w:szCs w:val="16"/>
                    </w:rPr>
                    <w:t xml:space="preserve">2890001000004108 |Nuclear grade of ductal carcinoma in situ of breast (observable </w:t>
                  </w:r>
                  <w:proofErr w:type="gramStart"/>
                  <w:r w:rsidRPr="00EE7A7C">
                    <w:rPr>
                      <w:rFonts w:ascii="Calibri" w:hAnsi="Calibri" w:cs="Calibri"/>
                      <w:color w:val="000000"/>
                      <w:sz w:val="16"/>
                      <w:szCs w:val="16"/>
                    </w:rPr>
                    <w:t>entity)|</w:t>
                  </w:r>
                  <w:proofErr w:type="gramEnd"/>
                </w:p>
              </w:tc>
              <w:tc>
                <w:tcPr>
                  <w:tcW w:w="9916" w:type="dxa"/>
                  <w:noWrap/>
                  <w:vAlign w:val="bottom"/>
                  <w:hideMark/>
                </w:tcPr>
                <w:p w14:paraId="1BC6C32F" w14:textId="77777777" w:rsidR="00EE7A7C" w:rsidRPr="00EE7A7C" w:rsidRDefault="00EE7A7C" w:rsidP="00EE7A7C">
                  <w:pPr>
                    <w:rPr>
                      <w:rFonts w:ascii="Calibri" w:hAnsi="Calibri" w:cs="Calibri"/>
                      <w:color w:val="000000"/>
                      <w:sz w:val="16"/>
                      <w:szCs w:val="16"/>
                    </w:rPr>
                  </w:pPr>
                  <w:r w:rsidRPr="00EE7A7C">
                    <w:rPr>
                      <w:rFonts w:ascii="Calibri" w:hAnsi="Calibri" w:cs="Calibri"/>
                      <w:color w:val="000000"/>
                      <w:sz w:val="16"/>
                      <w:szCs w:val="16"/>
                    </w:rPr>
                    <w:t xml:space="preserve">258351006 |Grade 1 (qualifier </w:t>
                  </w:r>
                  <w:proofErr w:type="gramStart"/>
                  <w:r w:rsidRPr="00EE7A7C">
                    <w:rPr>
                      <w:rFonts w:ascii="Calibri" w:hAnsi="Calibri" w:cs="Calibri"/>
                      <w:color w:val="000000"/>
                      <w:sz w:val="16"/>
                      <w:szCs w:val="16"/>
                    </w:rPr>
                    <w:t>value)|</w:t>
                  </w:r>
                  <w:proofErr w:type="gramEnd"/>
                </w:p>
              </w:tc>
            </w:tr>
            <w:tr w:rsidR="00EE7A7C" w:rsidRPr="00EE7A7C" w14:paraId="1C6FA89D" w14:textId="77777777" w:rsidTr="00EE7A7C">
              <w:trPr>
                <w:trHeight w:val="615"/>
              </w:trPr>
              <w:tc>
                <w:tcPr>
                  <w:tcW w:w="3944" w:type="dxa"/>
                  <w:vAlign w:val="bottom"/>
                  <w:hideMark/>
                </w:tcPr>
                <w:p w14:paraId="6CB2AF6C" w14:textId="77777777" w:rsidR="00EE7A7C" w:rsidRPr="00EE7A7C" w:rsidRDefault="00EE7A7C" w:rsidP="00EE7A7C">
                  <w:pPr>
                    <w:rPr>
                      <w:rFonts w:ascii="Calibri" w:hAnsi="Calibri" w:cs="Calibri"/>
                      <w:color w:val="000000"/>
                      <w:sz w:val="16"/>
                      <w:szCs w:val="16"/>
                    </w:rPr>
                  </w:pPr>
                  <w:r w:rsidRPr="00EE7A7C">
                    <w:rPr>
                      <w:rFonts w:ascii="Calibri" w:hAnsi="Calibri" w:cs="Calibri"/>
                      <w:color w:val="000000"/>
                      <w:sz w:val="16"/>
                      <w:szCs w:val="16"/>
                    </w:rPr>
                    <w:t xml:space="preserve">2890001000004108 |Nuclear grade of ductal carcinoma in situ of breast (observable </w:t>
                  </w:r>
                  <w:proofErr w:type="gramStart"/>
                  <w:r w:rsidRPr="00EE7A7C">
                    <w:rPr>
                      <w:rFonts w:ascii="Calibri" w:hAnsi="Calibri" w:cs="Calibri"/>
                      <w:color w:val="000000"/>
                      <w:sz w:val="16"/>
                      <w:szCs w:val="16"/>
                    </w:rPr>
                    <w:t>entity)|</w:t>
                  </w:r>
                  <w:proofErr w:type="gramEnd"/>
                </w:p>
              </w:tc>
              <w:tc>
                <w:tcPr>
                  <w:tcW w:w="9916" w:type="dxa"/>
                  <w:noWrap/>
                  <w:vAlign w:val="bottom"/>
                  <w:hideMark/>
                </w:tcPr>
                <w:p w14:paraId="1E00B6C0" w14:textId="77777777" w:rsidR="00EE7A7C" w:rsidRPr="00EE7A7C" w:rsidRDefault="00EE7A7C" w:rsidP="00EE7A7C">
                  <w:pPr>
                    <w:rPr>
                      <w:rFonts w:ascii="Calibri" w:hAnsi="Calibri" w:cs="Calibri"/>
                      <w:color w:val="000000"/>
                      <w:sz w:val="16"/>
                      <w:szCs w:val="16"/>
                    </w:rPr>
                  </w:pPr>
                  <w:r w:rsidRPr="00EE7A7C">
                    <w:rPr>
                      <w:rFonts w:ascii="Calibri" w:hAnsi="Calibri" w:cs="Calibri"/>
                      <w:color w:val="000000"/>
                      <w:sz w:val="16"/>
                      <w:szCs w:val="16"/>
                    </w:rPr>
                    <w:t xml:space="preserve">258352004 |Grade 2 (qualifier </w:t>
                  </w:r>
                  <w:proofErr w:type="gramStart"/>
                  <w:r w:rsidRPr="00EE7A7C">
                    <w:rPr>
                      <w:rFonts w:ascii="Calibri" w:hAnsi="Calibri" w:cs="Calibri"/>
                      <w:color w:val="000000"/>
                      <w:sz w:val="16"/>
                      <w:szCs w:val="16"/>
                    </w:rPr>
                    <w:t>value)|</w:t>
                  </w:r>
                  <w:proofErr w:type="gramEnd"/>
                </w:p>
              </w:tc>
            </w:tr>
            <w:tr w:rsidR="00EE7A7C" w:rsidRPr="00EE7A7C" w14:paraId="6C772EC6" w14:textId="77777777" w:rsidTr="00EE7A7C">
              <w:trPr>
                <w:trHeight w:val="615"/>
              </w:trPr>
              <w:tc>
                <w:tcPr>
                  <w:tcW w:w="3944" w:type="dxa"/>
                  <w:vAlign w:val="bottom"/>
                  <w:hideMark/>
                </w:tcPr>
                <w:p w14:paraId="02A43FBE" w14:textId="77777777" w:rsidR="00EE7A7C" w:rsidRPr="00EE7A7C" w:rsidRDefault="00EE7A7C" w:rsidP="00EE7A7C">
                  <w:pPr>
                    <w:rPr>
                      <w:rFonts w:ascii="Calibri" w:hAnsi="Calibri" w:cs="Calibri"/>
                      <w:color w:val="000000"/>
                      <w:sz w:val="16"/>
                      <w:szCs w:val="16"/>
                    </w:rPr>
                  </w:pPr>
                  <w:r w:rsidRPr="00EE7A7C">
                    <w:rPr>
                      <w:rFonts w:ascii="Calibri" w:hAnsi="Calibri" w:cs="Calibri"/>
                      <w:color w:val="000000"/>
                      <w:sz w:val="16"/>
                      <w:szCs w:val="16"/>
                    </w:rPr>
                    <w:t xml:space="preserve">2890001000004108 |Nuclear grade of ductal carcinoma in situ of breast (observable </w:t>
                  </w:r>
                  <w:proofErr w:type="gramStart"/>
                  <w:r w:rsidRPr="00EE7A7C">
                    <w:rPr>
                      <w:rFonts w:ascii="Calibri" w:hAnsi="Calibri" w:cs="Calibri"/>
                      <w:color w:val="000000"/>
                      <w:sz w:val="16"/>
                      <w:szCs w:val="16"/>
                    </w:rPr>
                    <w:t>entity)|</w:t>
                  </w:r>
                  <w:proofErr w:type="gramEnd"/>
                </w:p>
              </w:tc>
              <w:tc>
                <w:tcPr>
                  <w:tcW w:w="9916" w:type="dxa"/>
                  <w:noWrap/>
                  <w:vAlign w:val="bottom"/>
                  <w:hideMark/>
                </w:tcPr>
                <w:p w14:paraId="722E120B" w14:textId="77777777" w:rsidR="00EE7A7C" w:rsidRPr="00EE7A7C" w:rsidRDefault="00EE7A7C" w:rsidP="00EE7A7C">
                  <w:pPr>
                    <w:rPr>
                      <w:rFonts w:ascii="Calibri" w:hAnsi="Calibri" w:cs="Calibri"/>
                      <w:color w:val="000000"/>
                      <w:sz w:val="16"/>
                      <w:szCs w:val="16"/>
                    </w:rPr>
                  </w:pPr>
                  <w:r w:rsidRPr="00EE7A7C">
                    <w:rPr>
                      <w:rFonts w:ascii="Calibri" w:hAnsi="Calibri" w:cs="Calibri"/>
                      <w:color w:val="000000"/>
                      <w:sz w:val="16"/>
                      <w:szCs w:val="16"/>
                    </w:rPr>
                    <w:t xml:space="preserve">258353009 |Grade 3 (qualifier </w:t>
                  </w:r>
                  <w:proofErr w:type="gramStart"/>
                  <w:r w:rsidRPr="00EE7A7C">
                    <w:rPr>
                      <w:rFonts w:ascii="Calibri" w:hAnsi="Calibri" w:cs="Calibri"/>
                      <w:color w:val="000000"/>
                      <w:sz w:val="16"/>
                      <w:szCs w:val="16"/>
                    </w:rPr>
                    <w:t>value)|</w:t>
                  </w:r>
                  <w:proofErr w:type="gramEnd"/>
                </w:p>
              </w:tc>
            </w:tr>
          </w:tbl>
          <w:p w14:paraId="60FEFF26" w14:textId="77777777" w:rsidR="00EE7A7C" w:rsidRDefault="00EE7A7C" w:rsidP="001100A1">
            <w:pPr>
              <w:rPr>
                <w:rFonts w:ascii="Calibri" w:eastAsia="Calibri" w:hAnsi="Calibri"/>
                <w:bCs/>
                <w:sz w:val="16"/>
                <w:szCs w:val="16"/>
              </w:rPr>
            </w:pPr>
          </w:p>
          <w:tbl>
            <w:tblPr>
              <w:tblW w:w="13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bottom w:w="15" w:type="dxa"/>
              </w:tblCellMar>
              <w:tblLook w:val="04A0" w:firstRow="1" w:lastRow="0" w:firstColumn="1" w:lastColumn="0" w:noHBand="0" w:noVBand="1"/>
            </w:tblPr>
            <w:tblGrid>
              <w:gridCol w:w="3944"/>
              <w:gridCol w:w="9916"/>
            </w:tblGrid>
            <w:tr w:rsidR="00AA7AD9" w:rsidRPr="00AA7AD9" w14:paraId="53C1425E" w14:textId="77777777" w:rsidTr="00AA7AD9">
              <w:trPr>
                <w:trHeight w:val="615"/>
              </w:trPr>
              <w:tc>
                <w:tcPr>
                  <w:tcW w:w="3944" w:type="dxa"/>
                  <w:vAlign w:val="bottom"/>
                  <w:hideMark/>
                </w:tcPr>
                <w:p w14:paraId="6F61913A" w14:textId="77777777" w:rsidR="00AA7AD9" w:rsidRPr="00AA7AD9" w:rsidRDefault="00AA7AD9" w:rsidP="00AA7AD9">
                  <w:pPr>
                    <w:rPr>
                      <w:rFonts w:ascii="Calibri" w:hAnsi="Calibri" w:cs="Calibri"/>
                      <w:color w:val="000000"/>
                      <w:sz w:val="16"/>
                      <w:szCs w:val="16"/>
                    </w:rPr>
                  </w:pPr>
                  <w:commentRangeStart w:id="66"/>
                  <w:commentRangeStart w:id="67"/>
                  <w:r w:rsidRPr="00AA7AD9">
                    <w:rPr>
                      <w:rFonts w:ascii="Calibri" w:hAnsi="Calibri" w:cs="Calibri"/>
                      <w:color w:val="000000"/>
                      <w:sz w:val="16"/>
                      <w:szCs w:val="16"/>
                    </w:rPr>
                    <w:t xml:space="preserve">1240402007 |Presence of lobular carcinoma in situ in epidermis of nipple (observable </w:t>
                  </w:r>
                  <w:proofErr w:type="gramStart"/>
                  <w:r w:rsidRPr="00AA7AD9">
                    <w:rPr>
                      <w:rFonts w:ascii="Calibri" w:hAnsi="Calibri" w:cs="Calibri"/>
                      <w:color w:val="000000"/>
                      <w:sz w:val="16"/>
                      <w:szCs w:val="16"/>
                    </w:rPr>
                    <w:t>entity)|</w:t>
                  </w:r>
                  <w:commentRangeEnd w:id="66"/>
                  <w:proofErr w:type="gramEnd"/>
                  <w:r w:rsidR="00701824">
                    <w:rPr>
                      <w:rStyle w:val="CommentReference"/>
                      <w:rFonts w:asciiTheme="minorHAnsi" w:eastAsiaTheme="minorHAnsi" w:hAnsiTheme="minorHAnsi" w:cstheme="minorBidi"/>
                      <w:lang w:val="en-AU"/>
                    </w:rPr>
                    <w:commentReference w:id="66"/>
                  </w:r>
                  <w:commentRangeEnd w:id="67"/>
                  <w:r w:rsidR="00FE225B">
                    <w:rPr>
                      <w:rStyle w:val="CommentReference"/>
                      <w:rFonts w:asciiTheme="minorHAnsi" w:eastAsiaTheme="minorHAnsi" w:hAnsiTheme="minorHAnsi" w:cstheme="minorBidi"/>
                      <w:lang w:val="en-AU"/>
                    </w:rPr>
                    <w:commentReference w:id="67"/>
                  </w:r>
                </w:p>
              </w:tc>
              <w:tc>
                <w:tcPr>
                  <w:tcW w:w="9916" w:type="dxa"/>
                  <w:shd w:val="clear" w:color="000000" w:fill="FFFFFF"/>
                  <w:noWrap/>
                  <w:vAlign w:val="bottom"/>
                  <w:hideMark/>
                </w:tcPr>
                <w:p w14:paraId="0D0D56A2" w14:textId="77777777" w:rsidR="00AA7AD9" w:rsidRPr="00AA7AD9" w:rsidRDefault="00AA7AD9" w:rsidP="00AA7AD9">
                  <w:pPr>
                    <w:rPr>
                      <w:rFonts w:ascii="Calibri" w:hAnsi="Calibri" w:cs="Calibri"/>
                      <w:color w:val="000000"/>
                      <w:sz w:val="16"/>
                      <w:szCs w:val="16"/>
                    </w:rPr>
                  </w:pPr>
                  <w:r w:rsidRPr="00AA7AD9">
                    <w:rPr>
                      <w:rFonts w:ascii="Calibri" w:hAnsi="Calibri" w:cs="Calibri"/>
                      <w:color w:val="000000"/>
                      <w:sz w:val="16"/>
                      <w:szCs w:val="16"/>
                    </w:rPr>
                    <w:t xml:space="preserve">47492008 |Not seen (qualifier </w:t>
                  </w:r>
                  <w:proofErr w:type="gramStart"/>
                  <w:r w:rsidRPr="00AA7AD9">
                    <w:rPr>
                      <w:rFonts w:ascii="Calibri" w:hAnsi="Calibri" w:cs="Calibri"/>
                      <w:color w:val="000000"/>
                      <w:sz w:val="16"/>
                      <w:szCs w:val="16"/>
                    </w:rPr>
                    <w:t>value)|</w:t>
                  </w:r>
                  <w:proofErr w:type="gramEnd"/>
                </w:p>
              </w:tc>
            </w:tr>
            <w:tr w:rsidR="00AA7AD9" w:rsidRPr="00AA7AD9" w14:paraId="0422F06A" w14:textId="77777777" w:rsidTr="00AA7AD9">
              <w:trPr>
                <w:trHeight w:val="615"/>
              </w:trPr>
              <w:tc>
                <w:tcPr>
                  <w:tcW w:w="3944" w:type="dxa"/>
                  <w:vAlign w:val="bottom"/>
                  <w:hideMark/>
                </w:tcPr>
                <w:p w14:paraId="381BEEDC" w14:textId="77777777" w:rsidR="00AA7AD9" w:rsidRPr="00AA7AD9" w:rsidRDefault="00AA7AD9" w:rsidP="00AA7AD9">
                  <w:pPr>
                    <w:rPr>
                      <w:rFonts w:ascii="Calibri" w:hAnsi="Calibri" w:cs="Calibri"/>
                      <w:color w:val="000000"/>
                      <w:sz w:val="16"/>
                      <w:szCs w:val="16"/>
                    </w:rPr>
                  </w:pPr>
                  <w:r w:rsidRPr="00AA7AD9">
                    <w:rPr>
                      <w:rFonts w:ascii="Calibri" w:hAnsi="Calibri" w:cs="Calibri"/>
                      <w:color w:val="000000"/>
                      <w:sz w:val="16"/>
                      <w:szCs w:val="16"/>
                    </w:rPr>
                    <w:t xml:space="preserve">1240402007 |Presence of lobular carcinoma in situ in epidermis of nipple (observable </w:t>
                  </w:r>
                  <w:proofErr w:type="gramStart"/>
                  <w:r w:rsidRPr="00AA7AD9">
                    <w:rPr>
                      <w:rFonts w:ascii="Calibri" w:hAnsi="Calibri" w:cs="Calibri"/>
                      <w:color w:val="000000"/>
                      <w:sz w:val="16"/>
                      <w:szCs w:val="16"/>
                    </w:rPr>
                    <w:t>entity)|</w:t>
                  </w:r>
                  <w:proofErr w:type="gramEnd"/>
                </w:p>
              </w:tc>
              <w:tc>
                <w:tcPr>
                  <w:tcW w:w="9916" w:type="dxa"/>
                  <w:shd w:val="clear" w:color="000000" w:fill="FFFFFF"/>
                  <w:noWrap/>
                  <w:vAlign w:val="bottom"/>
                  <w:hideMark/>
                </w:tcPr>
                <w:p w14:paraId="22A7382E" w14:textId="77777777" w:rsidR="00AA7AD9" w:rsidRPr="00AA7AD9" w:rsidRDefault="00AA7AD9" w:rsidP="00AA7AD9">
                  <w:pPr>
                    <w:rPr>
                      <w:rFonts w:ascii="Calibri" w:hAnsi="Calibri" w:cs="Calibri"/>
                      <w:color w:val="000000"/>
                      <w:sz w:val="16"/>
                      <w:szCs w:val="16"/>
                    </w:rPr>
                  </w:pPr>
                  <w:r w:rsidRPr="00AA7AD9">
                    <w:rPr>
                      <w:rFonts w:ascii="Calibri" w:hAnsi="Calibri" w:cs="Calibri"/>
                      <w:color w:val="000000"/>
                      <w:sz w:val="16"/>
                      <w:szCs w:val="16"/>
                    </w:rPr>
                    <w:t xml:space="preserve">52101004 |Present (qualifier </w:t>
                  </w:r>
                  <w:proofErr w:type="gramStart"/>
                  <w:r w:rsidRPr="00AA7AD9">
                    <w:rPr>
                      <w:rFonts w:ascii="Calibri" w:hAnsi="Calibri" w:cs="Calibri"/>
                      <w:color w:val="000000"/>
                      <w:sz w:val="16"/>
                      <w:szCs w:val="16"/>
                    </w:rPr>
                    <w:t>value)|</w:t>
                  </w:r>
                  <w:proofErr w:type="gramEnd"/>
                </w:p>
              </w:tc>
            </w:tr>
          </w:tbl>
          <w:p w14:paraId="5CEEE242" w14:textId="77777777" w:rsidR="00EE7A7C" w:rsidRDefault="00EE7A7C" w:rsidP="001100A1">
            <w:pPr>
              <w:rPr>
                <w:rFonts w:ascii="Calibri" w:eastAsia="Calibri" w:hAnsi="Calibri"/>
                <w:bCs/>
                <w:sz w:val="16"/>
                <w:szCs w:val="16"/>
              </w:rPr>
            </w:pPr>
          </w:p>
          <w:p w14:paraId="47EB7BCF" w14:textId="378F6035" w:rsidR="00EE7A7C" w:rsidRDefault="00EE7A7C" w:rsidP="001100A1">
            <w:pPr>
              <w:rPr>
                <w:rFonts w:ascii="Calibri" w:eastAsia="Calibri" w:hAnsi="Calibri"/>
                <w:bCs/>
                <w:sz w:val="16"/>
                <w:szCs w:val="16"/>
              </w:rPr>
            </w:pPr>
          </w:p>
          <w:tbl>
            <w:tblPr>
              <w:tblW w:w="13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bottom w:w="15" w:type="dxa"/>
              </w:tblCellMar>
              <w:tblLook w:val="04A0" w:firstRow="1" w:lastRow="0" w:firstColumn="1" w:lastColumn="0" w:noHBand="0" w:noVBand="1"/>
            </w:tblPr>
            <w:tblGrid>
              <w:gridCol w:w="3944"/>
              <w:gridCol w:w="9916"/>
            </w:tblGrid>
            <w:tr w:rsidR="00DF162F" w:rsidRPr="00AA7AD9" w14:paraId="66657195" w14:textId="77777777" w:rsidTr="007109F6">
              <w:trPr>
                <w:trHeight w:val="615"/>
              </w:trPr>
              <w:tc>
                <w:tcPr>
                  <w:tcW w:w="3944" w:type="dxa"/>
                  <w:vAlign w:val="bottom"/>
                  <w:hideMark/>
                </w:tcPr>
                <w:p w14:paraId="2C9F749F" w14:textId="16069C16" w:rsidR="00DF162F" w:rsidDel="00FE225B" w:rsidRDefault="00FE225B" w:rsidP="00DF162F">
                  <w:pPr>
                    <w:rPr>
                      <w:del w:id="68" w:author="Campbell, Scott S" w:date="2023-09-18T10:07:00Z"/>
                      <w:rFonts w:ascii="Calibri" w:eastAsia="Calibri" w:hAnsi="Calibri"/>
                      <w:bCs/>
                      <w:sz w:val="16"/>
                      <w:szCs w:val="16"/>
                    </w:rPr>
                  </w:pPr>
                  <w:ins w:id="69" w:author="Campbell, Scott S" w:date="2023-09-18T10:07:00Z">
                    <w:r>
                      <w:rPr>
                        <w:rFonts w:ascii="Calibri" w:hAnsi="Calibri" w:cs="Calibri"/>
                        <w:color w:val="444444"/>
                        <w:sz w:val="22"/>
                        <w:szCs w:val="22"/>
                        <w:shd w:val="clear" w:color="auto" w:fill="FFFFFF"/>
                      </w:rPr>
                      <w:t xml:space="preserve">1287179008 |Presence of necrosis in ductal carcinoma in situ in excised breast specimen (observable </w:t>
                    </w:r>
                    <w:proofErr w:type="gramStart"/>
                    <w:r>
                      <w:rPr>
                        <w:rFonts w:ascii="Calibri" w:hAnsi="Calibri" w:cs="Calibri"/>
                        <w:color w:val="444444"/>
                        <w:sz w:val="22"/>
                        <w:szCs w:val="22"/>
                        <w:shd w:val="clear" w:color="auto" w:fill="FFFFFF"/>
                      </w:rPr>
                      <w:t>entity)|</w:t>
                    </w:r>
                  </w:ins>
                  <w:proofErr w:type="gramEnd"/>
                  <w:del w:id="70" w:author="Campbell, Scott S" w:date="2023-09-18T10:07:00Z">
                    <w:r w:rsidR="00DF162F" w:rsidRPr="00DF162F" w:rsidDel="00FE225B">
                      <w:rPr>
                        <w:rFonts w:ascii="Calibri" w:eastAsia="Calibri" w:hAnsi="Calibri"/>
                        <w:bCs/>
                        <w:sz w:val="16"/>
                        <w:szCs w:val="16"/>
                      </w:rPr>
                      <w:delText xml:space="preserve">1240403002 |Presence of necrosis </w:delText>
                    </w:r>
                    <w:commentRangeStart w:id="71"/>
                    <w:commentRangeStart w:id="72"/>
                    <w:r w:rsidR="00DF162F" w:rsidRPr="00DF162F" w:rsidDel="00FE225B">
                      <w:rPr>
                        <w:rFonts w:ascii="Calibri" w:eastAsia="Calibri" w:hAnsi="Calibri"/>
                        <w:bCs/>
                        <w:sz w:val="16"/>
                        <w:szCs w:val="16"/>
                      </w:rPr>
                      <w:delText xml:space="preserve">in excised breast </w:delText>
                    </w:r>
                    <w:commentRangeEnd w:id="71"/>
                    <w:r w:rsidR="00BF2966" w:rsidDel="00FE225B">
                      <w:rPr>
                        <w:rStyle w:val="CommentReference"/>
                        <w:rFonts w:asciiTheme="minorHAnsi" w:eastAsiaTheme="minorHAnsi" w:hAnsiTheme="minorHAnsi" w:cstheme="minorBidi"/>
                        <w:lang w:val="en-AU"/>
                      </w:rPr>
                      <w:commentReference w:id="71"/>
                    </w:r>
                  </w:del>
                  <w:commentRangeEnd w:id="72"/>
                  <w:r>
                    <w:rPr>
                      <w:rStyle w:val="CommentReference"/>
                      <w:rFonts w:asciiTheme="minorHAnsi" w:eastAsiaTheme="minorHAnsi" w:hAnsiTheme="minorHAnsi" w:cstheme="minorBidi"/>
                      <w:lang w:val="en-AU"/>
                    </w:rPr>
                    <w:commentReference w:id="72"/>
                  </w:r>
                  <w:del w:id="73" w:author="Campbell, Scott S" w:date="2023-09-18T10:07:00Z">
                    <w:r w:rsidR="00DF162F" w:rsidRPr="00DF162F" w:rsidDel="00FE225B">
                      <w:rPr>
                        <w:rFonts w:ascii="Calibri" w:eastAsia="Calibri" w:hAnsi="Calibri"/>
                        <w:bCs/>
                        <w:sz w:val="16"/>
                        <w:szCs w:val="16"/>
                      </w:rPr>
                      <w:delText>specimen (observable entity)|</w:delText>
                    </w:r>
                  </w:del>
                </w:p>
                <w:p w14:paraId="08D02675" w14:textId="6D31DAB0" w:rsidR="00DF162F" w:rsidRPr="00AA7AD9" w:rsidRDefault="00DF162F" w:rsidP="00DF162F">
                  <w:pPr>
                    <w:rPr>
                      <w:rFonts w:ascii="Calibri" w:hAnsi="Calibri" w:cs="Calibri"/>
                      <w:color w:val="000000"/>
                      <w:sz w:val="16"/>
                      <w:szCs w:val="16"/>
                    </w:rPr>
                  </w:pPr>
                </w:p>
              </w:tc>
              <w:tc>
                <w:tcPr>
                  <w:tcW w:w="9916" w:type="dxa"/>
                  <w:shd w:val="clear" w:color="000000" w:fill="FFFFFF"/>
                  <w:noWrap/>
                  <w:vAlign w:val="bottom"/>
                  <w:hideMark/>
                </w:tcPr>
                <w:p w14:paraId="34601DD6" w14:textId="77777777" w:rsidR="00DF162F" w:rsidRPr="00AA7AD9" w:rsidRDefault="00DF162F" w:rsidP="00DF162F">
                  <w:pPr>
                    <w:rPr>
                      <w:rFonts w:ascii="Calibri" w:hAnsi="Calibri" w:cs="Calibri"/>
                      <w:color w:val="000000"/>
                      <w:sz w:val="16"/>
                      <w:szCs w:val="16"/>
                    </w:rPr>
                  </w:pPr>
                  <w:r w:rsidRPr="00AA7AD9">
                    <w:rPr>
                      <w:rFonts w:ascii="Calibri" w:hAnsi="Calibri" w:cs="Calibri"/>
                      <w:color w:val="000000"/>
                      <w:sz w:val="16"/>
                      <w:szCs w:val="16"/>
                    </w:rPr>
                    <w:t xml:space="preserve">47492008 |Not seen (qualifier </w:t>
                  </w:r>
                  <w:proofErr w:type="gramStart"/>
                  <w:r w:rsidRPr="00AA7AD9">
                    <w:rPr>
                      <w:rFonts w:ascii="Calibri" w:hAnsi="Calibri" w:cs="Calibri"/>
                      <w:color w:val="000000"/>
                      <w:sz w:val="16"/>
                      <w:szCs w:val="16"/>
                    </w:rPr>
                    <w:t>value)|</w:t>
                  </w:r>
                  <w:proofErr w:type="gramEnd"/>
                </w:p>
              </w:tc>
            </w:tr>
            <w:tr w:rsidR="00DF162F" w:rsidRPr="00AA7AD9" w14:paraId="281F6267" w14:textId="77777777" w:rsidTr="007109F6">
              <w:trPr>
                <w:trHeight w:val="615"/>
              </w:trPr>
              <w:tc>
                <w:tcPr>
                  <w:tcW w:w="3944" w:type="dxa"/>
                  <w:vAlign w:val="bottom"/>
                  <w:hideMark/>
                </w:tcPr>
                <w:p w14:paraId="3282C617" w14:textId="3CD89553" w:rsidR="00DF162F" w:rsidDel="00FE225B" w:rsidRDefault="00FE225B" w:rsidP="00DF162F">
                  <w:pPr>
                    <w:rPr>
                      <w:del w:id="74" w:author="Campbell, Scott S" w:date="2023-09-18T10:07:00Z"/>
                      <w:rFonts w:ascii="Calibri" w:eastAsia="Calibri" w:hAnsi="Calibri"/>
                      <w:bCs/>
                      <w:sz w:val="16"/>
                      <w:szCs w:val="16"/>
                    </w:rPr>
                  </w:pPr>
                  <w:ins w:id="75" w:author="Campbell, Scott S" w:date="2023-09-18T10:07:00Z">
                    <w:r>
                      <w:rPr>
                        <w:rFonts w:ascii="Calibri" w:hAnsi="Calibri" w:cs="Calibri"/>
                        <w:color w:val="444444"/>
                        <w:sz w:val="22"/>
                        <w:szCs w:val="22"/>
                        <w:shd w:val="clear" w:color="auto" w:fill="FFFFFF"/>
                      </w:rPr>
                      <w:t xml:space="preserve">1287179008 |Presence of necrosis in ductal carcinoma in situ in excised breast specimen (observable </w:t>
                    </w:r>
                    <w:proofErr w:type="gramStart"/>
                    <w:r>
                      <w:rPr>
                        <w:rFonts w:ascii="Calibri" w:hAnsi="Calibri" w:cs="Calibri"/>
                        <w:color w:val="444444"/>
                        <w:sz w:val="22"/>
                        <w:szCs w:val="22"/>
                        <w:shd w:val="clear" w:color="auto" w:fill="FFFFFF"/>
                      </w:rPr>
                      <w:t>entity)|</w:t>
                    </w:r>
                  </w:ins>
                  <w:proofErr w:type="gramEnd"/>
                  <w:del w:id="76" w:author="Campbell, Scott S" w:date="2023-09-18T10:07:00Z">
                    <w:r w:rsidR="00DF162F" w:rsidRPr="00DF162F" w:rsidDel="00FE225B">
                      <w:rPr>
                        <w:rFonts w:ascii="Calibri" w:eastAsia="Calibri" w:hAnsi="Calibri"/>
                        <w:bCs/>
                        <w:sz w:val="16"/>
                        <w:szCs w:val="16"/>
                      </w:rPr>
                      <w:delText>1240403002 |Presence of necrosis in excised breast specimen (observable entity)|</w:delText>
                    </w:r>
                  </w:del>
                </w:p>
                <w:p w14:paraId="5CC34EF9" w14:textId="7C49B3C7" w:rsidR="00DF162F" w:rsidRPr="00AA7AD9" w:rsidRDefault="00DF162F" w:rsidP="00DF162F">
                  <w:pPr>
                    <w:rPr>
                      <w:rFonts w:ascii="Calibri" w:hAnsi="Calibri" w:cs="Calibri"/>
                      <w:color w:val="000000"/>
                      <w:sz w:val="16"/>
                      <w:szCs w:val="16"/>
                    </w:rPr>
                  </w:pPr>
                </w:p>
              </w:tc>
              <w:tc>
                <w:tcPr>
                  <w:tcW w:w="9916" w:type="dxa"/>
                  <w:shd w:val="clear" w:color="000000" w:fill="FFFFFF"/>
                  <w:noWrap/>
                  <w:vAlign w:val="bottom"/>
                  <w:hideMark/>
                </w:tcPr>
                <w:p w14:paraId="4BB98B3C" w14:textId="77777777" w:rsidR="00DF162F" w:rsidRPr="00AA7AD9" w:rsidRDefault="00DF162F" w:rsidP="00DF162F">
                  <w:pPr>
                    <w:rPr>
                      <w:rFonts w:ascii="Calibri" w:hAnsi="Calibri" w:cs="Calibri"/>
                      <w:color w:val="000000"/>
                      <w:sz w:val="16"/>
                      <w:szCs w:val="16"/>
                    </w:rPr>
                  </w:pPr>
                  <w:r w:rsidRPr="00AA7AD9">
                    <w:rPr>
                      <w:rFonts w:ascii="Calibri" w:hAnsi="Calibri" w:cs="Calibri"/>
                      <w:color w:val="000000"/>
                      <w:sz w:val="16"/>
                      <w:szCs w:val="16"/>
                    </w:rPr>
                    <w:t xml:space="preserve">52101004 |Present (qualifier </w:t>
                  </w:r>
                  <w:proofErr w:type="gramStart"/>
                  <w:r w:rsidRPr="00AA7AD9">
                    <w:rPr>
                      <w:rFonts w:ascii="Calibri" w:hAnsi="Calibri" w:cs="Calibri"/>
                      <w:color w:val="000000"/>
                      <w:sz w:val="16"/>
                      <w:szCs w:val="16"/>
                    </w:rPr>
                    <w:t>value)|</w:t>
                  </w:r>
                  <w:proofErr w:type="gramEnd"/>
                </w:p>
              </w:tc>
            </w:tr>
          </w:tbl>
          <w:p w14:paraId="126AA33B" w14:textId="2004B6F9" w:rsidR="00DF162F" w:rsidRDefault="00DF162F" w:rsidP="001100A1">
            <w:pPr>
              <w:rPr>
                <w:rFonts w:ascii="Calibri" w:eastAsia="Calibri" w:hAnsi="Calibri"/>
                <w:bCs/>
                <w:sz w:val="16"/>
                <w:szCs w:val="16"/>
              </w:rPr>
            </w:pPr>
          </w:p>
          <w:p w14:paraId="197CD744" w14:textId="655B01B9" w:rsidR="00DF162F" w:rsidRDefault="00DF162F" w:rsidP="001100A1">
            <w:pPr>
              <w:rPr>
                <w:rFonts w:ascii="Calibri" w:eastAsia="Calibri" w:hAnsi="Calibri"/>
                <w:bCs/>
                <w:sz w:val="16"/>
                <w:szCs w:val="16"/>
              </w:rPr>
            </w:pPr>
          </w:p>
          <w:p w14:paraId="6F5E14FC" w14:textId="77777777" w:rsidR="00DF162F" w:rsidRDefault="00DF162F" w:rsidP="001100A1">
            <w:pPr>
              <w:rPr>
                <w:rFonts w:ascii="Calibri" w:eastAsia="Calibri" w:hAnsi="Calibri"/>
                <w:bCs/>
                <w:sz w:val="16"/>
                <w:szCs w:val="16"/>
              </w:rPr>
            </w:pPr>
          </w:p>
          <w:p w14:paraId="3D7504DB" w14:textId="536AEBF8" w:rsidR="001100A1" w:rsidRPr="00F93BC0" w:rsidRDefault="001100A1" w:rsidP="001100A1">
            <w:pPr>
              <w:rPr>
                <w:rFonts w:ascii="Calibri" w:eastAsia="Calibri" w:hAnsi="Calibri"/>
                <w:bCs/>
                <w:sz w:val="16"/>
                <w:szCs w:val="16"/>
              </w:rPr>
            </w:pPr>
            <w:r w:rsidRPr="00F93BC0">
              <w:rPr>
                <w:rFonts w:ascii="Calibri" w:eastAsia="Calibri" w:hAnsi="Calibri"/>
                <w:bCs/>
                <w:sz w:val="16"/>
                <w:szCs w:val="16"/>
              </w:rPr>
              <w:t xml:space="preserve">The presence of coexisting DCIS (and/or florid or pleomorphic LCIS) is commonplace with invasive carcinomas of the breast and forms part of the overall disease process which requires complete surgical excision to reduce the risk of local recurrence. </w:t>
            </w:r>
          </w:p>
          <w:p w14:paraId="4D480FF6" w14:textId="77777777" w:rsidR="001100A1" w:rsidRPr="00F93BC0" w:rsidRDefault="001100A1" w:rsidP="001100A1">
            <w:pPr>
              <w:rPr>
                <w:rFonts w:ascii="Calibri" w:eastAsia="Calibri" w:hAnsi="Calibri"/>
                <w:bCs/>
                <w:sz w:val="16"/>
                <w:szCs w:val="16"/>
              </w:rPr>
            </w:pPr>
          </w:p>
          <w:p w14:paraId="6099385E" w14:textId="59E53C5D" w:rsidR="001100A1" w:rsidRPr="00F93BC0" w:rsidRDefault="001100A1" w:rsidP="001100A1">
            <w:pPr>
              <w:rPr>
                <w:rFonts w:ascii="Calibri" w:eastAsia="Calibri" w:hAnsi="Calibri"/>
                <w:bCs/>
                <w:sz w:val="16"/>
                <w:szCs w:val="16"/>
              </w:rPr>
            </w:pPr>
            <w:r w:rsidRPr="00F93BC0">
              <w:rPr>
                <w:rFonts w:ascii="Calibri" w:eastAsia="Calibri" w:hAnsi="Calibri"/>
                <w:bCs/>
                <w:sz w:val="16"/>
                <w:szCs w:val="16"/>
              </w:rPr>
              <w:t xml:space="preserve">It is </w:t>
            </w:r>
            <w:proofErr w:type="spellStart"/>
            <w:r w:rsidRPr="00F93BC0">
              <w:rPr>
                <w:rFonts w:ascii="Calibri" w:eastAsia="Calibri" w:hAnsi="Calibri"/>
                <w:bCs/>
                <w:sz w:val="16"/>
                <w:szCs w:val="16"/>
              </w:rPr>
              <w:t>recognised</w:t>
            </w:r>
            <w:proofErr w:type="spellEnd"/>
            <w:r w:rsidRPr="00F93BC0">
              <w:rPr>
                <w:rFonts w:ascii="Calibri" w:eastAsia="Calibri" w:hAnsi="Calibri"/>
                <w:bCs/>
                <w:sz w:val="16"/>
                <w:szCs w:val="16"/>
              </w:rPr>
              <w:t xml:space="preserve"> that the term </w:t>
            </w:r>
            <w:r w:rsidR="00271CC7" w:rsidRPr="00271CC7">
              <w:rPr>
                <w:rFonts w:ascii="Calibri" w:eastAsia="Calibri" w:hAnsi="Calibri"/>
                <w:bCs/>
                <w:sz w:val="16"/>
                <w:szCs w:val="16"/>
              </w:rPr>
              <w:t xml:space="preserve">Extensive Intraductal Component </w:t>
            </w:r>
            <w:r w:rsidR="00B206AF">
              <w:rPr>
                <w:rFonts w:ascii="Calibri" w:eastAsia="Calibri" w:hAnsi="Calibri"/>
                <w:bCs/>
                <w:sz w:val="16"/>
                <w:szCs w:val="16"/>
              </w:rPr>
              <w:t>(</w:t>
            </w:r>
            <w:r w:rsidRPr="00F93BC0">
              <w:rPr>
                <w:rFonts w:ascii="Calibri" w:eastAsia="Calibri" w:hAnsi="Calibri"/>
                <w:bCs/>
                <w:sz w:val="16"/>
                <w:szCs w:val="16"/>
              </w:rPr>
              <w:t>EIC</w:t>
            </w:r>
            <w:r w:rsidR="00B206AF">
              <w:rPr>
                <w:rFonts w:ascii="Calibri" w:eastAsia="Calibri" w:hAnsi="Calibri"/>
                <w:bCs/>
                <w:sz w:val="16"/>
                <w:szCs w:val="16"/>
              </w:rPr>
              <w:t>)</w:t>
            </w:r>
            <w:r w:rsidRPr="00F93BC0">
              <w:rPr>
                <w:rFonts w:ascii="Calibri" w:eastAsia="Calibri" w:hAnsi="Calibri"/>
                <w:bCs/>
                <w:sz w:val="16"/>
                <w:szCs w:val="16"/>
              </w:rPr>
              <w:t xml:space="preserve"> has different definitions in different countries and </w:t>
            </w:r>
            <w:proofErr w:type="spellStart"/>
            <w:r w:rsidRPr="00F93BC0">
              <w:rPr>
                <w:rFonts w:ascii="Calibri" w:eastAsia="Calibri" w:hAnsi="Calibri"/>
                <w:bCs/>
                <w:sz w:val="16"/>
                <w:szCs w:val="16"/>
              </w:rPr>
              <w:t>centres</w:t>
            </w:r>
            <w:proofErr w:type="spellEnd"/>
            <w:r w:rsidRPr="00F93BC0">
              <w:rPr>
                <w:rFonts w:ascii="Calibri" w:eastAsia="Calibri" w:hAnsi="Calibri"/>
                <w:bCs/>
                <w:sz w:val="16"/>
                <w:szCs w:val="16"/>
              </w:rPr>
              <w:t xml:space="preserve">. </w:t>
            </w:r>
            <w:r w:rsidRPr="00F93BC0">
              <w:rPr>
                <w:rFonts w:ascii="Calibri" w:eastAsia="Calibri" w:hAnsi="Calibri" w:cs="Segoe UI"/>
                <w:iCs/>
                <w:color w:val="000000"/>
                <w:sz w:val="16"/>
                <w:szCs w:val="16"/>
                <w:lang w:val="en"/>
              </w:rPr>
              <w:t xml:space="preserve">Most refer to either substantial volume of DCIS within the invasive carcinoma and/or substantial DCIS quantity beyond the limits of the invasive cancer. </w:t>
            </w:r>
            <w:r w:rsidRPr="00F93BC0">
              <w:rPr>
                <w:rFonts w:ascii="Calibri" w:eastAsia="Calibri" w:hAnsi="Calibri"/>
                <w:bCs/>
                <w:color w:val="000000"/>
                <w:sz w:val="16"/>
                <w:szCs w:val="16"/>
              </w:rPr>
              <w:t>No preferred</w:t>
            </w:r>
            <w:r w:rsidRPr="00F93BC0">
              <w:rPr>
                <w:rFonts w:ascii="Calibri" w:eastAsia="Calibri" w:hAnsi="Calibri"/>
                <w:bCs/>
                <w:sz w:val="16"/>
                <w:szCs w:val="16"/>
              </w:rPr>
              <w:t xml:space="preserve"> definition is provided as there is a limited evidence base</w:t>
            </w:r>
            <w:r w:rsidRPr="00F93BC0">
              <w:rPr>
                <w:rFonts w:ascii="Calibri" w:eastAsia="Calibri" w:hAnsi="Calibri" w:cs="Segoe UI"/>
                <w:i/>
                <w:iCs/>
                <w:color w:val="201F1E"/>
                <w:sz w:val="16"/>
                <w:szCs w:val="16"/>
                <w:lang w:val="en"/>
              </w:rPr>
              <w:t xml:space="preserve"> </w:t>
            </w:r>
            <w:r w:rsidRPr="00F93BC0">
              <w:rPr>
                <w:rFonts w:ascii="Calibri" w:eastAsia="Calibri" w:hAnsi="Calibri" w:cs="Segoe UI"/>
                <w:iCs/>
                <w:color w:val="201F1E"/>
                <w:sz w:val="16"/>
                <w:szCs w:val="16"/>
                <w:lang w:val="en"/>
              </w:rPr>
              <w:t>for each of these proffered definitions, with no international consensus</w:t>
            </w:r>
            <w:r w:rsidRPr="00F93BC0">
              <w:rPr>
                <w:rFonts w:ascii="Calibri" w:eastAsia="Calibri" w:hAnsi="Calibri"/>
                <w:bCs/>
                <w:sz w:val="16"/>
                <w:szCs w:val="16"/>
              </w:rPr>
              <w:t>. For this reason, sub-</w:t>
            </w:r>
            <w:proofErr w:type="spellStart"/>
            <w:r w:rsidRPr="00F93BC0">
              <w:rPr>
                <w:rFonts w:ascii="Calibri" w:eastAsia="Calibri" w:hAnsi="Calibri"/>
                <w:bCs/>
                <w:sz w:val="16"/>
                <w:szCs w:val="16"/>
              </w:rPr>
              <w:t>categorisation</w:t>
            </w:r>
            <w:proofErr w:type="spellEnd"/>
            <w:r w:rsidRPr="00F93BC0">
              <w:rPr>
                <w:rFonts w:ascii="Calibri" w:eastAsia="Calibri" w:hAnsi="Calibri"/>
                <w:bCs/>
                <w:sz w:val="16"/>
                <w:szCs w:val="16"/>
              </w:rPr>
              <w:t xml:space="preserve"> as EIC is deemed non-core and its use is optional.</w:t>
            </w:r>
          </w:p>
          <w:p w14:paraId="71144C7B" w14:textId="77777777" w:rsidR="001100A1" w:rsidRPr="00F93BC0" w:rsidRDefault="001100A1" w:rsidP="001100A1">
            <w:pPr>
              <w:autoSpaceDE w:val="0"/>
              <w:autoSpaceDN w:val="0"/>
              <w:adjustRightInd w:val="0"/>
              <w:rPr>
                <w:rFonts w:ascii="Calibri" w:eastAsia="Calibri" w:hAnsi="Calibri" w:cs="Calibri-Bold"/>
                <w:b/>
                <w:bCs/>
                <w:color w:val="FF0000"/>
                <w:sz w:val="16"/>
                <w:szCs w:val="16"/>
                <w:lang w:eastAsia="en-AU"/>
              </w:rPr>
            </w:pPr>
          </w:p>
          <w:p w14:paraId="32C6FED3" w14:textId="751B3C8B" w:rsidR="001100A1" w:rsidRDefault="001100A1" w:rsidP="001100A1">
            <w:pPr>
              <w:rPr>
                <w:rFonts w:ascii="Calibri" w:eastAsia="Calibri" w:hAnsi="Calibri" w:cs="Calibri"/>
                <w:sz w:val="16"/>
                <w:szCs w:val="16"/>
              </w:rPr>
            </w:pPr>
            <w:r w:rsidRPr="00F93BC0">
              <w:rPr>
                <w:rFonts w:ascii="Calibri" w:eastAsia="Calibri" w:hAnsi="Calibri"/>
                <w:bCs/>
                <w:sz w:val="16"/>
                <w:szCs w:val="16"/>
              </w:rPr>
              <w:t xml:space="preserve">Classification of DCIS and accompanying in situ lesions with respect to histological nuclear grade (core), presence or absence of necrosis (core), and architectural pattern (non-core) is dealt with in the ICCR DCIS, variants of LCIS and low </w:t>
            </w:r>
            <w:r w:rsidRPr="00F93BC0">
              <w:rPr>
                <w:rFonts w:ascii="Calibri" w:eastAsia="Calibri" w:hAnsi="Calibri"/>
                <w:bCs/>
                <w:sz w:val="16"/>
                <w:szCs w:val="16"/>
              </w:rPr>
              <w:lastRenderedPageBreak/>
              <w:t>grade lesions dataset.</w:t>
            </w:r>
            <w:r w:rsidRPr="00F93BC0">
              <w:rPr>
                <w:rFonts w:ascii="Calibri" w:eastAsia="Calibri" w:hAnsi="Calibri"/>
                <w:bCs/>
                <w:sz w:val="16"/>
                <w:szCs w:val="16"/>
              </w:rPr>
              <w:fldChar w:fldCharType="begin"/>
            </w:r>
            <w:r w:rsidRPr="00F93BC0">
              <w:rPr>
                <w:rFonts w:ascii="Calibri" w:eastAsia="Calibri" w:hAnsi="Calibri"/>
                <w:bCs/>
                <w:sz w:val="16"/>
                <w:szCs w:val="16"/>
              </w:rPr>
              <w:instrText xml:space="preserve"> ADDIN EN.CITE &lt;EndNote&gt;&lt;Cite&gt;&lt;Author&gt;(ICCR)&lt;/Author&gt;&lt;Year&gt;2021&lt;/Year&gt;&lt;RecNum&gt;163&lt;/RecNum&gt;&lt;DisplayText&gt;&lt;style face="superscript"&gt;1&lt;/style&gt;&lt;/DisplayText&gt;&lt;record&gt;&lt;rec-number&gt;163&lt;/rec-number&gt;&lt;foreign-keys&gt;&lt;key app="EN" db-id="ewafata2apt552evr58vw05te2zf5wraa9ae" timestamp="1617836178"&gt;163&lt;/key&gt;&lt;/foreign-keys&gt;&lt;ref-type name="Web Page"&gt;12&lt;/ref-type&gt;&lt;contributors&gt;&lt;authors&gt;&lt;author&gt;International Collaboration on Cancer Reporting (ICCR)&lt;/author&gt;&lt;/authors&gt;&lt;/contributors&gt;&lt;titles&gt;&lt;title&gt;Ductal Carcinoma In Situ, Variants of Lobular Carcinoma In Situ and Low Grade Lesions Histopathology Reporting Guide&lt;/title&gt;&lt;/titles&gt;&lt;number&gt;20th June 2021&lt;/number&gt;&lt;dates&gt;&lt;year&gt;2021&lt;/year&gt;&lt;/dates&gt;&lt;publisher&gt;ICCR&lt;/publisher&gt;&lt;urls&gt;&lt;related-urls&gt;&lt;url&gt;http://www.iccr-cancer.org/datasets/published-datasets/breast&lt;/url&gt;&lt;/related-urls&gt;&lt;/urls&gt;&lt;/record&gt;&lt;/Cite&gt;&lt;/EndNote&gt;</w:instrText>
            </w:r>
            <w:r w:rsidRPr="00F93BC0">
              <w:rPr>
                <w:rFonts w:ascii="Calibri" w:eastAsia="Calibri" w:hAnsi="Calibri"/>
                <w:bCs/>
                <w:sz w:val="16"/>
                <w:szCs w:val="16"/>
              </w:rPr>
              <w:fldChar w:fldCharType="separate"/>
            </w:r>
            <w:r w:rsidRPr="00F93BC0">
              <w:rPr>
                <w:rFonts w:ascii="Calibri" w:eastAsia="Calibri" w:hAnsi="Calibri"/>
                <w:bCs/>
                <w:noProof/>
                <w:sz w:val="16"/>
                <w:szCs w:val="16"/>
                <w:vertAlign w:val="superscript"/>
              </w:rPr>
              <w:t>1</w:t>
            </w:r>
            <w:r w:rsidRPr="00F93BC0">
              <w:rPr>
                <w:rFonts w:ascii="Calibri" w:eastAsia="Calibri" w:hAnsi="Calibri"/>
                <w:bCs/>
                <w:sz w:val="16"/>
                <w:szCs w:val="16"/>
              </w:rPr>
              <w:fldChar w:fldCharType="end"/>
            </w:r>
            <w:r w:rsidRPr="00F93BC0">
              <w:rPr>
                <w:rFonts w:ascii="Calibri" w:eastAsia="Calibri" w:hAnsi="Calibri"/>
                <w:bCs/>
                <w:sz w:val="16"/>
                <w:szCs w:val="16"/>
              </w:rPr>
              <w:t xml:space="preserve"> </w:t>
            </w:r>
            <w:r w:rsidRPr="00F93BC0">
              <w:rPr>
                <w:rFonts w:ascii="Calibri" w:eastAsia="Calibri" w:hAnsi="Calibri" w:cs="Calibri"/>
                <w:sz w:val="16"/>
                <w:szCs w:val="16"/>
              </w:rPr>
              <w:t>Nuclear grade of DCIS is largely determined by size and pleomorphism, although other morphologic features (see Table 3) are also of help.</w:t>
            </w:r>
            <w:r w:rsidRPr="00F93BC0" w:rsidDel="00FB1901">
              <w:rPr>
                <w:rFonts w:ascii="Calibri" w:eastAsia="Calibri" w:hAnsi="Calibri" w:cs="Calibri"/>
                <w:sz w:val="16"/>
                <w:szCs w:val="16"/>
              </w:rPr>
              <w:t xml:space="preserve"> </w:t>
            </w:r>
          </w:p>
          <w:p w14:paraId="172AAD1C" w14:textId="77777777" w:rsidR="001100A1" w:rsidRDefault="001100A1" w:rsidP="001100A1">
            <w:pPr>
              <w:rPr>
                <w:rFonts w:ascii="Calibri" w:eastAsia="Calibri" w:hAnsi="Calibri" w:cs="Calibri"/>
                <w:sz w:val="16"/>
                <w:szCs w:val="16"/>
              </w:rPr>
            </w:pPr>
          </w:p>
          <w:p w14:paraId="5B3FD773" w14:textId="18B83663" w:rsidR="001100A1" w:rsidRDefault="001100A1" w:rsidP="001100A1">
            <w:pPr>
              <w:autoSpaceDE w:val="0"/>
              <w:autoSpaceDN w:val="0"/>
              <w:adjustRightInd w:val="0"/>
              <w:rPr>
                <w:rFonts w:ascii="Calibri" w:eastAsia="Calibri" w:hAnsi="Calibri" w:cs="ArialMT"/>
                <w:b/>
                <w:bCs/>
                <w:sz w:val="16"/>
                <w:szCs w:val="16"/>
                <w:lang w:eastAsia="en-AU"/>
              </w:rPr>
            </w:pPr>
            <w:r w:rsidRPr="00F93BC0">
              <w:rPr>
                <w:rFonts w:ascii="Calibri" w:eastAsia="Calibri" w:hAnsi="Calibri" w:cs="ArialMT"/>
                <w:b/>
                <w:bCs/>
                <w:sz w:val="16"/>
                <w:szCs w:val="16"/>
                <w:u w:val="single"/>
                <w:lang w:eastAsia="en-AU"/>
              </w:rPr>
              <w:t>Table 3</w:t>
            </w:r>
            <w:r w:rsidRPr="00F93BC0">
              <w:rPr>
                <w:rFonts w:ascii="Calibri" w:eastAsia="Calibri" w:hAnsi="Calibri" w:cs="ArialMT"/>
                <w:b/>
                <w:bCs/>
                <w:sz w:val="16"/>
                <w:szCs w:val="16"/>
                <w:lang w:eastAsia="en-AU"/>
              </w:rPr>
              <w:t xml:space="preserve"> </w:t>
            </w:r>
            <w:r>
              <w:rPr>
                <w:rFonts w:ascii="Calibri" w:eastAsia="Calibri" w:hAnsi="Calibri" w:cs="ArialMT"/>
                <w:b/>
                <w:bCs/>
                <w:sz w:val="16"/>
                <w:szCs w:val="16"/>
                <w:lang w:eastAsia="en-AU"/>
              </w:rPr>
              <w:t>(See the end of the document for Table)</w:t>
            </w:r>
          </w:p>
          <w:p w14:paraId="3B392D2C" w14:textId="77777777" w:rsidR="001100A1" w:rsidRDefault="001100A1" w:rsidP="001100A1">
            <w:pPr>
              <w:autoSpaceDE w:val="0"/>
              <w:autoSpaceDN w:val="0"/>
              <w:adjustRightInd w:val="0"/>
              <w:rPr>
                <w:rFonts w:ascii="Calibri" w:eastAsia="Calibri" w:hAnsi="Calibri" w:cs="ArialMT"/>
                <w:b/>
                <w:bCs/>
                <w:sz w:val="16"/>
                <w:szCs w:val="16"/>
                <w:lang w:eastAsia="en-AU"/>
              </w:rPr>
            </w:pPr>
          </w:p>
          <w:p w14:paraId="1B86B506" w14:textId="24DCD587" w:rsidR="001100A1" w:rsidRPr="00124FED" w:rsidRDefault="001100A1" w:rsidP="001100A1">
            <w:pPr>
              <w:autoSpaceDE w:val="0"/>
              <w:autoSpaceDN w:val="0"/>
              <w:adjustRightInd w:val="0"/>
              <w:rPr>
                <w:rFonts w:ascii="Calibri" w:eastAsia="Calibri" w:hAnsi="Calibri" w:cs="ArialMT"/>
                <w:sz w:val="16"/>
                <w:szCs w:val="16"/>
                <w:lang w:eastAsia="en-AU"/>
              </w:rPr>
            </w:pPr>
            <w:r w:rsidRPr="00124FED">
              <w:rPr>
                <w:rFonts w:ascii="Calibri" w:eastAsia="Calibri" w:hAnsi="Calibri" w:cs="ArialMT"/>
                <w:sz w:val="16"/>
                <w:szCs w:val="16"/>
                <w:lang w:eastAsia="en-AU"/>
              </w:rPr>
              <w:t xml:space="preserve">Pleomorphic and florid LCIS have overlapping features with DCIS and may be treated similarly, but at present there is insufficient evidence to establish definitive recommendations for treatment. The current understanding of the natural history of pleomorphic LCIS and florid LCIS is limited, and the optimal treatment is unknown </w:t>
            </w:r>
            <w:proofErr w:type="gramStart"/>
            <w:r w:rsidRPr="00124FED">
              <w:rPr>
                <w:rFonts w:ascii="Calibri" w:eastAsia="Calibri" w:hAnsi="Calibri" w:cs="ArialMT"/>
                <w:sz w:val="16"/>
                <w:szCs w:val="16"/>
                <w:lang w:eastAsia="en-AU"/>
              </w:rPr>
              <w:t>with regard to</w:t>
            </w:r>
            <w:proofErr w:type="gramEnd"/>
            <w:r w:rsidRPr="00124FED">
              <w:rPr>
                <w:rFonts w:ascii="Calibri" w:eastAsia="Calibri" w:hAnsi="Calibri" w:cs="ArialMT"/>
                <w:sz w:val="16"/>
                <w:szCs w:val="16"/>
                <w:lang w:eastAsia="en-AU"/>
              </w:rPr>
              <w:t xml:space="preserve"> pursuing negative margins and consideration of additional adjuvant therapies. Nevertheless, although pleomorphic and florid LCIS are not currently included in the AJCC </w:t>
            </w:r>
            <w:proofErr w:type="spellStart"/>
            <w:r w:rsidRPr="00124FED">
              <w:rPr>
                <w:rFonts w:ascii="Calibri" w:eastAsia="Calibri" w:hAnsi="Calibri" w:cs="ArialMT"/>
                <w:sz w:val="16"/>
                <w:szCs w:val="16"/>
                <w:lang w:eastAsia="en-AU"/>
              </w:rPr>
              <w:t>pTis</w:t>
            </w:r>
            <w:proofErr w:type="spellEnd"/>
            <w:r w:rsidRPr="00124FED">
              <w:rPr>
                <w:rFonts w:ascii="Calibri" w:eastAsia="Calibri" w:hAnsi="Calibri" w:cs="ArialMT"/>
                <w:sz w:val="16"/>
                <w:szCs w:val="16"/>
                <w:lang w:eastAsia="en-AU"/>
              </w:rPr>
              <w:t xml:space="preserve"> classification,</w:t>
            </w:r>
            <w:r w:rsidRPr="00124FED">
              <w:rPr>
                <w:rFonts w:ascii="Calibri" w:eastAsia="Calibri" w:hAnsi="Calibri" w:cs="ArialMT"/>
                <w:sz w:val="16"/>
                <w:szCs w:val="16"/>
                <w:lang w:eastAsia="en-AU"/>
              </w:rPr>
              <w:fldChar w:fldCharType="begin"/>
            </w:r>
            <w:r w:rsidRPr="00124FED">
              <w:rPr>
                <w:rFonts w:ascii="Calibri" w:eastAsia="Calibri" w:hAnsi="Calibri" w:cs="ArialMT"/>
                <w:sz w:val="16"/>
                <w:szCs w:val="16"/>
                <w:lang w:eastAsia="en-AU"/>
              </w:rPr>
              <w:instrText xml:space="preserve"> ADDIN EN.CITE &lt;EndNote&gt;&lt;Cite&gt;&lt;Author&gt;Amin MB&lt;/Author&gt;&lt;Year&gt;2017&lt;/Year&gt;&lt;RecNum&gt;95&lt;/RecNum&gt;&lt;DisplayText&gt;&lt;style face="superscript"&gt;3&lt;/style&gt;&lt;/DisplayText&gt;&lt;record&gt;&lt;rec-number&gt;95&lt;/rec-number&gt;&lt;foreign-keys&gt;&lt;key app="EN" db-id="ewafata2apt552evr58vw05te2zf5wraa9ae" timestamp="1589623600"&gt;95&lt;/key&gt;&lt;/foreign-keys&gt;&lt;ref-type name="Book"&gt;6&lt;/ref-type&gt;&lt;contributors&gt;&lt;authors&gt;&lt;author&gt;Amin MB, Edge S, Greene FL, Byrd DR, Brookland RK, Washington MK, Gershenwald JE, Compton CC, Hess KR, Sullivan DC, Jessup JM, Brierley JD, Gaspar LE, Schilsky RL, Balch CM, Winchester DP, Asare EA, Madera M, Gress DM and Meyer LR (eds)&lt;/author&gt;&lt;/authors&gt;&lt;/contributors&gt;&lt;titles&gt;&lt;title&gt;AJCC Cancer Staging Manual. 8th ed. &lt;/title&gt;&lt;/titles&gt;&lt;dates&gt;&lt;year&gt;2017&lt;/year&gt;&lt;/dates&gt;&lt;publisher&gt;Springer., New York.&lt;/publisher&gt;&lt;urls&gt;&lt;/urls&gt;&lt;/record&gt;&lt;/Cite&gt;&lt;/EndNote&gt;</w:instrText>
            </w:r>
            <w:r w:rsidRPr="00124FED">
              <w:rPr>
                <w:rFonts w:ascii="Calibri" w:eastAsia="Calibri" w:hAnsi="Calibri" w:cs="ArialMT"/>
                <w:sz w:val="16"/>
                <w:szCs w:val="16"/>
                <w:lang w:eastAsia="en-AU"/>
              </w:rPr>
              <w:fldChar w:fldCharType="separate"/>
            </w:r>
            <w:r w:rsidRPr="00124FED">
              <w:rPr>
                <w:rFonts w:ascii="Calibri" w:eastAsia="Calibri" w:hAnsi="Calibri" w:cs="ArialMT"/>
                <w:sz w:val="16"/>
                <w:szCs w:val="16"/>
                <w:vertAlign w:val="superscript"/>
                <w:lang w:eastAsia="en-AU"/>
              </w:rPr>
              <w:t>3</w:t>
            </w:r>
            <w:r w:rsidRPr="00124FED">
              <w:rPr>
                <w:rFonts w:ascii="Calibri" w:eastAsia="Calibri" w:hAnsi="Calibri" w:cs="ArialMT"/>
                <w:sz w:val="16"/>
                <w:szCs w:val="16"/>
                <w:lang w:eastAsia="en-AU"/>
              </w:rPr>
              <w:fldChar w:fldCharType="end"/>
            </w:r>
            <w:r w:rsidRPr="00124FED">
              <w:rPr>
                <w:rFonts w:ascii="Calibri" w:eastAsia="Calibri" w:hAnsi="Calibri" w:cs="ArialMT"/>
                <w:sz w:val="16"/>
                <w:szCs w:val="16"/>
                <w:lang w:eastAsia="en-AU"/>
              </w:rPr>
              <w:t xml:space="preserve"> they remain as a category in the </w:t>
            </w:r>
            <w:r w:rsidR="00E160A5">
              <w:rPr>
                <w:rFonts w:ascii="Calibri" w:eastAsia="Calibri" w:hAnsi="Calibri" w:cs="ArialMT"/>
                <w:sz w:val="16"/>
                <w:szCs w:val="16"/>
                <w:lang w:eastAsia="en-AU"/>
              </w:rPr>
              <w:t>U</w:t>
            </w:r>
            <w:r w:rsidRPr="00124FED">
              <w:rPr>
                <w:rFonts w:ascii="Calibri" w:eastAsia="Calibri" w:hAnsi="Calibri" w:cs="ArialMT"/>
                <w:sz w:val="16"/>
                <w:szCs w:val="16"/>
                <w:lang w:eastAsia="en-AU"/>
              </w:rPr>
              <w:t>ICC TNM 8</w:t>
            </w:r>
            <w:r w:rsidRPr="00124FED">
              <w:rPr>
                <w:rFonts w:ascii="Calibri" w:eastAsia="Calibri" w:hAnsi="Calibri" w:cs="ArialMT"/>
                <w:sz w:val="16"/>
                <w:szCs w:val="16"/>
                <w:vertAlign w:val="superscript"/>
                <w:lang w:eastAsia="en-AU"/>
              </w:rPr>
              <w:t>th</w:t>
            </w:r>
            <w:r w:rsidRPr="00124FED">
              <w:rPr>
                <w:rFonts w:ascii="Calibri" w:eastAsia="Calibri" w:hAnsi="Calibri" w:cs="ArialMT"/>
                <w:sz w:val="16"/>
                <w:szCs w:val="16"/>
                <w:lang w:eastAsia="en-AU"/>
              </w:rPr>
              <w:t xml:space="preserve"> edition,</w:t>
            </w:r>
            <w:r w:rsidRPr="00124FED">
              <w:rPr>
                <w:rFonts w:ascii="Calibri" w:eastAsia="Calibri" w:hAnsi="Calibri" w:cs="ArialMT"/>
                <w:sz w:val="16"/>
                <w:szCs w:val="16"/>
                <w:lang w:eastAsia="en-AU"/>
              </w:rPr>
              <w:fldChar w:fldCharType="begin"/>
            </w:r>
            <w:r w:rsidRPr="00124FED">
              <w:rPr>
                <w:rFonts w:ascii="Calibri" w:eastAsia="Calibri" w:hAnsi="Calibri" w:cs="ArialMT"/>
                <w:sz w:val="16"/>
                <w:szCs w:val="16"/>
                <w:lang w:eastAsia="en-AU"/>
              </w:rPr>
              <w:instrText xml:space="preserve"> ADDIN EN.CITE &lt;EndNote&gt;&lt;Cite&gt;&lt;Author&gt;Brierley J&lt;/Author&gt;&lt;Year&gt;2017&lt;/Year&gt;&lt;RecNum&gt;123&lt;/RecNum&gt;&lt;DisplayText&gt;&lt;style face="superscript"&gt;4&lt;/style&gt;&lt;/DisplayText&gt;&lt;record&gt;&lt;rec-number&gt;123&lt;/rec-number&gt;&lt;foreign-keys&gt;&lt;key app="EN" db-id="ewafata2apt552evr58vw05te2zf5wraa9ae" timestamp="1592277811"&gt;123&lt;/key&gt;&lt;/foreign-keys&gt;&lt;ref-type name="Book"&gt;6&lt;/ref-type&gt;&lt;contributors&gt;&lt;authors&gt;&lt;author&gt;Brierley J, &lt;/author&gt;&lt;author&gt;Gospodarowicz M,&lt;/author&gt;&lt;author&gt;Wittekind C (eds). &lt;/author&gt;&lt;/authors&gt;&lt;/contributors&gt;&lt;titles&gt;&lt;title&gt;TNM Classification of Malignant Tumours (8th edition)&lt;/title&gt;&lt;/titles&gt;&lt;dates&gt;&lt;year&gt;2017&lt;/year&gt;&lt;/dates&gt;&lt;pub-location&gt;Wiley-Blackwell, New York&lt;/pub-location&gt;&lt;urls&gt;&lt;/urls&gt;&lt;/record&gt;&lt;/Cite&gt;&lt;/EndNote&gt;</w:instrText>
            </w:r>
            <w:r w:rsidRPr="00124FED">
              <w:rPr>
                <w:rFonts w:ascii="Calibri" w:eastAsia="Calibri" w:hAnsi="Calibri" w:cs="ArialMT"/>
                <w:sz w:val="16"/>
                <w:szCs w:val="16"/>
                <w:lang w:eastAsia="en-AU"/>
              </w:rPr>
              <w:fldChar w:fldCharType="separate"/>
            </w:r>
            <w:r w:rsidRPr="00124FED">
              <w:rPr>
                <w:rFonts w:ascii="Calibri" w:eastAsia="Calibri" w:hAnsi="Calibri" w:cs="ArialMT"/>
                <w:sz w:val="16"/>
                <w:szCs w:val="16"/>
                <w:vertAlign w:val="superscript"/>
                <w:lang w:eastAsia="en-AU"/>
              </w:rPr>
              <w:t>4</w:t>
            </w:r>
            <w:r w:rsidRPr="00124FED">
              <w:rPr>
                <w:rFonts w:ascii="Calibri" w:eastAsia="Calibri" w:hAnsi="Calibri" w:cs="ArialMT"/>
                <w:sz w:val="16"/>
                <w:szCs w:val="16"/>
                <w:lang w:eastAsia="en-AU"/>
              </w:rPr>
              <w:fldChar w:fldCharType="end"/>
            </w:r>
            <w:r w:rsidRPr="00124FED">
              <w:rPr>
                <w:rFonts w:ascii="Calibri" w:eastAsia="Calibri" w:hAnsi="Calibri" w:cs="ArialMT"/>
                <w:sz w:val="16"/>
                <w:szCs w:val="16"/>
                <w:lang w:eastAsia="en-AU"/>
              </w:rPr>
              <w:t xml:space="preserve"> and there is emerging evidence suggesting that these forms of LCIS might be better treated as DCIS,</w:t>
            </w:r>
            <w:r w:rsidRPr="00124FED">
              <w:rPr>
                <w:rFonts w:ascii="Calibri" w:eastAsia="Calibri" w:hAnsi="Calibri" w:cs="ArialMT"/>
                <w:sz w:val="16"/>
                <w:szCs w:val="16"/>
                <w:lang w:eastAsia="en-AU"/>
              </w:rPr>
              <w:fldChar w:fldCharType="begin">
                <w:fldData xml:space="preserve">PEVuZE5vdGU+PENpdGU+PEF1dGhvcj5JQVJDPC9BdXRob3I+PFllYXI+MjAxOTwvWWVhcj48UmVj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=
</w:fldData>
              </w:fldChar>
            </w:r>
            <w:r w:rsidRPr="00124FED">
              <w:rPr>
                <w:rFonts w:ascii="Calibri" w:eastAsia="Calibri" w:hAnsi="Calibri" w:cs="ArialMT"/>
                <w:sz w:val="16"/>
                <w:szCs w:val="16"/>
                <w:lang w:eastAsia="en-AU"/>
              </w:rPr>
              <w:instrText xml:space="preserve"> ADDIN EN.CITE </w:instrText>
            </w:r>
            <w:r w:rsidRPr="00124FED">
              <w:rPr>
                <w:rFonts w:ascii="Calibri" w:eastAsia="Calibri" w:hAnsi="Calibri" w:cs="ArialMT"/>
                <w:sz w:val="16"/>
                <w:szCs w:val="16"/>
                <w:lang w:eastAsia="en-AU"/>
              </w:rPr>
              <w:fldChar w:fldCharType="begin">
                <w:fldData xml:space="preserve">PEVuZE5vdGU+PENpdGU+PEF1dGhvcj5JQVJDPC9BdXRob3I+PFllYXI+MjAxOTwvWWVhcj48UmVj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=
</w:fldData>
              </w:fldChar>
            </w:r>
            <w:r w:rsidRPr="00124FED">
              <w:rPr>
                <w:rFonts w:ascii="Calibri" w:eastAsia="Calibri" w:hAnsi="Calibri" w:cs="ArialMT"/>
                <w:sz w:val="16"/>
                <w:szCs w:val="16"/>
                <w:lang w:eastAsia="en-AU"/>
              </w:rPr>
              <w:instrText xml:space="preserve"> ADDIN EN.CITE.DATA </w:instrText>
            </w:r>
            <w:r w:rsidRPr="00124FED">
              <w:rPr>
                <w:rFonts w:ascii="Calibri" w:eastAsia="Calibri" w:hAnsi="Calibri" w:cs="ArialMT"/>
                <w:sz w:val="16"/>
                <w:szCs w:val="16"/>
                <w:lang w:eastAsia="en-AU"/>
              </w:rPr>
            </w:r>
            <w:r w:rsidRPr="00124FED">
              <w:rPr>
                <w:rFonts w:ascii="Calibri" w:eastAsia="Calibri" w:hAnsi="Calibri" w:cs="ArialMT"/>
                <w:sz w:val="16"/>
                <w:szCs w:val="16"/>
                <w:lang w:eastAsia="en-AU"/>
              </w:rPr>
              <w:fldChar w:fldCharType="end"/>
            </w:r>
            <w:r w:rsidRPr="00124FED">
              <w:rPr>
                <w:rFonts w:ascii="Calibri" w:eastAsia="Calibri" w:hAnsi="Calibri" w:cs="ArialMT"/>
                <w:sz w:val="16"/>
                <w:szCs w:val="16"/>
                <w:lang w:eastAsia="en-AU"/>
              </w:rPr>
            </w:r>
            <w:r w:rsidRPr="00124FED">
              <w:rPr>
                <w:rFonts w:ascii="Calibri" w:eastAsia="Calibri" w:hAnsi="Calibri" w:cs="ArialMT"/>
                <w:sz w:val="16"/>
                <w:szCs w:val="16"/>
                <w:lang w:eastAsia="en-AU"/>
              </w:rPr>
              <w:fldChar w:fldCharType="separate"/>
            </w:r>
            <w:r w:rsidRPr="00124FED">
              <w:rPr>
                <w:rFonts w:ascii="Calibri" w:eastAsia="Calibri" w:hAnsi="Calibri" w:cs="ArialMT"/>
                <w:sz w:val="16"/>
                <w:szCs w:val="16"/>
                <w:vertAlign w:val="superscript"/>
                <w:lang w:eastAsia="en-AU"/>
              </w:rPr>
              <w:t>5,6</w:t>
            </w:r>
            <w:r w:rsidRPr="00124FED">
              <w:rPr>
                <w:rFonts w:ascii="Calibri" w:eastAsia="Calibri" w:hAnsi="Calibri" w:cs="ArialMT"/>
                <w:sz w:val="16"/>
                <w:szCs w:val="16"/>
                <w:lang w:eastAsia="en-AU"/>
              </w:rPr>
              <w:fldChar w:fldCharType="end"/>
            </w:r>
            <w:r w:rsidRPr="00124FED">
              <w:rPr>
                <w:rFonts w:ascii="Calibri" w:eastAsia="Calibri" w:hAnsi="Calibri" w:cs="ArialMT"/>
                <w:sz w:val="16"/>
                <w:szCs w:val="16"/>
                <w:lang w:eastAsia="en-AU"/>
              </w:rPr>
              <w:t xml:space="preserve"> in particular the practice of excision to negative margins.</w:t>
            </w:r>
          </w:p>
          <w:p w14:paraId="19DB57F6" w14:textId="77777777" w:rsidR="001100A1" w:rsidRPr="00124FED" w:rsidRDefault="001100A1" w:rsidP="001100A1">
            <w:pPr>
              <w:autoSpaceDE w:val="0"/>
              <w:autoSpaceDN w:val="0"/>
              <w:adjustRightInd w:val="0"/>
              <w:rPr>
                <w:rFonts w:ascii="Calibri" w:eastAsia="Calibri" w:hAnsi="Calibri" w:cs="ArialMT"/>
                <w:sz w:val="16"/>
                <w:szCs w:val="16"/>
                <w:lang w:eastAsia="en-AU"/>
              </w:rPr>
            </w:pPr>
          </w:p>
          <w:p w14:paraId="0ECA355D" w14:textId="77777777" w:rsidR="001100A1" w:rsidRPr="00124FED" w:rsidRDefault="001100A1" w:rsidP="001100A1">
            <w:pPr>
              <w:autoSpaceDE w:val="0"/>
              <w:autoSpaceDN w:val="0"/>
              <w:adjustRightInd w:val="0"/>
              <w:rPr>
                <w:rFonts w:ascii="Calibri" w:eastAsia="Calibri" w:hAnsi="Calibri" w:cs="ArialMT"/>
                <w:b/>
                <w:bCs/>
                <w:sz w:val="16"/>
                <w:szCs w:val="16"/>
                <w:lang w:eastAsia="en-AU"/>
              </w:rPr>
            </w:pPr>
            <w:r w:rsidRPr="00124FED">
              <w:rPr>
                <w:rFonts w:ascii="Calibri" w:eastAsia="Calibri" w:hAnsi="Calibri" w:cs="ArialMT"/>
                <w:b/>
                <w:bCs/>
                <w:sz w:val="16"/>
                <w:szCs w:val="16"/>
                <w:lang w:eastAsia="en-AU"/>
              </w:rPr>
              <w:t xml:space="preserve">References </w:t>
            </w:r>
          </w:p>
          <w:p w14:paraId="7E6DDEB6" w14:textId="77777777" w:rsidR="001100A1" w:rsidRPr="00124FED" w:rsidRDefault="001100A1" w:rsidP="001100A1">
            <w:pPr>
              <w:autoSpaceDE w:val="0"/>
              <w:autoSpaceDN w:val="0"/>
              <w:adjustRightInd w:val="0"/>
              <w:ind w:left="313" w:hanging="313"/>
              <w:rPr>
                <w:rFonts w:ascii="Calibri" w:eastAsia="Calibri" w:hAnsi="Calibri" w:cs="ArialMT"/>
                <w:sz w:val="16"/>
                <w:szCs w:val="16"/>
                <w:lang w:eastAsia="en-AU"/>
              </w:rPr>
            </w:pPr>
            <w:r w:rsidRPr="00124FED">
              <w:rPr>
                <w:rFonts w:ascii="Calibri" w:eastAsia="Calibri" w:hAnsi="Calibri" w:cs="ArialMT"/>
                <w:sz w:val="16"/>
                <w:szCs w:val="16"/>
                <w:lang w:eastAsia="en-AU"/>
              </w:rPr>
              <w:fldChar w:fldCharType="begin"/>
            </w:r>
            <w:r w:rsidRPr="00124FED">
              <w:rPr>
                <w:rFonts w:ascii="Calibri" w:eastAsia="Calibri" w:hAnsi="Calibri" w:cs="ArialMT"/>
                <w:sz w:val="16"/>
                <w:szCs w:val="16"/>
                <w:lang w:eastAsia="en-AU"/>
              </w:rPr>
              <w:instrText xml:space="preserve"> ADDIN EN.REFLIST </w:instrText>
            </w:r>
            <w:r w:rsidRPr="00124FED">
              <w:rPr>
                <w:rFonts w:ascii="Calibri" w:eastAsia="Calibri" w:hAnsi="Calibri" w:cs="ArialMT"/>
                <w:sz w:val="16"/>
                <w:szCs w:val="16"/>
                <w:lang w:eastAsia="en-AU"/>
              </w:rPr>
              <w:fldChar w:fldCharType="separate"/>
            </w:r>
            <w:r w:rsidRPr="00124FED">
              <w:rPr>
                <w:rFonts w:ascii="Calibri" w:eastAsia="Calibri" w:hAnsi="Calibri" w:cs="ArialMT"/>
                <w:sz w:val="16"/>
                <w:szCs w:val="16"/>
                <w:lang w:eastAsia="en-AU"/>
              </w:rPr>
              <w:t>1</w:t>
            </w:r>
            <w:r w:rsidRPr="00124FED">
              <w:rPr>
                <w:rFonts w:ascii="Calibri" w:eastAsia="Calibri" w:hAnsi="Calibri" w:cs="ArialMT"/>
                <w:sz w:val="16"/>
                <w:szCs w:val="16"/>
                <w:lang w:eastAsia="en-AU"/>
              </w:rPr>
              <w:tab/>
              <w:t xml:space="preserve">International Collaboration on Cancer Reporting (2021). </w:t>
            </w:r>
            <w:r w:rsidRPr="00124FED">
              <w:rPr>
                <w:rFonts w:ascii="Calibri" w:eastAsia="Calibri" w:hAnsi="Calibri" w:cs="ArialMT"/>
                <w:i/>
                <w:sz w:val="16"/>
                <w:szCs w:val="16"/>
                <w:lang w:eastAsia="en-AU"/>
              </w:rPr>
              <w:t>Ductal Carcinoma In Situ, Variants of Lobular Carcinoma In Situ and Low Grade Lesions Histopathology Reporting Guide</w:t>
            </w:r>
            <w:r w:rsidRPr="00124FED">
              <w:rPr>
                <w:rFonts w:ascii="Calibri" w:eastAsia="Calibri" w:hAnsi="Calibri" w:cs="ArialMT"/>
                <w:sz w:val="16"/>
                <w:szCs w:val="16"/>
                <w:lang w:eastAsia="en-AU"/>
              </w:rPr>
              <w:t>.  Available from: http://www.iccr-cancer.org/datasets/published-datasets/breast (Accessed 20th June 2021).</w:t>
            </w:r>
          </w:p>
          <w:p w14:paraId="5805F995" w14:textId="77777777" w:rsidR="001100A1" w:rsidRPr="00124FED" w:rsidRDefault="001100A1" w:rsidP="001100A1">
            <w:pPr>
              <w:autoSpaceDE w:val="0"/>
              <w:autoSpaceDN w:val="0"/>
              <w:adjustRightInd w:val="0"/>
              <w:ind w:left="313" w:hanging="313"/>
              <w:rPr>
                <w:rFonts w:ascii="Calibri" w:eastAsia="Calibri" w:hAnsi="Calibri" w:cs="ArialMT"/>
                <w:sz w:val="16"/>
                <w:szCs w:val="16"/>
                <w:lang w:eastAsia="en-AU"/>
              </w:rPr>
            </w:pPr>
            <w:r w:rsidRPr="00124FED">
              <w:rPr>
                <w:rFonts w:ascii="Calibri" w:eastAsia="Calibri" w:hAnsi="Calibri" w:cs="ArialMT"/>
                <w:sz w:val="16"/>
                <w:szCs w:val="16"/>
                <w:lang w:eastAsia="en-AU"/>
              </w:rPr>
              <w:t>2</w:t>
            </w:r>
            <w:r w:rsidRPr="00124FED">
              <w:rPr>
                <w:rFonts w:ascii="Calibri" w:eastAsia="Calibri" w:hAnsi="Calibri" w:cs="ArialMT"/>
                <w:sz w:val="16"/>
                <w:szCs w:val="16"/>
                <w:lang w:eastAsia="en-AU"/>
              </w:rPr>
              <w:tab/>
              <w:t xml:space="preserve">College of American Pathologists (2020). </w:t>
            </w:r>
            <w:r w:rsidRPr="00124FED">
              <w:rPr>
                <w:rFonts w:ascii="Calibri" w:eastAsia="Calibri" w:hAnsi="Calibri" w:cs="ArialMT"/>
                <w:i/>
                <w:sz w:val="16"/>
                <w:szCs w:val="16"/>
                <w:lang w:eastAsia="en-AU"/>
              </w:rPr>
              <w:t>Protocol for the Examination of Resection Specimens From Patients With Ductal Carcinoma In Situ (DCIS) of the Breast</w:t>
            </w:r>
            <w:r w:rsidRPr="00124FED">
              <w:rPr>
                <w:rFonts w:ascii="Calibri" w:eastAsia="Calibri" w:hAnsi="Calibri" w:cs="ArialMT"/>
                <w:sz w:val="16"/>
                <w:szCs w:val="16"/>
                <w:lang w:eastAsia="en-AU"/>
              </w:rPr>
              <w:t>.  Available from: https://documents.cap.org/protocols/cp-breast-dcis-resection-19-4301.pdf (Accessed 20th September 2020).</w:t>
            </w:r>
          </w:p>
          <w:p w14:paraId="7844A091" w14:textId="77777777" w:rsidR="001100A1" w:rsidRPr="00124FED" w:rsidRDefault="001100A1" w:rsidP="001100A1">
            <w:pPr>
              <w:autoSpaceDE w:val="0"/>
              <w:autoSpaceDN w:val="0"/>
              <w:adjustRightInd w:val="0"/>
              <w:ind w:left="313" w:hanging="313"/>
              <w:rPr>
                <w:rFonts w:ascii="Calibri" w:eastAsia="Calibri" w:hAnsi="Calibri" w:cs="ArialMT"/>
                <w:sz w:val="16"/>
                <w:szCs w:val="16"/>
                <w:lang w:eastAsia="en-AU"/>
              </w:rPr>
            </w:pPr>
            <w:r w:rsidRPr="00124FED">
              <w:rPr>
                <w:rFonts w:ascii="Calibri" w:eastAsia="Calibri" w:hAnsi="Calibri" w:cs="ArialMT"/>
                <w:sz w:val="16"/>
                <w:szCs w:val="16"/>
                <w:lang w:eastAsia="en-AU"/>
              </w:rPr>
              <w:t>3</w:t>
            </w:r>
            <w:r w:rsidRPr="00124FED">
              <w:rPr>
                <w:rFonts w:ascii="Calibri" w:eastAsia="Calibri" w:hAnsi="Calibri" w:cs="ArialMT"/>
                <w:sz w:val="16"/>
                <w:szCs w:val="16"/>
                <w:lang w:eastAsia="en-AU"/>
              </w:rPr>
              <w:tab/>
              <w:t xml:space="preserve">Amin MB, Edge S, Greene FL, Byrd DR, Brookland RK, Washington MK, Gershenwald JE, Compton CC, Hess KR, Sullivan DC, Jessup JM, Brierley JD, Gaspar LE, Schilsky RL, Balch CM, Winchester DP, Asare EA, Madera M, Gress DM and Meyer LR (eds) (2017). </w:t>
            </w:r>
            <w:r w:rsidRPr="00124FED">
              <w:rPr>
                <w:rFonts w:ascii="Calibri" w:eastAsia="Calibri" w:hAnsi="Calibri" w:cs="ArialMT"/>
                <w:i/>
                <w:sz w:val="16"/>
                <w:szCs w:val="16"/>
                <w:lang w:eastAsia="en-AU"/>
              </w:rPr>
              <w:t>AJCC Cancer Staging Manual. 8th ed</w:t>
            </w:r>
            <w:r w:rsidRPr="00124FED">
              <w:rPr>
                <w:rFonts w:ascii="Calibri" w:eastAsia="Calibri" w:hAnsi="Calibri" w:cs="ArialMT"/>
                <w:sz w:val="16"/>
                <w:szCs w:val="16"/>
                <w:lang w:eastAsia="en-AU"/>
              </w:rPr>
              <w:t>. Springer, New York.</w:t>
            </w:r>
          </w:p>
          <w:p w14:paraId="7BD0D9E7" w14:textId="77777777" w:rsidR="001100A1" w:rsidRPr="00124FED" w:rsidRDefault="001100A1" w:rsidP="001100A1">
            <w:pPr>
              <w:autoSpaceDE w:val="0"/>
              <w:autoSpaceDN w:val="0"/>
              <w:adjustRightInd w:val="0"/>
              <w:ind w:left="313" w:hanging="313"/>
              <w:rPr>
                <w:rFonts w:ascii="Calibri" w:eastAsia="Calibri" w:hAnsi="Calibri" w:cs="ArialMT"/>
                <w:sz w:val="16"/>
                <w:szCs w:val="16"/>
                <w:lang w:eastAsia="en-AU"/>
              </w:rPr>
            </w:pPr>
            <w:r w:rsidRPr="00124FED">
              <w:rPr>
                <w:rFonts w:ascii="Calibri" w:eastAsia="Calibri" w:hAnsi="Calibri" w:cs="ArialMT"/>
                <w:sz w:val="16"/>
                <w:szCs w:val="16"/>
                <w:lang w:eastAsia="en-AU"/>
              </w:rPr>
              <w:t>4</w:t>
            </w:r>
            <w:r w:rsidRPr="00124FED">
              <w:rPr>
                <w:rFonts w:ascii="Calibri" w:eastAsia="Calibri" w:hAnsi="Calibri" w:cs="ArialMT"/>
                <w:sz w:val="16"/>
                <w:szCs w:val="16"/>
                <w:lang w:eastAsia="en-AU"/>
              </w:rPr>
              <w:tab/>
            </w:r>
            <w:r w:rsidRPr="00124FED">
              <w:rPr>
                <w:rFonts w:ascii="Calibri" w:eastAsia="Calibri" w:hAnsi="Calibri" w:cs="ArialMT"/>
                <w:sz w:val="16"/>
                <w:szCs w:val="16"/>
                <w:lang w:val="en" w:eastAsia="en-AU"/>
              </w:rPr>
              <w:t xml:space="preserve">Brierley JD, Gospodarowicz MK and Wittekind C (eds) (2016). </w:t>
            </w:r>
            <w:r w:rsidRPr="00124FED">
              <w:rPr>
                <w:rFonts w:ascii="Calibri" w:eastAsia="Calibri" w:hAnsi="Calibri" w:cs="ArialMT"/>
                <w:i/>
                <w:iCs/>
                <w:sz w:val="16"/>
                <w:szCs w:val="16"/>
                <w:lang w:val="en" w:eastAsia="en-AU"/>
              </w:rPr>
              <w:t>Union for International Cancer Control.</w:t>
            </w:r>
            <w:r w:rsidRPr="00124FED">
              <w:rPr>
                <w:rFonts w:ascii="Calibri" w:eastAsia="Calibri" w:hAnsi="Calibri" w:cs="ArialMT"/>
                <w:sz w:val="16"/>
                <w:szCs w:val="16"/>
                <w:lang w:val="en" w:eastAsia="en-AU"/>
              </w:rPr>
              <w:t xml:space="preserve"> </w:t>
            </w:r>
            <w:r w:rsidRPr="00124FED">
              <w:rPr>
                <w:rFonts w:ascii="Calibri" w:eastAsia="Calibri" w:hAnsi="Calibri" w:cs="ArialMT"/>
                <w:i/>
                <w:iCs/>
                <w:sz w:val="16"/>
                <w:szCs w:val="16"/>
                <w:lang w:val="en" w:eastAsia="en-AU"/>
              </w:rPr>
              <w:t>TNM Classification of Malignant Tumours, 8th Edition</w:t>
            </w:r>
            <w:r w:rsidRPr="00124FED">
              <w:rPr>
                <w:rFonts w:ascii="Calibri" w:eastAsia="Calibri" w:hAnsi="Calibri" w:cs="ArialMT"/>
                <w:sz w:val="16"/>
                <w:szCs w:val="16"/>
                <w:lang w:val="en" w:eastAsia="en-AU"/>
              </w:rPr>
              <w:t xml:space="preserve">, Wiley, </w:t>
            </w:r>
            <w:r w:rsidRPr="00124FED">
              <w:rPr>
                <w:rFonts w:ascii="Calibri" w:eastAsia="Calibri" w:hAnsi="Calibri" w:cs="ArialMT"/>
                <w:sz w:val="16"/>
                <w:szCs w:val="16"/>
                <w:lang w:eastAsia="en-AU"/>
              </w:rPr>
              <w:t>USA.</w:t>
            </w:r>
          </w:p>
          <w:p w14:paraId="16445D3E" w14:textId="77777777" w:rsidR="001100A1" w:rsidRPr="00124FED" w:rsidRDefault="001100A1" w:rsidP="001100A1">
            <w:pPr>
              <w:autoSpaceDE w:val="0"/>
              <w:autoSpaceDN w:val="0"/>
              <w:adjustRightInd w:val="0"/>
              <w:ind w:left="313" w:hanging="313"/>
              <w:rPr>
                <w:rFonts w:ascii="Calibri" w:eastAsia="Calibri" w:hAnsi="Calibri" w:cs="ArialMT"/>
                <w:sz w:val="16"/>
                <w:szCs w:val="16"/>
                <w:lang w:eastAsia="en-AU"/>
              </w:rPr>
            </w:pPr>
            <w:r w:rsidRPr="00124FED">
              <w:rPr>
                <w:rFonts w:ascii="Calibri" w:eastAsia="Calibri" w:hAnsi="Calibri" w:cs="ArialMT"/>
                <w:sz w:val="16"/>
                <w:szCs w:val="16"/>
                <w:lang w:eastAsia="en-AU"/>
              </w:rPr>
              <w:t>5</w:t>
            </w:r>
            <w:r w:rsidRPr="00124FED">
              <w:rPr>
                <w:rFonts w:ascii="Calibri" w:eastAsia="Calibri" w:hAnsi="Calibri" w:cs="ArialMT"/>
                <w:sz w:val="16"/>
                <w:szCs w:val="16"/>
                <w:lang w:eastAsia="en-AU"/>
              </w:rPr>
              <w:tab/>
            </w:r>
            <w:r w:rsidRPr="00124FED">
              <w:rPr>
                <w:rFonts w:ascii="Calibri" w:eastAsia="Calibri" w:hAnsi="Calibri" w:cs="ArialMT"/>
                <w:sz w:val="16"/>
                <w:szCs w:val="16"/>
                <w:lang w:val="en" w:eastAsia="en-AU"/>
              </w:rPr>
              <w:t>WHO Classification of Tumours Editorial Board (ed)</w:t>
            </w:r>
            <w:r w:rsidRPr="00124FED">
              <w:rPr>
                <w:rFonts w:ascii="Calibri" w:eastAsia="Calibri" w:hAnsi="Calibri" w:cs="ArialMT"/>
                <w:sz w:val="16"/>
                <w:szCs w:val="16"/>
                <w:lang w:eastAsia="en-AU"/>
              </w:rPr>
              <w:t xml:space="preserve"> (2019). </w:t>
            </w:r>
            <w:r w:rsidRPr="00124FED">
              <w:rPr>
                <w:rFonts w:ascii="Calibri" w:eastAsia="Calibri" w:hAnsi="Calibri" w:cs="ArialMT"/>
                <w:i/>
                <w:sz w:val="16"/>
                <w:szCs w:val="16"/>
                <w:lang w:eastAsia="en-AU"/>
              </w:rPr>
              <w:t>WHO Classification of Tumours, Breast Tumours, 5th Edition</w:t>
            </w:r>
            <w:r w:rsidRPr="00124FED">
              <w:rPr>
                <w:rFonts w:ascii="Calibri" w:eastAsia="Calibri" w:hAnsi="Calibri" w:cs="ArialMT"/>
                <w:sz w:val="16"/>
                <w:szCs w:val="16"/>
                <w:lang w:eastAsia="en-AU"/>
              </w:rPr>
              <w:t>. IARC Publications, Lyon.</w:t>
            </w:r>
          </w:p>
          <w:p w14:paraId="6F14BE6F" w14:textId="7B4CBF85" w:rsidR="00317355" w:rsidRPr="0041016D" w:rsidRDefault="001100A1" w:rsidP="00A050F9">
            <w:pPr>
              <w:pStyle w:val="EndNoteBibliography"/>
              <w:spacing w:after="0"/>
              <w:ind w:left="318" w:hanging="318"/>
              <w:rPr>
                <w:rFonts w:asciiTheme="minorHAnsi" w:hAnsiTheme="minorHAnsi"/>
                <w:iCs/>
                <w:sz w:val="16"/>
                <w:szCs w:val="16"/>
              </w:rPr>
            </w:pPr>
            <w:r w:rsidRPr="00124FED">
              <w:rPr>
                <w:rFonts w:cs="ArialMT"/>
                <w:sz w:val="16"/>
                <w:szCs w:val="16"/>
                <w:lang w:eastAsia="en-AU"/>
              </w:rPr>
              <w:t>6</w:t>
            </w:r>
            <w:r w:rsidRPr="00124FED">
              <w:rPr>
                <w:rFonts w:cs="ArialMT"/>
                <w:sz w:val="16"/>
                <w:szCs w:val="16"/>
                <w:lang w:eastAsia="en-AU"/>
              </w:rPr>
              <w:tab/>
              <w:t xml:space="preserve">Foschini MP, Miglio R, Fiore R, Baldovini C, Castellano I, Callagy G, Bianchi S, Kaya H, Amendoeira I, Querzoli P, Poli F, Scatena C, Cordoba A, Pietribiasi F, Kovács A, Faistova H, Cserni G and Quinn C (2019). Pre-operative management of Pleomorphic and florid lobular carcinoma in situ of the breast: Report of a large multi-institutional series and review of the literature. </w:t>
            </w:r>
            <w:r w:rsidRPr="00124FED">
              <w:rPr>
                <w:rFonts w:cs="ArialMT"/>
                <w:i/>
                <w:sz w:val="16"/>
                <w:szCs w:val="16"/>
                <w:lang w:eastAsia="en-AU"/>
              </w:rPr>
              <w:t>Eur J Surg Oncol</w:t>
            </w:r>
            <w:r w:rsidRPr="00124FED">
              <w:rPr>
                <w:rFonts w:cs="ArialMT"/>
                <w:sz w:val="16"/>
                <w:szCs w:val="16"/>
                <w:lang w:eastAsia="en-AU"/>
              </w:rPr>
              <w:t xml:space="preserve"> 45(12):2279-2286.</w:t>
            </w:r>
            <w:r w:rsidRPr="00124FED">
              <w:rPr>
                <w:rFonts w:cs="ArialMT"/>
                <w:sz w:val="16"/>
                <w:szCs w:val="16"/>
                <w:lang w:eastAsia="en-AU"/>
              </w:rPr>
              <w:fldChar w:fldCharType="end"/>
            </w:r>
          </w:p>
        </w:tc>
        <w:tc>
          <w:tcPr>
            <w:tcW w:w="1701" w:type="dxa"/>
            <w:tcBorders>
              <w:top w:val="nil"/>
              <w:left w:val="nil"/>
              <w:bottom w:val="single" w:sz="4" w:space="0" w:color="auto"/>
              <w:right w:val="single" w:sz="4" w:space="0" w:color="auto"/>
            </w:tcBorders>
            <w:shd w:val="clear" w:color="auto" w:fill="auto"/>
          </w:tcPr>
          <w:p w14:paraId="09DA8C5B" w14:textId="552E3C85" w:rsidR="001100A1" w:rsidRPr="00990B03" w:rsidRDefault="00667FB6" w:rsidP="001C3F45">
            <w:pPr>
              <w:autoSpaceDE w:val="0"/>
              <w:autoSpaceDN w:val="0"/>
              <w:adjustRightInd w:val="0"/>
              <w:spacing w:after="100"/>
              <w:rPr>
                <w:rFonts w:cs="Verdana"/>
                <w:iCs/>
                <w:color w:val="221E1F"/>
                <w:sz w:val="16"/>
                <w:szCs w:val="16"/>
              </w:rPr>
            </w:pPr>
            <w:r w:rsidRPr="005D2519">
              <w:rPr>
                <w:rFonts w:cs="Verdana"/>
                <w:iCs/>
                <w:color w:val="221E1F"/>
                <w:sz w:val="18"/>
                <w:szCs w:val="18"/>
                <w:vertAlign w:val="superscript"/>
              </w:rPr>
              <w:lastRenderedPageBreak/>
              <w:t>g</w:t>
            </w:r>
            <w:r w:rsidRPr="00667FB6">
              <w:rPr>
                <w:rFonts w:cs="Verdana"/>
                <w:iCs/>
                <w:color w:val="221E1F"/>
                <w:sz w:val="16"/>
                <w:szCs w:val="16"/>
              </w:rPr>
              <w:t xml:space="preserve"> </w:t>
            </w:r>
            <w:r w:rsidRPr="005D2519">
              <w:rPr>
                <w:rFonts w:cs="Verdana"/>
                <w:color w:val="221E1F"/>
                <w:sz w:val="16"/>
                <w:szCs w:val="16"/>
              </w:rPr>
              <w:t>Applies to high nuclear grade DCIS only.</w:t>
            </w:r>
          </w:p>
        </w:tc>
      </w:tr>
      <w:tr w:rsidR="001100A1" w:rsidRPr="00CC5E7C" w14:paraId="637DED9F" w14:textId="77777777" w:rsidTr="002D4AA5">
        <w:trPr>
          <w:trHeight w:val="895"/>
        </w:trPr>
        <w:tc>
          <w:tcPr>
            <w:tcW w:w="866" w:type="dxa"/>
            <w:tcBorders>
              <w:top w:val="nil"/>
              <w:left w:val="single" w:sz="4" w:space="0" w:color="auto"/>
              <w:bottom w:val="single" w:sz="4" w:space="0" w:color="auto"/>
              <w:right w:val="single" w:sz="4" w:space="0" w:color="auto"/>
            </w:tcBorders>
            <w:shd w:val="clear" w:color="000000" w:fill="EEECE1"/>
          </w:tcPr>
          <w:p w14:paraId="637DED8B" w14:textId="77777777" w:rsidR="001100A1" w:rsidRDefault="001100A1" w:rsidP="001100A1">
            <w:pPr>
              <w:rPr>
                <w:rFonts w:ascii="Calibri" w:hAnsi="Calibri"/>
                <w:color w:val="000000"/>
                <w:sz w:val="16"/>
                <w:szCs w:val="16"/>
              </w:rPr>
            </w:pPr>
            <w:r>
              <w:rPr>
                <w:rFonts w:ascii="Calibri" w:hAnsi="Calibri"/>
                <w:color w:val="000000"/>
                <w:sz w:val="16"/>
                <w:szCs w:val="16"/>
              </w:rPr>
              <w:t>Core</w:t>
            </w:r>
          </w:p>
        </w:tc>
        <w:tc>
          <w:tcPr>
            <w:tcW w:w="1871" w:type="dxa"/>
            <w:tcBorders>
              <w:top w:val="nil"/>
              <w:left w:val="nil"/>
              <w:bottom w:val="single" w:sz="4" w:space="0" w:color="auto"/>
              <w:right w:val="single" w:sz="4" w:space="0" w:color="auto"/>
            </w:tcBorders>
            <w:shd w:val="clear" w:color="000000" w:fill="EEECE1"/>
          </w:tcPr>
          <w:p w14:paraId="637DED8C" w14:textId="489FC3DA" w:rsidR="001100A1" w:rsidRPr="00F60E63" w:rsidRDefault="00F60E63" w:rsidP="001100A1">
            <w:pPr>
              <w:rPr>
                <w:rFonts w:ascii="Calibri" w:hAnsi="Calibri"/>
                <w:color w:val="000000"/>
                <w:sz w:val="16"/>
                <w:szCs w:val="16"/>
              </w:rPr>
            </w:pPr>
            <w:r w:rsidRPr="00F60E63">
              <w:rPr>
                <w:rFonts w:ascii="Calibri" w:hAnsi="Calibri"/>
                <w:color w:val="000000"/>
                <w:sz w:val="16"/>
                <w:szCs w:val="16"/>
              </w:rPr>
              <w:t xml:space="preserve">TUMOUR </w:t>
            </w:r>
            <w:proofErr w:type="spellStart"/>
            <w:r w:rsidRPr="00F60E63">
              <w:rPr>
                <w:rFonts w:ascii="Calibri" w:hAnsi="Calibri"/>
                <w:color w:val="000000"/>
                <w:sz w:val="16"/>
                <w:szCs w:val="16"/>
              </w:rPr>
              <w:t>EXTENSION</w:t>
            </w:r>
            <w:r w:rsidRPr="00F60E63">
              <w:rPr>
                <w:rFonts w:ascii="Calibri" w:hAnsi="Calibri"/>
                <w:color w:val="000000"/>
                <w:sz w:val="16"/>
                <w:szCs w:val="16"/>
                <w:vertAlign w:val="superscript"/>
              </w:rPr>
              <w:t>h</w:t>
            </w:r>
            <w:proofErr w:type="spellEnd"/>
          </w:p>
        </w:tc>
        <w:tc>
          <w:tcPr>
            <w:tcW w:w="2552" w:type="dxa"/>
            <w:tcBorders>
              <w:top w:val="nil"/>
              <w:left w:val="nil"/>
              <w:bottom w:val="single" w:sz="4" w:space="0" w:color="auto"/>
              <w:right w:val="single" w:sz="4" w:space="0" w:color="auto"/>
            </w:tcBorders>
            <w:shd w:val="clear" w:color="auto" w:fill="auto"/>
          </w:tcPr>
          <w:p w14:paraId="637DED8D" w14:textId="4227524C" w:rsidR="001100A1" w:rsidRPr="00230783" w:rsidRDefault="00F60E63" w:rsidP="00230783">
            <w:pPr>
              <w:autoSpaceDE w:val="0"/>
              <w:autoSpaceDN w:val="0"/>
              <w:adjustRightInd w:val="0"/>
              <w:rPr>
                <w:rFonts w:cs="Verdana"/>
                <w:color w:val="221E1F"/>
                <w:sz w:val="16"/>
                <w:szCs w:val="16"/>
              </w:rPr>
            </w:pPr>
            <w:r w:rsidRPr="00F60E63">
              <w:rPr>
                <w:rFonts w:cs="Verdana"/>
                <w:b/>
                <w:bCs/>
                <w:color w:val="221E1F"/>
                <w:sz w:val="16"/>
                <w:szCs w:val="16"/>
              </w:rPr>
              <w:t>Ski</w:t>
            </w:r>
            <w:r>
              <w:rPr>
                <w:rFonts w:cs="Verdana"/>
                <w:color w:val="221E1F"/>
                <w:sz w:val="16"/>
                <w:szCs w:val="16"/>
              </w:rPr>
              <w:t>n</w:t>
            </w:r>
          </w:p>
          <w:p w14:paraId="07CB1FD2" w14:textId="77777777" w:rsidR="00230783" w:rsidRPr="00230783" w:rsidRDefault="00230783" w:rsidP="00AE79BD">
            <w:pPr>
              <w:pStyle w:val="ListParagraph"/>
              <w:numPr>
                <w:ilvl w:val="0"/>
                <w:numId w:val="33"/>
              </w:numPr>
              <w:autoSpaceDE w:val="0"/>
              <w:autoSpaceDN w:val="0"/>
              <w:adjustRightInd w:val="0"/>
              <w:spacing w:after="0" w:line="240" w:lineRule="auto"/>
              <w:ind w:left="180" w:hanging="180"/>
              <w:rPr>
                <w:rFonts w:cs="Verdana"/>
                <w:iCs/>
                <w:color w:val="221E1F"/>
                <w:sz w:val="16"/>
                <w:szCs w:val="16"/>
              </w:rPr>
            </w:pPr>
            <w:r w:rsidRPr="00230783">
              <w:rPr>
                <w:rFonts w:cs="Verdana"/>
                <w:iCs/>
                <w:color w:val="221E1F"/>
                <w:sz w:val="16"/>
                <w:szCs w:val="16"/>
              </w:rPr>
              <w:t xml:space="preserve">Skin is not </w:t>
            </w:r>
            <w:proofErr w:type="gramStart"/>
            <w:r w:rsidRPr="00230783">
              <w:rPr>
                <w:rFonts w:cs="Verdana"/>
                <w:iCs/>
                <w:color w:val="221E1F"/>
                <w:sz w:val="16"/>
                <w:szCs w:val="16"/>
              </w:rPr>
              <w:t>present</w:t>
            </w:r>
            <w:proofErr w:type="gramEnd"/>
            <w:r w:rsidRPr="00230783">
              <w:rPr>
                <w:rFonts w:cs="Verdana"/>
                <w:iCs/>
                <w:color w:val="221E1F"/>
                <w:sz w:val="16"/>
                <w:szCs w:val="16"/>
              </w:rPr>
              <w:t xml:space="preserve"> </w:t>
            </w:r>
          </w:p>
          <w:p w14:paraId="169079B5" w14:textId="77777777" w:rsidR="00230783" w:rsidRPr="00230783" w:rsidRDefault="00230783" w:rsidP="00AE79BD">
            <w:pPr>
              <w:pStyle w:val="ListParagraph"/>
              <w:numPr>
                <w:ilvl w:val="0"/>
                <w:numId w:val="33"/>
              </w:numPr>
              <w:autoSpaceDE w:val="0"/>
              <w:autoSpaceDN w:val="0"/>
              <w:adjustRightInd w:val="0"/>
              <w:spacing w:after="0" w:line="240" w:lineRule="auto"/>
              <w:ind w:left="180" w:hanging="180"/>
              <w:rPr>
                <w:rFonts w:cs="Verdana"/>
                <w:iCs/>
                <w:color w:val="221E1F"/>
                <w:sz w:val="16"/>
                <w:szCs w:val="16"/>
              </w:rPr>
            </w:pPr>
            <w:r w:rsidRPr="00230783">
              <w:rPr>
                <w:rFonts w:cs="Verdana"/>
                <w:iCs/>
                <w:color w:val="221E1F"/>
                <w:sz w:val="16"/>
                <w:szCs w:val="16"/>
              </w:rPr>
              <w:t xml:space="preserve">Skin is present and </w:t>
            </w:r>
            <w:proofErr w:type="gramStart"/>
            <w:r w:rsidRPr="00230783">
              <w:rPr>
                <w:rFonts w:cs="Verdana"/>
                <w:iCs/>
                <w:color w:val="221E1F"/>
                <w:sz w:val="16"/>
                <w:szCs w:val="16"/>
              </w:rPr>
              <w:t>uninvolved</w:t>
            </w:r>
            <w:proofErr w:type="gramEnd"/>
            <w:r w:rsidRPr="00230783">
              <w:rPr>
                <w:rFonts w:cs="Verdana"/>
                <w:iCs/>
                <w:color w:val="221E1F"/>
                <w:sz w:val="16"/>
                <w:szCs w:val="16"/>
              </w:rPr>
              <w:t xml:space="preserve"> </w:t>
            </w:r>
          </w:p>
          <w:p w14:paraId="3F99D3FE" w14:textId="77777777" w:rsidR="00230783" w:rsidRPr="00230783" w:rsidRDefault="00230783" w:rsidP="00AE79BD">
            <w:pPr>
              <w:pStyle w:val="ListParagraph"/>
              <w:numPr>
                <w:ilvl w:val="0"/>
                <w:numId w:val="33"/>
              </w:numPr>
              <w:autoSpaceDE w:val="0"/>
              <w:autoSpaceDN w:val="0"/>
              <w:adjustRightInd w:val="0"/>
              <w:spacing w:after="0" w:line="240" w:lineRule="auto"/>
              <w:ind w:left="180" w:hanging="180"/>
              <w:rPr>
                <w:rFonts w:cs="Verdana"/>
                <w:iCs/>
                <w:color w:val="221E1F"/>
                <w:sz w:val="16"/>
                <w:szCs w:val="16"/>
              </w:rPr>
            </w:pPr>
            <w:r w:rsidRPr="00230783">
              <w:rPr>
                <w:rFonts w:cs="Verdana"/>
                <w:iCs/>
                <w:color w:val="221E1F"/>
                <w:sz w:val="16"/>
                <w:szCs w:val="16"/>
              </w:rPr>
              <w:t xml:space="preserve">Invasive carcinoma directly invades into the dermis or epidermis without skin </w:t>
            </w:r>
            <w:proofErr w:type="gramStart"/>
            <w:r w:rsidRPr="00230783">
              <w:rPr>
                <w:rFonts w:cs="Verdana"/>
                <w:iCs/>
                <w:color w:val="221E1F"/>
                <w:sz w:val="16"/>
                <w:szCs w:val="16"/>
              </w:rPr>
              <w:t>ulceration</w:t>
            </w:r>
            <w:proofErr w:type="gramEnd"/>
            <w:r w:rsidRPr="00230783">
              <w:rPr>
                <w:rFonts w:cs="Verdana"/>
                <w:iCs/>
                <w:color w:val="221E1F"/>
                <w:sz w:val="16"/>
                <w:szCs w:val="16"/>
              </w:rPr>
              <w:t xml:space="preserve"> </w:t>
            </w:r>
          </w:p>
          <w:p w14:paraId="0B669CCE" w14:textId="77777777" w:rsidR="00230783" w:rsidRPr="00230783" w:rsidRDefault="00230783" w:rsidP="00AE79BD">
            <w:pPr>
              <w:pStyle w:val="ListParagraph"/>
              <w:numPr>
                <w:ilvl w:val="0"/>
                <w:numId w:val="33"/>
              </w:numPr>
              <w:autoSpaceDE w:val="0"/>
              <w:autoSpaceDN w:val="0"/>
              <w:adjustRightInd w:val="0"/>
              <w:spacing w:after="0" w:line="240" w:lineRule="auto"/>
              <w:ind w:left="180" w:hanging="180"/>
              <w:rPr>
                <w:rFonts w:cs="Verdana"/>
                <w:iCs/>
                <w:color w:val="221E1F"/>
                <w:sz w:val="16"/>
                <w:szCs w:val="16"/>
              </w:rPr>
            </w:pPr>
            <w:r w:rsidRPr="00230783">
              <w:rPr>
                <w:rFonts w:cs="Verdana"/>
                <w:iCs/>
                <w:color w:val="221E1F"/>
                <w:sz w:val="16"/>
                <w:szCs w:val="16"/>
              </w:rPr>
              <w:t xml:space="preserve">Invasive carcinoma directly invades into the dermis or epidermis with skin ulceration (classified as pT4b) </w:t>
            </w:r>
          </w:p>
          <w:p w14:paraId="30A943E1" w14:textId="77777777" w:rsidR="001100A1" w:rsidRPr="00C14ED5" w:rsidRDefault="00230783" w:rsidP="00AE79BD">
            <w:pPr>
              <w:pStyle w:val="ListParagraph"/>
              <w:numPr>
                <w:ilvl w:val="0"/>
                <w:numId w:val="33"/>
              </w:numPr>
              <w:autoSpaceDE w:val="0"/>
              <w:autoSpaceDN w:val="0"/>
              <w:adjustRightInd w:val="0"/>
              <w:spacing w:after="0" w:line="240" w:lineRule="auto"/>
              <w:ind w:left="180" w:hanging="180"/>
              <w:rPr>
                <w:rFonts w:cs="Verdana"/>
                <w:color w:val="221E1F"/>
                <w:sz w:val="16"/>
                <w:szCs w:val="16"/>
              </w:rPr>
            </w:pPr>
            <w:r w:rsidRPr="00C14ED5">
              <w:rPr>
                <w:rFonts w:cs="Verdana"/>
                <w:iCs/>
                <w:color w:val="221E1F"/>
                <w:sz w:val="16"/>
                <w:szCs w:val="16"/>
              </w:rPr>
              <w:t>Satellite skin foci of invasive carcinoma are present (i.e., not contiguous with the</w:t>
            </w:r>
            <w:r w:rsidR="00C14ED5" w:rsidRPr="00C14ED5">
              <w:rPr>
                <w:rFonts w:ascii="Verdana" w:hAnsi="Verdana" w:cs="Verdana"/>
                <w:color w:val="221E1F"/>
                <w:sz w:val="16"/>
                <w:szCs w:val="16"/>
              </w:rPr>
              <w:t xml:space="preserve"> </w:t>
            </w:r>
            <w:r w:rsidR="00C14ED5" w:rsidRPr="00C14ED5">
              <w:rPr>
                <w:rFonts w:cs="Verdana"/>
                <w:iCs/>
                <w:color w:val="221E1F"/>
                <w:sz w:val="16"/>
                <w:szCs w:val="16"/>
              </w:rPr>
              <w:t>invasive carcinoma in the breast) (classified as pT4b)</w:t>
            </w:r>
          </w:p>
          <w:p w14:paraId="6627093C" w14:textId="6346E242" w:rsidR="00C14ED5" w:rsidRDefault="00C14ED5" w:rsidP="00C14ED5">
            <w:pPr>
              <w:autoSpaceDE w:val="0"/>
              <w:autoSpaceDN w:val="0"/>
              <w:adjustRightInd w:val="0"/>
              <w:rPr>
                <w:rFonts w:cs="Verdana"/>
                <w:color w:val="221E1F"/>
                <w:sz w:val="16"/>
                <w:szCs w:val="16"/>
              </w:rPr>
            </w:pPr>
          </w:p>
          <w:p w14:paraId="6E54BEDB" w14:textId="1598BCFD" w:rsidR="00C14ED5" w:rsidRDefault="00A5679E" w:rsidP="00C14ED5">
            <w:pPr>
              <w:autoSpaceDE w:val="0"/>
              <w:autoSpaceDN w:val="0"/>
              <w:adjustRightInd w:val="0"/>
              <w:rPr>
                <w:rFonts w:cs="Verdana"/>
                <w:b/>
                <w:bCs/>
                <w:color w:val="221E1F"/>
                <w:sz w:val="16"/>
                <w:szCs w:val="16"/>
              </w:rPr>
            </w:pPr>
            <w:r w:rsidRPr="00A5679E">
              <w:rPr>
                <w:rFonts w:cs="Verdana"/>
                <w:b/>
                <w:bCs/>
                <w:color w:val="221E1F"/>
                <w:sz w:val="16"/>
                <w:szCs w:val="16"/>
              </w:rPr>
              <w:t>Nipple (including areola complex)</w:t>
            </w:r>
          </w:p>
          <w:p w14:paraId="61168CD6" w14:textId="77777777" w:rsidR="00E95E3D" w:rsidRPr="00E95E3D" w:rsidRDefault="00E95E3D" w:rsidP="00AE79BD">
            <w:pPr>
              <w:pStyle w:val="ListParagraph"/>
              <w:numPr>
                <w:ilvl w:val="0"/>
                <w:numId w:val="33"/>
              </w:numPr>
              <w:autoSpaceDE w:val="0"/>
              <w:autoSpaceDN w:val="0"/>
              <w:adjustRightInd w:val="0"/>
              <w:spacing w:after="0" w:line="240" w:lineRule="auto"/>
              <w:ind w:left="180" w:hanging="180"/>
              <w:rPr>
                <w:rFonts w:cs="Verdana"/>
                <w:iCs/>
                <w:color w:val="221E1F"/>
                <w:sz w:val="16"/>
                <w:szCs w:val="16"/>
              </w:rPr>
            </w:pPr>
            <w:r w:rsidRPr="00E95E3D">
              <w:rPr>
                <w:rFonts w:cs="Verdana"/>
                <w:iCs/>
                <w:color w:val="221E1F"/>
                <w:sz w:val="16"/>
                <w:szCs w:val="16"/>
              </w:rPr>
              <w:t xml:space="preserve">Nipple tissue is not </w:t>
            </w:r>
            <w:proofErr w:type="gramStart"/>
            <w:r w:rsidRPr="00E95E3D">
              <w:rPr>
                <w:rFonts w:cs="Verdana"/>
                <w:iCs/>
                <w:color w:val="221E1F"/>
                <w:sz w:val="16"/>
                <w:szCs w:val="16"/>
              </w:rPr>
              <w:t>present</w:t>
            </w:r>
            <w:proofErr w:type="gramEnd"/>
            <w:r w:rsidRPr="00E95E3D">
              <w:rPr>
                <w:rFonts w:cs="Verdana"/>
                <w:iCs/>
                <w:color w:val="221E1F"/>
                <w:sz w:val="16"/>
                <w:szCs w:val="16"/>
              </w:rPr>
              <w:t xml:space="preserve"> </w:t>
            </w:r>
          </w:p>
          <w:p w14:paraId="3925DB96" w14:textId="77777777" w:rsidR="00E95E3D" w:rsidRPr="00E95E3D" w:rsidRDefault="00E95E3D" w:rsidP="00AE79BD">
            <w:pPr>
              <w:pStyle w:val="ListParagraph"/>
              <w:numPr>
                <w:ilvl w:val="0"/>
                <w:numId w:val="33"/>
              </w:numPr>
              <w:autoSpaceDE w:val="0"/>
              <w:autoSpaceDN w:val="0"/>
              <w:adjustRightInd w:val="0"/>
              <w:spacing w:after="0" w:line="240" w:lineRule="auto"/>
              <w:ind w:left="180" w:hanging="180"/>
              <w:rPr>
                <w:rFonts w:cs="Verdana"/>
                <w:iCs/>
                <w:color w:val="221E1F"/>
                <w:sz w:val="16"/>
                <w:szCs w:val="16"/>
              </w:rPr>
            </w:pPr>
            <w:r w:rsidRPr="00E95E3D">
              <w:rPr>
                <w:rFonts w:cs="Verdana"/>
                <w:iCs/>
                <w:color w:val="221E1F"/>
                <w:sz w:val="16"/>
                <w:szCs w:val="16"/>
              </w:rPr>
              <w:t xml:space="preserve">DCIS does not involve the nipple </w:t>
            </w:r>
            <w:proofErr w:type="gramStart"/>
            <w:r w:rsidRPr="00E95E3D">
              <w:rPr>
                <w:rFonts w:cs="Verdana"/>
                <w:iCs/>
                <w:color w:val="221E1F"/>
                <w:sz w:val="16"/>
                <w:szCs w:val="16"/>
              </w:rPr>
              <w:t>epidermis</w:t>
            </w:r>
            <w:proofErr w:type="gramEnd"/>
            <w:r w:rsidRPr="00E95E3D">
              <w:rPr>
                <w:rFonts w:cs="Verdana"/>
                <w:iCs/>
                <w:color w:val="221E1F"/>
                <w:sz w:val="16"/>
                <w:szCs w:val="16"/>
              </w:rPr>
              <w:t xml:space="preserve"> </w:t>
            </w:r>
          </w:p>
          <w:p w14:paraId="4D36C47E" w14:textId="7196B3D6" w:rsidR="00E95E3D" w:rsidRDefault="00E95E3D" w:rsidP="00AE79BD">
            <w:pPr>
              <w:pStyle w:val="ListParagraph"/>
              <w:numPr>
                <w:ilvl w:val="0"/>
                <w:numId w:val="33"/>
              </w:numPr>
              <w:autoSpaceDE w:val="0"/>
              <w:autoSpaceDN w:val="0"/>
              <w:adjustRightInd w:val="0"/>
              <w:spacing w:after="0" w:line="240" w:lineRule="auto"/>
              <w:ind w:left="180" w:hanging="180"/>
              <w:rPr>
                <w:rFonts w:cs="Verdana"/>
                <w:iCs/>
                <w:color w:val="221E1F"/>
                <w:sz w:val="16"/>
                <w:szCs w:val="16"/>
              </w:rPr>
            </w:pPr>
            <w:r w:rsidRPr="002F10B4">
              <w:rPr>
                <w:rFonts w:cs="Verdana"/>
                <w:iCs/>
                <w:color w:val="221E1F"/>
                <w:sz w:val="16"/>
                <w:szCs w:val="16"/>
              </w:rPr>
              <w:t>DCIS involves nipple epidermis (Paget disease of the nipple)</w:t>
            </w:r>
          </w:p>
          <w:p w14:paraId="3D7E0D2E" w14:textId="77777777" w:rsidR="00511BCB" w:rsidRPr="002F10B4" w:rsidRDefault="00511BCB" w:rsidP="00511BCB">
            <w:pPr>
              <w:pStyle w:val="ListParagraph"/>
              <w:autoSpaceDE w:val="0"/>
              <w:autoSpaceDN w:val="0"/>
              <w:adjustRightInd w:val="0"/>
              <w:spacing w:after="0" w:line="240" w:lineRule="auto"/>
              <w:ind w:left="180"/>
              <w:rPr>
                <w:rFonts w:cs="Verdana"/>
                <w:iCs/>
                <w:color w:val="221E1F"/>
                <w:sz w:val="16"/>
                <w:szCs w:val="16"/>
              </w:rPr>
            </w:pPr>
          </w:p>
          <w:p w14:paraId="7818FC4B" w14:textId="7193B630" w:rsidR="0027475E" w:rsidRPr="0027475E" w:rsidRDefault="0027475E" w:rsidP="00E95E3D">
            <w:pPr>
              <w:autoSpaceDE w:val="0"/>
              <w:autoSpaceDN w:val="0"/>
              <w:adjustRightInd w:val="0"/>
              <w:rPr>
                <w:rFonts w:cs="Verdana"/>
                <w:b/>
                <w:bCs/>
                <w:color w:val="221E1F"/>
                <w:sz w:val="16"/>
                <w:szCs w:val="16"/>
              </w:rPr>
            </w:pPr>
            <w:r w:rsidRPr="0027475E">
              <w:rPr>
                <w:rFonts w:cs="Verdana"/>
                <w:b/>
                <w:bCs/>
                <w:color w:val="221E1F"/>
                <w:sz w:val="16"/>
                <w:szCs w:val="16"/>
              </w:rPr>
              <w:t>Skeletal muscle</w:t>
            </w:r>
          </w:p>
          <w:p w14:paraId="2A2F4498" w14:textId="77777777" w:rsidR="0027475E" w:rsidRPr="0027475E" w:rsidRDefault="0027475E" w:rsidP="00AE79BD">
            <w:pPr>
              <w:pStyle w:val="ListParagraph"/>
              <w:numPr>
                <w:ilvl w:val="0"/>
                <w:numId w:val="33"/>
              </w:numPr>
              <w:autoSpaceDE w:val="0"/>
              <w:autoSpaceDN w:val="0"/>
              <w:adjustRightInd w:val="0"/>
              <w:spacing w:after="0" w:line="240" w:lineRule="auto"/>
              <w:ind w:left="180" w:hanging="180"/>
              <w:rPr>
                <w:rFonts w:cs="Verdana"/>
                <w:iCs/>
                <w:color w:val="221E1F"/>
                <w:sz w:val="16"/>
                <w:szCs w:val="16"/>
              </w:rPr>
            </w:pPr>
            <w:r w:rsidRPr="0027475E">
              <w:rPr>
                <w:rFonts w:cs="Verdana"/>
                <w:iCs/>
                <w:color w:val="221E1F"/>
                <w:sz w:val="16"/>
                <w:szCs w:val="16"/>
              </w:rPr>
              <w:t xml:space="preserve">Skeletal muscle is not </w:t>
            </w:r>
            <w:proofErr w:type="gramStart"/>
            <w:r w:rsidRPr="0027475E">
              <w:rPr>
                <w:rFonts w:cs="Verdana"/>
                <w:iCs/>
                <w:color w:val="221E1F"/>
                <w:sz w:val="16"/>
                <w:szCs w:val="16"/>
              </w:rPr>
              <w:t>present</w:t>
            </w:r>
            <w:proofErr w:type="gramEnd"/>
            <w:r w:rsidRPr="0027475E">
              <w:rPr>
                <w:rFonts w:cs="Verdana"/>
                <w:iCs/>
                <w:color w:val="221E1F"/>
                <w:sz w:val="16"/>
                <w:szCs w:val="16"/>
              </w:rPr>
              <w:t xml:space="preserve"> </w:t>
            </w:r>
          </w:p>
          <w:p w14:paraId="72673BCE" w14:textId="77777777" w:rsidR="0027475E" w:rsidRPr="0027475E" w:rsidRDefault="0027475E" w:rsidP="00AE79BD">
            <w:pPr>
              <w:pStyle w:val="ListParagraph"/>
              <w:numPr>
                <w:ilvl w:val="0"/>
                <w:numId w:val="33"/>
              </w:numPr>
              <w:autoSpaceDE w:val="0"/>
              <w:autoSpaceDN w:val="0"/>
              <w:adjustRightInd w:val="0"/>
              <w:spacing w:after="0" w:line="240" w:lineRule="auto"/>
              <w:ind w:left="180" w:hanging="180"/>
              <w:rPr>
                <w:rFonts w:cs="Verdana"/>
                <w:iCs/>
                <w:color w:val="221E1F"/>
                <w:sz w:val="16"/>
                <w:szCs w:val="16"/>
              </w:rPr>
            </w:pPr>
            <w:r w:rsidRPr="0027475E">
              <w:rPr>
                <w:rFonts w:cs="Verdana"/>
                <w:iCs/>
                <w:color w:val="221E1F"/>
                <w:sz w:val="16"/>
                <w:szCs w:val="16"/>
              </w:rPr>
              <w:t xml:space="preserve">Skeletal muscle is free of </w:t>
            </w:r>
            <w:proofErr w:type="gramStart"/>
            <w:r w:rsidRPr="0027475E">
              <w:rPr>
                <w:rFonts w:cs="Verdana"/>
                <w:iCs/>
                <w:color w:val="221E1F"/>
                <w:sz w:val="16"/>
                <w:szCs w:val="16"/>
              </w:rPr>
              <w:t>carcinoma</w:t>
            </w:r>
            <w:proofErr w:type="gramEnd"/>
            <w:r w:rsidRPr="0027475E">
              <w:rPr>
                <w:rFonts w:cs="Verdana"/>
                <w:iCs/>
                <w:color w:val="221E1F"/>
                <w:sz w:val="16"/>
                <w:szCs w:val="16"/>
              </w:rPr>
              <w:t xml:space="preserve"> </w:t>
            </w:r>
          </w:p>
          <w:p w14:paraId="7D6E3DB3" w14:textId="77777777" w:rsidR="0027475E" w:rsidRPr="0027475E" w:rsidRDefault="0027475E" w:rsidP="00AE79BD">
            <w:pPr>
              <w:pStyle w:val="ListParagraph"/>
              <w:numPr>
                <w:ilvl w:val="0"/>
                <w:numId w:val="33"/>
              </w:numPr>
              <w:autoSpaceDE w:val="0"/>
              <w:autoSpaceDN w:val="0"/>
              <w:adjustRightInd w:val="0"/>
              <w:spacing w:after="0" w:line="240" w:lineRule="auto"/>
              <w:ind w:left="180" w:hanging="180"/>
              <w:rPr>
                <w:rFonts w:cs="Verdana"/>
                <w:iCs/>
                <w:color w:val="221E1F"/>
                <w:sz w:val="16"/>
                <w:szCs w:val="16"/>
              </w:rPr>
            </w:pPr>
            <w:r w:rsidRPr="0027475E">
              <w:rPr>
                <w:rFonts w:cs="Verdana"/>
                <w:iCs/>
                <w:color w:val="221E1F"/>
                <w:sz w:val="16"/>
                <w:szCs w:val="16"/>
              </w:rPr>
              <w:t xml:space="preserve">Tumour involves skeletal </w:t>
            </w:r>
            <w:proofErr w:type="gramStart"/>
            <w:r w:rsidRPr="0027475E">
              <w:rPr>
                <w:rFonts w:cs="Verdana"/>
                <w:iCs/>
                <w:color w:val="221E1F"/>
                <w:sz w:val="16"/>
                <w:szCs w:val="16"/>
              </w:rPr>
              <w:t>muscle</w:t>
            </w:r>
            <w:proofErr w:type="gramEnd"/>
            <w:r w:rsidRPr="0027475E">
              <w:rPr>
                <w:rFonts w:cs="Verdana"/>
                <w:iCs/>
                <w:color w:val="221E1F"/>
                <w:sz w:val="16"/>
                <w:szCs w:val="16"/>
              </w:rPr>
              <w:t xml:space="preserve"> </w:t>
            </w:r>
          </w:p>
          <w:p w14:paraId="637DED8F" w14:textId="7802CD29" w:rsidR="00C14ED5" w:rsidRPr="00C14ED5" w:rsidRDefault="0027475E" w:rsidP="00AE79BD">
            <w:pPr>
              <w:pStyle w:val="ListParagraph"/>
              <w:numPr>
                <w:ilvl w:val="0"/>
                <w:numId w:val="33"/>
              </w:numPr>
              <w:autoSpaceDE w:val="0"/>
              <w:autoSpaceDN w:val="0"/>
              <w:adjustRightInd w:val="0"/>
              <w:spacing w:after="100" w:line="240" w:lineRule="auto"/>
              <w:ind w:left="181" w:hanging="181"/>
              <w:rPr>
                <w:rFonts w:cs="Verdana"/>
                <w:color w:val="221E1F"/>
                <w:sz w:val="16"/>
                <w:szCs w:val="16"/>
              </w:rPr>
            </w:pPr>
            <w:r w:rsidRPr="002F10B4">
              <w:rPr>
                <w:rFonts w:cs="Verdana"/>
                <w:iCs/>
                <w:color w:val="221E1F"/>
                <w:sz w:val="16"/>
                <w:szCs w:val="16"/>
              </w:rPr>
              <w:t>Tumour involves both skeletal muscle and chest wall (classified as pT4a)</w:t>
            </w:r>
          </w:p>
        </w:tc>
        <w:tc>
          <w:tcPr>
            <w:tcW w:w="8193" w:type="dxa"/>
            <w:tcBorders>
              <w:top w:val="nil"/>
              <w:left w:val="nil"/>
              <w:bottom w:val="single" w:sz="4" w:space="0" w:color="auto"/>
              <w:right w:val="single" w:sz="4" w:space="0" w:color="auto"/>
            </w:tcBorders>
            <w:shd w:val="clear" w:color="auto" w:fill="auto"/>
          </w:tcPr>
          <w:p w14:paraId="1EF59BD7" w14:textId="77777777" w:rsidR="005140DE" w:rsidRPr="005140DE" w:rsidRDefault="005140DE" w:rsidP="005140DE">
            <w:pPr>
              <w:rPr>
                <w:iCs/>
                <w:sz w:val="16"/>
                <w:szCs w:val="16"/>
              </w:rPr>
            </w:pPr>
            <w:bookmarkStart w:id="77" w:name="_Toc40555950"/>
            <w:proofErr w:type="spellStart"/>
            <w:r w:rsidRPr="005140DE">
              <w:rPr>
                <w:iCs/>
                <w:sz w:val="16"/>
                <w:szCs w:val="16"/>
              </w:rPr>
              <w:lastRenderedPageBreak/>
              <w:t>Tumour</w:t>
            </w:r>
            <w:proofErr w:type="spellEnd"/>
            <w:r w:rsidRPr="005140DE">
              <w:rPr>
                <w:iCs/>
                <w:sz w:val="16"/>
                <w:szCs w:val="16"/>
              </w:rPr>
              <w:t xml:space="preserve"> extension to involve overlying skin or underlying skeletal muscle is a variable which influences TNM staging and should be recorded when present. It is </w:t>
            </w:r>
            <w:proofErr w:type="spellStart"/>
            <w:r w:rsidRPr="005140DE">
              <w:rPr>
                <w:iCs/>
                <w:sz w:val="16"/>
                <w:szCs w:val="16"/>
              </w:rPr>
              <w:t>recognised</w:t>
            </w:r>
            <w:proofErr w:type="spellEnd"/>
            <w:r w:rsidRPr="005140DE">
              <w:rPr>
                <w:iCs/>
                <w:sz w:val="16"/>
                <w:szCs w:val="16"/>
              </w:rPr>
              <w:t xml:space="preserve"> that in the context of primary operable breast cancer these phenomena are rare.</w:t>
            </w:r>
            <w:bookmarkEnd w:id="77"/>
            <w:r w:rsidRPr="005140DE">
              <w:rPr>
                <w:iCs/>
                <w:sz w:val="16"/>
                <w:szCs w:val="16"/>
              </w:rPr>
              <w:t xml:space="preserve"> </w:t>
            </w:r>
            <w:proofErr w:type="gramStart"/>
            <w:r w:rsidRPr="005140DE">
              <w:rPr>
                <w:iCs/>
                <w:sz w:val="16"/>
                <w:szCs w:val="16"/>
              </w:rPr>
              <w:t>The majority of</w:t>
            </w:r>
            <w:proofErr w:type="gramEnd"/>
            <w:r w:rsidRPr="005140DE">
              <w:rPr>
                <w:iCs/>
                <w:sz w:val="16"/>
                <w:szCs w:val="16"/>
              </w:rPr>
              <w:t xml:space="preserve"> cancer resection cases will be confined to the breast with no skin, nipple or underlying skeletal muscle involvement and in this context disease extent classification is deemed non-core. </w:t>
            </w:r>
          </w:p>
          <w:p w14:paraId="4F68460B" w14:textId="77777777" w:rsidR="005140DE" w:rsidRPr="005140DE" w:rsidRDefault="005140DE" w:rsidP="005140DE">
            <w:pPr>
              <w:rPr>
                <w:b/>
                <w:iCs/>
                <w:sz w:val="16"/>
                <w:szCs w:val="16"/>
              </w:rPr>
            </w:pPr>
          </w:p>
          <w:p w14:paraId="6E540403" w14:textId="77777777" w:rsidR="005140DE" w:rsidRPr="005140DE" w:rsidRDefault="005140DE" w:rsidP="005140DE">
            <w:pPr>
              <w:rPr>
                <w:iCs/>
                <w:sz w:val="16"/>
                <w:szCs w:val="16"/>
              </w:rPr>
            </w:pPr>
            <w:r w:rsidRPr="005140DE">
              <w:rPr>
                <w:iCs/>
                <w:sz w:val="16"/>
                <w:szCs w:val="16"/>
              </w:rPr>
              <w:t xml:space="preserve">The finding of invasive carcinoma that directly invades into the dermis or epidermis without skin ulceration does not change the </w:t>
            </w:r>
            <w:proofErr w:type="spellStart"/>
            <w:r w:rsidRPr="005140DE">
              <w:rPr>
                <w:iCs/>
                <w:sz w:val="16"/>
                <w:szCs w:val="16"/>
              </w:rPr>
              <w:t>pT</w:t>
            </w:r>
            <w:proofErr w:type="spellEnd"/>
            <w:r w:rsidRPr="005140DE">
              <w:rPr>
                <w:iCs/>
                <w:sz w:val="16"/>
                <w:szCs w:val="16"/>
              </w:rPr>
              <w:t xml:space="preserve"> stage.</w:t>
            </w:r>
          </w:p>
          <w:p w14:paraId="282AD623" w14:textId="77777777" w:rsidR="005140DE" w:rsidRPr="005140DE" w:rsidRDefault="005140DE" w:rsidP="005140DE">
            <w:pPr>
              <w:rPr>
                <w:iCs/>
                <w:sz w:val="16"/>
                <w:szCs w:val="16"/>
              </w:rPr>
            </w:pPr>
          </w:p>
          <w:p w14:paraId="0E65B7B0" w14:textId="77777777" w:rsidR="005140DE" w:rsidRPr="005140DE" w:rsidRDefault="005140DE" w:rsidP="005140DE">
            <w:pPr>
              <w:rPr>
                <w:iCs/>
                <w:sz w:val="16"/>
                <w:szCs w:val="16"/>
              </w:rPr>
            </w:pPr>
            <w:r w:rsidRPr="005140DE">
              <w:rPr>
                <w:iCs/>
                <w:sz w:val="16"/>
                <w:szCs w:val="16"/>
              </w:rPr>
              <w:t xml:space="preserve">Satellite skin nodules must be separate from the primary </w:t>
            </w:r>
            <w:proofErr w:type="spellStart"/>
            <w:r w:rsidRPr="005140DE">
              <w:rPr>
                <w:iCs/>
                <w:sz w:val="16"/>
                <w:szCs w:val="16"/>
              </w:rPr>
              <w:t>tumour</w:t>
            </w:r>
            <w:proofErr w:type="spellEnd"/>
            <w:r w:rsidRPr="005140DE">
              <w:rPr>
                <w:iCs/>
                <w:sz w:val="16"/>
                <w:szCs w:val="16"/>
              </w:rPr>
              <w:t xml:space="preserve"> and macroscopically identified to assign a category as pT4b. Skin nodules identified only on microscopic examination and in the absence of epidermal ulceration or skin oedema (clinical </w:t>
            </w:r>
            <w:proofErr w:type="spellStart"/>
            <w:r w:rsidRPr="005140DE">
              <w:rPr>
                <w:iCs/>
                <w:sz w:val="16"/>
                <w:szCs w:val="16"/>
              </w:rPr>
              <w:t>peau</w:t>
            </w:r>
            <w:proofErr w:type="spellEnd"/>
            <w:r w:rsidRPr="005140DE">
              <w:rPr>
                <w:iCs/>
                <w:sz w:val="16"/>
                <w:szCs w:val="16"/>
              </w:rPr>
              <w:t xml:space="preserve"> </w:t>
            </w:r>
            <w:proofErr w:type="spellStart"/>
            <w:r w:rsidRPr="005140DE">
              <w:rPr>
                <w:iCs/>
                <w:sz w:val="16"/>
                <w:szCs w:val="16"/>
              </w:rPr>
              <w:t>d’orange</w:t>
            </w:r>
            <w:proofErr w:type="spellEnd"/>
            <w:r w:rsidRPr="005140DE">
              <w:rPr>
                <w:iCs/>
                <w:sz w:val="16"/>
                <w:szCs w:val="16"/>
              </w:rPr>
              <w:t xml:space="preserve">) do not qualify as pT4b. Such </w:t>
            </w:r>
            <w:proofErr w:type="spellStart"/>
            <w:r w:rsidRPr="005140DE">
              <w:rPr>
                <w:iCs/>
                <w:sz w:val="16"/>
                <w:szCs w:val="16"/>
              </w:rPr>
              <w:t>tumours</w:t>
            </w:r>
            <w:proofErr w:type="spellEnd"/>
            <w:r w:rsidRPr="005140DE">
              <w:rPr>
                <w:iCs/>
                <w:sz w:val="16"/>
                <w:szCs w:val="16"/>
              </w:rPr>
              <w:t xml:space="preserve"> should be </w:t>
            </w:r>
            <w:proofErr w:type="spellStart"/>
            <w:r w:rsidRPr="005140DE">
              <w:rPr>
                <w:iCs/>
                <w:sz w:val="16"/>
                <w:szCs w:val="16"/>
              </w:rPr>
              <w:t>categorised</w:t>
            </w:r>
            <w:proofErr w:type="spellEnd"/>
            <w:r w:rsidRPr="005140DE">
              <w:rPr>
                <w:iCs/>
                <w:sz w:val="16"/>
                <w:szCs w:val="16"/>
              </w:rPr>
              <w:t xml:space="preserve"> based on </w:t>
            </w:r>
            <w:proofErr w:type="spellStart"/>
            <w:r w:rsidRPr="005140DE">
              <w:rPr>
                <w:iCs/>
                <w:sz w:val="16"/>
                <w:szCs w:val="16"/>
              </w:rPr>
              <w:t>tumour</w:t>
            </w:r>
            <w:proofErr w:type="spellEnd"/>
            <w:r w:rsidRPr="005140DE">
              <w:rPr>
                <w:iCs/>
                <w:sz w:val="16"/>
                <w:szCs w:val="16"/>
              </w:rPr>
              <w:t xml:space="preserve"> size.</w:t>
            </w:r>
          </w:p>
          <w:p w14:paraId="6F448C8A" w14:textId="77777777" w:rsidR="005140DE" w:rsidRPr="005140DE" w:rsidRDefault="005140DE" w:rsidP="005140DE">
            <w:pPr>
              <w:rPr>
                <w:iCs/>
                <w:sz w:val="16"/>
                <w:szCs w:val="16"/>
              </w:rPr>
            </w:pPr>
          </w:p>
          <w:p w14:paraId="33D06D6A" w14:textId="77777777" w:rsidR="005140DE" w:rsidRPr="005140DE" w:rsidRDefault="005140DE" w:rsidP="005140DE">
            <w:pPr>
              <w:rPr>
                <w:iCs/>
                <w:sz w:val="16"/>
                <w:szCs w:val="16"/>
              </w:rPr>
            </w:pPr>
            <w:r w:rsidRPr="005140DE">
              <w:rPr>
                <w:iCs/>
                <w:sz w:val="16"/>
                <w:szCs w:val="16"/>
              </w:rPr>
              <w:t xml:space="preserve">The finding of </w:t>
            </w:r>
            <w:proofErr w:type="spellStart"/>
            <w:r w:rsidRPr="005140DE">
              <w:rPr>
                <w:iCs/>
                <w:sz w:val="16"/>
                <w:szCs w:val="16"/>
              </w:rPr>
              <w:t>tumour</w:t>
            </w:r>
            <w:proofErr w:type="spellEnd"/>
            <w:r w:rsidRPr="005140DE">
              <w:rPr>
                <w:iCs/>
                <w:sz w:val="16"/>
                <w:szCs w:val="16"/>
              </w:rPr>
              <w:t xml:space="preserve"> extension into the nipple does not change the </w:t>
            </w:r>
            <w:proofErr w:type="spellStart"/>
            <w:r w:rsidRPr="005140DE">
              <w:rPr>
                <w:iCs/>
                <w:sz w:val="16"/>
                <w:szCs w:val="16"/>
              </w:rPr>
              <w:t>pT</w:t>
            </w:r>
            <w:proofErr w:type="spellEnd"/>
            <w:r w:rsidRPr="005140DE">
              <w:rPr>
                <w:iCs/>
                <w:sz w:val="16"/>
                <w:szCs w:val="16"/>
              </w:rPr>
              <w:t xml:space="preserve"> classification of invasive carcinomas.</w:t>
            </w:r>
          </w:p>
          <w:p w14:paraId="5E0248E8" w14:textId="77777777" w:rsidR="005140DE" w:rsidRPr="005140DE" w:rsidRDefault="005140DE" w:rsidP="005140DE">
            <w:pPr>
              <w:rPr>
                <w:i/>
                <w:iCs/>
                <w:sz w:val="16"/>
                <w:szCs w:val="16"/>
              </w:rPr>
            </w:pPr>
          </w:p>
          <w:p w14:paraId="18B3DE7A" w14:textId="77777777" w:rsidR="005140DE" w:rsidRPr="005140DE" w:rsidRDefault="005140DE" w:rsidP="005140DE">
            <w:pPr>
              <w:rPr>
                <w:iCs/>
                <w:sz w:val="16"/>
                <w:szCs w:val="16"/>
              </w:rPr>
            </w:pPr>
            <w:r w:rsidRPr="005140DE">
              <w:rPr>
                <w:iCs/>
                <w:sz w:val="16"/>
                <w:szCs w:val="16"/>
              </w:rPr>
              <w:t>Invasion into pectoralis muscle is not considered chest wall invasion, and cancers are not classified as pT4a unless there is invasion deeper than this muscle.</w:t>
            </w:r>
          </w:p>
          <w:p w14:paraId="476A9AE7" w14:textId="0CD28987" w:rsidR="005140DE" w:rsidRDefault="005140DE" w:rsidP="005140DE">
            <w:pPr>
              <w:rPr>
                <w:iCs/>
                <w:sz w:val="16"/>
                <w:szCs w:val="16"/>
              </w:rPr>
            </w:pPr>
          </w:p>
          <w:p w14:paraId="03F2B120" w14:textId="1081CB21" w:rsidR="002D5A69" w:rsidRDefault="002D5A69" w:rsidP="005140DE">
            <w:pPr>
              <w:rPr>
                <w:iCs/>
                <w:sz w:val="16"/>
                <w:szCs w:val="16"/>
              </w:rPr>
            </w:pPr>
          </w:p>
          <w:p w14:paraId="5E5A74CC" w14:textId="4F3F9EB5" w:rsidR="002D5A69" w:rsidRDefault="002D5A69" w:rsidP="005140DE">
            <w:pPr>
              <w:rPr>
                <w:iCs/>
                <w:sz w:val="16"/>
                <w:szCs w:val="16"/>
              </w:rPr>
            </w:pPr>
          </w:p>
          <w:p w14:paraId="56B87579" w14:textId="7D7F7620" w:rsidR="002D5A69" w:rsidRDefault="002D5A69" w:rsidP="005140DE">
            <w:pPr>
              <w:rPr>
                <w:iCs/>
                <w:sz w:val="16"/>
                <w:szCs w:val="16"/>
              </w:rPr>
            </w:pPr>
          </w:p>
          <w:p w14:paraId="1DE39B4B" w14:textId="3FC954DA" w:rsidR="002D5A69" w:rsidRDefault="002D5A69" w:rsidP="005140DE">
            <w:pPr>
              <w:rPr>
                <w:iCs/>
                <w:sz w:val="16"/>
                <w:szCs w:val="16"/>
              </w:rPr>
            </w:pPr>
          </w:p>
          <w:p w14:paraId="29C90969" w14:textId="207ACF4C" w:rsidR="002D5A69" w:rsidRDefault="002D5A69" w:rsidP="005140DE">
            <w:pPr>
              <w:rPr>
                <w:iCs/>
                <w:sz w:val="16"/>
                <w:szCs w:val="16"/>
              </w:rPr>
            </w:pPr>
          </w:p>
          <w:p w14:paraId="226F5B65" w14:textId="251201CB" w:rsidR="002D5A69" w:rsidRDefault="002D5A69" w:rsidP="005140DE">
            <w:pPr>
              <w:rPr>
                <w:iCs/>
                <w:sz w:val="16"/>
                <w:szCs w:val="16"/>
              </w:rPr>
            </w:pPr>
          </w:p>
          <w:p w14:paraId="3EDB82E4" w14:textId="06393CDF" w:rsidR="002D5A69" w:rsidRDefault="002D5A69" w:rsidP="005140DE">
            <w:pPr>
              <w:rPr>
                <w:iCs/>
                <w:sz w:val="16"/>
                <w:szCs w:val="16"/>
              </w:rPr>
            </w:pPr>
          </w:p>
          <w:p w14:paraId="5CE0FAE5" w14:textId="3E0612C3" w:rsidR="002D5A69" w:rsidRDefault="002D5A69" w:rsidP="005140DE">
            <w:pPr>
              <w:rPr>
                <w:iCs/>
                <w:sz w:val="16"/>
                <w:szCs w:val="16"/>
              </w:rPr>
            </w:pPr>
          </w:p>
          <w:p w14:paraId="0A0A8814" w14:textId="51131472" w:rsidR="002D5A69" w:rsidRDefault="002D5A69" w:rsidP="005140DE">
            <w:pPr>
              <w:rPr>
                <w:iCs/>
                <w:sz w:val="16"/>
                <w:szCs w:val="16"/>
              </w:rPr>
            </w:pPr>
          </w:p>
          <w:p w14:paraId="6404478F" w14:textId="133A133E" w:rsidR="002D5A69" w:rsidRDefault="002D5A69" w:rsidP="005140DE">
            <w:pPr>
              <w:rPr>
                <w:iCs/>
                <w:sz w:val="16"/>
                <w:szCs w:val="16"/>
              </w:rPr>
            </w:pPr>
          </w:p>
          <w:p w14:paraId="3600E048" w14:textId="5AA8EAD1" w:rsidR="002D5A69" w:rsidRDefault="002D5A69" w:rsidP="005140DE">
            <w:pPr>
              <w:rPr>
                <w:iCs/>
                <w:sz w:val="16"/>
                <w:szCs w:val="16"/>
              </w:rPr>
            </w:pPr>
          </w:p>
          <w:p w14:paraId="1D454AC4" w14:textId="0651F7D4" w:rsidR="002D5A69" w:rsidRDefault="002D5A69" w:rsidP="005140DE">
            <w:pPr>
              <w:rPr>
                <w:iCs/>
                <w:sz w:val="16"/>
                <w:szCs w:val="16"/>
              </w:rPr>
            </w:pPr>
          </w:p>
          <w:p w14:paraId="119D4374" w14:textId="59317EE6" w:rsidR="002D5A69" w:rsidRDefault="002D5A69" w:rsidP="005140DE">
            <w:pPr>
              <w:rPr>
                <w:iCs/>
                <w:sz w:val="16"/>
                <w:szCs w:val="16"/>
              </w:rPr>
            </w:pPr>
          </w:p>
          <w:p w14:paraId="5ADE1B83" w14:textId="15D26841" w:rsidR="002D5A69" w:rsidRDefault="002D5A69" w:rsidP="005140DE">
            <w:pPr>
              <w:rPr>
                <w:iCs/>
                <w:sz w:val="16"/>
                <w:szCs w:val="16"/>
              </w:rPr>
            </w:pPr>
          </w:p>
          <w:p w14:paraId="43F63C29" w14:textId="586ED3B9" w:rsidR="002D5A69" w:rsidRDefault="002D5A69" w:rsidP="005140DE">
            <w:pPr>
              <w:rPr>
                <w:iCs/>
                <w:sz w:val="16"/>
                <w:szCs w:val="16"/>
              </w:rPr>
            </w:pPr>
          </w:p>
          <w:p w14:paraId="2EBD5073" w14:textId="2FC4295D" w:rsidR="002D5A69" w:rsidRDefault="002D5A69" w:rsidP="005140DE">
            <w:pPr>
              <w:rPr>
                <w:iCs/>
                <w:sz w:val="16"/>
                <w:szCs w:val="16"/>
              </w:rPr>
            </w:pPr>
          </w:p>
          <w:p w14:paraId="1373A99B" w14:textId="573E6A76" w:rsidR="002D5A69" w:rsidRDefault="002D5A69" w:rsidP="005140DE">
            <w:pPr>
              <w:rPr>
                <w:iCs/>
                <w:sz w:val="16"/>
                <w:szCs w:val="16"/>
              </w:rPr>
            </w:pPr>
          </w:p>
          <w:p w14:paraId="108711D4" w14:textId="28C3A724" w:rsidR="002D5A69" w:rsidRDefault="002D5A69" w:rsidP="005140DE">
            <w:pPr>
              <w:rPr>
                <w:iCs/>
                <w:sz w:val="16"/>
                <w:szCs w:val="16"/>
              </w:rPr>
            </w:pPr>
          </w:p>
          <w:p w14:paraId="74EFE199" w14:textId="31AE9C66" w:rsidR="002D5A69" w:rsidRDefault="002D5A69" w:rsidP="005140DE">
            <w:pPr>
              <w:rPr>
                <w:iCs/>
                <w:sz w:val="16"/>
                <w:szCs w:val="16"/>
              </w:rPr>
            </w:pPr>
          </w:p>
          <w:p w14:paraId="12B2CB9A" w14:textId="77777777" w:rsidR="002D5A69" w:rsidRPr="005140DE" w:rsidRDefault="002D5A69" w:rsidP="005140DE">
            <w:pPr>
              <w:rPr>
                <w:iCs/>
                <w:sz w:val="16"/>
                <w:szCs w:val="16"/>
              </w:rPr>
            </w:pPr>
          </w:p>
          <w:tbl>
            <w:tblPr>
              <w:tblW w:w="13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bottom w:w="15" w:type="dxa"/>
              </w:tblCellMar>
              <w:tblLook w:val="04A0" w:firstRow="1" w:lastRow="0" w:firstColumn="1" w:lastColumn="0" w:noHBand="0" w:noVBand="1"/>
            </w:tblPr>
            <w:tblGrid>
              <w:gridCol w:w="3404"/>
              <w:gridCol w:w="10456"/>
            </w:tblGrid>
            <w:tr w:rsidR="002D5A69" w:rsidRPr="002D5A69" w14:paraId="761FCFFF" w14:textId="77777777" w:rsidTr="002D5A69">
              <w:trPr>
                <w:trHeight w:val="615"/>
              </w:trPr>
              <w:tc>
                <w:tcPr>
                  <w:tcW w:w="3404" w:type="dxa"/>
                  <w:vAlign w:val="bottom"/>
                  <w:hideMark/>
                </w:tcPr>
                <w:p w14:paraId="4FA65D3D" w14:textId="77777777" w:rsidR="002D5A69" w:rsidRPr="002D5A69" w:rsidRDefault="002D5A69" w:rsidP="002D5A69">
                  <w:pPr>
                    <w:rPr>
                      <w:rFonts w:ascii="Calibri" w:hAnsi="Calibri" w:cs="Calibri"/>
                      <w:color w:val="000000"/>
                      <w:sz w:val="16"/>
                      <w:szCs w:val="16"/>
                    </w:rPr>
                  </w:pPr>
                  <w:r w:rsidRPr="002D5A69">
                    <w:rPr>
                      <w:rFonts w:ascii="Calibri" w:hAnsi="Calibri" w:cs="Calibri"/>
                      <w:color w:val="000000"/>
                      <w:sz w:val="16"/>
                      <w:szCs w:val="16"/>
                    </w:rPr>
                    <w:t xml:space="preserve">3280001000004106 |Anatomic location directly invaded by primary malignant neoplasm of breast (observable </w:t>
                  </w:r>
                  <w:proofErr w:type="gramStart"/>
                  <w:r w:rsidRPr="002D5A69">
                    <w:rPr>
                      <w:rFonts w:ascii="Calibri" w:hAnsi="Calibri" w:cs="Calibri"/>
                      <w:color w:val="000000"/>
                      <w:sz w:val="16"/>
                      <w:szCs w:val="16"/>
                    </w:rPr>
                    <w:t>entity)|</w:t>
                  </w:r>
                  <w:proofErr w:type="gramEnd"/>
                </w:p>
              </w:tc>
              <w:tc>
                <w:tcPr>
                  <w:tcW w:w="10456" w:type="dxa"/>
                  <w:noWrap/>
                  <w:vAlign w:val="bottom"/>
                  <w:hideMark/>
                </w:tcPr>
                <w:p w14:paraId="3C53CE58" w14:textId="77777777" w:rsidR="002D5A69" w:rsidRPr="002D5A69" w:rsidRDefault="002D5A69" w:rsidP="002D5A69">
                  <w:pPr>
                    <w:rPr>
                      <w:rFonts w:ascii="Calibri" w:hAnsi="Calibri" w:cs="Calibri"/>
                      <w:color w:val="000000"/>
                      <w:sz w:val="16"/>
                      <w:szCs w:val="16"/>
                    </w:rPr>
                  </w:pPr>
                  <w:r w:rsidRPr="002D5A69">
                    <w:rPr>
                      <w:rFonts w:ascii="Calibri" w:hAnsi="Calibri" w:cs="Calibri"/>
                      <w:color w:val="000000"/>
                      <w:sz w:val="16"/>
                      <w:szCs w:val="16"/>
                    </w:rPr>
                    <w:t xml:space="preserve">385432009 |Not applicable (qualifier </w:t>
                  </w:r>
                  <w:proofErr w:type="gramStart"/>
                  <w:r w:rsidRPr="002D5A69">
                    <w:rPr>
                      <w:rFonts w:ascii="Calibri" w:hAnsi="Calibri" w:cs="Calibri"/>
                      <w:color w:val="000000"/>
                      <w:sz w:val="16"/>
                      <w:szCs w:val="16"/>
                    </w:rPr>
                    <w:t>value)|</w:t>
                  </w:r>
                  <w:proofErr w:type="gramEnd"/>
                </w:p>
              </w:tc>
            </w:tr>
            <w:tr w:rsidR="002D5A69" w:rsidRPr="002D5A69" w14:paraId="7F6017BA" w14:textId="77777777" w:rsidTr="002D5A69">
              <w:trPr>
                <w:trHeight w:val="615"/>
              </w:trPr>
              <w:tc>
                <w:tcPr>
                  <w:tcW w:w="3404" w:type="dxa"/>
                  <w:vAlign w:val="bottom"/>
                  <w:hideMark/>
                </w:tcPr>
                <w:p w14:paraId="3D7B5529" w14:textId="77777777" w:rsidR="002D5A69" w:rsidRPr="002D5A69" w:rsidRDefault="002D5A69" w:rsidP="002D5A69">
                  <w:pPr>
                    <w:rPr>
                      <w:rFonts w:ascii="Calibri" w:hAnsi="Calibri" w:cs="Calibri"/>
                      <w:color w:val="000000"/>
                      <w:sz w:val="16"/>
                      <w:szCs w:val="16"/>
                    </w:rPr>
                  </w:pPr>
                  <w:r w:rsidRPr="002D5A69">
                    <w:rPr>
                      <w:rFonts w:ascii="Calibri" w:hAnsi="Calibri" w:cs="Calibri"/>
                      <w:color w:val="000000"/>
                      <w:sz w:val="16"/>
                      <w:szCs w:val="16"/>
                    </w:rPr>
                    <w:t xml:space="preserve">3280001000004106 |Anatomic location directly invaded by primary malignant neoplasm of breast (observable </w:t>
                  </w:r>
                  <w:proofErr w:type="gramStart"/>
                  <w:r w:rsidRPr="002D5A69">
                    <w:rPr>
                      <w:rFonts w:ascii="Calibri" w:hAnsi="Calibri" w:cs="Calibri"/>
                      <w:color w:val="000000"/>
                      <w:sz w:val="16"/>
                      <w:szCs w:val="16"/>
                    </w:rPr>
                    <w:t>entity)|</w:t>
                  </w:r>
                  <w:proofErr w:type="gramEnd"/>
                </w:p>
              </w:tc>
              <w:tc>
                <w:tcPr>
                  <w:tcW w:w="10456" w:type="dxa"/>
                  <w:noWrap/>
                  <w:vAlign w:val="bottom"/>
                  <w:hideMark/>
                </w:tcPr>
                <w:p w14:paraId="3F7ED28C" w14:textId="77777777" w:rsidR="002D5A69" w:rsidRPr="002D5A69" w:rsidRDefault="002D5A69" w:rsidP="002D5A69">
                  <w:pPr>
                    <w:rPr>
                      <w:rFonts w:ascii="Calibri" w:hAnsi="Calibri" w:cs="Calibri"/>
                      <w:color w:val="000000"/>
                      <w:sz w:val="16"/>
                      <w:szCs w:val="16"/>
                    </w:rPr>
                  </w:pPr>
                  <w:r w:rsidRPr="002D5A69">
                    <w:rPr>
                      <w:rFonts w:ascii="Calibri" w:hAnsi="Calibri" w:cs="Calibri"/>
                      <w:color w:val="000000"/>
                      <w:sz w:val="16"/>
                      <w:szCs w:val="16"/>
                    </w:rPr>
                    <w:t xml:space="preserve">82038008 |Skin structure of breast (body </w:t>
                  </w:r>
                  <w:proofErr w:type="gramStart"/>
                  <w:r w:rsidRPr="002D5A69">
                    <w:rPr>
                      <w:rFonts w:ascii="Calibri" w:hAnsi="Calibri" w:cs="Calibri"/>
                      <w:color w:val="000000"/>
                      <w:sz w:val="16"/>
                      <w:szCs w:val="16"/>
                    </w:rPr>
                    <w:t>structure)|</w:t>
                  </w:r>
                  <w:proofErr w:type="gramEnd"/>
                </w:p>
              </w:tc>
            </w:tr>
            <w:tr w:rsidR="002D5A69" w:rsidRPr="002D5A69" w14:paraId="5C260359" w14:textId="77777777" w:rsidTr="002D5A69">
              <w:trPr>
                <w:trHeight w:val="615"/>
              </w:trPr>
              <w:tc>
                <w:tcPr>
                  <w:tcW w:w="3404" w:type="dxa"/>
                  <w:vAlign w:val="bottom"/>
                  <w:hideMark/>
                </w:tcPr>
                <w:p w14:paraId="761BF5D7" w14:textId="77777777" w:rsidR="002D5A69" w:rsidRPr="002D5A69" w:rsidRDefault="002D5A69" w:rsidP="002D5A69">
                  <w:pPr>
                    <w:rPr>
                      <w:rFonts w:ascii="Calibri" w:hAnsi="Calibri" w:cs="Calibri"/>
                      <w:color w:val="000000"/>
                      <w:sz w:val="16"/>
                      <w:szCs w:val="16"/>
                    </w:rPr>
                  </w:pPr>
                  <w:commentRangeStart w:id="78"/>
                  <w:commentRangeStart w:id="79"/>
                  <w:r w:rsidRPr="002D5A69">
                    <w:rPr>
                      <w:rFonts w:ascii="Calibri" w:hAnsi="Calibri" w:cs="Calibri"/>
                      <w:color w:val="000000"/>
                      <w:sz w:val="16"/>
                      <w:szCs w:val="16"/>
                    </w:rPr>
                    <w:t xml:space="preserve">2900001000004101 |Presence of ductal carcinoma in situ in epidermis of nipple (observable </w:t>
                  </w:r>
                  <w:proofErr w:type="gramStart"/>
                  <w:r w:rsidRPr="002D5A69">
                    <w:rPr>
                      <w:rFonts w:ascii="Calibri" w:hAnsi="Calibri" w:cs="Calibri"/>
                      <w:color w:val="000000"/>
                      <w:sz w:val="16"/>
                      <w:szCs w:val="16"/>
                    </w:rPr>
                    <w:t>entity)|</w:t>
                  </w:r>
                  <w:proofErr w:type="gramEnd"/>
                </w:p>
              </w:tc>
              <w:tc>
                <w:tcPr>
                  <w:tcW w:w="10456" w:type="dxa"/>
                  <w:shd w:val="clear" w:color="000000" w:fill="FFFFFF"/>
                  <w:noWrap/>
                  <w:vAlign w:val="bottom"/>
                  <w:hideMark/>
                </w:tcPr>
                <w:p w14:paraId="29B33C88" w14:textId="77777777" w:rsidR="002D5A69" w:rsidRPr="002D5A69" w:rsidRDefault="002D5A69" w:rsidP="002D5A69">
                  <w:pPr>
                    <w:rPr>
                      <w:rFonts w:ascii="Calibri" w:hAnsi="Calibri" w:cs="Calibri"/>
                      <w:color w:val="000000"/>
                      <w:sz w:val="16"/>
                      <w:szCs w:val="16"/>
                    </w:rPr>
                  </w:pPr>
                  <w:r w:rsidRPr="002D5A69">
                    <w:rPr>
                      <w:rFonts w:ascii="Calibri" w:hAnsi="Calibri" w:cs="Calibri"/>
                      <w:color w:val="000000"/>
                      <w:sz w:val="16"/>
                      <w:szCs w:val="16"/>
                    </w:rPr>
                    <w:t xml:space="preserve">52101004 |Present (qualifier </w:t>
                  </w:r>
                  <w:proofErr w:type="gramStart"/>
                  <w:r w:rsidRPr="002D5A69">
                    <w:rPr>
                      <w:rFonts w:ascii="Calibri" w:hAnsi="Calibri" w:cs="Calibri"/>
                      <w:color w:val="000000"/>
                      <w:sz w:val="16"/>
                      <w:szCs w:val="16"/>
                    </w:rPr>
                    <w:t>value)|</w:t>
                  </w:r>
                  <w:commentRangeEnd w:id="78"/>
                  <w:proofErr w:type="gramEnd"/>
                  <w:r w:rsidR="00A91B31">
                    <w:rPr>
                      <w:rStyle w:val="CommentReference"/>
                      <w:rFonts w:asciiTheme="minorHAnsi" w:eastAsiaTheme="minorHAnsi" w:hAnsiTheme="minorHAnsi" w:cstheme="minorBidi"/>
                      <w:lang w:val="en-AU"/>
                    </w:rPr>
                    <w:commentReference w:id="78"/>
                  </w:r>
                  <w:r w:rsidR="00FE225B">
                    <w:rPr>
                      <w:rStyle w:val="CommentReference"/>
                      <w:rFonts w:asciiTheme="minorHAnsi" w:eastAsiaTheme="minorHAnsi" w:hAnsiTheme="minorHAnsi" w:cstheme="minorBidi"/>
                      <w:lang w:val="en-AU"/>
                    </w:rPr>
                    <w:commentReference w:id="79"/>
                  </w:r>
                </w:p>
              </w:tc>
            </w:tr>
            <w:commentRangeEnd w:id="79"/>
            <w:tr w:rsidR="002D5A69" w:rsidRPr="002D5A69" w14:paraId="1A014D4A" w14:textId="77777777" w:rsidTr="002D5A69">
              <w:trPr>
                <w:trHeight w:val="615"/>
              </w:trPr>
              <w:tc>
                <w:tcPr>
                  <w:tcW w:w="3404" w:type="dxa"/>
                  <w:vAlign w:val="bottom"/>
                  <w:hideMark/>
                </w:tcPr>
                <w:p w14:paraId="395B5449" w14:textId="77777777" w:rsidR="002D5A69" w:rsidRPr="002D5A69" w:rsidRDefault="002D5A69" w:rsidP="002D5A69">
                  <w:pPr>
                    <w:rPr>
                      <w:rFonts w:ascii="Calibri" w:hAnsi="Calibri" w:cs="Calibri"/>
                      <w:color w:val="000000"/>
                      <w:sz w:val="16"/>
                      <w:szCs w:val="16"/>
                    </w:rPr>
                  </w:pPr>
                  <w:r w:rsidRPr="002D5A69">
                    <w:rPr>
                      <w:rFonts w:ascii="Calibri" w:hAnsi="Calibri" w:cs="Calibri"/>
                      <w:color w:val="000000"/>
                      <w:sz w:val="16"/>
                      <w:szCs w:val="16"/>
                    </w:rPr>
                    <w:t xml:space="preserve">3280001000004106 |Anatomic location directly invaded by primary malignant neoplasm of breast (observable </w:t>
                  </w:r>
                  <w:proofErr w:type="gramStart"/>
                  <w:r w:rsidRPr="002D5A69">
                    <w:rPr>
                      <w:rFonts w:ascii="Calibri" w:hAnsi="Calibri" w:cs="Calibri"/>
                      <w:color w:val="000000"/>
                      <w:sz w:val="16"/>
                      <w:szCs w:val="16"/>
                    </w:rPr>
                    <w:t>entity)|</w:t>
                  </w:r>
                  <w:proofErr w:type="gramEnd"/>
                </w:p>
              </w:tc>
              <w:tc>
                <w:tcPr>
                  <w:tcW w:w="10456" w:type="dxa"/>
                  <w:noWrap/>
                  <w:vAlign w:val="bottom"/>
                  <w:hideMark/>
                </w:tcPr>
                <w:p w14:paraId="7FBD3E05" w14:textId="77777777" w:rsidR="002D5A69" w:rsidRPr="002D5A69" w:rsidRDefault="002D5A69" w:rsidP="002D5A69">
                  <w:pPr>
                    <w:rPr>
                      <w:rFonts w:ascii="Calibri" w:hAnsi="Calibri" w:cs="Calibri"/>
                      <w:color w:val="000000"/>
                      <w:sz w:val="16"/>
                      <w:szCs w:val="16"/>
                    </w:rPr>
                  </w:pPr>
                  <w:r w:rsidRPr="002D5A69">
                    <w:rPr>
                      <w:rFonts w:ascii="Calibri" w:hAnsi="Calibri" w:cs="Calibri"/>
                      <w:color w:val="000000"/>
                      <w:sz w:val="16"/>
                      <w:szCs w:val="16"/>
                    </w:rPr>
                    <w:t xml:space="preserve">372074006 |Skeletal muscle structure of chest wall (body </w:t>
                  </w:r>
                  <w:proofErr w:type="gramStart"/>
                  <w:r w:rsidRPr="002D5A69">
                    <w:rPr>
                      <w:rFonts w:ascii="Calibri" w:hAnsi="Calibri" w:cs="Calibri"/>
                      <w:color w:val="000000"/>
                      <w:sz w:val="16"/>
                      <w:szCs w:val="16"/>
                    </w:rPr>
                    <w:t>structure)|</w:t>
                  </w:r>
                  <w:proofErr w:type="gramEnd"/>
                </w:p>
              </w:tc>
            </w:tr>
            <w:tr w:rsidR="002D5A69" w:rsidRPr="002D5A69" w14:paraId="5B8FF73B" w14:textId="77777777" w:rsidTr="002D5A69">
              <w:trPr>
                <w:trHeight w:val="615"/>
              </w:trPr>
              <w:tc>
                <w:tcPr>
                  <w:tcW w:w="3404" w:type="dxa"/>
                  <w:vAlign w:val="bottom"/>
                  <w:hideMark/>
                </w:tcPr>
                <w:p w14:paraId="2116FC5C" w14:textId="77777777" w:rsidR="002D5A69" w:rsidRPr="002D5A69" w:rsidRDefault="002D5A69" w:rsidP="002D5A69">
                  <w:pPr>
                    <w:rPr>
                      <w:rFonts w:ascii="Calibri" w:hAnsi="Calibri" w:cs="Calibri"/>
                      <w:color w:val="000000"/>
                      <w:sz w:val="16"/>
                      <w:szCs w:val="16"/>
                    </w:rPr>
                  </w:pPr>
                  <w:r w:rsidRPr="002D5A69">
                    <w:rPr>
                      <w:rFonts w:ascii="Calibri" w:hAnsi="Calibri" w:cs="Calibri"/>
                      <w:color w:val="000000"/>
                      <w:sz w:val="16"/>
                      <w:szCs w:val="16"/>
                    </w:rPr>
                    <w:t xml:space="preserve">3280001000004106 |Anatomic location directly invaded by primary malignant neoplasm of breast (observable </w:t>
                  </w:r>
                  <w:proofErr w:type="gramStart"/>
                  <w:r w:rsidRPr="002D5A69">
                    <w:rPr>
                      <w:rFonts w:ascii="Calibri" w:hAnsi="Calibri" w:cs="Calibri"/>
                      <w:color w:val="000000"/>
                      <w:sz w:val="16"/>
                      <w:szCs w:val="16"/>
                    </w:rPr>
                    <w:t>entity)|</w:t>
                  </w:r>
                  <w:proofErr w:type="gramEnd"/>
                </w:p>
              </w:tc>
              <w:tc>
                <w:tcPr>
                  <w:tcW w:w="10456" w:type="dxa"/>
                  <w:noWrap/>
                  <w:vAlign w:val="bottom"/>
                  <w:hideMark/>
                </w:tcPr>
                <w:p w14:paraId="09DC17F6" w14:textId="77777777" w:rsidR="002D5A69" w:rsidRPr="002D5A69" w:rsidRDefault="002D5A69" w:rsidP="002D5A69">
                  <w:pPr>
                    <w:rPr>
                      <w:rFonts w:ascii="Calibri" w:hAnsi="Calibri" w:cs="Calibri"/>
                      <w:color w:val="000000"/>
                      <w:sz w:val="16"/>
                      <w:szCs w:val="16"/>
                    </w:rPr>
                  </w:pPr>
                  <w:r w:rsidRPr="002D5A69">
                    <w:rPr>
                      <w:rFonts w:ascii="Calibri" w:hAnsi="Calibri" w:cs="Calibri"/>
                      <w:color w:val="000000"/>
                      <w:sz w:val="16"/>
                      <w:szCs w:val="16"/>
                    </w:rPr>
                    <w:t xml:space="preserve">372074006 |Skeletal muscle structure of chest wall (body </w:t>
                  </w:r>
                  <w:proofErr w:type="gramStart"/>
                  <w:r w:rsidRPr="002D5A69">
                    <w:rPr>
                      <w:rFonts w:ascii="Calibri" w:hAnsi="Calibri" w:cs="Calibri"/>
                      <w:color w:val="000000"/>
                      <w:sz w:val="16"/>
                      <w:szCs w:val="16"/>
                    </w:rPr>
                    <w:t>structure)|</w:t>
                  </w:r>
                  <w:proofErr w:type="gramEnd"/>
                </w:p>
              </w:tc>
            </w:tr>
            <w:tr w:rsidR="002D5A69" w:rsidRPr="002D5A69" w14:paraId="089535A5" w14:textId="77777777" w:rsidTr="002D5A69">
              <w:trPr>
                <w:trHeight w:val="615"/>
              </w:trPr>
              <w:tc>
                <w:tcPr>
                  <w:tcW w:w="3404" w:type="dxa"/>
                  <w:vAlign w:val="bottom"/>
                  <w:hideMark/>
                </w:tcPr>
                <w:p w14:paraId="3D0C7B7C" w14:textId="77777777" w:rsidR="002D5A69" w:rsidRPr="002D5A69" w:rsidRDefault="002D5A69" w:rsidP="002D5A69">
                  <w:pPr>
                    <w:rPr>
                      <w:rFonts w:ascii="Calibri" w:hAnsi="Calibri" w:cs="Calibri"/>
                      <w:color w:val="000000"/>
                      <w:sz w:val="16"/>
                      <w:szCs w:val="16"/>
                    </w:rPr>
                  </w:pPr>
                  <w:r w:rsidRPr="002D5A69">
                    <w:rPr>
                      <w:rFonts w:ascii="Calibri" w:hAnsi="Calibri" w:cs="Calibri"/>
                      <w:color w:val="000000"/>
                      <w:sz w:val="16"/>
                      <w:szCs w:val="16"/>
                    </w:rPr>
                    <w:t xml:space="preserve">3280001000004106 |Anatomic location directly invaded by primary malignant neoplasm of breast (observable </w:t>
                  </w:r>
                  <w:proofErr w:type="gramStart"/>
                  <w:r w:rsidRPr="002D5A69">
                    <w:rPr>
                      <w:rFonts w:ascii="Calibri" w:hAnsi="Calibri" w:cs="Calibri"/>
                      <w:color w:val="000000"/>
                      <w:sz w:val="16"/>
                      <w:szCs w:val="16"/>
                    </w:rPr>
                    <w:t>entity)|</w:t>
                  </w:r>
                  <w:proofErr w:type="gramEnd"/>
                </w:p>
              </w:tc>
              <w:tc>
                <w:tcPr>
                  <w:tcW w:w="10456" w:type="dxa"/>
                  <w:noWrap/>
                  <w:vAlign w:val="bottom"/>
                  <w:hideMark/>
                </w:tcPr>
                <w:p w14:paraId="22EA10DA" w14:textId="77777777" w:rsidR="002D5A69" w:rsidRPr="002D5A69" w:rsidRDefault="002D5A69" w:rsidP="002D5A69">
                  <w:pPr>
                    <w:rPr>
                      <w:rFonts w:ascii="Calibri" w:hAnsi="Calibri" w:cs="Calibri"/>
                      <w:color w:val="000000"/>
                      <w:sz w:val="16"/>
                      <w:szCs w:val="16"/>
                    </w:rPr>
                  </w:pPr>
                  <w:r w:rsidRPr="002D5A69">
                    <w:rPr>
                      <w:rFonts w:ascii="Calibri" w:hAnsi="Calibri" w:cs="Calibri"/>
                      <w:color w:val="000000"/>
                      <w:sz w:val="16"/>
                      <w:szCs w:val="16"/>
                    </w:rPr>
                    <w:t xml:space="preserve">78904004 |Chest wall structure (body </w:t>
                  </w:r>
                  <w:proofErr w:type="gramStart"/>
                  <w:r w:rsidRPr="002D5A69">
                    <w:rPr>
                      <w:rFonts w:ascii="Calibri" w:hAnsi="Calibri" w:cs="Calibri"/>
                      <w:color w:val="000000"/>
                      <w:sz w:val="16"/>
                      <w:szCs w:val="16"/>
                    </w:rPr>
                    <w:t>structure)|</w:t>
                  </w:r>
                  <w:proofErr w:type="gramEnd"/>
                </w:p>
              </w:tc>
            </w:tr>
          </w:tbl>
          <w:p w14:paraId="637DED9C" w14:textId="00E9D887" w:rsidR="001100A1" w:rsidRPr="007B6D8A" w:rsidRDefault="001100A1" w:rsidP="001100A1">
            <w:pPr>
              <w:rPr>
                <w:iCs/>
                <w:sz w:val="16"/>
                <w:szCs w:val="16"/>
              </w:rPr>
            </w:pPr>
          </w:p>
        </w:tc>
        <w:tc>
          <w:tcPr>
            <w:tcW w:w="1701" w:type="dxa"/>
            <w:tcBorders>
              <w:top w:val="nil"/>
              <w:left w:val="nil"/>
              <w:bottom w:val="single" w:sz="4" w:space="0" w:color="auto"/>
              <w:right w:val="single" w:sz="4" w:space="0" w:color="auto"/>
            </w:tcBorders>
            <w:shd w:val="clear" w:color="auto" w:fill="auto"/>
          </w:tcPr>
          <w:p w14:paraId="436C651D" w14:textId="5279EEA2" w:rsidR="0027475E" w:rsidRPr="0027475E" w:rsidRDefault="0027475E" w:rsidP="0027475E">
            <w:pPr>
              <w:autoSpaceDE w:val="0"/>
              <w:autoSpaceDN w:val="0"/>
              <w:adjustRightInd w:val="0"/>
              <w:spacing w:line="181" w:lineRule="atLeast"/>
              <w:rPr>
                <w:rFonts w:ascii="Calibri" w:hAnsi="Calibri" w:cs="Verdana"/>
                <w:color w:val="221E1F"/>
                <w:sz w:val="16"/>
                <w:szCs w:val="16"/>
              </w:rPr>
            </w:pPr>
            <w:r w:rsidRPr="0027475E">
              <w:rPr>
                <w:rFonts w:ascii="Calibri" w:hAnsi="Calibri" w:cs="Verdana"/>
                <w:iCs/>
                <w:color w:val="221E1F"/>
                <w:sz w:val="16"/>
                <w:szCs w:val="16"/>
                <w:vertAlign w:val="superscript"/>
              </w:rPr>
              <w:lastRenderedPageBreak/>
              <w:t>h</w:t>
            </w:r>
            <w:r w:rsidRPr="0027475E">
              <w:rPr>
                <w:rFonts w:ascii="Calibri" w:hAnsi="Calibri" w:cs="Verdana"/>
                <w:iCs/>
                <w:color w:val="221E1F"/>
                <w:sz w:val="16"/>
                <w:szCs w:val="16"/>
              </w:rPr>
              <w:t xml:space="preserve"> </w:t>
            </w:r>
            <w:r w:rsidRPr="0027475E">
              <w:rPr>
                <w:rFonts w:ascii="Calibri" w:hAnsi="Calibri" w:cs="Verdana"/>
                <w:color w:val="221E1F"/>
                <w:sz w:val="16"/>
                <w:szCs w:val="16"/>
              </w:rPr>
              <w:t xml:space="preserve">Where there is disease extension to involve skin, nipple or skeletal muscle, disease extent classification is a core element; in all other </w:t>
            </w:r>
          </w:p>
          <w:p w14:paraId="637DED9E" w14:textId="306FE4A6" w:rsidR="001100A1" w:rsidRPr="0098300E" w:rsidRDefault="0027475E" w:rsidP="0027475E">
            <w:pPr>
              <w:autoSpaceDE w:val="0"/>
              <w:autoSpaceDN w:val="0"/>
              <w:adjustRightInd w:val="0"/>
              <w:spacing w:line="181" w:lineRule="atLeast"/>
              <w:rPr>
                <w:rFonts w:ascii="Calibri" w:hAnsi="Calibri" w:cs="Verdana"/>
                <w:iCs/>
                <w:color w:val="221E1F"/>
                <w:sz w:val="16"/>
                <w:szCs w:val="16"/>
              </w:rPr>
            </w:pPr>
            <w:r w:rsidRPr="0027475E">
              <w:rPr>
                <w:rFonts w:ascii="Calibri" w:hAnsi="Calibri" w:cs="Verdana"/>
                <w:color w:val="221E1F"/>
                <w:sz w:val="16"/>
                <w:szCs w:val="16"/>
              </w:rPr>
              <w:t>cases it is non-core.</w:t>
            </w:r>
          </w:p>
        </w:tc>
      </w:tr>
    </w:tbl>
    <w:p w14:paraId="00C8A576" w14:textId="77777777" w:rsidR="00225945" w:rsidRDefault="00225945">
      <w:r>
        <w:br w:type="page"/>
      </w:r>
    </w:p>
    <w:tbl>
      <w:tblPr>
        <w:tblW w:w="15183" w:type="dxa"/>
        <w:tblInd w:w="93" w:type="dxa"/>
        <w:tblLayout w:type="fixed"/>
        <w:tblLook w:val="04A0" w:firstRow="1" w:lastRow="0" w:firstColumn="1" w:lastColumn="0" w:noHBand="0" w:noVBand="1"/>
      </w:tblPr>
      <w:tblGrid>
        <w:gridCol w:w="866"/>
        <w:gridCol w:w="1871"/>
        <w:gridCol w:w="2552"/>
        <w:gridCol w:w="8193"/>
        <w:gridCol w:w="1701"/>
      </w:tblGrid>
      <w:tr w:rsidR="00225945" w14:paraId="6DE8211B" w14:textId="77777777" w:rsidTr="00AA4E29">
        <w:trPr>
          <w:trHeight w:val="478"/>
          <w:tblHeader/>
        </w:trPr>
        <w:tc>
          <w:tcPr>
            <w:tcW w:w="866" w:type="dxa"/>
            <w:tcBorders>
              <w:top w:val="single" w:sz="4" w:space="0" w:color="auto"/>
              <w:left w:val="single" w:sz="4" w:space="0" w:color="auto"/>
              <w:bottom w:val="single" w:sz="4" w:space="0" w:color="auto"/>
              <w:right w:val="single" w:sz="4" w:space="0" w:color="auto"/>
            </w:tcBorders>
            <w:shd w:val="clear" w:color="000000" w:fill="D9D9D9"/>
            <w:hideMark/>
          </w:tcPr>
          <w:p w14:paraId="3031310A" w14:textId="77777777" w:rsidR="00225945" w:rsidRPr="00775C63" w:rsidRDefault="00225945" w:rsidP="00AA4E29">
            <w:pPr>
              <w:rPr>
                <w:rFonts w:ascii="Calibri" w:hAnsi="Calibri"/>
                <w:b/>
                <w:bCs/>
                <w:vanish/>
                <w:color w:val="000000"/>
                <w:sz w:val="16"/>
                <w:szCs w:val="16"/>
                <w:specVanish/>
              </w:rPr>
            </w:pPr>
            <w:r>
              <w:rPr>
                <w:rFonts w:ascii="Calibri" w:hAnsi="Calibri"/>
                <w:b/>
                <w:bCs/>
                <w:color w:val="000000"/>
                <w:sz w:val="16"/>
                <w:szCs w:val="16"/>
              </w:rPr>
              <w:lastRenderedPageBreak/>
              <w:t xml:space="preserve">Core and </w:t>
            </w:r>
          </w:p>
          <w:p w14:paraId="6A3318E8" w14:textId="77777777" w:rsidR="00225945" w:rsidRDefault="00225945" w:rsidP="00AA4E29">
            <w:pPr>
              <w:rPr>
                <w:rFonts w:ascii="Calibri" w:hAnsi="Calibri"/>
                <w:b/>
                <w:bCs/>
                <w:color w:val="000000"/>
                <w:sz w:val="16"/>
                <w:szCs w:val="16"/>
              </w:rPr>
            </w:pPr>
            <w:r>
              <w:rPr>
                <w:rFonts w:ascii="Calibri" w:hAnsi="Calibri"/>
                <w:b/>
                <w:bCs/>
                <w:color w:val="000000"/>
                <w:sz w:val="16"/>
                <w:szCs w:val="16"/>
              </w:rPr>
              <w:t>Non-core</w:t>
            </w:r>
          </w:p>
        </w:tc>
        <w:tc>
          <w:tcPr>
            <w:tcW w:w="1871" w:type="dxa"/>
            <w:tcBorders>
              <w:top w:val="single" w:sz="4" w:space="0" w:color="auto"/>
              <w:left w:val="nil"/>
              <w:bottom w:val="single" w:sz="4" w:space="0" w:color="auto"/>
              <w:right w:val="single" w:sz="4" w:space="0" w:color="auto"/>
            </w:tcBorders>
            <w:shd w:val="clear" w:color="000000" w:fill="D9D9D9"/>
            <w:hideMark/>
          </w:tcPr>
          <w:p w14:paraId="454F7909" w14:textId="77777777" w:rsidR="00225945" w:rsidRDefault="00225945" w:rsidP="00AA4E29">
            <w:pPr>
              <w:rPr>
                <w:rFonts w:ascii="Calibri" w:hAnsi="Calibri"/>
                <w:b/>
                <w:bCs/>
                <w:color w:val="000000"/>
                <w:sz w:val="16"/>
                <w:szCs w:val="16"/>
              </w:rPr>
            </w:pPr>
            <w:r>
              <w:rPr>
                <w:rFonts w:ascii="Calibri" w:hAnsi="Calibri"/>
                <w:b/>
                <w:bCs/>
                <w:color w:val="000000"/>
                <w:sz w:val="16"/>
                <w:szCs w:val="16"/>
              </w:rPr>
              <w:t>Element name</w:t>
            </w:r>
          </w:p>
        </w:tc>
        <w:tc>
          <w:tcPr>
            <w:tcW w:w="2552" w:type="dxa"/>
            <w:tcBorders>
              <w:top w:val="single" w:sz="4" w:space="0" w:color="auto"/>
              <w:left w:val="nil"/>
              <w:bottom w:val="single" w:sz="4" w:space="0" w:color="auto"/>
              <w:right w:val="single" w:sz="4" w:space="0" w:color="auto"/>
            </w:tcBorders>
            <w:shd w:val="clear" w:color="000000" w:fill="D9D9D9"/>
            <w:hideMark/>
          </w:tcPr>
          <w:p w14:paraId="14E338AC" w14:textId="77777777" w:rsidR="00225945" w:rsidRPr="002A79F0" w:rsidRDefault="00225945" w:rsidP="00AA4E29">
            <w:pPr>
              <w:rPr>
                <w:rFonts w:ascii="Calibri" w:hAnsi="Calibri"/>
                <w:b/>
                <w:bCs/>
                <w:color w:val="000000" w:themeColor="text1"/>
                <w:sz w:val="16"/>
                <w:szCs w:val="16"/>
              </w:rPr>
            </w:pPr>
            <w:r w:rsidRPr="002A79F0">
              <w:rPr>
                <w:rFonts w:ascii="Calibri" w:hAnsi="Calibri"/>
                <w:b/>
                <w:bCs/>
                <w:color w:val="000000" w:themeColor="text1"/>
                <w:sz w:val="16"/>
                <w:szCs w:val="16"/>
              </w:rPr>
              <w:t>Values</w:t>
            </w:r>
          </w:p>
        </w:tc>
        <w:tc>
          <w:tcPr>
            <w:tcW w:w="8193" w:type="dxa"/>
            <w:tcBorders>
              <w:top w:val="single" w:sz="4" w:space="0" w:color="auto"/>
              <w:left w:val="nil"/>
              <w:bottom w:val="single" w:sz="4" w:space="0" w:color="auto"/>
              <w:right w:val="single" w:sz="4" w:space="0" w:color="auto"/>
            </w:tcBorders>
            <w:shd w:val="clear" w:color="000000" w:fill="D9D9D9"/>
            <w:hideMark/>
          </w:tcPr>
          <w:p w14:paraId="6C01CF43" w14:textId="77777777" w:rsidR="00225945" w:rsidRDefault="00225945" w:rsidP="00AA4E29">
            <w:pPr>
              <w:rPr>
                <w:rFonts w:ascii="Calibri" w:hAnsi="Calibri"/>
                <w:b/>
                <w:bCs/>
                <w:color w:val="000000"/>
                <w:sz w:val="16"/>
                <w:szCs w:val="16"/>
              </w:rPr>
            </w:pPr>
            <w:r>
              <w:rPr>
                <w:rFonts w:ascii="Calibri" w:hAnsi="Calibri"/>
                <w:b/>
                <w:bCs/>
                <w:color w:val="000000"/>
                <w:sz w:val="16"/>
                <w:szCs w:val="16"/>
              </w:rPr>
              <w:t>Commentary</w:t>
            </w:r>
          </w:p>
        </w:tc>
        <w:tc>
          <w:tcPr>
            <w:tcW w:w="1701" w:type="dxa"/>
            <w:tcBorders>
              <w:top w:val="single" w:sz="4" w:space="0" w:color="auto"/>
              <w:left w:val="nil"/>
              <w:bottom w:val="single" w:sz="4" w:space="0" w:color="auto"/>
              <w:right w:val="single" w:sz="4" w:space="0" w:color="auto"/>
            </w:tcBorders>
            <w:shd w:val="clear" w:color="000000" w:fill="D9D9D9"/>
            <w:hideMark/>
          </w:tcPr>
          <w:p w14:paraId="1C7920B3" w14:textId="77777777" w:rsidR="00225945" w:rsidRDefault="00225945" w:rsidP="00AA4E29">
            <w:pPr>
              <w:rPr>
                <w:rFonts w:ascii="Calibri" w:hAnsi="Calibri"/>
                <w:b/>
                <w:bCs/>
                <w:color w:val="000000"/>
                <w:sz w:val="16"/>
                <w:szCs w:val="16"/>
              </w:rPr>
            </w:pPr>
            <w:r>
              <w:rPr>
                <w:rFonts w:ascii="Calibri" w:hAnsi="Calibri"/>
                <w:b/>
                <w:bCs/>
                <w:color w:val="000000"/>
                <w:sz w:val="16"/>
                <w:szCs w:val="16"/>
              </w:rPr>
              <w:t>Implementation notes</w:t>
            </w:r>
          </w:p>
        </w:tc>
      </w:tr>
      <w:tr w:rsidR="00081CE3" w:rsidRPr="00CC5E7C" w14:paraId="637DEDC0" w14:textId="77777777" w:rsidTr="002D4AA5">
        <w:trPr>
          <w:trHeight w:val="456"/>
        </w:trPr>
        <w:tc>
          <w:tcPr>
            <w:tcW w:w="866" w:type="dxa"/>
            <w:tcBorders>
              <w:top w:val="single" w:sz="4" w:space="0" w:color="auto"/>
              <w:left w:val="single" w:sz="4" w:space="0" w:color="auto"/>
              <w:bottom w:val="single" w:sz="4" w:space="0" w:color="auto"/>
              <w:right w:val="single" w:sz="4" w:space="0" w:color="auto"/>
            </w:tcBorders>
            <w:shd w:val="clear" w:color="000000" w:fill="EEECE1"/>
          </w:tcPr>
          <w:p w14:paraId="637DEDA0" w14:textId="02548D98" w:rsidR="00081CE3" w:rsidRPr="00174250" w:rsidRDefault="00081CE3" w:rsidP="00081CE3">
            <w:pPr>
              <w:rPr>
                <w:rFonts w:ascii="Calibri" w:hAnsi="Calibri"/>
                <w:sz w:val="16"/>
                <w:szCs w:val="16"/>
              </w:rPr>
            </w:pPr>
            <w:r>
              <w:rPr>
                <w:rFonts w:ascii="Calibri" w:hAnsi="Calibri"/>
                <w:sz w:val="16"/>
                <w:szCs w:val="16"/>
              </w:rPr>
              <w:t xml:space="preserve">Core and </w:t>
            </w:r>
            <w:r w:rsidRPr="00174250">
              <w:rPr>
                <w:rFonts w:ascii="Calibri" w:hAnsi="Calibri"/>
                <w:sz w:val="16"/>
                <w:szCs w:val="16"/>
              </w:rPr>
              <w:t>Non-core</w:t>
            </w:r>
          </w:p>
        </w:tc>
        <w:tc>
          <w:tcPr>
            <w:tcW w:w="1871" w:type="dxa"/>
            <w:tcBorders>
              <w:top w:val="single" w:sz="4" w:space="0" w:color="auto"/>
              <w:left w:val="nil"/>
              <w:bottom w:val="single" w:sz="4" w:space="0" w:color="auto"/>
              <w:right w:val="single" w:sz="4" w:space="0" w:color="auto"/>
            </w:tcBorders>
            <w:shd w:val="clear" w:color="000000" w:fill="EEECE1"/>
          </w:tcPr>
          <w:p w14:paraId="4030A551" w14:textId="77777777" w:rsidR="00081CE3" w:rsidRDefault="00081CE3" w:rsidP="00081CE3">
            <w:pPr>
              <w:rPr>
                <w:rFonts w:ascii="Calibri" w:hAnsi="Calibri"/>
                <w:bCs/>
                <w:sz w:val="16"/>
                <w:szCs w:val="16"/>
              </w:rPr>
            </w:pPr>
            <w:r w:rsidRPr="00174250">
              <w:rPr>
                <w:rFonts w:ascii="Calibri" w:hAnsi="Calibri"/>
                <w:bCs/>
                <w:sz w:val="16"/>
                <w:szCs w:val="16"/>
              </w:rPr>
              <w:t>MARGIN STATUS</w:t>
            </w:r>
          </w:p>
          <w:p w14:paraId="637DEDA1" w14:textId="753CE32F" w:rsidR="00081CE3" w:rsidRPr="00174250" w:rsidRDefault="00081CE3" w:rsidP="00081CE3">
            <w:pPr>
              <w:rPr>
                <w:rFonts w:ascii="Calibri" w:hAnsi="Calibri"/>
                <w:bCs/>
                <w:sz w:val="16"/>
                <w:szCs w:val="16"/>
              </w:rPr>
            </w:pPr>
            <w:r w:rsidRPr="007824B3">
              <w:rPr>
                <w:rFonts w:ascii="Calibri" w:hAnsi="Calibri"/>
                <w:bCs/>
                <w:i/>
                <w:iCs/>
                <w:sz w:val="16"/>
                <w:szCs w:val="16"/>
              </w:rPr>
              <w:t>(For wide local excision specimens and similar non-complete mastectomy specimens)</w:t>
            </w:r>
          </w:p>
        </w:tc>
        <w:tc>
          <w:tcPr>
            <w:tcW w:w="2552" w:type="dxa"/>
            <w:tcBorders>
              <w:top w:val="single" w:sz="4" w:space="0" w:color="auto"/>
              <w:left w:val="nil"/>
              <w:bottom w:val="single" w:sz="4" w:space="0" w:color="auto"/>
              <w:right w:val="single" w:sz="4" w:space="0" w:color="auto"/>
            </w:tcBorders>
            <w:shd w:val="clear" w:color="auto" w:fill="auto"/>
          </w:tcPr>
          <w:p w14:paraId="723AA0C9" w14:textId="74D6E847" w:rsidR="00081CE3" w:rsidRPr="00C84E82" w:rsidRDefault="00081CE3" w:rsidP="00081CE3">
            <w:pPr>
              <w:pStyle w:val="ListParagraph"/>
              <w:numPr>
                <w:ilvl w:val="0"/>
                <w:numId w:val="33"/>
              </w:numPr>
              <w:autoSpaceDE w:val="0"/>
              <w:autoSpaceDN w:val="0"/>
              <w:adjustRightInd w:val="0"/>
              <w:spacing w:after="100" w:line="240" w:lineRule="auto"/>
              <w:ind w:left="181" w:hanging="181"/>
              <w:rPr>
                <w:rFonts w:cs="Verdana"/>
                <w:iCs/>
                <w:color w:val="221E1F"/>
                <w:sz w:val="16"/>
                <w:szCs w:val="16"/>
              </w:rPr>
            </w:pPr>
            <w:r w:rsidRPr="00C84E82">
              <w:rPr>
                <w:rFonts w:cs="Verdana"/>
                <w:iCs/>
                <w:color w:val="221E1F"/>
                <w:sz w:val="16"/>
                <w:szCs w:val="16"/>
              </w:rPr>
              <w:t>Cannot be assessed</w:t>
            </w:r>
            <w:r>
              <w:rPr>
                <w:rFonts w:cs="Verdana"/>
                <w:iCs/>
                <w:color w:val="221E1F"/>
                <w:sz w:val="16"/>
                <w:szCs w:val="16"/>
              </w:rPr>
              <w:t xml:space="preserve">, </w:t>
            </w:r>
            <w:proofErr w:type="gramStart"/>
            <w:r w:rsidRPr="006470EA">
              <w:rPr>
                <w:rFonts w:cs="Verdana"/>
                <w:i/>
                <w:color w:val="221E1F"/>
                <w:sz w:val="16"/>
                <w:szCs w:val="16"/>
              </w:rPr>
              <w:t>specify</w:t>
            </w:r>
            <w:proofErr w:type="gramEnd"/>
          </w:p>
          <w:p w14:paraId="2278DE17" w14:textId="04CEB985" w:rsidR="00081CE3" w:rsidRPr="000F6229" w:rsidRDefault="00081CE3" w:rsidP="00081CE3">
            <w:pPr>
              <w:autoSpaceDE w:val="0"/>
              <w:autoSpaceDN w:val="0"/>
              <w:adjustRightInd w:val="0"/>
              <w:rPr>
                <w:rFonts w:ascii="Calibri" w:hAnsi="Calibri"/>
                <w:b/>
                <w:bCs/>
                <w:sz w:val="16"/>
                <w:szCs w:val="16"/>
              </w:rPr>
            </w:pPr>
            <w:r w:rsidRPr="0055712E">
              <w:rPr>
                <w:rFonts w:ascii="Calibri" w:hAnsi="Calibri"/>
                <w:b/>
                <w:bCs/>
                <w:sz w:val="16"/>
                <w:szCs w:val="16"/>
              </w:rPr>
              <w:t xml:space="preserve">Invasive </w:t>
            </w:r>
            <w:r>
              <w:rPr>
                <w:rFonts w:ascii="Calibri" w:hAnsi="Calibri"/>
                <w:b/>
                <w:bCs/>
                <w:sz w:val="16"/>
                <w:szCs w:val="16"/>
              </w:rPr>
              <w:t>carcinoma</w:t>
            </w:r>
          </w:p>
          <w:p w14:paraId="65C8662A" w14:textId="6299AA1D" w:rsidR="00081CE3" w:rsidRDefault="00081CE3" w:rsidP="00081CE3">
            <w:pPr>
              <w:pStyle w:val="ListParagraph"/>
              <w:numPr>
                <w:ilvl w:val="0"/>
                <w:numId w:val="33"/>
              </w:numPr>
              <w:autoSpaceDE w:val="0"/>
              <w:autoSpaceDN w:val="0"/>
              <w:adjustRightInd w:val="0"/>
              <w:spacing w:after="0" w:line="240" w:lineRule="auto"/>
              <w:ind w:left="180" w:hanging="180"/>
              <w:rPr>
                <w:rFonts w:cs="Verdana"/>
                <w:iCs/>
                <w:color w:val="221E1F"/>
                <w:sz w:val="16"/>
                <w:szCs w:val="16"/>
              </w:rPr>
            </w:pPr>
            <w:r w:rsidRPr="00C84E82">
              <w:rPr>
                <w:rFonts w:cs="Verdana"/>
                <w:iCs/>
                <w:color w:val="221E1F"/>
                <w:sz w:val="16"/>
                <w:szCs w:val="16"/>
              </w:rPr>
              <w:t xml:space="preserve">Involved (select all that apply) </w:t>
            </w:r>
          </w:p>
          <w:p w14:paraId="6873214F" w14:textId="77777777" w:rsidR="00081CE3" w:rsidRPr="00E7028C" w:rsidRDefault="00081CE3" w:rsidP="00081CE3">
            <w:pPr>
              <w:pStyle w:val="ListParagraph"/>
              <w:numPr>
                <w:ilvl w:val="0"/>
                <w:numId w:val="43"/>
              </w:numPr>
              <w:autoSpaceDE w:val="0"/>
              <w:autoSpaceDN w:val="0"/>
              <w:adjustRightInd w:val="0"/>
              <w:spacing w:after="0" w:line="240" w:lineRule="auto"/>
              <w:ind w:left="320" w:hanging="142"/>
              <w:rPr>
                <w:rFonts w:cstheme="minorHAnsi"/>
                <w:color w:val="221E1F"/>
                <w:sz w:val="16"/>
                <w:szCs w:val="16"/>
              </w:rPr>
            </w:pPr>
            <w:r w:rsidRPr="00E7028C">
              <w:rPr>
                <w:rFonts w:cstheme="minorHAnsi"/>
                <w:color w:val="221E1F"/>
                <w:sz w:val="16"/>
                <w:szCs w:val="16"/>
              </w:rPr>
              <w:t xml:space="preserve">Anterior (superficial) </w:t>
            </w:r>
          </w:p>
          <w:p w14:paraId="23D1C3B8" w14:textId="092F8C70" w:rsidR="00081CE3" w:rsidRPr="0017541B" w:rsidRDefault="00081CE3" w:rsidP="00081CE3">
            <w:pPr>
              <w:autoSpaceDE w:val="0"/>
              <w:autoSpaceDN w:val="0"/>
              <w:adjustRightInd w:val="0"/>
              <w:ind w:left="320"/>
              <w:rPr>
                <w:rFonts w:cstheme="minorHAnsi"/>
                <w:color w:val="949698"/>
                <w:sz w:val="16"/>
                <w:szCs w:val="16"/>
              </w:rPr>
            </w:pPr>
            <w:r w:rsidRPr="0017541B">
              <w:rPr>
                <w:rFonts w:cstheme="minorHAnsi"/>
                <w:i/>
                <w:iCs/>
                <w:color w:val="949698"/>
                <w:sz w:val="16"/>
                <w:szCs w:val="16"/>
              </w:rPr>
              <w:t xml:space="preserve">Specify extent </w:t>
            </w:r>
            <w:r>
              <w:rPr>
                <w:rFonts w:cstheme="minorHAnsi"/>
                <w:i/>
                <w:iCs/>
                <w:color w:val="949698"/>
                <w:sz w:val="16"/>
                <w:szCs w:val="16"/>
              </w:rPr>
              <w:t>______</w:t>
            </w:r>
          </w:p>
          <w:p w14:paraId="04E3D8D1" w14:textId="77777777" w:rsidR="00081CE3" w:rsidRPr="008F0CF1" w:rsidRDefault="00081CE3" w:rsidP="00081CE3">
            <w:pPr>
              <w:pStyle w:val="ListParagraph"/>
              <w:numPr>
                <w:ilvl w:val="0"/>
                <w:numId w:val="43"/>
              </w:numPr>
              <w:autoSpaceDE w:val="0"/>
              <w:autoSpaceDN w:val="0"/>
              <w:adjustRightInd w:val="0"/>
              <w:spacing w:after="0" w:line="240" w:lineRule="auto"/>
              <w:ind w:left="320" w:hanging="142"/>
              <w:rPr>
                <w:rFonts w:cstheme="minorHAnsi"/>
                <w:color w:val="221E1F"/>
                <w:sz w:val="16"/>
                <w:szCs w:val="16"/>
              </w:rPr>
            </w:pPr>
            <w:r w:rsidRPr="008F0CF1">
              <w:rPr>
                <w:rFonts w:cstheme="minorHAnsi"/>
                <w:color w:val="221E1F"/>
                <w:sz w:val="16"/>
                <w:szCs w:val="16"/>
              </w:rPr>
              <w:t xml:space="preserve">Posterior (deep) </w:t>
            </w:r>
          </w:p>
          <w:p w14:paraId="414E3286" w14:textId="77C5D123" w:rsidR="00081CE3" w:rsidRPr="0017541B" w:rsidRDefault="00081CE3" w:rsidP="00081CE3">
            <w:pPr>
              <w:autoSpaceDE w:val="0"/>
              <w:autoSpaceDN w:val="0"/>
              <w:adjustRightInd w:val="0"/>
              <w:spacing w:after="40" w:line="181" w:lineRule="atLeast"/>
              <w:ind w:left="320"/>
              <w:rPr>
                <w:rFonts w:cstheme="minorHAnsi"/>
                <w:color w:val="949698"/>
                <w:sz w:val="16"/>
                <w:szCs w:val="16"/>
              </w:rPr>
            </w:pPr>
            <w:r w:rsidRPr="0017541B">
              <w:rPr>
                <w:rFonts w:cstheme="minorHAnsi"/>
                <w:i/>
                <w:iCs/>
                <w:color w:val="949698"/>
                <w:sz w:val="16"/>
                <w:szCs w:val="16"/>
              </w:rPr>
              <w:t xml:space="preserve">Specify extent </w:t>
            </w:r>
            <w:r>
              <w:rPr>
                <w:rFonts w:cstheme="minorHAnsi"/>
                <w:i/>
                <w:iCs/>
                <w:color w:val="949698"/>
                <w:sz w:val="16"/>
                <w:szCs w:val="16"/>
              </w:rPr>
              <w:t>______</w:t>
            </w:r>
          </w:p>
          <w:p w14:paraId="5AF2CC58" w14:textId="77777777" w:rsidR="00081CE3" w:rsidRPr="004B53D2" w:rsidRDefault="00081CE3" w:rsidP="00081CE3">
            <w:pPr>
              <w:pStyle w:val="ListParagraph"/>
              <w:numPr>
                <w:ilvl w:val="0"/>
                <w:numId w:val="43"/>
              </w:numPr>
              <w:autoSpaceDE w:val="0"/>
              <w:autoSpaceDN w:val="0"/>
              <w:adjustRightInd w:val="0"/>
              <w:spacing w:after="40" w:line="181" w:lineRule="atLeast"/>
              <w:ind w:left="320" w:hanging="142"/>
              <w:rPr>
                <w:rFonts w:cstheme="minorHAnsi"/>
                <w:color w:val="221E1F"/>
                <w:sz w:val="16"/>
                <w:szCs w:val="16"/>
              </w:rPr>
            </w:pPr>
            <w:r w:rsidRPr="004B53D2">
              <w:rPr>
                <w:rFonts w:cstheme="minorHAnsi"/>
                <w:color w:val="221E1F"/>
                <w:sz w:val="16"/>
                <w:szCs w:val="16"/>
              </w:rPr>
              <w:t xml:space="preserve">Superior </w:t>
            </w:r>
          </w:p>
          <w:p w14:paraId="6FF51FDC" w14:textId="3AF03121" w:rsidR="00081CE3" w:rsidRPr="0017541B" w:rsidRDefault="00081CE3" w:rsidP="00081CE3">
            <w:pPr>
              <w:autoSpaceDE w:val="0"/>
              <w:autoSpaceDN w:val="0"/>
              <w:adjustRightInd w:val="0"/>
              <w:spacing w:after="40" w:line="181" w:lineRule="atLeast"/>
              <w:ind w:left="320"/>
              <w:rPr>
                <w:rFonts w:cstheme="minorHAnsi"/>
                <w:color w:val="949698"/>
                <w:sz w:val="16"/>
                <w:szCs w:val="16"/>
              </w:rPr>
            </w:pPr>
            <w:r w:rsidRPr="0017541B">
              <w:rPr>
                <w:rFonts w:cstheme="minorHAnsi"/>
                <w:i/>
                <w:iCs/>
                <w:color w:val="949698"/>
                <w:sz w:val="16"/>
                <w:szCs w:val="16"/>
              </w:rPr>
              <w:t xml:space="preserve">Specify extent </w:t>
            </w:r>
            <w:r>
              <w:rPr>
                <w:rFonts w:cstheme="minorHAnsi"/>
                <w:i/>
                <w:iCs/>
                <w:color w:val="949698"/>
                <w:sz w:val="16"/>
                <w:szCs w:val="16"/>
              </w:rPr>
              <w:t>______</w:t>
            </w:r>
          </w:p>
          <w:p w14:paraId="3E6EEFDA" w14:textId="77777777" w:rsidR="00081CE3" w:rsidRPr="004B53D2" w:rsidRDefault="00081CE3" w:rsidP="00081CE3">
            <w:pPr>
              <w:pStyle w:val="ListParagraph"/>
              <w:numPr>
                <w:ilvl w:val="0"/>
                <w:numId w:val="43"/>
              </w:numPr>
              <w:autoSpaceDE w:val="0"/>
              <w:autoSpaceDN w:val="0"/>
              <w:adjustRightInd w:val="0"/>
              <w:spacing w:after="40" w:line="181" w:lineRule="atLeast"/>
              <w:ind w:left="320" w:hanging="142"/>
              <w:rPr>
                <w:rFonts w:cstheme="minorHAnsi"/>
                <w:color w:val="221E1F"/>
                <w:sz w:val="16"/>
                <w:szCs w:val="16"/>
              </w:rPr>
            </w:pPr>
            <w:r w:rsidRPr="004B53D2">
              <w:rPr>
                <w:rFonts w:cstheme="minorHAnsi"/>
                <w:color w:val="221E1F"/>
                <w:sz w:val="16"/>
                <w:szCs w:val="16"/>
              </w:rPr>
              <w:t xml:space="preserve">Inferior </w:t>
            </w:r>
          </w:p>
          <w:p w14:paraId="29D42B51" w14:textId="090A2E33" w:rsidR="00081CE3" w:rsidRPr="0017541B" w:rsidRDefault="00081CE3" w:rsidP="00081CE3">
            <w:pPr>
              <w:autoSpaceDE w:val="0"/>
              <w:autoSpaceDN w:val="0"/>
              <w:adjustRightInd w:val="0"/>
              <w:spacing w:after="40" w:line="181" w:lineRule="atLeast"/>
              <w:ind w:left="320"/>
              <w:rPr>
                <w:rFonts w:cstheme="minorHAnsi"/>
                <w:color w:val="949698"/>
                <w:sz w:val="16"/>
                <w:szCs w:val="16"/>
              </w:rPr>
            </w:pPr>
            <w:r w:rsidRPr="0017541B">
              <w:rPr>
                <w:rFonts w:cstheme="minorHAnsi"/>
                <w:i/>
                <w:iCs/>
                <w:color w:val="949698"/>
                <w:sz w:val="16"/>
                <w:szCs w:val="16"/>
              </w:rPr>
              <w:t xml:space="preserve">Specify extent </w:t>
            </w:r>
            <w:r>
              <w:rPr>
                <w:rFonts w:cstheme="minorHAnsi"/>
                <w:i/>
                <w:iCs/>
                <w:color w:val="949698"/>
                <w:sz w:val="16"/>
                <w:szCs w:val="16"/>
              </w:rPr>
              <w:t>______</w:t>
            </w:r>
          </w:p>
          <w:p w14:paraId="6669630A" w14:textId="77777777" w:rsidR="00081CE3" w:rsidRPr="004B53D2" w:rsidRDefault="00081CE3" w:rsidP="00081CE3">
            <w:pPr>
              <w:pStyle w:val="ListParagraph"/>
              <w:numPr>
                <w:ilvl w:val="0"/>
                <w:numId w:val="43"/>
              </w:numPr>
              <w:autoSpaceDE w:val="0"/>
              <w:autoSpaceDN w:val="0"/>
              <w:adjustRightInd w:val="0"/>
              <w:spacing w:after="40" w:line="181" w:lineRule="atLeast"/>
              <w:ind w:left="320" w:hanging="142"/>
              <w:rPr>
                <w:rFonts w:cstheme="minorHAnsi"/>
                <w:color w:val="221E1F"/>
                <w:sz w:val="16"/>
                <w:szCs w:val="16"/>
              </w:rPr>
            </w:pPr>
            <w:r w:rsidRPr="004B53D2">
              <w:rPr>
                <w:rFonts w:cstheme="minorHAnsi"/>
                <w:color w:val="221E1F"/>
                <w:sz w:val="16"/>
                <w:szCs w:val="16"/>
              </w:rPr>
              <w:t xml:space="preserve">Medial </w:t>
            </w:r>
          </w:p>
          <w:p w14:paraId="4B8E8796" w14:textId="380186C6" w:rsidR="00081CE3" w:rsidRPr="0017541B" w:rsidRDefault="00081CE3" w:rsidP="00081CE3">
            <w:pPr>
              <w:autoSpaceDE w:val="0"/>
              <w:autoSpaceDN w:val="0"/>
              <w:adjustRightInd w:val="0"/>
              <w:spacing w:after="40" w:line="181" w:lineRule="atLeast"/>
              <w:ind w:left="320"/>
              <w:rPr>
                <w:rFonts w:cstheme="minorHAnsi"/>
                <w:color w:val="949698"/>
                <w:sz w:val="16"/>
                <w:szCs w:val="16"/>
              </w:rPr>
            </w:pPr>
            <w:r w:rsidRPr="0017541B">
              <w:rPr>
                <w:rFonts w:cstheme="minorHAnsi"/>
                <w:i/>
                <w:iCs/>
                <w:color w:val="949698"/>
                <w:sz w:val="16"/>
                <w:szCs w:val="16"/>
              </w:rPr>
              <w:t>Specify extent</w:t>
            </w:r>
            <w:r>
              <w:rPr>
                <w:rFonts w:cstheme="minorHAnsi"/>
                <w:i/>
                <w:iCs/>
                <w:color w:val="949698"/>
                <w:sz w:val="16"/>
                <w:szCs w:val="16"/>
              </w:rPr>
              <w:t xml:space="preserve"> ______</w:t>
            </w:r>
            <w:r w:rsidRPr="0017541B">
              <w:rPr>
                <w:rFonts w:cstheme="minorHAnsi"/>
                <w:i/>
                <w:iCs/>
                <w:color w:val="949698"/>
                <w:sz w:val="16"/>
                <w:szCs w:val="16"/>
              </w:rPr>
              <w:t xml:space="preserve"> </w:t>
            </w:r>
          </w:p>
          <w:p w14:paraId="15AFC7E7" w14:textId="77777777" w:rsidR="00081CE3" w:rsidRPr="004B53D2" w:rsidRDefault="00081CE3" w:rsidP="00081CE3">
            <w:pPr>
              <w:pStyle w:val="ListParagraph"/>
              <w:numPr>
                <w:ilvl w:val="0"/>
                <w:numId w:val="43"/>
              </w:numPr>
              <w:autoSpaceDE w:val="0"/>
              <w:autoSpaceDN w:val="0"/>
              <w:adjustRightInd w:val="0"/>
              <w:spacing w:after="40" w:line="181" w:lineRule="atLeast"/>
              <w:ind w:left="320" w:hanging="142"/>
              <w:rPr>
                <w:rFonts w:cstheme="minorHAnsi"/>
                <w:color w:val="221E1F"/>
                <w:sz w:val="16"/>
                <w:szCs w:val="16"/>
              </w:rPr>
            </w:pPr>
            <w:r w:rsidRPr="004B53D2">
              <w:rPr>
                <w:rFonts w:cstheme="minorHAnsi"/>
                <w:color w:val="221E1F"/>
                <w:sz w:val="16"/>
                <w:szCs w:val="16"/>
              </w:rPr>
              <w:t xml:space="preserve">Lateral </w:t>
            </w:r>
          </w:p>
          <w:p w14:paraId="35F45212" w14:textId="7FE23F7E" w:rsidR="00081CE3" w:rsidRPr="0017541B" w:rsidRDefault="00081CE3" w:rsidP="00081CE3">
            <w:pPr>
              <w:autoSpaceDE w:val="0"/>
              <w:autoSpaceDN w:val="0"/>
              <w:adjustRightInd w:val="0"/>
              <w:spacing w:after="40" w:line="181" w:lineRule="atLeast"/>
              <w:ind w:left="320"/>
              <w:rPr>
                <w:rFonts w:cstheme="minorHAnsi"/>
                <w:color w:val="949698"/>
                <w:sz w:val="16"/>
                <w:szCs w:val="16"/>
              </w:rPr>
            </w:pPr>
            <w:r w:rsidRPr="0017541B">
              <w:rPr>
                <w:rFonts w:cstheme="minorHAnsi"/>
                <w:i/>
                <w:iCs/>
                <w:color w:val="949698"/>
                <w:sz w:val="16"/>
                <w:szCs w:val="16"/>
              </w:rPr>
              <w:t xml:space="preserve">Specify extent </w:t>
            </w:r>
            <w:r>
              <w:rPr>
                <w:rFonts w:cstheme="minorHAnsi"/>
                <w:i/>
                <w:iCs/>
                <w:color w:val="949698"/>
                <w:sz w:val="16"/>
                <w:szCs w:val="16"/>
              </w:rPr>
              <w:t>______</w:t>
            </w:r>
          </w:p>
          <w:p w14:paraId="238CF9FC" w14:textId="6661446D" w:rsidR="00081CE3" w:rsidRPr="001A0763" w:rsidRDefault="00081CE3" w:rsidP="00081CE3">
            <w:pPr>
              <w:pStyle w:val="ListParagraph"/>
              <w:numPr>
                <w:ilvl w:val="0"/>
                <w:numId w:val="43"/>
              </w:numPr>
              <w:autoSpaceDE w:val="0"/>
              <w:autoSpaceDN w:val="0"/>
              <w:adjustRightInd w:val="0"/>
              <w:spacing w:after="40" w:line="181" w:lineRule="atLeast"/>
              <w:ind w:left="320" w:hanging="142"/>
              <w:rPr>
                <w:rFonts w:cstheme="minorHAnsi"/>
                <w:color w:val="221E1F"/>
                <w:sz w:val="16"/>
                <w:szCs w:val="16"/>
              </w:rPr>
            </w:pPr>
            <w:proofErr w:type="gramStart"/>
            <w:r w:rsidRPr="001A0763">
              <w:rPr>
                <w:rFonts w:cstheme="minorHAnsi"/>
                <w:color w:val="221E1F"/>
                <w:sz w:val="16"/>
                <w:szCs w:val="16"/>
              </w:rPr>
              <w:t>Other</w:t>
            </w:r>
            <w:proofErr w:type="gramEnd"/>
            <w:r w:rsidRPr="001A0763">
              <w:rPr>
                <w:rFonts w:cstheme="minorHAnsi"/>
                <w:color w:val="221E1F"/>
                <w:sz w:val="16"/>
                <w:szCs w:val="16"/>
              </w:rPr>
              <w:t xml:space="preserve"> margin, </w:t>
            </w:r>
            <w:r w:rsidRPr="001A0763">
              <w:rPr>
                <w:rFonts w:cstheme="minorHAnsi"/>
                <w:i/>
                <w:iCs/>
                <w:color w:val="221E1F"/>
                <w:sz w:val="16"/>
                <w:szCs w:val="16"/>
              </w:rPr>
              <w:t>specify</w:t>
            </w:r>
            <w:r w:rsidRPr="001A0763">
              <w:rPr>
                <w:rFonts w:cstheme="minorHAnsi"/>
                <w:color w:val="221E1F"/>
                <w:sz w:val="16"/>
                <w:szCs w:val="16"/>
              </w:rPr>
              <w:t xml:space="preserve"> </w:t>
            </w:r>
            <w:r>
              <w:rPr>
                <w:rFonts w:cstheme="minorHAnsi"/>
                <w:color w:val="221E1F"/>
                <w:sz w:val="16"/>
                <w:szCs w:val="16"/>
              </w:rPr>
              <w:t>______</w:t>
            </w:r>
          </w:p>
          <w:p w14:paraId="3C1FFD24" w14:textId="5DBA8188" w:rsidR="00081CE3" w:rsidRPr="0017541B" w:rsidRDefault="00081CE3" w:rsidP="00EB3342">
            <w:pPr>
              <w:autoSpaceDE w:val="0"/>
              <w:autoSpaceDN w:val="0"/>
              <w:adjustRightInd w:val="0"/>
              <w:spacing w:after="100"/>
              <w:ind w:left="318"/>
              <w:rPr>
                <w:rFonts w:cstheme="minorHAnsi"/>
                <w:iCs/>
                <w:color w:val="221E1F"/>
                <w:sz w:val="16"/>
                <w:szCs w:val="16"/>
              </w:rPr>
            </w:pPr>
            <w:r w:rsidRPr="0017541B">
              <w:rPr>
                <w:rFonts w:cstheme="minorHAnsi"/>
                <w:i/>
                <w:iCs/>
                <w:color w:val="949698"/>
                <w:sz w:val="16"/>
                <w:szCs w:val="16"/>
              </w:rPr>
              <w:t>Specify extent</w:t>
            </w:r>
            <w:r>
              <w:rPr>
                <w:rFonts w:cstheme="minorHAnsi"/>
                <w:i/>
                <w:iCs/>
                <w:color w:val="949698"/>
                <w:sz w:val="16"/>
                <w:szCs w:val="16"/>
              </w:rPr>
              <w:t xml:space="preserve"> ______</w:t>
            </w:r>
          </w:p>
          <w:p w14:paraId="6FAC9933" w14:textId="6CB77F15" w:rsidR="00081CE3" w:rsidRPr="00ED2223" w:rsidRDefault="00081CE3" w:rsidP="00081CE3">
            <w:pPr>
              <w:pStyle w:val="ListParagraph"/>
              <w:numPr>
                <w:ilvl w:val="0"/>
                <w:numId w:val="33"/>
              </w:numPr>
              <w:autoSpaceDE w:val="0"/>
              <w:autoSpaceDN w:val="0"/>
              <w:adjustRightInd w:val="0"/>
              <w:spacing w:after="0" w:line="240" w:lineRule="auto"/>
              <w:ind w:left="180" w:hanging="180"/>
              <w:rPr>
                <w:rFonts w:cs="Verdana"/>
                <w:iCs/>
                <w:color w:val="221E1F"/>
                <w:sz w:val="16"/>
                <w:szCs w:val="16"/>
              </w:rPr>
            </w:pPr>
            <w:r w:rsidRPr="00ED2223">
              <w:rPr>
                <w:rFonts w:cs="Verdana"/>
                <w:iCs/>
                <w:color w:val="221E1F"/>
                <w:sz w:val="16"/>
                <w:szCs w:val="16"/>
              </w:rPr>
              <w:t>Not involved</w:t>
            </w:r>
          </w:p>
          <w:p w14:paraId="4423508F" w14:textId="72CDA8B7" w:rsidR="00081CE3" w:rsidRPr="00ED2223" w:rsidRDefault="00081CE3" w:rsidP="00081CE3">
            <w:pPr>
              <w:autoSpaceDE w:val="0"/>
              <w:autoSpaceDN w:val="0"/>
              <w:adjustRightInd w:val="0"/>
              <w:spacing w:after="100"/>
              <w:ind w:left="176"/>
              <w:rPr>
                <w:rFonts w:cstheme="minorHAnsi"/>
                <w:iCs/>
                <w:color w:val="221E1F"/>
                <w:sz w:val="16"/>
                <w:szCs w:val="16"/>
              </w:rPr>
            </w:pPr>
            <w:r w:rsidRPr="00ED2223">
              <w:rPr>
                <w:rFonts w:cstheme="minorHAnsi"/>
                <w:iCs/>
                <w:color w:val="221E1F"/>
                <w:sz w:val="16"/>
                <w:szCs w:val="16"/>
              </w:rPr>
              <w:t>Specify closest margin, if possible</w:t>
            </w:r>
            <w:r>
              <w:rPr>
                <w:rFonts w:cstheme="minorHAnsi"/>
                <w:iCs/>
                <w:color w:val="221E1F"/>
                <w:sz w:val="16"/>
                <w:szCs w:val="16"/>
              </w:rPr>
              <w:t xml:space="preserve"> </w:t>
            </w:r>
          </w:p>
          <w:p w14:paraId="05FBBC18" w14:textId="2AC912B3" w:rsidR="00081CE3" w:rsidRPr="00ED2223" w:rsidRDefault="00081CE3" w:rsidP="00081CE3">
            <w:pPr>
              <w:autoSpaceDE w:val="0"/>
              <w:autoSpaceDN w:val="0"/>
              <w:adjustRightInd w:val="0"/>
              <w:ind w:left="178"/>
              <w:rPr>
                <w:rFonts w:cstheme="minorHAnsi"/>
                <w:iCs/>
                <w:color w:val="221E1F"/>
                <w:sz w:val="16"/>
                <w:szCs w:val="16"/>
              </w:rPr>
            </w:pPr>
            <w:r w:rsidRPr="00ED2223">
              <w:rPr>
                <w:rFonts w:cstheme="minorHAnsi"/>
                <w:color w:val="221E1F"/>
                <w:sz w:val="16"/>
                <w:szCs w:val="16"/>
              </w:rPr>
              <w:t>Distance of invasive carcinoma to closest margin</w:t>
            </w:r>
          </w:p>
          <w:p w14:paraId="30981274" w14:textId="789CFBB7" w:rsidR="00081CE3" w:rsidRDefault="00081CE3" w:rsidP="00081CE3">
            <w:pPr>
              <w:autoSpaceDE w:val="0"/>
              <w:autoSpaceDN w:val="0"/>
              <w:adjustRightInd w:val="0"/>
              <w:spacing w:after="100"/>
              <w:ind w:firstLine="176"/>
              <w:rPr>
                <w:rFonts w:cstheme="minorHAnsi"/>
                <w:iCs/>
                <w:color w:val="221E1F"/>
                <w:sz w:val="16"/>
                <w:szCs w:val="16"/>
              </w:rPr>
            </w:pPr>
            <w:r w:rsidRPr="00ED2223">
              <w:rPr>
                <w:rFonts w:cstheme="minorHAnsi"/>
                <w:iCs/>
                <w:color w:val="221E1F"/>
                <w:sz w:val="16"/>
                <w:szCs w:val="16"/>
              </w:rPr>
              <w:t>____ mm (&lt; or &gt; may be used)</w:t>
            </w:r>
          </w:p>
          <w:p w14:paraId="5B187BB2" w14:textId="18BC6E29" w:rsidR="00081CE3" w:rsidRPr="00A17C6B" w:rsidRDefault="00081CE3" w:rsidP="00352535">
            <w:pPr>
              <w:pStyle w:val="ListParagraph"/>
              <w:numPr>
                <w:ilvl w:val="0"/>
                <w:numId w:val="33"/>
              </w:numPr>
              <w:autoSpaceDE w:val="0"/>
              <w:autoSpaceDN w:val="0"/>
              <w:adjustRightInd w:val="0"/>
              <w:spacing w:after="100" w:line="240" w:lineRule="auto"/>
              <w:ind w:left="318" w:hanging="142"/>
              <w:rPr>
                <w:rFonts w:cs="Verdana"/>
                <w:i/>
                <w:iCs/>
                <w:color w:val="221E1F"/>
                <w:sz w:val="16"/>
                <w:szCs w:val="16"/>
              </w:rPr>
            </w:pPr>
            <w:r w:rsidRPr="00A17C6B">
              <w:rPr>
                <w:rFonts w:cs="Verdana"/>
                <w:iCs/>
                <w:color w:val="221E1F"/>
                <w:sz w:val="16"/>
                <w:szCs w:val="16"/>
              </w:rPr>
              <w:t xml:space="preserve">Cannot be determined, </w:t>
            </w:r>
            <w:proofErr w:type="gramStart"/>
            <w:r w:rsidRPr="00A17C6B">
              <w:rPr>
                <w:rFonts w:cs="Verdana"/>
                <w:i/>
                <w:iCs/>
                <w:color w:val="221E1F"/>
                <w:sz w:val="16"/>
                <w:szCs w:val="16"/>
              </w:rPr>
              <w:t>specify</w:t>
            </w:r>
            <w:proofErr w:type="gramEnd"/>
          </w:p>
          <w:p w14:paraId="39B1BB8D" w14:textId="32847A11" w:rsidR="00081CE3" w:rsidRPr="004C1765" w:rsidRDefault="00081CE3" w:rsidP="00081CE3">
            <w:pPr>
              <w:autoSpaceDE w:val="0"/>
              <w:autoSpaceDN w:val="0"/>
              <w:adjustRightInd w:val="0"/>
              <w:ind w:left="178"/>
              <w:rPr>
                <w:rFonts w:cs="Verdana"/>
                <w:color w:val="808080" w:themeColor="background1" w:themeShade="80"/>
                <w:sz w:val="16"/>
                <w:szCs w:val="16"/>
              </w:rPr>
            </w:pPr>
            <w:r w:rsidRPr="00525E6B">
              <w:rPr>
                <w:rFonts w:cs="Verdana"/>
                <w:color w:val="808080" w:themeColor="background1" w:themeShade="80"/>
                <w:sz w:val="16"/>
                <w:szCs w:val="16"/>
              </w:rPr>
              <w:t xml:space="preserve">Distance of invasive carcinoma to other margins </w:t>
            </w:r>
            <w:r w:rsidRPr="004C1765">
              <w:rPr>
                <w:rFonts w:cs="Verdana"/>
                <w:color w:val="808080" w:themeColor="background1" w:themeShade="80"/>
                <w:sz w:val="16"/>
                <w:szCs w:val="16"/>
              </w:rPr>
              <w:t>(&lt; or &gt; may be used)</w:t>
            </w:r>
          </w:p>
          <w:p w14:paraId="79C95B56" w14:textId="2284472D" w:rsidR="00081CE3" w:rsidRPr="00F24690" w:rsidRDefault="00081CE3" w:rsidP="00081CE3">
            <w:pPr>
              <w:autoSpaceDE w:val="0"/>
              <w:autoSpaceDN w:val="0"/>
              <w:adjustRightInd w:val="0"/>
              <w:ind w:firstLine="320"/>
              <w:rPr>
                <w:rFonts w:cs="Verdana"/>
                <w:color w:val="808080" w:themeColor="background1" w:themeShade="80"/>
                <w:sz w:val="16"/>
                <w:szCs w:val="16"/>
                <w:lang w:val="es-ES"/>
              </w:rPr>
            </w:pPr>
            <w:r w:rsidRPr="00F24690">
              <w:rPr>
                <w:rFonts w:cs="Verdana"/>
                <w:color w:val="808080" w:themeColor="background1" w:themeShade="80"/>
                <w:sz w:val="16"/>
                <w:szCs w:val="16"/>
                <w:lang w:val="es-ES"/>
              </w:rPr>
              <w:t>Anterior (superficial) ___ mm</w:t>
            </w:r>
          </w:p>
          <w:p w14:paraId="3CC1F00C" w14:textId="4E469BA7" w:rsidR="00081CE3" w:rsidRPr="00F24690" w:rsidRDefault="00081CE3" w:rsidP="00081CE3">
            <w:pPr>
              <w:autoSpaceDE w:val="0"/>
              <w:autoSpaceDN w:val="0"/>
              <w:adjustRightInd w:val="0"/>
              <w:ind w:firstLine="320"/>
              <w:rPr>
                <w:rFonts w:cs="Verdana"/>
                <w:color w:val="808080" w:themeColor="background1" w:themeShade="80"/>
                <w:sz w:val="16"/>
                <w:szCs w:val="16"/>
                <w:lang w:val="es-ES"/>
              </w:rPr>
            </w:pPr>
            <w:r w:rsidRPr="00F24690">
              <w:rPr>
                <w:rFonts w:cs="Verdana"/>
                <w:color w:val="808080" w:themeColor="background1" w:themeShade="80"/>
                <w:sz w:val="16"/>
                <w:szCs w:val="16"/>
                <w:lang w:val="es-ES"/>
              </w:rPr>
              <w:t>Posterior (</w:t>
            </w:r>
            <w:proofErr w:type="spellStart"/>
            <w:r w:rsidRPr="00F24690">
              <w:rPr>
                <w:rFonts w:cs="Verdana"/>
                <w:color w:val="808080" w:themeColor="background1" w:themeShade="80"/>
                <w:sz w:val="16"/>
                <w:szCs w:val="16"/>
                <w:lang w:val="es-ES"/>
              </w:rPr>
              <w:t>deep</w:t>
            </w:r>
            <w:proofErr w:type="spellEnd"/>
            <w:r w:rsidRPr="00F24690">
              <w:rPr>
                <w:rFonts w:cs="Verdana"/>
                <w:color w:val="808080" w:themeColor="background1" w:themeShade="80"/>
                <w:sz w:val="16"/>
                <w:szCs w:val="16"/>
                <w:lang w:val="es-ES"/>
              </w:rPr>
              <w:t>) ___ mm</w:t>
            </w:r>
          </w:p>
          <w:p w14:paraId="7722D54C" w14:textId="31508601" w:rsidR="00081CE3" w:rsidRPr="00F24690" w:rsidRDefault="00081CE3" w:rsidP="00081CE3">
            <w:pPr>
              <w:autoSpaceDE w:val="0"/>
              <w:autoSpaceDN w:val="0"/>
              <w:adjustRightInd w:val="0"/>
              <w:ind w:firstLine="320"/>
              <w:rPr>
                <w:rFonts w:cs="Verdana"/>
                <w:color w:val="808080" w:themeColor="background1" w:themeShade="80"/>
                <w:sz w:val="16"/>
                <w:szCs w:val="16"/>
                <w:lang w:val="es-ES"/>
              </w:rPr>
            </w:pPr>
            <w:r w:rsidRPr="00F24690">
              <w:rPr>
                <w:rFonts w:cs="Verdana"/>
                <w:color w:val="808080" w:themeColor="background1" w:themeShade="80"/>
                <w:sz w:val="16"/>
                <w:szCs w:val="16"/>
                <w:lang w:val="es-ES"/>
              </w:rPr>
              <w:t>Superior ___ mm</w:t>
            </w:r>
          </w:p>
          <w:p w14:paraId="0E5DB5C1" w14:textId="04BB9B36" w:rsidR="00081CE3" w:rsidRPr="00F24690" w:rsidRDefault="00081CE3" w:rsidP="00081CE3">
            <w:pPr>
              <w:autoSpaceDE w:val="0"/>
              <w:autoSpaceDN w:val="0"/>
              <w:adjustRightInd w:val="0"/>
              <w:ind w:firstLine="320"/>
              <w:rPr>
                <w:rFonts w:cs="Verdana"/>
                <w:color w:val="808080" w:themeColor="background1" w:themeShade="80"/>
                <w:sz w:val="16"/>
                <w:szCs w:val="16"/>
                <w:lang w:val="es-ES"/>
              </w:rPr>
            </w:pPr>
            <w:r w:rsidRPr="00F24690">
              <w:rPr>
                <w:rFonts w:cs="Verdana"/>
                <w:color w:val="808080" w:themeColor="background1" w:themeShade="80"/>
                <w:sz w:val="16"/>
                <w:szCs w:val="16"/>
                <w:lang w:val="es-ES"/>
              </w:rPr>
              <w:t>Inferior ___ mm</w:t>
            </w:r>
          </w:p>
          <w:p w14:paraId="3C126B61" w14:textId="511535F0" w:rsidR="00081CE3" w:rsidRPr="00F24690" w:rsidRDefault="00081CE3" w:rsidP="00081CE3">
            <w:pPr>
              <w:autoSpaceDE w:val="0"/>
              <w:autoSpaceDN w:val="0"/>
              <w:adjustRightInd w:val="0"/>
              <w:ind w:firstLine="320"/>
              <w:rPr>
                <w:rFonts w:cs="Verdana"/>
                <w:color w:val="808080" w:themeColor="background1" w:themeShade="80"/>
                <w:sz w:val="16"/>
                <w:szCs w:val="16"/>
                <w:lang w:val="es-ES"/>
              </w:rPr>
            </w:pPr>
            <w:r w:rsidRPr="00F24690">
              <w:rPr>
                <w:rFonts w:cs="Verdana"/>
                <w:color w:val="808080" w:themeColor="background1" w:themeShade="80"/>
                <w:sz w:val="16"/>
                <w:szCs w:val="16"/>
                <w:lang w:val="es-ES"/>
              </w:rPr>
              <w:t>Medial ___ mm</w:t>
            </w:r>
          </w:p>
          <w:p w14:paraId="11235A63" w14:textId="24CC5787" w:rsidR="00081CE3" w:rsidRPr="00F06629" w:rsidRDefault="00081CE3" w:rsidP="00081CE3">
            <w:pPr>
              <w:autoSpaceDE w:val="0"/>
              <w:autoSpaceDN w:val="0"/>
              <w:adjustRightInd w:val="0"/>
              <w:ind w:firstLine="320"/>
              <w:rPr>
                <w:rFonts w:cs="Verdana"/>
                <w:color w:val="808080" w:themeColor="background1" w:themeShade="80"/>
                <w:sz w:val="16"/>
                <w:szCs w:val="16"/>
              </w:rPr>
            </w:pPr>
            <w:r w:rsidRPr="00F06629">
              <w:rPr>
                <w:rFonts w:cs="Verdana"/>
                <w:color w:val="808080" w:themeColor="background1" w:themeShade="80"/>
                <w:sz w:val="16"/>
                <w:szCs w:val="16"/>
              </w:rPr>
              <w:t xml:space="preserve">Lateral </w:t>
            </w:r>
            <w:r>
              <w:rPr>
                <w:rFonts w:cs="Verdana"/>
                <w:color w:val="808080" w:themeColor="background1" w:themeShade="80"/>
                <w:sz w:val="16"/>
                <w:szCs w:val="16"/>
              </w:rPr>
              <w:t xml:space="preserve">___ </w:t>
            </w:r>
            <w:r w:rsidRPr="00F06629">
              <w:rPr>
                <w:rFonts w:cs="Verdana"/>
                <w:color w:val="808080" w:themeColor="background1" w:themeShade="80"/>
                <w:sz w:val="16"/>
                <w:szCs w:val="16"/>
              </w:rPr>
              <w:t>mm</w:t>
            </w:r>
          </w:p>
          <w:p w14:paraId="52781FAC" w14:textId="77777777" w:rsidR="00081CE3" w:rsidRDefault="00081CE3" w:rsidP="00081CE3">
            <w:pPr>
              <w:autoSpaceDE w:val="0"/>
              <w:autoSpaceDN w:val="0"/>
              <w:adjustRightInd w:val="0"/>
              <w:ind w:firstLine="320"/>
              <w:rPr>
                <w:rFonts w:cs="Verdana"/>
                <w:i/>
                <w:iCs/>
                <w:color w:val="808080" w:themeColor="background1" w:themeShade="80"/>
                <w:sz w:val="16"/>
                <w:szCs w:val="16"/>
              </w:rPr>
            </w:pPr>
            <w:proofErr w:type="gramStart"/>
            <w:r w:rsidRPr="00F06629">
              <w:rPr>
                <w:rFonts w:cs="Verdana"/>
                <w:color w:val="808080" w:themeColor="background1" w:themeShade="80"/>
                <w:sz w:val="16"/>
                <w:szCs w:val="16"/>
              </w:rPr>
              <w:t>Other</w:t>
            </w:r>
            <w:proofErr w:type="gramEnd"/>
            <w:r w:rsidRPr="00F06629">
              <w:rPr>
                <w:rFonts w:cs="Verdana"/>
                <w:color w:val="808080" w:themeColor="background1" w:themeShade="80"/>
                <w:sz w:val="16"/>
                <w:szCs w:val="16"/>
              </w:rPr>
              <w:t xml:space="preserve"> margin, </w:t>
            </w:r>
            <w:r w:rsidRPr="00F06629">
              <w:rPr>
                <w:rFonts w:cs="Verdana"/>
                <w:i/>
                <w:iCs/>
                <w:color w:val="808080" w:themeColor="background1" w:themeShade="80"/>
                <w:sz w:val="16"/>
                <w:szCs w:val="16"/>
              </w:rPr>
              <w:t>specify</w:t>
            </w:r>
            <w:r>
              <w:rPr>
                <w:rFonts w:cs="Verdana"/>
                <w:i/>
                <w:iCs/>
                <w:color w:val="808080" w:themeColor="background1" w:themeShade="80"/>
                <w:sz w:val="16"/>
                <w:szCs w:val="16"/>
              </w:rPr>
              <w:t xml:space="preserve">____ </w:t>
            </w:r>
          </w:p>
          <w:p w14:paraId="4D753CD6" w14:textId="3E18A4D4" w:rsidR="00081CE3" w:rsidRPr="00F06629" w:rsidRDefault="00081CE3" w:rsidP="00081CE3">
            <w:pPr>
              <w:autoSpaceDE w:val="0"/>
              <w:autoSpaceDN w:val="0"/>
              <w:adjustRightInd w:val="0"/>
              <w:ind w:firstLine="320"/>
              <w:rPr>
                <w:rFonts w:cs="Verdana"/>
                <w:color w:val="808080" w:themeColor="background1" w:themeShade="80"/>
                <w:sz w:val="16"/>
                <w:szCs w:val="16"/>
              </w:rPr>
            </w:pPr>
            <w:r>
              <w:rPr>
                <w:rFonts w:cs="Verdana"/>
                <w:i/>
                <w:iCs/>
                <w:color w:val="808080" w:themeColor="background1" w:themeShade="80"/>
                <w:sz w:val="16"/>
                <w:szCs w:val="16"/>
              </w:rPr>
              <w:t>___</w:t>
            </w:r>
            <w:r w:rsidRPr="00F740B8">
              <w:rPr>
                <w:rFonts w:cs="Verdana"/>
                <w:color w:val="808080" w:themeColor="background1" w:themeShade="80"/>
                <w:sz w:val="16"/>
                <w:szCs w:val="16"/>
              </w:rPr>
              <w:t>mm</w:t>
            </w:r>
          </w:p>
          <w:p w14:paraId="4932AF57" w14:textId="77777777" w:rsidR="00081CE3" w:rsidRPr="00525E6B" w:rsidRDefault="00081CE3" w:rsidP="00081CE3">
            <w:pPr>
              <w:autoSpaceDE w:val="0"/>
              <w:autoSpaceDN w:val="0"/>
              <w:adjustRightInd w:val="0"/>
              <w:rPr>
                <w:rFonts w:cs="Verdana"/>
                <w:color w:val="221E1F"/>
                <w:sz w:val="16"/>
                <w:szCs w:val="16"/>
              </w:rPr>
            </w:pPr>
          </w:p>
          <w:p w14:paraId="7BAD046B" w14:textId="77777777" w:rsidR="00352535" w:rsidRDefault="00081CE3" w:rsidP="00EB3342">
            <w:pPr>
              <w:autoSpaceDE w:val="0"/>
              <w:autoSpaceDN w:val="0"/>
              <w:adjustRightInd w:val="0"/>
              <w:contextualSpacing/>
              <w:rPr>
                <w:rFonts w:ascii="Calibri" w:hAnsi="Calibri"/>
                <w:color w:val="000000" w:themeColor="text1"/>
                <w:sz w:val="16"/>
                <w:szCs w:val="16"/>
              </w:rPr>
            </w:pPr>
            <w:r w:rsidRPr="00312970">
              <w:rPr>
                <w:rFonts w:ascii="Calibri" w:hAnsi="Calibri"/>
                <w:color w:val="000000" w:themeColor="text1"/>
                <w:sz w:val="16"/>
                <w:szCs w:val="16"/>
              </w:rPr>
              <w:t xml:space="preserve"> </w:t>
            </w:r>
          </w:p>
          <w:p w14:paraId="15F1FCC2" w14:textId="77777777" w:rsidR="00352535" w:rsidRDefault="00352535" w:rsidP="00EB3342">
            <w:pPr>
              <w:autoSpaceDE w:val="0"/>
              <w:autoSpaceDN w:val="0"/>
              <w:adjustRightInd w:val="0"/>
              <w:contextualSpacing/>
              <w:rPr>
                <w:rFonts w:ascii="Calibri" w:hAnsi="Calibri"/>
                <w:color w:val="000000" w:themeColor="text1"/>
                <w:sz w:val="16"/>
                <w:szCs w:val="16"/>
              </w:rPr>
            </w:pPr>
          </w:p>
          <w:p w14:paraId="16304694" w14:textId="77777777" w:rsidR="00352535" w:rsidRDefault="00352535" w:rsidP="00EB3342">
            <w:pPr>
              <w:autoSpaceDE w:val="0"/>
              <w:autoSpaceDN w:val="0"/>
              <w:adjustRightInd w:val="0"/>
              <w:contextualSpacing/>
              <w:rPr>
                <w:rFonts w:ascii="Calibri" w:hAnsi="Calibri"/>
                <w:color w:val="000000" w:themeColor="text1"/>
                <w:sz w:val="16"/>
                <w:szCs w:val="16"/>
              </w:rPr>
            </w:pPr>
          </w:p>
          <w:p w14:paraId="6E9D051B" w14:textId="77777777" w:rsidR="00352535" w:rsidRDefault="00352535" w:rsidP="00EB3342">
            <w:pPr>
              <w:autoSpaceDE w:val="0"/>
              <w:autoSpaceDN w:val="0"/>
              <w:adjustRightInd w:val="0"/>
              <w:contextualSpacing/>
              <w:rPr>
                <w:rFonts w:ascii="Calibri" w:hAnsi="Calibri"/>
                <w:color w:val="000000" w:themeColor="text1"/>
                <w:sz w:val="16"/>
                <w:szCs w:val="16"/>
              </w:rPr>
            </w:pPr>
          </w:p>
          <w:p w14:paraId="76C1A7B3" w14:textId="77777777" w:rsidR="00352535" w:rsidRDefault="00352535" w:rsidP="00EB3342">
            <w:pPr>
              <w:autoSpaceDE w:val="0"/>
              <w:autoSpaceDN w:val="0"/>
              <w:adjustRightInd w:val="0"/>
              <w:contextualSpacing/>
              <w:rPr>
                <w:rFonts w:ascii="Calibri" w:hAnsi="Calibri"/>
                <w:color w:val="000000" w:themeColor="text1"/>
                <w:sz w:val="16"/>
                <w:szCs w:val="16"/>
              </w:rPr>
            </w:pPr>
          </w:p>
          <w:p w14:paraId="2F39A626" w14:textId="77777777" w:rsidR="00352535" w:rsidRDefault="00352535" w:rsidP="00EB3342">
            <w:pPr>
              <w:autoSpaceDE w:val="0"/>
              <w:autoSpaceDN w:val="0"/>
              <w:adjustRightInd w:val="0"/>
              <w:contextualSpacing/>
              <w:rPr>
                <w:rFonts w:ascii="Calibri" w:hAnsi="Calibri"/>
                <w:color w:val="000000" w:themeColor="text1"/>
                <w:sz w:val="16"/>
                <w:szCs w:val="16"/>
              </w:rPr>
            </w:pPr>
          </w:p>
          <w:p w14:paraId="7C163B26" w14:textId="7E4B70F7" w:rsidR="00081CE3" w:rsidRDefault="00081CE3" w:rsidP="00EB3342">
            <w:pPr>
              <w:autoSpaceDE w:val="0"/>
              <w:autoSpaceDN w:val="0"/>
              <w:adjustRightInd w:val="0"/>
              <w:contextualSpacing/>
              <w:rPr>
                <w:rFonts w:ascii="Calibri" w:hAnsi="Calibri"/>
                <w:b/>
                <w:bCs/>
                <w:color w:val="000000" w:themeColor="text1"/>
                <w:sz w:val="18"/>
                <w:szCs w:val="18"/>
                <w:vertAlign w:val="superscript"/>
              </w:rPr>
            </w:pPr>
            <w:proofErr w:type="spellStart"/>
            <w:r w:rsidRPr="00312970">
              <w:rPr>
                <w:rFonts w:ascii="Calibri" w:hAnsi="Calibri"/>
                <w:b/>
                <w:bCs/>
                <w:color w:val="000000" w:themeColor="text1"/>
                <w:sz w:val="16"/>
                <w:szCs w:val="16"/>
              </w:rPr>
              <w:t>DCIS</w:t>
            </w:r>
            <w:r w:rsidRPr="00312970">
              <w:rPr>
                <w:rFonts w:ascii="Calibri" w:hAnsi="Calibri"/>
                <w:b/>
                <w:bCs/>
                <w:color w:val="000000" w:themeColor="text1"/>
                <w:sz w:val="18"/>
                <w:szCs w:val="18"/>
                <w:vertAlign w:val="superscript"/>
              </w:rPr>
              <w:t>j</w:t>
            </w:r>
            <w:proofErr w:type="spellEnd"/>
          </w:p>
          <w:p w14:paraId="7F6ACB35" w14:textId="77777777" w:rsidR="00081CE3" w:rsidRDefault="00081CE3" w:rsidP="00081CE3">
            <w:pPr>
              <w:pStyle w:val="ListParagraph"/>
              <w:numPr>
                <w:ilvl w:val="0"/>
                <w:numId w:val="33"/>
              </w:numPr>
              <w:autoSpaceDE w:val="0"/>
              <w:autoSpaceDN w:val="0"/>
              <w:adjustRightInd w:val="0"/>
              <w:spacing w:after="0" w:line="240" w:lineRule="auto"/>
              <w:ind w:left="180" w:hanging="180"/>
              <w:rPr>
                <w:rFonts w:cs="Verdana"/>
                <w:iCs/>
                <w:color w:val="221E1F"/>
                <w:sz w:val="16"/>
                <w:szCs w:val="16"/>
              </w:rPr>
            </w:pPr>
            <w:r w:rsidRPr="00C84E82">
              <w:rPr>
                <w:rFonts w:cs="Verdana"/>
                <w:iCs/>
                <w:color w:val="221E1F"/>
                <w:sz w:val="16"/>
                <w:szCs w:val="16"/>
              </w:rPr>
              <w:t xml:space="preserve">Involved (select all that apply) </w:t>
            </w:r>
          </w:p>
          <w:p w14:paraId="3F0299AE" w14:textId="77777777" w:rsidR="00081CE3" w:rsidRPr="00E7028C" w:rsidRDefault="00081CE3" w:rsidP="00081CE3">
            <w:pPr>
              <w:pStyle w:val="ListParagraph"/>
              <w:numPr>
                <w:ilvl w:val="0"/>
                <w:numId w:val="43"/>
              </w:numPr>
              <w:autoSpaceDE w:val="0"/>
              <w:autoSpaceDN w:val="0"/>
              <w:adjustRightInd w:val="0"/>
              <w:spacing w:after="0" w:line="240" w:lineRule="auto"/>
              <w:ind w:left="320" w:hanging="142"/>
              <w:rPr>
                <w:rFonts w:cstheme="minorHAnsi"/>
                <w:color w:val="221E1F"/>
                <w:sz w:val="16"/>
                <w:szCs w:val="16"/>
              </w:rPr>
            </w:pPr>
            <w:r w:rsidRPr="00E7028C">
              <w:rPr>
                <w:rFonts w:cstheme="minorHAnsi"/>
                <w:color w:val="221E1F"/>
                <w:sz w:val="16"/>
                <w:szCs w:val="16"/>
              </w:rPr>
              <w:lastRenderedPageBreak/>
              <w:t xml:space="preserve">Anterior (superficial) </w:t>
            </w:r>
          </w:p>
          <w:p w14:paraId="61CE7190" w14:textId="77777777" w:rsidR="00081CE3" w:rsidRPr="0017541B" w:rsidRDefault="00081CE3" w:rsidP="00081CE3">
            <w:pPr>
              <w:autoSpaceDE w:val="0"/>
              <w:autoSpaceDN w:val="0"/>
              <w:adjustRightInd w:val="0"/>
              <w:ind w:left="320"/>
              <w:rPr>
                <w:rFonts w:cstheme="minorHAnsi"/>
                <w:color w:val="949698"/>
                <w:sz w:val="16"/>
                <w:szCs w:val="16"/>
              </w:rPr>
            </w:pPr>
            <w:r w:rsidRPr="0017541B">
              <w:rPr>
                <w:rFonts w:cstheme="minorHAnsi"/>
                <w:i/>
                <w:iCs/>
                <w:color w:val="949698"/>
                <w:sz w:val="16"/>
                <w:szCs w:val="16"/>
              </w:rPr>
              <w:t xml:space="preserve">Specify extent </w:t>
            </w:r>
            <w:r>
              <w:rPr>
                <w:rFonts w:cstheme="minorHAnsi"/>
                <w:i/>
                <w:iCs/>
                <w:color w:val="949698"/>
                <w:sz w:val="16"/>
                <w:szCs w:val="16"/>
              </w:rPr>
              <w:t>______</w:t>
            </w:r>
          </w:p>
          <w:p w14:paraId="47E79AD9" w14:textId="77777777" w:rsidR="00081CE3" w:rsidRPr="008F0CF1" w:rsidRDefault="00081CE3" w:rsidP="00081CE3">
            <w:pPr>
              <w:pStyle w:val="ListParagraph"/>
              <w:numPr>
                <w:ilvl w:val="0"/>
                <w:numId w:val="43"/>
              </w:numPr>
              <w:autoSpaceDE w:val="0"/>
              <w:autoSpaceDN w:val="0"/>
              <w:adjustRightInd w:val="0"/>
              <w:spacing w:after="0" w:line="240" w:lineRule="auto"/>
              <w:ind w:left="320" w:hanging="142"/>
              <w:rPr>
                <w:rFonts w:cstheme="minorHAnsi"/>
                <w:color w:val="221E1F"/>
                <w:sz w:val="16"/>
                <w:szCs w:val="16"/>
              </w:rPr>
            </w:pPr>
            <w:r w:rsidRPr="008F0CF1">
              <w:rPr>
                <w:rFonts w:cstheme="minorHAnsi"/>
                <w:color w:val="221E1F"/>
                <w:sz w:val="16"/>
                <w:szCs w:val="16"/>
              </w:rPr>
              <w:t xml:space="preserve">Posterior (deep) </w:t>
            </w:r>
          </w:p>
          <w:p w14:paraId="1B2C4223" w14:textId="77777777" w:rsidR="00081CE3" w:rsidRPr="0017541B" w:rsidRDefault="00081CE3" w:rsidP="00081CE3">
            <w:pPr>
              <w:autoSpaceDE w:val="0"/>
              <w:autoSpaceDN w:val="0"/>
              <w:adjustRightInd w:val="0"/>
              <w:spacing w:after="40" w:line="181" w:lineRule="atLeast"/>
              <w:ind w:left="320"/>
              <w:rPr>
                <w:rFonts w:cstheme="minorHAnsi"/>
                <w:color w:val="949698"/>
                <w:sz w:val="16"/>
                <w:szCs w:val="16"/>
              </w:rPr>
            </w:pPr>
            <w:r w:rsidRPr="0017541B">
              <w:rPr>
                <w:rFonts w:cstheme="minorHAnsi"/>
                <w:i/>
                <w:iCs/>
                <w:color w:val="949698"/>
                <w:sz w:val="16"/>
                <w:szCs w:val="16"/>
              </w:rPr>
              <w:t xml:space="preserve">Specify extent </w:t>
            </w:r>
            <w:r>
              <w:rPr>
                <w:rFonts w:cstheme="minorHAnsi"/>
                <w:i/>
                <w:iCs/>
                <w:color w:val="949698"/>
                <w:sz w:val="16"/>
                <w:szCs w:val="16"/>
              </w:rPr>
              <w:t>______</w:t>
            </w:r>
          </w:p>
          <w:p w14:paraId="0BF20140" w14:textId="77777777" w:rsidR="00081CE3" w:rsidRPr="004B53D2" w:rsidRDefault="00081CE3" w:rsidP="00081CE3">
            <w:pPr>
              <w:pStyle w:val="ListParagraph"/>
              <w:numPr>
                <w:ilvl w:val="0"/>
                <w:numId w:val="43"/>
              </w:numPr>
              <w:autoSpaceDE w:val="0"/>
              <w:autoSpaceDN w:val="0"/>
              <w:adjustRightInd w:val="0"/>
              <w:spacing w:after="40" w:line="181" w:lineRule="atLeast"/>
              <w:ind w:left="320" w:hanging="142"/>
              <w:rPr>
                <w:rFonts w:cstheme="minorHAnsi"/>
                <w:color w:val="221E1F"/>
                <w:sz w:val="16"/>
                <w:szCs w:val="16"/>
              </w:rPr>
            </w:pPr>
            <w:r w:rsidRPr="004B53D2">
              <w:rPr>
                <w:rFonts w:cstheme="minorHAnsi"/>
                <w:color w:val="221E1F"/>
                <w:sz w:val="16"/>
                <w:szCs w:val="16"/>
              </w:rPr>
              <w:t xml:space="preserve">Superior </w:t>
            </w:r>
          </w:p>
          <w:p w14:paraId="5E26A121" w14:textId="77777777" w:rsidR="00081CE3" w:rsidRPr="0017541B" w:rsidRDefault="00081CE3" w:rsidP="00081CE3">
            <w:pPr>
              <w:autoSpaceDE w:val="0"/>
              <w:autoSpaceDN w:val="0"/>
              <w:adjustRightInd w:val="0"/>
              <w:spacing w:after="40" w:line="181" w:lineRule="atLeast"/>
              <w:ind w:left="320"/>
              <w:rPr>
                <w:rFonts w:cstheme="minorHAnsi"/>
                <w:color w:val="949698"/>
                <w:sz w:val="16"/>
                <w:szCs w:val="16"/>
              </w:rPr>
            </w:pPr>
            <w:r w:rsidRPr="0017541B">
              <w:rPr>
                <w:rFonts w:cstheme="minorHAnsi"/>
                <w:i/>
                <w:iCs/>
                <w:color w:val="949698"/>
                <w:sz w:val="16"/>
                <w:szCs w:val="16"/>
              </w:rPr>
              <w:t xml:space="preserve">Specify extent </w:t>
            </w:r>
            <w:r>
              <w:rPr>
                <w:rFonts w:cstheme="minorHAnsi"/>
                <w:i/>
                <w:iCs/>
                <w:color w:val="949698"/>
                <w:sz w:val="16"/>
                <w:szCs w:val="16"/>
              </w:rPr>
              <w:t>______</w:t>
            </w:r>
          </w:p>
          <w:p w14:paraId="0B0067A0" w14:textId="77777777" w:rsidR="00081CE3" w:rsidRPr="004B53D2" w:rsidRDefault="00081CE3" w:rsidP="00081CE3">
            <w:pPr>
              <w:pStyle w:val="ListParagraph"/>
              <w:numPr>
                <w:ilvl w:val="0"/>
                <w:numId w:val="43"/>
              </w:numPr>
              <w:autoSpaceDE w:val="0"/>
              <w:autoSpaceDN w:val="0"/>
              <w:adjustRightInd w:val="0"/>
              <w:spacing w:after="40" w:line="181" w:lineRule="atLeast"/>
              <w:ind w:left="320" w:hanging="142"/>
              <w:rPr>
                <w:rFonts w:cstheme="minorHAnsi"/>
                <w:color w:val="221E1F"/>
                <w:sz w:val="16"/>
                <w:szCs w:val="16"/>
              </w:rPr>
            </w:pPr>
            <w:r w:rsidRPr="004B53D2">
              <w:rPr>
                <w:rFonts w:cstheme="minorHAnsi"/>
                <w:color w:val="221E1F"/>
                <w:sz w:val="16"/>
                <w:szCs w:val="16"/>
              </w:rPr>
              <w:t xml:space="preserve">Inferior </w:t>
            </w:r>
          </w:p>
          <w:p w14:paraId="29942989" w14:textId="77777777" w:rsidR="00081CE3" w:rsidRPr="0017541B" w:rsidRDefault="00081CE3" w:rsidP="00081CE3">
            <w:pPr>
              <w:autoSpaceDE w:val="0"/>
              <w:autoSpaceDN w:val="0"/>
              <w:adjustRightInd w:val="0"/>
              <w:spacing w:after="40" w:line="181" w:lineRule="atLeast"/>
              <w:ind w:left="320"/>
              <w:rPr>
                <w:rFonts w:cstheme="minorHAnsi"/>
                <w:color w:val="949698"/>
                <w:sz w:val="16"/>
                <w:szCs w:val="16"/>
              </w:rPr>
            </w:pPr>
            <w:r w:rsidRPr="0017541B">
              <w:rPr>
                <w:rFonts w:cstheme="minorHAnsi"/>
                <w:i/>
                <w:iCs/>
                <w:color w:val="949698"/>
                <w:sz w:val="16"/>
                <w:szCs w:val="16"/>
              </w:rPr>
              <w:t xml:space="preserve">Specify extent </w:t>
            </w:r>
            <w:r>
              <w:rPr>
                <w:rFonts w:cstheme="minorHAnsi"/>
                <w:i/>
                <w:iCs/>
                <w:color w:val="949698"/>
                <w:sz w:val="16"/>
                <w:szCs w:val="16"/>
              </w:rPr>
              <w:t>______</w:t>
            </w:r>
          </w:p>
          <w:p w14:paraId="340A4064" w14:textId="77777777" w:rsidR="00081CE3" w:rsidRPr="004B53D2" w:rsidRDefault="00081CE3" w:rsidP="00081CE3">
            <w:pPr>
              <w:pStyle w:val="ListParagraph"/>
              <w:numPr>
                <w:ilvl w:val="0"/>
                <w:numId w:val="43"/>
              </w:numPr>
              <w:autoSpaceDE w:val="0"/>
              <w:autoSpaceDN w:val="0"/>
              <w:adjustRightInd w:val="0"/>
              <w:spacing w:after="40" w:line="181" w:lineRule="atLeast"/>
              <w:ind w:left="320" w:hanging="142"/>
              <w:rPr>
                <w:rFonts w:cstheme="minorHAnsi"/>
                <w:color w:val="221E1F"/>
                <w:sz w:val="16"/>
                <w:szCs w:val="16"/>
              </w:rPr>
            </w:pPr>
            <w:r w:rsidRPr="004B53D2">
              <w:rPr>
                <w:rFonts w:cstheme="minorHAnsi"/>
                <w:color w:val="221E1F"/>
                <w:sz w:val="16"/>
                <w:szCs w:val="16"/>
              </w:rPr>
              <w:t xml:space="preserve">Medial </w:t>
            </w:r>
          </w:p>
          <w:p w14:paraId="08550B15" w14:textId="77777777" w:rsidR="00081CE3" w:rsidRPr="0017541B" w:rsidRDefault="00081CE3" w:rsidP="00081CE3">
            <w:pPr>
              <w:autoSpaceDE w:val="0"/>
              <w:autoSpaceDN w:val="0"/>
              <w:adjustRightInd w:val="0"/>
              <w:spacing w:after="40" w:line="181" w:lineRule="atLeast"/>
              <w:ind w:left="320"/>
              <w:rPr>
                <w:rFonts w:cstheme="minorHAnsi"/>
                <w:color w:val="949698"/>
                <w:sz w:val="16"/>
                <w:szCs w:val="16"/>
              </w:rPr>
            </w:pPr>
            <w:r w:rsidRPr="0017541B">
              <w:rPr>
                <w:rFonts w:cstheme="minorHAnsi"/>
                <w:i/>
                <w:iCs/>
                <w:color w:val="949698"/>
                <w:sz w:val="16"/>
                <w:szCs w:val="16"/>
              </w:rPr>
              <w:t>Specify extent</w:t>
            </w:r>
            <w:r>
              <w:rPr>
                <w:rFonts w:cstheme="minorHAnsi"/>
                <w:i/>
                <w:iCs/>
                <w:color w:val="949698"/>
                <w:sz w:val="16"/>
                <w:szCs w:val="16"/>
              </w:rPr>
              <w:t xml:space="preserve"> ______</w:t>
            </w:r>
            <w:r w:rsidRPr="0017541B">
              <w:rPr>
                <w:rFonts w:cstheme="minorHAnsi"/>
                <w:i/>
                <w:iCs/>
                <w:color w:val="949698"/>
                <w:sz w:val="16"/>
                <w:szCs w:val="16"/>
              </w:rPr>
              <w:t xml:space="preserve"> </w:t>
            </w:r>
          </w:p>
          <w:p w14:paraId="4196D46F" w14:textId="77777777" w:rsidR="00081CE3" w:rsidRPr="004B53D2" w:rsidRDefault="00081CE3" w:rsidP="00081CE3">
            <w:pPr>
              <w:pStyle w:val="ListParagraph"/>
              <w:numPr>
                <w:ilvl w:val="0"/>
                <w:numId w:val="43"/>
              </w:numPr>
              <w:autoSpaceDE w:val="0"/>
              <w:autoSpaceDN w:val="0"/>
              <w:adjustRightInd w:val="0"/>
              <w:spacing w:after="40" w:line="181" w:lineRule="atLeast"/>
              <w:ind w:left="320" w:hanging="142"/>
              <w:rPr>
                <w:rFonts w:cstheme="minorHAnsi"/>
                <w:color w:val="221E1F"/>
                <w:sz w:val="16"/>
                <w:szCs w:val="16"/>
              </w:rPr>
            </w:pPr>
            <w:r w:rsidRPr="004B53D2">
              <w:rPr>
                <w:rFonts w:cstheme="minorHAnsi"/>
                <w:color w:val="221E1F"/>
                <w:sz w:val="16"/>
                <w:szCs w:val="16"/>
              </w:rPr>
              <w:t xml:space="preserve">Lateral </w:t>
            </w:r>
          </w:p>
          <w:p w14:paraId="52607BD1" w14:textId="77777777" w:rsidR="00081CE3" w:rsidRPr="0017541B" w:rsidRDefault="00081CE3" w:rsidP="00081CE3">
            <w:pPr>
              <w:autoSpaceDE w:val="0"/>
              <w:autoSpaceDN w:val="0"/>
              <w:adjustRightInd w:val="0"/>
              <w:spacing w:after="40" w:line="181" w:lineRule="atLeast"/>
              <w:ind w:left="320"/>
              <w:rPr>
                <w:rFonts w:cstheme="minorHAnsi"/>
                <w:color w:val="949698"/>
                <w:sz w:val="16"/>
                <w:szCs w:val="16"/>
              </w:rPr>
            </w:pPr>
            <w:r w:rsidRPr="0017541B">
              <w:rPr>
                <w:rFonts w:cstheme="minorHAnsi"/>
                <w:i/>
                <w:iCs/>
                <w:color w:val="949698"/>
                <w:sz w:val="16"/>
                <w:szCs w:val="16"/>
              </w:rPr>
              <w:t xml:space="preserve">Specify extent </w:t>
            </w:r>
            <w:r>
              <w:rPr>
                <w:rFonts w:cstheme="minorHAnsi"/>
                <w:i/>
                <w:iCs/>
                <w:color w:val="949698"/>
                <w:sz w:val="16"/>
                <w:szCs w:val="16"/>
              </w:rPr>
              <w:t>______</w:t>
            </w:r>
          </w:p>
          <w:p w14:paraId="5A7AE46E" w14:textId="77777777" w:rsidR="00081CE3" w:rsidRPr="001A0763" w:rsidRDefault="00081CE3" w:rsidP="00081CE3">
            <w:pPr>
              <w:pStyle w:val="ListParagraph"/>
              <w:numPr>
                <w:ilvl w:val="0"/>
                <w:numId w:val="43"/>
              </w:numPr>
              <w:autoSpaceDE w:val="0"/>
              <w:autoSpaceDN w:val="0"/>
              <w:adjustRightInd w:val="0"/>
              <w:spacing w:after="40" w:line="181" w:lineRule="atLeast"/>
              <w:ind w:left="320" w:hanging="142"/>
              <w:rPr>
                <w:rFonts w:cstheme="minorHAnsi"/>
                <w:color w:val="221E1F"/>
                <w:sz w:val="16"/>
                <w:szCs w:val="16"/>
              </w:rPr>
            </w:pPr>
            <w:proofErr w:type="gramStart"/>
            <w:r w:rsidRPr="001A0763">
              <w:rPr>
                <w:rFonts w:cstheme="minorHAnsi"/>
                <w:color w:val="221E1F"/>
                <w:sz w:val="16"/>
                <w:szCs w:val="16"/>
              </w:rPr>
              <w:t>Other</w:t>
            </w:r>
            <w:proofErr w:type="gramEnd"/>
            <w:r w:rsidRPr="001A0763">
              <w:rPr>
                <w:rFonts w:cstheme="minorHAnsi"/>
                <w:color w:val="221E1F"/>
                <w:sz w:val="16"/>
                <w:szCs w:val="16"/>
              </w:rPr>
              <w:t xml:space="preserve"> margin, </w:t>
            </w:r>
            <w:r w:rsidRPr="001A0763">
              <w:rPr>
                <w:rFonts w:cstheme="minorHAnsi"/>
                <w:i/>
                <w:iCs/>
                <w:color w:val="221E1F"/>
                <w:sz w:val="16"/>
                <w:szCs w:val="16"/>
              </w:rPr>
              <w:t>specify</w:t>
            </w:r>
            <w:r w:rsidRPr="001A0763">
              <w:rPr>
                <w:rFonts w:cstheme="minorHAnsi"/>
                <w:color w:val="221E1F"/>
                <w:sz w:val="16"/>
                <w:szCs w:val="16"/>
              </w:rPr>
              <w:t xml:space="preserve"> </w:t>
            </w:r>
            <w:r>
              <w:rPr>
                <w:rFonts w:cstheme="minorHAnsi"/>
                <w:color w:val="221E1F"/>
                <w:sz w:val="16"/>
                <w:szCs w:val="16"/>
              </w:rPr>
              <w:t>______</w:t>
            </w:r>
          </w:p>
          <w:p w14:paraId="379A3231" w14:textId="77777777" w:rsidR="00081CE3" w:rsidRPr="0017541B" w:rsidRDefault="00081CE3" w:rsidP="00EB3342">
            <w:pPr>
              <w:autoSpaceDE w:val="0"/>
              <w:autoSpaceDN w:val="0"/>
              <w:adjustRightInd w:val="0"/>
              <w:spacing w:after="100"/>
              <w:ind w:left="318"/>
              <w:rPr>
                <w:rFonts w:cstheme="minorHAnsi"/>
                <w:iCs/>
                <w:color w:val="221E1F"/>
                <w:sz w:val="16"/>
                <w:szCs w:val="16"/>
              </w:rPr>
            </w:pPr>
            <w:r w:rsidRPr="0017541B">
              <w:rPr>
                <w:rFonts w:cstheme="minorHAnsi"/>
                <w:i/>
                <w:iCs/>
                <w:color w:val="949698"/>
                <w:sz w:val="16"/>
                <w:szCs w:val="16"/>
              </w:rPr>
              <w:t>Specify extent</w:t>
            </w:r>
            <w:r>
              <w:rPr>
                <w:rFonts w:cstheme="minorHAnsi"/>
                <w:i/>
                <w:iCs/>
                <w:color w:val="949698"/>
                <w:sz w:val="16"/>
                <w:szCs w:val="16"/>
              </w:rPr>
              <w:t xml:space="preserve"> ______</w:t>
            </w:r>
          </w:p>
          <w:p w14:paraId="3E7D0B96" w14:textId="77777777" w:rsidR="00081CE3" w:rsidRPr="00ED2223" w:rsidRDefault="00081CE3" w:rsidP="00081CE3">
            <w:pPr>
              <w:pStyle w:val="ListParagraph"/>
              <w:numPr>
                <w:ilvl w:val="0"/>
                <w:numId w:val="33"/>
              </w:numPr>
              <w:autoSpaceDE w:val="0"/>
              <w:autoSpaceDN w:val="0"/>
              <w:adjustRightInd w:val="0"/>
              <w:spacing w:after="0" w:line="240" w:lineRule="auto"/>
              <w:ind w:left="180" w:hanging="180"/>
              <w:rPr>
                <w:rFonts w:cs="Verdana"/>
                <w:iCs/>
                <w:color w:val="221E1F"/>
                <w:sz w:val="16"/>
                <w:szCs w:val="16"/>
              </w:rPr>
            </w:pPr>
            <w:r w:rsidRPr="00ED2223">
              <w:rPr>
                <w:rFonts w:cs="Verdana"/>
                <w:iCs/>
                <w:color w:val="221E1F"/>
                <w:sz w:val="16"/>
                <w:szCs w:val="16"/>
              </w:rPr>
              <w:t>Not involved</w:t>
            </w:r>
          </w:p>
          <w:p w14:paraId="5E324B50" w14:textId="5A5DB93C" w:rsidR="00081CE3" w:rsidRPr="00ED2223" w:rsidRDefault="00081CE3" w:rsidP="00081CE3">
            <w:pPr>
              <w:autoSpaceDE w:val="0"/>
              <w:autoSpaceDN w:val="0"/>
              <w:adjustRightInd w:val="0"/>
              <w:spacing w:after="100"/>
              <w:ind w:left="176"/>
              <w:rPr>
                <w:rFonts w:cstheme="minorHAnsi"/>
                <w:iCs/>
                <w:color w:val="221E1F"/>
                <w:sz w:val="16"/>
                <w:szCs w:val="16"/>
              </w:rPr>
            </w:pPr>
            <w:r w:rsidRPr="00ED2223">
              <w:rPr>
                <w:rFonts w:cstheme="minorHAnsi"/>
                <w:iCs/>
                <w:color w:val="221E1F"/>
                <w:sz w:val="16"/>
                <w:szCs w:val="16"/>
              </w:rPr>
              <w:t>Specify closest margin, if possible</w:t>
            </w:r>
            <w:r>
              <w:rPr>
                <w:rFonts w:cstheme="minorHAnsi"/>
                <w:iCs/>
                <w:color w:val="221E1F"/>
                <w:sz w:val="16"/>
                <w:szCs w:val="16"/>
              </w:rPr>
              <w:t xml:space="preserve"> </w:t>
            </w:r>
          </w:p>
          <w:p w14:paraId="30DA7950" w14:textId="42DA8601" w:rsidR="00081CE3" w:rsidRDefault="00081CE3" w:rsidP="00F740B8">
            <w:pPr>
              <w:autoSpaceDE w:val="0"/>
              <w:autoSpaceDN w:val="0"/>
              <w:adjustRightInd w:val="0"/>
              <w:spacing w:after="100"/>
              <w:ind w:left="176"/>
              <w:rPr>
                <w:rFonts w:cstheme="minorHAnsi"/>
                <w:iCs/>
                <w:color w:val="221E1F"/>
                <w:sz w:val="16"/>
                <w:szCs w:val="16"/>
              </w:rPr>
            </w:pPr>
            <w:r w:rsidRPr="00ED2223">
              <w:rPr>
                <w:rFonts w:cstheme="minorHAnsi"/>
                <w:color w:val="221E1F"/>
                <w:sz w:val="16"/>
                <w:szCs w:val="16"/>
              </w:rPr>
              <w:t xml:space="preserve">Distance of </w:t>
            </w:r>
            <w:r>
              <w:rPr>
                <w:rFonts w:cstheme="minorHAnsi"/>
                <w:color w:val="221E1F"/>
                <w:sz w:val="16"/>
                <w:szCs w:val="16"/>
              </w:rPr>
              <w:t>DCIS</w:t>
            </w:r>
            <w:r w:rsidRPr="00ED2223">
              <w:rPr>
                <w:rFonts w:cstheme="minorHAnsi"/>
                <w:color w:val="221E1F"/>
                <w:sz w:val="16"/>
                <w:szCs w:val="16"/>
              </w:rPr>
              <w:t xml:space="preserve"> to closest margin</w:t>
            </w:r>
            <w:r>
              <w:rPr>
                <w:rFonts w:cstheme="minorHAnsi"/>
                <w:iCs/>
                <w:color w:val="221E1F"/>
                <w:sz w:val="16"/>
                <w:szCs w:val="16"/>
              </w:rPr>
              <w:t xml:space="preserve"> </w:t>
            </w:r>
            <w:r w:rsidRPr="00ED2223">
              <w:rPr>
                <w:rFonts w:cstheme="minorHAnsi"/>
                <w:iCs/>
                <w:color w:val="221E1F"/>
                <w:sz w:val="16"/>
                <w:szCs w:val="16"/>
              </w:rPr>
              <w:t xml:space="preserve">____ mm </w:t>
            </w:r>
          </w:p>
          <w:p w14:paraId="486CBE90" w14:textId="77777777" w:rsidR="00081CE3" w:rsidRPr="00A17C6B" w:rsidRDefault="00081CE3" w:rsidP="00EB3342">
            <w:pPr>
              <w:pStyle w:val="ListParagraph"/>
              <w:numPr>
                <w:ilvl w:val="0"/>
                <w:numId w:val="33"/>
              </w:numPr>
              <w:autoSpaceDE w:val="0"/>
              <w:autoSpaceDN w:val="0"/>
              <w:adjustRightInd w:val="0"/>
              <w:spacing w:after="100" w:line="240" w:lineRule="auto"/>
              <w:ind w:left="318" w:hanging="142"/>
              <w:rPr>
                <w:rFonts w:cs="Verdana"/>
                <w:i/>
                <w:iCs/>
                <w:color w:val="221E1F"/>
                <w:sz w:val="16"/>
                <w:szCs w:val="16"/>
              </w:rPr>
            </w:pPr>
            <w:r w:rsidRPr="00A17C6B">
              <w:rPr>
                <w:rFonts w:cs="Verdana"/>
                <w:iCs/>
                <w:color w:val="221E1F"/>
                <w:sz w:val="16"/>
                <w:szCs w:val="16"/>
              </w:rPr>
              <w:t xml:space="preserve">Cannot be determined, </w:t>
            </w:r>
            <w:proofErr w:type="gramStart"/>
            <w:r w:rsidRPr="00A17C6B">
              <w:rPr>
                <w:rFonts w:cs="Verdana"/>
                <w:i/>
                <w:iCs/>
                <w:color w:val="221E1F"/>
                <w:sz w:val="16"/>
                <w:szCs w:val="16"/>
              </w:rPr>
              <w:t>specify</w:t>
            </w:r>
            <w:proofErr w:type="gramEnd"/>
          </w:p>
          <w:p w14:paraId="446CCA74" w14:textId="4881C290" w:rsidR="00081CE3" w:rsidRPr="004C1765" w:rsidRDefault="00081CE3" w:rsidP="00081CE3">
            <w:pPr>
              <w:autoSpaceDE w:val="0"/>
              <w:autoSpaceDN w:val="0"/>
              <w:adjustRightInd w:val="0"/>
              <w:ind w:left="178"/>
              <w:rPr>
                <w:rFonts w:cs="Verdana"/>
                <w:color w:val="808080" w:themeColor="background1" w:themeShade="80"/>
                <w:sz w:val="16"/>
                <w:szCs w:val="16"/>
              </w:rPr>
            </w:pPr>
            <w:r w:rsidRPr="00525E6B">
              <w:rPr>
                <w:rFonts w:cs="Verdana"/>
                <w:color w:val="808080" w:themeColor="background1" w:themeShade="80"/>
                <w:sz w:val="16"/>
                <w:szCs w:val="16"/>
              </w:rPr>
              <w:t xml:space="preserve">Distance of </w:t>
            </w:r>
            <w:r>
              <w:rPr>
                <w:rFonts w:cs="Verdana"/>
                <w:color w:val="808080" w:themeColor="background1" w:themeShade="80"/>
                <w:sz w:val="16"/>
                <w:szCs w:val="16"/>
              </w:rPr>
              <w:t>DCIS</w:t>
            </w:r>
            <w:r w:rsidRPr="00525E6B">
              <w:rPr>
                <w:rFonts w:cs="Verdana"/>
                <w:color w:val="808080" w:themeColor="background1" w:themeShade="80"/>
                <w:sz w:val="16"/>
                <w:szCs w:val="16"/>
              </w:rPr>
              <w:t xml:space="preserve"> to other margins </w:t>
            </w:r>
            <w:r w:rsidRPr="004C1765">
              <w:rPr>
                <w:rFonts w:cs="Verdana"/>
                <w:color w:val="808080" w:themeColor="background1" w:themeShade="80"/>
                <w:sz w:val="16"/>
                <w:szCs w:val="16"/>
              </w:rPr>
              <w:t>(&lt; or &gt; may be used)</w:t>
            </w:r>
          </w:p>
          <w:p w14:paraId="1C9FA015" w14:textId="77777777" w:rsidR="00081CE3" w:rsidRPr="00F24690" w:rsidRDefault="00081CE3" w:rsidP="00081CE3">
            <w:pPr>
              <w:autoSpaceDE w:val="0"/>
              <w:autoSpaceDN w:val="0"/>
              <w:adjustRightInd w:val="0"/>
              <w:ind w:firstLine="320"/>
              <w:rPr>
                <w:rFonts w:cs="Verdana"/>
                <w:color w:val="808080" w:themeColor="background1" w:themeShade="80"/>
                <w:sz w:val="16"/>
                <w:szCs w:val="16"/>
                <w:lang w:val="es-ES"/>
              </w:rPr>
            </w:pPr>
            <w:r w:rsidRPr="00F24690">
              <w:rPr>
                <w:rFonts w:cs="Verdana"/>
                <w:color w:val="808080" w:themeColor="background1" w:themeShade="80"/>
                <w:sz w:val="16"/>
                <w:szCs w:val="16"/>
                <w:lang w:val="es-ES"/>
              </w:rPr>
              <w:t>Anterior (superficial) ___ mm</w:t>
            </w:r>
          </w:p>
          <w:p w14:paraId="32CCF43C" w14:textId="77777777" w:rsidR="00081CE3" w:rsidRPr="00F24690" w:rsidRDefault="00081CE3" w:rsidP="00081CE3">
            <w:pPr>
              <w:autoSpaceDE w:val="0"/>
              <w:autoSpaceDN w:val="0"/>
              <w:adjustRightInd w:val="0"/>
              <w:ind w:firstLine="320"/>
              <w:rPr>
                <w:rFonts w:cs="Verdana"/>
                <w:color w:val="808080" w:themeColor="background1" w:themeShade="80"/>
                <w:sz w:val="16"/>
                <w:szCs w:val="16"/>
                <w:lang w:val="es-ES"/>
              </w:rPr>
            </w:pPr>
            <w:r w:rsidRPr="00F24690">
              <w:rPr>
                <w:rFonts w:cs="Verdana"/>
                <w:color w:val="808080" w:themeColor="background1" w:themeShade="80"/>
                <w:sz w:val="16"/>
                <w:szCs w:val="16"/>
                <w:lang w:val="es-ES"/>
              </w:rPr>
              <w:t>Posterior (</w:t>
            </w:r>
            <w:proofErr w:type="spellStart"/>
            <w:r w:rsidRPr="00F24690">
              <w:rPr>
                <w:rFonts w:cs="Verdana"/>
                <w:color w:val="808080" w:themeColor="background1" w:themeShade="80"/>
                <w:sz w:val="16"/>
                <w:szCs w:val="16"/>
                <w:lang w:val="es-ES"/>
              </w:rPr>
              <w:t>deep</w:t>
            </w:r>
            <w:proofErr w:type="spellEnd"/>
            <w:r w:rsidRPr="00F24690">
              <w:rPr>
                <w:rFonts w:cs="Verdana"/>
                <w:color w:val="808080" w:themeColor="background1" w:themeShade="80"/>
                <w:sz w:val="16"/>
                <w:szCs w:val="16"/>
                <w:lang w:val="es-ES"/>
              </w:rPr>
              <w:t>) ___ mm</w:t>
            </w:r>
          </w:p>
          <w:p w14:paraId="7BC27AE2" w14:textId="77777777" w:rsidR="00081CE3" w:rsidRPr="00F24690" w:rsidRDefault="00081CE3" w:rsidP="00081CE3">
            <w:pPr>
              <w:autoSpaceDE w:val="0"/>
              <w:autoSpaceDN w:val="0"/>
              <w:adjustRightInd w:val="0"/>
              <w:ind w:firstLine="320"/>
              <w:rPr>
                <w:rFonts w:cs="Verdana"/>
                <w:color w:val="808080" w:themeColor="background1" w:themeShade="80"/>
                <w:sz w:val="16"/>
                <w:szCs w:val="16"/>
                <w:lang w:val="es-ES"/>
              </w:rPr>
            </w:pPr>
            <w:r w:rsidRPr="00F24690">
              <w:rPr>
                <w:rFonts w:cs="Verdana"/>
                <w:color w:val="808080" w:themeColor="background1" w:themeShade="80"/>
                <w:sz w:val="16"/>
                <w:szCs w:val="16"/>
                <w:lang w:val="es-ES"/>
              </w:rPr>
              <w:t>Superior ___ mm</w:t>
            </w:r>
          </w:p>
          <w:p w14:paraId="6EF12F2D" w14:textId="77777777" w:rsidR="00081CE3" w:rsidRPr="00F24690" w:rsidRDefault="00081CE3" w:rsidP="00081CE3">
            <w:pPr>
              <w:autoSpaceDE w:val="0"/>
              <w:autoSpaceDN w:val="0"/>
              <w:adjustRightInd w:val="0"/>
              <w:ind w:firstLine="320"/>
              <w:rPr>
                <w:rFonts w:cs="Verdana"/>
                <w:color w:val="808080" w:themeColor="background1" w:themeShade="80"/>
                <w:sz w:val="16"/>
                <w:szCs w:val="16"/>
                <w:lang w:val="es-ES"/>
              </w:rPr>
            </w:pPr>
            <w:r w:rsidRPr="00F24690">
              <w:rPr>
                <w:rFonts w:cs="Verdana"/>
                <w:color w:val="808080" w:themeColor="background1" w:themeShade="80"/>
                <w:sz w:val="16"/>
                <w:szCs w:val="16"/>
                <w:lang w:val="es-ES"/>
              </w:rPr>
              <w:t>Inferior ___ mm</w:t>
            </w:r>
          </w:p>
          <w:p w14:paraId="35ABD3F3" w14:textId="77777777" w:rsidR="00081CE3" w:rsidRPr="00F24690" w:rsidRDefault="00081CE3" w:rsidP="00081CE3">
            <w:pPr>
              <w:autoSpaceDE w:val="0"/>
              <w:autoSpaceDN w:val="0"/>
              <w:adjustRightInd w:val="0"/>
              <w:ind w:firstLine="320"/>
              <w:rPr>
                <w:rFonts w:cs="Verdana"/>
                <w:color w:val="808080" w:themeColor="background1" w:themeShade="80"/>
                <w:sz w:val="16"/>
                <w:szCs w:val="16"/>
                <w:lang w:val="es-ES"/>
              </w:rPr>
            </w:pPr>
            <w:r w:rsidRPr="00F24690">
              <w:rPr>
                <w:rFonts w:cs="Verdana"/>
                <w:color w:val="808080" w:themeColor="background1" w:themeShade="80"/>
                <w:sz w:val="16"/>
                <w:szCs w:val="16"/>
                <w:lang w:val="es-ES"/>
              </w:rPr>
              <w:t>Medial ___ mm</w:t>
            </w:r>
          </w:p>
          <w:p w14:paraId="1BEEDBD5" w14:textId="77777777" w:rsidR="00081CE3" w:rsidRPr="00F06629" w:rsidRDefault="00081CE3" w:rsidP="00081CE3">
            <w:pPr>
              <w:autoSpaceDE w:val="0"/>
              <w:autoSpaceDN w:val="0"/>
              <w:adjustRightInd w:val="0"/>
              <w:ind w:firstLine="320"/>
              <w:rPr>
                <w:rFonts w:cs="Verdana"/>
                <w:color w:val="808080" w:themeColor="background1" w:themeShade="80"/>
                <w:sz w:val="16"/>
                <w:szCs w:val="16"/>
              </w:rPr>
            </w:pPr>
            <w:r w:rsidRPr="00F06629">
              <w:rPr>
                <w:rFonts w:cs="Verdana"/>
                <w:color w:val="808080" w:themeColor="background1" w:themeShade="80"/>
                <w:sz w:val="16"/>
                <w:szCs w:val="16"/>
              </w:rPr>
              <w:t xml:space="preserve">Lateral </w:t>
            </w:r>
            <w:r>
              <w:rPr>
                <w:rFonts w:cs="Verdana"/>
                <w:color w:val="808080" w:themeColor="background1" w:themeShade="80"/>
                <w:sz w:val="16"/>
                <w:szCs w:val="16"/>
              </w:rPr>
              <w:t xml:space="preserve">___ </w:t>
            </w:r>
            <w:r w:rsidRPr="00F06629">
              <w:rPr>
                <w:rFonts w:cs="Verdana"/>
                <w:color w:val="808080" w:themeColor="background1" w:themeShade="80"/>
                <w:sz w:val="16"/>
                <w:szCs w:val="16"/>
              </w:rPr>
              <w:t>mm</w:t>
            </w:r>
          </w:p>
          <w:p w14:paraId="357449F4" w14:textId="77777777" w:rsidR="00081CE3" w:rsidRDefault="00081CE3" w:rsidP="00081CE3">
            <w:pPr>
              <w:autoSpaceDE w:val="0"/>
              <w:autoSpaceDN w:val="0"/>
              <w:adjustRightInd w:val="0"/>
              <w:ind w:firstLine="320"/>
              <w:rPr>
                <w:rFonts w:cs="Verdana"/>
                <w:i/>
                <w:iCs/>
                <w:color w:val="808080" w:themeColor="background1" w:themeShade="80"/>
                <w:sz w:val="16"/>
                <w:szCs w:val="16"/>
              </w:rPr>
            </w:pPr>
            <w:proofErr w:type="gramStart"/>
            <w:r w:rsidRPr="00F06629">
              <w:rPr>
                <w:rFonts w:cs="Verdana"/>
                <w:color w:val="808080" w:themeColor="background1" w:themeShade="80"/>
                <w:sz w:val="16"/>
                <w:szCs w:val="16"/>
              </w:rPr>
              <w:t>Other</w:t>
            </w:r>
            <w:proofErr w:type="gramEnd"/>
            <w:r w:rsidRPr="00F06629">
              <w:rPr>
                <w:rFonts w:cs="Verdana"/>
                <w:color w:val="808080" w:themeColor="background1" w:themeShade="80"/>
                <w:sz w:val="16"/>
                <w:szCs w:val="16"/>
              </w:rPr>
              <w:t xml:space="preserve"> margin, </w:t>
            </w:r>
            <w:r w:rsidRPr="00F06629">
              <w:rPr>
                <w:rFonts w:cs="Verdana"/>
                <w:i/>
                <w:iCs/>
                <w:color w:val="808080" w:themeColor="background1" w:themeShade="80"/>
                <w:sz w:val="16"/>
                <w:szCs w:val="16"/>
              </w:rPr>
              <w:t>specify</w:t>
            </w:r>
            <w:r>
              <w:rPr>
                <w:rFonts w:cs="Verdana"/>
                <w:i/>
                <w:iCs/>
                <w:color w:val="808080" w:themeColor="background1" w:themeShade="80"/>
                <w:sz w:val="16"/>
                <w:szCs w:val="16"/>
              </w:rPr>
              <w:t xml:space="preserve">____ </w:t>
            </w:r>
          </w:p>
          <w:p w14:paraId="637DEDA8" w14:textId="132537CB" w:rsidR="00081CE3" w:rsidRPr="009D4471" w:rsidRDefault="00081CE3" w:rsidP="00331B22">
            <w:pPr>
              <w:autoSpaceDE w:val="0"/>
              <w:autoSpaceDN w:val="0"/>
              <w:adjustRightInd w:val="0"/>
              <w:spacing w:after="100"/>
              <w:ind w:firstLine="318"/>
              <w:rPr>
                <w:rFonts w:ascii="Calibri" w:hAnsi="Calibri"/>
                <w:color w:val="808080" w:themeColor="background1" w:themeShade="80"/>
                <w:sz w:val="16"/>
                <w:szCs w:val="16"/>
              </w:rPr>
            </w:pPr>
            <w:r>
              <w:rPr>
                <w:rFonts w:cs="Verdana"/>
                <w:i/>
                <w:iCs/>
                <w:color w:val="808080" w:themeColor="background1" w:themeShade="80"/>
                <w:sz w:val="16"/>
                <w:szCs w:val="16"/>
              </w:rPr>
              <w:t>___</w:t>
            </w:r>
            <w:r w:rsidRPr="00F740B8">
              <w:rPr>
                <w:rFonts w:cs="Verdana"/>
                <w:color w:val="808080" w:themeColor="background1" w:themeShade="80"/>
                <w:sz w:val="16"/>
                <w:szCs w:val="16"/>
              </w:rPr>
              <w:t>mm</w:t>
            </w:r>
          </w:p>
        </w:tc>
        <w:tc>
          <w:tcPr>
            <w:tcW w:w="8193" w:type="dxa"/>
            <w:tcBorders>
              <w:top w:val="single" w:sz="4" w:space="0" w:color="auto"/>
              <w:left w:val="nil"/>
              <w:bottom w:val="single" w:sz="4" w:space="0" w:color="auto"/>
              <w:right w:val="single" w:sz="4" w:space="0" w:color="auto"/>
            </w:tcBorders>
            <w:shd w:val="clear" w:color="auto" w:fill="auto"/>
          </w:tcPr>
          <w:p w14:paraId="4E505B42" w14:textId="77777777" w:rsidR="00081CE3" w:rsidRPr="00081CE3" w:rsidRDefault="00081CE3" w:rsidP="00081CE3">
            <w:pPr>
              <w:rPr>
                <w:sz w:val="16"/>
                <w:szCs w:val="16"/>
              </w:rPr>
            </w:pPr>
            <w:r w:rsidRPr="00081CE3">
              <w:rPr>
                <w:sz w:val="16"/>
                <w:szCs w:val="16"/>
              </w:rPr>
              <w:lastRenderedPageBreak/>
              <w:t>There is an assumption that all breast tissue will be resected in patients undergoing a complete mastectomy and that pathological examination of margins is of limited value. However, there is evidence that margin involvement can increase the risk of local recurrence after mastectomy and modification of the comprehensive margin analysis and reporting recommendations for wide local excision and other similar specimens are adopted for reporting of mastectomy specimens to include a statement of the distance to the closest margin(s) or site(s) of margin involvement.</w:t>
            </w:r>
          </w:p>
          <w:p w14:paraId="7BC9C279" w14:textId="77777777" w:rsidR="00081CE3" w:rsidRPr="00081CE3" w:rsidRDefault="00081CE3" w:rsidP="00081CE3">
            <w:pPr>
              <w:rPr>
                <w:b/>
                <w:sz w:val="16"/>
                <w:szCs w:val="16"/>
              </w:rPr>
            </w:pPr>
          </w:p>
          <w:p w14:paraId="06369173" w14:textId="77777777" w:rsidR="00081CE3" w:rsidRPr="00081CE3" w:rsidRDefault="00081CE3" w:rsidP="00081CE3">
            <w:pPr>
              <w:rPr>
                <w:sz w:val="16"/>
                <w:szCs w:val="16"/>
              </w:rPr>
            </w:pPr>
            <w:r w:rsidRPr="00081CE3">
              <w:rPr>
                <w:sz w:val="16"/>
                <w:szCs w:val="16"/>
              </w:rPr>
              <w:t xml:space="preserve">Assessment of adequacy of excision requires close correlation between the surgical excision procedure and pathological examination. </w:t>
            </w:r>
            <w:proofErr w:type="gramStart"/>
            <w:r w:rsidRPr="00081CE3">
              <w:rPr>
                <w:sz w:val="16"/>
                <w:szCs w:val="16"/>
              </w:rPr>
              <w:t>In particular it</w:t>
            </w:r>
            <w:proofErr w:type="gramEnd"/>
            <w:r w:rsidRPr="00081CE3">
              <w:rPr>
                <w:sz w:val="16"/>
                <w:szCs w:val="16"/>
              </w:rPr>
              <w:t xml:space="preserve"> is essential that the pathologist is made aware of the depth of tissue excised and whether the surgeon has excised all the tissue from the subcutis to the pectoral fascia. </w:t>
            </w:r>
            <w:proofErr w:type="gramStart"/>
            <w:r w:rsidRPr="00081CE3">
              <w:rPr>
                <w:sz w:val="16"/>
                <w:szCs w:val="16"/>
              </w:rPr>
              <w:t>Similarly</w:t>
            </w:r>
            <w:proofErr w:type="gramEnd"/>
            <w:r w:rsidRPr="00081CE3">
              <w:rPr>
                <w:sz w:val="16"/>
                <w:szCs w:val="16"/>
              </w:rPr>
              <w:t xml:space="preserve"> it has been </w:t>
            </w:r>
            <w:proofErr w:type="spellStart"/>
            <w:r w:rsidRPr="00081CE3">
              <w:rPr>
                <w:sz w:val="16"/>
                <w:szCs w:val="16"/>
              </w:rPr>
              <w:t>recognised</w:t>
            </w:r>
            <w:proofErr w:type="spellEnd"/>
            <w:r w:rsidRPr="00081CE3">
              <w:rPr>
                <w:sz w:val="16"/>
                <w:szCs w:val="16"/>
              </w:rPr>
              <w:t xml:space="preserve"> that involvement of a margin, particularly the posterior margin in a mastectomy specimen, should also be described as this could result in a recommendation for further surgery or radiotherapy.</w:t>
            </w:r>
          </w:p>
          <w:p w14:paraId="7676950F" w14:textId="77777777" w:rsidR="00081CE3" w:rsidRPr="00081CE3" w:rsidRDefault="00081CE3" w:rsidP="00081CE3">
            <w:pPr>
              <w:rPr>
                <w:sz w:val="16"/>
                <w:szCs w:val="16"/>
              </w:rPr>
            </w:pPr>
          </w:p>
          <w:p w14:paraId="3E4147B3" w14:textId="5794A326" w:rsidR="00081CE3" w:rsidRPr="00081CE3" w:rsidRDefault="00081CE3" w:rsidP="00081CE3">
            <w:pPr>
              <w:rPr>
                <w:sz w:val="16"/>
                <w:szCs w:val="16"/>
              </w:rPr>
            </w:pPr>
            <w:r w:rsidRPr="00081CE3">
              <w:rPr>
                <w:sz w:val="16"/>
                <w:szCs w:val="16"/>
              </w:rPr>
              <w:t xml:space="preserve">There remains some controversy regarding the minimum width of uninvolved tissue that defines ‘complete’ excision, although narrower margins are now more widely accepted as adequate than previously. For this reason, it is recommended that the pathologist reports the measurement to the inked margins of DCIS and invasive carcinoma rather than quoting ‘complete’ excision or ‘not at ink’ in histology reports. </w:t>
            </w:r>
          </w:p>
          <w:p w14:paraId="6968838E" w14:textId="77777777" w:rsidR="00081CE3" w:rsidRPr="00081CE3" w:rsidRDefault="00081CE3" w:rsidP="00081CE3">
            <w:pPr>
              <w:autoSpaceDE w:val="0"/>
              <w:autoSpaceDN w:val="0"/>
              <w:adjustRightInd w:val="0"/>
              <w:rPr>
                <w:rFonts w:cs="ArialMT"/>
                <w:sz w:val="16"/>
                <w:szCs w:val="16"/>
                <w:lang w:eastAsia="en-AU"/>
              </w:rPr>
            </w:pPr>
          </w:p>
          <w:p w14:paraId="698BBD25" w14:textId="77777777" w:rsidR="00081CE3" w:rsidRPr="00081CE3" w:rsidRDefault="00081CE3" w:rsidP="00081CE3">
            <w:pPr>
              <w:autoSpaceDE w:val="0"/>
              <w:autoSpaceDN w:val="0"/>
              <w:adjustRightInd w:val="0"/>
              <w:spacing w:after="120"/>
              <w:rPr>
                <w:rFonts w:cs="ArialMT"/>
                <w:sz w:val="16"/>
                <w:szCs w:val="16"/>
                <w:lang w:eastAsia="en-AU"/>
              </w:rPr>
            </w:pPr>
            <w:r w:rsidRPr="00081CE3">
              <w:rPr>
                <w:rFonts w:cs="ArialMT"/>
                <w:sz w:val="16"/>
                <w:szCs w:val="16"/>
                <w:lang w:eastAsia="en-AU"/>
              </w:rPr>
              <w:t xml:space="preserve">Some </w:t>
            </w:r>
            <w:proofErr w:type="spellStart"/>
            <w:r w:rsidRPr="00081CE3">
              <w:rPr>
                <w:rFonts w:cs="ArialMT"/>
                <w:sz w:val="16"/>
                <w:szCs w:val="16"/>
                <w:lang w:eastAsia="en-AU"/>
              </w:rPr>
              <w:t>centres</w:t>
            </w:r>
            <w:proofErr w:type="spellEnd"/>
            <w:r w:rsidRPr="00081CE3">
              <w:rPr>
                <w:rFonts w:cs="ArialMT"/>
                <w:sz w:val="16"/>
                <w:szCs w:val="16"/>
                <w:lang w:eastAsia="en-AU"/>
              </w:rPr>
              <w:t xml:space="preserve"> find it helpful to report the approximate extent of margin involvement. The following system is recommended - this is considered a non-core feature:</w:t>
            </w:r>
          </w:p>
          <w:p w14:paraId="30E41720" w14:textId="77777777" w:rsidR="00081CE3" w:rsidRPr="00081CE3" w:rsidRDefault="00081CE3" w:rsidP="00081CE3">
            <w:pPr>
              <w:numPr>
                <w:ilvl w:val="0"/>
                <w:numId w:val="44"/>
              </w:numPr>
              <w:rPr>
                <w:sz w:val="16"/>
                <w:szCs w:val="16"/>
              </w:rPr>
            </w:pPr>
            <w:r w:rsidRPr="00081CE3">
              <w:rPr>
                <w:sz w:val="16"/>
                <w:szCs w:val="16"/>
              </w:rPr>
              <w:t>Unifocal: one focal area of carcinoma at the margin, &lt;5 mm</w:t>
            </w:r>
          </w:p>
          <w:p w14:paraId="3957E292" w14:textId="77777777" w:rsidR="00081CE3" w:rsidRPr="00081CE3" w:rsidRDefault="00081CE3" w:rsidP="00081CE3">
            <w:pPr>
              <w:numPr>
                <w:ilvl w:val="0"/>
                <w:numId w:val="44"/>
              </w:numPr>
              <w:rPr>
                <w:sz w:val="16"/>
                <w:szCs w:val="16"/>
              </w:rPr>
            </w:pPr>
            <w:r w:rsidRPr="00081CE3">
              <w:rPr>
                <w:sz w:val="16"/>
                <w:szCs w:val="16"/>
              </w:rPr>
              <w:t>Multifocal: two or more foci of carcinoma at the margin</w:t>
            </w:r>
          </w:p>
          <w:p w14:paraId="7B9BBA80" w14:textId="77777777" w:rsidR="00081CE3" w:rsidRPr="00081CE3" w:rsidRDefault="00081CE3" w:rsidP="00081CE3">
            <w:pPr>
              <w:numPr>
                <w:ilvl w:val="0"/>
                <w:numId w:val="44"/>
              </w:numPr>
              <w:rPr>
                <w:sz w:val="16"/>
                <w:szCs w:val="16"/>
              </w:rPr>
            </w:pPr>
            <w:r w:rsidRPr="00081CE3">
              <w:rPr>
                <w:sz w:val="16"/>
                <w:szCs w:val="16"/>
              </w:rPr>
              <w:t>Extensive: carcinoma present at the margin over a broad front (≥5 mm).</w:t>
            </w:r>
          </w:p>
          <w:tbl>
            <w:tblPr>
              <w:tblW w:w="13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bottom w:w="15" w:type="dxa"/>
              </w:tblCellMar>
              <w:tblLook w:val="04A0" w:firstRow="1" w:lastRow="0" w:firstColumn="1" w:lastColumn="0" w:noHBand="0" w:noVBand="1"/>
            </w:tblPr>
            <w:tblGrid>
              <w:gridCol w:w="3764"/>
              <w:gridCol w:w="10096"/>
            </w:tblGrid>
            <w:tr w:rsidR="00C60CC2" w:rsidRPr="00C60CC2" w14:paraId="0C2FAA93" w14:textId="77777777" w:rsidTr="00C60CC2">
              <w:trPr>
                <w:trHeight w:val="615"/>
              </w:trPr>
              <w:tc>
                <w:tcPr>
                  <w:tcW w:w="3764" w:type="dxa"/>
                  <w:vAlign w:val="bottom"/>
                  <w:hideMark/>
                </w:tcPr>
                <w:p w14:paraId="6F5B3032" w14:textId="77777777" w:rsidR="00C60CC2" w:rsidRPr="00C60CC2" w:rsidRDefault="00C60CC2" w:rsidP="00C60CC2">
                  <w:pPr>
                    <w:rPr>
                      <w:rFonts w:ascii="Calibri" w:hAnsi="Calibri" w:cs="Calibri"/>
                      <w:color w:val="000000"/>
                      <w:sz w:val="16"/>
                      <w:szCs w:val="16"/>
                    </w:rPr>
                  </w:pPr>
                  <w:r w:rsidRPr="00C60CC2">
                    <w:rPr>
                      <w:rFonts w:ascii="Calibri" w:hAnsi="Calibri" w:cs="Calibri"/>
                      <w:color w:val="000000"/>
                      <w:sz w:val="16"/>
                      <w:szCs w:val="16"/>
                    </w:rPr>
                    <w:t xml:space="preserve">1240395000 |Surgical margin involved by primary malignant neoplasm of breast in excised breast specimen (observable </w:t>
                  </w:r>
                  <w:proofErr w:type="gramStart"/>
                  <w:r w:rsidRPr="00C60CC2">
                    <w:rPr>
                      <w:rFonts w:ascii="Calibri" w:hAnsi="Calibri" w:cs="Calibri"/>
                      <w:color w:val="000000"/>
                      <w:sz w:val="16"/>
                      <w:szCs w:val="16"/>
                    </w:rPr>
                    <w:t>entity)|</w:t>
                  </w:r>
                  <w:proofErr w:type="gramEnd"/>
                </w:p>
              </w:tc>
              <w:tc>
                <w:tcPr>
                  <w:tcW w:w="10096" w:type="dxa"/>
                  <w:noWrap/>
                  <w:vAlign w:val="bottom"/>
                  <w:hideMark/>
                </w:tcPr>
                <w:p w14:paraId="1854E707" w14:textId="77777777" w:rsidR="00C60CC2" w:rsidRPr="00C60CC2" w:rsidRDefault="00C60CC2" w:rsidP="00C60CC2">
                  <w:pPr>
                    <w:rPr>
                      <w:rFonts w:ascii="Calibri" w:hAnsi="Calibri" w:cs="Calibri"/>
                      <w:color w:val="000000"/>
                      <w:sz w:val="16"/>
                      <w:szCs w:val="16"/>
                    </w:rPr>
                  </w:pPr>
                  <w:r w:rsidRPr="00C60CC2">
                    <w:rPr>
                      <w:rFonts w:ascii="Calibri" w:hAnsi="Calibri" w:cs="Calibri"/>
                      <w:color w:val="000000"/>
                      <w:sz w:val="16"/>
                      <w:szCs w:val="16"/>
                    </w:rPr>
                    <w:t xml:space="preserve">3680001000004109 |Anterior surgical margin (morphologic </w:t>
                  </w:r>
                  <w:proofErr w:type="gramStart"/>
                  <w:r w:rsidRPr="00C60CC2">
                    <w:rPr>
                      <w:rFonts w:ascii="Calibri" w:hAnsi="Calibri" w:cs="Calibri"/>
                      <w:color w:val="000000"/>
                      <w:sz w:val="16"/>
                      <w:szCs w:val="16"/>
                    </w:rPr>
                    <w:t>abnormality)|</w:t>
                  </w:r>
                  <w:proofErr w:type="gramEnd"/>
                </w:p>
              </w:tc>
            </w:tr>
            <w:tr w:rsidR="00C60CC2" w:rsidRPr="00C60CC2" w14:paraId="6E0C997B" w14:textId="77777777" w:rsidTr="00C60CC2">
              <w:trPr>
                <w:trHeight w:val="615"/>
              </w:trPr>
              <w:tc>
                <w:tcPr>
                  <w:tcW w:w="3764" w:type="dxa"/>
                  <w:vAlign w:val="bottom"/>
                  <w:hideMark/>
                </w:tcPr>
                <w:p w14:paraId="1BAF7144" w14:textId="77777777" w:rsidR="00C60CC2" w:rsidRPr="00C60CC2" w:rsidRDefault="00C60CC2" w:rsidP="00C60CC2">
                  <w:pPr>
                    <w:rPr>
                      <w:rFonts w:ascii="Calibri" w:hAnsi="Calibri" w:cs="Calibri"/>
                      <w:color w:val="000000"/>
                      <w:sz w:val="16"/>
                      <w:szCs w:val="16"/>
                    </w:rPr>
                  </w:pPr>
                  <w:r w:rsidRPr="00C60CC2">
                    <w:rPr>
                      <w:rFonts w:ascii="Calibri" w:hAnsi="Calibri" w:cs="Calibri"/>
                      <w:color w:val="000000"/>
                      <w:sz w:val="16"/>
                      <w:szCs w:val="16"/>
                    </w:rPr>
                    <w:t xml:space="preserve">1240395000 |Surgical margin involved by primary malignant neoplasm of breast in excised breast specimen (observable </w:t>
                  </w:r>
                  <w:proofErr w:type="gramStart"/>
                  <w:r w:rsidRPr="00C60CC2">
                    <w:rPr>
                      <w:rFonts w:ascii="Calibri" w:hAnsi="Calibri" w:cs="Calibri"/>
                      <w:color w:val="000000"/>
                      <w:sz w:val="16"/>
                      <w:szCs w:val="16"/>
                    </w:rPr>
                    <w:t>entity)|</w:t>
                  </w:r>
                  <w:proofErr w:type="gramEnd"/>
                </w:p>
              </w:tc>
              <w:tc>
                <w:tcPr>
                  <w:tcW w:w="10096" w:type="dxa"/>
                  <w:noWrap/>
                  <w:vAlign w:val="bottom"/>
                  <w:hideMark/>
                </w:tcPr>
                <w:p w14:paraId="34990975" w14:textId="77777777" w:rsidR="00C60CC2" w:rsidRPr="00C60CC2" w:rsidRDefault="00C60CC2" w:rsidP="00C60CC2">
                  <w:pPr>
                    <w:rPr>
                      <w:rFonts w:ascii="Calibri" w:hAnsi="Calibri" w:cs="Calibri"/>
                      <w:color w:val="000000"/>
                      <w:sz w:val="16"/>
                      <w:szCs w:val="16"/>
                    </w:rPr>
                  </w:pPr>
                  <w:r w:rsidRPr="00C60CC2">
                    <w:rPr>
                      <w:rFonts w:ascii="Calibri" w:hAnsi="Calibri" w:cs="Calibri"/>
                      <w:color w:val="000000"/>
                      <w:sz w:val="16"/>
                      <w:szCs w:val="16"/>
                    </w:rPr>
                    <w:t xml:space="preserve">4420001000004100 |Posterior surgical margin (morphologic </w:t>
                  </w:r>
                  <w:proofErr w:type="gramStart"/>
                  <w:r w:rsidRPr="00C60CC2">
                    <w:rPr>
                      <w:rFonts w:ascii="Calibri" w:hAnsi="Calibri" w:cs="Calibri"/>
                      <w:color w:val="000000"/>
                      <w:sz w:val="16"/>
                      <w:szCs w:val="16"/>
                    </w:rPr>
                    <w:t>abnormality)|</w:t>
                  </w:r>
                  <w:proofErr w:type="gramEnd"/>
                </w:p>
              </w:tc>
            </w:tr>
            <w:tr w:rsidR="00C60CC2" w:rsidRPr="00C60CC2" w14:paraId="0A8E2AC2" w14:textId="77777777" w:rsidTr="00C60CC2">
              <w:trPr>
                <w:trHeight w:val="615"/>
              </w:trPr>
              <w:tc>
                <w:tcPr>
                  <w:tcW w:w="3764" w:type="dxa"/>
                  <w:vAlign w:val="bottom"/>
                  <w:hideMark/>
                </w:tcPr>
                <w:p w14:paraId="7468E490" w14:textId="77777777" w:rsidR="00C60CC2" w:rsidRPr="00C60CC2" w:rsidRDefault="00C60CC2" w:rsidP="00C60CC2">
                  <w:pPr>
                    <w:rPr>
                      <w:rFonts w:ascii="Calibri" w:hAnsi="Calibri" w:cs="Calibri"/>
                      <w:color w:val="000000"/>
                      <w:sz w:val="16"/>
                      <w:szCs w:val="16"/>
                    </w:rPr>
                  </w:pPr>
                  <w:r w:rsidRPr="00C60CC2">
                    <w:rPr>
                      <w:rFonts w:ascii="Calibri" w:hAnsi="Calibri" w:cs="Calibri"/>
                      <w:color w:val="000000"/>
                      <w:sz w:val="16"/>
                      <w:szCs w:val="16"/>
                    </w:rPr>
                    <w:t xml:space="preserve">1240395000 |Surgical margin involved by primary malignant neoplasm of breast in excised breast specimen (observable </w:t>
                  </w:r>
                  <w:proofErr w:type="gramStart"/>
                  <w:r w:rsidRPr="00C60CC2">
                    <w:rPr>
                      <w:rFonts w:ascii="Calibri" w:hAnsi="Calibri" w:cs="Calibri"/>
                      <w:color w:val="000000"/>
                      <w:sz w:val="16"/>
                      <w:szCs w:val="16"/>
                    </w:rPr>
                    <w:t>entity)|</w:t>
                  </w:r>
                  <w:proofErr w:type="gramEnd"/>
                </w:p>
              </w:tc>
              <w:tc>
                <w:tcPr>
                  <w:tcW w:w="10096" w:type="dxa"/>
                  <w:noWrap/>
                  <w:vAlign w:val="bottom"/>
                  <w:hideMark/>
                </w:tcPr>
                <w:p w14:paraId="77156344" w14:textId="77777777" w:rsidR="00C60CC2" w:rsidRPr="00C60CC2" w:rsidRDefault="00C60CC2" w:rsidP="00C60CC2">
                  <w:pPr>
                    <w:rPr>
                      <w:rFonts w:ascii="Calibri" w:hAnsi="Calibri" w:cs="Calibri"/>
                      <w:color w:val="000000"/>
                      <w:sz w:val="16"/>
                      <w:szCs w:val="16"/>
                    </w:rPr>
                  </w:pPr>
                  <w:r w:rsidRPr="00C60CC2">
                    <w:rPr>
                      <w:rFonts w:ascii="Calibri" w:hAnsi="Calibri" w:cs="Calibri"/>
                      <w:color w:val="000000"/>
                      <w:sz w:val="16"/>
                      <w:szCs w:val="16"/>
                    </w:rPr>
                    <w:t xml:space="preserve">2190001000004100 |Superior surgical margin (morphologic </w:t>
                  </w:r>
                  <w:proofErr w:type="gramStart"/>
                  <w:r w:rsidRPr="00C60CC2">
                    <w:rPr>
                      <w:rFonts w:ascii="Calibri" w:hAnsi="Calibri" w:cs="Calibri"/>
                      <w:color w:val="000000"/>
                      <w:sz w:val="16"/>
                      <w:szCs w:val="16"/>
                    </w:rPr>
                    <w:t>abnormality)|</w:t>
                  </w:r>
                  <w:proofErr w:type="gramEnd"/>
                </w:p>
              </w:tc>
            </w:tr>
            <w:tr w:rsidR="00C60CC2" w:rsidRPr="00C60CC2" w14:paraId="49F394BA" w14:textId="77777777" w:rsidTr="00C60CC2">
              <w:trPr>
                <w:trHeight w:val="615"/>
              </w:trPr>
              <w:tc>
                <w:tcPr>
                  <w:tcW w:w="3764" w:type="dxa"/>
                  <w:vAlign w:val="bottom"/>
                  <w:hideMark/>
                </w:tcPr>
                <w:p w14:paraId="0B0AFC1E" w14:textId="77777777" w:rsidR="00C60CC2" w:rsidRPr="00C60CC2" w:rsidRDefault="00C60CC2" w:rsidP="00C60CC2">
                  <w:pPr>
                    <w:rPr>
                      <w:rFonts w:ascii="Calibri" w:hAnsi="Calibri" w:cs="Calibri"/>
                      <w:color w:val="000000"/>
                      <w:sz w:val="16"/>
                      <w:szCs w:val="16"/>
                    </w:rPr>
                  </w:pPr>
                  <w:r w:rsidRPr="00C60CC2">
                    <w:rPr>
                      <w:rFonts w:ascii="Calibri" w:hAnsi="Calibri" w:cs="Calibri"/>
                      <w:color w:val="000000"/>
                      <w:sz w:val="16"/>
                      <w:szCs w:val="16"/>
                    </w:rPr>
                    <w:t xml:space="preserve">1240395000 |Surgical margin involved by primary malignant neoplasm of breast in excised breast specimen (observable </w:t>
                  </w:r>
                  <w:proofErr w:type="gramStart"/>
                  <w:r w:rsidRPr="00C60CC2">
                    <w:rPr>
                      <w:rFonts w:ascii="Calibri" w:hAnsi="Calibri" w:cs="Calibri"/>
                      <w:color w:val="000000"/>
                      <w:sz w:val="16"/>
                      <w:szCs w:val="16"/>
                    </w:rPr>
                    <w:t>entity)|</w:t>
                  </w:r>
                  <w:proofErr w:type="gramEnd"/>
                </w:p>
              </w:tc>
              <w:tc>
                <w:tcPr>
                  <w:tcW w:w="10096" w:type="dxa"/>
                  <w:noWrap/>
                  <w:vAlign w:val="bottom"/>
                  <w:hideMark/>
                </w:tcPr>
                <w:p w14:paraId="3F76C1BF" w14:textId="77777777" w:rsidR="00C60CC2" w:rsidRPr="00C60CC2" w:rsidRDefault="00C60CC2" w:rsidP="00C60CC2">
                  <w:pPr>
                    <w:rPr>
                      <w:rFonts w:ascii="Calibri" w:hAnsi="Calibri" w:cs="Calibri"/>
                      <w:color w:val="000000"/>
                      <w:sz w:val="16"/>
                      <w:szCs w:val="16"/>
                    </w:rPr>
                  </w:pPr>
                  <w:r w:rsidRPr="00C60CC2">
                    <w:rPr>
                      <w:rFonts w:ascii="Calibri" w:hAnsi="Calibri" w:cs="Calibri"/>
                      <w:color w:val="000000"/>
                      <w:sz w:val="16"/>
                      <w:szCs w:val="16"/>
                    </w:rPr>
                    <w:t xml:space="preserve">3860001000004101 |Inferior surgical margin (morphologic </w:t>
                  </w:r>
                  <w:proofErr w:type="gramStart"/>
                  <w:r w:rsidRPr="00C60CC2">
                    <w:rPr>
                      <w:rFonts w:ascii="Calibri" w:hAnsi="Calibri" w:cs="Calibri"/>
                      <w:color w:val="000000"/>
                      <w:sz w:val="16"/>
                      <w:szCs w:val="16"/>
                    </w:rPr>
                    <w:t>abnormality)|</w:t>
                  </w:r>
                  <w:proofErr w:type="gramEnd"/>
                </w:p>
              </w:tc>
            </w:tr>
            <w:tr w:rsidR="00C60CC2" w:rsidRPr="00C60CC2" w14:paraId="5D2436AD" w14:textId="77777777" w:rsidTr="00C60CC2">
              <w:trPr>
                <w:trHeight w:val="615"/>
              </w:trPr>
              <w:tc>
                <w:tcPr>
                  <w:tcW w:w="3764" w:type="dxa"/>
                  <w:vAlign w:val="bottom"/>
                  <w:hideMark/>
                </w:tcPr>
                <w:p w14:paraId="209D8355" w14:textId="77777777" w:rsidR="00C60CC2" w:rsidRPr="00C60CC2" w:rsidRDefault="00C60CC2" w:rsidP="00C60CC2">
                  <w:pPr>
                    <w:rPr>
                      <w:rFonts w:ascii="Calibri" w:hAnsi="Calibri" w:cs="Calibri"/>
                      <w:color w:val="000000"/>
                      <w:sz w:val="16"/>
                      <w:szCs w:val="16"/>
                    </w:rPr>
                  </w:pPr>
                  <w:r w:rsidRPr="00C60CC2">
                    <w:rPr>
                      <w:rFonts w:ascii="Calibri" w:hAnsi="Calibri" w:cs="Calibri"/>
                      <w:color w:val="000000"/>
                      <w:sz w:val="16"/>
                      <w:szCs w:val="16"/>
                    </w:rPr>
                    <w:t xml:space="preserve">1240395000 |Surgical margin involved by primary malignant neoplasm of breast in excised breast specimen (observable </w:t>
                  </w:r>
                  <w:proofErr w:type="gramStart"/>
                  <w:r w:rsidRPr="00C60CC2">
                    <w:rPr>
                      <w:rFonts w:ascii="Calibri" w:hAnsi="Calibri" w:cs="Calibri"/>
                      <w:color w:val="000000"/>
                      <w:sz w:val="16"/>
                      <w:szCs w:val="16"/>
                    </w:rPr>
                    <w:t>entity)|</w:t>
                  </w:r>
                  <w:proofErr w:type="gramEnd"/>
                </w:p>
              </w:tc>
              <w:tc>
                <w:tcPr>
                  <w:tcW w:w="10096" w:type="dxa"/>
                  <w:noWrap/>
                  <w:vAlign w:val="bottom"/>
                  <w:hideMark/>
                </w:tcPr>
                <w:p w14:paraId="55C40C99" w14:textId="77777777" w:rsidR="00C60CC2" w:rsidRPr="00C60CC2" w:rsidRDefault="00C60CC2" w:rsidP="00C60CC2">
                  <w:pPr>
                    <w:rPr>
                      <w:rFonts w:ascii="Calibri" w:hAnsi="Calibri" w:cs="Calibri"/>
                      <w:color w:val="000000"/>
                      <w:sz w:val="16"/>
                      <w:szCs w:val="16"/>
                    </w:rPr>
                  </w:pPr>
                  <w:r w:rsidRPr="00C60CC2">
                    <w:rPr>
                      <w:rFonts w:ascii="Calibri" w:hAnsi="Calibri" w:cs="Calibri"/>
                      <w:color w:val="000000"/>
                      <w:sz w:val="16"/>
                      <w:szCs w:val="16"/>
                    </w:rPr>
                    <w:t xml:space="preserve">4130001000004104 |Medial surgical margin (morphologic </w:t>
                  </w:r>
                  <w:proofErr w:type="gramStart"/>
                  <w:r w:rsidRPr="00C60CC2">
                    <w:rPr>
                      <w:rFonts w:ascii="Calibri" w:hAnsi="Calibri" w:cs="Calibri"/>
                      <w:color w:val="000000"/>
                      <w:sz w:val="16"/>
                      <w:szCs w:val="16"/>
                    </w:rPr>
                    <w:t>abnormality)|</w:t>
                  </w:r>
                  <w:proofErr w:type="gramEnd"/>
                </w:p>
              </w:tc>
            </w:tr>
            <w:tr w:rsidR="00C60CC2" w:rsidRPr="00C60CC2" w14:paraId="752ED0D1" w14:textId="77777777" w:rsidTr="00C60CC2">
              <w:trPr>
                <w:trHeight w:val="615"/>
              </w:trPr>
              <w:tc>
                <w:tcPr>
                  <w:tcW w:w="3764" w:type="dxa"/>
                  <w:vAlign w:val="bottom"/>
                  <w:hideMark/>
                </w:tcPr>
                <w:p w14:paraId="515276AB" w14:textId="77777777" w:rsidR="00C60CC2" w:rsidRPr="00C60CC2" w:rsidRDefault="00C60CC2" w:rsidP="00C60CC2">
                  <w:pPr>
                    <w:rPr>
                      <w:rFonts w:ascii="Calibri" w:hAnsi="Calibri" w:cs="Calibri"/>
                      <w:color w:val="000000"/>
                      <w:sz w:val="16"/>
                      <w:szCs w:val="16"/>
                    </w:rPr>
                  </w:pPr>
                  <w:r w:rsidRPr="00C60CC2">
                    <w:rPr>
                      <w:rFonts w:ascii="Calibri" w:hAnsi="Calibri" w:cs="Calibri"/>
                      <w:color w:val="000000"/>
                      <w:sz w:val="16"/>
                      <w:szCs w:val="16"/>
                    </w:rPr>
                    <w:t xml:space="preserve">1240395000 |Surgical margin involved by primary malignant neoplasm of breast in excised breast specimen (observable </w:t>
                  </w:r>
                  <w:proofErr w:type="gramStart"/>
                  <w:r w:rsidRPr="00C60CC2">
                    <w:rPr>
                      <w:rFonts w:ascii="Calibri" w:hAnsi="Calibri" w:cs="Calibri"/>
                      <w:color w:val="000000"/>
                      <w:sz w:val="16"/>
                      <w:szCs w:val="16"/>
                    </w:rPr>
                    <w:t>entity)|</w:t>
                  </w:r>
                  <w:proofErr w:type="gramEnd"/>
                </w:p>
              </w:tc>
              <w:tc>
                <w:tcPr>
                  <w:tcW w:w="10096" w:type="dxa"/>
                  <w:noWrap/>
                  <w:vAlign w:val="bottom"/>
                  <w:hideMark/>
                </w:tcPr>
                <w:p w14:paraId="639F6692" w14:textId="77777777" w:rsidR="00C60CC2" w:rsidRPr="00C60CC2" w:rsidRDefault="00C60CC2" w:rsidP="00C60CC2">
                  <w:pPr>
                    <w:rPr>
                      <w:rFonts w:ascii="Calibri" w:hAnsi="Calibri" w:cs="Calibri"/>
                      <w:color w:val="000000"/>
                      <w:sz w:val="16"/>
                      <w:szCs w:val="16"/>
                    </w:rPr>
                  </w:pPr>
                  <w:r w:rsidRPr="00C60CC2">
                    <w:rPr>
                      <w:rFonts w:ascii="Calibri" w:hAnsi="Calibri" w:cs="Calibri"/>
                      <w:color w:val="000000"/>
                      <w:sz w:val="16"/>
                      <w:szCs w:val="16"/>
                    </w:rPr>
                    <w:t xml:space="preserve">2540001000004102 |Lateral surgical margin (morphologic </w:t>
                  </w:r>
                  <w:proofErr w:type="gramStart"/>
                  <w:r w:rsidRPr="00C60CC2">
                    <w:rPr>
                      <w:rFonts w:ascii="Calibri" w:hAnsi="Calibri" w:cs="Calibri"/>
                      <w:color w:val="000000"/>
                      <w:sz w:val="16"/>
                      <w:szCs w:val="16"/>
                    </w:rPr>
                    <w:t>abnormality)|</w:t>
                  </w:r>
                  <w:proofErr w:type="gramEnd"/>
                </w:p>
              </w:tc>
            </w:tr>
            <w:tr w:rsidR="00C60CC2" w:rsidRPr="00C60CC2" w14:paraId="2813257D" w14:textId="77777777" w:rsidTr="00C60CC2">
              <w:trPr>
                <w:trHeight w:val="615"/>
              </w:trPr>
              <w:tc>
                <w:tcPr>
                  <w:tcW w:w="3764" w:type="dxa"/>
                  <w:vAlign w:val="bottom"/>
                  <w:hideMark/>
                </w:tcPr>
                <w:p w14:paraId="200DE3B4" w14:textId="77777777" w:rsidR="00C60CC2" w:rsidRPr="00C60CC2" w:rsidRDefault="00C60CC2" w:rsidP="00C60CC2">
                  <w:pPr>
                    <w:rPr>
                      <w:rFonts w:ascii="Calibri" w:hAnsi="Calibri" w:cs="Calibri"/>
                      <w:color w:val="000000"/>
                      <w:sz w:val="16"/>
                      <w:szCs w:val="16"/>
                    </w:rPr>
                  </w:pPr>
                  <w:r w:rsidRPr="00C60CC2">
                    <w:rPr>
                      <w:rFonts w:ascii="Calibri" w:hAnsi="Calibri" w:cs="Calibri"/>
                      <w:color w:val="000000"/>
                      <w:sz w:val="16"/>
                      <w:szCs w:val="16"/>
                    </w:rPr>
                    <w:t xml:space="preserve">1240395000 |Surgical margin involved by primary malignant neoplasm of breast in excised breast specimen (observable </w:t>
                  </w:r>
                  <w:proofErr w:type="gramStart"/>
                  <w:r w:rsidRPr="00C60CC2">
                    <w:rPr>
                      <w:rFonts w:ascii="Calibri" w:hAnsi="Calibri" w:cs="Calibri"/>
                      <w:color w:val="000000"/>
                      <w:sz w:val="16"/>
                      <w:szCs w:val="16"/>
                    </w:rPr>
                    <w:t>entity)|</w:t>
                  </w:r>
                  <w:proofErr w:type="gramEnd"/>
                </w:p>
              </w:tc>
              <w:tc>
                <w:tcPr>
                  <w:tcW w:w="10096" w:type="dxa"/>
                  <w:noWrap/>
                  <w:vAlign w:val="bottom"/>
                  <w:hideMark/>
                </w:tcPr>
                <w:p w14:paraId="4FE53AF2" w14:textId="77777777" w:rsidR="00C60CC2" w:rsidRPr="00C60CC2" w:rsidRDefault="00C60CC2" w:rsidP="00C60CC2">
                  <w:pPr>
                    <w:rPr>
                      <w:rFonts w:ascii="Calibri" w:hAnsi="Calibri" w:cs="Calibri"/>
                      <w:color w:val="000000"/>
                      <w:sz w:val="16"/>
                      <w:szCs w:val="16"/>
                    </w:rPr>
                  </w:pPr>
                  <w:r w:rsidRPr="00C60CC2">
                    <w:rPr>
                      <w:rFonts w:ascii="Calibri" w:hAnsi="Calibri" w:cs="Calibri"/>
                      <w:color w:val="000000"/>
                      <w:sz w:val="16"/>
                      <w:szCs w:val="16"/>
                    </w:rPr>
                    <w:t xml:space="preserve">871811002 |Surgical margin (morphologic </w:t>
                  </w:r>
                  <w:proofErr w:type="gramStart"/>
                  <w:r w:rsidRPr="00C60CC2">
                    <w:rPr>
                      <w:rFonts w:ascii="Calibri" w:hAnsi="Calibri" w:cs="Calibri"/>
                      <w:color w:val="000000"/>
                      <w:sz w:val="16"/>
                      <w:szCs w:val="16"/>
                    </w:rPr>
                    <w:t>abnormality)|</w:t>
                  </w:r>
                  <w:proofErr w:type="gramEnd"/>
                </w:p>
              </w:tc>
            </w:tr>
            <w:tr w:rsidR="00C60CC2" w:rsidRPr="00C60CC2" w14:paraId="40180698" w14:textId="77777777" w:rsidTr="00C60CC2">
              <w:trPr>
                <w:trHeight w:val="615"/>
              </w:trPr>
              <w:tc>
                <w:tcPr>
                  <w:tcW w:w="3764" w:type="dxa"/>
                  <w:vAlign w:val="bottom"/>
                  <w:hideMark/>
                </w:tcPr>
                <w:p w14:paraId="01920282" w14:textId="77777777" w:rsidR="00C60CC2" w:rsidRPr="00C60CC2" w:rsidRDefault="00C60CC2" w:rsidP="00C60CC2">
                  <w:pPr>
                    <w:rPr>
                      <w:rFonts w:ascii="Calibri" w:hAnsi="Calibri" w:cs="Calibri"/>
                      <w:color w:val="000000"/>
                      <w:sz w:val="16"/>
                      <w:szCs w:val="16"/>
                    </w:rPr>
                  </w:pPr>
                  <w:r w:rsidRPr="00C60CC2">
                    <w:rPr>
                      <w:rFonts w:ascii="Calibri" w:hAnsi="Calibri" w:cs="Calibri"/>
                      <w:color w:val="000000"/>
                      <w:sz w:val="16"/>
                      <w:szCs w:val="16"/>
                    </w:rPr>
                    <w:lastRenderedPageBreak/>
                    <w:t xml:space="preserve">1240395000 |Surgical margin involved by primary malignant neoplasm of breast in excised breast specimen (observable </w:t>
                  </w:r>
                  <w:proofErr w:type="gramStart"/>
                  <w:r w:rsidRPr="00C60CC2">
                    <w:rPr>
                      <w:rFonts w:ascii="Calibri" w:hAnsi="Calibri" w:cs="Calibri"/>
                      <w:color w:val="000000"/>
                      <w:sz w:val="16"/>
                      <w:szCs w:val="16"/>
                    </w:rPr>
                    <w:t>entity)|</w:t>
                  </w:r>
                  <w:proofErr w:type="gramEnd"/>
                </w:p>
              </w:tc>
              <w:tc>
                <w:tcPr>
                  <w:tcW w:w="10096" w:type="dxa"/>
                  <w:noWrap/>
                  <w:vAlign w:val="bottom"/>
                  <w:hideMark/>
                </w:tcPr>
                <w:p w14:paraId="5976DD63" w14:textId="77777777" w:rsidR="00C60CC2" w:rsidRPr="00C60CC2" w:rsidRDefault="00C60CC2" w:rsidP="00C60CC2">
                  <w:pPr>
                    <w:rPr>
                      <w:rFonts w:ascii="Calibri" w:hAnsi="Calibri" w:cs="Calibri"/>
                      <w:color w:val="000000"/>
                      <w:sz w:val="16"/>
                      <w:szCs w:val="16"/>
                    </w:rPr>
                  </w:pPr>
                  <w:r w:rsidRPr="00C60CC2">
                    <w:rPr>
                      <w:rFonts w:ascii="Calibri" w:hAnsi="Calibri" w:cs="Calibri"/>
                      <w:color w:val="000000"/>
                      <w:sz w:val="16"/>
                      <w:szCs w:val="16"/>
                    </w:rPr>
                    <w:t xml:space="preserve">1156316003 |Cannot be determined (qualifier </w:t>
                  </w:r>
                  <w:proofErr w:type="gramStart"/>
                  <w:r w:rsidRPr="00C60CC2">
                    <w:rPr>
                      <w:rFonts w:ascii="Calibri" w:hAnsi="Calibri" w:cs="Calibri"/>
                      <w:color w:val="000000"/>
                      <w:sz w:val="16"/>
                      <w:szCs w:val="16"/>
                    </w:rPr>
                    <w:t>value)|</w:t>
                  </w:r>
                  <w:proofErr w:type="gramEnd"/>
                </w:p>
              </w:tc>
            </w:tr>
            <w:tr w:rsidR="00C60CC2" w:rsidRPr="00C60CC2" w14:paraId="51BEF65A" w14:textId="77777777" w:rsidTr="00C60CC2">
              <w:trPr>
                <w:trHeight w:val="615"/>
              </w:trPr>
              <w:tc>
                <w:tcPr>
                  <w:tcW w:w="3764" w:type="dxa"/>
                  <w:vAlign w:val="bottom"/>
                  <w:hideMark/>
                </w:tcPr>
                <w:p w14:paraId="74C1BC2C" w14:textId="77777777" w:rsidR="00C60CC2" w:rsidRPr="00C60CC2" w:rsidRDefault="00C60CC2" w:rsidP="00C60CC2">
                  <w:pPr>
                    <w:rPr>
                      <w:rFonts w:ascii="Calibri" w:hAnsi="Calibri" w:cs="Calibri"/>
                      <w:color w:val="000000"/>
                      <w:sz w:val="16"/>
                      <w:szCs w:val="16"/>
                    </w:rPr>
                  </w:pPr>
                  <w:r w:rsidRPr="00C60CC2">
                    <w:rPr>
                      <w:rFonts w:ascii="Calibri" w:hAnsi="Calibri" w:cs="Calibri"/>
                      <w:color w:val="000000"/>
                      <w:sz w:val="16"/>
                      <w:szCs w:val="16"/>
                    </w:rPr>
                    <w:t xml:space="preserve">1240395000 |Surgical margin involved by primary malignant neoplasm of breast in excised breast specimen (observable </w:t>
                  </w:r>
                  <w:proofErr w:type="gramStart"/>
                  <w:r w:rsidRPr="00C60CC2">
                    <w:rPr>
                      <w:rFonts w:ascii="Calibri" w:hAnsi="Calibri" w:cs="Calibri"/>
                      <w:color w:val="000000"/>
                      <w:sz w:val="16"/>
                      <w:szCs w:val="16"/>
                    </w:rPr>
                    <w:t>entity)|</w:t>
                  </w:r>
                  <w:proofErr w:type="gramEnd"/>
                </w:p>
              </w:tc>
              <w:tc>
                <w:tcPr>
                  <w:tcW w:w="10096" w:type="dxa"/>
                  <w:noWrap/>
                  <w:vAlign w:val="bottom"/>
                  <w:hideMark/>
                </w:tcPr>
                <w:p w14:paraId="475CE4B6" w14:textId="77777777" w:rsidR="00C60CC2" w:rsidRPr="00C60CC2" w:rsidRDefault="00C60CC2" w:rsidP="00C60CC2">
                  <w:pPr>
                    <w:rPr>
                      <w:rFonts w:ascii="Calibri" w:hAnsi="Calibri" w:cs="Calibri"/>
                      <w:color w:val="000000"/>
                      <w:sz w:val="16"/>
                      <w:szCs w:val="16"/>
                    </w:rPr>
                  </w:pPr>
                  <w:r w:rsidRPr="00C60CC2">
                    <w:rPr>
                      <w:rFonts w:ascii="Calibri" w:hAnsi="Calibri" w:cs="Calibri"/>
                      <w:color w:val="000000"/>
                      <w:sz w:val="16"/>
                      <w:szCs w:val="16"/>
                    </w:rPr>
                    <w:t xml:space="preserve">871811002 |Surgical margin (morphologic </w:t>
                  </w:r>
                  <w:proofErr w:type="gramStart"/>
                  <w:r w:rsidRPr="00C60CC2">
                    <w:rPr>
                      <w:rFonts w:ascii="Calibri" w:hAnsi="Calibri" w:cs="Calibri"/>
                      <w:color w:val="000000"/>
                      <w:sz w:val="16"/>
                      <w:szCs w:val="16"/>
                    </w:rPr>
                    <w:t>abnormality)|</w:t>
                  </w:r>
                  <w:proofErr w:type="gramEnd"/>
                </w:p>
              </w:tc>
            </w:tr>
            <w:tr w:rsidR="00C60CC2" w:rsidRPr="00C60CC2" w14:paraId="15F86DE0" w14:textId="77777777" w:rsidTr="00C60CC2">
              <w:trPr>
                <w:trHeight w:val="615"/>
              </w:trPr>
              <w:tc>
                <w:tcPr>
                  <w:tcW w:w="3764" w:type="dxa"/>
                  <w:vAlign w:val="bottom"/>
                  <w:hideMark/>
                </w:tcPr>
                <w:p w14:paraId="25FDCB8A" w14:textId="77777777" w:rsidR="00C60CC2" w:rsidRPr="00C60CC2" w:rsidRDefault="00C60CC2" w:rsidP="00C60CC2">
                  <w:pPr>
                    <w:rPr>
                      <w:rFonts w:ascii="Calibri" w:hAnsi="Calibri" w:cs="Calibri"/>
                      <w:color w:val="000000"/>
                      <w:sz w:val="16"/>
                      <w:szCs w:val="16"/>
                    </w:rPr>
                  </w:pPr>
                  <w:r w:rsidRPr="00C60CC2">
                    <w:rPr>
                      <w:rFonts w:ascii="Calibri" w:hAnsi="Calibri" w:cs="Calibri"/>
                      <w:color w:val="000000"/>
                      <w:sz w:val="16"/>
                      <w:szCs w:val="16"/>
                    </w:rPr>
                    <w:t xml:space="preserve">1240395000 |Surgical margin involved by primary malignant neoplasm of breast in excised breast specimen (observable </w:t>
                  </w:r>
                  <w:proofErr w:type="gramStart"/>
                  <w:r w:rsidRPr="00C60CC2">
                    <w:rPr>
                      <w:rFonts w:ascii="Calibri" w:hAnsi="Calibri" w:cs="Calibri"/>
                      <w:color w:val="000000"/>
                      <w:sz w:val="16"/>
                      <w:szCs w:val="16"/>
                    </w:rPr>
                    <w:t>entity)|</w:t>
                  </w:r>
                  <w:proofErr w:type="gramEnd"/>
                </w:p>
              </w:tc>
              <w:tc>
                <w:tcPr>
                  <w:tcW w:w="10096" w:type="dxa"/>
                  <w:noWrap/>
                  <w:vAlign w:val="bottom"/>
                  <w:hideMark/>
                </w:tcPr>
                <w:p w14:paraId="147635BE" w14:textId="77777777" w:rsidR="00C60CC2" w:rsidRPr="00C60CC2" w:rsidRDefault="00C60CC2" w:rsidP="00C60CC2">
                  <w:pPr>
                    <w:rPr>
                      <w:rFonts w:ascii="Calibri" w:hAnsi="Calibri" w:cs="Calibri"/>
                      <w:color w:val="000000"/>
                      <w:sz w:val="16"/>
                      <w:szCs w:val="16"/>
                    </w:rPr>
                  </w:pPr>
                  <w:r w:rsidRPr="00C60CC2">
                    <w:rPr>
                      <w:rFonts w:ascii="Calibri" w:hAnsi="Calibri" w:cs="Calibri"/>
                      <w:color w:val="000000"/>
                      <w:sz w:val="16"/>
                      <w:szCs w:val="16"/>
                    </w:rPr>
                    <w:t xml:space="preserve">1156316003 |Cannot be determined (qualifier </w:t>
                  </w:r>
                  <w:proofErr w:type="gramStart"/>
                  <w:r w:rsidRPr="00C60CC2">
                    <w:rPr>
                      <w:rFonts w:ascii="Calibri" w:hAnsi="Calibri" w:cs="Calibri"/>
                      <w:color w:val="000000"/>
                      <w:sz w:val="16"/>
                      <w:szCs w:val="16"/>
                    </w:rPr>
                    <w:t>value)|</w:t>
                  </w:r>
                  <w:proofErr w:type="gramEnd"/>
                </w:p>
              </w:tc>
            </w:tr>
          </w:tbl>
          <w:p w14:paraId="72410B7A" w14:textId="7169C323" w:rsidR="00081CE3" w:rsidRDefault="00081CE3" w:rsidP="00081CE3">
            <w:pPr>
              <w:pStyle w:val="EndNoteBibliography"/>
              <w:spacing w:after="0"/>
              <w:ind w:left="317" w:hanging="317"/>
              <w:rPr>
                <w:rFonts w:asciiTheme="minorHAnsi" w:hAnsiTheme="minorHAnsi"/>
                <w:color w:val="000000"/>
                <w:sz w:val="16"/>
                <w:szCs w:val="16"/>
              </w:rPr>
            </w:pPr>
          </w:p>
          <w:tbl>
            <w:tblPr>
              <w:tblW w:w="13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bottom w:w="15" w:type="dxa"/>
              </w:tblCellMar>
              <w:tblLook w:val="04A0" w:firstRow="1" w:lastRow="0" w:firstColumn="1" w:lastColumn="0" w:noHBand="0" w:noVBand="1"/>
            </w:tblPr>
            <w:tblGrid>
              <w:gridCol w:w="3759"/>
              <w:gridCol w:w="10101"/>
            </w:tblGrid>
            <w:tr w:rsidR="00C60CC2" w:rsidRPr="00C60CC2" w14:paraId="0E5B8046" w14:textId="77777777" w:rsidTr="00C60CC2">
              <w:trPr>
                <w:trHeight w:val="615"/>
              </w:trPr>
              <w:tc>
                <w:tcPr>
                  <w:tcW w:w="3759" w:type="dxa"/>
                  <w:vAlign w:val="bottom"/>
                  <w:hideMark/>
                </w:tcPr>
                <w:p w14:paraId="2231DDD0" w14:textId="77777777" w:rsidR="00C60CC2" w:rsidRPr="00C60CC2" w:rsidRDefault="00C60CC2" w:rsidP="00C60CC2">
                  <w:pPr>
                    <w:rPr>
                      <w:rFonts w:ascii="Calibri" w:hAnsi="Calibri" w:cs="Calibri"/>
                      <w:color w:val="000000"/>
                      <w:sz w:val="16"/>
                      <w:szCs w:val="16"/>
                    </w:rPr>
                  </w:pPr>
                  <w:r w:rsidRPr="00C60CC2">
                    <w:rPr>
                      <w:rFonts w:ascii="Calibri" w:hAnsi="Calibri" w:cs="Calibri"/>
                      <w:color w:val="000000"/>
                      <w:sz w:val="16"/>
                      <w:szCs w:val="16"/>
                    </w:rPr>
                    <w:t xml:space="preserve">170001000004107 |Surgical margin closest to malignant neoplasm in excised specimen of breast (observable </w:t>
                  </w:r>
                  <w:proofErr w:type="gramStart"/>
                  <w:r w:rsidRPr="00C60CC2">
                    <w:rPr>
                      <w:rFonts w:ascii="Calibri" w:hAnsi="Calibri" w:cs="Calibri"/>
                      <w:color w:val="000000"/>
                      <w:sz w:val="16"/>
                      <w:szCs w:val="16"/>
                    </w:rPr>
                    <w:t>entity)|</w:t>
                  </w:r>
                  <w:proofErr w:type="gramEnd"/>
                </w:p>
              </w:tc>
              <w:tc>
                <w:tcPr>
                  <w:tcW w:w="10101" w:type="dxa"/>
                  <w:noWrap/>
                  <w:vAlign w:val="bottom"/>
                  <w:hideMark/>
                </w:tcPr>
                <w:p w14:paraId="6E174914" w14:textId="77777777" w:rsidR="00C60CC2" w:rsidRPr="00C60CC2" w:rsidRDefault="00C60CC2" w:rsidP="00C60CC2">
                  <w:pPr>
                    <w:rPr>
                      <w:rFonts w:ascii="Calibri" w:hAnsi="Calibri" w:cs="Calibri"/>
                      <w:color w:val="000000"/>
                      <w:sz w:val="16"/>
                      <w:szCs w:val="16"/>
                    </w:rPr>
                  </w:pPr>
                  <w:r w:rsidRPr="00C60CC2">
                    <w:rPr>
                      <w:rFonts w:ascii="Calibri" w:hAnsi="Calibri" w:cs="Calibri"/>
                      <w:color w:val="000000"/>
                      <w:sz w:val="16"/>
                      <w:szCs w:val="16"/>
                    </w:rPr>
                    <w:t xml:space="preserve">3680001000004109 |Anterior surgical margin (morphologic </w:t>
                  </w:r>
                  <w:proofErr w:type="gramStart"/>
                  <w:r w:rsidRPr="00C60CC2">
                    <w:rPr>
                      <w:rFonts w:ascii="Calibri" w:hAnsi="Calibri" w:cs="Calibri"/>
                      <w:color w:val="000000"/>
                      <w:sz w:val="16"/>
                      <w:szCs w:val="16"/>
                    </w:rPr>
                    <w:t>abnormality)|</w:t>
                  </w:r>
                  <w:proofErr w:type="gramEnd"/>
                </w:p>
              </w:tc>
            </w:tr>
            <w:tr w:rsidR="00C60CC2" w:rsidRPr="00C60CC2" w14:paraId="21F1707B" w14:textId="77777777" w:rsidTr="00C60CC2">
              <w:trPr>
                <w:trHeight w:val="615"/>
              </w:trPr>
              <w:tc>
                <w:tcPr>
                  <w:tcW w:w="3759" w:type="dxa"/>
                  <w:vAlign w:val="bottom"/>
                  <w:hideMark/>
                </w:tcPr>
                <w:p w14:paraId="6754C895" w14:textId="77777777" w:rsidR="00C60CC2" w:rsidRPr="00C60CC2" w:rsidRDefault="00C60CC2" w:rsidP="00C60CC2">
                  <w:pPr>
                    <w:rPr>
                      <w:rFonts w:ascii="Calibri" w:hAnsi="Calibri" w:cs="Calibri"/>
                      <w:color w:val="000000"/>
                      <w:sz w:val="16"/>
                      <w:szCs w:val="16"/>
                    </w:rPr>
                  </w:pPr>
                  <w:r w:rsidRPr="00C60CC2">
                    <w:rPr>
                      <w:rFonts w:ascii="Calibri" w:hAnsi="Calibri" w:cs="Calibri"/>
                      <w:color w:val="000000"/>
                      <w:sz w:val="16"/>
                      <w:szCs w:val="16"/>
                    </w:rPr>
                    <w:t xml:space="preserve">170001000004107 |Surgical margin closest to malignant neoplasm in excised specimen of breast (observable </w:t>
                  </w:r>
                  <w:proofErr w:type="gramStart"/>
                  <w:r w:rsidRPr="00C60CC2">
                    <w:rPr>
                      <w:rFonts w:ascii="Calibri" w:hAnsi="Calibri" w:cs="Calibri"/>
                      <w:color w:val="000000"/>
                      <w:sz w:val="16"/>
                      <w:szCs w:val="16"/>
                    </w:rPr>
                    <w:t>entity)|</w:t>
                  </w:r>
                  <w:proofErr w:type="gramEnd"/>
                </w:p>
              </w:tc>
              <w:tc>
                <w:tcPr>
                  <w:tcW w:w="10101" w:type="dxa"/>
                  <w:noWrap/>
                  <w:vAlign w:val="bottom"/>
                  <w:hideMark/>
                </w:tcPr>
                <w:p w14:paraId="3A9FDD16" w14:textId="77777777" w:rsidR="00C60CC2" w:rsidRPr="00C60CC2" w:rsidRDefault="00C60CC2" w:rsidP="00C60CC2">
                  <w:pPr>
                    <w:rPr>
                      <w:rFonts w:ascii="Calibri" w:hAnsi="Calibri" w:cs="Calibri"/>
                      <w:color w:val="000000"/>
                      <w:sz w:val="16"/>
                      <w:szCs w:val="16"/>
                    </w:rPr>
                  </w:pPr>
                  <w:r w:rsidRPr="00C60CC2">
                    <w:rPr>
                      <w:rFonts w:ascii="Calibri" w:hAnsi="Calibri" w:cs="Calibri"/>
                      <w:color w:val="000000"/>
                      <w:sz w:val="16"/>
                      <w:szCs w:val="16"/>
                    </w:rPr>
                    <w:t xml:space="preserve">4420001000004100 |Posterior surgical margin (morphologic </w:t>
                  </w:r>
                  <w:proofErr w:type="gramStart"/>
                  <w:r w:rsidRPr="00C60CC2">
                    <w:rPr>
                      <w:rFonts w:ascii="Calibri" w:hAnsi="Calibri" w:cs="Calibri"/>
                      <w:color w:val="000000"/>
                      <w:sz w:val="16"/>
                      <w:szCs w:val="16"/>
                    </w:rPr>
                    <w:t>abnormality)|</w:t>
                  </w:r>
                  <w:proofErr w:type="gramEnd"/>
                </w:p>
              </w:tc>
            </w:tr>
            <w:tr w:rsidR="00C60CC2" w:rsidRPr="00C60CC2" w14:paraId="3C98B239" w14:textId="77777777" w:rsidTr="00C60CC2">
              <w:trPr>
                <w:trHeight w:val="615"/>
              </w:trPr>
              <w:tc>
                <w:tcPr>
                  <w:tcW w:w="3759" w:type="dxa"/>
                  <w:vAlign w:val="bottom"/>
                  <w:hideMark/>
                </w:tcPr>
                <w:p w14:paraId="4674F035" w14:textId="77777777" w:rsidR="00C60CC2" w:rsidRPr="00C60CC2" w:rsidRDefault="00C60CC2" w:rsidP="00C60CC2">
                  <w:pPr>
                    <w:rPr>
                      <w:rFonts w:ascii="Calibri" w:hAnsi="Calibri" w:cs="Calibri"/>
                      <w:color w:val="000000"/>
                      <w:sz w:val="16"/>
                      <w:szCs w:val="16"/>
                    </w:rPr>
                  </w:pPr>
                  <w:r w:rsidRPr="00C60CC2">
                    <w:rPr>
                      <w:rFonts w:ascii="Calibri" w:hAnsi="Calibri" w:cs="Calibri"/>
                      <w:color w:val="000000"/>
                      <w:sz w:val="16"/>
                      <w:szCs w:val="16"/>
                    </w:rPr>
                    <w:t xml:space="preserve">170001000004107 |Surgical margin closest to malignant neoplasm in excised specimen of breast (observable </w:t>
                  </w:r>
                  <w:proofErr w:type="gramStart"/>
                  <w:r w:rsidRPr="00C60CC2">
                    <w:rPr>
                      <w:rFonts w:ascii="Calibri" w:hAnsi="Calibri" w:cs="Calibri"/>
                      <w:color w:val="000000"/>
                      <w:sz w:val="16"/>
                      <w:szCs w:val="16"/>
                    </w:rPr>
                    <w:t>entity)|</w:t>
                  </w:r>
                  <w:proofErr w:type="gramEnd"/>
                </w:p>
              </w:tc>
              <w:tc>
                <w:tcPr>
                  <w:tcW w:w="10101" w:type="dxa"/>
                  <w:noWrap/>
                  <w:vAlign w:val="bottom"/>
                  <w:hideMark/>
                </w:tcPr>
                <w:p w14:paraId="0F2FECB6" w14:textId="77777777" w:rsidR="00C60CC2" w:rsidRPr="00C60CC2" w:rsidRDefault="00C60CC2" w:rsidP="00C60CC2">
                  <w:pPr>
                    <w:rPr>
                      <w:rFonts w:ascii="Calibri" w:hAnsi="Calibri" w:cs="Calibri"/>
                      <w:color w:val="000000"/>
                      <w:sz w:val="16"/>
                      <w:szCs w:val="16"/>
                    </w:rPr>
                  </w:pPr>
                  <w:r w:rsidRPr="00C60CC2">
                    <w:rPr>
                      <w:rFonts w:ascii="Calibri" w:hAnsi="Calibri" w:cs="Calibri"/>
                      <w:color w:val="000000"/>
                      <w:sz w:val="16"/>
                      <w:szCs w:val="16"/>
                    </w:rPr>
                    <w:t xml:space="preserve">2190001000004100 |Superior surgical margin (morphologic </w:t>
                  </w:r>
                  <w:proofErr w:type="gramStart"/>
                  <w:r w:rsidRPr="00C60CC2">
                    <w:rPr>
                      <w:rFonts w:ascii="Calibri" w:hAnsi="Calibri" w:cs="Calibri"/>
                      <w:color w:val="000000"/>
                      <w:sz w:val="16"/>
                      <w:szCs w:val="16"/>
                    </w:rPr>
                    <w:t>abnormality)|</w:t>
                  </w:r>
                  <w:proofErr w:type="gramEnd"/>
                </w:p>
              </w:tc>
            </w:tr>
            <w:tr w:rsidR="00C60CC2" w:rsidRPr="00C60CC2" w14:paraId="0AE56E73" w14:textId="77777777" w:rsidTr="00C60CC2">
              <w:trPr>
                <w:trHeight w:val="615"/>
              </w:trPr>
              <w:tc>
                <w:tcPr>
                  <w:tcW w:w="3759" w:type="dxa"/>
                  <w:vAlign w:val="bottom"/>
                  <w:hideMark/>
                </w:tcPr>
                <w:p w14:paraId="48F9FFB6" w14:textId="77777777" w:rsidR="00C60CC2" w:rsidRPr="00C60CC2" w:rsidRDefault="00C60CC2" w:rsidP="00C60CC2">
                  <w:pPr>
                    <w:rPr>
                      <w:rFonts w:ascii="Calibri" w:hAnsi="Calibri" w:cs="Calibri"/>
                      <w:color w:val="000000"/>
                      <w:sz w:val="16"/>
                      <w:szCs w:val="16"/>
                    </w:rPr>
                  </w:pPr>
                  <w:r w:rsidRPr="00C60CC2">
                    <w:rPr>
                      <w:rFonts w:ascii="Calibri" w:hAnsi="Calibri" w:cs="Calibri"/>
                      <w:color w:val="000000"/>
                      <w:sz w:val="16"/>
                      <w:szCs w:val="16"/>
                    </w:rPr>
                    <w:t xml:space="preserve">170001000004107 |Surgical margin closest to malignant neoplasm in excised specimen of breast (observable </w:t>
                  </w:r>
                  <w:proofErr w:type="gramStart"/>
                  <w:r w:rsidRPr="00C60CC2">
                    <w:rPr>
                      <w:rFonts w:ascii="Calibri" w:hAnsi="Calibri" w:cs="Calibri"/>
                      <w:color w:val="000000"/>
                      <w:sz w:val="16"/>
                      <w:szCs w:val="16"/>
                    </w:rPr>
                    <w:t>entity)|</w:t>
                  </w:r>
                  <w:proofErr w:type="gramEnd"/>
                </w:p>
              </w:tc>
              <w:tc>
                <w:tcPr>
                  <w:tcW w:w="10101" w:type="dxa"/>
                  <w:noWrap/>
                  <w:vAlign w:val="bottom"/>
                  <w:hideMark/>
                </w:tcPr>
                <w:p w14:paraId="39D3BC23" w14:textId="77777777" w:rsidR="00C60CC2" w:rsidRPr="00C60CC2" w:rsidRDefault="00C60CC2" w:rsidP="00C60CC2">
                  <w:pPr>
                    <w:rPr>
                      <w:rFonts w:ascii="Calibri" w:hAnsi="Calibri" w:cs="Calibri"/>
                      <w:color w:val="000000"/>
                      <w:sz w:val="16"/>
                      <w:szCs w:val="16"/>
                    </w:rPr>
                  </w:pPr>
                  <w:r w:rsidRPr="00C60CC2">
                    <w:rPr>
                      <w:rFonts w:ascii="Calibri" w:hAnsi="Calibri" w:cs="Calibri"/>
                      <w:color w:val="000000"/>
                      <w:sz w:val="16"/>
                      <w:szCs w:val="16"/>
                    </w:rPr>
                    <w:t xml:space="preserve">3860001000004101 |Inferior surgical margin (morphologic </w:t>
                  </w:r>
                  <w:proofErr w:type="gramStart"/>
                  <w:r w:rsidRPr="00C60CC2">
                    <w:rPr>
                      <w:rFonts w:ascii="Calibri" w:hAnsi="Calibri" w:cs="Calibri"/>
                      <w:color w:val="000000"/>
                      <w:sz w:val="16"/>
                      <w:szCs w:val="16"/>
                    </w:rPr>
                    <w:t>abnormality)|</w:t>
                  </w:r>
                  <w:proofErr w:type="gramEnd"/>
                </w:p>
              </w:tc>
            </w:tr>
            <w:tr w:rsidR="00C60CC2" w:rsidRPr="00C60CC2" w14:paraId="7F9A7D23" w14:textId="77777777" w:rsidTr="00C60CC2">
              <w:trPr>
                <w:trHeight w:val="615"/>
              </w:trPr>
              <w:tc>
                <w:tcPr>
                  <w:tcW w:w="3759" w:type="dxa"/>
                  <w:vAlign w:val="bottom"/>
                  <w:hideMark/>
                </w:tcPr>
                <w:p w14:paraId="1ECADC30" w14:textId="77777777" w:rsidR="00C60CC2" w:rsidRPr="00C60CC2" w:rsidRDefault="00C60CC2" w:rsidP="00C60CC2">
                  <w:pPr>
                    <w:rPr>
                      <w:rFonts w:ascii="Calibri" w:hAnsi="Calibri" w:cs="Calibri"/>
                      <w:color w:val="000000"/>
                      <w:sz w:val="16"/>
                      <w:szCs w:val="16"/>
                    </w:rPr>
                  </w:pPr>
                  <w:r w:rsidRPr="00C60CC2">
                    <w:rPr>
                      <w:rFonts w:ascii="Calibri" w:hAnsi="Calibri" w:cs="Calibri"/>
                      <w:color w:val="000000"/>
                      <w:sz w:val="16"/>
                      <w:szCs w:val="16"/>
                    </w:rPr>
                    <w:t xml:space="preserve">170001000004107 |Surgical margin closest to malignant neoplasm in excised specimen of breast (observable </w:t>
                  </w:r>
                  <w:proofErr w:type="gramStart"/>
                  <w:r w:rsidRPr="00C60CC2">
                    <w:rPr>
                      <w:rFonts w:ascii="Calibri" w:hAnsi="Calibri" w:cs="Calibri"/>
                      <w:color w:val="000000"/>
                      <w:sz w:val="16"/>
                      <w:szCs w:val="16"/>
                    </w:rPr>
                    <w:t>entity)|</w:t>
                  </w:r>
                  <w:proofErr w:type="gramEnd"/>
                </w:p>
              </w:tc>
              <w:tc>
                <w:tcPr>
                  <w:tcW w:w="10101" w:type="dxa"/>
                  <w:noWrap/>
                  <w:vAlign w:val="bottom"/>
                  <w:hideMark/>
                </w:tcPr>
                <w:p w14:paraId="676DEFEE" w14:textId="77777777" w:rsidR="00C60CC2" w:rsidRPr="00C60CC2" w:rsidRDefault="00C60CC2" w:rsidP="00C60CC2">
                  <w:pPr>
                    <w:rPr>
                      <w:rFonts w:ascii="Calibri" w:hAnsi="Calibri" w:cs="Calibri"/>
                      <w:color w:val="000000"/>
                      <w:sz w:val="16"/>
                      <w:szCs w:val="16"/>
                    </w:rPr>
                  </w:pPr>
                  <w:r w:rsidRPr="00C60CC2">
                    <w:rPr>
                      <w:rFonts w:ascii="Calibri" w:hAnsi="Calibri" w:cs="Calibri"/>
                      <w:color w:val="000000"/>
                      <w:sz w:val="16"/>
                      <w:szCs w:val="16"/>
                    </w:rPr>
                    <w:t xml:space="preserve">4130001000004104 |Medial surgical margin (morphologic </w:t>
                  </w:r>
                  <w:proofErr w:type="gramStart"/>
                  <w:r w:rsidRPr="00C60CC2">
                    <w:rPr>
                      <w:rFonts w:ascii="Calibri" w:hAnsi="Calibri" w:cs="Calibri"/>
                      <w:color w:val="000000"/>
                      <w:sz w:val="16"/>
                      <w:szCs w:val="16"/>
                    </w:rPr>
                    <w:t>abnormality)|</w:t>
                  </w:r>
                  <w:proofErr w:type="gramEnd"/>
                </w:p>
              </w:tc>
            </w:tr>
            <w:tr w:rsidR="00C60CC2" w:rsidRPr="00C60CC2" w14:paraId="7A692E5E" w14:textId="77777777" w:rsidTr="00C60CC2">
              <w:trPr>
                <w:trHeight w:val="615"/>
              </w:trPr>
              <w:tc>
                <w:tcPr>
                  <w:tcW w:w="3759" w:type="dxa"/>
                  <w:vAlign w:val="bottom"/>
                  <w:hideMark/>
                </w:tcPr>
                <w:p w14:paraId="64BF9555" w14:textId="77777777" w:rsidR="00C60CC2" w:rsidRPr="00C60CC2" w:rsidRDefault="00C60CC2" w:rsidP="00C60CC2">
                  <w:pPr>
                    <w:rPr>
                      <w:rFonts w:ascii="Calibri" w:hAnsi="Calibri" w:cs="Calibri"/>
                      <w:color w:val="000000"/>
                      <w:sz w:val="16"/>
                      <w:szCs w:val="16"/>
                    </w:rPr>
                  </w:pPr>
                  <w:r w:rsidRPr="00C60CC2">
                    <w:rPr>
                      <w:rFonts w:ascii="Calibri" w:hAnsi="Calibri" w:cs="Calibri"/>
                      <w:color w:val="000000"/>
                      <w:sz w:val="16"/>
                      <w:szCs w:val="16"/>
                    </w:rPr>
                    <w:t xml:space="preserve">170001000004107 |Surgical margin closest to malignant neoplasm in excised specimen of breast (observable </w:t>
                  </w:r>
                  <w:proofErr w:type="gramStart"/>
                  <w:r w:rsidRPr="00C60CC2">
                    <w:rPr>
                      <w:rFonts w:ascii="Calibri" w:hAnsi="Calibri" w:cs="Calibri"/>
                      <w:color w:val="000000"/>
                      <w:sz w:val="16"/>
                      <w:szCs w:val="16"/>
                    </w:rPr>
                    <w:t>entity)|</w:t>
                  </w:r>
                  <w:proofErr w:type="gramEnd"/>
                </w:p>
              </w:tc>
              <w:tc>
                <w:tcPr>
                  <w:tcW w:w="10101" w:type="dxa"/>
                  <w:noWrap/>
                  <w:vAlign w:val="bottom"/>
                  <w:hideMark/>
                </w:tcPr>
                <w:p w14:paraId="24D0D431" w14:textId="77777777" w:rsidR="00C60CC2" w:rsidRPr="00C60CC2" w:rsidRDefault="00C60CC2" w:rsidP="00C60CC2">
                  <w:pPr>
                    <w:rPr>
                      <w:rFonts w:ascii="Calibri" w:hAnsi="Calibri" w:cs="Calibri"/>
                      <w:color w:val="000000"/>
                      <w:sz w:val="16"/>
                      <w:szCs w:val="16"/>
                    </w:rPr>
                  </w:pPr>
                  <w:r w:rsidRPr="00C60CC2">
                    <w:rPr>
                      <w:rFonts w:ascii="Calibri" w:hAnsi="Calibri" w:cs="Calibri"/>
                      <w:color w:val="000000"/>
                      <w:sz w:val="16"/>
                      <w:szCs w:val="16"/>
                    </w:rPr>
                    <w:t xml:space="preserve">2540001000004102 |Lateral surgical margin (morphologic </w:t>
                  </w:r>
                  <w:proofErr w:type="gramStart"/>
                  <w:r w:rsidRPr="00C60CC2">
                    <w:rPr>
                      <w:rFonts w:ascii="Calibri" w:hAnsi="Calibri" w:cs="Calibri"/>
                      <w:color w:val="000000"/>
                      <w:sz w:val="16"/>
                      <w:szCs w:val="16"/>
                    </w:rPr>
                    <w:t>abnormality)|</w:t>
                  </w:r>
                  <w:proofErr w:type="gramEnd"/>
                </w:p>
              </w:tc>
            </w:tr>
            <w:tr w:rsidR="00C60CC2" w:rsidRPr="00C60CC2" w14:paraId="1267E402" w14:textId="77777777" w:rsidTr="00C60CC2">
              <w:trPr>
                <w:trHeight w:val="615"/>
              </w:trPr>
              <w:tc>
                <w:tcPr>
                  <w:tcW w:w="3759" w:type="dxa"/>
                  <w:vAlign w:val="bottom"/>
                  <w:hideMark/>
                </w:tcPr>
                <w:p w14:paraId="3024D2CC" w14:textId="77777777" w:rsidR="00C60CC2" w:rsidRPr="00C60CC2" w:rsidRDefault="00C60CC2" w:rsidP="00C60CC2">
                  <w:pPr>
                    <w:rPr>
                      <w:rFonts w:ascii="Calibri" w:hAnsi="Calibri" w:cs="Calibri"/>
                      <w:color w:val="000000"/>
                      <w:sz w:val="16"/>
                      <w:szCs w:val="16"/>
                    </w:rPr>
                  </w:pPr>
                  <w:r w:rsidRPr="00C60CC2">
                    <w:rPr>
                      <w:rFonts w:ascii="Calibri" w:hAnsi="Calibri" w:cs="Calibri"/>
                      <w:color w:val="000000"/>
                      <w:sz w:val="16"/>
                      <w:szCs w:val="16"/>
                    </w:rPr>
                    <w:t xml:space="preserve">170001000004107 |Surgical margin closest to malignant neoplasm in excised specimen of breast (observable </w:t>
                  </w:r>
                  <w:proofErr w:type="gramStart"/>
                  <w:r w:rsidRPr="00C60CC2">
                    <w:rPr>
                      <w:rFonts w:ascii="Calibri" w:hAnsi="Calibri" w:cs="Calibri"/>
                      <w:color w:val="000000"/>
                      <w:sz w:val="16"/>
                      <w:szCs w:val="16"/>
                    </w:rPr>
                    <w:t>entity)|</w:t>
                  </w:r>
                  <w:proofErr w:type="gramEnd"/>
                </w:p>
              </w:tc>
              <w:tc>
                <w:tcPr>
                  <w:tcW w:w="10101" w:type="dxa"/>
                  <w:noWrap/>
                  <w:vAlign w:val="bottom"/>
                  <w:hideMark/>
                </w:tcPr>
                <w:p w14:paraId="0FB79F53" w14:textId="77777777" w:rsidR="00C60CC2" w:rsidRPr="00C60CC2" w:rsidRDefault="00C60CC2" w:rsidP="00C60CC2">
                  <w:pPr>
                    <w:rPr>
                      <w:rFonts w:ascii="Calibri" w:hAnsi="Calibri" w:cs="Calibri"/>
                      <w:color w:val="000000"/>
                      <w:sz w:val="16"/>
                      <w:szCs w:val="16"/>
                    </w:rPr>
                  </w:pPr>
                  <w:r w:rsidRPr="00C60CC2">
                    <w:rPr>
                      <w:rFonts w:ascii="Calibri" w:hAnsi="Calibri" w:cs="Calibri"/>
                      <w:color w:val="000000"/>
                      <w:sz w:val="16"/>
                      <w:szCs w:val="16"/>
                    </w:rPr>
                    <w:t xml:space="preserve">871811002 |Surgical margin (morphologic </w:t>
                  </w:r>
                  <w:proofErr w:type="gramStart"/>
                  <w:r w:rsidRPr="00C60CC2">
                    <w:rPr>
                      <w:rFonts w:ascii="Calibri" w:hAnsi="Calibri" w:cs="Calibri"/>
                      <w:color w:val="000000"/>
                      <w:sz w:val="16"/>
                      <w:szCs w:val="16"/>
                    </w:rPr>
                    <w:t>abnormality)|</w:t>
                  </w:r>
                  <w:proofErr w:type="gramEnd"/>
                </w:p>
              </w:tc>
            </w:tr>
            <w:tr w:rsidR="00C60CC2" w:rsidRPr="00C60CC2" w14:paraId="0DA68DA7" w14:textId="77777777" w:rsidTr="00C60CC2">
              <w:trPr>
                <w:trHeight w:val="615"/>
              </w:trPr>
              <w:tc>
                <w:tcPr>
                  <w:tcW w:w="3759" w:type="dxa"/>
                  <w:vAlign w:val="bottom"/>
                  <w:hideMark/>
                </w:tcPr>
                <w:p w14:paraId="36A2E4B0" w14:textId="77777777" w:rsidR="00C60CC2" w:rsidRPr="00C60CC2" w:rsidRDefault="00C60CC2" w:rsidP="00C60CC2">
                  <w:pPr>
                    <w:rPr>
                      <w:rFonts w:ascii="Calibri" w:hAnsi="Calibri" w:cs="Calibri"/>
                      <w:color w:val="000000"/>
                      <w:sz w:val="16"/>
                      <w:szCs w:val="16"/>
                    </w:rPr>
                  </w:pPr>
                  <w:r w:rsidRPr="00C60CC2">
                    <w:rPr>
                      <w:rFonts w:ascii="Calibri" w:hAnsi="Calibri" w:cs="Calibri"/>
                      <w:color w:val="000000"/>
                      <w:sz w:val="16"/>
                      <w:szCs w:val="16"/>
                    </w:rPr>
                    <w:t xml:space="preserve">170001000004107 |Surgical margin closest to malignant neoplasm in excised specimen of breast (observable </w:t>
                  </w:r>
                  <w:proofErr w:type="gramStart"/>
                  <w:r w:rsidRPr="00C60CC2">
                    <w:rPr>
                      <w:rFonts w:ascii="Calibri" w:hAnsi="Calibri" w:cs="Calibri"/>
                      <w:color w:val="000000"/>
                      <w:sz w:val="16"/>
                      <w:szCs w:val="16"/>
                    </w:rPr>
                    <w:t>entity)|</w:t>
                  </w:r>
                  <w:proofErr w:type="gramEnd"/>
                </w:p>
              </w:tc>
              <w:tc>
                <w:tcPr>
                  <w:tcW w:w="10101" w:type="dxa"/>
                  <w:noWrap/>
                  <w:vAlign w:val="bottom"/>
                  <w:hideMark/>
                </w:tcPr>
                <w:p w14:paraId="222C041D" w14:textId="77777777" w:rsidR="00C60CC2" w:rsidRPr="00C60CC2" w:rsidRDefault="00C60CC2" w:rsidP="00C60CC2">
                  <w:pPr>
                    <w:rPr>
                      <w:rFonts w:ascii="Calibri" w:hAnsi="Calibri" w:cs="Calibri"/>
                      <w:color w:val="000000"/>
                      <w:sz w:val="16"/>
                      <w:szCs w:val="16"/>
                    </w:rPr>
                  </w:pPr>
                  <w:r w:rsidRPr="00C60CC2">
                    <w:rPr>
                      <w:rFonts w:ascii="Calibri" w:hAnsi="Calibri" w:cs="Calibri"/>
                      <w:color w:val="000000"/>
                      <w:sz w:val="16"/>
                      <w:szCs w:val="16"/>
                    </w:rPr>
                    <w:t xml:space="preserve">1156316003 |Cannot be determined (qualifier </w:t>
                  </w:r>
                  <w:proofErr w:type="gramStart"/>
                  <w:r w:rsidRPr="00C60CC2">
                    <w:rPr>
                      <w:rFonts w:ascii="Calibri" w:hAnsi="Calibri" w:cs="Calibri"/>
                      <w:color w:val="000000"/>
                      <w:sz w:val="16"/>
                      <w:szCs w:val="16"/>
                    </w:rPr>
                    <w:t>value)|</w:t>
                  </w:r>
                  <w:proofErr w:type="gramEnd"/>
                </w:p>
              </w:tc>
            </w:tr>
          </w:tbl>
          <w:p w14:paraId="01700DC1" w14:textId="42CC584A" w:rsidR="00C60CC2" w:rsidRDefault="00C60CC2" w:rsidP="00081CE3">
            <w:pPr>
              <w:pStyle w:val="EndNoteBibliography"/>
              <w:spacing w:after="0"/>
              <w:ind w:left="317" w:hanging="317"/>
              <w:rPr>
                <w:rFonts w:asciiTheme="minorHAnsi" w:hAnsiTheme="minorHAnsi"/>
                <w:color w:val="000000"/>
                <w:sz w:val="16"/>
                <w:szCs w:val="16"/>
              </w:rPr>
            </w:pPr>
          </w:p>
          <w:p w14:paraId="3463EB0C" w14:textId="170D323F" w:rsidR="00C60CC2" w:rsidRDefault="00C60CC2" w:rsidP="00081CE3">
            <w:pPr>
              <w:pStyle w:val="EndNoteBibliography"/>
              <w:spacing w:after="0"/>
              <w:ind w:left="317" w:hanging="317"/>
              <w:rPr>
                <w:rFonts w:asciiTheme="minorHAnsi" w:hAnsiTheme="minorHAnsi"/>
                <w:color w:val="000000"/>
                <w:sz w:val="16"/>
                <w:szCs w:val="16"/>
              </w:rPr>
            </w:pPr>
          </w:p>
          <w:p w14:paraId="704D5388" w14:textId="618A6E88" w:rsidR="00362FA0" w:rsidRDefault="00362FA0" w:rsidP="00081CE3">
            <w:pPr>
              <w:pStyle w:val="EndNoteBibliography"/>
              <w:spacing w:after="0"/>
              <w:ind w:left="317" w:hanging="317"/>
              <w:rPr>
                <w:rFonts w:asciiTheme="minorHAnsi" w:hAnsiTheme="minorHAnsi"/>
                <w:color w:val="000000"/>
                <w:sz w:val="16"/>
                <w:szCs w:val="16"/>
              </w:rPr>
            </w:pPr>
          </w:p>
          <w:tbl>
            <w:tblPr>
              <w:tblW w:w="13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bottom w:w="15" w:type="dxa"/>
              </w:tblCellMar>
              <w:tblLook w:val="04A0" w:firstRow="1" w:lastRow="0" w:firstColumn="1" w:lastColumn="0" w:noHBand="0" w:noVBand="1"/>
            </w:tblPr>
            <w:tblGrid>
              <w:gridCol w:w="3759"/>
              <w:gridCol w:w="10101"/>
            </w:tblGrid>
            <w:tr w:rsidR="00055F7E" w:rsidRPr="00055F7E" w14:paraId="14F2D6F1" w14:textId="77777777" w:rsidTr="00055F7E">
              <w:trPr>
                <w:trHeight w:val="615"/>
              </w:trPr>
              <w:tc>
                <w:tcPr>
                  <w:tcW w:w="3759" w:type="dxa"/>
                  <w:vAlign w:val="bottom"/>
                  <w:hideMark/>
                </w:tcPr>
                <w:p w14:paraId="34530028" w14:textId="77777777" w:rsidR="00055F7E" w:rsidRPr="00055F7E" w:rsidRDefault="00055F7E" w:rsidP="00055F7E">
                  <w:pPr>
                    <w:rPr>
                      <w:rFonts w:ascii="Calibri" w:hAnsi="Calibri" w:cs="Calibri"/>
                      <w:color w:val="000000"/>
                      <w:sz w:val="16"/>
                      <w:szCs w:val="16"/>
                    </w:rPr>
                  </w:pPr>
                  <w:r w:rsidRPr="00055F7E">
                    <w:rPr>
                      <w:rFonts w:ascii="Calibri" w:hAnsi="Calibri" w:cs="Calibri"/>
                      <w:color w:val="000000"/>
                      <w:sz w:val="16"/>
                      <w:szCs w:val="16"/>
                    </w:rPr>
                    <w:t xml:space="preserve">373120008 |Distance of invasive carcinoma of breast from closest surgical margin in excised breast specimen (observable </w:t>
                  </w:r>
                  <w:commentRangeStart w:id="80"/>
                  <w:commentRangeStart w:id="81"/>
                  <w:r w:rsidRPr="00055F7E">
                    <w:rPr>
                      <w:rFonts w:ascii="Calibri" w:hAnsi="Calibri" w:cs="Calibri"/>
                      <w:color w:val="000000"/>
                      <w:sz w:val="16"/>
                      <w:szCs w:val="16"/>
                    </w:rPr>
                    <w:t>entity</w:t>
                  </w:r>
                  <w:commentRangeEnd w:id="80"/>
                  <w:r w:rsidR="00B94C94">
                    <w:rPr>
                      <w:rStyle w:val="CommentReference"/>
                      <w:rFonts w:asciiTheme="minorHAnsi" w:eastAsiaTheme="minorHAnsi" w:hAnsiTheme="minorHAnsi" w:cstheme="minorBidi"/>
                      <w:lang w:val="en-AU"/>
                    </w:rPr>
                    <w:commentReference w:id="80"/>
                  </w:r>
                  <w:commentRangeEnd w:id="81"/>
                  <w:r w:rsidR="00FE225B">
                    <w:rPr>
                      <w:rStyle w:val="CommentReference"/>
                      <w:rFonts w:asciiTheme="minorHAnsi" w:eastAsiaTheme="minorHAnsi" w:hAnsiTheme="minorHAnsi" w:cstheme="minorBidi"/>
                      <w:lang w:val="en-AU"/>
                    </w:rPr>
                    <w:commentReference w:id="81"/>
                  </w:r>
                  <w:r w:rsidRPr="00055F7E">
                    <w:rPr>
                      <w:rFonts w:ascii="Calibri" w:hAnsi="Calibri" w:cs="Calibri"/>
                      <w:color w:val="000000"/>
                      <w:sz w:val="16"/>
                      <w:szCs w:val="16"/>
                    </w:rPr>
                    <w:t>)|</w:t>
                  </w:r>
                </w:p>
              </w:tc>
              <w:tc>
                <w:tcPr>
                  <w:tcW w:w="10101" w:type="dxa"/>
                  <w:noWrap/>
                  <w:vAlign w:val="bottom"/>
                  <w:hideMark/>
                </w:tcPr>
                <w:p w14:paraId="6F39BC1F" w14:textId="77777777" w:rsidR="00055F7E" w:rsidRPr="00055F7E" w:rsidRDefault="00055F7E" w:rsidP="00055F7E">
                  <w:pPr>
                    <w:rPr>
                      <w:rFonts w:ascii="Calibri" w:hAnsi="Calibri" w:cs="Calibri"/>
                      <w:color w:val="000000"/>
                      <w:sz w:val="16"/>
                      <w:szCs w:val="16"/>
                    </w:rPr>
                  </w:pPr>
                </w:p>
              </w:tc>
            </w:tr>
          </w:tbl>
          <w:p w14:paraId="16BF476D" w14:textId="4323E947" w:rsidR="00362FA0" w:rsidRDefault="00362FA0" w:rsidP="00081CE3">
            <w:pPr>
              <w:pStyle w:val="EndNoteBibliography"/>
              <w:spacing w:after="0"/>
              <w:ind w:left="317" w:hanging="317"/>
              <w:rPr>
                <w:rFonts w:asciiTheme="minorHAnsi" w:hAnsiTheme="minorHAnsi"/>
                <w:color w:val="000000"/>
                <w:sz w:val="16"/>
                <w:szCs w:val="16"/>
              </w:rPr>
            </w:pPr>
          </w:p>
          <w:p w14:paraId="53B929F9" w14:textId="018C25DB" w:rsidR="00362FA0" w:rsidRDefault="00362FA0" w:rsidP="00081CE3">
            <w:pPr>
              <w:pStyle w:val="EndNoteBibliography"/>
              <w:spacing w:after="0"/>
              <w:ind w:left="317" w:hanging="317"/>
              <w:rPr>
                <w:rFonts w:asciiTheme="minorHAnsi" w:hAnsiTheme="minorHAnsi"/>
                <w:color w:val="000000"/>
                <w:sz w:val="16"/>
                <w:szCs w:val="16"/>
              </w:rPr>
            </w:pPr>
          </w:p>
          <w:p w14:paraId="7894E15A" w14:textId="02962CA4" w:rsidR="00362FA0" w:rsidRDefault="00362FA0" w:rsidP="00081CE3">
            <w:pPr>
              <w:pStyle w:val="EndNoteBibliography"/>
              <w:spacing w:after="0"/>
              <w:ind w:left="317" w:hanging="317"/>
              <w:rPr>
                <w:rFonts w:asciiTheme="minorHAnsi" w:hAnsiTheme="minorHAnsi"/>
                <w:color w:val="000000"/>
                <w:sz w:val="16"/>
                <w:szCs w:val="16"/>
              </w:rPr>
            </w:pPr>
          </w:p>
          <w:p w14:paraId="563B40A8" w14:textId="3A2C45E6" w:rsidR="00362FA0" w:rsidRDefault="00362FA0" w:rsidP="00081CE3">
            <w:pPr>
              <w:pStyle w:val="EndNoteBibliography"/>
              <w:spacing w:after="0"/>
              <w:ind w:left="317" w:hanging="317"/>
              <w:rPr>
                <w:rFonts w:asciiTheme="minorHAnsi" w:hAnsiTheme="minorHAnsi"/>
                <w:color w:val="000000"/>
                <w:sz w:val="16"/>
                <w:szCs w:val="16"/>
              </w:rPr>
            </w:pPr>
          </w:p>
          <w:p w14:paraId="4F82635E" w14:textId="582AECAE" w:rsidR="00362FA0" w:rsidRDefault="00362FA0" w:rsidP="00081CE3">
            <w:pPr>
              <w:pStyle w:val="EndNoteBibliography"/>
              <w:spacing w:after="0"/>
              <w:ind w:left="317" w:hanging="317"/>
              <w:rPr>
                <w:rFonts w:asciiTheme="minorHAnsi" w:hAnsiTheme="minorHAnsi"/>
                <w:color w:val="000000"/>
                <w:sz w:val="16"/>
                <w:szCs w:val="16"/>
              </w:rPr>
            </w:pPr>
          </w:p>
          <w:p w14:paraId="01C6BFC2" w14:textId="40B72236" w:rsidR="00362FA0" w:rsidRDefault="00362FA0" w:rsidP="00081CE3">
            <w:pPr>
              <w:pStyle w:val="EndNoteBibliography"/>
              <w:spacing w:after="0"/>
              <w:ind w:left="317" w:hanging="317"/>
              <w:rPr>
                <w:rFonts w:asciiTheme="minorHAnsi" w:hAnsiTheme="minorHAnsi"/>
                <w:color w:val="000000"/>
                <w:sz w:val="16"/>
                <w:szCs w:val="16"/>
              </w:rPr>
            </w:pPr>
          </w:p>
          <w:p w14:paraId="4CA835F4" w14:textId="6C2AB54B" w:rsidR="00362FA0" w:rsidRDefault="00362FA0" w:rsidP="00081CE3">
            <w:pPr>
              <w:pStyle w:val="EndNoteBibliography"/>
              <w:spacing w:after="0"/>
              <w:ind w:left="317" w:hanging="317"/>
              <w:rPr>
                <w:rFonts w:asciiTheme="minorHAnsi" w:hAnsiTheme="minorHAnsi"/>
                <w:color w:val="000000"/>
                <w:sz w:val="16"/>
                <w:szCs w:val="16"/>
              </w:rPr>
            </w:pPr>
          </w:p>
          <w:p w14:paraId="3D79EE6A" w14:textId="09BC2F34" w:rsidR="00362FA0" w:rsidRDefault="00362FA0" w:rsidP="00081CE3">
            <w:pPr>
              <w:pStyle w:val="EndNoteBibliography"/>
              <w:spacing w:after="0"/>
              <w:ind w:left="317" w:hanging="317"/>
              <w:rPr>
                <w:rFonts w:asciiTheme="minorHAnsi" w:hAnsiTheme="minorHAnsi"/>
                <w:color w:val="000000"/>
                <w:sz w:val="16"/>
                <w:szCs w:val="16"/>
              </w:rPr>
            </w:pPr>
          </w:p>
          <w:p w14:paraId="136B9770" w14:textId="219D6A59" w:rsidR="00362FA0" w:rsidRDefault="00362FA0" w:rsidP="00081CE3">
            <w:pPr>
              <w:pStyle w:val="EndNoteBibliography"/>
              <w:spacing w:after="0"/>
              <w:ind w:left="317" w:hanging="317"/>
              <w:rPr>
                <w:rFonts w:asciiTheme="minorHAnsi" w:hAnsiTheme="minorHAnsi"/>
                <w:color w:val="000000"/>
                <w:sz w:val="16"/>
                <w:szCs w:val="16"/>
              </w:rPr>
            </w:pPr>
          </w:p>
          <w:p w14:paraId="2F0596D3" w14:textId="0477E2DD" w:rsidR="00362FA0" w:rsidRDefault="00362FA0" w:rsidP="00081CE3">
            <w:pPr>
              <w:pStyle w:val="EndNoteBibliography"/>
              <w:spacing w:after="0"/>
              <w:ind w:left="317" w:hanging="317"/>
              <w:rPr>
                <w:rFonts w:asciiTheme="minorHAnsi" w:hAnsiTheme="minorHAnsi"/>
                <w:color w:val="000000"/>
                <w:sz w:val="16"/>
                <w:szCs w:val="16"/>
              </w:rPr>
            </w:pPr>
          </w:p>
          <w:p w14:paraId="0646F355" w14:textId="6AF1BC73" w:rsidR="00362FA0" w:rsidRDefault="00362FA0" w:rsidP="00081CE3">
            <w:pPr>
              <w:pStyle w:val="EndNoteBibliography"/>
              <w:spacing w:after="0"/>
              <w:ind w:left="317" w:hanging="317"/>
              <w:rPr>
                <w:rFonts w:asciiTheme="minorHAnsi" w:hAnsiTheme="minorHAnsi"/>
                <w:color w:val="000000"/>
                <w:sz w:val="16"/>
                <w:szCs w:val="16"/>
              </w:rPr>
            </w:pPr>
          </w:p>
          <w:p w14:paraId="56D766EF" w14:textId="2094D30A" w:rsidR="00362FA0" w:rsidRDefault="00362FA0" w:rsidP="00081CE3">
            <w:pPr>
              <w:pStyle w:val="EndNoteBibliography"/>
              <w:spacing w:after="0"/>
              <w:ind w:left="317" w:hanging="317"/>
              <w:rPr>
                <w:rFonts w:asciiTheme="minorHAnsi" w:hAnsiTheme="minorHAnsi"/>
                <w:color w:val="000000"/>
                <w:sz w:val="16"/>
                <w:szCs w:val="16"/>
              </w:rPr>
            </w:pPr>
          </w:p>
          <w:p w14:paraId="0870F5E9" w14:textId="7096A5DC" w:rsidR="00362FA0" w:rsidRDefault="00362FA0" w:rsidP="00081CE3">
            <w:pPr>
              <w:pStyle w:val="EndNoteBibliography"/>
              <w:spacing w:after="0"/>
              <w:ind w:left="317" w:hanging="317"/>
              <w:rPr>
                <w:rFonts w:asciiTheme="minorHAnsi" w:hAnsiTheme="minorHAnsi"/>
                <w:color w:val="000000"/>
                <w:sz w:val="16"/>
                <w:szCs w:val="16"/>
              </w:rPr>
            </w:pPr>
          </w:p>
          <w:p w14:paraId="5E65EE4B" w14:textId="07739961" w:rsidR="00362FA0" w:rsidRDefault="00362FA0" w:rsidP="00081CE3">
            <w:pPr>
              <w:pStyle w:val="EndNoteBibliography"/>
              <w:spacing w:after="0"/>
              <w:ind w:left="317" w:hanging="317"/>
              <w:rPr>
                <w:rFonts w:asciiTheme="minorHAnsi" w:hAnsiTheme="minorHAnsi"/>
                <w:color w:val="000000"/>
                <w:sz w:val="16"/>
                <w:szCs w:val="16"/>
              </w:rPr>
            </w:pPr>
          </w:p>
          <w:p w14:paraId="78CFC174" w14:textId="77777777" w:rsidR="00362FA0" w:rsidRDefault="00362FA0" w:rsidP="00081CE3">
            <w:pPr>
              <w:pStyle w:val="EndNoteBibliography"/>
              <w:spacing w:after="0"/>
              <w:ind w:left="317" w:hanging="317"/>
              <w:rPr>
                <w:rFonts w:asciiTheme="minorHAnsi" w:hAnsiTheme="minorHAnsi"/>
                <w:color w:val="000000"/>
                <w:sz w:val="16"/>
                <w:szCs w:val="16"/>
              </w:rPr>
            </w:pPr>
          </w:p>
          <w:p w14:paraId="565C79F3" w14:textId="77777777" w:rsidR="00C60CC2" w:rsidRDefault="00C60CC2" w:rsidP="00081CE3">
            <w:pPr>
              <w:pStyle w:val="EndNoteBibliography"/>
              <w:spacing w:after="0"/>
              <w:ind w:left="317" w:hanging="317"/>
              <w:rPr>
                <w:rFonts w:asciiTheme="minorHAnsi" w:hAnsiTheme="minorHAnsi"/>
                <w:color w:val="000000"/>
                <w:sz w:val="16"/>
                <w:szCs w:val="16"/>
              </w:rPr>
            </w:pPr>
          </w:p>
          <w:tbl>
            <w:tblPr>
              <w:tblW w:w="13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bottom w:w="15" w:type="dxa"/>
              </w:tblCellMar>
              <w:tblLook w:val="04A0" w:firstRow="1" w:lastRow="0" w:firstColumn="1" w:lastColumn="0" w:noHBand="0" w:noVBand="1"/>
            </w:tblPr>
            <w:tblGrid>
              <w:gridCol w:w="3854"/>
              <w:gridCol w:w="10006"/>
            </w:tblGrid>
            <w:tr w:rsidR="00C60CC2" w:rsidRPr="00C60CC2" w14:paraId="42156F9E" w14:textId="77777777" w:rsidTr="00C60CC2">
              <w:trPr>
                <w:trHeight w:val="615"/>
              </w:trPr>
              <w:tc>
                <w:tcPr>
                  <w:tcW w:w="3854" w:type="dxa"/>
                  <w:vAlign w:val="bottom"/>
                  <w:hideMark/>
                </w:tcPr>
                <w:p w14:paraId="038CCE16" w14:textId="77777777" w:rsidR="00C60CC2" w:rsidRPr="00C60CC2" w:rsidRDefault="00C60CC2" w:rsidP="00C60CC2">
                  <w:pPr>
                    <w:rPr>
                      <w:rFonts w:ascii="Calibri" w:hAnsi="Calibri" w:cs="Calibri"/>
                      <w:color w:val="000000"/>
                      <w:sz w:val="16"/>
                      <w:szCs w:val="16"/>
                    </w:rPr>
                  </w:pPr>
                  <w:r w:rsidRPr="00C60CC2">
                    <w:rPr>
                      <w:rFonts w:ascii="Calibri" w:hAnsi="Calibri" w:cs="Calibri"/>
                      <w:color w:val="000000"/>
                      <w:sz w:val="16"/>
                      <w:szCs w:val="16"/>
                    </w:rPr>
                    <w:t xml:space="preserve">399377002 |Surgical margin involved by ductal carcinoma in situ in excised breast specimen (observable </w:t>
                  </w:r>
                  <w:proofErr w:type="gramStart"/>
                  <w:r w:rsidRPr="00C60CC2">
                    <w:rPr>
                      <w:rFonts w:ascii="Calibri" w:hAnsi="Calibri" w:cs="Calibri"/>
                      <w:color w:val="000000"/>
                      <w:sz w:val="16"/>
                      <w:szCs w:val="16"/>
                    </w:rPr>
                    <w:t>entity)|</w:t>
                  </w:r>
                  <w:proofErr w:type="gramEnd"/>
                </w:p>
              </w:tc>
              <w:tc>
                <w:tcPr>
                  <w:tcW w:w="10006" w:type="dxa"/>
                  <w:noWrap/>
                  <w:vAlign w:val="bottom"/>
                  <w:hideMark/>
                </w:tcPr>
                <w:p w14:paraId="4BCAE73A" w14:textId="77777777" w:rsidR="00C60CC2" w:rsidRPr="00C60CC2" w:rsidRDefault="00C60CC2" w:rsidP="00C60CC2">
                  <w:pPr>
                    <w:rPr>
                      <w:rFonts w:ascii="Calibri" w:hAnsi="Calibri" w:cs="Calibri"/>
                      <w:color w:val="000000"/>
                      <w:sz w:val="16"/>
                      <w:szCs w:val="16"/>
                    </w:rPr>
                  </w:pPr>
                  <w:r w:rsidRPr="00C60CC2">
                    <w:rPr>
                      <w:rFonts w:ascii="Calibri" w:hAnsi="Calibri" w:cs="Calibri"/>
                      <w:color w:val="000000"/>
                      <w:sz w:val="16"/>
                      <w:szCs w:val="16"/>
                    </w:rPr>
                    <w:t xml:space="preserve">3680001000004109 |Anterior surgical margin (morphologic </w:t>
                  </w:r>
                  <w:proofErr w:type="gramStart"/>
                  <w:r w:rsidRPr="00C60CC2">
                    <w:rPr>
                      <w:rFonts w:ascii="Calibri" w:hAnsi="Calibri" w:cs="Calibri"/>
                      <w:color w:val="000000"/>
                      <w:sz w:val="16"/>
                      <w:szCs w:val="16"/>
                    </w:rPr>
                    <w:t>abnormality)|</w:t>
                  </w:r>
                  <w:proofErr w:type="gramEnd"/>
                </w:p>
              </w:tc>
            </w:tr>
            <w:tr w:rsidR="00C60CC2" w:rsidRPr="00C60CC2" w14:paraId="6AB7401E" w14:textId="77777777" w:rsidTr="00C60CC2">
              <w:trPr>
                <w:trHeight w:val="615"/>
              </w:trPr>
              <w:tc>
                <w:tcPr>
                  <w:tcW w:w="3854" w:type="dxa"/>
                  <w:vAlign w:val="bottom"/>
                  <w:hideMark/>
                </w:tcPr>
                <w:p w14:paraId="4B67C82E" w14:textId="77777777" w:rsidR="00C60CC2" w:rsidRPr="00C60CC2" w:rsidRDefault="00C60CC2" w:rsidP="00C60CC2">
                  <w:pPr>
                    <w:rPr>
                      <w:rFonts w:ascii="Calibri" w:hAnsi="Calibri" w:cs="Calibri"/>
                      <w:color w:val="000000"/>
                      <w:sz w:val="16"/>
                      <w:szCs w:val="16"/>
                    </w:rPr>
                  </w:pPr>
                  <w:r w:rsidRPr="00C60CC2">
                    <w:rPr>
                      <w:rFonts w:ascii="Calibri" w:hAnsi="Calibri" w:cs="Calibri"/>
                      <w:color w:val="000000"/>
                      <w:sz w:val="16"/>
                      <w:szCs w:val="16"/>
                    </w:rPr>
                    <w:t xml:space="preserve">399377002 |Surgical margin involved by ductal carcinoma in situ in excised breast specimen (observable </w:t>
                  </w:r>
                  <w:proofErr w:type="gramStart"/>
                  <w:r w:rsidRPr="00C60CC2">
                    <w:rPr>
                      <w:rFonts w:ascii="Calibri" w:hAnsi="Calibri" w:cs="Calibri"/>
                      <w:color w:val="000000"/>
                      <w:sz w:val="16"/>
                      <w:szCs w:val="16"/>
                    </w:rPr>
                    <w:t>entity)|</w:t>
                  </w:r>
                  <w:proofErr w:type="gramEnd"/>
                </w:p>
              </w:tc>
              <w:tc>
                <w:tcPr>
                  <w:tcW w:w="10006" w:type="dxa"/>
                  <w:noWrap/>
                  <w:vAlign w:val="bottom"/>
                  <w:hideMark/>
                </w:tcPr>
                <w:p w14:paraId="677766FF" w14:textId="77777777" w:rsidR="00C60CC2" w:rsidRPr="00C60CC2" w:rsidRDefault="00C60CC2" w:rsidP="00C60CC2">
                  <w:pPr>
                    <w:rPr>
                      <w:rFonts w:ascii="Calibri" w:hAnsi="Calibri" w:cs="Calibri"/>
                      <w:color w:val="000000"/>
                      <w:sz w:val="16"/>
                      <w:szCs w:val="16"/>
                    </w:rPr>
                  </w:pPr>
                  <w:r w:rsidRPr="00C60CC2">
                    <w:rPr>
                      <w:rFonts w:ascii="Calibri" w:hAnsi="Calibri" w:cs="Calibri"/>
                      <w:color w:val="000000"/>
                      <w:sz w:val="16"/>
                      <w:szCs w:val="16"/>
                    </w:rPr>
                    <w:t xml:space="preserve">4420001000004100 |Posterior surgical margin (morphologic </w:t>
                  </w:r>
                  <w:proofErr w:type="gramStart"/>
                  <w:r w:rsidRPr="00C60CC2">
                    <w:rPr>
                      <w:rFonts w:ascii="Calibri" w:hAnsi="Calibri" w:cs="Calibri"/>
                      <w:color w:val="000000"/>
                      <w:sz w:val="16"/>
                      <w:szCs w:val="16"/>
                    </w:rPr>
                    <w:t>abnormality)|</w:t>
                  </w:r>
                  <w:proofErr w:type="gramEnd"/>
                </w:p>
              </w:tc>
            </w:tr>
            <w:tr w:rsidR="00C60CC2" w:rsidRPr="00C60CC2" w14:paraId="1AF6CF07" w14:textId="77777777" w:rsidTr="00C60CC2">
              <w:trPr>
                <w:trHeight w:val="615"/>
              </w:trPr>
              <w:tc>
                <w:tcPr>
                  <w:tcW w:w="3854" w:type="dxa"/>
                  <w:vAlign w:val="bottom"/>
                  <w:hideMark/>
                </w:tcPr>
                <w:p w14:paraId="1323A5EE" w14:textId="77777777" w:rsidR="00C60CC2" w:rsidRPr="00C60CC2" w:rsidRDefault="00C60CC2" w:rsidP="00C60CC2">
                  <w:pPr>
                    <w:rPr>
                      <w:rFonts w:ascii="Calibri" w:hAnsi="Calibri" w:cs="Calibri"/>
                      <w:color w:val="000000"/>
                      <w:sz w:val="16"/>
                      <w:szCs w:val="16"/>
                    </w:rPr>
                  </w:pPr>
                  <w:r w:rsidRPr="00C60CC2">
                    <w:rPr>
                      <w:rFonts w:ascii="Calibri" w:hAnsi="Calibri" w:cs="Calibri"/>
                      <w:color w:val="000000"/>
                      <w:sz w:val="16"/>
                      <w:szCs w:val="16"/>
                    </w:rPr>
                    <w:t xml:space="preserve">399377002 |Surgical margin involved by ductal carcinoma in situ in excised breast specimen (observable </w:t>
                  </w:r>
                  <w:proofErr w:type="gramStart"/>
                  <w:r w:rsidRPr="00C60CC2">
                    <w:rPr>
                      <w:rFonts w:ascii="Calibri" w:hAnsi="Calibri" w:cs="Calibri"/>
                      <w:color w:val="000000"/>
                      <w:sz w:val="16"/>
                      <w:szCs w:val="16"/>
                    </w:rPr>
                    <w:t>entity)|</w:t>
                  </w:r>
                  <w:proofErr w:type="gramEnd"/>
                </w:p>
              </w:tc>
              <w:tc>
                <w:tcPr>
                  <w:tcW w:w="10006" w:type="dxa"/>
                  <w:noWrap/>
                  <w:vAlign w:val="bottom"/>
                  <w:hideMark/>
                </w:tcPr>
                <w:p w14:paraId="59A14592" w14:textId="77777777" w:rsidR="00C60CC2" w:rsidRPr="00C60CC2" w:rsidRDefault="00C60CC2" w:rsidP="00C60CC2">
                  <w:pPr>
                    <w:rPr>
                      <w:rFonts w:ascii="Calibri" w:hAnsi="Calibri" w:cs="Calibri"/>
                      <w:color w:val="000000"/>
                      <w:sz w:val="16"/>
                      <w:szCs w:val="16"/>
                    </w:rPr>
                  </w:pPr>
                  <w:r w:rsidRPr="00C60CC2">
                    <w:rPr>
                      <w:rFonts w:ascii="Calibri" w:hAnsi="Calibri" w:cs="Calibri"/>
                      <w:color w:val="000000"/>
                      <w:sz w:val="16"/>
                      <w:szCs w:val="16"/>
                    </w:rPr>
                    <w:t xml:space="preserve">2190001000004100 |Superior surgical margin (morphologic </w:t>
                  </w:r>
                  <w:proofErr w:type="gramStart"/>
                  <w:r w:rsidRPr="00C60CC2">
                    <w:rPr>
                      <w:rFonts w:ascii="Calibri" w:hAnsi="Calibri" w:cs="Calibri"/>
                      <w:color w:val="000000"/>
                      <w:sz w:val="16"/>
                      <w:szCs w:val="16"/>
                    </w:rPr>
                    <w:t>abnormality)|</w:t>
                  </w:r>
                  <w:proofErr w:type="gramEnd"/>
                </w:p>
              </w:tc>
            </w:tr>
            <w:tr w:rsidR="00C60CC2" w:rsidRPr="00C60CC2" w14:paraId="4D3F2783" w14:textId="77777777" w:rsidTr="00C60CC2">
              <w:trPr>
                <w:trHeight w:val="615"/>
              </w:trPr>
              <w:tc>
                <w:tcPr>
                  <w:tcW w:w="3854" w:type="dxa"/>
                  <w:vAlign w:val="bottom"/>
                  <w:hideMark/>
                </w:tcPr>
                <w:p w14:paraId="097102FB" w14:textId="77777777" w:rsidR="00C60CC2" w:rsidRPr="00C60CC2" w:rsidRDefault="00C60CC2" w:rsidP="00C60CC2">
                  <w:pPr>
                    <w:rPr>
                      <w:rFonts w:ascii="Calibri" w:hAnsi="Calibri" w:cs="Calibri"/>
                      <w:color w:val="000000"/>
                      <w:sz w:val="16"/>
                      <w:szCs w:val="16"/>
                    </w:rPr>
                  </w:pPr>
                  <w:r w:rsidRPr="00C60CC2">
                    <w:rPr>
                      <w:rFonts w:ascii="Calibri" w:hAnsi="Calibri" w:cs="Calibri"/>
                      <w:color w:val="000000"/>
                      <w:sz w:val="16"/>
                      <w:szCs w:val="16"/>
                    </w:rPr>
                    <w:t xml:space="preserve">399377002 |Surgical margin involved by ductal carcinoma in situ in excised breast specimen (observable </w:t>
                  </w:r>
                  <w:proofErr w:type="gramStart"/>
                  <w:r w:rsidRPr="00C60CC2">
                    <w:rPr>
                      <w:rFonts w:ascii="Calibri" w:hAnsi="Calibri" w:cs="Calibri"/>
                      <w:color w:val="000000"/>
                      <w:sz w:val="16"/>
                      <w:szCs w:val="16"/>
                    </w:rPr>
                    <w:t>entity)|</w:t>
                  </w:r>
                  <w:proofErr w:type="gramEnd"/>
                </w:p>
              </w:tc>
              <w:tc>
                <w:tcPr>
                  <w:tcW w:w="10006" w:type="dxa"/>
                  <w:noWrap/>
                  <w:vAlign w:val="bottom"/>
                  <w:hideMark/>
                </w:tcPr>
                <w:p w14:paraId="4F8C1CF1" w14:textId="77777777" w:rsidR="00C60CC2" w:rsidRPr="00C60CC2" w:rsidRDefault="00C60CC2" w:rsidP="00C60CC2">
                  <w:pPr>
                    <w:rPr>
                      <w:rFonts w:ascii="Calibri" w:hAnsi="Calibri" w:cs="Calibri"/>
                      <w:color w:val="000000"/>
                      <w:sz w:val="16"/>
                      <w:szCs w:val="16"/>
                    </w:rPr>
                  </w:pPr>
                  <w:r w:rsidRPr="00C60CC2">
                    <w:rPr>
                      <w:rFonts w:ascii="Calibri" w:hAnsi="Calibri" w:cs="Calibri"/>
                      <w:color w:val="000000"/>
                      <w:sz w:val="16"/>
                      <w:szCs w:val="16"/>
                    </w:rPr>
                    <w:t xml:space="preserve">3860001000004101 |Inferior surgical margin (morphologic </w:t>
                  </w:r>
                  <w:proofErr w:type="gramStart"/>
                  <w:r w:rsidRPr="00C60CC2">
                    <w:rPr>
                      <w:rFonts w:ascii="Calibri" w:hAnsi="Calibri" w:cs="Calibri"/>
                      <w:color w:val="000000"/>
                      <w:sz w:val="16"/>
                      <w:szCs w:val="16"/>
                    </w:rPr>
                    <w:t>abnormality)|</w:t>
                  </w:r>
                  <w:proofErr w:type="gramEnd"/>
                </w:p>
              </w:tc>
            </w:tr>
            <w:tr w:rsidR="00C60CC2" w:rsidRPr="00C60CC2" w14:paraId="3CE047B5" w14:textId="77777777" w:rsidTr="00C60CC2">
              <w:trPr>
                <w:trHeight w:val="615"/>
              </w:trPr>
              <w:tc>
                <w:tcPr>
                  <w:tcW w:w="3854" w:type="dxa"/>
                  <w:vAlign w:val="bottom"/>
                  <w:hideMark/>
                </w:tcPr>
                <w:p w14:paraId="0ADB9DE4" w14:textId="77777777" w:rsidR="00C60CC2" w:rsidRPr="00C60CC2" w:rsidRDefault="00C60CC2" w:rsidP="00C60CC2">
                  <w:pPr>
                    <w:rPr>
                      <w:rFonts w:ascii="Calibri" w:hAnsi="Calibri" w:cs="Calibri"/>
                      <w:color w:val="000000"/>
                      <w:sz w:val="16"/>
                      <w:szCs w:val="16"/>
                    </w:rPr>
                  </w:pPr>
                  <w:r w:rsidRPr="00C60CC2">
                    <w:rPr>
                      <w:rFonts w:ascii="Calibri" w:hAnsi="Calibri" w:cs="Calibri"/>
                      <w:color w:val="000000"/>
                      <w:sz w:val="16"/>
                      <w:szCs w:val="16"/>
                    </w:rPr>
                    <w:t xml:space="preserve">399377002 |Surgical margin involved by ductal carcinoma in situ in excised breast specimen (observable </w:t>
                  </w:r>
                  <w:proofErr w:type="gramStart"/>
                  <w:r w:rsidRPr="00C60CC2">
                    <w:rPr>
                      <w:rFonts w:ascii="Calibri" w:hAnsi="Calibri" w:cs="Calibri"/>
                      <w:color w:val="000000"/>
                      <w:sz w:val="16"/>
                      <w:szCs w:val="16"/>
                    </w:rPr>
                    <w:t>entity)|</w:t>
                  </w:r>
                  <w:proofErr w:type="gramEnd"/>
                </w:p>
              </w:tc>
              <w:tc>
                <w:tcPr>
                  <w:tcW w:w="10006" w:type="dxa"/>
                  <w:noWrap/>
                  <w:vAlign w:val="bottom"/>
                  <w:hideMark/>
                </w:tcPr>
                <w:p w14:paraId="2644EA61" w14:textId="77777777" w:rsidR="00C60CC2" w:rsidRPr="00C60CC2" w:rsidRDefault="00C60CC2" w:rsidP="00C60CC2">
                  <w:pPr>
                    <w:rPr>
                      <w:rFonts w:ascii="Calibri" w:hAnsi="Calibri" w:cs="Calibri"/>
                      <w:color w:val="000000"/>
                      <w:sz w:val="16"/>
                      <w:szCs w:val="16"/>
                    </w:rPr>
                  </w:pPr>
                  <w:r w:rsidRPr="00C60CC2">
                    <w:rPr>
                      <w:rFonts w:ascii="Calibri" w:hAnsi="Calibri" w:cs="Calibri"/>
                      <w:color w:val="000000"/>
                      <w:sz w:val="16"/>
                      <w:szCs w:val="16"/>
                    </w:rPr>
                    <w:t xml:space="preserve">4130001000004104 |Medial surgical margin (morphologic </w:t>
                  </w:r>
                  <w:proofErr w:type="gramStart"/>
                  <w:r w:rsidRPr="00C60CC2">
                    <w:rPr>
                      <w:rFonts w:ascii="Calibri" w:hAnsi="Calibri" w:cs="Calibri"/>
                      <w:color w:val="000000"/>
                      <w:sz w:val="16"/>
                      <w:szCs w:val="16"/>
                    </w:rPr>
                    <w:t>abnormality)|</w:t>
                  </w:r>
                  <w:proofErr w:type="gramEnd"/>
                </w:p>
              </w:tc>
            </w:tr>
            <w:tr w:rsidR="00C60CC2" w:rsidRPr="00C60CC2" w14:paraId="08280583" w14:textId="77777777" w:rsidTr="00C60CC2">
              <w:trPr>
                <w:trHeight w:val="615"/>
              </w:trPr>
              <w:tc>
                <w:tcPr>
                  <w:tcW w:w="3854" w:type="dxa"/>
                  <w:vAlign w:val="bottom"/>
                  <w:hideMark/>
                </w:tcPr>
                <w:p w14:paraId="032BB4A3" w14:textId="77777777" w:rsidR="00C60CC2" w:rsidRPr="00C60CC2" w:rsidRDefault="00C60CC2" w:rsidP="00C60CC2">
                  <w:pPr>
                    <w:rPr>
                      <w:rFonts w:ascii="Calibri" w:hAnsi="Calibri" w:cs="Calibri"/>
                      <w:color w:val="000000"/>
                      <w:sz w:val="16"/>
                      <w:szCs w:val="16"/>
                    </w:rPr>
                  </w:pPr>
                  <w:r w:rsidRPr="00C60CC2">
                    <w:rPr>
                      <w:rFonts w:ascii="Calibri" w:hAnsi="Calibri" w:cs="Calibri"/>
                      <w:color w:val="000000"/>
                      <w:sz w:val="16"/>
                      <w:szCs w:val="16"/>
                    </w:rPr>
                    <w:t xml:space="preserve">399377002 |Surgical margin involved by ductal carcinoma in situ in excised breast specimen (observable </w:t>
                  </w:r>
                  <w:proofErr w:type="gramStart"/>
                  <w:r w:rsidRPr="00C60CC2">
                    <w:rPr>
                      <w:rFonts w:ascii="Calibri" w:hAnsi="Calibri" w:cs="Calibri"/>
                      <w:color w:val="000000"/>
                      <w:sz w:val="16"/>
                      <w:szCs w:val="16"/>
                    </w:rPr>
                    <w:t>entity)|</w:t>
                  </w:r>
                  <w:proofErr w:type="gramEnd"/>
                </w:p>
              </w:tc>
              <w:tc>
                <w:tcPr>
                  <w:tcW w:w="10006" w:type="dxa"/>
                  <w:noWrap/>
                  <w:vAlign w:val="bottom"/>
                  <w:hideMark/>
                </w:tcPr>
                <w:p w14:paraId="3EBD8870" w14:textId="77777777" w:rsidR="00C60CC2" w:rsidRPr="00C60CC2" w:rsidRDefault="00C60CC2" w:rsidP="00C60CC2">
                  <w:pPr>
                    <w:rPr>
                      <w:rFonts w:ascii="Calibri" w:hAnsi="Calibri" w:cs="Calibri"/>
                      <w:color w:val="000000"/>
                      <w:sz w:val="16"/>
                      <w:szCs w:val="16"/>
                    </w:rPr>
                  </w:pPr>
                  <w:r w:rsidRPr="00C60CC2">
                    <w:rPr>
                      <w:rFonts w:ascii="Calibri" w:hAnsi="Calibri" w:cs="Calibri"/>
                      <w:color w:val="000000"/>
                      <w:sz w:val="16"/>
                      <w:szCs w:val="16"/>
                    </w:rPr>
                    <w:t xml:space="preserve">2540001000004102 |Lateral surgical margin (morphologic </w:t>
                  </w:r>
                  <w:proofErr w:type="gramStart"/>
                  <w:r w:rsidRPr="00C60CC2">
                    <w:rPr>
                      <w:rFonts w:ascii="Calibri" w:hAnsi="Calibri" w:cs="Calibri"/>
                      <w:color w:val="000000"/>
                      <w:sz w:val="16"/>
                      <w:szCs w:val="16"/>
                    </w:rPr>
                    <w:t>abnormality)|</w:t>
                  </w:r>
                  <w:proofErr w:type="gramEnd"/>
                </w:p>
              </w:tc>
            </w:tr>
            <w:tr w:rsidR="00C60CC2" w:rsidRPr="00C60CC2" w14:paraId="29EBE717" w14:textId="77777777" w:rsidTr="00C60CC2">
              <w:trPr>
                <w:trHeight w:val="615"/>
              </w:trPr>
              <w:tc>
                <w:tcPr>
                  <w:tcW w:w="3854" w:type="dxa"/>
                  <w:vAlign w:val="bottom"/>
                  <w:hideMark/>
                </w:tcPr>
                <w:p w14:paraId="02682E63" w14:textId="77777777" w:rsidR="00C60CC2" w:rsidRPr="00C60CC2" w:rsidRDefault="00C60CC2" w:rsidP="00C60CC2">
                  <w:pPr>
                    <w:rPr>
                      <w:rFonts w:ascii="Calibri" w:hAnsi="Calibri" w:cs="Calibri"/>
                      <w:color w:val="000000"/>
                      <w:sz w:val="16"/>
                      <w:szCs w:val="16"/>
                    </w:rPr>
                  </w:pPr>
                  <w:r w:rsidRPr="00C60CC2">
                    <w:rPr>
                      <w:rFonts w:ascii="Calibri" w:hAnsi="Calibri" w:cs="Calibri"/>
                      <w:color w:val="000000"/>
                      <w:sz w:val="16"/>
                      <w:szCs w:val="16"/>
                    </w:rPr>
                    <w:t xml:space="preserve">399377002 |Surgical margin involved by ductal carcinoma in situ in excised breast specimen (observable </w:t>
                  </w:r>
                  <w:proofErr w:type="gramStart"/>
                  <w:r w:rsidRPr="00C60CC2">
                    <w:rPr>
                      <w:rFonts w:ascii="Calibri" w:hAnsi="Calibri" w:cs="Calibri"/>
                      <w:color w:val="000000"/>
                      <w:sz w:val="16"/>
                      <w:szCs w:val="16"/>
                    </w:rPr>
                    <w:t>entity)|</w:t>
                  </w:r>
                  <w:proofErr w:type="gramEnd"/>
                </w:p>
              </w:tc>
              <w:tc>
                <w:tcPr>
                  <w:tcW w:w="10006" w:type="dxa"/>
                  <w:noWrap/>
                  <w:vAlign w:val="bottom"/>
                  <w:hideMark/>
                </w:tcPr>
                <w:p w14:paraId="71C83D7D" w14:textId="77777777" w:rsidR="00C60CC2" w:rsidRPr="00C60CC2" w:rsidRDefault="00C60CC2" w:rsidP="00C60CC2">
                  <w:pPr>
                    <w:rPr>
                      <w:rFonts w:ascii="Calibri" w:hAnsi="Calibri" w:cs="Calibri"/>
                      <w:color w:val="000000"/>
                      <w:sz w:val="16"/>
                      <w:szCs w:val="16"/>
                    </w:rPr>
                  </w:pPr>
                  <w:r w:rsidRPr="00C60CC2">
                    <w:rPr>
                      <w:rFonts w:ascii="Calibri" w:hAnsi="Calibri" w:cs="Calibri"/>
                      <w:color w:val="000000"/>
                      <w:sz w:val="16"/>
                      <w:szCs w:val="16"/>
                    </w:rPr>
                    <w:t xml:space="preserve">871811002 |Surgical margin (morphologic </w:t>
                  </w:r>
                  <w:proofErr w:type="gramStart"/>
                  <w:r w:rsidRPr="00C60CC2">
                    <w:rPr>
                      <w:rFonts w:ascii="Calibri" w:hAnsi="Calibri" w:cs="Calibri"/>
                      <w:color w:val="000000"/>
                      <w:sz w:val="16"/>
                      <w:szCs w:val="16"/>
                    </w:rPr>
                    <w:t>abnormality)|</w:t>
                  </w:r>
                  <w:proofErr w:type="gramEnd"/>
                </w:p>
              </w:tc>
            </w:tr>
            <w:tr w:rsidR="00C60CC2" w:rsidRPr="00C60CC2" w14:paraId="555817AE" w14:textId="77777777" w:rsidTr="00C60CC2">
              <w:trPr>
                <w:trHeight w:val="615"/>
              </w:trPr>
              <w:tc>
                <w:tcPr>
                  <w:tcW w:w="3854" w:type="dxa"/>
                  <w:vAlign w:val="bottom"/>
                  <w:hideMark/>
                </w:tcPr>
                <w:p w14:paraId="5A0D1F84" w14:textId="77777777" w:rsidR="00C60CC2" w:rsidRPr="00C60CC2" w:rsidRDefault="00C60CC2" w:rsidP="00C60CC2">
                  <w:pPr>
                    <w:rPr>
                      <w:rFonts w:ascii="Calibri" w:hAnsi="Calibri" w:cs="Calibri"/>
                      <w:color w:val="000000"/>
                      <w:sz w:val="16"/>
                      <w:szCs w:val="16"/>
                    </w:rPr>
                  </w:pPr>
                  <w:r w:rsidRPr="00C60CC2">
                    <w:rPr>
                      <w:rFonts w:ascii="Calibri" w:hAnsi="Calibri" w:cs="Calibri"/>
                      <w:color w:val="000000"/>
                      <w:sz w:val="16"/>
                      <w:szCs w:val="16"/>
                    </w:rPr>
                    <w:t xml:space="preserve">399377002 |Surgical margin involved by ductal carcinoma in situ in excised breast specimen (observable </w:t>
                  </w:r>
                  <w:proofErr w:type="gramStart"/>
                  <w:r w:rsidRPr="00C60CC2">
                    <w:rPr>
                      <w:rFonts w:ascii="Calibri" w:hAnsi="Calibri" w:cs="Calibri"/>
                      <w:color w:val="000000"/>
                      <w:sz w:val="16"/>
                      <w:szCs w:val="16"/>
                    </w:rPr>
                    <w:t>entity)|</w:t>
                  </w:r>
                  <w:proofErr w:type="gramEnd"/>
                </w:p>
              </w:tc>
              <w:tc>
                <w:tcPr>
                  <w:tcW w:w="10006" w:type="dxa"/>
                  <w:noWrap/>
                  <w:vAlign w:val="bottom"/>
                  <w:hideMark/>
                </w:tcPr>
                <w:p w14:paraId="447EF3B4" w14:textId="77777777" w:rsidR="00C60CC2" w:rsidRPr="00C60CC2" w:rsidRDefault="00C60CC2" w:rsidP="00C60CC2">
                  <w:pPr>
                    <w:rPr>
                      <w:rFonts w:ascii="Calibri" w:hAnsi="Calibri" w:cs="Calibri"/>
                      <w:color w:val="000000"/>
                      <w:sz w:val="16"/>
                      <w:szCs w:val="16"/>
                    </w:rPr>
                  </w:pPr>
                  <w:r w:rsidRPr="00C60CC2">
                    <w:rPr>
                      <w:rFonts w:ascii="Calibri" w:hAnsi="Calibri" w:cs="Calibri"/>
                      <w:color w:val="000000"/>
                      <w:sz w:val="16"/>
                      <w:szCs w:val="16"/>
                    </w:rPr>
                    <w:t xml:space="preserve">1156316003 |Cannot be determined (qualifier </w:t>
                  </w:r>
                  <w:proofErr w:type="gramStart"/>
                  <w:r w:rsidRPr="00C60CC2">
                    <w:rPr>
                      <w:rFonts w:ascii="Calibri" w:hAnsi="Calibri" w:cs="Calibri"/>
                      <w:color w:val="000000"/>
                      <w:sz w:val="16"/>
                      <w:szCs w:val="16"/>
                    </w:rPr>
                    <w:t>value)|</w:t>
                  </w:r>
                  <w:proofErr w:type="gramEnd"/>
                </w:p>
              </w:tc>
            </w:tr>
            <w:tr w:rsidR="00C60CC2" w:rsidRPr="00C60CC2" w14:paraId="47E22FDC" w14:textId="77777777" w:rsidTr="00C60CC2">
              <w:trPr>
                <w:trHeight w:val="615"/>
              </w:trPr>
              <w:tc>
                <w:tcPr>
                  <w:tcW w:w="3854" w:type="dxa"/>
                  <w:vAlign w:val="bottom"/>
                  <w:hideMark/>
                </w:tcPr>
                <w:p w14:paraId="2F915F81" w14:textId="77777777" w:rsidR="00C60CC2" w:rsidRPr="00C60CC2" w:rsidRDefault="00C60CC2" w:rsidP="00C60CC2">
                  <w:pPr>
                    <w:rPr>
                      <w:rFonts w:ascii="Calibri" w:hAnsi="Calibri" w:cs="Calibri"/>
                      <w:color w:val="000000"/>
                      <w:sz w:val="16"/>
                      <w:szCs w:val="16"/>
                    </w:rPr>
                  </w:pPr>
                  <w:r w:rsidRPr="00C60CC2">
                    <w:rPr>
                      <w:rFonts w:ascii="Calibri" w:hAnsi="Calibri" w:cs="Calibri"/>
                      <w:color w:val="000000"/>
                      <w:sz w:val="16"/>
                      <w:szCs w:val="16"/>
                    </w:rPr>
                    <w:t xml:space="preserve">384705006 |Presence of ductal carcinoma in situ at surgical margin in excised specimen of breast (observable </w:t>
                  </w:r>
                  <w:proofErr w:type="gramStart"/>
                  <w:r w:rsidRPr="00C60CC2">
                    <w:rPr>
                      <w:rFonts w:ascii="Calibri" w:hAnsi="Calibri" w:cs="Calibri"/>
                      <w:color w:val="000000"/>
                      <w:sz w:val="16"/>
                      <w:szCs w:val="16"/>
                    </w:rPr>
                    <w:t>entity)|</w:t>
                  </w:r>
                  <w:proofErr w:type="gramEnd"/>
                </w:p>
              </w:tc>
              <w:tc>
                <w:tcPr>
                  <w:tcW w:w="10006" w:type="dxa"/>
                  <w:noWrap/>
                  <w:vAlign w:val="bottom"/>
                  <w:hideMark/>
                </w:tcPr>
                <w:p w14:paraId="7709A3EA" w14:textId="77777777" w:rsidR="00C60CC2" w:rsidRPr="00C60CC2" w:rsidRDefault="00C60CC2" w:rsidP="00C60CC2">
                  <w:pPr>
                    <w:rPr>
                      <w:rFonts w:ascii="Calibri" w:hAnsi="Calibri" w:cs="Calibri"/>
                      <w:color w:val="000000"/>
                      <w:sz w:val="16"/>
                      <w:szCs w:val="16"/>
                    </w:rPr>
                  </w:pPr>
                  <w:r w:rsidRPr="00C60CC2">
                    <w:rPr>
                      <w:rFonts w:ascii="Calibri" w:hAnsi="Calibri" w:cs="Calibri"/>
                      <w:color w:val="000000"/>
                      <w:sz w:val="16"/>
                      <w:szCs w:val="16"/>
                    </w:rPr>
                    <w:t xml:space="preserve">871811002 |Surgical margin (morphologic </w:t>
                  </w:r>
                  <w:proofErr w:type="gramStart"/>
                  <w:r w:rsidRPr="00C60CC2">
                    <w:rPr>
                      <w:rFonts w:ascii="Calibri" w:hAnsi="Calibri" w:cs="Calibri"/>
                      <w:color w:val="000000"/>
                      <w:sz w:val="16"/>
                      <w:szCs w:val="16"/>
                    </w:rPr>
                    <w:t>abnormality)|</w:t>
                  </w:r>
                  <w:proofErr w:type="gramEnd"/>
                </w:p>
              </w:tc>
            </w:tr>
            <w:tr w:rsidR="00C60CC2" w:rsidRPr="00C60CC2" w14:paraId="3F2FD68A" w14:textId="77777777" w:rsidTr="00C60CC2">
              <w:trPr>
                <w:trHeight w:val="615"/>
              </w:trPr>
              <w:tc>
                <w:tcPr>
                  <w:tcW w:w="3854" w:type="dxa"/>
                  <w:vAlign w:val="bottom"/>
                  <w:hideMark/>
                </w:tcPr>
                <w:p w14:paraId="4B52DB78" w14:textId="77777777" w:rsidR="00C60CC2" w:rsidRPr="00C60CC2" w:rsidRDefault="00C60CC2" w:rsidP="00C60CC2">
                  <w:pPr>
                    <w:rPr>
                      <w:rFonts w:ascii="Calibri" w:hAnsi="Calibri" w:cs="Calibri"/>
                      <w:color w:val="000000"/>
                      <w:sz w:val="16"/>
                      <w:szCs w:val="16"/>
                    </w:rPr>
                  </w:pPr>
                  <w:r w:rsidRPr="00C60CC2">
                    <w:rPr>
                      <w:rFonts w:ascii="Calibri" w:hAnsi="Calibri" w:cs="Calibri"/>
                      <w:color w:val="000000"/>
                      <w:sz w:val="16"/>
                      <w:szCs w:val="16"/>
                    </w:rPr>
                    <w:t xml:space="preserve">384705006 |Presence of ductal carcinoma in situ at surgical margin in excised specimen of breast (observable </w:t>
                  </w:r>
                  <w:proofErr w:type="gramStart"/>
                  <w:r w:rsidRPr="00C60CC2">
                    <w:rPr>
                      <w:rFonts w:ascii="Calibri" w:hAnsi="Calibri" w:cs="Calibri"/>
                      <w:color w:val="000000"/>
                      <w:sz w:val="16"/>
                      <w:szCs w:val="16"/>
                    </w:rPr>
                    <w:t>entity)|</w:t>
                  </w:r>
                  <w:proofErr w:type="gramEnd"/>
                </w:p>
              </w:tc>
              <w:tc>
                <w:tcPr>
                  <w:tcW w:w="10006" w:type="dxa"/>
                  <w:noWrap/>
                  <w:vAlign w:val="bottom"/>
                  <w:hideMark/>
                </w:tcPr>
                <w:p w14:paraId="44BA6E8C" w14:textId="77777777" w:rsidR="00C60CC2" w:rsidRPr="00C60CC2" w:rsidRDefault="00C60CC2" w:rsidP="00C60CC2">
                  <w:pPr>
                    <w:rPr>
                      <w:rFonts w:ascii="Calibri" w:hAnsi="Calibri" w:cs="Calibri"/>
                      <w:color w:val="000000"/>
                      <w:sz w:val="16"/>
                      <w:szCs w:val="16"/>
                    </w:rPr>
                  </w:pPr>
                  <w:r w:rsidRPr="00C60CC2">
                    <w:rPr>
                      <w:rFonts w:ascii="Calibri" w:hAnsi="Calibri" w:cs="Calibri"/>
                      <w:color w:val="000000"/>
                      <w:sz w:val="16"/>
                      <w:szCs w:val="16"/>
                    </w:rPr>
                    <w:t xml:space="preserve">1156316003 |Cannot be determined (qualifier </w:t>
                  </w:r>
                  <w:proofErr w:type="gramStart"/>
                  <w:r w:rsidRPr="00C60CC2">
                    <w:rPr>
                      <w:rFonts w:ascii="Calibri" w:hAnsi="Calibri" w:cs="Calibri"/>
                      <w:color w:val="000000"/>
                      <w:sz w:val="16"/>
                      <w:szCs w:val="16"/>
                    </w:rPr>
                    <w:t>value)|</w:t>
                  </w:r>
                  <w:proofErr w:type="gramEnd"/>
                </w:p>
              </w:tc>
            </w:tr>
          </w:tbl>
          <w:p w14:paraId="637DEDBE" w14:textId="30C43564" w:rsidR="00C60CC2" w:rsidRPr="001D6AF4" w:rsidRDefault="00C60CC2" w:rsidP="00081CE3">
            <w:pPr>
              <w:pStyle w:val="EndNoteBibliography"/>
              <w:spacing w:after="0"/>
              <w:ind w:left="317" w:hanging="317"/>
              <w:rPr>
                <w:rFonts w:asciiTheme="minorHAnsi" w:hAnsiTheme="minorHAnsi"/>
                <w:color w:val="000000"/>
                <w:sz w:val="16"/>
                <w:szCs w:val="16"/>
              </w:rPr>
            </w:pPr>
          </w:p>
        </w:tc>
        <w:tc>
          <w:tcPr>
            <w:tcW w:w="1701" w:type="dxa"/>
            <w:tcBorders>
              <w:top w:val="single" w:sz="4" w:space="0" w:color="auto"/>
              <w:left w:val="nil"/>
              <w:bottom w:val="single" w:sz="4" w:space="0" w:color="auto"/>
              <w:right w:val="single" w:sz="4" w:space="0" w:color="auto"/>
            </w:tcBorders>
            <w:shd w:val="clear" w:color="auto" w:fill="auto"/>
          </w:tcPr>
          <w:p w14:paraId="1365D6AB" w14:textId="77777777" w:rsidR="00081CE3" w:rsidRPr="007D05FE" w:rsidRDefault="00081CE3" w:rsidP="00F740B8">
            <w:pPr>
              <w:rPr>
                <w:color w:val="000000"/>
                <w:sz w:val="16"/>
                <w:szCs w:val="16"/>
              </w:rPr>
            </w:pPr>
            <w:r w:rsidRPr="007D05FE">
              <w:rPr>
                <w:color w:val="000000"/>
                <w:sz w:val="18"/>
                <w:szCs w:val="18"/>
                <w:vertAlign w:val="superscript"/>
              </w:rPr>
              <w:lastRenderedPageBreak/>
              <w:t xml:space="preserve">i </w:t>
            </w:r>
            <w:r w:rsidRPr="007D05FE">
              <w:rPr>
                <w:color w:val="000000"/>
                <w:sz w:val="16"/>
                <w:szCs w:val="16"/>
              </w:rPr>
              <w:t xml:space="preserve">Core for all wide local excision specimens, similar non-complete </w:t>
            </w:r>
          </w:p>
          <w:p w14:paraId="5E7B3A86" w14:textId="77777777" w:rsidR="00081CE3" w:rsidRDefault="00081CE3" w:rsidP="00225945">
            <w:pPr>
              <w:spacing w:after="100"/>
              <w:rPr>
                <w:color w:val="000000"/>
                <w:sz w:val="16"/>
                <w:szCs w:val="16"/>
              </w:rPr>
            </w:pPr>
            <w:r w:rsidRPr="007D05FE">
              <w:rPr>
                <w:color w:val="000000"/>
                <w:sz w:val="16"/>
                <w:szCs w:val="16"/>
              </w:rPr>
              <w:t>mastectomy and some (refer to Note) complete mastectomy specimens.</w:t>
            </w:r>
          </w:p>
          <w:p w14:paraId="21E7E8A1" w14:textId="77777777" w:rsidR="00081CE3" w:rsidRPr="00A266D4" w:rsidRDefault="00081CE3" w:rsidP="00081CE3">
            <w:pPr>
              <w:rPr>
                <w:color w:val="000000"/>
                <w:sz w:val="16"/>
                <w:szCs w:val="16"/>
              </w:rPr>
            </w:pPr>
            <w:r w:rsidRPr="00A266D4">
              <w:rPr>
                <w:color w:val="000000"/>
                <w:sz w:val="18"/>
                <w:szCs w:val="18"/>
                <w:vertAlign w:val="superscript"/>
              </w:rPr>
              <w:t xml:space="preserve">j </w:t>
            </w:r>
            <w:r w:rsidRPr="00A266D4">
              <w:rPr>
                <w:color w:val="000000"/>
                <w:sz w:val="16"/>
                <w:szCs w:val="16"/>
              </w:rPr>
              <w:t xml:space="preserve">Required only if DCIS or florid LCIS or pleomorphic LCIS is also present in </w:t>
            </w:r>
          </w:p>
          <w:p w14:paraId="637DEDBF" w14:textId="58D43597" w:rsidR="00081CE3" w:rsidRPr="002008ED" w:rsidRDefault="00081CE3" w:rsidP="00081CE3">
            <w:pPr>
              <w:rPr>
                <w:color w:val="000000"/>
                <w:sz w:val="16"/>
                <w:szCs w:val="16"/>
              </w:rPr>
            </w:pPr>
            <w:r w:rsidRPr="00A266D4">
              <w:rPr>
                <w:color w:val="000000"/>
                <w:sz w:val="16"/>
                <w:szCs w:val="16"/>
              </w:rPr>
              <w:t>specimen.</w:t>
            </w:r>
          </w:p>
        </w:tc>
      </w:tr>
      <w:tr w:rsidR="00081CE3" w:rsidRPr="00CC5E7C" w14:paraId="6E091B1F" w14:textId="77777777" w:rsidTr="005A4BF3">
        <w:trPr>
          <w:cantSplit/>
          <w:trHeight w:val="456"/>
        </w:trPr>
        <w:tc>
          <w:tcPr>
            <w:tcW w:w="866" w:type="dxa"/>
            <w:tcBorders>
              <w:top w:val="single" w:sz="4" w:space="0" w:color="auto"/>
              <w:left w:val="single" w:sz="4" w:space="0" w:color="auto"/>
              <w:bottom w:val="single" w:sz="4" w:space="0" w:color="auto"/>
              <w:right w:val="single" w:sz="4" w:space="0" w:color="auto"/>
            </w:tcBorders>
            <w:shd w:val="clear" w:color="auto" w:fill="EEECE1" w:themeFill="background2"/>
          </w:tcPr>
          <w:p w14:paraId="57F02F7F" w14:textId="7860A0B3" w:rsidR="00081CE3" w:rsidRDefault="00081CE3" w:rsidP="00081CE3">
            <w:pPr>
              <w:rPr>
                <w:rFonts w:ascii="Calibri" w:hAnsi="Calibri"/>
                <w:sz w:val="16"/>
                <w:szCs w:val="16"/>
              </w:rPr>
            </w:pPr>
            <w:r>
              <w:rPr>
                <w:rFonts w:ascii="Calibri" w:hAnsi="Calibri"/>
                <w:sz w:val="16"/>
                <w:szCs w:val="16"/>
              </w:rPr>
              <w:lastRenderedPageBreak/>
              <w:t>Core</w:t>
            </w:r>
          </w:p>
        </w:tc>
        <w:tc>
          <w:tcPr>
            <w:tcW w:w="1871" w:type="dxa"/>
            <w:tcBorders>
              <w:top w:val="single" w:sz="4" w:space="0" w:color="auto"/>
              <w:left w:val="nil"/>
              <w:bottom w:val="single" w:sz="4" w:space="0" w:color="auto"/>
              <w:right w:val="single" w:sz="4" w:space="0" w:color="auto"/>
            </w:tcBorders>
            <w:shd w:val="clear" w:color="auto" w:fill="EEECE1" w:themeFill="background2"/>
          </w:tcPr>
          <w:p w14:paraId="2EF9D7D3" w14:textId="77777777" w:rsidR="00081CE3" w:rsidRPr="0039089F" w:rsidRDefault="00081CE3" w:rsidP="00081CE3">
            <w:pPr>
              <w:rPr>
                <w:rFonts w:ascii="Calibri" w:hAnsi="Calibri"/>
                <w:bCs/>
                <w:sz w:val="16"/>
                <w:szCs w:val="16"/>
              </w:rPr>
            </w:pPr>
            <w:r w:rsidRPr="0039089F">
              <w:rPr>
                <w:rFonts w:ascii="Calibri" w:hAnsi="Calibri"/>
                <w:bCs/>
                <w:sz w:val="16"/>
                <w:szCs w:val="16"/>
              </w:rPr>
              <w:t>MARGIN STATUS</w:t>
            </w:r>
          </w:p>
          <w:p w14:paraId="345B11AD" w14:textId="2C0C1391" w:rsidR="00081CE3" w:rsidRPr="009476A3" w:rsidRDefault="00081CE3" w:rsidP="00081CE3">
            <w:pPr>
              <w:rPr>
                <w:rFonts w:ascii="Calibri" w:hAnsi="Calibri"/>
                <w:bCs/>
                <w:sz w:val="16"/>
                <w:szCs w:val="16"/>
              </w:rPr>
            </w:pPr>
            <w:r w:rsidRPr="004A0FBA">
              <w:rPr>
                <w:rFonts w:ascii="Calibri" w:hAnsi="Calibri"/>
                <w:bCs/>
                <w:i/>
                <w:iCs/>
                <w:sz w:val="16"/>
                <w:szCs w:val="16"/>
              </w:rPr>
              <w:t>(For complete</w:t>
            </w:r>
            <w:r w:rsidR="00376C39">
              <w:rPr>
                <w:rFonts w:ascii="Calibri" w:hAnsi="Calibri"/>
                <w:bCs/>
                <w:i/>
                <w:iCs/>
                <w:sz w:val="16"/>
                <w:szCs w:val="16"/>
              </w:rPr>
              <w:t xml:space="preserve"> </w:t>
            </w:r>
            <w:r w:rsidRPr="004A0FBA">
              <w:rPr>
                <w:rFonts w:ascii="Calibri" w:hAnsi="Calibri"/>
                <w:bCs/>
                <w:i/>
                <w:iCs/>
                <w:sz w:val="16"/>
                <w:szCs w:val="16"/>
              </w:rPr>
              <w:t>mastectomy specimens)</w:t>
            </w:r>
          </w:p>
        </w:tc>
        <w:tc>
          <w:tcPr>
            <w:tcW w:w="2552" w:type="dxa"/>
            <w:tcBorders>
              <w:top w:val="single" w:sz="4" w:space="0" w:color="auto"/>
              <w:left w:val="nil"/>
              <w:bottom w:val="single" w:sz="4" w:space="0" w:color="auto"/>
              <w:right w:val="single" w:sz="4" w:space="0" w:color="auto"/>
            </w:tcBorders>
            <w:shd w:val="clear" w:color="auto" w:fill="auto"/>
          </w:tcPr>
          <w:p w14:paraId="3B15D02E" w14:textId="77777777" w:rsidR="00081CE3" w:rsidRPr="00E930F0" w:rsidRDefault="00081CE3" w:rsidP="00081CE3">
            <w:pPr>
              <w:numPr>
                <w:ilvl w:val="0"/>
                <w:numId w:val="33"/>
              </w:numPr>
              <w:autoSpaceDE w:val="0"/>
              <w:autoSpaceDN w:val="0"/>
              <w:adjustRightInd w:val="0"/>
              <w:spacing w:after="100"/>
              <w:ind w:left="176" w:hanging="176"/>
              <w:rPr>
                <w:iCs/>
                <w:sz w:val="16"/>
                <w:szCs w:val="16"/>
              </w:rPr>
            </w:pPr>
            <w:r w:rsidRPr="00E930F0">
              <w:rPr>
                <w:iCs/>
                <w:sz w:val="16"/>
                <w:szCs w:val="16"/>
              </w:rPr>
              <w:t xml:space="preserve">Cannot be assessed, </w:t>
            </w:r>
            <w:proofErr w:type="gramStart"/>
            <w:r w:rsidRPr="00E930F0">
              <w:rPr>
                <w:i/>
                <w:sz w:val="16"/>
                <w:szCs w:val="16"/>
              </w:rPr>
              <w:t>specify</w:t>
            </w:r>
            <w:proofErr w:type="gramEnd"/>
          </w:p>
          <w:p w14:paraId="4EE05465" w14:textId="77777777" w:rsidR="00081CE3" w:rsidRPr="00E930F0" w:rsidRDefault="00081CE3" w:rsidP="00081CE3">
            <w:pPr>
              <w:autoSpaceDE w:val="0"/>
              <w:autoSpaceDN w:val="0"/>
              <w:adjustRightInd w:val="0"/>
              <w:rPr>
                <w:b/>
                <w:bCs/>
                <w:sz w:val="16"/>
                <w:szCs w:val="16"/>
              </w:rPr>
            </w:pPr>
            <w:r w:rsidRPr="00E930F0">
              <w:rPr>
                <w:b/>
                <w:bCs/>
                <w:sz w:val="16"/>
                <w:szCs w:val="16"/>
              </w:rPr>
              <w:t>Invasive carcinoma</w:t>
            </w:r>
          </w:p>
          <w:p w14:paraId="0F127ECF" w14:textId="43C6A348" w:rsidR="00081CE3" w:rsidRPr="00C04CBD" w:rsidRDefault="00081CE3" w:rsidP="00081CE3">
            <w:pPr>
              <w:numPr>
                <w:ilvl w:val="0"/>
                <w:numId w:val="33"/>
              </w:numPr>
              <w:autoSpaceDE w:val="0"/>
              <w:autoSpaceDN w:val="0"/>
              <w:adjustRightInd w:val="0"/>
              <w:ind w:left="178" w:hanging="178"/>
              <w:rPr>
                <w:iCs/>
                <w:sz w:val="16"/>
                <w:szCs w:val="16"/>
              </w:rPr>
            </w:pPr>
            <w:r w:rsidRPr="00E930F0">
              <w:rPr>
                <w:iCs/>
                <w:sz w:val="16"/>
                <w:szCs w:val="16"/>
              </w:rPr>
              <w:t>Involved</w:t>
            </w:r>
            <w:r>
              <w:rPr>
                <w:iCs/>
                <w:sz w:val="16"/>
                <w:szCs w:val="16"/>
              </w:rPr>
              <w:t xml:space="preserve">, </w:t>
            </w:r>
            <w:r w:rsidRPr="00C04CBD">
              <w:rPr>
                <w:i/>
                <w:sz w:val="16"/>
                <w:szCs w:val="16"/>
              </w:rPr>
              <w:t>specify margin</w:t>
            </w:r>
            <w:r w:rsidRPr="008E57F8">
              <w:rPr>
                <w:i/>
                <w:iCs/>
                <w:sz w:val="16"/>
                <w:szCs w:val="16"/>
              </w:rPr>
              <w:t xml:space="preserve">/sites of </w:t>
            </w:r>
            <w:proofErr w:type="gramStart"/>
            <w:r w:rsidRPr="008E57F8">
              <w:rPr>
                <w:i/>
                <w:iCs/>
                <w:sz w:val="16"/>
                <w:szCs w:val="16"/>
              </w:rPr>
              <w:t>involvement</w:t>
            </w:r>
            <w:proofErr w:type="gramEnd"/>
          </w:p>
          <w:p w14:paraId="3672D155" w14:textId="0160BE14" w:rsidR="00081CE3" w:rsidRPr="00C04CBD" w:rsidRDefault="00081CE3" w:rsidP="00081CE3">
            <w:pPr>
              <w:numPr>
                <w:ilvl w:val="0"/>
                <w:numId w:val="33"/>
              </w:numPr>
              <w:autoSpaceDE w:val="0"/>
              <w:autoSpaceDN w:val="0"/>
              <w:adjustRightInd w:val="0"/>
              <w:ind w:left="178" w:hanging="178"/>
              <w:rPr>
                <w:iCs/>
                <w:sz w:val="16"/>
                <w:szCs w:val="16"/>
              </w:rPr>
            </w:pPr>
            <w:r>
              <w:rPr>
                <w:sz w:val="16"/>
                <w:szCs w:val="16"/>
              </w:rPr>
              <w:t>Not involved</w:t>
            </w:r>
          </w:p>
          <w:p w14:paraId="12429AEC" w14:textId="77777777" w:rsidR="00081CE3" w:rsidRPr="005D0762" w:rsidRDefault="00081CE3" w:rsidP="00081CE3">
            <w:pPr>
              <w:autoSpaceDE w:val="0"/>
              <w:autoSpaceDN w:val="0"/>
              <w:adjustRightInd w:val="0"/>
              <w:ind w:left="178"/>
              <w:rPr>
                <w:iCs/>
                <w:sz w:val="16"/>
                <w:szCs w:val="16"/>
              </w:rPr>
            </w:pPr>
            <w:r w:rsidRPr="005D0762">
              <w:rPr>
                <w:iCs/>
                <w:sz w:val="16"/>
                <w:szCs w:val="16"/>
              </w:rPr>
              <w:t xml:space="preserve">Specify closest margin, if possible </w:t>
            </w:r>
          </w:p>
          <w:p w14:paraId="18C668F3" w14:textId="77777777" w:rsidR="00081CE3" w:rsidRDefault="00081CE3" w:rsidP="00081CE3">
            <w:pPr>
              <w:autoSpaceDE w:val="0"/>
              <w:autoSpaceDN w:val="0"/>
              <w:adjustRightInd w:val="0"/>
              <w:ind w:left="178"/>
              <w:rPr>
                <w:iCs/>
                <w:sz w:val="16"/>
                <w:szCs w:val="16"/>
              </w:rPr>
            </w:pPr>
            <w:r w:rsidRPr="005D0762">
              <w:rPr>
                <w:iCs/>
                <w:sz w:val="16"/>
                <w:szCs w:val="16"/>
              </w:rPr>
              <w:t>Distance of invasive carcinoma to closest margin</w:t>
            </w:r>
            <w:r>
              <w:rPr>
                <w:iCs/>
                <w:sz w:val="16"/>
                <w:szCs w:val="16"/>
              </w:rPr>
              <w:t xml:space="preserve">  </w:t>
            </w:r>
          </w:p>
          <w:p w14:paraId="7768B212" w14:textId="239B672C" w:rsidR="00081CE3" w:rsidRDefault="00081CE3" w:rsidP="00F740B8">
            <w:pPr>
              <w:autoSpaceDE w:val="0"/>
              <w:autoSpaceDN w:val="0"/>
              <w:adjustRightInd w:val="0"/>
              <w:spacing w:after="100"/>
              <w:ind w:left="176"/>
              <w:rPr>
                <w:iCs/>
                <w:sz w:val="16"/>
                <w:szCs w:val="16"/>
              </w:rPr>
            </w:pPr>
            <w:r>
              <w:rPr>
                <w:iCs/>
                <w:sz w:val="16"/>
                <w:szCs w:val="16"/>
              </w:rPr>
              <w:t xml:space="preserve">     ___ mm</w:t>
            </w:r>
            <w:r>
              <w:t xml:space="preserve"> </w:t>
            </w:r>
            <w:r w:rsidRPr="007E5001">
              <w:rPr>
                <w:iCs/>
                <w:sz w:val="16"/>
                <w:szCs w:val="16"/>
              </w:rPr>
              <w:t>(&lt; or &gt; may be used)</w:t>
            </w:r>
          </w:p>
          <w:p w14:paraId="3A2EA1C4" w14:textId="5EAAEFE7" w:rsidR="00081CE3" w:rsidRPr="00A13359" w:rsidRDefault="00081CE3" w:rsidP="005A4BF3">
            <w:pPr>
              <w:pStyle w:val="ListParagraph"/>
              <w:numPr>
                <w:ilvl w:val="0"/>
                <w:numId w:val="33"/>
              </w:numPr>
              <w:autoSpaceDE w:val="0"/>
              <w:autoSpaceDN w:val="0"/>
              <w:adjustRightInd w:val="0"/>
              <w:spacing w:after="100" w:line="240" w:lineRule="auto"/>
              <w:ind w:left="602" w:hanging="284"/>
              <w:rPr>
                <w:iCs/>
                <w:sz w:val="16"/>
                <w:szCs w:val="16"/>
              </w:rPr>
            </w:pPr>
            <w:r w:rsidRPr="00A13359">
              <w:rPr>
                <w:iCs/>
                <w:sz w:val="16"/>
                <w:szCs w:val="16"/>
              </w:rPr>
              <w:t xml:space="preserve">Cannot be determined, </w:t>
            </w:r>
            <w:proofErr w:type="gramStart"/>
            <w:r w:rsidRPr="00A13359">
              <w:rPr>
                <w:i/>
                <w:sz w:val="16"/>
                <w:szCs w:val="16"/>
              </w:rPr>
              <w:t>specify</w:t>
            </w:r>
            <w:proofErr w:type="gramEnd"/>
          </w:p>
          <w:p w14:paraId="4240F29C" w14:textId="52A82835" w:rsidR="00081CE3" w:rsidRPr="00E930F0" w:rsidRDefault="00081CE3" w:rsidP="00081CE3">
            <w:pPr>
              <w:autoSpaceDE w:val="0"/>
              <w:autoSpaceDN w:val="0"/>
              <w:adjustRightInd w:val="0"/>
              <w:rPr>
                <w:b/>
                <w:bCs/>
                <w:sz w:val="16"/>
                <w:szCs w:val="16"/>
              </w:rPr>
            </w:pPr>
            <w:proofErr w:type="spellStart"/>
            <w:r>
              <w:rPr>
                <w:b/>
                <w:bCs/>
                <w:sz w:val="16"/>
                <w:szCs w:val="16"/>
              </w:rPr>
              <w:t>DCIS</w:t>
            </w:r>
            <w:r w:rsidRPr="008377B3">
              <w:rPr>
                <w:b/>
                <w:bCs/>
                <w:sz w:val="18"/>
                <w:szCs w:val="18"/>
                <w:vertAlign w:val="superscript"/>
              </w:rPr>
              <w:t>j</w:t>
            </w:r>
            <w:proofErr w:type="spellEnd"/>
          </w:p>
          <w:p w14:paraId="50A834FF" w14:textId="77777777" w:rsidR="00081CE3" w:rsidRPr="00C04CBD" w:rsidRDefault="00081CE3" w:rsidP="00081CE3">
            <w:pPr>
              <w:numPr>
                <w:ilvl w:val="0"/>
                <w:numId w:val="33"/>
              </w:numPr>
              <w:autoSpaceDE w:val="0"/>
              <w:autoSpaceDN w:val="0"/>
              <w:adjustRightInd w:val="0"/>
              <w:ind w:left="178" w:hanging="178"/>
              <w:rPr>
                <w:iCs/>
                <w:sz w:val="16"/>
                <w:szCs w:val="16"/>
              </w:rPr>
            </w:pPr>
            <w:r w:rsidRPr="00E930F0">
              <w:rPr>
                <w:iCs/>
                <w:sz w:val="16"/>
                <w:szCs w:val="16"/>
              </w:rPr>
              <w:t>Involved</w:t>
            </w:r>
            <w:r>
              <w:rPr>
                <w:iCs/>
                <w:sz w:val="16"/>
                <w:szCs w:val="16"/>
              </w:rPr>
              <w:t xml:space="preserve">, </w:t>
            </w:r>
            <w:r w:rsidRPr="00C04CBD">
              <w:rPr>
                <w:i/>
                <w:sz w:val="16"/>
                <w:szCs w:val="16"/>
              </w:rPr>
              <w:t>specify margin</w:t>
            </w:r>
            <w:r w:rsidRPr="008E57F8">
              <w:rPr>
                <w:i/>
                <w:iCs/>
                <w:sz w:val="16"/>
                <w:szCs w:val="16"/>
              </w:rPr>
              <w:t xml:space="preserve">/sites of </w:t>
            </w:r>
            <w:proofErr w:type="gramStart"/>
            <w:r w:rsidRPr="008E57F8">
              <w:rPr>
                <w:i/>
                <w:iCs/>
                <w:sz w:val="16"/>
                <w:szCs w:val="16"/>
              </w:rPr>
              <w:t>involvement</w:t>
            </w:r>
            <w:proofErr w:type="gramEnd"/>
          </w:p>
          <w:p w14:paraId="6005EACF" w14:textId="77777777" w:rsidR="00081CE3" w:rsidRPr="00C04CBD" w:rsidRDefault="00081CE3" w:rsidP="00081CE3">
            <w:pPr>
              <w:numPr>
                <w:ilvl w:val="0"/>
                <w:numId w:val="33"/>
              </w:numPr>
              <w:autoSpaceDE w:val="0"/>
              <w:autoSpaceDN w:val="0"/>
              <w:adjustRightInd w:val="0"/>
              <w:ind w:left="178" w:hanging="178"/>
              <w:rPr>
                <w:iCs/>
                <w:sz w:val="16"/>
                <w:szCs w:val="16"/>
              </w:rPr>
            </w:pPr>
            <w:r>
              <w:rPr>
                <w:sz w:val="16"/>
                <w:szCs w:val="16"/>
              </w:rPr>
              <w:t>Not involved</w:t>
            </w:r>
          </w:p>
          <w:p w14:paraId="5E0DEEAC" w14:textId="77777777" w:rsidR="00081CE3" w:rsidRPr="005D0762" w:rsidRDefault="00081CE3" w:rsidP="00081CE3">
            <w:pPr>
              <w:autoSpaceDE w:val="0"/>
              <w:autoSpaceDN w:val="0"/>
              <w:adjustRightInd w:val="0"/>
              <w:ind w:left="178"/>
              <w:rPr>
                <w:iCs/>
                <w:sz w:val="16"/>
                <w:szCs w:val="16"/>
              </w:rPr>
            </w:pPr>
            <w:r w:rsidRPr="005D0762">
              <w:rPr>
                <w:iCs/>
                <w:sz w:val="16"/>
                <w:szCs w:val="16"/>
              </w:rPr>
              <w:t xml:space="preserve">Specify closest margin, if possible </w:t>
            </w:r>
          </w:p>
          <w:p w14:paraId="578A36C4" w14:textId="54D2A417" w:rsidR="00081CE3" w:rsidRDefault="00081CE3" w:rsidP="00081CE3">
            <w:pPr>
              <w:autoSpaceDE w:val="0"/>
              <w:autoSpaceDN w:val="0"/>
              <w:adjustRightInd w:val="0"/>
              <w:ind w:left="178"/>
              <w:rPr>
                <w:iCs/>
                <w:sz w:val="16"/>
                <w:szCs w:val="16"/>
              </w:rPr>
            </w:pPr>
            <w:r w:rsidRPr="005D0762">
              <w:rPr>
                <w:iCs/>
                <w:sz w:val="16"/>
                <w:szCs w:val="16"/>
              </w:rPr>
              <w:t xml:space="preserve">Distance of </w:t>
            </w:r>
            <w:r>
              <w:rPr>
                <w:iCs/>
                <w:sz w:val="16"/>
                <w:szCs w:val="16"/>
              </w:rPr>
              <w:t>DCIS</w:t>
            </w:r>
            <w:r w:rsidRPr="005D0762">
              <w:rPr>
                <w:iCs/>
                <w:sz w:val="16"/>
                <w:szCs w:val="16"/>
              </w:rPr>
              <w:t xml:space="preserve"> to closest margin</w:t>
            </w:r>
            <w:r>
              <w:rPr>
                <w:iCs/>
                <w:sz w:val="16"/>
                <w:szCs w:val="16"/>
              </w:rPr>
              <w:t xml:space="preserve">  </w:t>
            </w:r>
          </w:p>
          <w:p w14:paraId="6C63E7D3" w14:textId="77777777" w:rsidR="00081CE3" w:rsidRDefault="00081CE3" w:rsidP="00F740B8">
            <w:pPr>
              <w:autoSpaceDE w:val="0"/>
              <w:autoSpaceDN w:val="0"/>
              <w:adjustRightInd w:val="0"/>
              <w:spacing w:after="100"/>
              <w:ind w:left="176"/>
              <w:rPr>
                <w:iCs/>
                <w:sz w:val="16"/>
                <w:szCs w:val="16"/>
              </w:rPr>
            </w:pPr>
            <w:r>
              <w:rPr>
                <w:iCs/>
                <w:sz w:val="16"/>
                <w:szCs w:val="16"/>
              </w:rPr>
              <w:t xml:space="preserve">     ___ mm</w:t>
            </w:r>
            <w:r>
              <w:t xml:space="preserve"> </w:t>
            </w:r>
            <w:r w:rsidRPr="007E5001">
              <w:rPr>
                <w:iCs/>
                <w:sz w:val="16"/>
                <w:szCs w:val="16"/>
              </w:rPr>
              <w:t>(&lt; or &gt; may be used)</w:t>
            </w:r>
          </w:p>
          <w:p w14:paraId="24C1DAF6" w14:textId="36DBBC33" w:rsidR="00081CE3" w:rsidRPr="00166CEF" w:rsidRDefault="00081CE3" w:rsidP="00081CE3">
            <w:pPr>
              <w:pStyle w:val="ListParagraph"/>
              <w:numPr>
                <w:ilvl w:val="0"/>
                <w:numId w:val="33"/>
              </w:numPr>
              <w:autoSpaceDE w:val="0"/>
              <w:autoSpaceDN w:val="0"/>
              <w:adjustRightInd w:val="0"/>
              <w:spacing w:after="100" w:line="240" w:lineRule="auto"/>
              <w:ind w:left="602" w:hanging="284"/>
              <w:rPr>
                <w:iCs/>
                <w:sz w:val="16"/>
                <w:szCs w:val="16"/>
              </w:rPr>
            </w:pPr>
            <w:r w:rsidRPr="00A13359">
              <w:rPr>
                <w:iCs/>
                <w:sz w:val="16"/>
                <w:szCs w:val="16"/>
              </w:rPr>
              <w:t xml:space="preserve">Cannot be determined, </w:t>
            </w:r>
            <w:r w:rsidRPr="00A13359">
              <w:rPr>
                <w:i/>
                <w:sz w:val="16"/>
                <w:szCs w:val="16"/>
              </w:rPr>
              <w:t>specify</w:t>
            </w:r>
          </w:p>
        </w:tc>
        <w:tc>
          <w:tcPr>
            <w:tcW w:w="8193" w:type="dxa"/>
            <w:tcBorders>
              <w:top w:val="single" w:sz="4" w:space="0" w:color="auto"/>
              <w:left w:val="nil"/>
              <w:bottom w:val="single" w:sz="4" w:space="0" w:color="auto"/>
              <w:right w:val="single" w:sz="4" w:space="0" w:color="auto"/>
            </w:tcBorders>
            <w:shd w:val="clear" w:color="auto" w:fill="auto"/>
          </w:tcPr>
          <w:p w14:paraId="5FFBA6D5" w14:textId="77777777" w:rsidR="00C60CC2" w:rsidRDefault="00C60CC2" w:rsidP="00081CE3">
            <w:pPr>
              <w:rPr>
                <w:sz w:val="16"/>
                <w:szCs w:val="16"/>
              </w:rPr>
            </w:pPr>
          </w:p>
          <w:p w14:paraId="207AB45A" w14:textId="77777777" w:rsidR="00C60CC2" w:rsidRDefault="00C60CC2" w:rsidP="00081CE3">
            <w:pPr>
              <w:rPr>
                <w:sz w:val="16"/>
                <w:szCs w:val="16"/>
              </w:rPr>
            </w:pPr>
          </w:p>
          <w:p w14:paraId="3E7E5948" w14:textId="77777777" w:rsidR="00C60CC2" w:rsidRDefault="00C60CC2" w:rsidP="00081CE3">
            <w:pPr>
              <w:rPr>
                <w:sz w:val="16"/>
                <w:szCs w:val="16"/>
              </w:rPr>
            </w:pPr>
          </w:p>
          <w:p w14:paraId="31EA6295" w14:textId="77777777" w:rsidR="00C60CC2" w:rsidRDefault="00C60CC2" w:rsidP="00081CE3">
            <w:pPr>
              <w:rPr>
                <w:sz w:val="16"/>
                <w:szCs w:val="16"/>
              </w:rPr>
            </w:pPr>
          </w:p>
          <w:tbl>
            <w:tblPr>
              <w:tblW w:w="13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bottom w:w="15" w:type="dxa"/>
              </w:tblCellMar>
              <w:tblLook w:val="04A0" w:firstRow="1" w:lastRow="0" w:firstColumn="1" w:lastColumn="0" w:noHBand="0" w:noVBand="1"/>
            </w:tblPr>
            <w:tblGrid>
              <w:gridCol w:w="3944"/>
              <w:gridCol w:w="9916"/>
            </w:tblGrid>
            <w:tr w:rsidR="00362FA0" w:rsidRPr="00362FA0" w14:paraId="516AD453" w14:textId="77777777" w:rsidTr="00362FA0">
              <w:trPr>
                <w:trHeight w:val="615"/>
              </w:trPr>
              <w:tc>
                <w:tcPr>
                  <w:tcW w:w="3944" w:type="dxa"/>
                  <w:vAlign w:val="bottom"/>
                  <w:hideMark/>
                </w:tcPr>
                <w:p w14:paraId="3F690599" w14:textId="77777777" w:rsidR="00362FA0" w:rsidRPr="00362FA0" w:rsidRDefault="00362FA0" w:rsidP="00362FA0">
                  <w:pPr>
                    <w:rPr>
                      <w:rFonts w:ascii="Calibri" w:hAnsi="Calibri" w:cs="Calibri"/>
                      <w:color w:val="000000"/>
                      <w:sz w:val="16"/>
                      <w:szCs w:val="16"/>
                    </w:rPr>
                  </w:pPr>
                  <w:r w:rsidRPr="00362FA0">
                    <w:rPr>
                      <w:rFonts w:ascii="Calibri" w:hAnsi="Calibri" w:cs="Calibri"/>
                      <w:color w:val="000000"/>
                      <w:sz w:val="16"/>
                      <w:szCs w:val="16"/>
                    </w:rPr>
                    <w:t xml:space="preserve">399663008 |Surgical margin closest to ductal carcinoma in situ in excised breast specimen (observable </w:t>
                  </w:r>
                  <w:proofErr w:type="gramStart"/>
                  <w:r w:rsidRPr="00362FA0">
                    <w:rPr>
                      <w:rFonts w:ascii="Calibri" w:hAnsi="Calibri" w:cs="Calibri"/>
                      <w:color w:val="000000"/>
                      <w:sz w:val="16"/>
                      <w:szCs w:val="16"/>
                    </w:rPr>
                    <w:t>entity)|</w:t>
                  </w:r>
                  <w:proofErr w:type="gramEnd"/>
                </w:p>
              </w:tc>
              <w:tc>
                <w:tcPr>
                  <w:tcW w:w="9916" w:type="dxa"/>
                  <w:noWrap/>
                  <w:vAlign w:val="bottom"/>
                  <w:hideMark/>
                </w:tcPr>
                <w:p w14:paraId="3B088889" w14:textId="77777777" w:rsidR="00362FA0" w:rsidRPr="00362FA0" w:rsidRDefault="00362FA0" w:rsidP="00362FA0">
                  <w:pPr>
                    <w:rPr>
                      <w:rFonts w:ascii="Calibri" w:hAnsi="Calibri" w:cs="Calibri"/>
                      <w:color w:val="000000"/>
                      <w:sz w:val="16"/>
                      <w:szCs w:val="16"/>
                    </w:rPr>
                  </w:pPr>
                  <w:r w:rsidRPr="00362FA0">
                    <w:rPr>
                      <w:rFonts w:ascii="Calibri" w:hAnsi="Calibri" w:cs="Calibri"/>
                      <w:color w:val="000000"/>
                      <w:sz w:val="16"/>
                      <w:szCs w:val="16"/>
                    </w:rPr>
                    <w:t xml:space="preserve">385432009 |Not applicable (qualifier </w:t>
                  </w:r>
                  <w:proofErr w:type="gramStart"/>
                  <w:r w:rsidRPr="00362FA0">
                    <w:rPr>
                      <w:rFonts w:ascii="Calibri" w:hAnsi="Calibri" w:cs="Calibri"/>
                      <w:color w:val="000000"/>
                      <w:sz w:val="16"/>
                      <w:szCs w:val="16"/>
                    </w:rPr>
                    <w:t>value)|</w:t>
                  </w:r>
                  <w:proofErr w:type="gramEnd"/>
                </w:p>
              </w:tc>
            </w:tr>
            <w:tr w:rsidR="00362FA0" w:rsidRPr="00362FA0" w14:paraId="2DF9D8A5" w14:textId="77777777" w:rsidTr="00362FA0">
              <w:trPr>
                <w:trHeight w:val="615"/>
              </w:trPr>
              <w:tc>
                <w:tcPr>
                  <w:tcW w:w="3944" w:type="dxa"/>
                  <w:vAlign w:val="bottom"/>
                  <w:hideMark/>
                </w:tcPr>
                <w:p w14:paraId="0A6044DB" w14:textId="77777777" w:rsidR="00362FA0" w:rsidRPr="00362FA0" w:rsidRDefault="00362FA0" w:rsidP="00362FA0">
                  <w:pPr>
                    <w:rPr>
                      <w:rFonts w:ascii="Calibri" w:hAnsi="Calibri" w:cs="Calibri"/>
                      <w:color w:val="000000"/>
                      <w:sz w:val="16"/>
                      <w:szCs w:val="16"/>
                    </w:rPr>
                  </w:pPr>
                  <w:r w:rsidRPr="00362FA0">
                    <w:rPr>
                      <w:rFonts w:ascii="Calibri" w:hAnsi="Calibri" w:cs="Calibri"/>
                      <w:color w:val="000000"/>
                      <w:sz w:val="16"/>
                      <w:szCs w:val="16"/>
                    </w:rPr>
                    <w:t xml:space="preserve">399663008 |Surgical margin closest to ductal carcinoma in situ in excised breast specimen (observable </w:t>
                  </w:r>
                  <w:proofErr w:type="gramStart"/>
                  <w:r w:rsidRPr="00362FA0">
                    <w:rPr>
                      <w:rFonts w:ascii="Calibri" w:hAnsi="Calibri" w:cs="Calibri"/>
                      <w:color w:val="000000"/>
                      <w:sz w:val="16"/>
                      <w:szCs w:val="16"/>
                    </w:rPr>
                    <w:t>entity)|</w:t>
                  </w:r>
                  <w:proofErr w:type="gramEnd"/>
                </w:p>
              </w:tc>
              <w:tc>
                <w:tcPr>
                  <w:tcW w:w="9916" w:type="dxa"/>
                  <w:noWrap/>
                  <w:vAlign w:val="bottom"/>
                  <w:hideMark/>
                </w:tcPr>
                <w:p w14:paraId="2A3E2ABA" w14:textId="77777777" w:rsidR="00362FA0" w:rsidRPr="00362FA0" w:rsidRDefault="00362FA0" w:rsidP="00362FA0">
                  <w:pPr>
                    <w:rPr>
                      <w:rFonts w:ascii="Calibri" w:hAnsi="Calibri" w:cs="Calibri"/>
                      <w:color w:val="000000"/>
                      <w:sz w:val="16"/>
                      <w:szCs w:val="16"/>
                    </w:rPr>
                  </w:pPr>
                  <w:r w:rsidRPr="00362FA0">
                    <w:rPr>
                      <w:rFonts w:ascii="Calibri" w:hAnsi="Calibri" w:cs="Calibri"/>
                      <w:color w:val="000000"/>
                      <w:sz w:val="16"/>
                      <w:szCs w:val="16"/>
                    </w:rPr>
                    <w:t xml:space="preserve">3680001000004109 |Anterior surgical margin (morphologic </w:t>
                  </w:r>
                  <w:proofErr w:type="gramStart"/>
                  <w:r w:rsidRPr="00362FA0">
                    <w:rPr>
                      <w:rFonts w:ascii="Calibri" w:hAnsi="Calibri" w:cs="Calibri"/>
                      <w:color w:val="000000"/>
                      <w:sz w:val="16"/>
                      <w:szCs w:val="16"/>
                    </w:rPr>
                    <w:t>abnormality)|</w:t>
                  </w:r>
                  <w:proofErr w:type="gramEnd"/>
                </w:p>
              </w:tc>
            </w:tr>
            <w:tr w:rsidR="00362FA0" w:rsidRPr="00362FA0" w14:paraId="31B2CE92" w14:textId="77777777" w:rsidTr="00362FA0">
              <w:trPr>
                <w:trHeight w:val="615"/>
              </w:trPr>
              <w:tc>
                <w:tcPr>
                  <w:tcW w:w="3944" w:type="dxa"/>
                  <w:vAlign w:val="bottom"/>
                  <w:hideMark/>
                </w:tcPr>
                <w:p w14:paraId="64F8F8D2" w14:textId="77777777" w:rsidR="00362FA0" w:rsidRPr="00362FA0" w:rsidRDefault="00362FA0" w:rsidP="00362FA0">
                  <w:pPr>
                    <w:rPr>
                      <w:rFonts w:ascii="Calibri" w:hAnsi="Calibri" w:cs="Calibri"/>
                      <w:color w:val="000000"/>
                      <w:sz w:val="16"/>
                      <w:szCs w:val="16"/>
                    </w:rPr>
                  </w:pPr>
                  <w:r w:rsidRPr="00362FA0">
                    <w:rPr>
                      <w:rFonts w:ascii="Calibri" w:hAnsi="Calibri" w:cs="Calibri"/>
                      <w:color w:val="000000"/>
                      <w:sz w:val="16"/>
                      <w:szCs w:val="16"/>
                    </w:rPr>
                    <w:t xml:space="preserve">399663008 |Surgical margin closest to ductal carcinoma in situ in excised breast specimen (observable </w:t>
                  </w:r>
                  <w:proofErr w:type="gramStart"/>
                  <w:r w:rsidRPr="00362FA0">
                    <w:rPr>
                      <w:rFonts w:ascii="Calibri" w:hAnsi="Calibri" w:cs="Calibri"/>
                      <w:color w:val="000000"/>
                      <w:sz w:val="16"/>
                      <w:szCs w:val="16"/>
                    </w:rPr>
                    <w:t>entity)|</w:t>
                  </w:r>
                  <w:proofErr w:type="gramEnd"/>
                </w:p>
              </w:tc>
              <w:tc>
                <w:tcPr>
                  <w:tcW w:w="9916" w:type="dxa"/>
                  <w:noWrap/>
                  <w:vAlign w:val="bottom"/>
                  <w:hideMark/>
                </w:tcPr>
                <w:p w14:paraId="3E6E8A0C" w14:textId="77777777" w:rsidR="00362FA0" w:rsidRPr="00362FA0" w:rsidRDefault="00362FA0" w:rsidP="00362FA0">
                  <w:pPr>
                    <w:rPr>
                      <w:rFonts w:ascii="Calibri" w:hAnsi="Calibri" w:cs="Calibri"/>
                      <w:color w:val="000000"/>
                      <w:sz w:val="16"/>
                      <w:szCs w:val="16"/>
                    </w:rPr>
                  </w:pPr>
                  <w:r w:rsidRPr="00362FA0">
                    <w:rPr>
                      <w:rFonts w:ascii="Calibri" w:hAnsi="Calibri" w:cs="Calibri"/>
                      <w:color w:val="000000"/>
                      <w:sz w:val="16"/>
                      <w:szCs w:val="16"/>
                    </w:rPr>
                    <w:t xml:space="preserve">4420001000004100 |Posterior surgical margin (morphologic </w:t>
                  </w:r>
                  <w:proofErr w:type="gramStart"/>
                  <w:r w:rsidRPr="00362FA0">
                    <w:rPr>
                      <w:rFonts w:ascii="Calibri" w:hAnsi="Calibri" w:cs="Calibri"/>
                      <w:color w:val="000000"/>
                      <w:sz w:val="16"/>
                      <w:szCs w:val="16"/>
                    </w:rPr>
                    <w:t>abnormality)|</w:t>
                  </w:r>
                  <w:proofErr w:type="gramEnd"/>
                </w:p>
              </w:tc>
            </w:tr>
            <w:tr w:rsidR="00362FA0" w:rsidRPr="00362FA0" w14:paraId="79729DD4" w14:textId="77777777" w:rsidTr="00362FA0">
              <w:trPr>
                <w:trHeight w:val="615"/>
              </w:trPr>
              <w:tc>
                <w:tcPr>
                  <w:tcW w:w="3944" w:type="dxa"/>
                  <w:vAlign w:val="bottom"/>
                  <w:hideMark/>
                </w:tcPr>
                <w:p w14:paraId="33AB7335" w14:textId="77777777" w:rsidR="00362FA0" w:rsidRPr="00362FA0" w:rsidRDefault="00362FA0" w:rsidP="00362FA0">
                  <w:pPr>
                    <w:rPr>
                      <w:rFonts w:ascii="Calibri" w:hAnsi="Calibri" w:cs="Calibri"/>
                      <w:color w:val="000000"/>
                      <w:sz w:val="16"/>
                      <w:szCs w:val="16"/>
                    </w:rPr>
                  </w:pPr>
                  <w:r w:rsidRPr="00362FA0">
                    <w:rPr>
                      <w:rFonts w:ascii="Calibri" w:hAnsi="Calibri" w:cs="Calibri"/>
                      <w:color w:val="000000"/>
                      <w:sz w:val="16"/>
                      <w:szCs w:val="16"/>
                    </w:rPr>
                    <w:t xml:space="preserve">399663008 |Surgical margin closest to ductal carcinoma in situ in excised breast specimen (observable </w:t>
                  </w:r>
                  <w:proofErr w:type="gramStart"/>
                  <w:r w:rsidRPr="00362FA0">
                    <w:rPr>
                      <w:rFonts w:ascii="Calibri" w:hAnsi="Calibri" w:cs="Calibri"/>
                      <w:color w:val="000000"/>
                      <w:sz w:val="16"/>
                      <w:szCs w:val="16"/>
                    </w:rPr>
                    <w:t>entity)|</w:t>
                  </w:r>
                  <w:proofErr w:type="gramEnd"/>
                </w:p>
              </w:tc>
              <w:tc>
                <w:tcPr>
                  <w:tcW w:w="9916" w:type="dxa"/>
                  <w:noWrap/>
                  <w:vAlign w:val="bottom"/>
                  <w:hideMark/>
                </w:tcPr>
                <w:p w14:paraId="536F8C9F" w14:textId="77777777" w:rsidR="00362FA0" w:rsidRPr="00362FA0" w:rsidRDefault="00362FA0" w:rsidP="00362FA0">
                  <w:pPr>
                    <w:rPr>
                      <w:rFonts w:ascii="Calibri" w:hAnsi="Calibri" w:cs="Calibri"/>
                      <w:color w:val="000000"/>
                      <w:sz w:val="16"/>
                      <w:szCs w:val="16"/>
                    </w:rPr>
                  </w:pPr>
                  <w:r w:rsidRPr="00362FA0">
                    <w:rPr>
                      <w:rFonts w:ascii="Calibri" w:hAnsi="Calibri" w:cs="Calibri"/>
                      <w:color w:val="000000"/>
                      <w:sz w:val="16"/>
                      <w:szCs w:val="16"/>
                    </w:rPr>
                    <w:t xml:space="preserve">2190001000004100 |Superior surgical margin (morphologic </w:t>
                  </w:r>
                  <w:proofErr w:type="gramStart"/>
                  <w:r w:rsidRPr="00362FA0">
                    <w:rPr>
                      <w:rFonts w:ascii="Calibri" w:hAnsi="Calibri" w:cs="Calibri"/>
                      <w:color w:val="000000"/>
                      <w:sz w:val="16"/>
                      <w:szCs w:val="16"/>
                    </w:rPr>
                    <w:t>abnormality)|</w:t>
                  </w:r>
                  <w:proofErr w:type="gramEnd"/>
                </w:p>
              </w:tc>
            </w:tr>
            <w:tr w:rsidR="00362FA0" w:rsidRPr="00362FA0" w14:paraId="4D54D25B" w14:textId="77777777" w:rsidTr="00362FA0">
              <w:trPr>
                <w:trHeight w:val="615"/>
              </w:trPr>
              <w:tc>
                <w:tcPr>
                  <w:tcW w:w="3944" w:type="dxa"/>
                  <w:vAlign w:val="bottom"/>
                  <w:hideMark/>
                </w:tcPr>
                <w:p w14:paraId="3D1DC7B3" w14:textId="77777777" w:rsidR="00362FA0" w:rsidRPr="00362FA0" w:rsidRDefault="00362FA0" w:rsidP="00362FA0">
                  <w:pPr>
                    <w:rPr>
                      <w:rFonts w:ascii="Calibri" w:hAnsi="Calibri" w:cs="Calibri"/>
                      <w:color w:val="000000"/>
                      <w:sz w:val="16"/>
                      <w:szCs w:val="16"/>
                    </w:rPr>
                  </w:pPr>
                  <w:r w:rsidRPr="00362FA0">
                    <w:rPr>
                      <w:rFonts w:ascii="Calibri" w:hAnsi="Calibri" w:cs="Calibri"/>
                      <w:color w:val="000000"/>
                      <w:sz w:val="16"/>
                      <w:szCs w:val="16"/>
                    </w:rPr>
                    <w:t xml:space="preserve">399663008 |Surgical margin closest to ductal carcinoma in situ in excised breast specimen (observable </w:t>
                  </w:r>
                  <w:proofErr w:type="gramStart"/>
                  <w:r w:rsidRPr="00362FA0">
                    <w:rPr>
                      <w:rFonts w:ascii="Calibri" w:hAnsi="Calibri" w:cs="Calibri"/>
                      <w:color w:val="000000"/>
                      <w:sz w:val="16"/>
                      <w:szCs w:val="16"/>
                    </w:rPr>
                    <w:t>entity)|</w:t>
                  </w:r>
                  <w:proofErr w:type="gramEnd"/>
                </w:p>
              </w:tc>
              <w:tc>
                <w:tcPr>
                  <w:tcW w:w="9916" w:type="dxa"/>
                  <w:noWrap/>
                  <w:vAlign w:val="bottom"/>
                  <w:hideMark/>
                </w:tcPr>
                <w:p w14:paraId="3A82F745" w14:textId="77777777" w:rsidR="00362FA0" w:rsidRPr="00362FA0" w:rsidRDefault="00362FA0" w:rsidP="00362FA0">
                  <w:pPr>
                    <w:rPr>
                      <w:rFonts w:ascii="Calibri" w:hAnsi="Calibri" w:cs="Calibri"/>
                      <w:color w:val="000000"/>
                      <w:sz w:val="16"/>
                      <w:szCs w:val="16"/>
                    </w:rPr>
                  </w:pPr>
                  <w:r w:rsidRPr="00362FA0">
                    <w:rPr>
                      <w:rFonts w:ascii="Calibri" w:hAnsi="Calibri" w:cs="Calibri"/>
                      <w:color w:val="000000"/>
                      <w:sz w:val="16"/>
                      <w:szCs w:val="16"/>
                    </w:rPr>
                    <w:t xml:space="preserve">3860001000004101 |Inferior surgical margin (morphologic </w:t>
                  </w:r>
                  <w:proofErr w:type="gramStart"/>
                  <w:r w:rsidRPr="00362FA0">
                    <w:rPr>
                      <w:rFonts w:ascii="Calibri" w:hAnsi="Calibri" w:cs="Calibri"/>
                      <w:color w:val="000000"/>
                      <w:sz w:val="16"/>
                      <w:szCs w:val="16"/>
                    </w:rPr>
                    <w:t>abnormality)|</w:t>
                  </w:r>
                  <w:proofErr w:type="gramEnd"/>
                </w:p>
              </w:tc>
            </w:tr>
            <w:tr w:rsidR="00362FA0" w:rsidRPr="00362FA0" w14:paraId="1CB441FE" w14:textId="77777777" w:rsidTr="00362FA0">
              <w:trPr>
                <w:trHeight w:val="615"/>
              </w:trPr>
              <w:tc>
                <w:tcPr>
                  <w:tcW w:w="3944" w:type="dxa"/>
                  <w:vAlign w:val="bottom"/>
                  <w:hideMark/>
                </w:tcPr>
                <w:p w14:paraId="4A16C10E" w14:textId="77777777" w:rsidR="00362FA0" w:rsidRPr="00362FA0" w:rsidRDefault="00362FA0" w:rsidP="00362FA0">
                  <w:pPr>
                    <w:rPr>
                      <w:rFonts w:ascii="Calibri" w:hAnsi="Calibri" w:cs="Calibri"/>
                      <w:color w:val="000000"/>
                      <w:sz w:val="16"/>
                      <w:szCs w:val="16"/>
                    </w:rPr>
                  </w:pPr>
                  <w:r w:rsidRPr="00362FA0">
                    <w:rPr>
                      <w:rFonts w:ascii="Calibri" w:hAnsi="Calibri" w:cs="Calibri"/>
                      <w:color w:val="000000"/>
                      <w:sz w:val="16"/>
                      <w:szCs w:val="16"/>
                    </w:rPr>
                    <w:t xml:space="preserve">399663008 |Surgical margin closest to ductal carcinoma in situ in excised breast specimen (observable </w:t>
                  </w:r>
                  <w:proofErr w:type="gramStart"/>
                  <w:r w:rsidRPr="00362FA0">
                    <w:rPr>
                      <w:rFonts w:ascii="Calibri" w:hAnsi="Calibri" w:cs="Calibri"/>
                      <w:color w:val="000000"/>
                      <w:sz w:val="16"/>
                      <w:szCs w:val="16"/>
                    </w:rPr>
                    <w:t>entity)|</w:t>
                  </w:r>
                  <w:proofErr w:type="gramEnd"/>
                </w:p>
              </w:tc>
              <w:tc>
                <w:tcPr>
                  <w:tcW w:w="9916" w:type="dxa"/>
                  <w:noWrap/>
                  <w:vAlign w:val="bottom"/>
                  <w:hideMark/>
                </w:tcPr>
                <w:p w14:paraId="65F90150" w14:textId="77777777" w:rsidR="00362FA0" w:rsidRPr="00362FA0" w:rsidRDefault="00362FA0" w:rsidP="00362FA0">
                  <w:pPr>
                    <w:rPr>
                      <w:rFonts w:ascii="Calibri" w:hAnsi="Calibri" w:cs="Calibri"/>
                      <w:color w:val="000000"/>
                      <w:sz w:val="16"/>
                      <w:szCs w:val="16"/>
                    </w:rPr>
                  </w:pPr>
                  <w:r w:rsidRPr="00362FA0">
                    <w:rPr>
                      <w:rFonts w:ascii="Calibri" w:hAnsi="Calibri" w:cs="Calibri"/>
                      <w:color w:val="000000"/>
                      <w:sz w:val="16"/>
                      <w:szCs w:val="16"/>
                    </w:rPr>
                    <w:t xml:space="preserve">4130001000004104 |Medial surgical margin (morphologic </w:t>
                  </w:r>
                  <w:proofErr w:type="gramStart"/>
                  <w:r w:rsidRPr="00362FA0">
                    <w:rPr>
                      <w:rFonts w:ascii="Calibri" w:hAnsi="Calibri" w:cs="Calibri"/>
                      <w:color w:val="000000"/>
                      <w:sz w:val="16"/>
                      <w:szCs w:val="16"/>
                    </w:rPr>
                    <w:t>abnormality)|</w:t>
                  </w:r>
                  <w:proofErr w:type="gramEnd"/>
                </w:p>
              </w:tc>
            </w:tr>
            <w:tr w:rsidR="00362FA0" w:rsidRPr="00362FA0" w14:paraId="35AE9D3C" w14:textId="77777777" w:rsidTr="00362FA0">
              <w:trPr>
                <w:trHeight w:val="615"/>
              </w:trPr>
              <w:tc>
                <w:tcPr>
                  <w:tcW w:w="3944" w:type="dxa"/>
                  <w:vAlign w:val="bottom"/>
                  <w:hideMark/>
                </w:tcPr>
                <w:p w14:paraId="4A545E47" w14:textId="77777777" w:rsidR="00362FA0" w:rsidRPr="00362FA0" w:rsidRDefault="00362FA0" w:rsidP="00362FA0">
                  <w:pPr>
                    <w:rPr>
                      <w:rFonts w:ascii="Calibri" w:hAnsi="Calibri" w:cs="Calibri"/>
                      <w:color w:val="000000"/>
                      <w:sz w:val="16"/>
                      <w:szCs w:val="16"/>
                    </w:rPr>
                  </w:pPr>
                  <w:r w:rsidRPr="00362FA0">
                    <w:rPr>
                      <w:rFonts w:ascii="Calibri" w:hAnsi="Calibri" w:cs="Calibri"/>
                      <w:color w:val="000000"/>
                      <w:sz w:val="16"/>
                      <w:szCs w:val="16"/>
                    </w:rPr>
                    <w:t xml:space="preserve">399663008 |Surgical margin closest to ductal carcinoma in situ in excised breast specimen (observable </w:t>
                  </w:r>
                  <w:proofErr w:type="gramStart"/>
                  <w:r w:rsidRPr="00362FA0">
                    <w:rPr>
                      <w:rFonts w:ascii="Calibri" w:hAnsi="Calibri" w:cs="Calibri"/>
                      <w:color w:val="000000"/>
                      <w:sz w:val="16"/>
                      <w:szCs w:val="16"/>
                    </w:rPr>
                    <w:t>entity)|</w:t>
                  </w:r>
                  <w:proofErr w:type="gramEnd"/>
                </w:p>
              </w:tc>
              <w:tc>
                <w:tcPr>
                  <w:tcW w:w="9916" w:type="dxa"/>
                  <w:noWrap/>
                  <w:vAlign w:val="bottom"/>
                  <w:hideMark/>
                </w:tcPr>
                <w:p w14:paraId="21B19BB1" w14:textId="77777777" w:rsidR="00362FA0" w:rsidRPr="00362FA0" w:rsidRDefault="00362FA0" w:rsidP="00362FA0">
                  <w:pPr>
                    <w:rPr>
                      <w:rFonts w:ascii="Calibri" w:hAnsi="Calibri" w:cs="Calibri"/>
                      <w:color w:val="000000"/>
                      <w:sz w:val="16"/>
                      <w:szCs w:val="16"/>
                    </w:rPr>
                  </w:pPr>
                  <w:r w:rsidRPr="00362FA0">
                    <w:rPr>
                      <w:rFonts w:ascii="Calibri" w:hAnsi="Calibri" w:cs="Calibri"/>
                      <w:color w:val="000000"/>
                      <w:sz w:val="16"/>
                      <w:szCs w:val="16"/>
                    </w:rPr>
                    <w:t xml:space="preserve">2540001000004102 |Lateral surgical margin (morphologic </w:t>
                  </w:r>
                  <w:proofErr w:type="gramStart"/>
                  <w:r w:rsidRPr="00362FA0">
                    <w:rPr>
                      <w:rFonts w:ascii="Calibri" w:hAnsi="Calibri" w:cs="Calibri"/>
                      <w:color w:val="000000"/>
                      <w:sz w:val="16"/>
                      <w:szCs w:val="16"/>
                    </w:rPr>
                    <w:t>abnormality)|</w:t>
                  </w:r>
                  <w:proofErr w:type="gramEnd"/>
                </w:p>
              </w:tc>
            </w:tr>
            <w:tr w:rsidR="00362FA0" w:rsidRPr="00362FA0" w14:paraId="51D7E6D7" w14:textId="77777777" w:rsidTr="00362FA0">
              <w:trPr>
                <w:trHeight w:val="615"/>
              </w:trPr>
              <w:tc>
                <w:tcPr>
                  <w:tcW w:w="3944" w:type="dxa"/>
                  <w:vAlign w:val="bottom"/>
                  <w:hideMark/>
                </w:tcPr>
                <w:p w14:paraId="06D2C8AA" w14:textId="77777777" w:rsidR="00362FA0" w:rsidRPr="00362FA0" w:rsidRDefault="00362FA0" w:rsidP="00362FA0">
                  <w:pPr>
                    <w:rPr>
                      <w:rFonts w:ascii="Calibri" w:hAnsi="Calibri" w:cs="Calibri"/>
                      <w:color w:val="000000"/>
                      <w:sz w:val="16"/>
                      <w:szCs w:val="16"/>
                    </w:rPr>
                  </w:pPr>
                  <w:r w:rsidRPr="00362FA0">
                    <w:rPr>
                      <w:rFonts w:ascii="Calibri" w:hAnsi="Calibri" w:cs="Calibri"/>
                      <w:color w:val="000000"/>
                      <w:sz w:val="16"/>
                      <w:szCs w:val="16"/>
                    </w:rPr>
                    <w:t xml:space="preserve">399663008 |Surgical margin closest to ductal carcinoma in situ in excised breast specimen (observable </w:t>
                  </w:r>
                  <w:proofErr w:type="gramStart"/>
                  <w:r w:rsidRPr="00362FA0">
                    <w:rPr>
                      <w:rFonts w:ascii="Calibri" w:hAnsi="Calibri" w:cs="Calibri"/>
                      <w:color w:val="000000"/>
                      <w:sz w:val="16"/>
                      <w:szCs w:val="16"/>
                    </w:rPr>
                    <w:t>entity)|</w:t>
                  </w:r>
                  <w:proofErr w:type="gramEnd"/>
                </w:p>
              </w:tc>
              <w:tc>
                <w:tcPr>
                  <w:tcW w:w="9916" w:type="dxa"/>
                  <w:noWrap/>
                  <w:vAlign w:val="bottom"/>
                  <w:hideMark/>
                </w:tcPr>
                <w:p w14:paraId="5F68C845" w14:textId="77777777" w:rsidR="00362FA0" w:rsidRPr="00362FA0" w:rsidRDefault="00362FA0" w:rsidP="00362FA0">
                  <w:pPr>
                    <w:rPr>
                      <w:rFonts w:ascii="Calibri" w:hAnsi="Calibri" w:cs="Calibri"/>
                      <w:color w:val="000000"/>
                      <w:sz w:val="16"/>
                      <w:szCs w:val="16"/>
                    </w:rPr>
                  </w:pPr>
                  <w:r w:rsidRPr="00362FA0">
                    <w:rPr>
                      <w:rFonts w:ascii="Calibri" w:hAnsi="Calibri" w:cs="Calibri"/>
                      <w:color w:val="000000"/>
                      <w:sz w:val="16"/>
                      <w:szCs w:val="16"/>
                    </w:rPr>
                    <w:t xml:space="preserve">871811002 |Surgical margin (morphologic </w:t>
                  </w:r>
                  <w:proofErr w:type="gramStart"/>
                  <w:r w:rsidRPr="00362FA0">
                    <w:rPr>
                      <w:rFonts w:ascii="Calibri" w:hAnsi="Calibri" w:cs="Calibri"/>
                      <w:color w:val="000000"/>
                      <w:sz w:val="16"/>
                      <w:szCs w:val="16"/>
                    </w:rPr>
                    <w:t>abnormality)|</w:t>
                  </w:r>
                  <w:proofErr w:type="gramEnd"/>
                </w:p>
              </w:tc>
            </w:tr>
          </w:tbl>
          <w:p w14:paraId="05E64ADA" w14:textId="77777777" w:rsidR="00C60CC2" w:rsidRDefault="00C60CC2" w:rsidP="00081CE3">
            <w:pPr>
              <w:rPr>
                <w:sz w:val="16"/>
                <w:szCs w:val="16"/>
              </w:rPr>
            </w:pPr>
          </w:p>
          <w:p w14:paraId="12CB7AE0" w14:textId="77777777" w:rsidR="00C60CC2" w:rsidRDefault="00C60CC2" w:rsidP="00081CE3">
            <w:pPr>
              <w:rPr>
                <w:sz w:val="16"/>
                <w:szCs w:val="16"/>
              </w:rPr>
            </w:pPr>
          </w:p>
          <w:p w14:paraId="67E1149C" w14:textId="77777777" w:rsidR="00362FA0" w:rsidRPr="00362FA0" w:rsidRDefault="00362FA0" w:rsidP="00362FA0">
            <w:pPr>
              <w:pBdr>
                <w:top w:val="single" w:sz="4" w:space="1" w:color="auto"/>
                <w:left w:val="single" w:sz="4" w:space="4" w:color="auto"/>
                <w:bottom w:val="single" w:sz="4" w:space="1" w:color="auto"/>
                <w:right w:val="single" w:sz="4" w:space="4" w:color="auto"/>
                <w:between w:val="single" w:sz="4" w:space="1" w:color="auto"/>
                <w:bar w:val="single" w:sz="4" w:color="auto"/>
              </w:pBdr>
              <w:rPr>
                <w:rFonts w:ascii="Calibri" w:hAnsi="Calibri" w:cs="Calibri"/>
                <w:color w:val="000000"/>
                <w:sz w:val="16"/>
                <w:szCs w:val="16"/>
              </w:rPr>
            </w:pPr>
            <w:r w:rsidRPr="00362FA0">
              <w:rPr>
                <w:rFonts w:ascii="Calibri" w:hAnsi="Calibri" w:cs="Calibri"/>
                <w:color w:val="000000"/>
                <w:sz w:val="16"/>
                <w:szCs w:val="16"/>
              </w:rPr>
              <w:t xml:space="preserve">399496002 |Distance of ductal carcinoma in situ of breast from closest surgical margin in excised breast specimen (observable </w:t>
            </w:r>
            <w:proofErr w:type="gramStart"/>
            <w:r w:rsidRPr="00362FA0">
              <w:rPr>
                <w:rFonts w:ascii="Calibri" w:hAnsi="Calibri" w:cs="Calibri"/>
                <w:color w:val="000000"/>
                <w:sz w:val="16"/>
                <w:szCs w:val="16"/>
              </w:rPr>
              <w:t>entity)|</w:t>
            </w:r>
            <w:proofErr w:type="gramEnd"/>
          </w:p>
          <w:p w14:paraId="5B532A92" w14:textId="77777777" w:rsidR="00C60CC2" w:rsidRDefault="00C60CC2" w:rsidP="00081CE3">
            <w:pPr>
              <w:rPr>
                <w:sz w:val="16"/>
                <w:szCs w:val="16"/>
              </w:rPr>
            </w:pPr>
          </w:p>
          <w:p w14:paraId="1150F769" w14:textId="77777777" w:rsidR="00C60CC2" w:rsidRDefault="00C60CC2" w:rsidP="00081CE3">
            <w:pPr>
              <w:rPr>
                <w:sz w:val="16"/>
                <w:szCs w:val="16"/>
              </w:rPr>
            </w:pPr>
          </w:p>
          <w:p w14:paraId="5541A309" w14:textId="77777777" w:rsidR="00C60CC2" w:rsidRDefault="00C60CC2" w:rsidP="00081CE3">
            <w:pPr>
              <w:rPr>
                <w:sz w:val="16"/>
                <w:szCs w:val="16"/>
              </w:rPr>
            </w:pPr>
          </w:p>
          <w:p w14:paraId="63296AD5" w14:textId="6A302D2A" w:rsidR="00081CE3" w:rsidRPr="00081CE3" w:rsidRDefault="00081CE3" w:rsidP="00081CE3">
            <w:pPr>
              <w:rPr>
                <w:sz w:val="16"/>
                <w:szCs w:val="16"/>
              </w:rPr>
            </w:pPr>
            <w:r w:rsidRPr="00081CE3">
              <w:rPr>
                <w:sz w:val="16"/>
                <w:szCs w:val="16"/>
              </w:rPr>
              <w:t>There is an assumption that all breast tissue will be resected in patients undergoing a complete mastectomy and that pathological examination of margins is of limited value. However, there is evidence that margin involvement can increase the risk of local recurrence after mastectomy and modification of the comprehensive margin analysis and reporting recommendations for wide local excision and other similar specimens are adopted for reporting of mastectomy specimens to include a statement of the distance to the closest margin(s) or site(s) of margin involvement.</w:t>
            </w:r>
          </w:p>
          <w:p w14:paraId="46F45767" w14:textId="77777777" w:rsidR="00081CE3" w:rsidRPr="00081CE3" w:rsidRDefault="00081CE3" w:rsidP="00081CE3">
            <w:pPr>
              <w:rPr>
                <w:b/>
                <w:sz w:val="16"/>
                <w:szCs w:val="16"/>
              </w:rPr>
            </w:pPr>
          </w:p>
          <w:p w14:paraId="26C9E515" w14:textId="77777777" w:rsidR="00081CE3" w:rsidRPr="00081CE3" w:rsidRDefault="00081CE3" w:rsidP="00081CE3">
            <w:pPr>
              <w:rPr>
                <w:sz w:val="16"/>
                <w:szCs w:val="16"/>
              </w:rPr>
            </w:pPr>
            <w:r w:rsidRPr="00081CE3">
              <w:rPr>
                <w:sz w:val="16"/>
                <w:szCs w:val="16"/>
              </w:rPr>
              <w:t xml:space="preserve">Assessment of adequacy of excision requires close correlation between the surgical excision procedure and pathological examination. </w:t>
            </w:r>
            <w:proofErr w:type="gramStart"/>
            <w:r w:rsidRPr="00081CE3">
              <w:rPr>
                <w:sz w:val="16"/>
                <w:szCs w:val="16"/>
              </w:rPr>
              <w:t>In particular it</w:t>
            </w:r>
            <w:proofErr w:type="gramEnd"/>
            <w:r w:rsidRPr="00081CE3">
              <w:rPr>
                <w:sz w:val="16"/>
                <w:szCs w:val="16"/>
              </w:rPr>
              <w:t xml:space="preserve"> is essential that the pathologist is made aware of the depth of tissue excised and whether the surgeon has excised all the tissue from the subcutis to the pectoral fascia. </w:t>
            </w:r>
            <w:proofErr w:type="gramStart"/>
            <w:r w:rsidRPr="00081CE3">
              <w:rPr>
                <w:sz w:val="16"/>
                <w:szCs w:val="16"/>
              </w:rPr>
              <w:t>Similarly</w:t>
            </w:r>
            <w:proofErr w:type="gramEnd"/>
            <w:r w:rsidRPr="00081CE3">
              <w:rPr>
                <w:sz w:val="16"/>
                <w:szCs w:val="16"/>
              </w:rPr>
              <w:t xml:space="preserve"> it has been </w:t>
            </w:r>
            <w:proofErr w:type="spellStart"/>
            <w:r w:rsidRPr="00081CE3">
              <w:rPr>
                <w:sz w:val="16"/>
                <w:szCs w:val="16"/>
              </w:rPr>
              <w:t>recognised</w:t>
            </w:r>
            <w:proofErr w:type="spellEnd"/>
            <w:r w:rsidRPr="00081CE3">
              <w:rPr>
                <w:sz w:val="16"/>
                <w:szCs w:val="16"/>
              </w:rPr>
              <w:t xml:space="preserve"> that involvement of a margin, particularly the posterior margin in a mastectomy specimen, should also be described as this could result in a recommendation for further surgery or radiotherapy.</w:t>
            </w:r>
          </w:p>
          <w:p w14:paraId="2A66283A" w14:textId="77777777" w:rsidR="00081CE3" w:rsidRPr="00081CE3" w:rsidRDefault="00081CE3" w:rsidP="00081CE3">
            <w:pPr>
              <w:rPr>
                <w:sz w:val="16"/>
                <w:szCs w:val="16"/>
              </w:rPr>
            </w:pPr>
          </w:p>
          <w:p w14:paraId="2C220B7E" w14:textId="7476E72E" w:rsidR="00081CE3" w:rsidRPr="00081CE3" w:rsidRDefault="00081CE3" w:rsidP="00081CE3">
            <w:pPr>
              <w:rPr>
                <w:sz w:val="16"/>
                <w:szCs w:val="16"/>
              </w:rPr>
            </w:pPr>
            <w:r w:rsidRPr="00081CE3">
              <w:rPr>
                <w:sz w:val="16"/>
                <w:szCs w:val="16"/>
              </w:rPr>
              <w:lastRenderedPageBreak/>
              <w:t xml:space="preserve">There remains some controversy regarding the minimum width of uninvolved tissue that defines ‘complete’ excision, although narrower margins are now more widely accepted as adequate than previously. For this reason, it is recommended that the pathologist reports the measurement to the inked margins of DCIS and invasive carcinoma rather than quoting ‘complete’ excision or ‘not at ink’ in histology reports. </w:t>
            </w:r>
          </w:p>
          <w:p w14:paraId="311FB31F" w14:textId="77777777" w:rsidR="00081CE3" w:rsidRPr="00081CE3" w:rsidRDefault="00081CE3" w:rsidP="00081CE3">
            <w:pPr>
              <w:autoSpaceDE w:val="0"/>
              <w:autoSpaceDN w:val="0"/>
              <w:adjustRightInd w:val="0"/>
              <w:rPr>
                <w:rFonts w:cs="ArialMT"/>
                <w:sz w:val="16"/>
                <w:szCs w:val="16"/>
                <w:lang w:eastAsia="en-AU"/>
              </w:rPr>
            </w:pPr>
          </w:p>
          <w:p w14:paraId="282777A4" w14:textId="77777777" w:rsidR="00081CE3" w:rsidRPr="00081CE3" w:rsidRDefault="00081CE3" w:rsidP="00081CE3">
            <w:pPr>
              <w:autoSpaceDE w:val="0"/>
              <w:autoSpaceDN w:val="0"/>
              <w:adjustRightInd w:val="0"/>
              <w:spacing w:after="120"/>
              <w:rPr>
                <w:rFonts w:cs="ArialMT"/>
                <w:sz w:val="16"/>
                <w:szCs w:val="16"/>
                <w:lang w:eastAsia="en-AU"/>
              </w:rPr>
            </w:pPr>
            <w:r w:rsidRPr="00081CE3">
              <w:rPr>
                <w:rFonts w:cs="ArialMT"/>
                <w:sz w:val="16"/>
                <w:szCs w:val="16"/>
                <w:lang w:eastAsia="en-AU"/>
              </w:rPr>
              <w:t xml:space="preserve">Some </w:t>
            </w:r>
            <w:proofErr w:type="spellStart"/>
            <w:r w:rsidRPr="00081CE3">
              <w:rPr>
                <w:rFonts w:cs="ArialMT"/>
                <w:sz w:val="16"/>
                <w:szCs w:val="16"/>
                <w:lang w:eastAsia="en-AU"/>
              </w:rPr>
              <w:t>centres</w:t>
            </w:r>
            <w:proofErr w:type="spellEnd"/>
            <w:r w:rsidRPr="00081CE3">
              <w:rPr>
                <w:rFonts w:cs="ArialMT"/>
                <w:sz w:val="16"/>
                <w:szCs w:val="16"/>
                <w:lang w:eastAsia="en-AU"/>
              </w:rPr>
              <w:t xml:space="preserve"> find it helpful to report the approximate extent of margin involvement. The following system is recommended - this is considered a non-core feature:</w:t>
            </w:r>
          </w:p>
          <w:p w14:paraId="0D259E15" w14:textId="77777777" w:rsidR="00081CE3" w:rsidRPr="00081CE3" w:rsidRDefault="00081CE3" w:rsidP="00081CE3">
            <w:pPr>
              <w:numPr>
                <w:ilvl w:val="0"/>
                <w:numId w:val="44"/>
              </w:numPr>
              <w:rPr>
                <w:sz w:val="16"/>
                <w:szCs w:val="16"/>
              </w:rPr>
            </w:pPr>
            <w:r w:rsidRPr="00081CE3">
              <w:rPr>
                <w:sz w:val="16"/>
                <w:szCs w:val="16"/>
              </w:rPr>
              <w:t>Unifocal: one focal area of carcinoma at the margin, &lt;5 mm</w:t>
            </w:r>
          </w:p>
          <w:p w14:paraId="772E3463" w14:textId="77777777" w:rsidR="00081CE3" w:rsidRPr="00081CE3" w:rsidRDefault="00081CE3" w:rsidP="00081CE3">
            <w:pPr>
              <w:numPr>
                <w:ilvl w:val="0"/>
                <w:numId w:val="44"/>
              </w:numPr>
              <w:rPr>
                <w:sz w:val="16"/>
                <w:szCs w:val="16"/>
              </w:rPr>
            </w:pPr>
            <w:r w:rsidRPr="00081CE3">
              <w:rPr>
                <w:sz w:val="16"/>
                <w:szCs w:val="16"/>
              </w:rPr>
              <w:t>Multifocal: two or more foci of carcinoma at the margin</w:t>
            </w:r>
          </w:p>
          <w:p w14:paraId="3BF9E34A" w14:textId="01CF17D2" w:rsidR="00081CE3" w:rsidRPr="00081CE3" w:rsidRDefault="00081CE3" w:rsidP="006C38E0">
            <w:pPr>
              <w:numPr>
                <w:ilvl w:val="0"/>
                <w:numId w:val="44"/>
              </w:numPr>
              <w:rPr>
                <w:color w:val="000000"/>
                <w:sz w:val="16"/>
                <w:szCs w:val="16"/>
              </w:rPr>
            </w:pPr>
            <w:r w:rsidRPr="00081CE3">
              <w:rPr>
                <w:sz w:val="16"/>
                <w:szCs w:val="16"/>
              </w:rPr>
              <w:t>Extensive: carcinoma present at the margin over a broad front (≥5 mm).</w:t>
            </w:r>
          </w:p>
        </w:tc>
        <w:tc>
          <w:tcPr>
            <w:tcW w:w="1701" w:type="dxa"/>
            <w:tcBorders>
              <w:top w:val="single" w:sz="4" w:space="0" w:color="auto"/>
              <w:left w:val="nil"/>
              <w:bottom w:val="single" w:sz="4" w:space="0" w:color="auto"/>
              <w:right w:val="single" w:sz="4" w:space="0" w:color="auto"/>
            </w:tcBorders>
            <w:shd w:val="clear" w:color="auto" w:fill="auto"/>
          </w:tcPr>
          <w:p w14:paraId="40801C09" w14:textId="77777777" w:rsidR="00081CE3" w:rsidRPr="001051DC" w:rsidRDefault="00081CE3" w:rsidP="00081CE3">
            <w:pPr>
              <w:autoSpaceDE w:val="0"/>
              <w:autoSpaceDN w:val="0"/>
              <w:adjustRightInd w:val="0"/>
              <w:spacing w:line="181" w:lineRule="atLeast"/>
              <w:rPr>
                <w:rFonts w:cs="Verdana"/>
                <w:color w:val="221E1F"/>
                <w:sz w:val="16"/>
                <w:szCs w:val="16"/>
              </w:rPr>
            </w:pPr>
            <w:r w:rsidRPr="001051DC">
              <w:rPr>
                <w:rFonts w:cs="Verdana"/>
                <w:color w:val="221E1F"/>
                <w:sz w:val="18"/>
                <w:szCs w:val="18"/>
                <w:vertAlign w:val="superscript"/>
              </w:rPr>
              <w:lastRenderedPageBreak/>
              <w:t xml:space="preserve">i </w:t>
            </w:r>
            <w:r w:rsidRPr="001051DC">
              <w:rPr>
                <w:rFonts w:cs="Verdana"/>
                <w:color w:val="221E1F"/>
                <w:sz w:val="16"/>
                <w:szCs w:val="16"/>
              </w:rPr>
              <w:t xml:space="preserve">Core for all wide local excision specimens, similar non-complete </w:t>
            </w:r>
          </w:p>
          <w:p w14:paraId="10953C6B" w14:textId="77777777" w:rsidR="00081CE3" w:rsidRPr="00020B27" w:rsidRDefault="00081CE3" w:rsidP="00081CE3">
            <w:pPr>
              <w:autoSpaceDE w:val="0"/>
              <w:autoSpaceDN w:val="0"/>
              <w:adjustRightInd w:val="0"/>
              <w:spacing w:after="80" w:line="181" w:lineRule="atLeast"/>
              <w:rPr>
                <w:rFonts w:cs="Verdana"/>
                <w:color w:val="221E1F"/>
                <w:sz w:val="16"/>
                <w:szCs w:val="16"/>
              </w:rPr>
            </w:pPr>
            <w:r w:rsidRPr="00020B27">
              <w:rPr>
                <w:rFonts w:cs="Verdana"/>
                <w:color w:val="221E1F"/>
                <w:sz w:val="16"/>
                <w:szCs w:val="16"/>
              </w:rPr>
              <w:t>mastectomy and some (refer to Note) complete mastectomy specimens.</w:t>
            </w:r>
          </w:p>
          <w:p w14:paraId="170A79A2" w14:textId="77777777" w:rsidR="00081CE3" w:rsidRPr="00AE1AF7" w:rsidRDefault="00081CE3" w:rsidP="00081CE3">
            <w:pPr>
              <w:autoSpaceDE w:val="0"/>
              <w:autoSpaceDN w:val="0"/>
              <w:adjustRightInd w:val="0"/>
              <w:spacing w:line="181" w:lineRule="atLeast"/>
              <w:rPr>
                <w:rFonts w:cs="Verdana"/>
                <w:color w:val="221E1F"/>
                <w:sz w:val="16"/>
                <w:szCs w:val="16"/>
              </w:rPr>
            </w:pPr>
            <w:r w:rsidRPr="00AE1AF7">
              <w:rPr>
                <w:rFonts w:cs="Verdana"/>
                <w:color w:val="221E1F"/>
                <w:sz w:val="18"/>
                <w:szCs w:val="18"/>
                <w:vertAlign w:val="superscript"/>
              </w:rPr>
              <w:t xml:space="preserve">j </w:t>
            </w:r>
            <w:r w:rsidRPr="00AE1AF7">
              <w:rPr>
                <w:rFonts w:cs="Verdana"/>
                <w:color w:val="221E1F"/>
                <w:sz w:val="16"/>
                <w:szCs w:val="16"/>
              </w:rPr>
              <w:t xml:space="preserve">Required only if DCIS or florid LCIS or pleomorphic LCIS is also present in </w:t>
            </w:r>
          </w:p>
          <w:p w14:paraId="7C915224" w14:textId="07E8F8B2" w:rsidR="00081CE3" w:rsidRPr="00C8237A" w:rsidRDefault="00081CE3" w:rsidP="00081CE3">
            <w:pPr>
              <w:autoSpaceDE w:val="0"/>
              <w:autoSpaceDN w:val="0"/>
              <w:adjustRightInd w:val="0"/>
              <w:spacing w:after="80" w:line="181" w:lineRule="atLeast"/>
              <w:rPr>
                <w:rFonts w:cs="Verdana"/>
                <w:color w:val="221E1F"/>
                <w:sz w:val="16"/>
                <w:szCs w:val="16"/>
              </w:rPr>
            </w:pPr>
            <w:r w:rsidRPr="00020B27">
              <w:rPr>
                <w:rFonts w:cs="Verdana"/>
                <w:color w:val="221E1F"/>
                <w:sz w:val="16"/>
                <w:szCs w:val="16"/>
              </w:rPr>
              <w:t>specimen.</w:t>
            </w:r>
          </w:p>
        </w:tc>
      </w:tr>
      <w:tr w:rsidR="00081CE3" w:rsidRPr="00CC5E7C" w14:paraId="4ACFE3B7" w14:textId="77777777" w:rsidTr="002D4AA5">
        <w:trPr>
          <w:trHeight w:val="456"/>
        </w:trPr>
        <w:tc>
          <w:tcPr>
            <w:tcW w:w="866" w:type="dxa"/>
            <w:tcBorders>
              <w:top w:val="single" w:sz="4" w:space="0" w:color="auto"/>
              <w:left w:val="single" w:sz="4" w:space="0" w:color="auto"/>
              <w:bottom w:val="single" w:sz="4" w:space="0" w:color="auto"/>
              <w:right w:val="single" w:sz="4" w:space="0" w:color="auto"/>
            </w:tcBorders>
            <w:shd w:val="clear" w:color="auto" w:fill="EEECE1" w:themeFill="background2"/>
          </w:tcPr>
          <w:p w14:paraId="5E896ED8" w14:textId="22E165F0" w:rsidR="00081CE3" w:rsidRDefault="00081CE3" w:rsidP="00081CE3">
            <w:pPr>
              <w:rPr>
                <w:rFonts w:ascii="Calibri" w:hAnsi="Calibri"/>
                <w:sz w:val="16"/>
                <w:szCs w:val="16"/>
              </w:rPr>
            </w:pPr>
            <w:r>
              <w:rPr>
                <w:rFonts w:ascii="Calibri" w:hAnsi="Calibri"/>
                <w:sz w:val="16"/>
                <w:szCs w:val="16"/>
              </w:rPr>
              <w:t>Core</w:t>
            </w:r>
            <w:r w:rsidR="00446225">
              <w:rPr>
                <w:rFonts w:ascii="Calibri" w:hAnsi="Calibri"/>
                <w:sz w:val="16"/>
                <w:szCs w:val="16"/>
              </w:rPr>
              <w:t xml:space="preserve"> and Non-core</w:t>
            </w:r>
          </w:p>
        </w:tc>
        <w:tc>
          <w:tcPr>
            <w:tcW w:w="1871" w:type="dxa"/>
            <w:tcBorders>
              <w:top w:val="single" w:sz="4" w:space="0" w:color="auto"/>
              <w:left w:val="nil"/>
              <w:bottom w:val="single" w:sz="4" w:space="0" w:color="auto"/>
              <w:right w:val="single" w:sz="4" w:space="0" w:color="auto"/>
            </w:tcBorders>
            <w:shd w:val="clear" w:color="auto" w:fill="EEECE1" w:themeFill="background2"/>
          </w:tcPr>
          <w:p w14:paraId="596E4562" w14:textId="33952AFB" w:rsidR="00081CE3" w:rsidRDefault="00561739" w:rsidP="00446225">
            <w:pPr>
              <w:rPr>
                <w:rFonts w:ascii="Calibri" w:hAnsi="Calibri"/>
                <w:bCs/>
                <w:sz w:val="16"/>
                <w:szCs w:val="16"/>
              </w:rPr>
            </w:pPr>
            <w:r w:rsidRPr="00561739">
              <w:rPr>
                <w:rFonts w:ascii="Calibri" w:hAnsi="Calibri"/>
                <w:bCs/>
                <w:sz w:val="16"/>
                <w:szCs w:val="16"/>
              </w:rPr>
              <w:t>LYMPHOVASCULAR INVASION IN PRIMARY BREAST</w:t>
            </w:r>
            <w:r w:rsidR="00446225">
              <w:rPr>
                <w:rFonts w:ascii="Calibri" w:hAnsi="Calibri"/>
                <w:bCs/>
                <w:sz w:val="16"/>
                <w:szCs w:val="16"/>
              </w:rPr>
              <w:t xml:space="preserve"> </w:t>
            </w:r>
            <w:r w:rsidRPr="00561739">
              <w:rPr>
                <w:rFonts w:ascii="Calibri" w:hAnsi="Calibri"/>
                <w:bCs/>
                <w:sz w:val="16"/>
                <w:szCs w:val="16"/>
              </w:rPr>
              <w:t>CARCINOMA</w:t>
            </w:r>
          </w:p>
        </w:tc>
        <w:tc>
          <w:tcPr>
            <w:tcW w:w="2552" w:type="dxa"/>
            <w:tcBorders>
              <w:top w:val="single" w:sz="4" w:space="0" w:color="auto"/>
              <w:left w:val="nil"/>
              <w:bottom w:val="single" w:sz="4" w:space="0" w:color="auto"/>
              <w:right w:val="single" w:sz="4" w:space="0" w:color="auto"/>
            </w:tcBorders>
            <w:shd w:val="clear" w:color="auto" w:fill="auto"/>
          </w:tcPr>
          <w:p w14:paraId="01E478C2" w14:textId="7E0EA8C8" w:rsidR="00081CE3" w:rsidRDefault="000E2622" w:rsidP="00081CE3">
            <w:pPr>
              <w:pStyle w:val="ListParagraph"/>
              <w:numPr>
                <w:ilvl w:val="0"/>
                <w:numId w:val="21"/>
              </w:numPr>
              <w:autoSpaceDE w:val="0"/>
              <w:autoSpaceDN w:val="0"/>
              <w:adjustRightInd w:val="0"/>
              <w:spacing w:after="0" w:line="240" w:lineRule="auto"/>
              <w:ind w:left="203" w:hanging="203"/>
              <w:rPr>
                <w:sz w:val="16"/>
                <w:szCs w:val="16"/>
              </w:rPr>
            </w:pPr>
            <w:r>
              <w:rPr>
                <w:sz w:val="16"/>
                <w:szCs w:val="16"/>
              </w:rPr>
              <w:t>Not identified</w:t>
            </w:r>
          </w:p>
          <w:p w14:paraId="759F5159" w14:textId="15F6074D" w:rsidR="000E2622" w:rsidRDefault="000E2622" w:rsidP="00081CE3">
            <w:pPr>
              <w:pStyle w:val="ListParagraph"/>
              <w:numPr>
                <w:ilvl w:val="0"/>
                <w:numId w:val="21"/>
              </w:numPr>
              <w:autoSpaceDE w:val="0"/>
              <w:autoSpaceDN w:val="0"/>
              <w:adjustRightInd w:val="0"/>
              <w:spacing w:after="0" w:line="240" w:lineRule="auto"/>
              <w:ind w:left="203" w:hanging="203"/>
              <w:rPr>
                <w:sz w:val="16"/>
                <w:szCs w:val="16"/>
              </w:rPr>
            </w:pPr>
            <w:r>
              <w:rPr>
                <w:sz w:val="16"/>
                <w:szCs w:val="16"/>
              </w:rPr>
              <w:t>Present</w:t>
            </w:r>
          </w:p>
          <w:p w14:paraId="1A82DC28" w14:textId="541C4430" w:rsidR="000E2622" w:rsidRPr="005F51D2" w:rsidRDefault="004309E1" w:rsidP="004309E1">
            <w:pPr>
              <w:pStyle w:val="ListParagraph"/>
              <w:autoSpaceDE w:val="0"/>
              <w:autoSpaceDN w:val="0"/>
              <w:adjustRightInd w:val="0"/>
              <w:spacing w:after="0" w:line="240" w:lineRule="auto"/>
              <w:ind w:left="203"/>
              <w:rPr>
                <w:color w:val="808080" w:themeColor="background1" w:themeShade="80"/>
                <w:sz w:val="16"/>
                <w:szCs w:val="16"/>
              </w:rPr>
            </w:pPr>
            <w:r w:rsidRPr="005F51D2">
              <w:rPr>
                <w:i/>
                <w:iCs/>
                <w:color w:val="808080" w:themeColor="background1" w:themeShade="80"/>
                <w:sz w:val="16"/>
                <w:szCs w:val="16"/>
              </w:rPr>
              <w:t>Specify extent</w:t>
            </w:r>
            <w:r w:rsidRPr="005F51D2">
              <w:rPr>
                <w:color w:val="808080" w:themeColor="background1" w:themeShade="80"/>
                <w:sz w:val="16"/>
                <w:szCs w:val="16"/>
              </w:rPr>
              <w:t xml:space="preserve"> ____</w:t>
            </w:r>
          </w:p>
          <w:p w14:paraId="49F9F48C" w14:textId="5D6B012A" w:rsidR="007367B8" w:rsidRDefault="007367B8" w:rsidP="005F51D2">
            <w:pPr>
              <w:pStyle w:val="ListParagraph"/>
              <w:numPr>
                <w:ilvl w:val="0"/>
                <w:numId w:val="21"/>
              </w:numPr>
              <w:autoSpaceDE w:val="0"/>
              <w:autoSpaceDN w:val="0"/>
              <w:adjustRightInd w:val="0"/>
              <w:spacing w:after="100" w:line="240" w:lineRule="auto"/>
              <w:ind w:left="204" w:hanging="204"/>
              <w:rPr>
                <w:sz w:val="16"/>
                <w:szCs w:val="16"/>
              </w:rPr>
            </w:pPr>
            <w:r w:rsidRPr="007367B8">
              <w:rPr>
                <w:sz w:val="16"/>
                <w:szCs w:val="16"/>
              </w:rPr>
              <w:t>Indeterminate</w:t>
            </w:r>
          </w:p>
          <w:p w14:paraId="6D187ECC" w14:textId="77777777" w:rsidR="005F51D2" w:rsidRPr="005F51D2" w:rsidRDefault="005F51D2" w:rsidP="005F51D2">
            <w:pPr>
              <w:pStyle w:val="ListParagraph"/>
              <w:autoSpaceDE w:val="0"/>
              <w:autoSpaceDN w:val="0"/>
              <w:adjustRightInd w:val="0"/>
              <w:spacing w:after="100" w:line="240" w:lineRule="auto"/>
              <w:ind w:left="204"/>
              <w:rPr>
                <w:sz w:val="10"/>
                <w:szCs w:val="10"/>
              </w:rPr>
            </w:pPr>
          </w:p>
          <w:p w14:paraId="1F34083A" w14:textId="08D8A662" w:rsidR="005F51D2" w:rsidRPr="0011258A" w:rsidRDefault="005F51D2" w:rsidP="0011258A">
            <w:pPr>
              <w:autoSpaceDE w:val="0"/>
              <w:autoSpaceDN w:val="0"/>
              <w:adjustRightInd w:val="0"/>
              <w:rPr>
                <w:rFonts w:cstheme="minorHAnsi"/>
                <w:sz w:val="16"/>
                <w:szCs w:val="16"/>
              </w:rPr>
            </w:pPr>
            <w:proofErr w:type="spellStart"/>
            <w:r w:rsidRPr="0011258A">
              <w:rPr>
                <w:rFonts w:cstheme="minorHAnsi"/>
                <w:b/>
                <w:bCs/>
                <w:color w:val="949698"/>
                <w:sz w:val="16"/>
                <w:szCs w:val="16"/>
              </w:rPr>
              <w:t>Lymphovascular</w:t>
            </w:r>
            <w:proofErr w:type="spellEnd"/>
            <w:r w:rsidRPr="0011258A">
              <w:rPr>
                <w:rFonts w:cstheme="minorHAnsi"/>
                <w:b/>
                <w:bCs/>
                <w:color w:val="949698"/>
                <w:sz w:val="16"/>
                <w:szCs w:val="16"/>
              </w:rPr>
              <w:t xml:space="preserve"> invasion</w:t>
            </w:r>
            <w:r w:rsidR="0011258A">
              <w:rPr>
                <w:rFonts w:cstheme="minorHAnsi"/>
                <w:b/>
                <w:bCs/>
                <w:color w:val="949698"/>
                <w:sz w:val="16"/>
                <w:szCs w:val="16"/>
              </w:rPr>
              <w:t xml:space="preserve"> </w:t>
            </w:r>
            <w:r w:rsidRPr="0011258A">
              <w:rPr>
                <w:rFonts w:cstheme="minorHAnsi"/>
                <w:b/>
                <w:bCs/>
                <w:color w:val="949698"/>
                <w:sz w:val="16"/>
                <w:szCs w:val="16"/>
              </w:rPr>
              <w:t xml:space="preserve">identified elsewhere, </w:t>
            </w:r>
            <w:proofErr w:type="gramStart"/>
            <w:r w:rsidRPr="0011258A">
              <w:rPr>
                <w:rFonts w:cstheme="minorHAnsi"/>
                <w:b/>
                <w:bCs/>
                <w:i/>
                <w:iCs/>
                <w:color w:val="949698"/>
                <w:sz w:val="16"/>
                <w:szCs w:val="16"/>
              </w:rPr>
              <w:t>specify</w:t>
            </w:r>
            <w:proofErr w:type="gramEnd"/>
          </w:p>
          <w:p w14:paraId="7668B689" w14:textId="0584632D" w:rsidR="00081CE3" w:rsidRPr="007367B8" w:rsidRDefault="00081CE3" w:rsidP="000E2622">
            <w:pPr>
              <w:pStyle w:val="ListParagraph"/>
              <w:autoSpaceDE w:val="0"/>
              <w:autoSpaceDN w:val="0"/>
              <w:adjustRightInd w:val="0"/>
              <w:spacing w:after="100" w:line="240" w:lineRule="auto"/>
              <w:ind w:left="204"/>
              <w:rPr>
                <w:sz w:val="16"/>
                <w:szCs w:val="16"/>
              </w:rPr>
            </w:pPr>
          </w:p>
        </w:tc>
        <w:tc>
          <w:tcPr>
            <w:tcW w:w="8193" w:type="dxa"/>
            <w:tcBorders>
              <w:top w:val="single" w:sz="4" w:space="0" w:color="auto"/>
              <w:left w:val="nil"/>
              <w:bottom w:val="single" w:sz="4" w:space="0" w:color="auto"/>
              <w:right w:val="single" w:sz="4" w:space="0" w:color="auto"/>
            </w:tcBorders>
            <w:shd w:val="clear" w:color="auto" w:fill="auto"/>
          </w:tcPr>
          <w:p w14:paraId="180AA136" w14:textId="77777777" w:rsidR="00055F7E" w:rsidRDefault="00055F7E" w:rsidP="00743D84">
            <w:pPr>
              <w:autoSpaceDE w:val="0"/>
              <w:autoSpaceDN w:val="0"/>
              <w:adjustRightInd w:val="0"/>
              <w:rPr>
                <w:rFonts w:ascii="Calibri" w:eastAsia="Calibri" w:hAnsi="Calibri"/>
                <w:sz w:val="16"/>
                <w:szCs w:val="16"/>
              </w:rPr>
            </w:pPr>
          </w:p>
          <w:p w14:paraId="60D8A82C" w14:textId="77777777" w:rsidR="00055F7E" w:rsidRDefault="00055F7E" w:rsidP="00743D84">
            <w:pPr>
              <w:autoSpaceDE w:val="0"/>
              <w:autoSpaceDN w:val="0"/>
              <w:adjustRightInd w:val="0"/>
              <w:rPr>
                <w:rFonts w:ascii="Calibri" w:eastAsia="Calibri" w:hAnsi="Calibri"/>
                <w:sz w:val="16"/>
                <w:szCs w:val="16"/>
              </w:rPr>
            </w:pPr>
          </w:p>
          <w:tbl>
            <w:tblPr>
              <w:tblW w:w="13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bottom w:w="15" w:type="dxa"/>
              </w:tblCellMar>
              <w:tblLook w:val="04A0" w:firstRow="1" w:lastRow="0" w:firstColumn="1" w:lastColumn="0" w:noHBand="0" w:noVBand="1"/>
            </w:tblPr>
            <w:tblGrid>
              <w:gridCol w:w="4119"/>
              <w:gridCol w:w="9741"/>
            </w:tblGrid>
            <w:tr w:rsidR="00055F7E" w:rsidRPr="00055F7E" w14:paraId="5C1FCC96" w14:textId="77777777" w:rsidTr="00055F7E">
              <w:trPr>
                <w:trHeight w:val="915"/>
              </w:trPr>
              <w:tc>
                <w:tcPr>
                  <w:tcW w:w="4119" w:type="dxa"/>
                  <w:vAlign w:val="bottom"/>
                  <w:hideMark/>
                </w:tcPr>
                <w:p w14:paraId="09014EED" w14:textId="6652DA55" w:rsidR="00055F7E" w:rsidRPr="00055F7E" w:rsidRDefault="00185A6A" w:rsidP="00055F7E">
                  <w:pPr>
                    <w:rPr>
                      <w:rFonts w:ascii="Calibri" w:hAnsi="Calibri" w:cs="Calibri"/>
                      <w:color w:val="000000"/>
                      <w:sz w:val="16"/>
                      <w:szCs w:val="16"/>
                    </w:rPr>
                  </w:pPr>
                  <w:ins w:id="82" w:author="Campbell, Scott S" w:date="2023-09-18T10:13:00Z">
                    <w:r w:rsidRPr="00185A6A">
                      <w:rPr>
                        <w:rFonts w:ascii="Calibri" w:hAnsi="Calibri" w:cs="Calibri"/>
                        <w:color w:val="000000"/>
                        <w:sz w:val="16"/>
                        <w:szCs w:val="16"/>
                      </w:rPr>
                      <w:t>1292993009 |Presence of direct invasion by primary malignant neoplasm of breast to lymphatic vessel and/or small vessel (observable entity)|</w:t>
                    </w:r>
                  </w:ins>
                  <w:del w:id="83" w:author="Campbell, Scott S" w:date="2023-09-18T10:13:00Z">
                    <w:r w:rsidR="00055F7E" w:rsidRPr="00055F7E" w:rsidDel="00185A6A">
                      <w:rPr>
                        <w:rFonts w:ascii="Calibri" w:hAnsi="Calibri" w:cs="Calibri"/>
                        <w:color w:val="000000"/>
                        <w:sz w:val="16"/>
                        <w:szCs w:val="16"/>
                      </w:rPr>
                      <w:delText xml:space="preserve">2670001000004107 |Presence of direct invasion by primary malignant neoplasm of breast to lymphatic vessel and/or small vessel in </w:delText>
                    </w:r>
                    <w:commentRangeStart w:id="84"/>
                    <w:commentRangeStart w:id="85"/>
                    <w:r w:rsidR="00055F7E" w:rsidRPr="00055F7E" w:rsidDel="00185A6A">
                      <w:rPr>
                        <w:rFonts w:ascii="Calibri" w:hAnsi="Calibri" w:cs="Calibri"/>
                        <w:color w:val="000000"/>
                        <w:sz w:val="16"/>
                        <w:szCs w:val="16"/>
                      </w:rPr>
                      <w:delText xml:space="preserve">skin of </w:delText>
                    </w:r>
                    <w:commentRangeEnd w:id="84"/>
                    <w:r w:rsidR="00CA654B" w:rsidDel="00185A6A">
                      <w:rPr>
                        <w:rStyle w:val="CommentReference"/>
                        <w:rFonts w:asciiTheme="minorHAnsi" w:eastAsiaTheme="minorHAnsi" w:hAnsiTheme="minorHAnsi" w:cstheme="minorBidi"/>
                        <w:lang w:val="en-AU"/>
                      </w:rPr>
                      <w:commentReference w:id="84"/>
                    </w:r>
                  </w:del>
                  <w:commentRangeEnd w:id="85"/>
                  <w:r>
                    <w:rPr>
                      <w:rStyle w:val="CommentReference"/>
                      <w:rFonts w:asciiTheme="minorHAnsi" w:eastAsiaTheme="minorHAnsi" w:hAnsiTheme="minorHAnsi" w:cstheme="minorBidi"/>
                      <w:lang w:val="en-AU"/>
                    </w:rPr>
                    <w:commentReference w:id="85"/>
                  </w:r>
                  <w:del w:id="86" w:author="Campbell, Scott S" w:date="2023-09-18T10:13:00Z">
                    <w:r w:rsidR="00055F7E" w:rsidRPr="00055F7E" w:rsidDel="00185A6A">
                      <w:rPr>
                        <w:rFonts w:ascii="Calibri" w:hAnsi="Calibri" w:cs="Calibri"/>
                        <w:color w:val="000000"/>
                        <w:sz w:val="16"/>
                        <w:szCs w:val="16"/>
                      </w:rPr>
                      <w:delText>breast (observable entity)|</w:delText>
                    </w:r>
                  </w:del>
                </w:p>
              </w:tc>
              <w:tc>
                <w:tcPr>
                  <w:tcW w:w="9741" w:type="dxa"/>
                  <w:noWrap/>
                  <w:vAlign w:val="bottom"/>
                  <w:hideMark/>
                </w:tcPr>
                <w:p w14:paraId="123D7E37" w14:textId="77777777" w:rsidR="00055F7E" w:rsidRPr="00055F7E" w:rsidRDefault="00055F7E" w:rsidP="00055F7E">
                  <w:pPr>
                    <w:rPr>
                      <w:rFonts w:ascii="Calibri" w:hAnsi="Calibri" w:cs="Calibri"/>
                      <w:color w:val="000000"/>
                      <w:sz w:val="16"/>
                      <w:szCs w:val="16"/>
                    </w:rPr>
                  </w:pPr>
                  <w:r w:rsidRPr="00055F7E">
                    <w:rPr>
                      <w:rFonts w:ascii="Calibri" w:hAnsi="Calibri" w:cs="Calibri"/>
                      <w:color w:val="000000"/>
                      <w:sz w:val="16"/>
                      <w:szCs w:val="16"/>
                    </w:rPr>
                    <w:t xml:space="preserve">47492008 |Not seen (qualifier </w:t>
                  </w:r>
                  <w:proofErr w:type="gramStart"/>
                  <w:r w:rsidRPr="00055F7E">
                    <w:rPr>
                      <w:rFonts w:ascii="Calibri" w:hAnsi="Calibri" w:cs="Calibri"/>
                      <w:color w:val="000000"/>
                      <w:sz w:val="16"/>
                      <w:szCs w:val="16"/>
                    </w:rPr>
                    <w:t>value)|</w:t>
                  </w:r>
                  <w:proofErr w:type="gramEnd"/>
                </w:p>
              </w:tc>
            </w:tr>
            <w:tr w:rsidR="00055F7E" w:rsidRPr="00055F7E" w14:paraId="3D9E9211" w14:textId="77777777" w:rsidTr="00055F7E">
              <w:trPr>
                <w:trHeight w:val="915"/>
              </w:trPr>
              <w:tc>
                <w:tcPr>
                  <w:tcW w:w="4119" w:type="dxa"/>
                  <w:vAlign w:val="bottom"/>
                  <w:hideMark/>
                </w:tcPr>
                <w:p w14:paraId="4AF870B5" w14:textId="01C81D0E" w:rsidR="00055F7E" w:rsidRPr="00055F7E" w:rsidRDefault="00185A6A" w:rsidP="00055F7E">
                  <w:pPr>
                    <w:rPr>
                      <w:rFonts w:ascii="Calibri" w:hAnsi="Calibri" w:cs="Calibri"/>
                      <w:color w:val="000000"/>
                      <w:sz w:val="16"/>
                      <w:szCs w:val="16"/>
                    </w:rPr>
                  </w:pPr>
                  <w:ins w:id="87" w:author="Campbell, Scott S" w:date="2023-09-18T10:13:00Z">
                    <w:r w:rsidRPr="00185A6A">
                      <w:rPr>
                        <w:rFonts w:ascii="Calibri" w:hAnsi="Calibri" w:cs="Calibri"/>
                        <w:color w:val="000000"/>
                        <w:sz w:val="16"/>
                        <w:szCs w:val="16"/>
                      </w:rPr>
                      <w:t>1292993009 |Presence of direct invasion by primary malignant neoplasm of breast to lymphatic vessel and/or small vessel (observable entity)|</w:t>
                    </w:r>
                  </w:ins>
                  <w:del w:id="88" w:author="Campbell, Scott S" w:date="2023-09-18T10:13:00Z">
                    <w:r w:rsidR="00055F7E" w:rsidRPr="00055F7E" w:rsidDel="00185A6A">
                      <w:rPr>
                        <w:rFonts w:ascii="Calibri" w:hAnsi="Calibri" w:cs="Calibri"/>
                        <w:color w:val="000000"/>
                        <w:sz w:val="16"/>
                        <w:szCs w:val="16"/>
                      </w:rPr>
                      <w:delText>2670001000004107 |Presence of direct invasion by primary malignant neoplasm of breast to lymphatic vessel and/or small vessel in skin of breast (observable entity)|</w:delText>
                    </w:r>
                  </w:del>
                </w:p>
              </w:tc>
              <w:tc>
                <w:tcPr>
                  <w:tcW w:w="9741" w:type="dxa"/>
                  <w:shd w:val="clear" w:color="000000" w:fill="FFFFFF"/>
                  <w:noWrap/>
                  <w:vAlign w:val="bottom"/>
                  <w:hideMark/>
                </w:tcPr>
                <w:p w14:paraId="38089DE8" w14:textId="77777777" w:rsidR="00055F7E" w:rsidRPr="00055F7E" w:rsidRDefault="00055F7E" w:rsidP="00055F7E">
                  <w:pPr>
                    <w:rPr>
                      <w:rFonts w:ascii="Calibri" w:hAnsi="Calibri" w:cs="Calibri"/>
                      <w:color w:val="000000"/>
                      <w:sz w:val="16"/>
                      <w:szCs w:val="16"/>
                    </w:rPr>
                  </w:pPr>
                  <w:r w:rsidRPr="00055F7E">
                    <w:rPr>
                      <w:rFonts w:ascii="Calibri" w:hAnsi="Calibri" w:cs="Calibri"/>
                      <w:color w:val="000000"/>
                      <w:sz w:val="16"/>
                      <w:szCs w:val="16"/>
                    </w:rPr>
                    <w:t xml:space="preserve">52101004 |Present (qualifier </w:t>
                  </w:r>
                  <w:proofErr w:type="gramStart"/>
                  <w:r w:rsidRPr="00055F7E">
                    <w:rPr>
                      <w:rFonts w:ascii="Calibri" w:hAnsi="Calibri" w:cs="Calibri"/>
                      <w:color w:val="000000"/>
                      <w:sz w:val="16"/>
                      <w:szCs w:val="16"/>
                    </w:rPr>
                    <w:t>value)|</w:t>
                  </w:r>
                  <w:proofErr w:type="gramEnd"/>
                </w:p>
              </w:tc>
            </w:tr>
            <w:tr w:rsidR="00055F7E" w:rsidRPr="00055F7E" w14:paraId="109FAE3B" w14:textId="77777777" w:rsidTr="00055F7E">
              <w:trPr>
                <w:trHeight w:val="915"/>
              </w:trPr>
              <w:tc>
                <w:tcPr>
                  <w:tcW w:w="4119" w:type="dxa"/>
                  <w:vAlign w:val="bottom"/>
                  <w:hideMark/>
                </w:tcPr>
                <w:p w14:paraId="07566647" w14:textId="50A73BAC" w:rsidR="00055F7E" w:rsidRPr="00055F7E" w:rsidRDefault="00185A6A" w:rsidP="00055F7E">
                  <w:pPr>
                    <w:rPr>
                      <w:rFonts w:ascii="Calibri" w:hAnsi="Calibri" w:cs="Calibri"/>
                      <w:color w:val="000000"/>
                      <w:sz w:val="16"/>
                      <w:szCs w:val="16"/>
                    </w:rPr>
                  </w:pPr>
                  <w:ins w:id="89" w:author="Campbell, Scott S" w:date="2023-09-18T10:13:00Z">
                    <w:r w:rsidRPr="00185A6A">
                      <w:rPr>
                        <w:rFonts w:ascii="Calibri" w:hAnsi="Calibri" w:cs="Calibri"/>
                        <w:color w:val="000000"/>
                        <w:sz w:val="16"/>
                        <w:szCs w:val="16"/>
                      </w:rPr>
                      <w:t>1292993009 |Presence of direct invasion by primary malignant neoplasm of breast to lymphatic vessel and/or small vessel (observable entity)|</w:t>
                    </w:r>
                  </w:ins>
                  <w:del w:id="90" w:author="Campbell, Scott S" w:date="2023-09-18T10:13:00Z">
                    <w:r w:rsidR="00055F7E" w:rsidRPr="00055F7E" w:rsidDel="00185A6A">
                      <w:rPr>
                        <w:rFonts w:ascii="Calibri" w:hAnsi="Calibri" w:cs="Calibri"/>
                        <w:color w:val="000000"/>
                        <w:sz w:val="16"/>
                        <w:szCs w:val="16"/>
                      </w:rPr>
                      <w:delText>2670001000004107 |Presence of direct invasion by primary malignant neoplasm of breast to lymphatic vessel and/or small vessel in skin of breast (observable entity)|</w:delText>
                    </w:r>
                  </w:del>
                </w:p>
              </w:tc>
              <w:tc>
                <w:tcPr>
                  <w:tcW w:w="9741" w:type="dxa"/>
                  <w:noWrap/>
                  <w:vAlign w:val="bottom"/>
                  <w:hideMark/>
                </w:tcPr>
                <w:p w14:paraId="189E6BF1" w14:textId="77777777" w:rsidR="00055F7E" w:rsidRPr="00055F7E" w:rsidRDefault="00055F7E" w:rsidP="00055F7E">
                  <w:pPr>
                    <w:rPr>
                      <w:rFonts w:ascii="Calibri" w:hAnsi="Calibri" w:cs="Calibri"/>
                      <w:color w:val="000000"/>
                      <w:sz w:val="16"/>
                      <w:szCs w:val="16"/>
                    </w:rPr>
                  </w:pPr>
                  <w:r w:rsidRPr="00055F7E">
                    <w:rPr>
                      <w:rFonts w:ascii="Calibri" w:hAnsi="Calibri" w:cs="Calibri"/>
                      <w:color w:val="000000"/>
                      <w:sz w:val="16"/>
                      <w:szCs w:val="16"/>
                    </w:rPr>
                    <w:t xml:space="preserve">1156316003 |Cannot be determined (qualifier </w:t>
                  </w:r>
                  <w:proofErr w:type="gramStart"/>
                  <w:r w:rsidRPr="00055F7E">
                    <w:rPr>
                      <w:rFonts w:ascii="Calibri" w:hAnsi="Calibri" w:cs="Calibri"/>
                      <w:color w:val="000000"/>
                      <w:sz w:val="16"/>
                      <w:szCs w:val="16"/>
                    </w:rPr>
                    <w:t>value)|</w:t>
                  </w:r>
                  <w:proofErr w:type="gramEnd"/>
                </w:p>
              </w:tc>
            </w:tr>
          </w:tbl>
          <w:p w14:paraId="2D0C03F6" w14:textId="77777777" w:rsidR="00055F7E" w:rsidRDefault="00055F7E" w:rsidP="00743D84">
            <w:pPr>
              <w:autoSpaceDE w:val="0"/>
              <w:autoSpaceDN w:val="0"/>
              <w:adjustRightInd w:val="0"/>
              <w:rPr>
                <w:rFonts w:ascii="Calibri" w:eastAsia="Calibri" w:hAnsi="Calibri"/>
                <w:sz w:val="16"/>
                <w:szCs w:val="16"/>
              </w:rPr>
            </w:pPr>
          </w:p>
          <w:p w14:paraId="52C64909" w14:textId="77777777" w:rsidR="00055F7E" w:rsidRDefault="00055F7E" w:rsidP="00743D84">
            <w:pPr>
              <w:autoSpaceDE w:val="0"/>
              <w:autoSpaceDN w:val="0"/>
              <w:adjustRightInd w:val="0"/>
              <w:rPr>
                <w:rFonts w:ascii="Calibri" w:eastAsia="Calibri" w:hAnsi="Calibri"/>
                <w:sz w:val="16"/>
                <w:szCs w:val="16"/>
              </w:rPr>
            </w:pPr>
          </w:p>
          <w:p w14:paraId="63151F34" w14:textId="77777777" w:rsidR="00055F7E" w:rsidRDefault="00055F7E" w:rsidP="00743D84">
            <w:pPr>
              <w:autoSpaceDE w:val="0"/>
              <w:autoSpaceDN w:val="0"/>
              <w:adjustRightInd w:val="0"/>
              <w:rPr>
                <w:rFonts w:ascii="Calibri" w:eastAsia="Calibri" w:hAnsi="Calibri"/>
                <w:sz w:val="16"/>
                <w:szCs w:val="16"/>
              </w:rPr>
            </w:pPr>
          </w:p>
          <w:p w14:paraId="0AF68EE1" w14:textId="77777777" w:rsidR="00055F7E" w:rsidRDefault="00055F7E" w:rsidP="00743D84">
            <w:pPr>
              <w:autoSpaceDE w:val="0"/>
              <w:autoSpaceDN w:val="0"/>
              <w:adjustRightInd w:val="0"/>
              <w:rPr>
                <w:rFonts w:ascii="Calibri" w:eastAsia="Calibri" w:hAnsi="Calibri"/>
                <w:sz w:val="16"/>
                <w:szCs w:val="16"/>
              </w:rPr>
            </w:pPr>
          </w:p>
          <w:p w14:paraId="735C2B5B" w14:textId="77777777" w:rsidR="00055F7E" w:rsidRDefault="00055F7E" w:rsidP="00743D84">
            <w:pPr>
              <w:autoSpaceDE w:val="0"/>
              <w:autoSpaceDN w:val="0"/>
              <w:adjustRightInd w:val="0"/>
              <w:rPr>
                <w:rFonts w:ascii="Calibri" w:eastAsia="Calibri" w:hAnsi="Calibri"/>
                <w:sz w:val="16"/>
                <w:szCs w:val="16"/>
              </w:rPr>
            </w:pPr>
          </w:p>
          <w:p w14:paraId="56C488C1" w14:textId="2FD401F7" w:rsidR="00743D84" w:rsidRPr="00743D84" w:rsidRDefault="00743D84" w:rsidP="00743D84">
            <w:pPr>
              <w:autoSpaceDE w:val="0"/>
              <w:autoSpaceDN w:val="0"/>
              <w:adjustRightInd w:val="0"/>
              <w:rPr>
                <w:rFonts w:ascii="Calibri" w:eastAsia="Calibri" w:hAnsi="Calibri" w:cs="ArialMT"/>
                <w:sz w:val="16"/>
                <w:szCs w:val="16"/>
                <w:lang w:eastAsia="en-AU"/>
              </w:rPr>
            </w:pPr>
            <w:r w:rsidRPr="00743D84">
              <w:rPr>
                <w:rFonts w:ascii="Calibri" w:eastAsia="Calibri" w:hAnsi="Calibri"/>
                <w:sz w:val="16"/>
                <w:szCs w:val="16"/>
              </w:rPr>
              <w:t>The presence of</w:t>
            </w:r>
            <w:r w:rsidR="00F114B7">
              <w:rPr>
                <w:rFonts w:ascii="Calibri" w:eastAsia="Calibri" w:hAnsi="Calibri"/>
                <w:sz w:val="16"/>
                <w:szCs w:val="16"/>
              </w:rPr>
              <w:t xml:space="preserve"> </w:t>
            </w:r>
            <w:r w:rsidRPr="00743D84">
              <w:rPr>
                <w:rFonts w:ascii="Calibri" w:eastAsia="Calibri" w:hAnsi="Calibri"/>
                <w:sz w:val="16"/>
                <w:szCs w:val="16"/>
              </w:rPr>
              <w:t>LVI</w:t>
            </w:r>
            <w:r w:rsidR="00F114B7">
              <w:rPr>
                <w:rFonts w:ascii="Calibri" w:eastAsia="Calibri" w:hAnsi="Calibri"/>
                <w:sz w:val="16"/>
                <w:szCs w:val="16"/>
              </w:rPr>
              <w:t xml:space="preserve"> </w:t>
            </w:r>
            <w:r w:rsidRPr="00743D84">
              <w:rPr>
                <w:rFonts w:ascii="Calibri" w:eastAsia="Calibri" w:hAnsi="Calibri"/>
                <w:sz w:val="16"/>
                <w:szCs w:val="16"/>
              </w:rPr>
              <w:t xml:space="preserve">is an adverse feature providing independent prognostic information about both local recurrence and survival. It is therefore important to record </w:t>
            </w:r>
            <w:proofErr w:type="gramStart"/>
            <w:r w:rsidRPr="00743D84">
              <w:rPr>
                <w:rFonts w:ascii="Calibri" w:eastAsia="Calibri" w:hAnsi="Calibri"/>
                <w:sz w:val="16"/>
                <w:szCs w:val="16"/>
              </w:rPr>
              <w:t>whether or not</w:t>
            </w:r>
            <w:proofErr w:type="gramEnd"/>
            <w:r w:rsidRPr="00743D84">
              <w:rPr>
                <w:rFonts w:ascii="Calibri" w:eastAsia="Calibri" w:hAnsi="Calibri"/>
                <w:sz w:val="16"/>
                <w:szCs w:val="16"/>
              </w:rPr>
              <w:t xml:space="preserve"> it is present. </w:t>
            </w:r>
            <w:r w:rsidRPr="00743D84">
              <w:rPr>
                <w:rFonts w:ascii="Calibri" w:eastAsia="Calibri" w:hAnsi="Calibri" w:cs="ArialMT"/>
                <w:sz w:val="16"/>
                <w:szCs w:val="16"/>
                <w:lang w:eastAsia="en-AU"/>
              </w:rPr>
              <w:t>Reporting the LVI status for stage IIA and IIB patients who have an axillary lymph node dissection may influence the use of adjuvant radiotherapy.</w:t>
            </w:r>
          </w:p>
          <w:p w14:paraId="4CBF3A64" w14:textId="77777777" w:rsidR="00743D84" w:rsidRPr="00743D84" w:rsidRDefault="00743D84" w:rsidP="00743D84">
            <w:pPr>
              <w:autoSpaceDE w:val="0"/>
              <w:autoSpaceDN w:val="0"/>
              <w:adjustRightInd w:val="0"/>
              <w:rPr>
                <w:rFonts w:ascii="Calibri" w:eastAsia="Calibri" w:hAnsi="Calibri" w:cs="ArialMT"/>
                <w:sz w:val="16"/>
                <w:szCs w:val="16"/>
                <w:lang w:eastAsia="en-AU"/>
              </w:rPr>
            </w:pPr>
          </w:p>
          <w:p w14:paraId="5F2FE5D8" w14:textId="77777777" w:rsidR="00743D84" w:rsidRPr="00743D84" w:rsidRDefault="00743D84" w:rsidP="00743D84">
            <w:pPr>
              <w:rPr>
                <w:rFonts w:ascii="Calibri" w:eastAsia="Calibri" w:hAnsi="Calibri"/>
                <w:sz w:val="16"/>
                <w:szCs w:val="16"/>
              </w:rPr>
            </w:pPr>
            <w:r w:rsidRPr="00743D84">
              <w:rPr>
                <w:rFonts w:ascii="Calibri" w:eastAsia="Calibri" w:hAnsi="Calibri"/>
                <w:sz w:val="16"/>
                <w:szCs w:val="16"/>
              </w:rPr>
              <w:t xml:space="preserve">As it is difficult to distinguish between lymphatic and venous channels, findings should be </w:t>
            </w:r>
            <w:proofErr w:type="spellStart"/>
            <w:r w:rsidRPr="00743D84">
              <w:rPr>
                <w:rFonts w:ascii="Calibri" w:eastAsia="Calibri" w:hAnsi="Calibri"/>
                <w:sz w:val="16"/>
                <w:szCs w:val="16"/>
              </w:rPr>
              <w:t>categorised</w:t>
            </w:r>
            <w:proofErr w:type="spellEnd"/>
            <w:r w:rsidRPr="00743D84">
              <w:rPr>
                <w:rFonts w:ascii="Calibri" w:eastAsia="Calibri" w:hAnsi="Calibri"/>
                <w:sz w:val="16"/>
                <w:szCs w:val="16"/>
              </w:rPr>
              <w:t xml:space="preserve"> as LVI rather than define a specific channel. This is supported by evidence identifying that most </w:t>
            </w:r>
            <w:proofErr w:type="spellStart"/>
            <w:r w:rsidRPr="00743D84">
              <w:rPr>
                <w:rFonts w:ascii="Calibri" w:eastAsia="Calibri" w:hAnsi="Calibri"/>
                <w:sz w:val="16"/>
                <w:szCs w:val="16"/>
              </w:rPr>
              <w:t>tumour</w:t>
            </w:r>
            <w:proofErr w:type="spellEnd"/>
            <w:r w:rsidRPr="00743D84">
              <w:rPr>
                <w:rFonts w:ascii="Calibri" w:eastAsia="Calibri" w:hAnsi="Calibri"/>
                <w:sz w:val="16"/>
                <w:szCs w:val="16"/>
              </w:rPr>
              <w:t xml:space="preserve"> emboli are present in lymphatic channels.</w:t>
            </w:r>
            <w:r w:rsidRPr="00743D84">
              <w:rPr>
                <w:rFonts w:ascii="Calibri" w:eastAsia="Calibri" w:hAnsi="Calibri"/>
                <w:sz w:val="16"/>
                <w:szCs w:val="16"/>
              </w:rPr>
              <w:fldChar w:fldCharType="begin">
                <w:fldData xml:space="preserve">PEVuZE5vdGU+PENpdGU+PEF1dGhvcj5Nb2hhbW1lZDwvQXV0aG9yPjxZZWFyPjIwMDc8L1llYXI+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</w:fldData>
              </w:fldChar>
            </w:r>
            <w:r w:rsidRPr="00743D84">
              <w:rPr>
                <w:rFonts w:ascii="Calibri" w:eastAsia="Calibri" w:hAnsi="Calibri"/>
                <w:sz w:val="16"/>
                <w:szCs w:val="16"/>
              </w:rPr>
              <w:instrText xml:space="preserve"> ADDIN EN.CITE </w:instrText>
            </w:r>
            <w:r w:rsidRPr="00743D84">
              <w:rPr>
                <w:rFonts w:ascii="Calibri" w:eastAsia="Calibri" w:hAnsi="Calibri"/>
                <w:sz w:val="16"/>
                <w:szCs w:val="16"/>
              </w:rPr>
              <w:fldChar w:fldCharType="begin">
                <w:fldData xml:space="preserve">PEVuZE5vdGU+PENpdGU+PEF1dGhvcj5Nb2hhbW1lZDwvQXV0aG9yPjxZZWFyPjIwMDc8L1llYXI+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</w:fldData>
              </w:fldChar>
            </w:r>
            <w:r w:rsidRPr="00743D84">
              <w:rPr>
                <w:rFonts w:ascii="Calibri" w:eastAsia="Calibri" w:hAnsi="Calibri"/>
                <w:sz w:val="16"/>
                <w:szCs w:val="16"/>
              </w:rPr>
              <w:instrText xml:space="preserve"> ADDIN EN.CITE.DATA </w:instrText>
            </w:r>
            <w:r w:rsidRPr="00743D84">
              <w:rPr>
                <w:rFonts w:ascii="Calibri" w:eastAsia="Calibri" w:hAnsi="Calibri"/>
                <w:sz w:val="16"/>
                <w:szCs w:val="16"/>
              </w:rPr>
            </w:r>
            <w:r w:rsidRPr="00743D84">
              <w:rPr>
                <w:rFonts w:ascii="Calibri" w:eastAsia="Calibri" w:hAnsi="Calibri"/>
                <w:sz w:val="16"/>
                <w:szCs w:val="16"/>
              </w:rPr>
              <w:fldChar w:fldCharType="end"/>
            </w:r>
            <w:r w:rsidRPr="00743D84">
              <w:rPr>
                <w:rFonts w:ascii="Calibri" w:eastAsia="Calibri" w:hAnsi="Calibri"/>
                <w:sz w:val="16"/>
                <w:szCs w:val="16"/>
              </w:rPr>
            </w:r>
            <w:r w:rsidRPr="00743D84">
              <w:rPr>
                <w:rFonts w:ascii="Calibri" w:eastAsia="Calibri" w:hAnsi="Calibri"/>
                <w:sz w:val="16"/>
                <w:szCs w:val="16"/>
              </w:rPr>
              <w:fldChar w:fldCharType="separate"/>
            </w:r>
            <w:r w:rsidRPr="00743D84">
              <w:rPr>
                <w:rFonts w:ascii="Calibri" w:eastAsia="Calibri" w:hAnsi="Calibri"/>
                <w:noProof/>
                <w:sz w:val="16"/>
                <w:szCs w:val="16"/>
                <w:vertAlign w:val="superscript"/>
              </w:rPr>
              <w:t>1</w:t>
            </w:r>
            <w:r w:rsidRPr="00743D84">
              <w:rPr>
                <w:rFonts w:ascii="Calibri" w:eastAsia="Calibri" w:hAnsi="Calibri"/>
                <w:sz w:val="16"/>
                <w:szCs w:val="16"/>
              </w:rPr>
              <w:fldChar w:fldCharType="end"/>
            </w:r>
            <w:r w:rsidRPr="00743D84">
              <w:rPr>
                <w:rFonts w:ascii="Calibri" w:eastAsia="Calibri" w:hAnsi="Calibri"/>
                <w:sz w:val="16"/>
                <w:szCs w:val="16"/>
              </w:rPr>
              <w:t xml:space="preserve"> </w:t>
            </w:r>
          </w:p>
          <w:p w14:paraId="4B916F4D" w14:textId="77777777" w:rsidR="00743D84" w:rsidRPr="00743D84" w:rsidRDefault="00743D84" w:rsidP="00743D84">
            <w:pPr>
              <w:rPr>
                <w:rFonts w:ascii="Calibri" w:eastAsia="Calibri" w:hAnsi="Calibri"/>
                <w:sz w:val="16"/>
                <w:szCs w:val="16"/>
              </w:rPr>
            </w:pPr>
          </w:p>
          <w:p w14:paraId="2567C307" w14:textId="4D496B75" w:rsidR="00743D84" w:rsidRDefault="00743D84" w:rsidP="00743D84">
            <w:pPr>
              <w:rPr>
                <w:rFonts w:ascii="Calibri" w:eastAsia="Calibri" w:hAnsi="Calibri"/>
                <w:sz w:val="16"/>
                <w:szCs w:val="16"/>
              </w:rPr>
            </w:pPr>
            <w:r w:rsidRPr="00743D84">
              <w:rPr>
                <w:rFonts w:ascii="Calibri" w:eastAsia="Calibri" w:hAnsi="Calibri"/>
                <w:sz w:val="16"/>
                <w:szCs w:val="16"/>
              </w:rPr>
              <w:t xml:space="preserve">The presence of unequivocal </w:t>
            </w:r>
            <w:proofErr w:type="spellStart"/>
            <w:r w:rsidRPr="00743D84">
              <w:rPr>
                <w:rFonts w:ascii="Calibri" w:eastAsia="Calibri" w:hAnsi="Calibri"/>
                <w:sz w:val="16"/>
                <w:szCs w:val="16"/>
              </w:rPr>
              <w:t>tumour</w:t>
            </w:r>
            <w:proofErr w:type="spellEnd"/>
            <w:r w:rsidRPr="00743D84">
              <w:rPr>
                <w:rFonts w:ascii="Calibri" w:eastAsia="Calibri" w:hAnsi="Calibri"/>
                <w:sz w:val="16"/>
                <w:szCs w:val="16"/>
              </w:rPr>
              <w:t xml:space="preserve"> in </w:t>
            </w:r>
            <w:proofErr w:type="spellStart"/>
            <w:r w:rsidRPr="00743D84">
              <w:rPr>
                <w:rFonts w:ascii="Calibri" w:eastAsia="Calibri" w:hAnsi="Calibri"/>
                <w:sz w:val="16"/>
                <w:szCs w:val="16"/>
              </w:rPr>
              <w:t>lymphovascular</w:t>
            </w:r>
            <w:proofErr w:type="spellEnd"/>
            <w:r w:rsidRPr="00743D84">
              <w:rPr>
                <w:rFonts w:ascii="Calibri" w:eastAsia="Calibri" w:hAnsi="Calibri"/>
                <w:sz w:val="16"/>
                <w:szCs w:val="16"/>
              </w:rPr>
              <w:t xml:space="preserve"> spaces should be recorded. ‘Indeterminate’ may be used where it is equivocal or uncertain. If there is doubt about the presence of </w:t>
            </w:r>
            <w:proofErr w:type="spellStart"/>
            <w:r w:rsidRPr="00743D84">
              <w:rPr>
                <w:rFonts w:ascii="Calibri" w:eastAsia="Calibri" w:hAnsi="Calibri"/>
                <w:sz w:val="16"/>
                <w:szCs w:val="16"/>
              </w:rPr>
              <w:t>tumour</w:t>
            </w:r>
            <w:proofErr w:type="spellEnd"/>
            <w:r w:rsidRPr="00743D84">
              <w:rPr>
                <w:rFonts w:ascii="Calibri" w:eastAsia="Calibri" w:hAnsi="Calibri"/>
                <w:sz w:val="16"/>
                <w:szCs w:val="16"/>
              </w:rPr>
              <w:t xml:space="preserve"> in </w:t>
            </w:r>
            <w:proofErr w:type="spellStart"/>
            <w:r w:rsidRPr="00743D84">
              <w:rPr>
                <w:rFonts w:ascii="Calibri" w:eastAsia="Calibri" w:hAnsi="Calibri"/>
                <w:sz w:val="16"/>
                <w:szCs w:val="16"/>
              </w:rPr>
              <w:t>lymphovascular</w:t>
            </w:r>
            <w:proofErr w:type="spellEnd"/>
            <w:r w:rsidRPr="00743D84">
              <w:rPr>
                <w:rFonts w:ascii="Calibri" w:eastAsia="Calibri" w:hAnsi="Calibri"/>
                <w:sz w:val="16"/>
                <w:szCs w:val="16"/>
              </w:rPr>
              <w:t xml:space="preserve"> spaces, but it </w:t>
            </w:r>
            <w:proofErr w:type="gramStart"/>
            <w:r w:rsidRPr="00743D84">
              <w:rPr>
                <w:rFonts w:ascii="Calibri" w:eastAsia="Calibri" w:hAnsi="Calibri"/>
                <w:sz w:val="16"/>
                <w:szCs w:val="16"/>
              </w:rPr>
              <w:t>is considered to be</w:t>
            </w:r>
            <w:proofErr w:type="gramEnd"/>
            <w:r w:rsidRPr="00743D84">
              <w:rPr>
                <w:rFonts w:ascii="Calibri" w:eastAsia="Calibri" w:hAnsi="Calibri"/>
                <w:sz w:val="16"/>
                <w:szCs w:val="16"/>
              </w:rPr>
              <w:t xml:space="preserve"> very likely, it should be recorded as ‘indeterminate’. </w:t>
            </w:r>
          </w:p>
          <w:p w14:paraId="14AC5115" w14:textId="77777777" w:rsidR="007243F7" w:rsidRPr="00743D84" w:rsidRDefault="007243F7" w:rsidP="00743D84">
            <w:pPr>
              <w:rPr>
                <w:rFonts w:ascii="Calibri" w:eastAsia="Calibri" w:hAnsi="Calibri"/>
                <w:sz w:val="16"/>
                <w:szCs w:val="16"/>
              </w:rPr>
            </w:pPr>
          </w:p>
          <w:p w14:paraId="7240125D" w14:textId="3EA111B1" w:rsidR="00743D84" w:rsidRPr="00743D84" w:rsidRDefault="00743D84" w:rsidP="00743D84">
            <w:pPr>
              <w:spacing w:after="120"/>
              <w:rPr>
                <w:rFonts w:ascii="Calibri" w:eastAsia="Calibri" w:hAnsi="Calibri"/>
                <w:sz w:val="16"/>
                <w:szCs w:val="16"/>
              </w:rPr>
            </w:pPr>
            <w:r w:rsidRPr="00743D84">
              <w:rPr>
                <w:rFonts w:ascii="Calibri" w:eastAsia="Calibri" w:hAnsi="Calibri"/>
                <w:sz w:val="16"/>
                <w:szCs w:val="16"/>
              </w:rPr>
              <w:t>Useful criteria for recognition of LVI include:</w:t>
            </w:r>
          </w:p>
          <w:p w14:paraId="1F0D5EB7" w14:textId="77777777" w:rsidR="00743D84" w:rsidRPr="00743D84" w:rsidRDefault="00743D84" w:rsidP="00743D84">
            <w:pPr>
              <w:numPr>
                <w:ilvl w:val="0"/>
                <w:numId w:val="44"/>
              </w:numPr>
              <w:rPr>
                <w:rFonts w:ascii="Calibri" w:eastAsia="Calibri" w:hAnsi="Calibri"/>
                <w:sz w:val="16"/>
                <w:szCs w:val="16"/>
              </w:rPr>
            </w:pPr>
            <w:r w:rsidRPr="00743D84">
              <w:rPr>
                <w:rFonts w:ascii="Calibri" w:eastAsia="Calibri" w:hAnsi="Calibri"/>
                <w:sz w:val="16"/>
                <w:szCs w:val="16"/>
              </w:rPr>
              <w:t xml:space="preserve">Groups of </w:t>
            </w:r>
            <w:proofErr w:type="spellStart"/>
            <w:r w:rsidRPr="00743D84">
              <w:rPr>
                <w:rFonts w:ascii="Calibri" w:eastAsia="Calibri" w:hAnsi="Calibri"/>
                <w:sz w:val="16"/>
                <w:szCs w:val="16"/>
              </w:rPr>
              <w:t>tumour</w:t>
            </w:r>
            <w:proofErr w:type="spellEnd"/>
            <w:r w:rsidRPr="00743D84">
              <w:rPr>
                <w:rFonts w:ascii="Calibri" w:eastAsia="Calibri" w:hAnsi="Calibri"/>
                <w:sz w:val="16"/>
                <w:szCs w:val="16"/>
              </w:rPr>
              <w:t xml:space="preserve"> cells in spaces around the main </w:t>
            </w:r>
            <w:proofErr w:type="spellStart"/>
            <w:r w:rsidRPr="00743D84">
              <w:rPr>
                <w:rFonts w:ascii="Calibri" w:eastAsia="Calibri" w:hAnsi="Calibri"/>
                <w:sz w:val="16"/>
                <w:szCs w:val="16"/>
              </w:rPr>
              <w:t>tumour</w:t>
            </w:r>
            <w:proofErr w:type="spellEnd"/>
            <w:r w:rsidRPr="00743D84">
              <w:rPr>
                <w:rFonts w:ascii="Calibri" w:eastAsia="Calibri" w:hAnsi="Calibri"/>
                <w:sz w:val="16"/>
                <w:szCs w:val="16"/>
              </w:rPr>
              <w:t xml:space="preserve"> mass; ensure that any spaces are lined by a rim of endothelial cells and are not fat spaces.</w:t>
            </w:r>
          </w:p>
          <w:p w14:paraId="5EF75FBB" w14:textId="77777777" w:rsidR="00743D84" w:rsidRPr="00743D84" w:rsidRDefault="00743D84" w:rsidP="00743D84">
            <w:pPr>
              <w:numPr>
                <w:ilvl w:val="0"/>
                <w:numId w:val="44"/>
              </w:numPr>
              <w:rPr>
                <w:rFonts w:ascii="Calibri" w:eastAsia="Calibri" w:hAnsi="Calibri"/>
                <w:sz w:val="16"/>
                <w:szCs w:val="16"/>
              </w:rPr>
            </w:pPr>
            <w:r w:rsidRPr="00743D84">
              <w:rPr>
                <w:rFonts w:ascii="Calibri" w:eastAsia="Calibri" w:hAnsi="Calibri"/>
                <w:sz w:val="16"/>
                <w:szCs w:val="16"/>
              </w:rPr>
              <w:t xml:space="preserve">The presence of adjacent channels that may be of varying sizes. </w:t>
            </w:r>
          </w:p>
          <w:p w14:paraId="53206D30" w14:textId="77777777" w:rsidR="00743D84" w:rsidRPr="00743D84" w:rsidRDefault="00743D84" w:rsidP="00743D84">
            <w:pPr>
              <w:numPr>
                <w:ilvl w:val="0"/>
                <w:numId w:val="44"/>
              </w:numPr>
              <w:rPr>
                <w:rFonts w:ascii="Calibri" w:eastAsia="Calibri" w:hAnsi="Calibri"/>
                <w:sz w:val="16"/>
                <w:szCs w:val="16"/>
              </w:rPr>
            </w:pPr>
            <w:r w:rsidRPr="00743D84">
              <w:rPr>
                <w:rFonts w:ascii="Calibri" w:eastAsia="Calibri" w:hAnsi="Calibri"/>
                <w:sz w:val="16"/>
                <w:szCs w:val="16"/>
              </w:rPr>
              <w:t>The presence within the space of lymphocytes, erythrocytes and/or thrombus. Note that true blood vascular involvement in the breast is rare.</w:t>
            </w:r>
          </w:p>
          <w:p w14:paraId="1E09A5A1" w14:textId="77777777" w:rsidR="00743D84" w:rsidRPr="00743D84" w:rsidRDefault="00743D84" w:rsidP="00743D84">
            <w:pPr>
              <w:numPr>
                <w:ilvl w:val="0"/>
                <w:numId w:val="44"/>
              </w:numPr>
              <w:rPr>
                <w:rFonts w:ascii="Calibri" w:eastAsia="Calibri" w:hAnsi="Calibri"/>
                <w:sz w:val="16"/>
                <w:szCs w:val="16"/>
              </w:rPr>
            </w:pPr>
            <w:r w:rsidRPr="00743D84">
              <w:rPr>
                <w:rFonts w:ascii="Calibri" w:eastAsia="Calibri" w:hAnsi="Calibri"/>
                <w:sz w:val="16"/>
                <w:szCs w:val="16"/>
              </w:rPr>
              <w:t xml:space="preserve">Shrinkage artefact results in nests of cells having the shape of the space in which they lie; and endothelial cells will not be seen. </w:t>
            </w:r>
          </w:p>
          <w:p w14:paraId="3E9B65A7" w14:textId="2110B3BD" w:rsidR="00743D84" w:rsidRPr="00743D84" w:rsidRDefault="00743D84" w:rsidP="00743D84">
            <w:pPr>
              <w:rPr>
                <w:rFonts w:ascii="Calibri" w:eastAsia="Calibri" w:hAnsi="Calibri"/>
                <w:sz w:val="16"/>
                <w:szCs w:val="16"/>
              </w:rPr>
            </w:pPr>
            <w:r w:rsidRPr="00743D84">
              <w:rPr>
                <w:rFonts w:ascii="Calibri" w:eastAsia="Calibri" w:hAnsi="Calibri"/>
                <w:sz w:val="16"/>
                <w:szCs w:val="16"/>
              </w:rPr>
              <w:t xml:space="preserve">The best method for assessing LVI is the use of good quality, optimally fixed and processed </w:t>
            </w:r>
            <w:proofErr w:type="spellStart"/>
            <w:r w:rsidRPr="00743D84">
              <w:rPr>
                <w:rFonts w:ascii="Calibri" w:eastAsia="Calibri" w:hAnsi="Calibri"/>
                <w:sz w:val="16"/>
                <w:szCs w:val="16"/>
              </w:rPr>
              <w:t>haematoxylin</w:t>
            </w:r>
            <w:proofErr w:type="spellEnd"/>
            <w:r w:rsidRPr="00743D84">
              <w:rPr>
                <w:rFonts w:ascii="Calibri" w:eastAsia="Calibri" w:hAnsi="Calibri"/>
                <w:sz w:val="16"/>
                <w:szCs w:val="16"/>
              </w:rPr>
              <w:t xml:space="preserve">-eosin (H&amp;E) stained sections. Immunostaining for endothelial and/or </w:t>
            </w:r>
            <w:proofErr w:type="spellStart"/>
            <w:r w:rsidRPr="00743D84">
              <w:rPr>
                <w:rFonts w:ascii="Calibri" w:eastAsia="Calibri" w:hAnsi="Calibri"/>
                <w:sz w:val="16"/>
                <w:szCs w:val="16"/>
              </w:rPr>
              <w:t>lymphoendothelial</w:t>
            </w:r>
            <w:proofErr w:type="spellEnd"/>
            <w:r w:rsidRPr="00743D84">
              <w:rPr>
                <w:rFonts w:ascii="Calibri" w:eastAsia="Calibri" w:hAnsi="Calibri"/>
                <w:sz w:val="16"/>
                <w:szCs w:val="16"/>
              </w:rPr>
              <w:t xml:space="preserve"> markers does not generally contribute further but could be considered for difficult critical cases. Shrinkage artefact may also involve DCIS, where the myoepithelial layer may mimic endothelial cells, and it should be </w:t>
            </w:r>
            <w:proofErr w:type="spellStart"/>
            <w:r w:rsidRPr="00743D84">
              <w:rPr>
                <w:rFonts w:ascii="Calibri" w:eastAsia="Calibri" w:hAnsi="Calibri"/>
                <w:sz w:val="16"/>
                <w:szCs w:val="16"/>
              </w:rPr>
              <w:t>recognised</w:t>
            </w:r>
            <w:proofErr w:type="spellEnd"/>
            <w:r w:rsidRPr="00743D84">
              <w:rPr>
                <w:rFonts w:ascii="Calibri" w:eastAsia="Calibri" w:hAnsi="Calibri"/>
                <w:sz w:val="16"/>
                <w:szCs w:val="16"/>
              </w:rPr>
              <w:t xml:space="preserve"> that both lymphatic endothelial cells and myoepithelial cells stain positively with the </w:t>
            </w:r>
            <w:proofErr w:type="spellStart"/>
            <w:r w:rsidRPr="00743D84">
              <w:rPr>
                <w:rFonts w:ascii="Calibri" w:eastAsia="Calibri" w:hAnsi="Calibri"/>
                <w:sz w:val="16"/>
                <w:szCs w:val="16"/>
              </w:rPr>
              <w:t>lymphendothelial</w:t>
            </w:r>
            <w:proofErr w:type="spellEnd"/>
            <w:r w:rsidRPr="00743D84">
              <w:rPr>
                <w:rFonts w:ascii="Calibri" w:eastAsia="Calibri" w:hAnsi="Calibri"/>
                <w:sz w:val="16"/>
                <w:szCs w:val="16"/>
              </w:rPr>
              <w:t xml:space="preserve"> marker </w:t>
            </w:r>
            <w:proofErr w:type="spellStart"/>
            <w:r w:rsidRPr="00743D84">
              <w:rPr>
                <w:rFonts w:ascii="Calibri" w:eastAsia="Calibri" w:hAnsi="Calibri"/>
                <w:sz w:val="16"/>
                <w:szCs w:val="16"/>
              </w:rPr>
              <w:t>podoplanin</w:t>
            </w:r>
            <w:proofErr w:type="spellEnd"/>
            <w:r w:rsidRPr="00743D84">
              <w:rPr>
                <w:rFonts w:ascii="Calibri" w:eastAsia="Calibri" w:hAnsi="Calibri"/>
                <w:sz w:val="16"/>
                <w:szCs w:val="16"/>
              </w:rPr>
              <w:t>/D2-40 antibody.</w:t>
            </w:r>
          </w:p>
          <w:p w14:paraId="6A978CB6" w14:textId="77777777" w:rsidR="00743D84" w:rsidRPr="00743D84" w:rsidRDefault="00743D84" w:rsidP="00743D84">
            <w:pPr>
              <w:rPr>
                <w:rFonts w:ascii="Calibri" w:eastAsia="Calibri" w:hAnsi="Calibri"/>
                <w:sz w:val="16"/>
                <w:szCs w:val="16"/>
              </w:rPr>
            </w:pPr>
          </w:p>
          <w:p w14:paraId="52FE022D" w14:textId="77777777" w:rsidR="00743D84" w:rsidRPr="00743D84" w:rsidRDefault="00743D84" w:rsidP="00743D84">
            <w:pPr>
              <w:rPr>
                <w:rFonts w:ascii="Calibri" w:eastAsia="Calibri" w:hAnsi="Calibri"/>
                <w:sz w:val="16"/>
                <w:szCs w:val="16"/>
              </w:rPr>
            </w:pPr>
            <w:r w:rsidRPr="00743D84">
              <w:rPr>
                <w:rFonts w:ascii="Calibri" w:eastAsia="Calibri" w:hAnsi="Calibri"/>
                <w:sz w:val="16"/>
                <w:szCs w:val="16"/>
              </w:rPr>
              <w:t xml:space="preserve">One of the major problems in trying to determine </w:t>
            </w:r>
            <w:proofErr w:type="gramStart"/>
            <w:r w:rsidRPr="00743D84">
              <w:rPr>
                <w:rFonts w:ascii="Calibri" w:eastAsia="Calibri" w:hAnsi="Calibri"/>
                <w:sz w:val="16"/>
                <w:szCs w:val="16"/>
              </w:rPr>
              <w:t>whether or not</w:t>
            </w:r>
            <w:proofErr w:type="gramEnd"/>
            <w:r w:rsidRPr="00743D84">
              <w:rPr>
                <w:rFonts w:ascii="Calibri" w:eastAsia="Calibri" w:hAnsi="Calibri"/>
                <w:sz w:val="16"/>
                <w:szCs w:val="16"/>
              </w:rPr>
              <w:t xml:space="preserve"> </w:t>
            </w:r>
            <w:proofErr w:type="spellStart"/>
            <w:r w:rsidRPr="00743D84">
              <w:rPr>
                <w:rFonts w:ascii="Calibri" w:eastAsia="Calibri" w:hAnsi="Calibri"/>
                <w:sz w:val="16"/>
                <w:szCs w:val="16"/>
              </w:rPr>
              <w:t>tumour</w:t>
            </w:r>
            <w:proofErr w:type="spellEnd"/>
            <w:r w:rsidRPr="00743D84">
              <w:rPr>
                <w:rFonts w:ascii="Calibri" w:eastAsia="Calibri" w:hAnsi="Calibri"/>
                <w:sz w:val="16"/>
                <w:szCs w:val="16"/>
              </w:rPr>
              <w:t xml:space="preserve"> cells are in a vessel is shrinkage artefact, so care should be taken, wherever possible, to ensure that there is optimal tissue fixation and processing. </w:t>
            </w:r>
          </w:p>
          <w:p w14:paraId="75A64CF0" w14:textId="77777777" w:rsidR="00743D84" w:rsidRPr="00743D84" w:rsidRDefault="00743D84" w:rsidP="00743D84">
            <w:pPr>
              <w:rPr>
                <w:rFonts w:ascii="Calibri" w:eastAsia="Calibri" w:hAnsi="Calibri"/>
                <w:sz w:val="16"/>
                <w:szCs w:val="16"/>
              </w:rPr>
            </w:pPr>
          </w:p>
          <w:p w14:paraId="07E2962A" w14:textId="77777777" w:rsidR="00743D84" w:rsidRPr="00743D84" w:rsidRDefault="00743D84" w:rsidP="00743D84">
            <w:pPr>
              <w:autoSpaceDE w:val="0"/>
              <w:autoSpaceDN w:val="0"/>
              <w:adjustRightInd w:val="0"/>
              <w:rPr>
                <w:rFonts w:ascii="Calibri" w:eastAsia="Calibri" w:hAnsi="Calibri" w:cs="ArialMT"/>
                <w:sz w:val="16"/>
                <w:szCs w:val="16"/>
                <w:lang w:eastAsia="en-AU"/>
              </w:rPr>
            </w:pPr>
            <w:r w:rsidRPr="00743D84">
              <w:rPr>
                <w:rFonts w:ascii="Calibri" w:eastAsia="Calibri" w:hAnsi="Calibri"/>
                <w:sz w:val="16"/>
                <w:szCs w:val="16"/>
              </w:rPr>
              <w:t xml:space="preserve">Only LVI identified in breast tissue associated with the primary breast carcinoma should be recorded. LVI identified elsewhere, for example in axillary tissue, may be described but not recorded formally as LVI positive. Perineural invasion should not be recorded as LVI. </w:t>
            </w:r>
            <w:r w:rsidRPr="00743D84">
              <w:rPr>
                <w:rFonts w:ascii="Calibri" w:eastAsia="Calibri" w:hAnsi="Calibri" w:cs="ArialMT"/>
                <w:sz w:val="16"/>
                <w:szCs w:val="16"/>
                <w:lang w:eastAsia="en-AU"/>
              </w:rPr>
              <w:t xml:space="preserve">Documenting the presence of dermal LVI is valuable because of its strong association with the clinical findings of inflammatory breast carcinoma. </w:t>
            </w:r>
          </w:p>
          <w:p w14:paraId="1AA79038" w14:textId="77777777" w:rsidR="00743D84" w:rsidRPr="00743D84" w:rsidRDefault="00743D84" w:rsidP="00743D84">
            <w:pPr>
              <w:autoSpaceDE w:val="0"/>
              <w:autoSpaceDN w:val="0"/>
              <w:adjustRightInd w:val="0"/>
              <w:rPr>
                <w:rFonts w:ascii="Calibri" w:eastAsia="Calibri" w:hAnsi="Calibri" w:cs="ArialMT"/>
                <w:sz w:val="16"/>
                <w:szCs w:val="16"/>
                <w:lang w:eastAsia="en-AU"/>
              </w:rPr>
            </w:pPr>
          </w:p>
          <w:p w14:paraId="29546858" w14:textId="44C39B7A" w:rsidR="00743D84" w:rsidRDefault="00743D84" w:rsidP="00743D84">
            <w:pPr>
              <w:autoSpaceDE w:val="0"/>
              <w:autoSpaceDN w:val="0"/>
              <w:adjustRightInd w:val="0"/>
              <w:rPr>
                <w:rFonts w:ascii="Calibri" w:eastAsia="Calibri" w:hAnsi="Calibri" w:cs="ArialMT"/>
                <w:sz w:val="16"/>
                <w:szCs w:val="16"/>
                <w:lang w:eastAsia="en-AU"/>
              </w:rPr>
            </w:pPr>
            <w:r w:rsidRPr="00743D84">
              <w:rPr>
                <w:rFonts w:ascii="Calibri" w:eastAsia="Calibri" w:hAnsi="Calibri" w:cs="ArialMT"/>
                <w:sz w:val="16"/>
                <w:szCs w:val="16"/>
                <w:lang w:eastAsia="en-AU"/>
              </w:rPr>
              <w:t xml:space="preserve">There is no agreed definition of extensive LVI and no substantive evidence base. Sub </w:t>
            </w:r>
            <w:proofErr w:type="spellStart"/>
            <w:r w:rsidRPr="00743D84">
              <w:rPr>
                <w:rFonts w:ascii="Calibri" w:eastAsia="Calibri" w:hAnsi="Calibri" w:cs="ArialMT"/>
                <w:sz w:val="16"/>
                <w:szCs w:val="16"/>
                <w:lang w:eastAsia="en-AU"/>
              </w:rPr>
              <w:t>categorisation</w:t>
            </w:r>
            <w:proofErr w:type="spellEnd"/>
            <w:r w:rsidRPr="00743D84">
              <w:rPr>
                <w:rFonts w:ascii="Calibri" w:eastAsia="Calibri" w:hAnsi="Calibri" w:cs="ArialMT"/>
                <w:sz w:val="16"/>
                <w:szCs w:val="16"/>
                <w:lang w:eastAsia="en-AU"/>
              </w:rPr>
              <w:t xml:space="preserve"> of LVI as extensive or non-extensive is therefore subjective and considered optional/non-core.</w:t>
            </w:r>
          </w:p>
          <w:p w14:paraId="1F307296" w14:textId="77777777" w:rsidR="00DF662D" w:rsidRPr="00743D84" w:rsidRDefault="00DF662D" w:rsidP="00743D84">
            <w:pPr>
              <w:autoSpaceDE w:val="0"/>
              <w:autoSpaceDN w:val="0"/>
              <w:adjustRightInd w:val="0"/>
              <w:rPr>
                <w:rFonts w:ascii="Calibri" w:eastAsia="Calibri" w:hAnsi="Calibri" w:cs="ArialMT"/>
                <w:sz w:val="16"/>
                <w:szCs w:val="16"/>
                <w:lang w:eastAsia="en-AU"/>
              </w:rPr>
            </w:pPr>
          </w:p>
          <w:p w14:paraId="2D5AFFFE" w14:textId="77777777" w:rsidR="00743D84" w:rsidRPr="00743D84" w:rsidRDefault="00743D84" w:rsidP="00DF662D">
            <w:pPr>
              <w:rPr>
                <w:rFonts w:ascii="Calibri" w:eastAsia="Calibri" w:hAnsi="Calibri"/>
                <w:b/>
                <w:sz w:val="16"/>
                <w:szCs w:val="16"/>
              </w:rPr>
            </w:pPr>
            <w:r w:rsidRPr="00743D84">
              <w:rPr>
                <w:rFonts w:ascii="Calibri" w:eastAsia="Calibri" w:hAnsi="Calibri"/>
                <w:b/>
                <w:sz w:val="16"/>
                <w:szCs w:val="16"/>
              </w:rPr>
              <w:t>Reference</w:t>
            </w:r>
          </w:p>
          <w:p w14:paraId="2A2FA23A" w14:textId="16A569F0" w:rsidR="00081CE3" w:rsidRPr="00DC1636" w:rsidRDefault="00743D84" w:rsidP="00A050F9">
            <w:pPr>
              <w:ind w:left="312" w:hanging="312"/>
              <w:rPr>
                <w:rFonts w:ascii="Calibri" w:eastAsia="Calibri" w:hAnsi="Calibri"/>
                <w:noProof/>
                <w:sz w:val="16"/>
                <w:szCs w:val="16"/>
              </w:rPr>
            </w:pPr>
            <w:r w:rsidRPr="00743D84">
              <w:rPr>
                <w:rFonts w:ascii="Calibri" w:eastAsia="Calibri" w:hAnsi="Calibri"/>
                <w:noProof/>
                <w:sz w:val="16"/>
                <w:szCs w:val="16"/>
              </w:rPr>
              <w:fldChar w:fldCharType="begin"/>
            </w:r>
            <w:r w:rsidRPr="00743D84">
              <w:rPr>
                <w:rFonts w:ascii="Calibri" w:eastAsia="Calibri" w:hAnsi="Calibri"/>
                <w:noProof/>
                <w:sz w:val="16"/>
                <w:szCs w:val="16"/>
              </w:rPr>
              <w:instrText xml:space="preserve"> ADDIN EN.REFLIST </w:instrText>
            </w:r>
            <w:r w:rsidRPr="00743D84">
              <w:rPr>
                <w:rFonts w:ascii="Calibri" w:eastAsia="Calibri" w:hAnsi="Calibri"/>
                <w:noProof/>
                <w:sz w:val="16"/>
                <w:szCs w:val="16"/>
              </w:rPr>
              <w:fldChar w:fldCharType="separate"/>
            </w:r>
            <w:r w:rsidRPr="00743D84">
              <w:rPr>
                <w:rFonts w:ascii="Calibri" w:eastAsia="Calibri" w:hAnsi="Calibri"/>
                <w:noProof/>
                <w:sz w:val="16"/>
                <w:szCs w:val="16"/>
              </w:rPr>
              <w:t>1</w:t>
            </w:r>
            <w:r w:rsidRPr="00743D84">
              <w:rPr>
                <w:rFonts w:ascii="Calibri" w:eastAsia="Calibri" w:hAnsi="Calibri"/>
                <w:noProof/>
                <w:sz w:val="16"/>
                <w:szCs w:val="16"/>
              </w:rPr>
              <w:tab/>
              <w:t xml:space="preserve">Mohammed RA, Martin SG, Gill MS, Green AR, Paish EC and Ellis IO (2007). Improved methods of detection of lymphovascular invasion demonstrate that it is the predominant method of vascular invasion in breast cancer and has important clinical consequences. </w:t>
            </w:r>
            <w:r w:rsidRPr="00743D84">
              <w:rPr>
                <w:rFonts w:ascii="Calibri" w:eastAsia="Calibri" w:hAnsi="Calibri"/>
                <w:i/>
                <w:noProof/>
                <w:sz w:val="16"/>
                <w:szCs w:val="16"/>
              </w:rPr>
              <w:t>Am J Surg Pathol</w:t>
            </w:r>
            <w:r w:rsidRPr="00743D84">
              <w:rPr>
                <w:rFonts w:ascii="Calibri" w:eastAsia="Calibri" w:hAnsi="Calibri"/>
                <w:noProof/>
                <w:sz w:val="16"/>
                <w:szCs w:val="16"/>
              </w:rPr>
              <w:t xml:space="preserve"> 31(12):1825-1833.</w:t>
            </w:r>
            <w:r w:rsidRPr="00743D84">
              <w:rPr>
                <w:rFonts w:ascii="Calibri" w:eastAsia="Calibri" w:hAnsi="Calibri"/>
                <w:noProof/>
                <w:sz w:val="16"/>
                <w:szCs w:val="16"/>
              </w:rPr>
              <w:fldChar w:fldCharType="end"/>
            </w:r>
          </w:p>
        </w:tc>
        <w:tc>
          <w:tcPr>
            <w:tcW w:w="1701" w:type="dxa"/>
            <w:tcBorders>
              <w:top w:val="single" w:sz="4" w:space="0" w:color="auto"/>
              <w:left w:val="nil"/>
              <w:bottom w:val="single" w:sz="4" w:space="0" w:color="auto"/>
              <w:right w:val="single" w:sz="4" w:space="0" w:color="auto"/>
            </w:tcBorders>
            <w:shd w:val="clear" w:color="auto" w:fill="auto"/>
          </w:tcPr>
          <w:p w14:paraId="006F59AD" w14:textId="77777777" w:rsidR="00081CE3" w:rsidRPr="00C8237A" w:rsidRDefault="00081CE3" w:rsidP="00081CE3">
            <w:pPr>
              <w:autoSpaceDE w:val="0"/>
              <w:autoSpaceDN w:val="0"/>
              <w:adjustRightInd w:val="0"/>
              <w:spacing w:after="80" w:line="181" w:lineRule="atLeast"/>
              <w:rPr>
                <w:rFonts w:cs="Verdana"/>
                <w:color w:val="221E1F"/>
                <w:sz w:val="16"/>
                <w:szCs w:val="16"/>
              </w:rPr>
            </w:pPr>
          </w:p>
        </w:tc>
      </w:tr>
      <w:tr w:rsidR="00081CE3" w:rsidRPr="00CC5E7C" w14:paraId="6CC20C8A" w14:textId="77777777" w:rsidTr="00557D54">
        <w:trPr>
          <w:cantSplit/>
          <w:trHeight w:val="456"/>
        </w:trPr>
        <w:tc>
          <w:tcPr>
            <w:tcW w:w="866" w:type="dxa"/>
            <w:tcBorders>
              <w:top w:val="single" w:sz="4" w:space="0" w:color="auto"/>
              <w:left w:val="single" w:sz="4" w:space="0" w:color="auto"/>
              <w:bottom w:val="single" w:sz="4" w:space="0" w:color="auto"/>
              <w:right w:val="single" w:sz="4" w:space="0" w:color="auto"/>
            </w:tcBorders>
            <w:shd w:val="clear" w:color="auto" w:fill="EEECE1" w:themeFill="background2"/>
          </w:tcPr>
          <w:p w14:paraId="326FEDE3" w14:textId="1C6517B3" w:rsidR="00081CE3" w:rsidRDefault="00081CE3" w:rsidP="00081CE3">
            <w:pPr>
              <w:rPr>
                <w:rFonts w:ascii="Calibri" w:hAnsi="Calibri"/>
                <w:sz w:val="16"/>
                <w:szCs w:val="16"/>
              </w:rPr>
            </w:pPr>
            <w:r>
              <w:rPr>
                <w:rFonts w:ascii="Calibri" w:hAnsi="Calibri"/>
                <w:sz w:val="16"/>
                <w:szCs w:val="16"/>
              </w:rPr>
              <w:t>Non-core</w:t>
            </w:r>
          </w:p>
        </w:tc>
        <w:tc>
          <w:tcPr>
            <w:tcW w:w="1871" w:type="dxa"/>
            <w:tcBorders>
              <w:top w:val="single" w:sz="4" w:space="0" w:color="auto"/>
              <w:left w:val="nil"/>
              <w:bottom w:val="single" w:sz="4" w:space="0" w:color="auto"/>
              <w:right w:val="single" w:sz="4" w:space="0" w:color="auto"/>
            </w:tcBorders>
            <w:shd w:val="clear" w:color="auto" w:fill="EEECE1" w:themeFill="background2"/>
          </w:tcPr>
          <w:p w14:paraId="0B05EA58" w14:textId="4103DFE1" w:rsidR="00081CE3" w:rsidRPr="007D2FA6" w:rsidRDefault="00081CE3" w:rsidP="00081CE3">
            <w:pPr>
              <w:rPr>
                <w:rFonts w:ascii="Calibri" w:hAnsi="Calibri"/>
                <w:bCs/>
                <w:color w:val="808080" w:themeColor="background1" w:themeShade="80"/>
                <w:sz w:val="16"/>
                <w:szCs w:val="16"/>
              </w:rPr>
            </w:pPr>
            <w:r w:rsidRPr="007D2FA6">
              <w:rPr>
                <w:rFonts w:ascii="Calibri" w:hAnsi="Calibri"/>
                <w:bCs/>
                <w:color w:val="808080" w:themeColor="background1" w:themeShade="80"/>
                <w:sz w:val="16"/>
                <w:szCs w:val="16"/>
              </w:rPr>
              <w:t>COEXISTENT PATHOLOGY</w:t>
            </w:r>
          </w:p>
        </w:tc>
        <w:tc>
          <w:tcPr>
            <w:tcW w:w="2552" w:type="dxa"/>
            <w:tcBorders>
              <w:top w:val="single" w:sz="4" w:space="0" w:color="auto"/>
              <w:left w:val="nil"/>
              <w:bottom w:val="single" w:sz="4" w:space="0" w:color="auto"/>
              <w:right w:val="single" w:sz="4" w:space="0" w:color="auto"/>
            </w:tcBorders>
            <w:shd w:val="clear" w:color="auto" w:fill="auto"/>
          </w:tcPr>
          <w:p w14:paraId="2CF6CD01" w14:textId="77777777" w:rsidR="00081CE3" w:rsidRPr="007D2FA6" w:rsidRDefault="00081CE3" w:rsidP="00081CE3">
            <w:pPr>
              <w:pStyle w:val="ListParagraph"/>
              <w:numPr>
                <w:ilvl w:val="0"/>
                <w:numId w:val="23"/>
              </w:numPr>
              <w:autoSpaceDE w:val="0"/>
              <w:autoSpaceDN w:val="0"/>
              <w:adjustRightInd w:val="0"/>
              <w:spacing w:after="0" w:line="240" w:lineRule="auto"/>
              <w:ind w:left="203" w:hanging="203"/>
              <w:rPr>
                <w:bCs/>
                <w:color w:val="808080" w:themeColor="background1" w:themeShade="80"/>
                <w:sz w:val="16"/>
                <w:szCs w:val="16"/>
              </w:rPr>
            </w:pPr>
            <w:r w:rsidRPr="007D2FA6">
              <w:rPr>
                <w:bCs/>
                <w:color w:val="808080" w:themeColor="background1" w:themeShade="80"/>
                <w:sz w:val="16"/>
                <w:szCs w:val="16"/>
              </w:rPr>
              <w:t xml:space="preserve">None </w:t>
            </w:r>
            <w:proofErr w:type="gramStart"/>
            <w:r w:rsidRPr="007D2FA6">
              <w:rPr>
                <w:bCs/>
                <w:color w:val="808080" w:themeColor="background1" w:themeShade="80"/>
                <w:sz w:val="16"/>
                <w:szCs w:val="16"/>
              </w:rPr>
              <w:t>identified</w:t>
            </w:r>
            <w:proofErr w:type="gramEnd"/>
          </w:p>
          <w:p w14:paraId="7CFBF361" w14:textId="13236EB7" w:rsidR="00081CE3" w:rsidRPr="007D2FA6" w:rsidRDefault="00081CE3" w:rsidP="00081CE3">
            <w:pPr>
              <w:pStyle w:val="ListParagraph"/>
              <w:numPr>
                <w:ilvl w:val="0"/>
                <w:numId w:val="23"/>
              </w:numPr>
              <w:autoSpaceDE w:val="0"/>
              <w:autoSpaceDN w:val="0"/>
              <w:adjustRightInd w:val="0"/>
              <w:spacing w:after="0" w:line="240" w:lineRule="auto"/>
              <w:ind w:left="203" w:hanging="203"/>
              <w:rPr>
                <w:bCs/>
                <w:color w:val="808080" w:themeColor="background1" w:themeShade="80"/>
                <w:sz w:val="16"/>
                <w:szCs w:val="16"/>
              </w:rPr>
            </w:pPr>
            <w:r w:rsidRPr="007D2FA6">
              <w:rPr>
                <w:bCs/>
                <w:color w:val="808080" w:themeColor="background1" w:themeShade="80"/>
                <w:sz w:val="16"/>
                <w:szCs w:val="16"/>
              </w:rPr>
              <w:t>Present,</w:t>
            </w:r>
            <w:r w:rsidRPr="007D2FA6">
              <w:rPr>
                <w:bCs/>
                <w:i/>
                <w:iCs/>
                <w:color w:val="808080" w:themeColor="background1" w:themeShade="80"/>
                <w:sz w:val="16"/>
                <w:szCs w:val="16"/>
              </w:rPr>
              <w:t xml:space="preserve"> specify</w:t>
            </w:r>
          </w:p>
        </w:tc>
        <w:tc>
          <w:tcPr>
            <w:tcW w:w="8193" w:type="dxa"/>
            <w:tcBorders>
              <w:top w:val="single" w:sz="4" w:space="0" w:color="auto"/>
              <w:left w:val="nil"/>
              <w:bottom w:val="single" w:sz="4" w:space="0" w:color="auto"/>
              <w:right w:val="single" w:sz="4" w:space="0" w:color="auto"/>
            </w:tcBorders>
            <w:shd w:val="clear" w:color="auto" w:fill="auto"/>
          </w:tcPr>
          <w:p w14:paraId="761B18BD" w14:textId="77777777" w:rsidR="006F214B" w:rsidRPr="006F214B" w:rsidRDefault="006F214B" w:rsidP="006F214B">
            <w:pPr>
              <w:tabs>
                <w:tab w:val="left" w:pos="2580"/>
              </w:tabs>
              <w:rPr>
                <w:sz w:val="16"/>
                <w:szCs w:val="16"/>
              </w:rPr>
            </w:pPr>
            <w:r w:rsidRPr="006F214B">
              <w:rPr>
                <w:sz w:val="16"/>
                <w:szCs w:val="16"/>
              </w:rPr>
              <w:t>In some situations, inclusion of coexisting conditions can be considered beneficial if this supports clinicopathological correlation or patient management. Examples include microcalcification detected mammographically and extension into or involvement of a benign lesion such as a sclerosing lesion, papillary lesion or fibroepithelial lesion.</w:t>
            </w:r>
          </w:p>
          <w:p w14:paraId="089106D2" w14:textId="77777777" w:rsidR="006F214B" w:rsidRPr="006F214B" w:rsidRDefault="006F214B" w:rsidP="006F214B">
            <w:pPr>
              <w:tabs>
                <w:tab w:val="left" w:pos="2580"/>
              </w:tabs>
              <w:rPr>
                <w:sz w:val="16"/>
                <w:szCs w:val="16"/>
              </w:rPr>
            </w:pPr>
          </w:p>
          <w:p w14:paraId="68B4C007" w14:textId="63B94553" w:rsidR="00081CE3" w:rsidRPr="006F214B" w:rsidRDefault="006F214B" w:rsidP="006F214B">
            <w:pPr>
              <w:tabs>
                <w:tab w:val="left" w:pos="2580"/>
              </w:tabs>
              <w:rPr>
                <w:color w:val="000000"/>
                <w:sz w:val="16"/>
                <w:szCs w:val="16"/>
              </w:rPr>
            </w:pPr>
            <w:r w:rsidRPr="006F214B">
              <w:rPr>
                <w:sz w:val="16"/>
                <w:szCs w:val="16"/>
              </w:rPr>
              <w:t>An exhaustive description of all coexisting conditions is not required.</w:t>
            </w:r>
          </w:p>
        </w:tc>
        <w:tc>
          <w:tcPr>
            <w:tcW w:w="1701" w:type="dxa"/>
            <w:tcBorders>
              <w:top w:val="single" w:sz="4" w:space="0" w:color="auto"/>
              <w:left w:val="nil"/>
              <w:bottom w:val="single" w:sz="4" w:space="0" w:color="auto"/>
              <w:right w:val="single" w:sz="4" w:space="0" w:color="auto"/>
            </w:tcBorders>
            <w:shd w:val="clear" w:color="auto" w:fill="auto"/>
          </w:tcPr>
          <w:p w14:paraId="7937CD0B" w14:textId="77777777" w:rsidR="00081CE3" w:rsidRPr="00C8237A" w:rsidRDefault="00081CE3" w:rsidP="00081CE3">
            <w:pPr>
              <w:autoSpaceDE w:val="0"/>
              <w:autoSpaceDN w:val="0"/>
              <w:adjustRightInd w:val="0"/>
              <w:spacing w:after="80" w:line="181" w:lineRule="atLeast"/>
              <w:rPr>
                <w:rFonts w:cs="Verdana"/>
                <w:color w:val="221E1F"/>
                <w:sz w:val="16"/>
                <w:szCs w:val="16"/>
              </w:rPr>
            </w:pPr>
          </w:p>
        </w:tc>
      </w:tr>
      <w:tr w:rsidR="00081CE3" w:rsidRPr="00CC5E7C" w14:paraId="49139437" w14:textId="77777777" w:rsidTr="002D4AA5">
        <w:trPr>
          <w:trHeight w:val="456"/>
        </w:trPr>
        <w:tc>
          <w:tcPr>
            <w:tcW w:w="866" w:type="dxa"/>
            <w:tcBorders>
              <w:top w:val="single" w:sz="4" w:space="0" w:color="auto"/>
              <w:left w:val="single" w:sz="4" w:space="0" w:color="auto"/>
              <w:bottom w:val="single" w:sz="4" w:space="0" w:color="auto"/>
              <w:right w:val="single" w:sz="4" w:space="0" w:color="auto"/>
            </w:tcBorders>
            <w:shd w:val="clear" w:color="auto" w:fill="EEECE1" w:themeFill="background2"/>
          </w:tcPr>
          <w:p w14:paraId="389A2811" w14:textId="0E045A58" w:rsidR="00081CE3" w:rsidRDefault="002D3F41" w:rsidP="00081CE3">
            <w:pPr>
              <w:rPr>
                <w:rFonts w:ascii="Calibri" w:hAnsi="Calibri"/>
                <w:sz w:val="16"/>
                <w:szCs w:val="16"/>
              </w:rPr>
            </w:pPr>
            <w:r>
              <w:rPr>
                <w:rFonts w:ascii="Calibri" w:hAnsi="Calibri"/>
                <w:sz w:val="16"/>
                <w:szCs w:val="16"/>
              </w:rPr>
              <w:t>Non-c</w:t>
            </w:r>
            <w:r w:rsidR="00081CE3">
              <w:rPr>
                <w:rFonts w:ascii="Calibri" w:hAnsi="Calibri"/>
                <w:sz w:val="16"/>
                <w:szCs w:val="16"/>
              </w:rPr>
              <w:t>ore</w:t>
            </w:r>
          </w:p>
        </w:tc>
        <w:tc>
          <w:tcPr>
            <w:tcW w:w="1871" w:type="dxa"/>
            <w:tcBorders>
              <w:top w:val="single" w:sz="4" w:space="0" w:color="auto"/>
              <w:left w:val="nil"/>
              <w:bottom w:val="single" w:sz="4" w:space="0" w:color="auto"/>
              <w:right w:val="single" w:sz="4" w:space="0" w:color="auto"/>
            </w:tcBorders>
            <w:shd w:val="clear" w:color="auto" w:fill="EEECE1" w:themeFill="background2"/>
          </w:tcPr>
          <w:p w14:paraId="0CFFD824" w14:textId="7899CF0B" w:rsidR="00081CE3" w:rsidRDefault="00081CE3" w:rsidP="00081CE3">
            <w:pPr>
              <w:rPr>
                <w:rFonts w:ascii="Calibri" w:hAnsi="Calibri"/>
                <w:bCs/>
                <w:sz w:val="16"/>
                <w:szCs w:val="16"/>
              </w:rPr>
            </w:pPr>
            <w:r w:rsidRPr="002D3F41">
              <w:rPr>
                <w:rFonts w:ascii="Calibri" w:hAnsi="Calibri"/>
                <w:bCs/>
                <w:color w:val="808080" w:themeColor="background1" w:themeShade="80"/>
                <w:sz w:val="16"/>
                <w:szCs w:val="16"/>
              </w:rPr>
              <w:t>MICROCALCIFICATIONS</w:t>
            </w:r>
          </w:p>
        </w:tc>
        <w:tc>
          <w:tcPr>
            <w:tcW w:w="2552" w:type="dxa"/>
            <w:tcBorders>
              <w:top w:val="single" w:sz="4" w:space="0" w:color="auto"/>
              <w:left w:val="nil"/>
              <w:bottom w:val="single" w:sz="4" w:space="0" w:color="auto"/>
              <w:right w:val="single" w:sz="4" w:space="0" w:color="auto"/>
            </w:tcBorders>
            <w:shd w:val="clear" w:color="auto" w:fill="auto"/>
          </w:tcPr>
          <w:p w14:paraId="49F7CEBC" w14:textId="5E5B472F" w:rsidR="00081CE3" w:rsidRPr="001A58B8" w:rsidRDefault="0003292D" w:rsidP="00081CE3">
            <w:pPr>
              <w:pStyle w:val="ListParagraph"/>
              <w:numPr>
                <w:ilvl w:val="0"/>
                <w:numId w:val="24"/>
              </w:numPr>
              <w:autoSpaceDE w:val="0"/>
              <w:autoSpaceDN w:val="0"/>
              <w:adjustRightInd w:val="0"/>
              <w:spacing w:after="0" w:line="240" w:lineRule="auto"/>
              <w:ind w:left="180" w:hanging="180"/>
              <w:rPr>
                <w:rFonts w:cstheme="minorHAnsi"/>
                <w:color w:val="808080" w:themeColor="background1" w:themeShade="80"/>
                <w:sz w:val="16"/>
                <w:szCs w:val="16"/>
              </w:rPr>
            </w:pPr>
            <w:r w:rsidRPr="001A58B8">
              <w:rPr>
                <w:rFonts w:cstheme="minorHAnsi"/>
                <w:color w:val="808080" w:themeColor="background1" w:themeShade="80"/>
                <w:sz w:val="16"/>
                <w:szCs w:val="16"/>
              </w:rPr>
              <w:t xml:space="preserve">Not identified </w:t>
            </w:r>
            <w:r w:rsidR="00081CE3" w:rsidRPr="001A58B8">
              <w:rPr>
                <w:rFonts w:cstheme="minorHAnsi"/>
                <w:color w:val="808080" w:themeColor="background1" w:themeShade="80"/>
                <w:sz w:val="16"/>
                <w:szCs w:val="16"/>
              </w:rPr>
              <w:t xml:space="preserve"> </w:t>
            </w:r>
          </w:p>
          <w:p w14:paraId="4C0AB03B" w14:textId="77777777" w:rsidR="00EC7144" w:rsidRPr="001A58B8" w:rsidRDefault="00EC7144" w:rsidP="001A58B8">
            <w:pPr>
              <w:pStyle w:val="ListParagraph"/>
              <w:numPr>
                <w:ilvl w:val="0"/>
                <w:numId w:val="45"/>
              </w:numPr>
              <w:autoSpaceDE w:val="0"/>
              <w:autoSpaceDN w:val="0"/>
              <w:adjustRightInd w:val="0"/>
              <w:spacing w:after="0" w:line="181" w:lineRule="atLeast"/>
              <w:ind w:left="178" w:hanging="178"/>
              <w:rPr>
                <w:rFonts w:cstheme="minorHAnsi"/>
                <w:color w:val="808080" w:themeColor="background1" w:themeShade="80"/>
                <w:sz w:val="16"/>
                <w:szCs w:val="16"/>
              </w:rPr>
            </w:pPr>
            <w:r w:rsidRPr="001A58B8">
              <w:rPr>
                <w:rFonts w:cstheme="minorHAnsi"/>
                <w:color w:val="808080" w:themeColor="background1" w:themeShade="80"/>
                <w:sz w:val="16"/>
                <w:szCs w:val="16"/>
              </w:rPr>
              <w:t xml:space="preserve">Present in DCIS </w:t>
            </w:r>
          </w:p>
          <w:p w14:paraId="511795E2" w14:textId="77777777" w:rsidR="00EC7144" w:rsidRPr="001A58B8" w:rsidRDefault="00EC7144" w:rsidP="001A58B8">
            <w:pPr>
              <w:pStyle w:val="ListParagraph"/>
              <w:numPr>
                <w:ilvl w:val="0"/>
                <w:numId w:val="45"/>
              </w:numPr>
              <w:autoSpaceDE w:val="0"/>
              <w:autoSpaceDN w:val="0"/>
              <w:adjustRightInd w:val="0"/>
              <w:spacing w:after="0" w:line="181" w:lineRule="atLeast"/>
              <w:ind w:left="178" w:hanging="178"/>
              <w:rPr>
                <w:rFonts w:cstheme="minorHAnsi"/>
                <w:color w:val="808080" w:themeColor="background1" w:themeShade="80"/>
                <w:sz w:val="16"/>
                <w:szCs w:val="16"/>
              </w:rPr>
            </w:pPr>
            <w:r w:rsidRPr="001A58B8">
              <w:rPr>
                <w:rFonts w:cstheme="minorHAnsi"/>
                <w:color w:val="808080" w:themeColor="background1" w:themeShade="80"/>
                <w:sz w:val="16"/>
                <w:szCs w:val="16"/>
              </w:rPr>
              <w:t xml:space="preserve">Present in invasive carcinoma </w:t>
            </w:r>
          </w:p>
          <w:p w14:paraId="231E5CEE" w14:textId="08F85E9C" w:rsidR="00081CE3" w:rsidRPr="001A58B8" w:rsidRDefault="00EC7144" w:rsidP="001A58B8">
            <w:pPr>
              <w:pStyle w:val="ListParagraph"/>
              <w:numPr>
                <w:ilvl w:val="0"/>
                <w:numId w:val="45"/>
              </w:numPr>
              <w:autoSpaceDE w:val="0"/>
              <w:autoSpaceDN w:val="0"/>
              <w:adjustRightInd w:val="0"/>
              <w:spacing w:after="0" w:line="240" w:lineRule="auto"/>
              <w:ind w:left="178" w:hanging="178"/>
              <w:rPr>
                <w:rFonts w:cstheme="minorHAnsi"/>
                <w:color w:val="808080" w:themeColor="background1" w:themeShade="80"/>
                <w:sz w:val="16"/>
                <w:szCs w:val="16"/>
              </w:rPr>
            </w:pPr>
            <w:r w:rsidRPr="001A58B8">
              <w:rPr>
                <w:rFonts w:cstheme="minorHAnsi"/>
                <w:color w:val="808080" w:themeColor="background1" w:themeShade="80"/>
                <w:sz w:val="16"/>
                <w:szCs w:val="16"/>
              </w:rPr>
              <w:t xml:space="preserve">Present in non-neoplastic tissue </w:t>
            </w:r>
          </w:p>
          <w:p w14:paraId="4E1386E3" w14:textId="5F5B22C2" w:rsidR="001A58B8" w:rsidRPr="001A58B8" w:rsidRDefault="001A58B8" w:rsidP="002E0484">
            <w:pPr>
              <w:pStyle w:val="ListParagraph"/>
              <w:numPr>
                <w:ilvl w:val="0"/>
                <w:numId w:val="45"/>
              </w:numPr>
              <w:autoSpaceDE w:val="0"/>
              <w:autoSpaceDN w:val="0"/>
              <w:adjustRightInd w:val="0"/>
              <w:spacing w:after="100" w:line="240" w:lineRule="auto"/>
              <w:ind w:left="178" w:hanging="178"/>
              <w:rPr>
                <w:rFonts w:cstheme="minorHAnsi"/>
                <w:color w:val="949698"/>
                <w:sz w:val="16"/>
                <w:szCs w:val="16"/>
              </w:rPr>
            </w:pPr>
            <w:r w:rsidRPr="001A58B8">
              <w:rPr>
                <w:rFonts w:cstheme="minorHAnsi"/>
                <w:color w:val="808080" w:themeColor="background1" w:themeShade="80"/>
                <w:sz w:val="16"/>
                <w:szCs w:val="16"/>
              </w:rPr>
              <w:t>Other</w:t>
            </w:r>
            <w:r w:rsidR="00524511">
              <w:rPr>
                <w:rFonts w:cstheme="minorHAnsi"/>
                <w:color w:val="808080" w:themeColor="background1" w:themeShade="80"/>
                <w:sz w:val="16"/>
                <w:szCs w:val="16"/>
              </w:rPr>
              <w:t>,</w:t>
            </w:r>
            <w:r w:rsidRPr="001A58B8">
              <w:rPr>
                <w:rFonts w:cstheme="minorHAnsi"/>
                <w:color w:val="808080" w:themeColor="background1" w:themeShade="80"/>
                <w:sz w:val="16"/>
                <w:szCs w:val="16"/>
              </w:rPr>
              <w:t xml:space="preserve"> </w:t>
            </w:r>
            <w:r w:rsidRPr="00911D15">
              <w:rPr>
                <w:rFonts w:cstheme="minorHAnsi"/>
                <w:i/>
                <w:iCs/>
                <w:color w:val="808080" w:themeColor="background1" w:themeShade="80"/>
                <w:sz w:val="16"/>
                <w:szCs w:val="16"/>
              </w:rPr>
              <w:t>specify</w:t>
            </w:r>
          </w:p>
        </w:tc>
        <w:tc>
          <w:tcPr>
            <w:tcW w:w="8193" w:type="dxa"/>
            <w:tcBorders>
              <w:top w:val="single" w:sz="4" w:space="0" w:color="auto"/>
              <w:left w:val="nil"/>
              <w:bottom w:val="single" w:sz="4" w:space="0" w:color="auto"/>
              <w:right w:val="single" w:sz="4" w:space="0" w:color="auto"/>
            </w:tcBorders>
            <w:shd w:val="clear" w:color="auto" w:fill="auto"/>
          </w:tcPr>
          <w:p w14:paraId="412CE1F7" w14:textId="77777777" w:rsidR="00CD3C94" w:rsidRPr="00CD3C94" w:rsidRDefault="00CD3C94" w:rsidP="00CD3C94">
            <w:pPr>
              <w:rPr>
                <w:rFonts w:cstheme="minorHAnsi"/>
                <w:sz w:val="16"/>
                <w:szCs w:val="16"/>
              </w:rPr>
            </w:pPr>
            <w:r w:rsidRPr="00CD3C94">
              <w:rPr>
                <w:rFonts w:cstheme="minorHAnsi"/>
                <w:sz w:val="16"/>
                <w:szCs w:val="16"/>
              </w:rPr>
              <w:t xml:space="preserve">Ductal carcinoma in situ (DCIS) found in biopsies performed for microcalcifications will almost always be at the site of the microcalcifications or in </w:t>
            </w:r>
            <w:proofErr w:type="gramStart"/>
            <w:r w:rsidRPr="00CD3C94">
              <w:rPr>
                <w:rFonts w:cstheme="minorHAnsi"/>
                <w:sz w:val="16"/>
                <w:szCs w:val="16"/>
              </w:rPr>
              <w:t>close proximity</w:t>
            </w:r>
            <w:proofErr w:type="gramEnd"/>
            <w:r w:rsidRPr="00CD3C94">
              <w:rPr>
                <w:rFonts w:cstheme="minorHAnsi"/>
                <w:sz w:val="16"/>
                <w:szCs w:val="16"/>
              </w:rPr>
              <w:t>.</w:t>
            </w:r>
            <w:r w:rsidRPr="00CD3C94">
              <w:rPr>
                <w:rFonts w:cstheme="minorHAnsi"/>
                <w:sz w:val="16"/>
                <w:szCs w:val="16"/>
              </w:rPr>
              <w:fldChar w:fldCharType="begin">
                <w:fldData xml:space="preserve">PEVuZE5vdGU+PENpdGU+PEF1dGhvcj5Pd2luZ3M8L0F1dGhvcj48WWVhcj4xOTkwPC9ZZWFyPjxS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=
</w:fldData>
              </w:fldChar>
            </w:r>
            <w:r w:rsidRPr="00CD3C94">
              <w:rPr>
                <w:rFonts w:cstheme="minorHAnsi"/>
                <w:sz w:val="16"/>
                <w:szCs w:val="16"/>
              </w:rPr>
              <w:instrText xml:space="preserve"> ADDIN EN.CITE </w:instrText>
            </w:r>
            <w:r w:rsidRPr="00CD3C94">
              <w:rPr>
                <w:rFonts w:cstheme="minorHAnsi"/>
                <w:sz w:val="16"/>
                <w:szCs w:val="16"/>
              </w:rPr>
              <w:fldChar w:fldCharType="begin">
                <w:fldData xml:space="preserve">PEVuZE5vdGU+PENpdGU+PEF1dGhvcj5Pd2luZ3M8L0F1dGhvcj48WWVhcj4xOTkwPC9ZZWFyPjxS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=
</w:fldData>
              </w:fldChar>
            </w:r>
            <w:r w:rsidRPr="00CD3C94">
              <w:rPr>
                <w:rFonts w:cstheme="minorHAnsi"/>
                <w:sz w:val="16"/>
                <w:szCs w:val="16"/>
              </w:rPr>
              <w:instrText xml:space="preserve"> ADDIN EN.CITE.DATA </w:instrText>
            </w:r>
            <w:r w:rsidRPr="00CD3C94">
              <w:rPr>
                <w:rFonts w:cstheme="minorHAnsi"/>
                <w:sz w:val="16"/>
                <w:szCs w:val="16"/>
              </w:rPr>
            </w:r>
            <w:r w:rsidRPr="00CD3C94">
              <w:rPr>
                <w:rFonts w:cstheme="minorHAnsi"/>
                <w:sz w:val="16"/>
                <w:szCs w:val="16"/>
              </w:rPr>
              <w:fldChar w:fldCharType="end"/>
            </w:r>
            <w:r w:rsidRPr="00CD3C94">
              <w:rPr>
                <w:rFonts w:cstheme="minorHAnsi"/>
                <w:sz w:val="16"/>
                <w:szCs w:val="16"/>
              </w:rPr>
            </w:r>
            <w:r w:rsidRPr="00CD3C94">
              <w:rPr>
                <w:rFonts w:cstheme="minorHAnsi"/>
                <w:sz w:val="16"/>
                <w:szCs w:val="16"/>
              </w:rPr>
              <w:fldChar w:fldCharType="separate"/>
            </w:r>
            <w:r w:rsidRPr="00CD3C94">
              <w:rPr>
                <w:rFonts w:cstheme="minorHAnsi"/>
                <w:noProof/>
                <w:sz w:val="16"/>
                <w:szCs w:val="16"/>
                <w:vertAlign w:val="superscript"/>
              </w:rPr>
              <w:t>1,2</w:t>
            </w:r>
            <w:r w:rsidRPr="00CD3C94">
              <w:rPr>
                <w:rFonts w:cstheme="minorHAnsi"/>
                <w:sz w:val="16"/>
                <w:szCs w:val="16"/>
              </w:rPr>
              <w:fldChar w:fldCharType="end"/>
            </w:r>
            <w:r w:rsidRPr="00CD3C94">
              <w:rPr>
                <w:rFonts w:cstheme="minorHAnsi"/>
                <w:sz w:val="16"/>
                <w:szCs w:val="16"/>
              </w:rPr>
              <w:t xml:space="preserve"> Some of these lesions may also include an invasive component.</w:t>
            </w:r>
          </w:p>
          <w:p w14:paraId="71E5A9A1" w14:textId="77777777" w:rsidR="00CD3C94" w:rsidRPr="00CD3C94" w:rsidRDefault="00CD3C94" w:rsidP="00CD3C94">
            <w:pPr>
              <w:rPr>
                <w:rFonts w:cstheme="minorHAnsi"/>
                <w:sz w:val="16"/>
                <w:szCs w:val="16"/>
              </w:rPr>
            </w:pPr>
          </w:p>
          <w:p w14:paraId="2E90A525" w14:textId="676B94E6" w:rsidR="00355A0F" w:rsidRPr="003C592B" w:rsidRDefault="00CD3C94" w:rsidP="003309BA">
            <w:pPr>
              <w:rPr>
                <w:rFonts w:cstheme="minorHAnsi"/>
                <w:sz w:val="16"/>
                <w:szCs w:val="16"/>
              </w:rPr>
            </w:pPr>
            <w:r w:rsidRPr="00CD3C94">
              <w:rPr>
                <w:rFonts w:cstheme="minorHAnsi"/>
                <w:sz w:val="16"/>
                <w:szCs w:val="16"/>
              </w:rPr>
              <w:t>The pathologist must be satisfied that the specimen has been sampled in such a way that the lesion responsible for the microcalcifications has been examined microscopically. The presence of the targeted microcalcifications in the specimen can be confirmed by specimen radiography. The relationship of the radiologic microcalcifications to the DCIS should be indicated.</w:t>
            </w:r>
          </w:p>
          <w:p w14:paraId="75A697F8" w14:textId="77777777" w:rsidR="00866D02" w:rsidRDefault="00866D02" w:rsidP="00CD3C94">
            <w:pPr>
              <w:rPr>
                <w:rFonts w:cstheme="minorHAnsi"/>
                <w:b/>
                <w:sz w:val="16"/>
                <w:szCs w:val="16"/>
              </w:rPr>
            </w:pPr>
          </w:p>
          <w:p w14:paraId="45AF2914" w14:textId="1E59C9FC" w:rsidR="00CD3C94" w:rsidRPr="00CD3C94" w:rsidRDefault="00CD3C94" w:rsidP="00CD3C94">
            <w:pPr>
              <w:rPr>
                <w:rFonts w:cstheme="minorHAnsi"/>
                <w:b/>
                <w:sz w:val="16"/>
                <w:szCs w:val="16"/>
              </w:rPr>
            </w:pPr>
            <w:r w:rsidRPr="00CD3C94">
              <w:rPr>
                <w:rFonts w:cstheme="minorHAnsi"/>
                <w:b/>
                <w:sz w:val="16"/>
                <w:szCs w:val="16"/>
              </w:rPr>
              <w:t>References</w:t>
            </w:r>
          </w:p>
          <w:p w14:paraId="69421E90" w14:textId="77777777" w:rsidR="00CD3C94" w:rsidRPr="00CD3C94" w:rsidRDefault="00CD3C94" w:rsidP="00CD3C94">
            <w:pPr>
              <w:pStyle w:val="EndNoteBibliography"/>
              <w:spacing w:after="0"/>
              <w:ind w:left="313" w:hanging="313"/>
              <w:rPr>
                <w:rFonts w:asciiTheme="minorHAnsi" w:hAnsiTheme="minorHAnsi" w:cstheme="minorHAnsi"/>
                <w:sz w:val="16"/>
                <w:szCs w:val="16"/>
              </w:rPr>
            </w:pPr>
            <w:r w:rsidRPr="00CD3C94">
              <w:rPr>
                <w:rFonts w:asciiTheme="minorHAnsi" w:hAnsiTheme="minorHAnsi" w:cstheme="minorHAnsi"/>
                <w:sz w:val="16"/>
                <w:szCs w:val="16"/>
              </w:rPr>
              <w:fldChar w:fldCharType="begin"/>
            </w:r>
            <w:r w:rsidRPr="00CD3C94">
              <w:rPr>
                <w:rFonts w:asciiTheme="minorHAnsi" w:hAnsiTheme="minorHAnsi" w:cstheme="minorHAnsi"/>
                <w:sz w:val="16"/>
                <w:szCs w:val="16"/>
              </w:rPr>
              <w:instrText xml:space="preserve"> ADDIN EN.REFLIST </w:instrText>
            </w:r>
            <w:r w:rsidRPr="00CD3C94">
              <w:rPr>
                <w:rFonts w:asciiTheme="minorHAnsi" w:hAnsiTheme="minorHAnsi" w:cstheme="minorHAnsi"/>
                <w:sz w:val="16"/>
                <w:szCs w:val="16"/>
              </w:rPr>
              <w:fldChar w:fldCharType="separate"/>
            </w:r>
            <w:r w:rsidRPr="00CD3C94">
              <w:rPr>
                <w:rFonts w:asciiTheme="minorHAnsi" w:hAnsiTheme="minorHAnsi" w:cstheme="minorHAnsi"/>
                <w:sz w:val="16"/>
                <w:szCs w:val="16"/>
              </w:rPr>
              <w:t>1</w:t>
            </w:r>
            <w:r w:rsidRPr="00CD3C94">
              <w:rPr>
                <w:rFonts w:asciiTheme="minorHAnsi" w:hAnsiTheme="minorHAnsi" w:cstheme="minorHAnsi"/>
                <w:sz w:val="16"/>
                <w:szCs w:val="16"/>
              </w:rPr>
              <w:tab/>
              <w:t xml:space="preserve">Owings DV, Hann L and Schnitt SJ (1990). How thoroughly should needle localization breast biopsies be sampled for microscopic examination? A prospective mammographic/pathologic correlative study. </w:t>
            </w:r>
            <w:r w:rsidRPr="00CD3C94">
              <w:rPr>
                <w:rFonts w:asciiTheme="minorHAnsi" w:hAnsiTheme="minorHAnsi" w:cstheme="minorHAnsi"/>
                <w:i/>
                <w:sz w:val="16"/>
                <w:szCs w:val="16"/>
              </w:rPr>
              <w:t>Am J Surg Pathol</w:t>
            </w:r>
            <w:r w:rsidRPr="00CD3C94">
              <w:rPr>
                <w:rFonts w:asciiTheme="minorHAnsi" w:hAnsiTheme="minorHAnsi" w:cstheme="minorHAnsi"/>
                <w:sz w:val="16"/>
                <w:szCs w:val="16"/>
              </w:rPr>
              <w:t xml:space="preserve"> 14(6):578-583.</w:t>
            </w:r>
          </w:p>
          <w:p w14:paraId="5E2A99F0" w14:textId="3B6C9EE6" w:rsidR="00081CE3" w:rsidRPr="00CD3C94" w:rsidRDefault="00CD3C94" w:rsidP="008A77B9">
            <w:pPr>
              <w:pStyle w:val="EndNoteBibliography"/>
              <w:spacing w:after="0"/>
              <w:ind w:left="312" w:hanging="312"/>
              <w:rPr>
                <w:rFonts w:asciiTheme="minorHAnsi" w:hAnsiTheme="minorHAnsi" w:cstheme="minorHAnsi"/>
                <w:color w:val="000000"/>
                <w:sz w:val="16"/>
                <w:szCs w:val="16"/>
              </w:rPr>
            </w:pPr>
            <w:r w:rsidRPr="00CD3C94">
              <w:rPr>
                <w:rFonts w:asciiTheme="minorHAnsi" w:hAnsiTheme="minorHAnsi" w:cstheme="minorHAnsi"/>
                <w:sz w:val="16"/>
                <w:szCs w:val="16"/>
              </w:rPr>
              <w:lastRenderedPageBreak/>
              <w:t>2</w:t>
            </w:r>
            <w:r w:rsidRPr="00CD3C94">
              <w:rPr>
                <w:rFonts w:asciiTheme="minorHAnsi" w:hAnsiTheme="minorHAnsi" w:cstheme="minorHAnsi"/>
                <w:sz w:val="16"/>
                <w:szCs w:val="16"/>
              </w:rPr>
              <w:tab/>
              <w:t xml:space="preserve">Silverstein MJ, Lagios MD, Recht A, Allred DC, Harms SE, Holland R, Holmes DR, Hughes LL, Jackman RJ, Julian TB, Kuerer HM, Mabry HC, McCready DR, McMasters KM, Page DL, Parker SH, Pass HA, Pegram M, Rubin E, Stavros AT, Tripathy D, Vicini F and Whitworth PW (2005). Image-detected breast cancer: state of the art diagnosis and treatment. </w:t>
            </w:r>
            <w:r w:rsidRPr="00CD3C94">
              <w:rPr>
                <w:rFonts w:asciiTheme="minorHAnsi" w:hAnsiTheme="minorHAnsi" w:cstheme="minorHAnsi"/>
                <w:i/>
                <w:sz w:val="16"/>
                <w:szCs w:val="16"/>
              </w:rPr>
              <w:t>J Am Coll Surg</w:t>
            </w:r>
            <w:r w:rsidRPr="00CD3C94">
              <w:rPr>
                <w:rFonts w:asciiTheme="minorHAnsi" w:hAnsiTheme="minorHAnsi" w:cstheme="minorHAnsi"/>
                <w:sz w:val="16"/>
                <w:szCs w:val="16"/>
              </w:rPr>
              <w:t xml:space="preserve"> 201(4):586-597.</w:t>
            </w:r>
            <w:r w:rsidRPr="00CD3C94">
              <w:rPr>
                <w:rFonts w:asciiTheme="minorHAnsi" w:hAnsiTheme="minorHAnsi" w:cstheme="minorHAnsi"/>
                <w:sz w:val="16"/>
                <w:szCs w:val="16"/>
              </w:rPr>
              <w:fldChar w:fldCharType="end"/>
            </w:r>
          </w:p>
        </w:tc>
        <w:tc>
          <w:tcPr>
            <w:tcW w:w="1701" w:type="dxa"/>
            <w:tcBorders>
              <w:top w:val="single" w:sz="4" w:space="0" w:color="auto"/>
              <w:left w:val="nil"/>
              <w:bottom w:val="single" w:sz="4" w:space="0" w:color="auto"/>
              <w:right w:val="single" w:sz="4" w:space="0" w:color="auto"/>
            </w:tcBorders>
            <w:shd w:val="clear" w:color="auto" w:fill="auto"/>
          </w:tcPr>
          <w:p w14:paraId="23608679" w14:textId="77777777" w:rsidR="00081CE3" w:rsidRPr="00C8237A" w:rsidRDefault="00081CE3" w:rsidP="00081CE3">
            <w:pPr>
              <w:autoSpaceDE w:val="0"/>
              <w:autoSpaceDN w:val="0"/>
              <w:adjustRightInd w:val="0"/>
              <w:spacing w:after="80" w:line="181" w:lineRule="atLeast"/>
              <w:rPr>
                <w:rFonts w:cs="Verdana"/>
                <w:color w:val="221E1F"/>
                <w:sz w:val="16"/>
                <w:szCs w:val="16"/>
              </w:rPr>
            </w:pPr>
          </w:p>
        </w:tc>
      </w:tr>
    </w:tbl>
    <w:p w14:paraId="79905F6F" w14:textId="77777777" w:rsidR="003309BA" w:rsidRDefault="003309BA">
      <w:r>
        <w:br w:type="page"/>
      </w:r>
    </w:p>
    <w:tbl>
      <w:tblPr>
        <w:tblW w:w="15183" w:type="dxa"/>
        <w:tblInd w:w="93" w:type="dxa"/>
        <w:tblLayout w:type="fixed"/>
        <w:tblLook w:val="04A0" w:firstRow="1" w:lastRow="0" w:firstColumn="1" w:lastColumn="0" w:noHBand="0" w:noVBand="1"/>
      </w:tblPr>
      <w:tblGrid>
        <w:gridCol w:w="866"/>
        <w:gridCol w:w="1871"/>
        <w:gridCol w:w="2552"/>
        <w:gridCol w:w="8193"/>
        <w:gridCol w:w="1701"/>
      </w:tblGrid>
      <w:tr w:rsidR="003309BA" w14:paraId="67691B1E" w14:textId="77777777" w:rsidTr="00AA4E29">
        <w:trPr>
          <w:trHeight w:val="478"/>
          <w:tblHeader/>
        </w:trPr>
        <w:tc>
          <w:tcPr>
            <w:tcW w:w="866" w:type="dxa"/>
            <w:tcBorders>
              <w:top w:val="single" w:sz="4" w:space="0" w:color="auto"/>
              <w:left w:val="single" w:sz="4" w:space="0" w:color="auto"/>
              <w:bottom w:val="single" w:sz="4" w:space="0" w:color="auto"/>
              <w:right w:val="single" w:sz="4" w:space="0" w:color="auto"/>
            </w:tcBorders>
            <w:shd w:val="clear" w:color="000000" w:fill="D9D9D9"/>
            <w:hideMark/>
          </w:tcPr>
          <w:p w14:paraId="094A303B" w14:textId="77777777" w:rsidR="003309BA" w:rsidRPr="00775C63" w:rsidRDefault="003309BA" w:rsidP="00AA4E29">
            <w:pPr>
              <w:rPr>
                <w:rFonts w:ascii="Calibri" w:hAnsi="Calibri"/>
                <w:b/>
                <w:bCs/>
                <w:vanish/>
                <w:color w:val="000000"/>
                <w:sz w:val="16"/>
                <w:szCs w:val="16"/>
                <w:specVanish/>
              </w:rPr>
            </w:pPr>
            <w:r>
              <w:rPr>
                <w:rFonts w:ascii="Calibri" w:hAnsi="Calibri"/>
                <w:b/>
                <w:bCs/>
                <w:color w:val="000000"/>
                <w:sz w:val="16"/>
                <w:szCs w:val="16"/>
              </w:rPr>
              <w:lastRenderedPageBreak/>
              <w:t xml:space="preserve">Core and </w:t>
            </w:r>
          </w:p>
          <w:p w14:paraId="7E28EF5E" w14:textId="77777777" w:rsidR="003309BA" w:rsidRDefault="003309BA" w:rsidP="00AA4E29">
            <w:pPr>
              <w:rPr>
                <w:rFonts w:ascii="Calibri" w:hAnsi="Calibri"/>
                <w:b/>
                <w:bCs/>
                <w:color w:val="000000"/>
                <w:sz w:val="16"/>
                <w:szCs w:val="16"/>
              </w:rPr>
            </w:pPr>
            <w:r>
              <w:rPr>
                <w:rFonts w:ascii="Calibri" w:hAnsi="Calibri"/>
                <w:b/>
                <w:bCs/>
                <w:color w:val="000000"/>
                <w:sz w:val="16"/>
                <w:szCs w:val="16"/>
              </w:rPr>
              <w:t>Non-core</w:t>
            </w:r>
          </w:p>
        </w:tc>
        <w:tc>
          <w:tcPr>
            <w:tcW w:w="1871" w:type="dxa"/>
            <w:tcBorders>
              <w:top w:val="single" w:sz="4" w:space="0" w:color="auto"/>
              <w:left w:val="nil"/>
              <w:bottom w:val="single" w:sz="4" w:space="0" w:color="auto"/>
              <w:right w:val="single" w:sz="4" w:space="0" w:color="auto"/>
            </w:tcBorders>
            <w:shd w:val="clear" w:color="000000" w:fill="D9D9D9"/>
            <w:hideMark/>
          </w:tcPr>
          <w:p w14:paraId="0373E23D" w14:textId="77777777" w:rsidR="003309BA" w:rsidRDefault="003309BA" w:rsidP="00AA4E29">
            <w:pPr>
              <w:rPr>
                <w:rFonts w:ascii="Calibri" w:hAnsi="Calibri"/>
                <w:b/>
                <w:bCs/>
                <w:color w:val="000000"/>
                <w:sz w:val="16"/>
                <w:szCs w:val="16"/>
              </w:rPr>
            </w:pPr>
            <w:r>
              <w:rPr>
                <w:rFonts w:ascii="Calibri" w:hAnsi="Calibri"/>
                <w:b/>
                <w:bCs/>
                <w:color w:val="000000"/>
                <w:sz w:val="16"/>
                <w:szCs w:val="16"/>
              </w:rPr>
              <w:t>Element name</w:t>
            </w:r>
          </w:p>
        </w:tc>
        <w:tc>
          <w:tcPr>
            <w:tcW w:w="2552" w:type="dxa"/>
            <w:tcBorders>
              <w:top w:val="single" w:sz="4" w:space="0" w:color="auto"/>
              <w:left w:val="nil"/>
              <w:bottom w:val="single" w:sz="4" w:space="0" w:color="auto"/>
              <w:right w:val="single" w:sz="4" w:space="0" w:color="auto"/>
            </w:tcBorders>
            <w:shd w:val="clear" w:color="000000" w:fill="D9D9D9"/>
            <w:hideMark/>
          </w:tcPr>
          <w:p w14:paraId="0FBADFA8" w14:textId="77777777" w:rsidR="003309BA" w:rsidRPr="002A79F0" w:rsidRDefault="003309BA" w:rsidP="00AA4E29">
            <w:pPr>
              <w:rPr>
                <w:rFonts w:ascii="Calibri" w:hAnsi="Calibri"/>
                <w:b/>
                <w:bCs/>
                <w:color w:val="000000" w:themeColor="text1"/>
                <w:sz w:val="16"/>
                <w:szCs w:val="16"/>
              </w:rPr>
            </w:pPr>
            <w:r w:rsidRPr="002A79F0">
              <w:rPr>
                <w:rFonts w:ascii="Calibri" w:hAnsi="Calibri"/>
                <w:b/>
                <w:bCs/>
                <w:color w:val="000000" w:themeColor="text1"/>
                <w:sz w:val="16"/>
                <w:szCs w:val="16"/>
              </w:rPr>
              <w:t>Values</w:t>
            </w:r>
          </w:p>
        </w:tc>
        <w:tc>
          <w:tcPr>
            <w:tcW w:w="8193" w:type="dxa"/>
            <w:tcBorders>
              <w:top w:val="single" w:sz="4" w:space="0" w:color="auto"/>
              <w:left w:val="nil"/>
              <w:bottom w:val="single" w:sz="4" w:space="0" w:color="auto"/>
              <w:right w:val="single" w:sz="4" w:space="0" w:color="auto"/>
            </w:tcBorders>
            <w:shd w:val="clear" w:color="000000" w:fill="D9D9D9"/>
            <w:hideMark/>
          </w:tcPr>
          <w:p w14:paraId="0F22EAEE" w14:textId="77777777" w:rsidR="003309BA" w:rsidRDefault="003309BA" w:rsidP="00AA4E29">
            <w:pPr>
              <w:rPr>
                <w:rFonts w:ascii="Calibri" w:hAnsi="Calibri"/>
                <w:b/>
                <w:bCs/>
                <w:color w:val="000000"/>
                <w:sz w:val="16"/>
                <w:szCs w:val="16"/>
              </w:rPr>
            </w:pPr>
            <w:r>
              <w:rPr>
                <w:rFonts w:ascii="Calibri" w:hAnsi="Calibri"/>
                <w:b/>
                <w:bCs/>
                <w:color w:val="000000"/>
                <w:sz w:val="16"/>
                <w:szCs w:val="16"/>
              </w:rPr>
              <w:t>Commentary</w:t>
            </w:r>
          </w:p>
        </w:tc>
        <w:tc>
          <w:tcPr>
            <w:tcW w:w="1701" w:type="dxa"/>
            <w:tcBorders>
              <w:top w:val="single" w:sz="4" w:space="0" w:color="auto"/>
              <w:left w:val="nil"/>
              <w:bottom w:val="single" w:sz="4" w:space="0" w:color="auto"/>
              <w:right w:val="single" w:sz="4" w:space="0" w:color="auto"/>
            </w:tcBorders>
            <w:shd w:val="clear" w:color="000000" w:fill="D9D9D9"/>
            <w:hideMark/>
          </w:tcPr>
          <w:p w14:paraId="499B5718" w14:textId="77777777" w:rsidR="003309BA" w:rsidRDefault="003309BA" w:rsidP="00AA4E29">
            <w:pPr>
              <w:rPr>
                <w:rFonts w:ascii="Calibri" w:hAnsi="Calibri"/>
                <w:b/>
                <w:bCs/>
                <w:color w:val="000000"/>
                <w:sz w:val="16"/>
                <w:szCs w:val="16"/>
              </w:rPr>
            </w:pPr>
            <w:r>
              <w:rPr>
                <w:rFonts w:ascii="Calibri" w:hAnsi="Calibri"/>
                <w:b/>
                <w:bCs/>
                <w:color w:val="000000"/>
                <w:sz w:val="16"/>
                <w:szCs w:val="16"/>
              </w:rPr>
              <w:t>Implementation notes</w:t>
            </w:r>
          </w:p>
        </w:tc>
      </w:tr>
      <w:tr w:rsidR="00B32CB3" w:rsidRPr="00CC5E7C" w14:paraId="7A988C17" w14:textId="77777777" w:rsidTr="002D4AA5">
        <w:trPr>
          <w:trHeight w:val="456"/>
        </w:trPr>
        <w:tc>
          <w:tcPr>
            <w:tcW w:w="866" w:type="dxa"/>
            <w:tcBorders>
              <w:top w:val="single" w:sz="4" w:space="0" w:color="auto"/>
              <w:left w:val="single" w:sz="4" w:space="0" w:color="auto"/>
              <w:bottom w:val="single" w:sz="4" w:space="0" w:color="auto"/>
              <w:right w:val="single" w:sz="4" w:space="0" w:color="auto"/>
            </w:tcBorders>
            <w:shd w:val="clear" w:color="auto" w:fill="EEECE1" w:themeFill="background2"/>
          </w:tcPr>
          <w:p w14:paraId="62E535D7" w14:textId="24DAD0FE" w:rsidR="00B32CB3" w:rsidRDefault="007A5E9D" w:rsidP="00081CE3">
            <w:pPr>
              <w:rPr>
                <w:rFonts w:ascii="Calibri" w:hAnsi="Calibri"/>
                <w:sz w:val="16"/>
                <w:szCs w:val="16"/>
              </w:rPr>
            </w:pPr>
            <w:r>
              <w:rPr>
                <w:rFonts w:ascii="Calibri" w:hAnsi="Calibri"/>
                <w:sz w:val="16"/>
                <w:szCs w:val="16"/>
              </w:rPr>
              <w:t>Core and Non-core</w:t>
            </w:r>
          </w:p>
        </w:tc>
        <w:tc>
          <w:tcPr>
            <w:tcW w:w="1871" w:type="dxa"/>
            <w:tcBorders>
              <w:top w:val="single" w:sz="4" w:space="0" w:color="auto"/>
              <w:left w:val="nil"/>
              <w:bottom w:val="single" w:sz="4" w:space="0" w:color="auto"/>
              <w:right w:val="single" w:sz="4" w:space="0" w:color="auto"/>
            </w:tcBorders>
            <w:shd w:val="clear" w:color="auto" w:fill="EEECE1" w:themeFill="background2"/>
          </w:tcPr>
          <w:p w14:paraId="0E4F721F" w14:textId="609D6C94" w:rsidR="00B32CB3" w:rsidRPr="007A5E9D" w:rsidRDefault="00B32CB3" w:rsidP="00081CE3">
            <w:pPr>
              <w:rPr>
                <w:rFonts w:ascii="Calibri" w:hAnsi="Calibri"/>
                <w:b/>
                <w:bCs/>
                <w:sz w:val="16"/>
                <w:szCs w:val="16"/>
              </w:rPr>
            </w:pPr>
            <w:r w:rsidRPr="007A5E9D">
              <w:rPr>
                <w:rStyle w:val="A1"/>
                <w:b w:val="0"/>
                <w:bCs w:val="0"/>
              </w:rPr>
              <w:t xml:space="preserve">ESTROGEN RECEPTOR </w:t>
            </w:r>
            <w:r w:rsidR="007A5E9D">
              <w:rPr>
                <w:rStyle w:val="A1"/>
                <w:b w:val="0"/>
                <w:bCs w:val="0"/>
              </w:rPr>
              <w:t>(</w:t>
            </w:r>
            <w:r w:rsidRPr="007A5E9D">
              <w:rPr>
                <w:rStyle w:val="A1"/>
                <w:b w:val="0"/>
                <w:bCs w:val="0"/>
              </w:rPr>
              <w:t>ER)</w:t>
            </w:r>
          </w:p>
        </w:tc>
        <w:tc>
          <w:tcPr>
            <w:tcW w:w="2552" w:type="dxa"/>
            <w:tcBorders>
              <w:top w:val="single" w:sz="4" w:space="0" w:color="auto"/>
              <w:left w:val="nil"/>
              <w:bottom w:val="single" w:sz="4" w:space="0" w:color="auto"/>
              <w:right w:val="single" w:sz="4" w:space="0" w:color="auto"/>
            </w:tcBorders>
            <w:shd w:val="clear" w:color="auto" w:fill="auto"/>
          </w:tcPr>
          <w:p w14:paraId="7421F158" w14:textId="77777777" w:rsidR="00B32CB3" w:rsidRPr="00A13A7B" w:rsidRDefault="003A70FD" w:rsidP="00A13A7B">
            <w:pPr>
              <w:autoSpaceDE w:val="0"/>
              <w:autoSpaceDN w:val="0"/>
              <w:adjustRightInd w:val="0"/>
              <w:spacing w:after="100"/>
              <w:rPr>
                <w:rFonts w:cstheme="minorHAnsi"/>
                <w:i/>
                <w:iCs/>
                <w:color w:val="808080" w:themeColor="background1" w:themeShade="80"/>
                <w:sz w:val="16"/>
                <w:szCs w:val="16"/>
              </w:rPr>
            </w:pPr>
            <w:r w:rsidRPr="00A13A7B">
              <w:rPr>
                <w:rFonts w:cstheme="minorHAnsi"/>
                <w:color w:val="808080" w:themeColor="background1" w:themeShade="80"/>
                <w:sz w:val="16"/>
                <w:szCs w:val="16"/>
              </w:rPr>
              <w:t xml:space="preserve">Antibody clone, </w:t>
            </w:r>
            <w:proofErr w:type="gramStart"/>
            <w:r w:rsidRPr="00A13A7B">
              <w:rPr>
                <w:rFonts w:cstheme="minorHAnsi"/>
                <w:i/>
                <w:iCs/>
                <w:color w:val="808080" w:themeColor="background1" w:themeShade="80"/>
                <w:sz w:val="16"/>
                <w:szCs w:val="16"/>
              </w:rPr>
              <w:t>specify</w:t>
            </w:r>
            <w:proofErr w:type="gramEnd"/>
          </w:p>
          <w:p w14:paraId="13D6952A" w14:textId="77777777" w:rsidR="003A70FD" w:rsidRPr="003A70FD" w:rsidRDefault="003A70FD" w:rsidP="003A70FD">
            <w:pPr>
              <w:autoSpaceDE w:val="0"/>
              <w:autoSpaceDN w:val="0"/>
              <w:adjustRightInd w:val="0"/>
              <w:rPr>
                <w:rFonts w:cstheme="minorHAnsi"/>
                <w:sz w:val="16"/>
                <w:szCs w:val="16"/>
              </w:rPr>
            </w:pPr>
            <w:r w:rsidRPr="003A70FD">
              <w:rPr>
                <w:rFonts w:cstheme="minorHAnsi"/>
                <w:b/>
                <w:bCs/>
                <w:sz w:val="16"/>
                <w:szCs w:val="16"/>
              </w:rPr>
              <w:t xml:space="preserve">Testing performed on </w:t>
            </w:r>
          </w:p>
          <w:p w14:paraId="5C23535E" w14:textId="77777777" w:rsidR="0062093E" w:rsidRPr="00A13A7B" w:rsidRDefault="0062093E" w:rsidP="002D4659">
            <w:pPr>
              <w:pStyle w:val="ListParagraph"/>
              <w:numPr>
                <w:ilvl w:val="0"/>
                <w:numId w:val="46"/>
              </w:numPr>
              <w:autoSpaceDE w:val="0"/>
              <w:autoSpaceDN w:val="0"/>
              <w:adjustRightInd w:val="0"/>
              <w:spacing w:after="0" w:line="240" w:lineRule="auto"/>
              <w:ind w:left="320" w:hanging="142"/>
              <w:rPr>
                <w:rFonts w:cstheme="minorHAnsi"/>
                <w:sz w:val="16"/>
                <w:szCs w:val="16"/>
              </w:rPr>
            </w:pPr>
            <w:r w:rsidRPr="00A13A7B">
              <w:rPr>
                <w:rFonts w:cstheme="minorHAnsi"/>
                <w:sz w:val="16"/>
                <w:szCs w:val="16"/>
              </w:rPr>
              <w:t xml:space="preserve">Core biopsy </w:t>
            </w:r>
          </w:p>
          <w:p w14:paraId="60C34FE7" w14:textId="524230FD" w:rsidR="003A70FD" w:rsidRPr="00A13A7B" w:rsidRDefault="0062093E" w:rsidP="002D4659">
            <w:pPr>
              <w:pStyle w:val="ListParagraph"/>
              <w:numPr>
                <w:ilvl w:val="0"/>
                <w:numId w:val="46"/>
              </w:numPr>
              <w:autoSpaceDE w:val="0"/>
              <w:autoSpaceDN w:val="0"/>
              <w:adjustRightInd w:val="0"/>
              <w:spacing w:after="0" w:line="240" w:lineRule="auto"/>
              <w:ind w:left="320" w:hanging="142"/>
              <w:rPr>
                <w:rFonts w:cstheme="minorHAnsi"/>
                <w:sz w:val="16"/>
                <w:szCs w:val="16"/>
              </w:rPr>
            </w:pPr>
            <w:r w:rsidRPr="00A13A7B">
              <w:rPr>
                <w:rFonts w:cstheme="minorHAnsi"/>
                <w:sz w:val="16"/>
                <w:szCs w:val="16"/>
              </w:rPr>
              <w:t>Current specimen</w:t>
            </w:r>
          </w:p>
          <w:p w14:paraId="7A95D69E" w14:textId="77777777" w:rsidR="002E1E21" w:rsidRPr="002E1E21" w:rsidRDefault="0062093E" w:rsidP="002E1E21">
            <w:pPr>
              <w:pStyle w:val="ListParagraph"/>
              <w:numPr>
                <w:ilvl w:val="0"/>
                <w:numId w:val="46"/>
              </w:numPr>
              <w:autoSpaceDE w:val="0"/>
              <w:autoSpaceDN w:val="0"/>
              <w:adjustRightInd w:val="0"/>
              <w:spacing w:after="0" w:line="240" w:lineRule="auto"/>
              <w:ind w:left="178" w:hanging="178"/>
              <w:rPr>
                <w:rFonts w:cstheme="minorHAnsi"/>
                <w:sz w:val="16"/>
                <w:szCs w:val="16"/>
              </w:rPr>
            </w:pPr>
            <w:r w:rsidRPr="002E1E21">
              <w:rPr>
                <w:rFonts w:cstheme="minorHAnsi"/>
                <w:sz w:val="16"/>
                <w:szCs w:val="16"/>
              </w:rPr>
              <w:t xml:space="preserve">Positive </w:t>
            </w:r>
          </w:p>
          <w:p w14:paraId="5A650CE6" w14:textId="05BB3967" w:rsidR="0062093E" w:rsidRPr="002E1E21" w:rsidRDefault="0062093E" w:rsidP="00F740B8">
            <w:pPr>
              <w:pStyle w:val="ListParagraph"/>
              <w:numPr>
                <w:ilvl w:val="0"/>
                <w:numId w:val="46"/>
              </w:numPr>
              <w:autoSpaceDE w:val="0"/>
              <w:autoSpaceDN w:val="0"/>
              <w:adjustRightInd w:val="0"/>
              <w:spacing w:after="40" w:line="240" w:lineRule="auto"/>
              <w:ind w:left="176" w:hanging="176"/>
              <w:rPr>
                <w:rFonts w:cstheme="minorHAnsi"/>
                <w:sz w:val="16"/>
                <w:szCs w:val="16"/>
              </w:rPr>
            </w:pPr>
            <w:r w:rsidRPr="002E1E21">
              <w:rPr>
                <w:rFonts w:cstheme="minorHAnsi"/>
                <w:sz w:val="16"/>
                <w:szCs w:val="16"/>
              </w:rPr>
              <w:t xml:space="preserve">Low positive </w:t>
            </w:r>
          </w:p>
          <w:p w14:paraId="34006DE7" w14:textId="534F92D4" w:rsidR="0062093E" w:rsidRPr="00A13A7B" w:rsidRDefault="0062093E" w:rsidP="00575382">
            <w:pPr>
              <w:pStyle w:val="Default"/>
              <w:ind w:left="178"/>
              <w:rPr>
                <w:rFonts w:asciiTheme="minorHAnsi" w:hAnsiTheme="minorHAnsi" w:cstheme="minorHAnsi"/>
                <w:color w:val="auto"/>
                <w:sz w:val="16"/>
                <w:szCs w:val="16"/>
              </w:rPr>
            </w:pPr>
            <w:r w:rsidRPr="00A13A7B">
              <w:rPr>
                <w:rFonts w:asciiTheme="minorHAnsi" w:hAnsiTheme="minorHAnsi" w:cstheme="minorHAnsi"/>
                <w:color w:val="auto"/>
                <w:sz w:val="16"/>
                <w:szCs w:val="16"/>
              </w:rPr>
              <w:t xml:space="preserve">For both options above specify percentage of cells with nuclear </w:t>
            </w:r>
            <w:proofErr w:type="spellStart"/>
            <w:r w:rsidRPr="00A13A7B">
              <w:rPr>
                <w:rFonts w:asciiTheme="minorHAnsi" w:hAnsiTheme="minorHAnsi" w:cstheme="minorHAnsi"/>
                <w:color w:val="auto"/>
                <w:sz w:val="16"/>
                <w:szCs w:val="16"/>
              </w:rPr>
              <w:t>positivity</w:t>
            </w:r>
            <w:r w:rsidRPr="00324519">
              <w:rPr>
                <w:rFonts w:asciiTheme="minorHAnsi" w:hAnsiTheme="minorHAnsi" w:cstheme="minorHAnsi"/>
                <w:color w:val="auto"/>
                <w:sz w:val="18"/>
                <w:szCs w:val="18"/>
                <w:vertAlign w:val="superscript"/>
              </w:rPr>
              <w:t>k</w:t>
            </w:r>
            <w:proofErr w:type="spellEnd"/>
            <w:r w:rsidRPr="00A13A7B">
              <w:rPr>
                <w:rFonts w:asciiTheme="minorHAnsi" w:hAnsiTheme="minorHAnsi" w:cstheme="minorHAnsi"/>
                <w:color w:val="auto"/>
                <w:sz w:val="16"/>
                <w:szCs w:val="16"/>
              </w:rPr>
              <w:t xml:space="preserve"> </w:t>
            </w:r>
          </w:p>
          <w:p w14:paraId="25644788" w14:textId="3B4F4D12" w:rsidR="003A70FD" w:rsidRPr="00A13A7B" w:rsidRDefault="00575382" w:rsidP="003A70FD">
            <w:pPr>
              <w:autoSpaceDE w:val="0"/>
              <w:autoSpaceDN w:val="0"/>
              <w:adjustRightInd w:val="0"/>
              <w:rPr>
                <w:rFonts w:cstheme="minorHAnsi"/>
                <w:sz w:val="16"/>
                <w:szCs w:val="16"/>
              </w:rPr>
            </w:pPr>
            <w:r>
              <w:rPr>
                <w:rFonts w:cstheme="minorHAnsi"/>
                <w:color w:val="000000" w:themeColor="text1"/>
                <w:sz w:val="16"/>
                <w:szCs w:val="16"/>
              </w:rPr>
              <w:t xml:space="preserve">     </w:t>
            </w:r>
            <w:r w:rsidR="00324519" w:rsidRPr="0067550B">
              <w:rPr>
                <w:rFonts w:cstheme="minorHAnsi"/>
                <w:color w:val="000000" w:themeColor="text1"/>
                <w:sz w:val="16"/>
                <w:szCs w:val="16"/>
              </w:rPr>
              <w:t>______</w:t>
            </w:r>
            <w:r w:rsidR="0067550B">
              <w:rPr>
                <w:rFonts w:cstheme="minorHAnsi"/>
                <w:sz w:val="16"/>
                <w:szCs w:val="16"/>
              </w:rPr>
              <w:t xml:space="preserve">%      OR     </w:t>
            </w:r>
            <w:r w:rsidR="00146DB4" w:rsidRPr="00A13A7B">
              <w:rPr>
                <w:rFonts w:cstheme="minorHAnsi"/>
                <w:sz w:val="16"/>
                <w:szCs w:val="16"/>
              </w:rPr>
              <w:t>Range</w:t>
            </w:r>
          </w:p>
          <w:p w14:paraId="50D6B518" w14:textId="77777777" w:rsidR="00146DB4" w:rsidRPr="0067550B" w:rsidRDefault="00146DB4" w:rsidP="0067550B">
            <w:pPr>
              <w:pStyle w:val="ListParagraph"/>
              <w:numPr>
                <w:ilvl w:val="0"/>
                <w:numId w:val="47"/>
              </w:numPr>
              <w:autoSpaceDE w:val="0"/>
              <w:autoSpaceDN w:val="0"/>
              <w:adjustRightInd w:val="0"/>
              <w:spacing w:after="40" w:line="181" w:lineRule="atLeast"/>
              <w:ind w:hanging="152"/>
              <w:rPr>
                <w:rFonts w:cstheme="minorHAnsi"/>
                <w:sz w:val="16"/>
                <w:szCs w:val="16"/>
              </w:rPr>
            </w:pPr>
            <w:r w:rsidRPr="0067550B">
              <w:rPr>
                <w:rFonts w:cstheme="minorHAnsi"/>
                <w:sz w:val="16"/>
                <w:szCs w:val="16"/>
              </w:rPr>
              <w:t>1-10%</w:t>
            </w:r>
            <w:r w:rsidRPr="00062234">
              <w:rPr>
                <w:rFonts w:cstheme="minorHAnsi"/>
                <w:sz w:val="18"/>
                <w:szCs w:val="18"/>
                <w:vertAlign w:val="superscript"/>
              </w:rPr>
              <w:t xml:space="preserve">l </w:t>
            </w:r>
          </w:p>
          <w:p w14:paraId="57EE2F10" w14:textId="77777777" w:rsidR="00146DB4" w:rsidRPr="0067550B" w:rsidRDefault="00146DB4" w:rsidP="0067550B">
            <w:pPr>
              <w:pStyle w:val="ListParagraph"/>
              <w:numPr>
                <w:ilvl w:val="0"/>
                <w:numId w:val="47"/>
              </w:numPr>
              <w:autoSpaceDE w:val="0"/>
              <w:autoSpaceDN w:val="0"/>
              <w:adjustRightInd w:val="0"/>
              <w:spacing w:after="40" w:line="181" w:lineRule="atLeast"/>
              <w:ind w:hanging="152"/>
              <w:rPr>
                <w:rFonts w:cstheme="minorHAnsi"/>
                <w:sz w:val="16"/>
                <w:szCs w:val="16"/>
              </w:rPr>
            </w:pPr>
            <w:r w:rsidRPr="0067550B">
              <w:rPr>
                <w:rFonts w:cstheme="minorHAnsi"/>
                <w:sz w:val="16"/>
                <w:szCs w:val="16"/>
              </w:rPr>
              <w:t xml:space="preserve">11-20% </w:t>
            </w:r>
          </w:p>
          <w:p w14:paraId="67904E61" w14:textId="77777777" w:rsidR="00146DB4" w:rsidRPr="0067550B" w:rsidRDefault="00146DB4" w:rsidP="0067550B">
            <w:pPr>
              <w:pStyle w:val="ListParagraph"/>
              <w:numPr>
                <w:ilvl w:val="0"/>
                <w:numId w:val="47"/>
              </w:numPr>
              <w:autoSpaceDE w:val="0"/>
              <w:autoSpaceDN w:val="0"/>
              <w:adjustRightInd w:val="0"/>
              <w:spacing w:after="40" w:line="181" w:lineRule="atLeast"/>
              <w:ind w:hanging="152"/>
              <w:rPr>
                <w:rFonts w:cstheme="minorHAnsi"/>
                <w:sz w:val="16"/>
                <w:szCs w:val="16"/>
              </w:rPr>
            </w:pPr>
            <w:r w:rsidRPr="0067550B">
              <w:rPr>
                <w:rFonts w:cstheme="minorHAnsi"/>
                <w:sz w:val="16"/>
                <w:szCs w:val="16"/>
              </w:rPr>
              <w:t xml:space="preserve">21-30% </w:t>
            </w:r>
          </w:p>
          <w:p w14:paraId="261BC9B7" w14:textId="77777777" w:rsidR="00146DB4" w:rsidRPr="0067550B" w:rsidRDefault="00146DB4" w:rsidP="0067550B">
            <w:pPr>
              <w:pStyle w:val="ListParagraph"/>
              <w:numPr>
                <w:ilvl w:val="0"/>
                <w:numId w:val="47"/>
              </w:numPr>
              <w:autoSpaceDE w:val="0"/>
              <w:autoSpaceDN w:val="0"/>
              <w:adjustRightInd w:val="0"/>
              <w:spacing w:after="40" w:line="181" w:lineRule="atLeast"/>
              <w:ind w:hanging="152"/>
              <w:rPr>
                <w:rFonts w:cstheme="minorHAnsi"/>
                <w:sz w:val="16"/>
                <w:szCs w:val="16"/>
              </w:rPr>
            </w:pPr>
            <w:r w:rsidRPr="0067550B">
              <w:rPr>
                <w:rFonts w:cstheme="minorHAnsi"/>
                <w:sz w:val="16"/>
                <w:szCs w:val="16"/>
              </w:rPr>
              <w:t xml:space="preserve">31-40% </w:t>
            </w:r>
          </w:p>
          <w:p w14:paraId="1316293B" w14:textId="77777777" w:rsidR="00146DB4" w:rsidRPr="0067550B" w:rsidRDefault="00146DB4" w:rsidP="0067550B">
            <w:pPr>
              <w:pStyle w:val="ListParagraph"/>
              <w:numPr>
                <w:ilvl w:val="0"/>
                <w:numId w:val="47"/>
              </w:numPr>
              <w:autoSpaceDE w:val="0"/>
              <w:autoSpaceDN w:val="0"/>
              <w:adjustRightInd w:val="0"/>
              <w:spacing w:after="40" w:line="181" w:lineRule="atLeast"/>
              <w:ind w:hanging="152"/>
              <w:rPr>
                <w:rFonts w:cstheme="minorHAnsi"/>
                <w:sz w:val="16"/>
                <w:szCs w:val="16"/>
              </w:rPr>
            </w:pPr>
            <w:r w:rsidRPr="0067550B">
              <w:rPr>
                <w:rFonts w:cstheme="minorHAnsi"/>
                <w:sz w:val="16"/>
                <w:szCs w:val="16"/>
              </w:rPr>
              <w:t xml:space="preserve">41-50% </w:t>
            </w:r>
          </w:p>
          <w:p w14:paraId="5438754E" w14:textId="77777777" w:rsidR="00146DB4" w:rsidRPr="0067550B" w:rsidRDefault="00146DB4" w:rsidP="0067550B">
            <w:pPr>
              <w:pStyle w:val="ListParagraph"/>
              <w:numPr>
                <w:ilvl w:val="0"/>
                <w:numId w:val="47"/>
              </w:numPr>
              <w:autoSpaceDE w:val="0"/>
              <w:autoSpaceDN w:val="0"/>
              <w:adjustRightInd w:val="0"/>
              <w:spacing w:after="40" w:line="181" w:lineRule="atLeast"/>
              <w:ind w:hanging="152"/>
              <w:rPr>
                <w:rFonts w:cstheme="minorHAnsi"/>
                <w:sz w:val="16"/>
                <w:szCs w:val="16"/>
              </w:rPr>
            </w:pPr>
            <w:r w:rsidRPr="0067550B">
              <w:rPr>
                <w:rFonts w:cstheme="minorHAnsi"/>
                <w:sz w:val="16"/>
                <w:szCs w:val="16"/>
              </w:rPr>
              <w:t xml:space="preserve">51-60% </w:t>
            </w:r>
          </w:p>
          <w:p w14:paraId="14F90602" w14:textId="77777777" w:rsidR="00146DB4" w:rsidRPr="0067550B" w:rsidRDefault="00146DB4" w:rsidP="0067550B">
            <w:pPr>
              <w:pStyle w:val="ListParagraph"/>
              <w:numPr>
                <w:ilvl w:val="0"/>
                <w:numId w:val="47"/>
              </w:numPr>
              <w:autoSpaceDE w:val="0"/>
              <w:autoSpaceDN w:val="0"/>
              <w:adjustRightInd w:val="0"/>
              <w:spacing w:after="40" w:line="181" w:lineRule="atLeast"/>
              <w:ind w:hanging="152"/>
              <w:rPr>
                <w:rFonts w:cstheme="minorHAnsi"/>
                <w:sz w:val="16"/>
                <w:szCs w:val="16"/>
              </w:rPr>
            </w:pPr>
            <w:r w:rsidRPr="0067550B">
              <w:rPr>
                <w:rFonts w:cstheme="minorHAnsi"/>
                <w:sz w:val="16"/>
                <w:szCs w:val="16"/>
              </w:rPr>
              <w:t xml:space="preserve">61-70% </w:t>
            </w:r>
          </w:p>
          <w:p w14:paraId="306837F2" w14:textId="77777777" w:rsidR="00146DB4" w:rsidRPr="0067550B" w:rsidRDefault="00146DB4" w:rsidP="0067550B">
            <w:pPr>
              <w:pStyle w:val="ListParagraph"/>
              <w:numPr>
                <w:ilvl w:val="0"/>
                <w:numId w:val="47"/>
              </w:numPr>
              <w:autoSpaceDE w:val="0"/>
              <w:autoSpaceDN w:val="0"/>
              <w:adjustRightInd w:val="0"/>
              <w:spacing w:after="40" w:line="181" w:lineRule="atLeast"/>
              <w:ind w:hanging="152"/>
              <w:rPr>
                <w:rFonts w:cstheme="minorHAnsi"/>
                <w:sz w:val="16"/>
                <w:szCs w:val="16"/>
              </w:rPr>
            </w:pPr>
            <w:r w:rsidRPr="0067550B">
              <w:rPr>
                <w:rFonts w:cstheme="minorHAnsi"/>
                <w:sz w:val="16"/>
                <w:szCs w:val="16"/>
              </w:rPr>
              <w:t xml:space="preserve">71-80% </w:t>
            </w:r>
          </w:p>
          <w:p w14:paraId="293701C0" w14:textId="77777777" w:rsidR="00146DB4" w:rsidRPr="0067550B" w:rsidRDefault="00146DB4" w:rsidP="0067550B">
            <w:pPr>
              <w:pStyle w:val="ListParagraph"/>
              <w:numPr>
                <w:ilvl w:val="0"/>
                <w:numId w:val="47"/>
              </w:numPr>
              <w:autoSpaceDE w:val="0"/>
              <w:autoSpaceDN w:val="0"/>
              <w:adjustRightInd w:val="0"/>
              <w:spacing w:after="40" w:line="181" w:lineRule="atLeast"/>
              <w:ind w:hanging="152"/>
              <w:rPr>
                <w:rFonts w:cstheme="minorHAnsi"/>
                <w:sz w:val="16"/>
                <w:szCs w:val="16"/>
              </w:rPr>
            </w:pPr>
            <w:r w:rsidRPr="0067550B">
              <w:rPr>
                <w:rFonts w:cstheme="minorHAnsi"/>
                <w:sz w:val="16"/>
                <w:szCs w:val="16"/>
              </w:rPr>
              <w:t xml:space="preserve">81-90% </w:t>
            </w:r>
          </w:p>
          <w:p w14:paraId="3D09AA7F" w14:textId="3E4AFD7D" w:rsidR="003A70FD" w:rsidRPr="0067550B" w:rsidRDefault="00146DB4" w:rsidP="0067550B">
            <w:pPr>
              <w:pStyle w:val="ListParagraph"/>
              <w:numPr>
                <w:ilvl w:val="0"/>
                <w:numId w:val="47"/>
              </w:numPr>
              <w:autoSpaceDE w:val="0"/>
              <w:autoSpaceDN w:val="0"/>
              <w:adjustRightInd w:val="0"/>
              <w:spacing w:after="0" w:line="240" w:lineRule="auto"/>
              <w:ind w:hanging="152"/>
              <w:rPr>
                <w:rFonts w:cstheme="minorHAnsi"/>
                <w:sz w:val="16"/>
                <w:szCs w:val="16"/>
              </w:rPr>
            </w:pPr>
            <w:r w:rsidRPr="0067550B">
              <w:rPr>
                <w:rFonts w:cstheme="minorHAnsi"/>
                <w:sz w:val="16"/>
                <w:szCs w:val="16"/>
              </w:rPr>
              <w:t>91-100%</w:t>
            </w:r>
          </w:p>
          <w:p w14:paraId="25542606" w14:textId="6C4C7232" w:rsidR="002A412B" w:rsidRPr="00A13A7B" w:rsidRDefault="00575382" w:rsidP="00575382">
            <w:pPr>
              <w:autoSpaceDE w:val="0"/>
              <w:autoSpaceDN w:val="0"/>
              <w:adjustRightInd w:val="0"/>
              <w:spacing w:before="100" w:after="100"/>
              <w:ind w:firstLine="178"/>
              <w:rPr>
                <w:rFonts w:cstheme="minorHAnsi"/>
                <w:sz w:val="16"/>
                <w:szCs w:val="16"/>
              </w:rPr>
            </w:pPr>
            <w:r>
              <w:rPr>
                <w:rFonts w:cstheme="minorHAnsi"/>
                <w:sz w:val="16"/>
                <w:szCs w:val="16"/>
              </w:rPr>
              <w:t xml:space="preserve"> </w:t>
            </w:r>
            <w:r w:rsidR="002A412B" w:rsidRPr="00A13A7B">
              <w:rPr>
                <w:rFonts w:cstheme="minorHAnsi"/>
                <w:sz w:val="16"/>
                <w:szCs w:val="16"/>
              </w:rPr>
              <w:t>AND</w:t>
            </w:r>
          </w:p>
          <w:p w14:paraId="4B78415E" w14:textId="77777777" w:rsidR="002A412B" w:rsidRPr="002A412B" w:rsidRDefault="002A412B" w:rsidP="00575382">
            <w:pPr>
              <w:autoSpaceDE w:val="0"/>
              <w:autoSpaceDN w:val="0"/>
              <w:adjustRightInd w:val="0"/>
              <w:ind w:firstLine="178"/>
              <w:rPr>
                <w:rFonts w:cstheme="minorHAnsi"/>
                <w:sz w:val="16"/>
                <w:szCs w:val="16"/>
              </w:rPr>
            </w:pPr>
            <w:r w:rsidRPr="002A412B">
              <w:rPr>
                <w:rFonts w:cstheme="minorHAnsi"/>
                <w:sz w:val="16"/>
                <w:szCs w:val="16"/>
              </w:rPr>
              <w:t xml:space="preserve">Average intensity of staining </w:t>
            </w:r>
          </w:p>
          <w:p w14:paraId="5F7084E5" w14:textId="77777777" w:rsidR="002A412B" w:rsidRPr="002A412B" w:rsidRDefault="002A412B" w:rsidP="00DD5C93">
            <w:pPr>
              <w:pStyle w:val="ListParagraph"/>
              <w:numPr>
                <w:ilvl w:val="0"/>
                <w:numId w:val="46"/>
              </w:numPr>
              <w:autoSpaceDE w:val="0"/>
              <w:autoSpaceDN w:val="0"/>
              <w:adjustRightInd w:val="0"/>
              <w:spacing w:after="0" w:line="240" w:lineRule="auto"/>
              <w:ind w:left="320" w:hanging="142"/>
              <w:rPr>
                <w:rFonts w:cstheme="minorHAnsi"/>
                <w:sz w:val="16"/>
                <w:szCs w:val="16"/>
              </w:rPr>
            </w:pPr>
            <w:r w:rsidRPr="002A412B">
              <w:rPr>
                <w:rFonts w:cstheme="minorHAnsi"/>
                <w:sz w:val="16"/>
                <w:szCs w:val="16"/>
              </w:rPr>
              <w:t xml:space="preserve">Weak </w:t>
            </w:r>
          </w:p>
          <w:p w14:paraId="7AA7258C" w14:textId="77777777" w:rsidR="002A412B" w:rsidRPr="002A412B" w:rsidRDefault="002A412B" w:rsidP="00DD5C93">
            <w:pPr>
              <w:pStyle w:val="ListParagraph"/>
              <w:numPr>
                <w:ilvl w:val="0"/>
                <w:numId w:val="46"/>
              </w:numPr>
              <w:autoSpaceDE w:val="0"/>
              <w:autoSpaceDN w:val="0"/>
              <w:adjustRightInd w:val="0"/>
              <w:spacing w:after="0" w:line="240" w:lineRule="auto"/>
              <w:ind w:left="320" w:hanging="142"/>
              <w:rPr>
                <w:rFonts w:cstheme="minorHAnsi"/>
                <w:sz w:val="16"/>
                <w:szCs w:val="16"/>
              </w:rPr>
            </w:pPr>
            <w:r w:rsidRPr="002A412B">
              <w:rPr>
                <w:rFonts w:cstheme="minorHAnsi"/>
                <w:sz w:val="16"/>
                <w:szCs w:val="16"/>
              </w:rPr>
              <w:t xml:space="preserve">Moderate </w:t>
            </w:r>
          </w:p>
          <w:p w14:paraId="76F9EB3E" w14:textId="02BE2D2C" w:rsidR="003A70FD" w:rsidRDefault="002A412B" w:rsidP="00245065">
            <w:pPr>
              <w:pStyle w:val="ListParagraph"/>
              <w:numPr>
                <w:ilvl w:val="0"/>
                <w:numId w:val="46"/>
              </w:numPr>
              <w:autoSpaceDE w:val="0"/>
              <w:autoSpaceDN w:val="0"/>
              <w:adjustRightInd w:val="0"/>
              <w:spacing w:after="120" w:line="240" w:lineRule="auto"/>
              <w:ind w:left="318" w:hanging="142"/>
              <w:rPr>
                <w:rFonts w:cstheme="minorHAnsi"/>
                <w:sz w:val="16"/>
                <w:szCs w:val="16"/>
              </w:rPr>
            </w:pPr>
            <w:r w:rsidRPr="00A13A7B">
              <w:rPr>
                <w:rFonts w:cstheme="minorHAnsi"/>
                <w:sz w:val="16"/>
                <w:szCs w:val="16"/>
              </w:rPr>
              <w:t>Strong</w:t>
            </w:r>
          </w:p>
          <w:p w14:paraId="54D7B53E" w14:textId="77777777" w:rsidR="00245065" w:rsidRPr="00245065" w:rsidRDefault="00245065" w:rsidP="00245065">
            <w:pPr>
              <w:pStyle w:val="ListParagraph"/>
              <w:autoSpaceDE w:val="0"/>
              <w:autoSpaceDN w:val="0"/>
              <w:adjustRightInd w:val="0"/>
              <w:spacing w:after="120" w:line="240" w:lineRule="auto"/>
              <w:ind w:left="318"/>
              <w:rPr>
                <w:rFonts w:cstheme="minorHAnsi"/>
                <w:sz w:val="8"/>
                <w:szCs w:val="8"/>
              </w:rPr>
            </w:pPr>
          </w:p>
          <w:p w14:paraId="689DDDFF" w14:textId="77777777" w:rsidR="009F0E92" w:rsidRPr="009F0E92" w:rsidRDefault="009F0E92" w:rsidP="00F02AB0">
            <w:pPr>
              <w:pStyle w:val="ListParagraph"/>
              <w:numPr>
                <w:ilvl w:val="0"/>
                <w:numId w:val="46"/>
              </w:numPr>
              <w:autoSpaceDE w:val="0"/>
              <w:autoSpaceDN w:val="0"/>
              <w:adjustRightInd w:val="0"/>
              <w:spacing w:before="100" w:after="0" w:line="240" w:lineRule="auto"/>
              <w:ind w:left="176" w:hanging="176"/>
              <w:rPr>
                <w:rFonts w:cstheme="minorHAnsi"/>
                <w:sz w:val="16"/>
                <w:szCs w:val="16"/>
              </w:rPr>
            </w:pPr>
            <w:r w:rsidRPr="009F0E92">
              <w:rPr>
                <w:rFonts w:cstheme="minorHAnsi"/>
                <w:sz w:val="16"/>
                <w:szCs w:val="16"/>
              </w:rPr>
              <w:t xml:space="preserve">Negative (less than 1% nuclear positivity) </w:t>
            </w:r>
          </w:p>
          <w:p w14:paraId="0B5A7893" w14:textId="77777777" w:rsidR="009F0E92" w:rsidRPr="009F0E92" w:rsidRDefault="009F0E92" w:rsidP="007A5F28">
            <w:pPr>
              <w:pStyle w:val="ListParagraph"/>
              <w:numPr>
                <w:ilvl w:val="0"/>
                <w:numId w:val="46"/>
              </w:numPr>
              <w:autoSpaceDE w:val="0"/>
              <w:autoSpaceDN w:val="0"/>
              <w:adjustRightInd w:val="0"/>
              <w:spacing w:after="0" w:line="240" w:lineRule="auto"/>
              <w:ind w:left="320" w:hanging="142"/>
              <w:rPr>
                <w:rFonts w:cstheme="minorHAnsi"/>
                <w:sz w:val="16"/>
                <w:szCs w:val="16"/>
              </w:rPr>
            </w:pPr>
            <w:r w:rsidRPr="009F0E92">
              <w:rPr>
                <w:rFonts w:cstheme="minorHAnsi"/>
                <w:sz w:val="16"/>
                <w:szCs w:val="16"/>
              </w:rPr>
              <w:t xml:space="preserve">Internal control cells present and stain as </w:t>
            </w:r>
            <w:proofErr w:type="gramStart"/>
            <w:r w:rsidRPr="009F0E92">
              <w:rPr>
                <w:rFonts w:cstheme="minorHAnsi"/>
                <w:sz w:val="16"/>
                <w:szCs w:val="16"/>
              </w:rPr>
              <w:t>expected</w:t>
            </w:r>
            <w:proofErr w:type="gramEnd"/>
            <w:r w:rsidRPr="009F0E92">
              <w:rPr>
                <w:rFonts w:cstheme="minorHAnsi"/>
                <w:sz w:val="16"/>
                <w:szCs w:val="16"/>
              </w:rPr>
              <w:t xml:space="preserve"> </w:t>
            </w:r>
          </w:p>
          <w:p w14:paraId="28D05953" w14:textId="77777777" w:rsidR="009F0E92" w:rsidRPr="009F0E92" w:rsidRDefault="009F0E92" w:rsidP="007A5F28">
            <w:pPr>
              <w:pStyle w:val="ListParagraph"/>
              <w:numPr>
                <w:ilvl w:val="0"/>
                <w:numId w:val="46"/>
              </w:numPr>
              <w:autoSpaceDE w:val="0"/>
              <w:autoSpaceDN w:val="0"/>
              <w:adjustRightInd w:val="0"/>
              <w:spacing w:after="0" w:line="240" w:lineRule="auto"/>
              <w:ind w:left="320" w:hanging="142"/>
              <w:rPr>
                <w:rFonts w:cstheme="minorHAnsi"/>
                <w:sz w:val="16"/>
                <w:szCs w:val="16"/>
              </w:rPr>
            </w:pPr>
            <w:r w:rsidRPr="009F0E92">
              <w:rPr>
                <w:rFonts w:cstheme="minorHAnsi"/>
                <w:sz w:val="16"/>
                <w:szCs w:val="16"/>
              </w:rPr>
              <w:t xml:space="preserve">Internal control cells </w:t>
            </w:r>
            <w:proofErr w:type="gramStart"/>
            <w:r w:rsidRPr="009F0E92">
              <w:rPr>
                <w:rFonts w:cstheme="minorHAnsi"/>
                <w:sz w:val="16"/>
                <w:szCs w:val="16"/>
              </w:rPr>
              <w:t>absent</w:t>
            </w:r>
            <w:proofErr w:type="gramEnd"/>
            <w:r w:rsidRPr="009F0E92">
              <w:rPr>
                <w:rFonts w:cstheme="minorHAnsi"/>
                <w:sz w:val="16"/>
                <w:szCs w:val="16"/>
              </w:rPr>
              <w:t xml:space="preserve"> </w:t>
            </w:r>
          </w:p>
          <w:p w14:paraId="1F0A349D" w14:textId="7250F792" w:rsidR="009F0E92" w:rsidRPr="00245065" w:rsidRDefault="009F0E92" w:rsidP="007A5F28">
            <w:pPr>
              <w:pStyle w:val="ListParagraph"/>
              <w:numPr>
                <w:ilvl w:val="0"/>
                <w:numId w:val="46"/>
              </w:numPr>
              <w:autoSpaceDE w:val="0"/>
              <w:autoSpaceDN w:val="0"/>
              <w:adjustRightInd w:val="0"/>
              <w:spacing w:after="0" w:line="240" w:lineRule="auto"/>
              <w:ind w:left="320" w:hanging="142"/>
              <w:rPr>
                <w:rFonts w:cstheme="minorHAnsi"/>
                <w:sz w:val="16"/>
                <w:szCs w:val="16"/>
              </w:rPr>
            </w:pPr>
            <w:r w:rsidRPr="00A13A7B">
              <w:rPr>
                <w:rFonts w:cstheme="minorHAnsi"/>
                <w:sz w:val="16"/>
                <w:szCs w:val="16"/>
              </w:rPr>
              <w:t xml:space="preserve">Other, </w:t>
            </w:r>
            <w:proofErr w:type="gramStart"/>
            <w:r w:rsidRPr="00F63837">
              <w:rPr>
                <w:rFonts w:cstheme="minorHAnsi"/>
                <w:i/>
                <w:iCs/>
                <w:sz w:val="16"/>
                <w:szCs w:val="16"/>
              </w:rPr>
              <w:t>specify</w:t>
            </w:r>
            <w:proofErr w:type="gramEnd"/>
          </w:p>
          <w:p w14:paraId="27368A09" w14:textId="77777777" w:rsidR="00245065" w:rsidRPr="00245065" w:rsidRDefault="00245065" w:rsidP="00245065">
            <w:pPr>
              <w:pStyle w:val="ListParagraph"/>
              <w:autoSpaceDE w:val="0"/>
              <w:autoSpaceDN w:val="0"/>
              <w:adjustRightInd w:val="0"/>
              <w:spacing w:after="0" w:line="240" w:lineRule="auto"/>
              <w:ind w:left="320"/>
              <w:rPr>
                <w:rFonts w:cstheme="minorHAnsi"/>
                <w:sz w:val="8"/>
                <w:szCs w:val="8"/>
              </w:rPr>
            </w:pPr>
          </w:p>
          <w:p w14:paraId="6F7CC392" w14:textId="77777777" w:rsidR="009F0E92" w:rsidRPr="009F0E92" w:rsidRDefault="009F0E92" w:rsidP="00F02AB0">
            <w:pPr>
              <w:pStyle w:val="ListParagraph"/>
              <w:numPr>
                <w:ilvl w:val="0"/>
                <w:numId w:val="46"/>
              </w:numPr>
              <w:autoSpaceDE w:val="0"/>
              <w:autoSpaceDN w:val="0"/>
              <w:adjustRightInd w:val="0"/>
              <w:spacing w:before="100" w:after="0" w:line="240" w:lineRule="auto"/>
              <w:ind w:left="176" w:hanging="176"/>
              <w:rPr>
                <w:rFonts w:cstheme="minorHAnsi"/>
                <w:sz w:val="16"/>
                <w:szCs w:val="16"/>
              </w:rPr>
            </w:pPr>
            <w:r w:rsidRPr="009F0E92">
              <w:rPr>
                <w:rFonts w:cstheme="minorHAnsi"/>
                <w:sz w:val="16"/>
                <w:szCs w:val="16"/>
              </w:rPr>
              <w:t xml:space="preserve">Cannot be </w:t>
            </w:r>
            <w:proofErr w:type="gramStart"/>
            <w:r w:rsidRPr="009F0E92">
              <w:rPr>
                <w:rFonts w:cstheme="minorHAnsi"/>
                <w:sz w:val="16"/>
                <w:szCs w:val="16"/>
              </w:rPr>
              <w:t>determined</w:t>
            </w:r>
            <w:proofErr w:type="gramEnd"/>
            <w:r w:rsidRPr="009F0E92">
              <w:rPr>
                <w:rFonts w:cstheme="minorHAnsi"/>
                <w:sz w:val="16"/>
                <w:szCs w:val="16"/>
              </w:rPr>
              <w:t xml:space="preserve"> </w:t>
            </w:r>
          </w:p>
          <w:p w14:paraId="2067AEF4" w14:textId="77777777" w:rsidR="009F0E92" w:rsidRPr="009F0E92" w:rsidRDefault="009F0E92" w:rsidP="00F63837">
            <w:pPr>
              <w:pStyle w:val="ListParagraph"/>
              <w:numPr>
                <w:ilvl w:val="0"/>
                <w:numId w:val="46"/>
              </w:numPr>
              <w:autoSpaceDE w:val="0"/>
              <w:autoSpaceDN w:val="0"/>
              <w:adjustRightInd w:val="0"/>
              <w:spacing w:after="0" w:line="240" w:lineRule="auto"/>
              <w:ind w:left="320" w:hanging="142"/>
              <w:rPr>
                <w:rFonts w:cstheme="minorHAnsi"/>
                <w:sz w:val="16"/>
                <w:szCs w:val="16"/>
              </w:rPr>
            </w:pPr>
            <w:r w:rsidRPr="009F0E92">
              <w:rPr>
                <w:rFonts w:cstheme="minorHAnsi"/>
                <w:sz w:val="16"/>
                <w:szCs w:val="16"/>
              </w:rPr>
              <w:t xml:space="preserve">Internal control cells present but no immunoreactivity of either tumour cells or internal </w:t>
            </w:r>
            <w:proofErr w:type="gramStart"/>
            <w:r w:rsidRPr="009F0E92">
              <w:rPr>
                <w:rFonts w:cstheme="minorHAnsi"/>
                <w:sz w:val="16"/>
                <w:szCs w:val="16"/>
              </w:rPr>
              <w:t>controls</w:t>
            </w:r>
            <w:proofErr w:type="gramEnd"/>
            <w:r w:rsidRPr="009F0E92">
              <w:rPr>
                <w:rFonts w:cstheme="minorHAnsi"/>
                <w:sz w:val="16"/>
                <w:szCs w:val="16"/>
              </w:rPr>
              <w:t xml:space="preserve"> </w:t>
            </w:r>
          </w:p>
          <w:p w14:paraId="18D9C0CB" w14:textId="47CE8C41" w:rsidR="003A70FD" w:rsidRPr="00F63837" w:rsidRDefault="009F0E92" w:rsidP="003A70FD">
            <w:pPr>
              <w:pStyle w:val="ListParagraph"/>
              <w:numPr>
                <w:ilvl w:val="0"/>
                <w:numId w:val="46"/>
              </w:numPr>
              <w:autoSpaceDE w:val="0"/>
              <w:autoSpaceDN w:val="0"/>
              <w:adjustRightInd w:val="0"/>
              <w:spacing w:after="0" w:line="240" w:lineRule="auto"/>
              <w:ind w:left="320" w:hanging="142"/>
              <w:rPr>
                <w:rFonts w:cstheme="minorHAnsi"/>
                <w:i/>
                <w:iCs/>
                <w:sz w:val="16"/>
                <w:szCs w:val="16"/>
              </w:rPr>
            </w:pPr>
            <w:r w:rsidRPr="00A13A7B">
              <w:rPr>
                <w:rFonts w:cstheme="minorHAnsi"/>
                <w:sz w:val="16"/>
                <w:szCs w:val="16"/>
              </w:rPr>
              <w:t xml:space="preserve">Other, </w:t>
            </w:r>
            <w:r w:rsidRPr="00F63837">
              <w:rPr>
                <w:rFonts w:cstheme="minorHAnsi"/>
                <w:i/>
                <w:iCs/>
                <w:sz w:val="16"/>
                <w:szCs w:val="16"/>
              </w:rPr>
              <w:t>specify</w:t>
            </w:r>
          </w:p>
        </w:tc>
        <w:tc>
          <w:tcPr>
            <w:tcW w:w="8193" w:type="dxa"/>
            <w:tcBorders>
              <w:top w:val="single" w:sz="4" w:space="0" w:color="auto"/>
              <w:left w:val="nil"/>
              <w:bottom w:val="single" w:sz="4" w:space="0" w:color="auto"/>
              <w:right w:val="single" w:sz="4" w:space="0" w:color="auto"/>
            </w:tcBorders>
            <w:shd w:val="clear" w:color="auto" w:fill="auto"/>
          </w:tcPr>
          <w:p w14:paraId="192E0D1F" w14:textId="77777777" w:rsidR="00AA7AD9" w:rsidRDefault="00AA7AD9" w:rsidP="00634E20">
            <w:pPr>
              <w:autoSpaceDE w:val="0"/>
              <w:autoSpaceDN w:val="0"/>
              <w:adjustRightInd w:val="0"/>
              <w:rPr>
                <w:rFonts w:cstheme="minorHAnsi"/>
                <w:bCs/>
                <w:sz w:val="16"/>
                <w:szCs w:val="16"/>
              </w:rPr>
            </w:pPr>
          </w:p>
          <w:p w14:paraId="7C7243E1" w14:textId="77777777" w:rsidR="00AA7AD9" w:rsidRDefault="00AA7AD9" w:rsidP="00634E20">
            <w:pPr>
              <w:autoSpaceDE w:val="0"/>
              <w:autoSpaceDN w:val="0"/>
              <w:adjustRightInd w:val="0"/>
              <w:rPr>
                <w:rFonts w:cstheme="minorHAnsi"/>
                <w:bCs/>
                <w:sz w:val="16"/>
                <w:szCs w:val="16"/>
              </w:rPr>
            </w:pPr>
          </w:p>
          <w:tbl>
            <w:tblPr>
              <w:tblW w:w="13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bottom w:w="15" w:type="dxa"/>
              </w:tblCellMar>
              <w:tblLook w:val="04A0" w:firstRow="1" w:lastRow="0" w:firstColumn="1" w:lastColumn="0" w:noHBand="0" w:noVBand="1"/>
            </w:tblPr>
            <w:tblGrid>
              <w:gridCol w:w="4119"/>
              <w:gridCol w:w="9741"/>
            </w:tblGrid>
            <w:tr w:rsidR="00EF7DA0" w:rsidRPr="00EF7DA0" w14:paraId="4D31CFBD" w14:textId="77777777" w:rsidTr="00EF7DA0">
              <w:trPr>
                <w:trHeight w:val="615"/>
              </w:trPr>
              <w:tc>
                <w:tcPr>
                  <w:tcW w:w="4119" w:type="dxa"/>
                  <w:vAlign w:val="bottom"/>
                  <w:hideMark/>
                </w:tcPr>
                <w:p w14:paraId="3937C5DA" w14:textId="77777777" w:rsidR="00EF7DA0" w:rsidRPr="00EF7DA0" w:rsidRDefault="00EF7DA0" w:rsidP="00EF7DA0">
                  <w:pPr>
                    <w:rPr>
                      <w:rFonts w:ascii="Calibri" w:hAnsi="Calibri" w:cs="Calibri"/>
                      <w:color w:val="000000"/>
                      <w:sz w:val="16"/>
                      <w:szCs w:val="16"/>
                    </w:rPr>
                  </w:pPr>
                  <w:r w:rsidRPr="00EF7DA0">
                    <w:rPr>
                      <w:rFonts w:ascii="Calibri" w:hAnsi="Calibri" w:cs="Calibri"/>
                      <w:color w:val="000000"/>
                      <w:sz w:val="16"/>
                      <w:szCs w:val="16"/>
                    </w:rPr>
                    <w:t xml:space="preserve">1234805007 |Presence of estrogen receptor in malignant neoplasm of breast by immunohistochemistry (observable </w:t>
                  </w:r>
                  <w:proofErr w:type="gramStart"/>
                  <w:r w:rsidRPr="00EF7DA0">
                    <w:rPr>
                      <w:rFonts w:ascii="Calibri" w:hAnsi="Calibri" w:cs="Calibri"/>
                      <w:color w:val="000000"/>
                      <w:sz w:val="16"/>
                      <w:szCs w:val="16"/>
                    </w:rPr>
                    <w:t>entity)|</w:t>
                  </w:r>
                  <w:proofErr w:type="gramEnd"/>
                </w:p>
              </w:tc>
              <w:tc>
                <w:tcPr>
                  <w:tcW w:w="9741" w:type="dxa"/>
                  <w:noWrap/>
                  <w:vAlign w:val="bottom"/>
                  <w:hideMark/>
                </w:tcPr>
                <w:p w14:paraId="2BADFF8F" w14:textId="77777777" w:rsidR="00EF7DA0" w:rsidRPr="00EF7DA0" w:rsidRDefault="00EF7DA0" w:rsidP="00EF7DA0">
                  <w:pPr>
                    <w:rPr>
                      <w:rFonts w:ascii="Calibri" w:hAnsi="Calibri" w:cs="Calibri"/>
                      <w:color w:val="000000"/>
                      <w:sz w:val="16"/>
                      <w:szCs w:val="16"/>
                    </w:rPr>
                  </w:pPr>
                  <w:r w:rsidRPr="00EF7DA0">
                    <w:rPr>
                      <w:rFonts w:ascii="Calibri" w:hAnsi="Calibri" w:cs="Calibri"/>
                      <w:color w:val="000000"/>
                      <w:sz w:val="16"/>
                      <w:szCs w:val="16"/>
                    </w:rPr>
                    <w:t xml:space="preserve">260408008 |Weakly positive (qualifier </w:t>
                  </w:r>
                  <w:proofErr w:type="gramStart"/>
                  <w:r w:rsidRPr="00EF7DA0">
                    <w:rPr>
                      <w:rFonts w:ascii="Calibri" w:hAnsi="Calibri" w:cs="Calibri"/>
                      <w:color w:val="000000"/>
                      <w:sz w:val="16"/>
                      <w:szCs w:val="16"/>
                    </w:rPr>
                    <w:t>value)|</w:t>
                  </w:r>
                  <w:proofErr w:type="gramEnd"/>
                </w:p>
              </w:tc>
            </w:tr>
            <w:tr w:rsidR="00EF7DA0" w:rsidRPr="00EF7DA0" w14:paraId="2D758859" w14:textId="77777777" w:rsidTr="00EF7DA0">
              <w:trPr>
                <w:trHeight w:val="615"/>
              </w:trPr>
              <w:tc>
                <w:tcPr>
                  <w:tcW w:w="4119" w:type="dxa"/>
                  <w:vAlign w:val="bottom"/>
                  <w:hideMark/>
                </w:tcPr>
                <w:p w14:paraId="0AFB67BF" w14:textId="77777777" w:rsidR="00EF7DA0" w:rsidRPr="00EF7DA0" w:rsidRDefault="00EF7DA0" w:rsidP="00EF7DA0">
                  <w:pPr>
                    <w:rPr>
                      <w:rFonts w:ascii="Calibri" w:hAnsi="Calibri" w:cs="Calibri"/>
                      <w:color w:val="000000"/>
                      <w:sz w:val="16"/>
                      <w:szCs w:val="16"/>
                    </w:rPr>
                  </w:pPr>
                  <w:r w:rsidRPr="00EF7DA0">
                    <w:rPr>
                      <w:rFonts w:ascii="Calibri" w:hAnsi="Calibri" w:cs="Calibri"/>
                      <w:color w:val="000000"/>
                      <w:sz w:val="16"/>
                      <w:szCs w:val="16"/>
                    </w:rPr>
                    <w:t xml:space="preserve">1234805007 |Presence of estrogen receptor in malignant neoplasm of breast by immunohistochemistry (observable </w:t>
                  </w:r>
                  <w:proofErr w:type="gramStart"/>
                  <w:r w:rsidRPr="00EF7DA0">
                    <w:rPr>
                      <w:rFonts w:ascii="Calibri" w:hAnsi="Calibri" w:cs="Calibri"/>
                      <w:color w:val="000000"/>
                      <w:sz w:val="16"/>
                      <w:szCs w:val="16"/>
                    </w:rPr>
                    <w:t>entity)|</w:t>
                  </w:r>
                  <w:proofErr w:type="gramEnd"/>
                </w:p>
              </w:tc>
              <w:tc>
                <w:tcPr>
                  <w:tcW w:w="9741" w:type="dxa"/>
                  <w:noWrap/>
                  <w:vAlign w:val="bottom"/>
                  <w:hideMark/>
                </w:tcPr>
                <w:p w14:paraId="69C7B4F2" w14:textId="77777777" w:rsidR="00EF7DA0" w:rsidRPr="00EF7DA0" w:rsidRDefault="00EF7DA0" w:rsidP="00EF7DA0">
                  <w:pPr>
                    <w:rPr>
                      <w:rFonts w:ascii="Calibri" w:hAnsi="Calibri" w:cs="Calibri"/>
                      <w:color w:val="000000"/>
                      <w:sz w:val="16"/>
                      <w:szCs w:val="16"/>
                    </w:rPr>
                  </w:pPr>
                  <w:r w:rsidRPr="00EF7DA0">
                    <w:rPr>
                      <w:rFonts w:ascii="Calibri" w:hAnsi="Calibri" w:cs="Calibri"/>
                      <w:color w:val="000000"/>
                      <w:sz w:val="16"/>
                      <w:szCs w:val="16"/>
                    </w:rPr>
                    <w:t xml:space="preserve">260385009 |Negative (qualifier </w:t>
                  </w:r>
                  <w:proofErr w:type="gramStart"/>
                  <w:r w:rsidRPr="00EF7DA0">
                    <w:rPr>
                      <w:rFonts w:ascii="Calibri" w:hAnsi="Calibri" w:cs="Calibri"/>
                      <w:color w:val="000000"/>
                      <w:sz w:val="16"/>
                      <w:szCs w:val="16"/>
                    </w:rPr>
                    <w:t>value)|</w:t>
                  </w:r>
                  <w:proofErr w:type="gramEnd"/>
                </w:p>
              </w:tc>
            </w:tr>
            <w:tr w:rsidR="00EF7DA0" w:rsidRPr="00EF7DA0" w14:paraId="27261E37" w14:textId="77777777" w:rsidTr="00EF7DA0">
              <w:trPr>
                <w:trHeight w:val="615"/>
              </w:trPr>
              <w:tc>
                <w:tcPr>
                  <w:tcW w:w="4119" w:type="dxa"/>
                  <w:vAlign w:val="bottom"/>
                  <w:hideMark/>
                </w:tcPr>
                <w:p w14:paraId="10FC8F68" w14:textId="77777777" w:rsidR="00EF7DA0" w:rsidRPr="00EF7DA0" w:rsidRDefault="00EF7DA0" w:rsidP="00EF7DA0">
                  <w:pPr>
                    <w:rPr>
                      <w:rFonts w:ascii="Calibri" w:hAnsi="Calibri" w:cs="Calibri"/>
                      <w:color w:val="000000"/>
                      <w:sz w:val="16"/>
                      <w:szCs w:val="16"/>
                    </w:rPr>
                  </w:pPr>
                  <w:r w:rsidRPr="00EF7DA0">
                    <w:rPr>
                      <w:rFonts w:ascii="Calibri" w:hAnsi="Calibri" w:cs="Calibri"/>
                      <w:color w:val="000000"/>
                      <w:sz w:val="16"/>
                      <w:szCs w:val="16"/>
                    </w:rPr>
                    <w:t xml:space="preserve">1234805007 |Presence of estrogen receptor in malignant neoplasm of breast by immunohistochemistry (observable </w:t>
                  </w:r>
                  <w:proofErr w:type="gramStart"/>
                  <w:r w:rsidRPr="00EF7DA0">
                    <w:rPr>
                      <w:rFonts w:ascii="Calibri" w:hAnsi="Calibri" w:cs="Calibri"/>
                      <w:color w:val="000000"/>
                      <w:sz w:val="16"/>
                      <w:szCs w:val="16"/>
                    </w:rPr>
                    <w:t>entity)|</w:t>
                  </w:r>
                  <w:proofErr w:type="gramEnd"/>
                </w:p>
              </w:tc>
              <w:tc>
                <w:tcPr>
                  <w:tcW w:w="9741" w:type="dxa"/>
                  <w:noWrap/>
                  <w:vAlign w:val="bottom"/>
                  <w:hideMark/>
                </w:tcPr>
                <w:p w14:paraId="441650CA" w14:textId="77777777" w:rsidR="00EF7DA0" w:rsidRPr="00EF7DA0" w:rsidRDefault="00EF7DA0" w:rsidP="00EF7DA0">
                  <w:pPr>
                    <w:rPr>
                      <w:rFonts w:ascii="Calibri" w:hAnsi="Calibri" w:cs="Calibri"/>
                      <w:color w:val="000000"/>
                      <w:sz w:val="16"/>
                      <w:szCs w:val="16"/>
                    </w:rPr>
                  </w:pPr>
                  <w:r w:rsidRPr="00EF7DA0">
                    <w:rPr>
                      <w:rFonts w:ascii="Calibri" w:hAnsi="Calibri" w:cs="Calibri"/>
                      <w:color w:val="000000"/>
                      <w:sz w:val="16"/>
                      <w:szCs w:val="16"/>
                    </w:rPr>
                    <w:t xml:space="preserve">1156316003 |Cannot be determined (qualifier </w:t>
                  </w:r>
                  <w:proofErr w:type="gramStart"/>
                  <w:r w:rsidRPr="00EF7DA0">
                    <w:rPr>
                      <w:rFonts w:ascii="Calibri" w:hAnsi="Calibri" w:cs="Calibri"/>
                      <w:color w:val="000000"/>
                      <w:sz w:val="16"/>
                      <w:szCs w:val="16"/>
                    </w:rPr>
                    <w:t>value)|</w:t>
                  </w:r>
                  <w:proofErr w:type="gramEnd"/>
                </w:p>
              </w:tc>
            </w:tr>
          </w:tbl>
          <w:p w14:paraId="7772D173" w14:textId="77777777" w:rsidR="00AA7AD9" w:rsidRDefault="00AA7AD9" w:rsidP="00634E20">
            <w:pPr>
              <w:autoSpaceDE w:val="0"/>
              <w:autoSpaceDN w:val="0"/>
              <w:adjustRightInd w:val="0"/>
              <w:rPr>
                <w:rFonts w:cstheme="minorHAnsi"/>
                <w:bCs/>
                <w:sz w:val="16"/>
                <w:szCs w:val="16"/>
              </w:rPr>
            </w:pPr>
          </w:p>
          <w:p w14:paraId="6FECC523" w14:textId="77777777" w:rsidR="00AA7AD9" w:rsidRDefault="00AA7AD9" w:rsidP="00634E20">
            <w:pPr>
              <w:autoSpaceDE w:val="0"/>
              <w:autoSpaceDN w:val="0"/>
              <w:adjustRightInd w:val="0"/>
              <w:rPr>
                <w:rFonts w:cstheme="minorHAnsi"/>
                <w:bCs/>
                <w:sz w:val="16"/>
                <w:szCs w:val="16"/>
              </w:rPr>
            </w:pPr>
          </w:p>
          <w:p w14:paraId="4EA89849" w14:textId="77777777" w:rsidR="00EF7DA0" w:rsidRPr="00EF7DA0" w:rsidRDefault="00EF7DA0" w:rsidP="00EF7DA0">
            <w:pPr>
              <w:rPr>
                <w:rFonts w:ascii="Calibri" w:hAnsi="Calibri" w:cs="Calibri"/>
                <w:color w:val="000000"/>
                <w:sz w:val="16"/>
                <w:szCs w:val="16"/>
              </w:rPr>
            </w:pPr>
            <w:r w:rsidRPr="00EF7DA0">
              <w:rPr>
                <w:rFonts w:ascii="Calibri" w:hAnsi="Calibri" w:cs="Calibri"/>
                <w:color w:val="000000"/>
                <w:sz w:val="16"/>
                <w:szCs w:val="16"/>
              </w:rPr>
              <w:t xml:space="preserve">1234804006 |Percent of cells with estrogen receptor in malignant neoplasm of breast by immunohistochemistry (observable </w:t>
            </w:r>
            <w:proofErr w:type="gramStart"/>
            <w:r w:rsidRPr="00EF7DA0">
              <w:rPr>
                <w:rFonts w:ascii="Calibri" w:hAnsi="Calibri" w:cs="Calibri"/>
                <w:color w:val="000000"/>
                <w:sz w:val="16"/>
                <w:szCs w:val="16"/>
              </w:rPr>
              <w:t>entity)|</w:t>
            </w:r>
            <w:proofErr w:type="gramEnd"/>
          </w:p>
          <w:p w14:paraId="4B2C0C6E" w14:textId="77777777" w:rsidR="00AA7AD9" w:rsidRDefault="00AA7AD9" w:rsidP="00634E20">
            <w:pPr>
              <w:autoSpaceDE w:val="0"/>
              <w:autoSpaceDN w:val="0"/>
              <w:adjustRightInd w:val="0"/>
              <w:rPr>
                <w:rFonts w:cstheme="minorHAnsi"/>
                <w:bCs/>
                <w:sz w:val="16"/>
                <w:szCs w:val="16"/>
              </w:rPr>
            </w:pPr>
          </w:p>
          <w:tbl>
            <w:tblPr>
              <w:tblW w:w="13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bottom w:w="15" w:type="dxa"/>
              </w:tblCellMar>
              <w:tblLook w:val="04A0" w:firstRow="1" w:lastRow="0" w:firstColumn="1" w:lastColumn="0" w:noHBand="0" w:noVBand="1"/>
            </w:tblPr>
            <w:tblGrid>
              <w:gridCol w:w="4119"/>
              <w:gridCol w:w="9741"/>
            </w:tblGrid>
            <w:tr w:rsidR="00EF7DA0" w:rsidRPr="00EF7DA0" w14:paraId="5ED7AE8F" w14:textId="77777777" w:rsidTr="007109F6">
              <w:trPr>
                <w:trHeight w:val="615"/>
              </w:trPr>
              <w:tc>
                <w:tcPr>
                  <w:tcW w:w="4119" w:type="dxa"/>
                  <w:vAlign w:val="bottom"/>
                  <w:hideMark/>
                </w:tcPr>
                <w:p w14:paraId="7AF177CC" w14:textId="77777777" w:rsidR="00EF7DA0" w:rsidRPr="00EF7DA0" w:rsidRDefault="00EF7DA0" w:rsidP="00EF7DA0">
                  <w:pPr>
                    <w:rPr>
                      <w:sz w:val="16"/>
                      <w:szCs w:val="16"/>
                    </w:rPr>
                  </w:pPr>
                  <w:r w:rsidRPr="00EF7DA0">
                    <w:rPr>
                      <w:rFonts w:ascii="Calibri" w:hAnsi="Calibri" w:cs="Calibri"/>
                      <w:color w:val="444444"/>
                      <w:sz w:val="16"/>
                      <w:szCs w:val="16"/>
                      <w:shd w:val="clear" w:color="auto" w:fill="FFFFFF"/>
                    </w:rPr>
                    <w:t xml:space="preserve">1236874005 |Intensity of estrogen receptor stain in malignant neoplasm of breast by immunohistochemistry (observable </w:t>
                  </w:r>
                  <w:proofErr w:type="gramStart"/>
                  <w:r w:rsidRPr="00EF7DA0">
                    <w:rPr>
                      <w:rFonts w:ascii="Calibri" w:hAnsi="Calibri" w:cs="Calibri"/>
                      <w:color w:val="444444"/>
                      <w:sz w:val="16"/>
                      <w:szCs w:val="16"/>
                      <w:shd w:val="clear" w:color="auto" w:fill="FFFFFF"/>
                    </w:rPr>
                    <w:t>entity)|</w:t>
                  </w:r>
                  <w:proofErr w:type="gramEnd"/>
                </w:p>
                <w:p w14:paraId="15BF7351" w14:textId="75C0A7C7" w:rsidR="00EF7DA0" w:rsidRPr="00EF7DA0" w:rsidRDefault="00EF7DA0" w:rsidP="00EF7DA0">
                  <w:pPr>
                    <w:rPr>
                      <w:rFonts w:ascii="Calibri" w:hAnsi="Calibri" w:cs="Calibri"/>
                      <w:color w:val="000000"/>
                      <w:sz w:val="16"/>
                      <w:szCs w:val="16"/>
                    </w:rPr>
                  </w:pPr>
                </w:p>
              </w:tc>
              <w:tc>
                <w:tcPr>
                  <w:tcW w:w="9741" w:type="dxa"/>
                  <w:noWrap/>
                  <w:vAlign w:val="bottom"/>
                  <w:hideMark/>
                </w:tcPr>
                <w:p w14:paraId="6CB7B640" w14:textId="6F4EAB53" w:rsidR="00EF7DA0" w:rsidRPr="00EF7DA0" w:rsidRDefault="00EF7DA0" w:rsidP="00EF7DA0">
                  <w:pPr>
                    <w:rPr>
                      <w:rFonts w:ascii="Calibri" w:hAnsi="Calibri" w:cs="Calibri"/>
                      <w:color w:val="000000"/>
                      <w:sz w:val="16"/>
                      <w:szCs w:val="16"/>
                    </w:rPr>
                  </w:pPr>
                  <w:r w:rsidRPr="00EF7DA0">
                    <w:rPr>
                      <w:rFonts w:ascii="Calibri" w:hAnsi="Calibri" w:cs="Calibri"/>
                      <w:color w:val="000000"/>
                      <w:sz w:val="16"/>
                      <w:szCs w:val="16"/>
                    </w:rPr>
                    <w:t xml:space="preserve">260407003 |Weak (qualifier </w:t>
                  </w:r>
                  <w:proofErr w:type="gramStart"/>
                  <w:r w:rsidRPr="00EF7DA0">
                    <w:rPr>
                      <w:rFonts w:ascii="Calibri" w:hAnsi="Calibri" w:cs="Calibri"/>
                      <w:color w:val="000000"/>
                      <w:sz w:val="16"/>
                      <w:szCs w:val="16"/>
                    </w:rPr>
                    <w:t>value)|</w:t>
                  </w:r>
                  <w:proofErr w:type="gramEnd"/>
                </w:p>
              </w:tc>
            </w:tr>
            <w:tr w:rsidR="00EF7DA0" w:rsidRPr="00EF7DA0" w14:paraId="739BFE19" w14:textId="77777777" w:rsidTr="007109F6">
              <w:trPr>
                <w:trHeight w:val="615"/>
              </w:trPr>
              <w:tc>
                <w:tcPr>
                  <w:tcW w:w="4119" w:type="dxa"/>
                  <w:vAlign w:val="bottom"/>
                  <w:hideMark/>
                </w:tcPr>
                <w:p w14:paraId="06CD56BC" w14:textId="77777777" w:rsidR="00EF7DA0" w:rsidRPr="00EF7DA0" w:rsidRDefault="00EF7DA0" w:rsidP="00EF7DA0">
                  <w:pPr>
                    <w:rPr>
                      <w:sz w:val="16"/>
                      <w:szCs w:val="16"/>
                    </w:rPr>
                  </w:pPr>
                  <w:r w:rsidRPr="00EF7DA0">
                    <w:rPr>
                      <w:rFonts w:ascii="Calibri" w:hAnsi="Calibri" w:cs="Calibri"/>
                      <w:color w:val="444444"/>
                      <w:sz w:val="16"/>
                      <w:szCs w:val="16"/>
                      <w:shd w:val="clear" w:color="auto" w:fill="FFFFFF"/>
                    </w:rPr>
                    <w:t xml:space="preserve">1236874005 |Intensity of estrogen receptor stain in malignant neoplasm of breast by immunohistochemistry (observable </w:t>
                  </w:r>
                  <w:proofErr w:type="gramStart"/>
                  <w:r w:rsidRPr="00EF7DA0">
                    <w:rPr>
                      <w:rFonts w:ascii="Calibri" w:hAnsi="Calibri" w:cs="Calibri"/>
                      <w:color w:val="444444"/>
                      <w:sz w:val="16"/>
                      <w:szCs w:val="16"/>
                      <w:shd w:val="clear" w:color="auto" w:fill="FFFFFF"/>
                    </w:rPr>
                    <w:t>entity)|</w:t>
                  </w:r>
                  <w:proofErr w:type="gramEnd"/>
                </w:p>
                <w:p w14:paraId="135080CA" w14:textId="0F388830" w:rsidR="00EF7DA0" w:rsidRPr="00EF7DA0" w:rsidRDefault="00EF7DA0" w:rsidP="00EF7DA0">
                  <w:pPr>
                    <w:rPr>
                      <w:rFonts w:ascii="Calibri" w:hAnsi="Calibri" w:cs="Calibri"/>
                      <w:color w:val="000000"/>
                      <w:sz w:val="16"/>
                      <w:szCs w:val="16"/>
                    </w:rPr>
                  </w:pPr>
                </w:p>
              </w:tc>
              <w:tc>
                <w:tcPr>
                  <w:tcW w:w="9741" w:type="dxa"/>
                  <w:noWrap/>
                  <w:vAlign w:val="bottom"/>
                  <w:hideMark/>
                </w:tcPr>
                <w:p w14:paraId="12697AE2" w14:textId="5EBEE176" w:rsidR="00EF7DA0" w:rsidRPr="00EF7DA0" w:rsidRDefault="00DA2CD4" w:rsidP="00EF7DA0">
                  <w:pPr>
                    <w:rPr>
                      <w:rFonts w:ascii="Calibri" w:hAnsi="Calibri" w:cs="Calibri"/>
                      <w:color w:val="000000"/>
                      <w:sz w:val="16"/>
                      <w:szCs w:val="16"/>
                    </w:rPr>
                  </w:pPr>
                  <w:r w:rsidRPr="00DA2CD4">
                    <w:rPr>
                      <w:rFonts w:ascii="Calibri" w:hAnsi="Calibri" w:cs="Calibri"/>
                      <w:color w:val="FF0000"/>
                      <w:sz w:val="16"/>
                      <w:szCs w:val="16"/>
                    </w:rPr>
                    <w:t>Concept needed for moderate</w:t>
                  </w:r>
                </w:p>
              </w:tc>
            </w:tr>
            <w:tr w:rsidR="00EF7DA0" w:rsidRPr="00EF7DA0" w14:paraId="74873544" w14:textId="77777777" w:rsidTr="007109F6">
              <w:trPr>
                <w:trHeight w:val="615"/>
              </w:trPr>
              <w:tc>
                <w:tcPr>
                  <w:tcW w:w="4119" w:type="dxa"/>
                  <w:vAlign w:val="bottom"/>
                  <w:hideMark/>
                </w:tcPr>
                <w:p w14:paraId="570F7536" w14:textId="77777777" w:rsidR="00EF7DA0" w:rsidRPr="00EF7DA0" w:rsidRDefault="00EF7DA0" w:rsidP="00EF7DA0">
                  <w:pPr>
                    <w:rPr>
                      <w:sz w:val="16"/>
                      <w:szCs w:val="16"/>
                    </w:rPr>
                  </w:pPr>
                  <w:r w:rsidRPr="00EF7DA0">
                    <w:rPr>
                      <w:rFonts w:ascii="Calibri" w:hAnsi="Calibri" w:cs="Calibri"/>
                      <w:color w:val="444444"/>
                      <w:sz w:val="16"/>
                      <w:szCs w:val="16"/>
                      <w:shd w:val="clear" w:color="auto" w:fill="FFFFFF"/>
                    </w:rPr>
                    <w:t xml:space="preserve">1236874005 |Intensity of estrogen receptor stain in malignant neoplasm of breast by immunohistochemistry (observable </w:t>
                  </w:r>
                  <w:proofErr w:type="gramStart"/>
                  <w:r w:rsidRPr="00EF7DA0">
                    <w:rPr>
                      <w:rFonts w:ascii="Calibri" w:hAnsi="Calibri" w:cs="Calibri"/>
                      <w:color w:val="444444"/>
                      <w:sz w:val="16"/>
                      <w:szCs w:val="16"/>
                      <w:shd w:val="clear" w:color="auto" w:fill="FFFFFF"/>
                    </w:rPr>
                    <w:t>entity)|</w:t>
                  </w:r>
                  <w:proofErr w:type="gramEnd"/>
                </w:p>
                <w:p w14:paraId="427008A8" w14:textId="78F12B1A" w:rsidR="00EF7DA0" w:rsidRPr="00EF7DA0" w:rsidRDefault="00EF7DA0" w:rsidP="00EF7DA0">
                  <w:pPr>
                    <w:rPr>
                      <w:rFonts w:ascii="Calibri" w:hAnsi="Calibri" w:cs="Calibri"/>
                      <w:color w:val="000000"/>
                      <w:sz w:val="16"/>
                      <w:szCs w:val="16"/>
                    </w:rPr>
                  </w:pPr>
                </w:p>
              </w:tc>
              <w:tc>
                <w:tcPr>
                  <w:tcW w:w="9741" w:type="dxa"/>
                  <w:noWrap/>
                  <w:vAlign w:val="bottom"/>
                  <w:hideMark/>
                </w:tcPr>
                <w:p w14:paraId="5F08ED5F" w14:textId="4A950598" w:rsidR="00EF7DA0" w:rsidRPr="00EF7DA0" w:rsidRDefault="00EF7DA0" w:rsidP="00EF7DA0">
                  <w:pPr>
                    <w:rPr>
                      <w:rFonts w:ascii="Calibri" w:hAnsi="Calibri" w:cs="Calibri"/>
                      <w:color w:val="000000"/>
                      <w:sz w:val="16"/>
                      <w:szCs w:val="16"/>
                    </w:rPr>
                  </w:pPr>
                  <w:r w:rsidRPr="00EF7DA0">
                    <w:rPr>
                      <w:rFonts w:ascii="Calibri" w:hAnsi="Calibri" w:cs="Calibri"/>
                      <w:color w:val="000000"/>
                      <w:sz w:val="16"/>
                      <w:szCs w:val="16"/>
                    </w:rPr>
                    <w:t xml:space="preserve">260404005 |Strong (qualifier </w:t>
                  </w:r>
                  <w:proofErr w:type="gramStart"/>
                  <w:r w:rsidRPr="00EF7DA0">
                    <w:rPr>
                      <w:rFonts w:ascii="Calibri" w:hAnsi="Calibri" w:cs="Calibri"/>
                      <w:color w:val="000000"/>
                      <w:sz w:val="16"/>
                      <w:szCs w:val="16"/>
                    </w:rPr>
                    <w:t>value)|</w:t>
                  </w:r>
                  <w:proofErr w:type="gramEnd"/>
                </w:p>
              </w:tc>
            </w:tr>
          </w:tbl>
          <w:p w14:paraId="504CDB57" w14:textId="77777777" w:rsidR="00AA7AD9" w:rsidRDefault="00AA7AD9" w:rsidP="00634E20">
            <w:pPr>
              <w:autoSpaceDE w:val="0"/>
              <w:autoSpaceDN w:val="0"/>
              <w:adjustRightInd w:val="0"/>
              <w:rPr>
                <w:rFonts w:cstheme="minorHAnsi"/>
                <w:bCs/>
                <w:sz w:val="16"/>
                <w:szCs w:val="16"/>
              </w:rPr>
            </w:pPr>
          </w:p>
          <w:p w14:paraId="79A31811" w14:textId="77777777" w:rsidR="00AA7AD9" w:rsidRDefault="00AA7AD9" w:rsidP="00634E20">
            <w:pPr>
              <w:autoSpaceDE w:val="0"/>
              <w:autoSpaceDN w:val="0"/>
              <w:adjustRightInd w:val="0"/>
              <w:rPr>
                <w:rFonts w:cstheme="minorHAnsi"/>
                <w:bCs/>
                <w:sz w:val="16"/>
                <w:szCs w:val="16"/>
              </w:rPr>
            </w:pPr>
          </w:p>
          <w:p w14:paraId="0F189CF5" w14:textId="77777777" w:rsidR="00AA7AD9" w:rsidRDefault="00AA7AD9" w:rsidP="00634E20">
            <w:pPr>
              <w:autoSpaceDE w:val="0"/>
              <w:autoSpaceDN w:val="0"/>
              <w:adjustRightInd w:val="0"/>
              <w:rPr>
                <w:rFonts w:cstheme="minorHAnsi"/>
                <w:bCs/>
                <w:sz w:val="16"/>
                <w:szCs w:val="16"/>
              </w:rPr>
            </w:pPr>
          </w:p>
          <w:p w14:paraId="39FCF8FD" w14:textId="77777777" w:rsidR="00AA7AD9" w:rsidRDefault="00AA7AD9" w:rsidP="00634E20">
            <w:pPr>
              <w:autoSpaceDE w:val="0"/>
              <w:autoSpaceDN w:val="0"/>
              <w:adjustRightInd w:val="0"/>
              <w:rPr>
                <w:rFonts w:cstheme="minorHAnsi"/>
                <w:bCs/>
                <w:sz w:val="16"/>
                <w:szCs w:val="16"/>
              </w:rPr>
            </w:pPr>
          </w:p>
          <w:p w14:paraId="57EA0A6E" w14:textId="77777777" w:rsidR="00AA7AD9" w:rsidRDefault="00AA7AD9" w:rsidP="00634E20">
            <w:pPr>
              <w:autoSpaceDE w:val="0"/>
              <w:autoSpaceDN w:val="0"/>
              <w:adjustRightInd w:val="0"/>
              <w:rPr>
                <w:rFonts w:cstheme="minorHAnsi"/>
                <w:bCs/>
                <w:sz w:val="16"/>
                <w:szCs w:val="16"/>
              </w:rPr>
            </w:pPr>
          </w:p>
          <w:p w14:paraId="1769D011" w14:textId="77777777" w:rsidR="00AA7AD9" w:rsidRDefault="00AA7AD9" w:rsidP="00634E20">
            <w:pPr>
              <w:autoSpaceDE w:val="0"/>
              <w:autoSpaceDN w:val="0"/>
              <w:adjustRightInd w:val="0"/>
              <w:rPr>
                <w:rFonts w:cstheme="minorHAnsi"/>
                <w:bCs/>
                <w:sz w:val="16"/>
                <w:szCs w:val="16"/>
              </w:rPr>
            </w:pPr>
          </w:p>
          <w:p w14:paraId="666E4BA7" w14:textId="77777777" w:rsidR="00AA7AD9" w:rsidRDefault="00AA7AD9" w:rsidP="00634E20">
            <w:pPr>
              <w:autoSpaceDE w:val="0"/>
              <w:autoSpaceDN w:val="0"/>
              <w:adjustRightInd w:val="0"/>
              <w:rPr>
                <w:rFonts w:cstheme="minorHAnsi"/>
                <w:bCs/>
                <w:sz w:val="16"/>
                <w:szCs w:val="16"/>
              </w:rPr>
            </w:pPr>
          </w:p>
          <w:p w14:paraId="69F4838A" w14:textId="77777777" w:rsidR="00AA7AD9" w:rsidRDefault="00AA7AD9" w:rsidP="00634E20">
            <w:pPr>
              <w:autoSpaceDE w:val="0"/>
              <w:autoSpaceDN w:val="0"/>
              <w:adjustRightInd w:val="0"/>
              <w:rPr>
                <w:rFonts w:cstheme="minorHAnsi"/>
                <w:bCs/>
                <w:sz w:val="16"/>
                <w:szCs w:val="16"/>
              </w:rPr>
            </w:pPr>
          </w:p>
          <w:p w14:paraId="63EDDEB0" w14:textId="77777777" w:rsidR="00AA7AD9" w:rsidRDefault="00AA7AD9" w:rsidP="00634E20">
            <w:pPr>
              <w:autoSpaceDE w:val="0"/>
              <w:autoSpaceDN w:val="0"/>
              <w:adjustRightInd w:val="0"/>
              <w:rPr>
                <w:rFonts w:cstheme="minorHAnsi"/>
                <w:bCs/>
                <w:sz w:val="16"/>
                <w:szCs w:val="16"/>
              </w:rPr>
            </w:pPr>
          </w:p>
          <w:p w14:paraId="00613D45" w14:textId="77777777" w:rsidR="00AA7AD9" w:rsidRDefault="00AA7AD9" w:rsidP="00634E20">
            <w:pPr>
              <w:autoSpaceDE w:val="0"/>
              <w:autoSpaceDN w:val="0"/>
              <w:adjustRightInd w:val="0"/>
              <w:rPr>
                <w:rFonts w:cstheme="minorHAnsi"/>
                <w:bCs/>
                <w:sz w:val="16"/>
                <w:szCs w:val="16"/>
              </w:rPr>
            </w:pPr>
          </w:p>
          <w:p w14:paraId="76F991B1" w14:textId="77777777" w:rsidR="00AA7AD9" w:rsidRDefault="00AA7AD9" w:rsidP="00634E20">
            <w:pPr>
              <w:autoSpaceDE w:val="0"/>
              <w:autoSpaceDN w:val="0"/>
              <w:adjustRightInd w:val="0"/>
              <w:rPr>
                <w:rFonts w:cstheme="minorHAnsi"/>
                <w:bCs/>
                <w:sz w:val="16"/>
                <w:szCs w:val="16"/>
              </w:rPr>
            </w:pPr>
          </w:p>
          <w:p w14:paraId="3014C58A" w14:textId="77777777" w:rsidR="00AA7AD9" w:rsidRDefault="00AA7AD9" w:rsidP="00634E20">
            <w:pPr>
              <w:autoSpaceDE w:val="0"/>
              <w:autoSpaceDN w:val="0"/>
              <w:adjustRightInd w:val="0"/>
              <w:rPr>
                <w:rFonts w:cstheme="minorHAnsi"/>
                <w:bCs/>
                <w:sz w:val="16"/>
                <w:szCs w:val="16"/>
              </w:rPr>
            </w:pPr>
          </w:p>
          <w:p w14:paraId="7EC595AC" w14:textId="77777777" w:rsidR="00AA7AD9" w:rsidRDefault="00AA7AD9" w:rsidP="00634E20">
            <w:pPr>
              <w:autoSpaceDE w:val="0"/>
              <w:autoSpaceDN w:val="0"/>
              <w:adjustRightInd w:val="0"/>
              <w:rPr>
                <w:rFonts w:cstheme="minorHAnsi"/>
                <w:bCs/>
                <w:sz w:val="16"/>
                <w:szCs w:val="16"/>
              </w:rPr>
            </w:pPr>
          </w:p>
          <w:p w14:paraId="4C038546" w14:textId="77777777" w:rsidR="00AA7AD9" w:rsidRDefault="00AA7AD9" w:rsidP="00634E20">
            <w:pPr>
              <w:autoSpaceDE w:val="0"/>
              <w:autoSpaceDN w:val="0"/>
              <w:adjustRightInd w:val="0"/>
              <w:rPr>
                <w:rFonts w:cstheme="minorHAnsi"/>
                <w:bCs/>
                <w:sz w:val="16"/>
                <w:szCs w:val="16"/>
              </w:rPr>
            </w:pPr>
          </w:p>
          <w:p w14:paraId="6D842452" w14:textId="77777777" w:rsidR="00AA7AD9" w:rsidRDefault="00AA7AD9" w:rsidP="00634E20">
            <w:pPr>
              <w:autoSpaceDE w:val="0"/>
              <w:autoSpaceDN w:val="0"/>
              <w:adjustRightInd w:val="0"/>
              <w:rPr>
                <w:rFonts w:cstheme="minorHAnsi"/>
                <w:bCs/>
                <w:sz w:val="16"/>
                <w:szCs w:val="16"/>
              </w:rPr>
            </w:pPr>
          </w:p>
          <w:p w14:paraId="19AF807E" w14:textId="77777777" w:rsidR="00AA7AD9" w:rsidRDefault="00AA7AD9" w:rsidP="00634E20">
            <w:pPr>
              <w:autoSpaceDE w:val="0"/>
              <w:autoSpaceDN w:val="0"/>
              <w:adjustRightInd w:val="0"/>
              <w:rPr>
                <w:rFonts w:cstheme="minorHAnsi"/>
                <w:bCs/>
                <w:sz w:val="16"/>
                <w:szCs w:val="16"/>
              </w:rPr>
            </w:pPr>
          </w:p>
          <w:p w14:paraId="1DC6C635" w14:textId="0172518F" w:rsidR="00634E20" w:rsidRPr="008C71B0" w:rsidRDefault="00634E20" w:rsidP="00634E20">
            <w:pPr>
              <w:autoSpaceDE w:val="0"/>
              <w:autoSpaceDN w:val="0"/>
              <w:adjustRightInd w:val="0"/>
              <w:rPr>
                <w:rFonts w:cstheme="minorHAnsi"/>
                <w:bCs/>
                <w:sz w:val="16"/>
                <w:szCs w:val="16"/>
              </w:rPr>
            </w:pPr>
            <w:r w:rsidRPr="008C71B0">
              <w:rPr>
                <w:rFonts w:cstheme="minorHAnsi"/>
                <w:bCs/>
                <w:sz w:val="16"/>
                <w:szCs w:val="16"/>
              </w:rPr>
              <w:t>Use of hormone receptor scoring systems such as Allred, Quick score and H score are optional (see methodology details below).</w:t>
            </w:r>
          </w:p>
          <w:p w14:paraId="6DAE8F21" w14:textId="77777777" w:rsidR="00634E20" w:rsidRPr="008C71B0" w:rsidRDefault="00634E20" w:rsidP="00634E20">
            <w:pPr>
              <w:autoSpaceDE w:val="0"/>
              <w:autoSpaceDN w:val="0"/>
              <w:adjustRightInd w:val="0"/>
              <w:rPr>
                <w:rFonts w:cstheme="minorHAnsi"/>
                <w:sz w:val="16"/>
                <w:szCs w:val="16"/>
                <w:lang w:eastAsia="en-AU"/>
              </w:rPr>
            </w:pPr>
          </w:p>
          <w:p w14:paraId="5CB5E7D0" w14:textId="20FDDEAC" w:rsidR="00634E20" w:rsidRPr="008C71B0" w:rsidRDefault="00634E20" w:rsidP="00634E20">
            <w:pPr>
              <w:autoSpaceDE w:val="0"/>
              <w:autoSpaceDN w:val="0"/>
              <w:adjustRightInd w:val="0"/>
              <w:rPr>
                <w:rFonts w:cstheme="minorHAnsi"/>
                <w:sz w:val="16"/>
                <w:szCs w:val="16"/>
                <w:lang w:eastAsia="en-AU"/>
              </w:rPr>
            </w:pPr>
            <w:r w:rsidRPr="008C71B0">
              <w:rPr>
                <w:rFonts w:cstheme="minorHAnsi"/>
                <w:sz w:val="16"/>
                <w:szCs w:val="16"/>
                <w:lang w:eastAsia="en-AU"/>
              </w:rPr>
              <w:t>Hormone receptor status is determined primarily to identify patients who may benefit from endocrine therapy.</w:t>
            </w:r>
            <w:r w:rsidRPr="008C71B0">
              <w:rPr>
                <w:rFonts w:cstheme="minorHAnsi"/>
                <w:sz w:val="16"/>
                <w:szCs w:val="16"/>
                <w:vertAlign w:val="superscript"/>
                <w:lang w:eastAsia="en-AU"/>
              </w:rPr>
              <w:t xml:space="preserve"> </w:t>
            </w:r>
            <w:r w:rsidRPr="008C71B0">
              <w:rPr>
                <w:rFonts w:cstheme="minorHAnsi"/>
                <w:sz w:val="16"/>
                <w:szCs w:val="16"/>
                <w:lang w:eastAsia="en-AU"/>
              </w:rPr>
              <w:t xml:space="preserve">About 75 to 80% of invasive breast cancers are positive for </w:t>
            </w:r>
            <w:r w:rsidR="00D47CF8" w:rsidRPr="00D47CF8">
              <w:rPr>
                <w:rFonts w:cstheme="minorHAnsi"/>
                <w:sz w:val="16"/>
                <w:szCs w:val="16"/>
                <w:lang w:eastAsia="en-AU"/>
              </w:rPr>
              <w:t xml:space="preserve">estrogen receptor </w:t>
            </w:r>
            <w:r w:rsidR="00D47CF8">
              <w:rPr>
                <w:rFonts w:cstheme="minorHAnsi"/>
                <w:sz w:val="16"/>
                <w:szCs w:val="16"/>
                <w:lang w:eastAsia="en-AU"/>
              </w:rPr>
              <w:t>(</w:t>
            </w:r>
            <w:r w:rsidRPr="008C71B0">
              <w:rPr>
                <w:rFonts w:cstheme="minorHAnsi"/>
                <w:sz w:val="16"/>
                <w:szCs w:val="16"/>
                <w:lang w:eastAsia="en-AU"/>
              </w:rPr>
              <w:t>ER</w:t>
            </w:r>
            <w:r w:rsidR="00D47CF8">
              <w:rPr>
                <w:rFonts w:cstheme="minorHAnsi"/>
                <w:sz w:val="16"/>
                <w:szCs w:val="16"/>
                <w:lang w:eastAsia="en-AU"/>
              </w:rPr>
              <w:t>)</w:t>
            </w:r>
            <w:r w:rsidRPr="008C71B0">
              <w:rPr>
                <w:rFonts w:cstheme="minorHAnsi"/>
                <w:sz w:val="16"/>
                <w:szCs w:val="16"/>
                <w:lang w:eastAsia="en-AU"/>
              </w:rPr>
              <w:t xml:space="preserve"> and progesterone receptor (PR), including almost all </w:t>
            </w:r>
            <w:r w:rsidRPr="008C71B0">
              <w:rPr>
                <w:rFonts w:cstheme="minorHAnsi"/>
                <w:sz w:val="16"/>
                <w:szCs w:val="16"/>
                <w:lang w:eastAsia="en-AU"/>
              </w:rPr>
              <w:lastRenderedPageBreak/>
              <w:t xml:space="preserve">well-differentiated (grade 1) cancers and most moderately differentiated (grade 2) cancers, and studies have shown a substantial survival benefit from endocrine therapy among patients with ER positive </w:t>
            </w:r>
            <w:proofErr w:type="spellStart"/>
            <w:r w:rsidRPr="008C71B0">
              <w:rPr>
                <w:rFonts w:cstheme="minorHAnsi"/>
                <w:sz w:val="16"/>
                <w:szCs w:val="16"/>
                <w:lang w:eastAsia="en-AU"/>
              </w:rPr>
              <w:t>tumours</w:t>
            </w:r>
            <w:proofErr w:type="spellEnd"/>
            <w:r w:rsidRPr="008C71B0">
              <w:rPr>
                <w:rFonts w:cstheme="minorHAnsi"/>
                <w:sz w:val="16"/>
                <w:szCs w:val="16"/>
                <w:lang w:eastAsia="en-AU"/>
              </w:rPr>
              <w:t>.</w:t>
            </w:r>
            <w:r w:rsidRPr="008C71B0">
              <w:rPr>
                <w:rFonts w:cstheme="minorHAnsi"/>
                <w:sz w:val="16"/>
                <w:szCs w:val="16"/>
                <w:vertAlign w:val="superscript"/>
                <w:lang w:eastAsia="en-AU"/>
              </w:rPr>
              <w:t xml:space="preserve"> </w:t>
            </w:r>
            <w:r w:rsidRPr="008C71B0">
              <w:rPr>
                <w:rFonts w:cstheme="minorHAnsi"/>
                <w:sz w:val="16"/>
                <w:szCs w:val="16"/>
                <w:lang w:eastAsia="en-AU"/>
              </w:rPr>
              <w:t xml:space="preserve">Receptor status is only a weak prognostic factor. Currently ER status is used to select patients suitable for endocrine therapy. PR status has been shown to provide information on degree of response to endocrine therapy in patients for ER positive </w:t>
            </w:r>
            <w:proofErr w:type="spellStart"/>
            <w:r w:rsidRPr="008C71B0">
              <w:rPr>
                <w:rFonts w:cstheme="minorHAnsi"/>
                <w:sz w:val="16"/>
                <w:szCs w:val="16"/>
                <w:lang w:eastAsia="en-AU"/>
              </w:rPr>
              <w:t>tumours</w:t>
            </w:r>
            <w:proofErr w:type="spellEnd"/>
            <w:r w:rsidRPr="008C71B0">
              <w:rPr>
                <w:rFonts w:cstheme="minorHAnsi"/>
                <w:sz w:val="16"/>
                <w:szCs w:val="16"/>
                <w:lang w:eastAsia="en-AU"/>
              </w:rPr>
              <w:t xml:space="preserve">. </w:t>
            </w:r>
          </w:p>
          <w:p w14:paraId="498AF619" w14:textId="77777777" w:rsidR="00634E20" w:rsidRPr="008C71B0" w:rsidRDefault="00634E20" w:rsidP="00634E20">
            <w:pPr>
              <w:autoSpaceDE w:val="0"/>
              <w:autoSpaceDN w:val="0"/>
              <w:adjustRightInd w:val="0"/>
              <w:rPr>
                <w:rFonts w:cstheme="minorHAnsi"/>
                <w:sz w:val="16"/>
                <w:szCs w:val="16"/>
                <w:u w:val="single"/>
                <w:lang w:eastAsia="en-AU"/>
              </w:rPr>
            </w:pPr>
          </w:p>
          <w:p w14:paraId="730FE742" w14:textId="77777777" w:rsidR="00634E20" w:rsidRPr="008C71B0" w:rsidRDefault="00634E20" w:rsidP="00634E20">
            <w:pPr>
              <w:autoSpaceDE w:val="0"/>
              <w:autoSpaceDN w:val="0"/>
              <w:adjustRightInd w:val="0"/>
              <w:spacing w:after="100"/>
              <w:rPr>
                <w:rFonts w:cstheme="minorHAnsi"/>
                <w:sz w:val="16"/>
                <w:szCs w:val="16"/>
                <w:u w:val="single"/>
                <w:lang w:eastAsia="en-AU"/>
              </w:rPr>
            </w:pPr>
            <w:r w:rsidRPr="008C71B0">
              <w:rPr>
                <w:rFonts w:cstheme="minorHAnsi"/>
                <w:sz w:val="16"/>
                <w:szCs w:val="16"/>
                <w:u w:val="single"/>
                <w:lang w:eastAsia="en-AU"/>
              </w:rPr>
              <w:t>Hormone receptor status</w:t>
            </w:r>
          </w:p>
          <w:p w14:paraId="4427C86F" w14:textId="77777777" w:rsidR="00634E20" w:rsidRPr="008C71B0" w:rsidRDefault="00634E20" w:rsidP="00634E20">
            <w:pPr>
              <w:autoSpaceDE w:val="0"/>
              <w:autoSpaceDN w:val="0"/>
              <w:adjustRightInd w:val="0"/>
              <w:rPr>
                <w:rFonts w:cstheme="minorHAnsi"/>
                <w:sz w:val="16"/>
                <w:szCs w:val="16"/>
                <w:lang w:eastAsia="en-AU"/>
              </w:rPr>
            </w:pPr>
            <w:r w:rsidRPr="008C71B0">
              <w:rPr>
                <w:rFonts w:cstheme="minorHAnsi"/>
                <w:sz w:val="16"/>
                <w:szCs w:val="16"/>
                <w:lang w:eastAsia="en-AU"/>
              </w:rPr>
              <w:t xml:space="preserve">True ER negative, PR positive carcinomas are extremely rare, but patients with such </w:t>
            </w:r>
            <w:proofErr w:type="spellStart"/>
            <w:r w:rsidRPr="008C71B0">
              <w:rPr>
                <w:rFonts w:cstheme="minorHAnsi"/>
                <w:sz w:val="16"/>
                <w:szCs w:val="16"/>
                <w:lang w:eastAsia="en-AU"/>
              </w:rPr>
              <w:t>tumours</w:t>
            </w:r>
            <w:proofErr w:type="spellEnd"/>
            <w:r w:rsidRPr="008C71B0">
              <w:rPr>
                <w:rFonts w:cstheme="minorHAnsi"/>
                <w:sz w:val="16"/>
                <w:szCs w:val="16"/>
                <w:lang w:eastAsia="en-AU"/>
              </w:rPr>
              <w:t xml:space="preserve"> are also considered eligible for endocrine therapy. </w:t>
            </w:r>
          </w:p>
          <w:p w14:paraId="45413519" w14:textId="77777777" w:rsidR="00634E20" w:rsidRPr="008C71B0" w:rsidRDefault="00634E20" w:rsidP="00634E20">
            <w:pPr>
              <w:autoSpaceDE w:val="0"/>
              <w:autoSpaceDN w:val="0"/>
              <w:adjustRightInd w:val="0"/>
              <w:rPr>
                <w:rFonts w:cstheme="minorHAnsi"/>
                <w:sz w:val="16"/>
                <w:szCs w:val="16"/>
                <w:lang w:eastAsia="en-AU"/>
              </w:rPr>
            </w:pPr>
          </w:p>
          <w:p w14:paraId="719ED3B3" w14:textId="77777777" w:rsidR="00634E20" w:rsidRPr="008C71B0" w:rsidRDefault="00634E20" w:rsidP="00634E20">
            <w:pPr>
              <w:autoSpaceDE w:val="0"/>
              <w:autoSpaceDN w:val="0"/>
              <w:adjustRightInd w:val="0"/>
              <w:rPr>
                <w:rFonts w:cstheme="minorHAnsi"/>
                <w:sz w:val="16"/>
                <w:szCs w:val="16"/>
                <w:lang w:eastAsia="en-AU"/>
              </w:rPr>
            </w:pPr>
            <w:r w:rsidRPr="008C71B0">
              <w:rPr>
                <w:rFonts w:cstheme="minorHAnsi"/>
                <w:sz w:val="16"/>
                <w:szCs w:val="16"/>
                <w:lang w:eastAsia="en-AU"/>
              </w:rPr>
              <w:t xml:space="preserve">The finding of an ER negative PR positive </w:t>
            </w:r>
            <w:proofErr w:type="spellStart"/>
            <w:r w:rsidRPr="008C71B0">
              <w:rPr>
                <w:rFonts w:cstheme="minorHAnsi"/>
                <w:sz w:val="16"/>
                <w:szCs w:val="16"/>
                <w:lang w:eastAsia="en-AU"/>
              </w:rPr>
              <w:t>tumour</w:t>
            </w:r>
            <w:proofErr w:type="spellEnd"/>
            <w:r w:rsidRPr="008C71B0">
              <w:rPr>
                <w:rFonts w:cstheme="minorHAnsi"/>
                <w:sz w:val="16"/>
                <w:szCs w:val="16"/>
                <w:lang w:eastAsia="en-AU"/>
              </w:rPr>
              <w:t xml:space="preserve"> can indicate a false negative ER assessment or a false positive PR assessment and audit or repeat staining is recommended.</w:t>
            </w:r>
          </w:p>
          <w:p w14:paraId="752C6F23" w14:textId="77777777" w:rsidR="00634E20" w:rsidRPr="008C71B0" w:rsidRDefault="00634E20" w:rsidP="00634E20">
            <w:pPr>
              <w:autoSpaceDE w:val="0"/>
              <w:autoSpaceDN w:val="0"/>
              <w:adjustRightInd w:val="0"/>
              <w:rPr>
                <w:rFonts w:cstheme="minorHAnsi"/>
                <w:sz w:val="16"/>
                <w:szCs w:val="16"/>
                <w:u w:val="single"/>
                <w:lang w:eastAsia="en-AU"/>
              </w:rPr>
            </w:pPr>
          </w:p>
          <w:p w14:paraId="44B08E52" w14:textId="77777777" w:rsidR="00634E20" w:rsidRPr="008C71B0" w:rsidRDefault="00634E20" w:rsidP="00634E20">
            <w:pPr>
              <w:autoSpaceDE w:val="0"/>
              <w:autoSpaceDN w:val="0"/>
              <w:adjustRightInd w:val="0"/>
              <w:rPr>
                <w:rFonts w:cstheme="minorHAnsi"/>
                <w:sz w:val="16"/>
                <w:szCs w:val="16"/>
                <w:lang w:eastAsia="en-AU"/>
              </w:rPr>
            </w:pPr>
            <w:r w:rsidRPr="008C71B0">
              <w:rPr>
                <w:rFonts w:cstheme="minorHAnsi"/>
                <w:sz w:val="16"/>
                <w:szCs w:val="16"/>
                <w:lang w:eastAsia="en-AU"/>
              </w:rPr>
              <w:t xml:space="preserve">Hormone receptor status is most often determined in formalin-fixed, paraffin-embedded tissue sections by immunohistochemistry (IHC). Only nuclear staining is considered positive. Single-gene expression assays are not recommended for routine use. </w:t>
            </w:r>
          </w:p>
          <w:p w14:paraId="4450BC53" w14:textId="77777777" w:rsidR="00634E20" w:rsidRPr="008C71B0" w:rsidRDefault="00634E20" w:rsidP="00634E20">
            <w:pPr>
              <w:rPr>
                <w:rFonts w:cstheme="minorHAnsi"/>
                <w:sz w:val="16"/>
                <w:szCs w:val="16"/>
              </w:rPr>
            </w:pPr>
          </w:p>
          <w:p w14:paraId="6855A281" w14:textId="77777777" w:rsidR="00634E20" w:rsidRPr="008C71B0" w:rsidRDefault="00634E20" w:rsidP="00634E20">
            <w:pPr>
              <w:rPr>
                <w:rFonts w:cstheme="minorHAnsi"/>
                <w:sz w:val="16"/>
                <w:szCs w:val="16"/>
              </w:rPr>
            </w:pPr>
            <w:r w:rsidRPr="008C71B0">
              <w:rPr>
                <w:rFonts w:cstheme="minorHAnsi"/>
                <w:sz w:val="16"/>
                <w:szCs w:val="16"/>
              </w:rPr>
              <w:t xml:space="preserve">The </w:t>
            </w:r>
            <w:r w:rsidRPr="008C71B0">
              <w:rPr>
                <w:rFonts w:cstheme="minorHAnsi"/>
                <w:iCs/>
                <w:sz w:val="16"/>
                <w:szCs w:val="16"/>
                <w:lang w:eastAsia="en-AU"/>
              </w:rPr>
              <w:t>American Society of Clinical Oncology</w:t>
            </w:r>
            <w:r w:rsidRPr="008C71B0">
              <w:rPr>
                <w:rFonts w:cstheme="minorHAnsi"/>
                <w:sz w:val="16"/>
                <w:szCs w:val="16"/>
              </w:rPr>
              <w:t xml:space="preserve"> (ASCO) and College of American Pathologists (CAP), The Royal College of Pathologists UK (</w:t>
            </w:r>
            <w:proofErr w:type="spellStart"/>
            <w:r w:rsidRPr="008C71B0">
              <w:rPr>
                <w:rFonts w:cstheme="minorHAnsi"/>
                <w:sz w:val="16"/>
                <w:szCs w:val="16"/>
              </w:rPr>
              <w:t>RCPath</w:t>
            </w:r>
            <w:proofErr w:type="spellEnd"/>
            <w:r w:rsidRPr="008C71B0">
              <w:rPr>
                <w:rFonts w:cstheme="minorHAnsi"/>
                <w:sz w:val="16"/>
                <w:szCs w:val="16"/>
              </w:rPr>
              <w:t>), and The Royal College of Pathologists of Australasia (RCPA) have issued recommendations for reporting the results of IHC assays for ER and PR.</w:t>
            </w:r>
            <w:r w:rsidRPr="008C71B0">
              <w:rPr>
                <w:rFonts w:cstheme="minorHAnsi"/>
                <w:sz w:val="16"/>
                <w:szCs w:val="16"/>
              </w:rPr>
              <w:fldChar w:fldCharType="begin">
                <w:fldData xml:space="preserve">PEVuZE5vdGU+PENpdGU+PEF1dGhvcj5IYW1tb25kPC9BdXRob3I+PFllYXI+MjAxMDwvWWVhcj48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</w:fldData>
              </w:fldChar>
            </w:r>
            <w:r w:rsidRPr="008C71B0">
              <w:rPr>
                <w:rFonts w:cstheme="minorHAnsi"/>
                <w:sz w:val="16"/>
                <w:szCs w:val="16"/>
              </w:rPr>
              <w:instrText xml:space="preserve"> ADDIN EN.CITE </w:instrText>
            </w:r>
            <w:r w:rsidRPr="008C71B0">
              <w:rPr>
                <w:rFonts w:cstheme="minorHAnsi"/>
                <w:sz w:val="16"/>
                <w:szCs w:val="16"/>
              </w:rPr>
              <w:fldChar w:fldCharType="begin">
                <w:fldData xml:space="preserve">PEVuZE5vdGU+PENpdGU+PEF1dGhvcj5IYW1tb25kPC9BdXRob3I+PFllYXI+MjAxMDwvWWVhcj48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</w:fldData>
              </w:fldChar>
            </w:r>
            <w:r w:rsidRPr="008C71B0">
              <w:rPr>
                <w:rFonts w:cstheme="minorHAnsi"/>
                <w:sz w:val="16"/>
                <w:szCs w:val="16"/>
              </w:rPr>
              <w:instrText xml:space="preserve"> ADDIN EN.CITE.DATA </w:instrText>
            </w:r>
            <w:r w:rsidRPr="008C71B0">
              <w:rPr>
                <w:rFonts w:cstheme="minorHAnsi"/>
                <w:sz w:val="16"/>
                <w:szCs w:val="16"/>
              </w:rPr>
            </w:r>
            <w:r w:rsidRPr="008C71B0">
              <w:rPr>
                <w:rFonts w:cstheme="minorHAnsi"/>
                <w:sz w:val="16"/>
                <w:szCs w:val="16"/>
              </w:rPr>
              <w:fldChar w:fldCharType="end"/>
            </w:r>
            <w:r w:rsidRPr="008C71B0">
              <w:rPr>
                <w:rFonts w:cstheme="minorHAnsi"/>
                <w:sz w:val="16"/>
                <w:szCs w:val="16"/>
              </w:rPr>
            </w:r>
            <w:r w:rsidRPr="008C71B0">
              <w:rPr>
                <w:rFonts w:cstheme="minorHAnsi"/>
                <w:sz w:val="16"/>
                <w:szCs w:val="16"/>
              </w:rPr>
              <w:fldChar w:fldCharType="separate"/>
            </w:r>
            <w:r w:rsidRPr="008C71B0">
              <w:rPr>
                <w:rFonts w:cstheme="minorHAnsi"/>
                <w:noProof/>
                <w:sz w:val="16"/>
                <w:szCs w:val="16"/>
                <w:vertAlign w:val="superscript"/>
              </w:rPr>
              <w:t>1-3</w:t>
            </w:r>
            <w:r w:rsidRPr="008C71B0">
              <w:rPr>
                <w:rFonts w:cstheme="minorHAnsi"/>
                <w:sz w:val="16"/>
                <w:szCs w:val="16"/>
              </w:rPr>
              <w:fldChar w:fldCharType="end"/>
            </w:r>
            <w:r w:rsidRPr="008C71B0">
              <w:rPr>
                <w:rFonts w:cstheme="minorHAnsi"/>
                <w:sz w:val="16"/>
                <w:szCs w:val="16"/>
                <w:vertAlign w:val="superscript"/>
              </w:rPr>
              <w:t xml:space="preserve"> </w:t>
            </w:r>
            <w:r w:rsidRPr="008C71B0">
              <w:rPr>
                <w:rFonts w:cstheme="minorHAnsi"/>
                <w:sz w:val="16"/>
                <w:szCs w:val="16"/>
              </w:rPr>
              <w:t>Studies using both IHC and the ligand binding assay suggest that patients with higher hormone receptor levels have a higher probability of response to endocrine therapy, but expression as low as 1% positive staining has been associated with a clinical response. As a result, the guidelines recommend classifying all cases with at least 1% positive cells as receptor positive. For patients with low ER expression (1 to 10% positive cells), the decision on endocrine therapy should be based on an analysis of its risks and potential benefits.</w:t>
            </w:r>
            <w:r w:rsidRPr="008C71B0">
              <w:rPr>
                <w:rFonts w:cstheme="minorHAnsi"/>
                <w:sz w:val="16"/>
                <w:szCs w:val="16"/>
              </w:rPr>
              <w:fldChar w:fldCharType="begin">
                <w:fldData xml:space="preserve">PEVuZE5vdGU+PENpdGU+PEF1dGhvcj5BbGxpc29uPC9BdXRob3I+PFllYXI+MjAyMDwvWWVhcj48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</w:fldData>
              </w:fldChar>
            </w:r>
            <w:r w:rsidRPr="008C71B0">
              <w:rPr>
                <w:rFonts w:cstheme="minorHAnsi"/>
                <w:sz w:val="16"/>
                <w:szCs w:val="16"/>
              </w:rPr>
              <w:instrText xml:space="preserve"> ADDIN EN.CITE </w:instrText>
            </w:r>
            <w:r w:rsidRPr="008C71B0">
              <w:rPr>
                <w:rFonts w:cstheme="minorHAnsi"/>
                <w:sz w:val="16"/>
                <w:szCs w:val="16"/>
              </w:rPr>
              <w:fldChar w:fldCharType="begin">
                <w:fldData xml:space="preserve">PEVuZE5vdGU+PENpdGU+PEF1dGhvcj5BbGxpc29uPC9BdXRob3I+PFllYXI+MjAyMDwvWWVhcj48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</w:fldData>
              </w:fldChar>
            </w:r>
            <w:r w:rsidRPr="008C71B0">
              <w:rPr>
                <w:rFonts w:cstheme="minorHAnsi"/>
                <w:sz w:val="16"/>
                <w:szCs w:val="16"/>
              </w:rPr>
              <w:instrText xml:space="preserve"> ADDIN EN.CITE.DATA </w:instrText>
            </w:r>
            <w:r w:rsidRPr="008C71B0">
              <w:rPr>
                <w:rFonts w:cstheme="minorHAnsi"/>
                <w:sz w:val="16"/>
                <w:szCs w:val="16"/>
              </w:rPr>
            </w:r>
            <w:r w:rsidRPr="008C71B0">
              <w:rPr>
                <w:rFonts w:cstheme="minorHAnsi"/>
                <w:sz w:val="16"/>
                <w:szCs w:val="16"/>
              </w:rPr>
              <w:fldChar w:fldCharType="end"/>
            </w:r>
            <w:r w:rsidRPr="008C71B0">
              <w:rPr>
                <w:rFonts w:cstheme="minorHAnsi"/>
                <w:sz w:val="16"/>
                <w:szCs w:val="16"/>
              </w:rPr>
            </w:r>
            <w:r w:rsidRPr="008C71B0">
              <w:rPr>
                <w:rFonts w:cstheme="minorHAnsi"/>
                <w:sz w:val="16"/>
                <w:szCs w:val="16"/>
              </w:rPr>
              <w:fldChar w:fldCharType="separate"/>
            </w:r>
            <w:r w:rsidRPr="008C71B0">
              <w:rPr>
                <w:rFonts w:cstheme="minorHAnsi"/>
                <w:noProof/>
                <w:sz w:val="16"/>
                <w:szCs w:val="16"/>
                <w:vertAlign w:val="superscript"/>
              </w:rPr>
              <w:t>4</w:t>
            </w:r>
            <w:r w:rsidRPr="008C71B0">
              <w:rPr>
                <w:rFonts w:cstheme="minorHAnsi"/>
                <w:sz w:val="16"/>
                <w:szCs w:val="16"/>
              </w:rPr>
              <w:fldChar w:fldCharType="end"/>
            </w:r>
            <w:r w:rsidRPr="008C71B0">
              <w:rPr>
                <w:rFonts w:cstheme="minorHAnsi"/>
                <w:sz w:val="16"/>
                <w:szCs w:val="16"/>
              </w:rPr>
              <w:t xml:space="preserve"> </w:t>
            </w:r>
          </w:p>
          <w:p w14:paraId="38480D59" w14:textId="77777777" w:rsidR="00634E20" w:rsidRPr="008C71B0" w:rsidRDefault="00634E20" w:rsidP="00634E20">
            <w:pPr>
              <w:rPr>
                <w:rFonts w:cstheme="minorHAnsi"/>
                <w:sz w:val="16"/>
                <w:szCs w:val="16"/>
              </w:rPr>
            </w:pPr>
          </w:p>
          <w:p w14:paraId="3F34EB0B" w14:textId="77777777" w:rsidR="00634E20" w:rsidRPr="008C71B0" w:rsidRDefault="00634E20" w:rsidP="00634E20">
            <w:pPr>
              <w:spacing w:after="100"/>
              <w:rPr>
                <w:rFonts w:cstheme="minorHAnsi"/>
                <w:bCs/>
                <w:sz w:val="16"/>
                <w:szCs w:val="16"/>
              </w:rPr>
            </w:pPr>
            <w:r w:rsidRPr="008C71B0">
              <w:rPr>
                <w:rFonts w:cstheme="minorHAnsi"/>
                <w:bCs/>
                <w:sz w:val="16"/>
                <w:szCs w:val="16"/>
                <w:u w:val="single"/>
              </w:rPr>
              <w:t>Definition of a negative result</w:t>
            </w:r>
            <w:r w:rsidRPr="008C71B0">
              <w:rPr>
                <w:rFonts w:cstheme="minorHAnsi"/>
                <w:bCs/>
                <w:sz w:val="16"/>
                <w:szCs w:val="16"/>
              </w:rPr>
              <w:t xml:space="preserve"> </w:t>
            </w:r>
          </w:p>
          <w:p w14:paraId="6C29EB6C" w14:textId="77777777" w:rsidR="00634E20" w:rsidRPr="008C71B0" w:rsidRDefault="00634E20" w:rsidP="00634E20">
            <w:pPr>
              <w:rPr>
                <w:rFonts w:cstheme="minorHAnsi"/>
                <w:bCs/>
                <w:sz w:val="16"/>
                <w:szCs w:val="16"/>
              </w:rPr>
            </w:pPr>
            <w:r w:rsidRPr="008C71B0">
              <w:rPr>
                <w:rFonts w:cstheme="minorHAnsi"/>
                <w:bCs/>
                <w:sz w:val="16"/>
                <w:szCs w:val="16"/>
              </w:rPr>
              <w:t>All current guidelines recommend that carcinomas with &lt;1% positive cells be considered negative for ER and PR.</w:t>
            </w:r>
            <w:r w:rsidRPr="008C71B0">
              <w:rPr>
                <w:rFonts w:cstheme="minorHAnsi"/>
                <w:bCs/>
                <w:sz w:val="16"/>
                <w:szCs w:val="16"/>
              </w:rPr>
              <w:fldChar w:fldCharType="begin">
                <w:fldData xml:space="preserve">PEVuZE5vdGU+PENpdGU+PEF1dGhvcj5IYW1tb25kPC9BdXRob3I+PFllYXI+MjAxMDwvWWVhcj48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</w:fldData>
              </w:fldChar>
            </w:r>
            <w:r w:rsidRPr="008C71B0">
              <w:rPr>
                <w:rFonts w:cstheme="minorHAnsi"/>
                <w:bCs/>
                <w:sz w:val="16"/>
                <w:szCs w:val="16"/>
              </w:rPr>
              <w:instrText xml:space="preserve"> ADDIN EN.CITE </w:instrText>
            </w:r>
            <w:r w:rsidRPr="008C71B0">
              <w:rPr>
                <w:rFonts w:cstheme="minorHAnsi"/>
                <w:bCs/>
                <w:sz w:val="16"/>
                <w:szCs w:val="16"/>
              </w:rPr>
              <w:fldChar w:fldCharType="begin">
                <w:fldData xml:space="preserve">PEVuZE5vdGU+PENpdGU+PEF1dGhvcj5IYW1tb25kPC9BdXRob3I+PFllYXI+MjAxMDwvWWVhcj48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</w:fldData>
              </w:fldChar>
            </w:r>
            <w:r w:rsidRPr="008C71B0">
              <w:rPr>
                <w:rFonts w:cstheme="minorHAnsi"/>
                <w:bCs/>
                <w:sz w:val="16"/>
                <w:szCs w:val="16"/>
              </w:rPr>
              <w:instrText xml:space="preserve"> ADDIN EN.CITE.DATA </w:instrText>
            </w:r>
            <w:r w:rsidRPr="008C71B0">
              <w:rPr>
                <w:rFonts w:cstheme="minorHAnsi"/>
                <w:bCs/>
                <w:sz w:val="16"/>
                <w:szCs w:val="16"/>
              </w:rPr>
            </w:r>
            <w:r w:rsidRPr="008C71B0">
              <w:rPr>
                <w:rFonts w:cstheme="minorHAnsi"/>
                <w:bCs/>
                <w:sz w:val="16"/>
                <w:szCs w:val="16"/>
              </w:rPr>
              <w:fldChar w:fldCharType="end"/>
            </w:r>
            <w:r w:rsidRPr="008C71B0">
              <w:rPr>
                <w:rFonts w:cstheme="minorHAnsi"/>
                <w:bCs/>
                <w:sz w:val="16"/>
                <w:szCs w:val="16"/>
              </w:rPr>
            </w:r>
            <w:r w:rsidRPr="008C71B0">
              <w:rPr>
                <w:rFonts w:cstheme="minorHAnsi"/>
                <w:bCs/>
                <w:sz w:val="16"/>
                <w:szCs w:val="16"/>
              </w:rPr>
              <w:fldChar w:fldCharType="separate"/>
            </w:r>
            <w:r w:rsidRPr="008C71B0">
              <w:rPr>
                <w:rFonts w:cstheme="minorHAnsi"/>
                <w:bCs/>
                <w:noProof/>
                <w:sz w:val="16"/>
                <w:szCs w:val="16"/>
                <w:vertAlign w:val="superscript"/>
              </w:rPr>
              <w:t>5-7</w:t>
            </w:r>
            <w:r w:rsidRPr="008C71B0">
              <w:rPr>
                <w:rFonts w:cstheme="minorHAnsi"/>
                <w:bCs/>
                <w:sz w:val="16"/>
                <w:szCs w:val="16"/>
              </w:rPr>
              <w:fldChar w:fldCharType="end"/>
            </w:r>
            <w:r w:rsidRPr="008C71B0">
              <w:rPr>
                <w:rFonts w:cstheme="minorHAnsi"/>
                <w:bCs/>
                <w:sz w:val="16"/>
                <w:szCs w:val="16"/>
              </w:rPr>
              <w:t xml:space="preserve"> In the Allred system (see Table 4), the survival of patients whose carcinomas had a score of 2 (corresponding to &lt;1% weakly positive cells) was similar to that of patients whose carcinomas were completely negative for ER.</w:t>
            </w:r>
            <w:r w:rsidRPr="008C71B0">
              <w:rPr>
                <w:rFonts w:cstheme="minorHAnsi"/>
                <w:bCs/>
                <w:sz w:val="16"/>
                <w:szCs w:val="16"/>
              </w:rPr>
              <w:fldChar w:fldCharType="begin">
                <w:fldData xml:space="preserve">PEVuZE5vdGU+PENpdGU+PEF1dGhvcj5IYXJ2ZXk8L0F1dGhvcj48WWVhcj4xOTk5PC9ZZWFyPjxS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</w:fldData>
              </w:fldChar>
            </w:r>
            <w:r w:rsidRPr="008C71B0">
              <w:rPr>
                <w:rFonts w:cstheme="minorHAnsi"/>
                <w:bCs/>
                <w:sz w:val="16"/>
                <w:szCs w:val="16"/>
              </w:rPr>
              <w:instrText xml:space="preserve"> ADDIN EN.CITE </w:instrText>
            </w:r>
            <w:r w:rsidRPr="008C71B0">
              <w:rPr>
                <w:rFonts w:cstheme="minorHAnsi"/>
                <w:bCs/>
                <w:sz w:val="16"/>
                <w:szCs w:val="16"/>
              </w:rPr>
              <w:fldChar w:fldCharType="begin">
                <w:fldData xml:space="preserve">PEVuZE5vdGU+PENpdGU+PEF1dGhvcj5IYXJ2ZXk8L0F1dGhvcj48WWVhcj4xOTk5PC9ZZWFyPjxS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</w:fldData>
              </w:fldChar>
            </w:r>
            <w:r w:rsidRPr="008C71B0">
              <w:rPr>
                <w:rFonts w:cstheme="minorHAnsi"/>
                <w:bCs/>
                <w:sz w:val="16"/>
                <w:szCs w:val="16"/>
              </w:rPr>
              <w:instrText xml:space="preserve"> ADDIN EN.CITE.DATA </w:instrText>
            </w:r>
            <w:r w:rsidRPr="008C71B0">
              <w:rPr>
                <w:rFonts w:cstheme="minorHAnsi"/>
                <w:bCs/>
                <w:sz w:val="16"/>
                <w:szCs w:val="16"/>
              </w:rPr>
            </w:r>
            <w:r w:rsidRPr="008C71B0">
              <w:rPr>
                <w:rFonts w:cstheme="minorHAnsi"/>
                <w:bCs/>
                <w:sz w:val="16"/>
                <w:szCs w:val="16"/>
              </w:rPr>
              <w:fldChar w:fldCharType="end"/>
            </w:r>
            <w:r w:rsidRPr="008C71B0">
              <w:rPr>
                <w:rFonts w:cstheme="minorHAnsi"/>
                <w:bCs/>
                <w:sz w:val="16"/>
                <w:szCs w:val="16"/>
              </w:rPr>
            </w:r>
            <w:r w:rsidRPr="008C71B0">
              <w:rPr>
                <w:rFonts w:cstheme="minorHAnsi"/>
                <w:bCs/>
                <w:sz w:val="16"/>
                <w:szCs w:val="16"/>
              </w:rPr>
              <w:fldChar w:fldCharType="separate"/>
            </w:r>
            <w:r w:rsidRPr="008C71B0">
              <w:rPr>
                <w:rFonts w:cstheme="minorHAnsi"/>
                <w:bCs/>
                <w:noProof/>
                <w:sz w:val="16"/>
                <w:szCs w:val="16"/>
                <w:vertAlign w:val="superscript"/>
              </w:rPr>
              <w:t>8</w:t>
            </w:r>
            <w:r w:rsidRPr="008C71B0">
              <w:rPr>
                <w:rFonts w:cstheme="minorHAnsi"/>
                <w:bCs/>
                <w:sz w:val="16"/>
                <w:szCs w:val="16"/>
              </w:rPr>
              <w:fldChar w:fldCharType="end"/>
            </w:r>
            <w:r w:rsidRPr="008C71B0">
              <w:rPr>
                <w:rFonts w:cstheme="minorHAnsi"/>
                <w:bCs/>
                <w:sz w:val="16"/>
                <w:szCs w:val="16"/>
              </w:rPr>
              <w:t xml:space="preserve"> Therefore, a score of 2 was considered to be a negative result. Using the Allred or </w:t>
            </w:r>
            <w:proofErr w:type="spellStart"/>
            <w:r w:rsidRPr="008C71B0">
              <w:rPr>
                <w:rFonts w:cstheme="minorHAnsi"/>
                <w:bCs/>
                <w:sz w:val="16"/>
                <w:szCs w:val="16"/>
              </w:rPr>
              <w:t>Quickscore</w:t>
            </w:r>
            <w:proofErr w:type="spellEnd"/>
            <w:r w:rsidRPr="008C71B0">
              <w:rPr>
                <w:rFonts w:cstheme="minorHAnsi"/>
                <w:bCs/>
                <w:sz w:val="16"/>
                <w:szCs w:val="16"/>
              </w:rPr>
              <w:t xml:space="preserve"> system</w:t>
            </w:r>
            <w:r w:rsidRPr="008C71B0">
              <w:rPr>
                <w:rFonts w:cstheme="minorHAnsi"/>
                <w:bCs/>
                <w:sz w:val="16"/>
                <w:szCs w:val="16"/>
              </w:rPr>
              <w:fldChar w:fldCharType="begin"/>
            </w:r>
            <w:r w:rsidRPr="008C71B0">
              <w:rPr>
                <w:rFonts w:cstheme="minorHAnsi"/>
                <w:bCs/>
                <w:sz w:val="16"/>
                <w:szCs w:val="16"/>
              </w:rPr>
              <w:instrText xml:space="preserve"> ADDIN EN.CITE &lt;EndNote&gt;&lt;Cite&gt;&lt;Author&gt;Detre&lt;/Author&gt;&lt;Year&gt;1995&lt;/Year&gt;&lt;RecNum&gt;58&lt;/RecNum&gt;&lt;DisplayText&gt;&lt;style face="superscript"&gt;9&lt;/style&gt;&lt;/DisplayText&gt;&lt;record&gt;&lt;rec-number&gt;58&lt;/rec-number&gt;&lt;foreign-keys&gt;&lt;key app="EN" db-id="ewafata2apt552evr58vw05te2zf5wraa9ae" timestamp="1584934931"&gt;58&lt;/key&gt;&lt;/foreign-keys&gt;&lt;ref-type name="Journal Article"&gt;17&lt;/ref-type&gt;&lt;contributors&gt;&lt;authors&gt;&lt;author&gt;Detre, S.&lt;/author&gt;&lt;author&gt;Saclani Jotti, G.&lt;/author&gt;&lt;author&gt;Dowsett, M.&lt;/author&gt;&lt;/authors&gt;&lt;/contributors&gt;&lt;auth-address&gt;Academic Department of Biochemistry, Royal Marsden Hospital, Fulham, London.&lt;/auth-address&gt;&lt;titles&gt;&lt;title&gt;A &amp;quot;quickscore&amp;quot; method for immunohistochemical semiquantitation: validation for oestrogen receptor in breast carcinomas&lt;/title&gt;&lt;secondary-title&gt;J Clin Pathol&lt;/secondary-title&gt;&lt;alt-title&gt;Journal of clinical pathology&lt;/alt-title&gt;&lt;/titles&gt;&lt;periodical&gt;&lt;full-title&gt;J Clin Pathol&lt;/full-title&gt;&lt;abbr-1&gt;Journal of clinical pathology&lt;/abbr-1&gt;&lt;/periodical&gt;&lt;alt-periodical&gt;&lt;full-title&gt;J Clin Pathol&lt;/full-title&gt;&lt;abbr-1&gt;Journal of clinical pathology&lt;/abbr-1&gt;&lt;/alt-periodical&gt;&lt;pages&gt;876-8&lt;/pages&gt;&lt;volume&gt;48&lt;/volume&gt;&lt;number&gt;9&lt;/number&gt;&lt;edition&gt;1995/09/01&lt;/edition&gt;&lt;keywords&gt;&lt;keyword&gt;Biomarkers, Tumor/*analysis&lt;/keyword&gt;&lt;keyword&gt;Breast Neoplasms/*chemistry&lt;/keyword&gt;&lt;keyword&gt;Female&lt;/keyword&gt;&lt;keyword&gt;Humans&lt;/keyword&gt;&lt;keyword&gt;Immunoenzyme Techniques&lt;/keyword&gt;&lt;keyword&gt;Immunohistochemistry/*methods&lt;/keyword&gt;&lt;keyword&gt;Neoplasm Proteins/analysis&lt;/keyword&gt;&lt;keyword&gt;Receptors, Estrogen/*analysis&lt;/keyword&gt;&lt;keyword&gt;Reproducibility of Results&lt;/keyword&gt;&lt;/keywords&gt;&lt;dates&gt;&lt;year&gt;1995&lt;/year&gt;&lt;pub-dates&gt;&lt;date&gt;Sep&lt;/date&gt;&lt;/pub-dates&gt;&lt;/dates&gt;&lt;isbn&gt;0021-9746 (Print)&amp;#xD;0021-9746&lt;/isbn&gt;&lt;accession-num&gt;7490328&lt;/accession-num&gt;&lt;urls&gt;&lt;/urls&gt;&lt;custom2&gt;PMC502883&lt;/custom2&gt;&lt;electronic-resource-num&gt;10.1136/jcp.48.9.876&lt;/electronic-resource-num&gt;&lt;remote-database-provider&gt;NLM&lt;/remote-database-provider&gt;&lt;language&gt;eng&lt;/language&gt;&lt;/record&gt;&lt;/Cite&gt;&lt;/EndNote&gt;</w:instrText>
            </w:r>
            <w:r w:rsidRPr="008C71B0">
              <w:rPr>
                <w:rFonts w:cstheme="minorHAnsi"/>
                <w:bCs/>
                <w:sz w:val="16"/>
                <w:szCs w:val="16"/>
              </w:rPr>
              <w:fldChar w:fldCharType="separate"/>
            </w:r>
            <w:r w:rsidRPr="008C71B0">
              <w:rPr>
                <w:rFonts w:cstheme="minorHAnsi"/>
                <w:bCs/>
                <w:noProof/>
                <w:sz w:val="16"/>
                <w:szCs w:val="16"/>
                <w:vertAlign w:val="superscript"/>
              </w:rPr>
              <w:t>9</w:t>
            </w:r>
            <w:r w:rsidRPr="008C71B0">
              <w:rPr>
                <w:rFonts w:cstheme="minorHAnsi"/>
                <w:bCs/>
                <w:sz w:val="16"/>
                <w:szCs w:val="16"/>
              </w:rPr>
              <w:fldChar w:fldCharType="end"/>
            </w:r>
            <w:r w:rsidRPr="008C71B0">
              <w:rPr>
                <w:rFonts w:cstheme="minorHAnsi"/>
                <w:bCs/>
                <w:sz w:val="16"/>
                <w:szCs w:val="16"/>
              </w:rPr>
              <w:t xml:space="preserve"> carcinomas with &lt;1% positive cells and intensity scores of 2 or 3 would have a total score of 3 or 4 and historically were considered positive. These are rare carcinomas, and their response to endocrine therapy has not been specifically studied. </w:t>
            </w:r>
            <w:proofErr w:type="gramStart"/>
            <w:r w:rsidRPr="008C71B0">
              <w:rPr>
                <w:rFonts w:cstheme="minorHAnsi"/>
                <w:bCs/>
                <w:sz w:val="16"/>
                <w:szCs w:val="16"/>
              </w:rPr>
              <w:t>Thus</w:t>
            </w:r>
            <w:proofErr w:type="gramEnd"/>
            <w:r w:rsidRPr="008C71B0">
              <w:rPr>
                <w:rFonts w:cstheme="minorHAnsi"/>
                <w:bCs/>
                <w:sz w:val="16"/>
                <w:szCs w:val="16"/>
              </w:rPr>
              <w:t xml:space="preserve"> use of the Allred/</w:t>
            </w:r>
            <w:proofErr w:type="spellStart"/>
            <w:r w:rsidRPr="008C71B0">
              <w:rPr>
                <w:rFonts w:cstheme="minorHAnsi"/>
                <w:bCs/>
                <w:sz w:val="16"/>
                <w:szCs w:val="16"/>
              </w:rPr>
              <w:t>Quickscore</w:t>
            </w:r>
            <w:proofErr w:type="spellEnd"/>
            <w:r w:rsidRPr="008C71B0">
              <w:rPr>
                <w:rFonts w:cstheme="minorHAnsi"/>
                <w:bCs/>
                <w:sz w:val="16"/>
                <w:szCs w:val="16"/>
              </w:rPr>
              <w:t xml:space="preserve"> assessment methods can, in a small proportion of cases, conflict with the 1% cut point for positivity/negativity recommended above. It is recommended that all cases showing ≥1% of </w:t>
            </w:r>
            <w:proofErr w:type="spellStart"/>
            <w:r w:rsidRPr="008C71B0">
              <w:rPr>
                <w:rFonts w:cstheme="minorHAnsi"/>
                <w:bCs/>
                <w:sz w:val="16"/>
                <w:szCs w:val="16"/>
              </w:rPr>
              <w:t>tumour</w:t>
            </w:r>
            <w:proofErr w:type="spellEnd"/>
            <w:r w:rsidRPr="008C71B0">
              <w:rPr>
                <w:rFonts w:cstheme="minorHAnsi"/>
                <w:bCs/>
                <w:sz w:val="16"/>
                <w:szCs w:val="16"/>
              </w:rPr>
              <w:t xml:space="preserve"> cells positive should be classified as receptor positive regardless of their Allred/</w:t>
            </w:r>
            <w:proofErr w:type="spellStart"/>
            <w:r w:rsidRPr="008C71B0">
              <w:rPr>
                <w:rFonts w:cstheme="minorHAnsi"/>
                <w:bCs/>
                <w:sz w:val="16"/>
                <w:szCs w:val="16"/>
              </w:rPr>
              <w:t>Quickscore</w:t>
            </w:r>
            <w:proofErr w:type="spellEnd"/>
            <w:r w:rsidRPr="008C71B0">
              <w:rPr>
                <w:rFonts w:cstheme="minorHAnsi"/>
                <w:bCs/>
                <w:sz w:val="16"/>
                <w:szCs w:val="16"/>
              </w:rPr>
              <w:t xml:space="preserve">. Reports should include the overall percentage of positive cells and the average intensity regardless of whether additional scoring systems, such as Allred or H score, are also reported. All cases showing &lt;1% of </w:t>
            </w:r>
            <w:proofErr w:type="spellStart"/>
            <w:r w:rsidRPr="008C71B0">
              <w:rPr>
                <w:rFonts w:cstheme="minorHAnsi"/>
                <w:bCs/>
                <w:sz w:val="16"/>
                <w:szCs w:val="16"/>
              </w:rPr>
              <w:t>tumour</w:t>
            </w:r>
            <w:proofErr w:type="spellEnd"/>
            <w:r w:rsidRPr="008C71B0">
              <w:rPr>
                <w:rFonts w:cstheme="minorHAnsi"/>
                <w:bCs/>
                <w:sz w:val="16"/>
                <w:szCs w:val="16"/>
              </w:rPr>
              <w:t xml:space="preserve"> cells positive should be classified as receptor negative regardless of their Allred score.</w:t>
            </w:r>
          </w:p>
          <w:p w14:paraId="7A17FEAD" w14:textId="6CC3C82F" w:rsidR="00634E20" w:rsidRPr="008C71B0" w:rsidRDefault="00634E20" w:rsidP="00634E20">
            <w:pPr>
              <w:autoSpaceDE w:val="0"/>
              <w:autoSpaceDN w:val="0"/>
              <w:adjustRightInd w:val="0"/>
              <w:rPr>
                <w:rFonts w:cstheme="minorHAnsi"/>
                <w:color w:val="000000"/>
                <w:sz w:val="16"/>
                <w:szCs w:val="16"/>
              </w:rPr>
            </w:pPr>
            <w:r w:rsidRPr="008C71B0">
              <w:rPr>
                <w:rFonts w:cstheme="minorHAnsi"/>
                <w:bCs/>
                <w:sz w:val="16"/>
                <w:szCs w:val="16"/>
              </w:rPr>
              <w:t xml:space="preserve">It has become increasingly </w:t>
            </w:r>
            <w:proofErr w:type="spellStart"/>
            <w:r w:rsidRPr="008C71B0">
              <w:rPr>
                <w:rFonts w:cstheme="minorHAnsi"/>
                <w:bCs/>
                <w:sz w:val="16"/>
                <w:szCs w:val="16"/>
              </w:rPr>
              <w:t>recognised</w:t>
            </w:r>
            <w:proofErr w:type="spellEnd"/>
            <w:r w:rsidRPr="008C71B0">
              <w:rPr>
                <w:rFonts w:cstheme="minorHAnsi"/>
                <w:bCs/>
                <w:sz w:val="16"/>
                <w:szCs w:val="16"/>
              </w:rPr>
              <w:t xml:space="preserve"> that there are limited data on response to endocrine therapy in carcinomas with low level ER expression, defined as 1-10% positive cells, although the available information currently supports possible benefit. Furthermore, recent studies of ER gene expression have shown profiles more </w:t>
            </w:r>
            <w:proofErr w:type="gramStart"/>
            <w:r w:rsidRPr="008C71B0">
              <w:rPr>
                <w:rFonts w:cstheme="minorHAnsi"/>
                <w:bCs/>
                <w:sz w:val="16"/>
                <w:szCs w:val="16"/>
              </w:rPr>
              <w:t>similar to</w:t>
            </w:r>
            <w:proofErr w:type="gramEnd"/>
            <w:r w:rsidRPr="008C71B0">
              <w:rPr>
                <w:rFonts w:cstheme="minorHAnsi"/>
                <w:bCs/>
                <w:sz w:val="16"/>
                <w:szCs w:val="16"/>
              </w:rPr>
              <w:t xml:space="preserve"> ER negative cancers. It is recommended that these </w:t>
            </w:r>
            <w:proofErr w:type="spellStart"/>
            <w:r w:rsidRPr="008C71B0">
              <w:rPr>
                <w:rFonts w:cstheme="minorHAnsi"/>
                <w:bCs/>
                <w:sz w:val="16"/>
                <w:szCs w:val="16"/>
              </w:rPr>
              <w:t>tumours</w:t>
            </w:r>
            <w:proofErr w:type="spellEnd"/>
            <w:r w:rsidRPr="008C71B0">
              <w:rPr>
                <w:rFonts w:cstheme="minorHAnsi"/>
                <w:bCs/>
                <w:sz w:val="16"/>
                <w:szCs w:val="16"/>
              </w:rPr>
              <w:t xml:space="preserve"> remain classified as positive and considered eligible for endocrine treatment, but be designated Low ER Positive.</w:t>
            </w:r>
            <w:r w:rsidRPr="008C71B0">
              <w:rPr>
                <w:rFonts w:cstheme="minorHAnsi"/>
                <w:bCs/>
                <w:sz w:val="16"/>
                <w:szCs w:val="16"/>
              </w:rPr>
              <w:fldChar w:fldCharType="begin">
                <w:fldData xml:space="preserve">PEVuZE5vdGU+PENpdGU+PEF1dGhvcj5BbGxpc29uPC9BdXRob3I+PFllYXI+MjAyMDwvWWVhcj48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</w:fldData>
              </w:fldChar>
            </w:r>
            <w:r w:rsidRPr="008C71B0">
              <w:rPr>
                <w:rFonts w:cstheme="minorHAnsi"/>
                <w:bCs/>
                <w:sz w:val="16"/>
                <w:szCs w:val="16"/>
              </w:rPr>
              <w:instrText xml:space="preserve"> ADDIN EN.CITE </w:instrText>
            </w:r>
            <w:r w:rsidRPr="008C71B0">
              <w:rPr>
                <w:rFonts w:cstheme="minorHAnsi"/>
                <w:bCs/>
                <w:sz w:val="16"/>
                <w:szCs w:val="16"/>
              </w:rPr>
              <w:fldChar w:fldCharType="begin">
                <w:fldData xml:space="preserve">PEVuZE5vdGU+PENpdGU+PEF1dGhvcj5BbGxpc29uPC9BdXRob3I+PFllYXI+MjAyMDwvWWVhcj48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</w:fldData>
              </w:fldChar>
            </w:r>
            <w:r w:rsidRPr="008C71B0">
              <w:rPr>
                <w:rFonts w:cstheme="minorHAnsi"/>
                <w:bCs/>
                <w:sz w:val="16"/>
                <w:szCs w:val="16"/>
              </w:rPr>
              <w:instrText xml:space="preserve"> ADDIN EN.CITE.DATA </w:instrText>
            </w:r>
            <w:r w:rsidRPr="008C71B0">
              <w:rPr>
                <w:rFonts w:cstheme="minorHAnsi"/>
                <w:bCs/>
                <w:sz w:val="16"/>
                <w:szCs w:val="16"/>
              </w:rPr>
            </w:r>
            <w:r w:rsidRPr="008C71B0">
              <w:rPr>
                <w:rFonts w:cstheme="minorHAnsi"/>
                <w:bCs/>
                <w:sz w:val="16"/>
                <w:szCs w:val="16"/>
              </w:rPr>
              <w:fldChar w:fldCharType="end"/>
            </w:r>
            <w:r w:rsidRPr="008C71B0">
              <w:rPr>
                <w:rFonts w:cstheme="minorHAnsi"/>
                <w:bCs/>
                <w:sz w:val="16"/>
                <w:szCs w:val="16"/>
              </w:rPr>
            </w:r>
            <w:r w:rsidRPr="008C71B0">
              <w:rPr>
                <w:rFonts w:cstheme="minorHAnsi"/>
                <w:bCs/>
                <w:sz w:val="16"/>
                <w:szCs w:val="16"/>
              </w:rPr>
              <w:fldChar w:fldCharType="separate"/>
            </w:r>
            <w:r w:rsidRPr="008C71B0">
              <w:rPr>
                <w:rFonts w:cstheme="minorHAnsi"/>
                <w:bCs/>
                <w:noProof/>
                <w:sz w:val="16"/>
                <w:szCs w:val="16"/>
                <w:vertAlign w:val="superscript"/>
              </w:rPr>
              <w:t>4</w:t>
            </w:r>
            <w:r w:rsidRPr="008C71B0">
              <w:rPr>
                <w:rFonts w:cstheme="minorHAnsi"/>
                <w:bCs/>
                <w:sz w:val="16"/>
                <w:szCs w:val="16"/>
              </w:rPr>
              <w:fldChar w:fldCharType="end"/>
            </w:r>
            <w:r w:rsidRPr="008C71B0">
              <w:rPr>
                <w:rFonts w:cstheme="minorHAnsi"/>
                <w:bCs/>
                <w:sz w:val="16"/>
                <w:szCs w:val="16"/>
              </w:rPr>
              <w:t xml:space="preserve"> The following reporting comment is recommended in ER Low Positive cases, to aid in communicating the challenges and more limited data on cancers with this result</w:t>
            </w:r>
            <w:r w:rsidRPr="008C71B0">
              <w:rPr>
                <w:rFonts w:cstheme="minorHAnsi"/>
                <w:kern w:val="20"/>
                <w:sz w:val="16"/>
                <w:szCs w:val="16"/>
              </w:rPr>
              <w:t>: “</w:t>
            </w:r>
            <w:r w:rsidRPr="008C71B0">
              <w:rPr>
                <w:rFonts w:cstheme="minorHAnsi"/>
                <w:color w:val="000000"/>
                <w:sz w:val="16"/>
                <w:szCs w:val="16"/>
              </w:rPr>
              <w:t xml:space="preserve">The cancer in this sample has a low level (1-10%) of ER expression by IHC. There are limited data on the overall benefit of endocrine therapies for patients with low level (1-10%) ER </w:t>
            </w:r>
            <w:proofErr w:type="gramStart"/>
            <w:r w:rsidRPr="008C71B0">
              <w:rPr>
                <w:rFonts w:cstheme="minorHAnsi"/>
                <w:color w:val="000000"/>
                <w:sz w:val="16"/>
                <w:szCs w:val="16"/>
              </w:rPr>
              <w:t>expression</w:t>
            </w:r>
            <w:proofErr w:type="gramEnd"/>
            <w:r w:rsidRPr="008C71B0">
              <w:rPr>
                <w:rFonts w:cstheme="minorHAnsi"/>
                <w:color w:val="000000"/>
                <w:sz w:val="16"/>
                <w:szCs w:val="16"/>
              </w:rPr>
              <w:t xml:space="preserve"> but they currently suggest possible benefit, so patients are considered eligible for endocrine treatment. There are data that suggest invasive cancers with these results are heterogeneous in both </w:t>
            </w:r>
            <w:proofErr w:type="spellStart"/>
            <w:r w:rsidRPr="008C71B0">
              <w:rPr>
                <w:rFonts w:cstheme="minorHAnsi"/>
                <w:color w:val="000000"/>
                <w:sz w:val="16"/>
                <w:szCs w:val="16"/>
              </w:rPr>
              <w:t>behaviour</w:t>
            </w:r>
            <w:proofErr w:type="spellEnd"/>
            <w:r w:rsidRPr="008C71B0">
              <w:rPr>
                <w:rFonts w:cstheme="minorHAnsi"/>
                <w:color w:val="000000"/>
                <w:sz w:val="16"/>
                <w:szCs w:val="16"/>
              </w:rPr>
              <w:t xml:space="preserve"> and biology and often have gene expression profiles more </w:t>
            </w:r>
            <w:proofErr w:type="gramStart"/>
            <w:r w:rsidRPr="008C71B0">
              <w:rPr>
                <w:rFonts w:cstheme="minorHAnsi"/>
                <w:color w:val="000000"/>
                <w:sz w:val="16"/>
                <w:szCs w:val="16"/>
              </w:rPr>
              <w:t>similar to</w:t>
            </w:r>
            <w:proofErr w:type="gramEnd"/>
            <w:r w:rsidRPr="008C71B0">
              <w:rPr>
                <w:rFonts w:cstheme="minorHAnsi"/>
                <w:color w:val="000000"/>
                <w:sz w:val="16"/>
                <w:szCs w:val="16"/>
              </w:rPr>
              <w:t xml:space="preserve"> ER negative cancers.”</w:t>
            </w:r>
          </w:p>
          <w:p w14:paraId="05922797" w14:textId="77777777" w:rsidR="00634E20" w:rsidRPr="008C71B0" w:rsidRDefault="00634E20" w:rsidP="00634E20">
            <w:pPr>
              <w:autoSpaceDE w:val="0"/>
              <w:autoSpaceDN w:val="0"/>
              <w:adjustRightInd w:val="0"/>
              <w:rPr>
                <w:rFonts w:cstheme="minorHAnsi"/>
                <w:color w:val="000000"/>
                <w:sz w:val="16"/>
                <w:szCs w:val="16"/>
              </w:rPr>
            </w:pPr>
          </w:p>
          <w:p w14:paraId="53057F55" w14:textId="77777777" w:rsidR="00634E20" w:rsidRPr="008C71B0" w:rsidRDefault="00634E20" w:rsidP="00634E20">
            <w:pPr>
              <w:autoSpaceDE w:val="0"/>
              <w:autoSpaceDN w:val="0"/>
              <w:adjustRightInd w:val="0"/>
              <w:rPr>
                <w:rFonts w:cstheme="minorHAnsi"/>
                <w:iCs/>
                <w:sz w:val="16"/>
                <w:szCs w:val="16"/>
                <w:lang w:eastAsia="en-AU"/>
              </w:rPr>
            </w:pPr>
            <w:r w:rsidRPr="008C71B0">
              <w:rPr>
                <w:rFonts w:cstheme="minorHAnsi"/>
                <w:iCs/>
                <w:sz w:val="16"/>
                <w:szCs w:val="16"/>
                <w:lang w:eastAsia="en-AU"/>
              </w:rPr>
              <w:lastRenderedPageBreak/>
              <w:t xml:space="preserve">When a </w:t>
            </w:r>
            <w:proofErr w:type="spellStart"/>
            <w:r w:rsidRPr="008C71B0">
              <w:rPr>
                <w:rFonts w:cstheme="minorHAnsi"/>
                <w:iCs/>
                <w:sz w:val="16"/>
                <w:szCs w:val="16"/>
                <w:lang w:eastAsia="en-AU"/>
              </w:rPr>
              <w:t>tumour</w:t>
            </w:r>
            <w:proofErr w:type="spellEnd"/>
            <w:r w:rsidRPr="008C71B0">
              <w:rPr>
                <w:rFonts w:cstheme="minorHAnsi"/>
                <w:iCs/>
                <w:sz w:val="16"/>
                <w:szCs w:val="16"/>
                <w:lang w:eastAsia="en-AU"/>
              </w:rPr>
              <w:t xml:space="preserve"> is negative but no internal control cells are present, the pathologist must exercise judgment as to whether the assay can be interpreted as a true negative. If there is </w:t>
            </w:r>
            <w:proofErr w:type="gramStart"/>
            <w:r w:rsidRPr="008C71B0">
              <w:rPr>
                <w:rFonts w:cstheme="minorHAnsi"/>
                <w:iCs/>
                <w:sz w:val="16"/>
                <w:szCs w:val="16"/>
                <w:lang w:eastAsia="en-AU"/>
              </w:rPr>
              <w:t>doubt</w:t>
            </w:r>
            <w:proofErr w:type="gramEnd"/>
            <w:r w:rsidRPr="008C71B0">
              <w:rPr>
                <w:rFonts w:cstheme="minorHAnsi"/>
                <w:iCs/>
                <w:sz w:val="16"/>
                <w:szCs w:val="16"/>
                <w:lang w:eastAsia="en-AU"/>
              </w:rPr>
              <w:t xml:space="preserve"> then a recommendation to repeat on another block or specimen that contains internal controls should be made. </w:t>
            </w:r>
          </w:p>
          <w:p w14:paraId="14F2B18E" w14:textId="77777777" w:rsidR="00634E20" w:rsidRPr="008C71B0" w:rsidRDefault="00634E20" w:rsidP="00634E20">
            <w:pPr>
              <w:autoSpaceDE w:val="0"/>
              <w:autoSpaceDN w:val="0"/>
              <w:adjustRightInd w:val="0"/>
              <w:rPr>
                <w:rFonts w:cstheme="minorHAnsi"/>
                <w:iCs/>
                <w:sz w:val="16"/>
                <w:szCs w:val="16"/>
                <w:lang w:eastAsia="en-AU"/>
              </w:rPr>
            </w:pPr>
          </w:p>
          <w:p w14:paraId="3D92479D" w14:textId="77777777" w:rsidR="00634E20" w:rsidRPr="008C71B0" w:rsidRDefault="00634E20" w:rsidP="00634E20">
            <w:pPr>
              <w:pStyle w:val="ListParagraph"/>
              <w:spacing w:after="0" w:line="240" w:lineRule="auto"/>
              <w:ind w:left="0"/>
              <w:rPr>
                <w:rFonts w:cstheme="minorHAnsi"/>
                <w:iCs/>
                <w:sz w:val="16"/>
                <w:szCs w:val="16"/>
                <w:lang w:eastAsia="en-AU"/>
              </w:rPr>
            </w:pPr>
            <w:r w:rsidRPr="008C71B0">
              <w:rPr>
                <w:rFonts w:cstheme="minorHAnsi"/>
                <w:iCs/>
                <w:sz w:val="16"/>
                <w:szCs w:val="16"/>
                <w:lang w:eastAsia="en-AU"/>
              </w:rPr>
              <w:t>‘Cannot be determined’ is used when any issue prevents reliable interpretation of the result.  This can include suboptimal specimen handling, presence of artefacts (crush or edge artefacts) making interpretation difficult, or if the analytical testing procedure failed.</w:t>
            </w:r>
          </w:p>
          <w:p w14:paraId="2FD22043" w14:textId="77777777" w:rsidR="00634E20" w:rsidRPr="008C71B0" w:rsidRDefault="00634E20" w:rsidP="00634E20">
            <w:pPr>
              <w:pStyle w:val="ListParagraph"/>
              <w:spacing w:after="0" w:line="240" w:lineRule="auto"/>
              <w:ind w:left="0"/>
              <w:rPr>
                <w:rFonts w:cstheme="minorHAnsi"/>
                <w:iCs/>
                <w:sz w:val="16"/>
                <w:szCs w:val="16"/>
                <w:lang w:eastAsia="en-AU"/>
              </w:rPr>
            </w:pPr>
          </w:p>
          <w:p w14:paraId="2B2C7618" w14:textId="77777777" w:rsidR="00634E20" w:rsidRPr="008C71B0" w:rsidRDefault="00634E20" w:rsidP="00634E20">
            <w:pPr>
              <w:spacing w:after="100"/>
              <w:rPr>
                <w:rFonts w:cstheme="minorHAnsi"/>
                <w:bCs/>
                <w:sz w:val="16"/>
                <w:szCs w:val="16"/>
                <w:u w:val="single"/>
              </w:rPr>
            </w:pPr>
            <w:r w:rsidRPr="008C71B0">
              <w:rPr>
                <w:rFonts w:cstheme="minorHAnsi"/>
                <w:bCs/>
                <w:sz w:val="16"/>
                <w:szCs w:val="16"/>
                <w:u w:val="single"/>
              </w:rPr>
              <w:t xml:space="preserve">Quantification of ER and PR </w:t>
            </w:r>
          </w:p>
          <w:p w14:paraId="63BB42B2" w14:textId="77777777" w:rsidR="00634E20" w:rsidRPr="008C71B0" w:rsidRDefault="00634E20" w:rsidP="00634E20">
            <w:pPr>
              <w:spacing w:after="120"/>
              <w:rPr>
                <w:rFonts w:cstheme="minorHAnsi"/>
                <w:bCs/>
                <w:sz w:val="16"/>
                <w:szCs w:val="16"/>
              </w:rPr>
            </w:pPr>
            <w:r w:rsidRPr="008C71B0">
              <w:rPr>
                <w:rFonts w:cstheme="minorHAnsi"/>
                <w:bCs/>
                <w:sz w:val="16"/>
                <w:szCs w:val="16"/>
              </w:rPr>
              <w:t xml:space="preserve">There is a wide range of receptor levels in cancers as shown by the biochemical ligand binding assay and as observed with IHC. Patients whose carcinomas have higher levels have improved survival when treated with endocrine therapy. Quantification systems may use only the proportion of positive cells or may include the intensity of immunoreactivity: </w:t>
            </w:r>
          </w:p>
          <w:p w14:paraId="21FA878C" w14:textId="77777777" w:rsidR="00634E20" w:rsidRPr="008C71B0" w:rsidRDefault="00634E20" w:rsidP="00634E20">
            <w:pPr>
              <w:numPr>
                <w:ilvl w:val="0"/>
                <w:numId w:val="44"/>
              </w:numPr>
              <w:rPr>
                <w:rFonts w:cstheme="minorHAnsi"/>
                <w:sz w:val="16"/>
                <w:szCs w:val="16"/>
              </w:rPr>
            </w:pPr>
            <w:r w:rsidRPr="008C71B0">
              <w:rPr>
                <w:rFonts w:cstheme="minorHAnsi"/>
                <w:sz w:val="16"/>
                <w:szCs w:val="16"/>
              </w:rPr>
              <w:t xml:space="preserve">Number of positive cells: The number of positive cells can be reported as a percentage or within discrete categories (Figure 4). </w:t>
            </w:r>
          </w:p>
          <w:p w14:paraId="232EDA61" w14:textId="584C9546" w:rsidR="00634E20" w:rsidRPr="008C71B0" w:rsidRDefault="00634E20" w:rsidP="00634E20">
            <w:pPr>
              <w:numPr>
                <w:ilvl w:val="0"/>
                <w:numId w:val="44"/>
              </w:numPr>
              <w:rPr>
                <w:rFonts w:cstheme="minorHAnsi"/>
                <w:bCs/>
                <w:sz w:val="16"/>
                <w:szCs w:val="16"/>
              </w:rPr>
            </w:pPr>
            <w:r w:rsidRPr="008C71B0">
              <w:rPr>
                <w:rFonts w:cstheme="minorHAnsi"/>
                <w:sz w:val="16"/>
                <w:szCs w:val="16"/>
              </w:rPr>
              <w:t>Intensity: Refers to the degree of nuclear positivity (i.e., pale to dark). The intensity can be affected</w:t>
            </w:r>
            <w:r w:rsidRPr="008C71B0">
              <w:rPr>
                <w:rFonts w:cstheme="minorHAnsi"/>
                <w:bCs/>
                <w:sz w:val="16"/>
                <w:szCs w:val="16"/>
              </w:rPr>
              <w:t xml:space="preserve"> by the amount of protein present, as well as the antibody used, the antigen retrieval system and the detection system. In most cancers, there is heterogeneous immunoreactivity with pale to darkly positive cells present. </w:t>
            </w:r>
          </w:p>
          <w:p w14:paraId="0D07726E" w14:textId="77777777" w:rsidR="00634E20" w:rsidRPr="008C71B0" w:rsidRDefault="00634E20" w:rsidP="00634E20">
            <w:pPr>
              <w:rPr>
                <w:rFonts w:cstheme="minorHAnsi"/>
                <w:bCs/>
                <w:sz w:val="16"/>
                <w:szCs w:val="16"/>
              </w:rPr>
            </w:pPr>
          </w:p>
          <w:p w14:paraId="733A6BB2" w14:textId="0734870A" w:rsidR="00B32CB3" w:rsidRPr="008C71B0" w:rsidRDefault="005F4B96" w:rsidP="00081CE3">
            <w:pPr>
              <w:ind w:left="317" w:hanging="317"/>
              <w:rPr>
                <w:rFonts w:cs="ArialMT"/>
                <w:b/>
                <w:sz w:val="16"/>
                <w:szCs w:val="16"/>
                <w:lang w:eastAsia="en-AU"/>
              </w:rPr>
            </w:pPr>
            <w:r w:rsidRPr="008C71B0">
              <w:rPr>
                <w:rFonts w:cs="ArialMT"/>
                <w:b/>
                <w:sz w:val="16"/>
                <w:szCs w:val="16"/>
                <w:u w:val="single"/>
                <w:lang w:eastAsia="en-AU"/>
              </w:rPr>
              <w:t>Figure 4</w:t>
            </w:r>
            <w:r w:rsidRPr="008C71B0">
              <w:rPr>
                <w:rFonts w:cs="ArialMT"/>
                <w:b/>
                <w:sz w:val="16"/>
                <w:szCs w:val="16"/>
                <w:lang w:eastAsia="en-AU"/>
              </w:rPr>
              <w:t xml:space="preserve"> (See</w:t>
            </w:r>
            <w:r w:rsidR="00850197">
              <w:rPr>
                <w:rFonts w:cs="ArialMT"/>
                <w:b/>
                <w:sz w:val="16"/>
                <w:szCs w:val="16"/>
                <w:lang w:eastAsia="en-AU"/>
              </w:rPr>
              <w:t xml:space="preserve"> the </w:t>
            </w:r>
            <w:r w:rsidRPr="008C71B0">
              <w:rPr>
                <w:rFonts w:cs="ArialMT"/>
                <w:b/>
                <w:sz w:val="16"/>
                <w:szCs w:val="16"/>
                <w:lang w:eastAsia="en-AU"/>
              </w:rPr>
              <w:t>end of the document for Figure)</w:t>
            </w:r>
          </w:p>
          <w:p w14:paraId="4705E31F" w14:textId="77777777" w:rsidR="005F4B96" w:rsidRPr="008C71B0" w:rsidRDefault="005F4B96" w:rsidP="00081CE3">
            <w:pPr>
              <w:ind w:left="317" w:hanging="317"/>
              <w:rPr>
                <w:rFonts w:cstheme="minorHAnsi"/>
                <w:bCs/>
                <w:color w:val="000000"/>
                <w:sz w:val="16"/>
                <w:szCs w:val="16"/>
              </w:rPr>
            </w:pPr>
          </w:p>
          <w:p w14:paraId="22E3C14D" w14:textId="350DE48B" w:rsidR="00E90107" w:rsidRPr="008C71B0" w:rsidRDefault="00E90107" w:rsidP="00E90107">
            <w:pPr>
              <w:rPr>
                <w:rFonts w:ascii="Calibri" w:hAnsi="Calibri"/>
                <w:bCs/>
                <w:sz w:val="16"/>
                <w:szCs w:val="16"/>
              </w:rPr>
            </w:pPr>
            <w:r w:rsidRPr="00E90107">
              <w:rPr>
                <w:rFonts w:ascii="Calibri" w:hAnsi="Calibri"/>
                <w:bCs/>
                <w:sz w:val="16"/>
                <w:szCs w:val="16"/>
              </w:rPr>
              <w:t xml:space="preserve">Two methods of quantifying ER by using both intensity and percentage of positive cells are the Allred score (Table 4) and the H score (Table 5). The two systems classify carcinomas into similar, but not identical, groups. If high-affinity antibodies are used with sensitive detection systems, most carcinomas will fall into clearly positive (score 7 or 8) or clearly negative (score 0) categories by Allred score. A small group of carcinomas (&lt;1% of total) show intermediate levels of immunoreactivity. </w:t>
            </w:r>
          </w:p>
          <w:p w14:paraId="71056F27" w14:textId="77777777" w:rsidR="00E90107" w:rsidRPr="008C71B0" w:rsidRDefault="00E90107" w:rsidP="00E90107">
            <w:pPr>
              <w:rPr>
                <w:rFonts w:ascii="Calibri" w:hAnsi="Calibri"/>
                <w:bCs/>
                <w:sz w:val="16"/>
                <w:szCs w:val="16"/>
              </w:rPr>
            </w:pPr>
          </w:p>
          <w:p w14:paraId="584A4A36" w14:textId="144416FF" w:rsidR="00E90107" w:rsidRPr="008C71B0" w:rsidRDefault="00E90107" w:rsidP="00E90107">
            <w:pPr>
              <w:ind w:left="317" w:hanging="317"/>
              <w:rPr>
                <w:rFonts w:cs="ArialMT"/>
                <w:b/>
                <w:sz w:val="16"/>
                <w:szCs w:val="16"/>
                <w:lang w:eastAsia="en-AU"/>
              </w:rPr>
            </w:pPr>
            <w:r w:rsidRPr="008C71B0">
              <w:rPr>
                <w:rFonts w:cs="ArialMT"/>
                <w:b/>
                <w:sz w:val="16"/>
                <w:szCs w:val="16"/>
                <w:u w:val="single"/>
                <w:lang w:eastAsia="en-AU"/>
              </w:rPr>
              <w:t>Table</w:t>
            </w:r>
            <w:r w:rsidR="004E664D">
              <w:rPr>
                <w:rFonts w:cs="ArialMT"/>
                <w:b/>
                <w:sz w:val="16"/>
                <w:szCs w:val="16"/>
                <w:u w:val="single"/>
                <w:lang w:eastAsia="en-AU"/>
              </w:rPr>
              <w:t>s</w:t>
            </w:r>
            <w:r w:rsidRPr="008C71B0">
              <w:rPr>
                <w:rFonts w:cs="ArialMT"/>
                <w:b/>
                <w:sz w:val="16"/>
                <w:szCs w:val="16"/>
                <w:u w:val="single"/>
                <w:lang w:eastAsia="en-AU"/>
              </w:rPr>
              <w:t xml:space="preserve"> 4</w:t>
            </w:r>
            <w:r w:rsidR="008C71B0" w:rsidRPr="008C71B0">
              <w:rPr>
                <w:rFonts w:cs="ArialMT"/>
                <w:b/>
                <w:sz w:val="16"/>
                <w:szCs w:val="16"/>
                <w:u w:val="single"/>
                <w:lang w:eastAsia="en-AU"/>
              </w:rPr>
              <w:t xml:space="preserve"> &amp; 5</w:t>
            </w:r>
            <w:r w:rsidRPr="008C71B0">
              <w:rPr>
                <w:rFonts w:cs="ArialMT"/>
                <w:b/>
                <w:sz w:val="16"/>
                <w:szCs w:val="16"/>
                <w:lang w:eastAsia="en-AU"/>
              </w:rPr>
              <w:t xml:space="preserve"> (See </w:t>
            </w:r>
            <w:r w:rsidR="00850197">
              <w:rPr>
                <w:rFonts w:cs="ArialMT"/>
                <w:b/>
                <w:sz w:val="16"/>
                <w:szCs w:val="16"/>
                <w:lang w:eastAsia="en-AU"/>
              </w:rPr>
              <w:t xml:space="preserve">the </w:t>
            </w:r>
            <w:r w:rsidRPr="008C71B0">
              <w:rPr>
                <w:rFonts w:cs="ArialMT"/>
                <w:b/>
                <w:sz w:val="16"/>
                <w:szCs w:val="16"/>
                <w:lang w:eastAsia="en-AU"/>
              </w:rPr>
              <w:t xml:space="preserve">end of the document for </w:t>
            </w:r>
            <w:r w:rsidR="00C0190C" w:rsidRPr="008C71B0">
              <w:rPr>
                <w:rFonts w:cs="ArialMT"/>
                <w:b/>
                <w:sz w:val="16"/>
                <w:szCs w:val="16"/>
                <w:lang w:eastAsia="en-AU"/>
              </w:rPr>
              <w:t>Tables</w:t>
            </w:r>
            <w:r w:rsidRPr="008C71B0">
              <w:rPr>
                <w:rFonts w:cs="ArialMT"/>
                <w:b/>
                <w:sz w:val="16"/>
                <w:szCs w:val="16"/>
                <w:lang w:eastAsia="en-AU"/>
              </w:rPr>
              <w:t>)</w:t>
            </w:r>
          </w:p>
          <w:p w14:paraId="694417C9" w14:textId="74516ADC" w:rsidR="00C0190C" w:rsidRPr="008C71B0" w:rsidRDefault="00C0190C" w:rsidP="00E90107">
            <w:pPr>
              <w:ind w:left="317" w:hanging="317"/>
              <w:rPr>
                <w:rFonts w:cs="ArialMT"/>
                <w:b/>
                <w:sz w:val="16"/>
                <w:szCs w:val="16"/>
                <w:lang w:eastAsia="en-AU"/>
              </w:rPr>
            </w:pPr>
          </w:p>
          <w:p w14:paraId="6DB0D358" w14:textId="5B08DE57" w:rsidR="008C71B0" w:rsidRPr="008C71B0" w:rsidRDefault="008C71B0" w:rsidP="008C71B0">
            <w:pPr>
              <w:spacing w:after="100"/>
              <w:rPr>
                <w:rFonts w:ascii="Calibri" w:eastAsia="Calibri" w:hAnsi="Calibri"/>
                <w:sz w:val="16"/>
                <w:szCs w:val="16"/>
                <w:u w:val="single"/>
                <w:lang w:eastAsia="en-AU"/>
              </w:rPr>
            </w:pPr>
            <w:r w:rsidRPr="008C71B0">
              <w:rPr>
                <w:rFonts w:ascii="Calibri" w:eastAsia="Calibri" w:hAnsi="Calibri"/>
                <w:sz w:val="16"/>
                <w:szCs w:val="16"/>
                <w:u w:val="single"/>
                <w:lang w:eastAsia="en-AU"/>
              </w:rPr>
              <w:t>Quality assurance</w:t>
            </w:r>
          </w:p>
          <w:p w14:paraId="33A8D18D" w14:textId="09075CA5" w:rsidR="008C71B0" w:rsidRDefault="008C71B0" w:rsidP="008C71B0">
            <w:pPr>
              <w:rPr>
                <w:rFonts w:ascii="Calibri" w:eastAsia="Calibri" w:hAnsi="Calibri"/>
                <w:sz w:val="16"/>
                <w:szCs w:val="16"/>
                <w:lang w:eastAsia="en-AU"/>
              </w:rPr>
            </w:pPr>
            <w:r w:rsidRPr="008C71B0">
              <w:rPr>
                <w:rFonts w:ascii="Calibri" w:eastAsia="Calibri" w:hAnsi="Calibri"/>
                <w:sz w:val="16"/>
                <w:szCs w:val="16"/>
                <w:lang w:eastAsia="en-AU"/>
              </w:rPr>
              <w:t xml:space="preserve">There are many </w:t>
            </w:r>
            <w:proofErr w:type="spellStart"/>
            <w:r w:rsidRPr="008C71B0">
              <w:rPr>
                <w:rFonts w:ascii="Calibri" w:eastAsia="Calibri" w:hAnsi="Calibri"/>
                <w:sz w:val="16"/>
                <w:szCs w:val="16"/>
                <w:lang w:eastAsia="en-AU"/>
              </w:rPr>
              <w:t>preanalytic</w:t>
            </w:r>
            <w:proofErr w:type="spellEnd"/>
            <w:r w:rsidRPr="008C71B0">
              <w:rPr>
                <w:rFonts w:ascii="Calibri" w:eastAsia="Calibri" w:hAnsi="Calibri"/>
                <w:sz w:val="16"/>
                <w:szCs w:val="16"/>
                <w:lang w:eastAsia="en-AU"/>
              </w:rPr>
              <w:t xml:space="preserve">, analytic and </w:t>
            </w:r>
            <w:proofErr w:type="spellStart"/>
            <w:r w:rsidRPr="008C71B0">
              <w:rPr>
                <w:rFonts w:ascii="Calibri" w:eastAsia="Calibri" w:hAnsi="Calibri"/>
                <w:sz w:val="16"/>
                <w:szCs w:val="16"/>
                <w:lang w:eastAsia="en-AU"/>
              </w:rPr>
              <w:t>postanalytic</w:t>
            </w:r>
            <w:proofErr w:type="spellEnd"/>
            <w:r w:rsidRPr="008C71B0">
              <w:rPr>
                <w:rFonts w:ascii="Calibri" w:eastAsia="Calibri" w:hAnsi="Calibri"/>
                <w:sz w:val="16"/>
                <w:szCs w:val="16"/>
                <w:lang w:eastAsia="en-AU"/>
              </w:rPr>
              <w:t xml:space="preserve"> variables that can affect test results, and the assays must be validated to ensure their accuracy. External quality assurance proficiency testing surveys for ER and PR are invaluable tools to help ensure that assays perform as expected, and they are available from established immunocytochemistry external quality assurance (EQA) scheme providers (</w:t>
            </w:r>
            <w:r w:rsidRPr="008C71B0">
              <w:rPr>
                <w:rFonts w:ascii="Calibri" w:eastAsia="Calibri" w:hAnsi="Calibri"/>
                <w:sz w:val="16"/>
                <w:szCs w:val="16"/>
              </w:rPr>
              <w:t>CAP</w:t>
            </w:r>
            <w:r w:rsidRPr="008C71B0">
              <w:rPr>
                <w:rFonts w:ascii="Calibri" w:eastAsia="Calibri" w:hAnsi="Calibri"/>
                <w:sz w:val="16"/>
                <w:szCs w:val="16"/>
                <w:lang w:eastAsia="en-AU"/>
              </w:rPr>
              <w:t xml:space="preserve">, United Kingdom NEQAS, </w:t>
            </w:r>
            <w:proofErr w:type="spellStart"/>
            <w:r w:rsidRPr="008C71B0">
              <w:rPr>
                <w:rFonts w:ascii="Calibri" w:eastAsia="Calibri" w:hAnsi="Calibri"/>
                <w:sz w:val="16"/>
                <w:szCs w:val="16"/>
                <w:lang w:eastAsia="en-AU"/>
              </w:rPr>
              <w:t>NordiQC</w:t>
            </w:r>
            <w:proofErr w:type="spellEnd"/>
            <w:r w:rsidRPr="008C71B0">
              <w:rPr>
                <w:rFonts w:ascii="Calibri" w:eastAsia="Calibri" w:hAnsi="Calibri"/>
                <w:sz w:val="16"/>
                <w:szCs w:val="16"/>
                <w:lang w:eastAsia="en-AU"/>
              </w:rPr>
              <w:t xml:space="preserve">, </w:t>
            </w:r>
            <w:r w:rsidRPr="008C71B0">
              <w:rPr>
                <w:rFonts w:ascii="Calibri" w:eastAsia="Calibri" w:hAnsi="Calibri"/>
                <w:sz w:val="16"/>
                <w:szCs w:val="16"/>
              </w:rPr>
              <w:t>CPQA, CBQA</w:t>
            </w:r>
            <w:r w:rsidRPr="008C71B0">
              <w:rPr>
                <w:rFonts w:ascii="Calibri" w:eastAsia="Calibri" w:hAnsi="Calibri"/>
                <w:sz w:val="16"/>
                <w:szCs w:val="16"/>
                <w:lang w:eastAsia="en-AU"/>
              </w:rPr>
              <w:t xml:space="preserve"> </w:t>
            </w:r>
            <w:proofErr w:type="spellStart"/>
            <w:r w:rsidRPr="008C71B0">
              <w:rPr>
                <w:rFonts w:ascii="Calibri" w:eastAsia="Calibri" w:hAnsi="Calibri"/>
                <w:sz w:val="16"/>
                <w:szCs w:val="16"/>
                <w:lang w:eastAsia="en-AU"/>
              </w:rPr>
              <w:t>etc</w:t>
            </w:r>
            <w:proofErr w:type="spellEnd"/>
            <w:r w:rsidRPr="008C71B0">
              <w:rPr>
                <w:rFonts w:ascii="Calibri" w:eastAsia="Calibri" w:hAnsi="Calibri"/>
                <w:sz w:val="16"/>
                <w:szCs w:val="16"/>
                <w:lang w:eastAsia="en-AU"/>
              </w:rPr>
              <w:t xml:space="preserve">). </w:t>
            </w:r>
          </w:p>
          <w:p w14:paraId="5FA10695" w14:textId="77777777" w:rsidR="00D946D9" w:rsidRDefault="00D946D9" w:rsidP="008C71B0">
            <w:pPr>
              <w:rPr>
                <w:rFonts w:ascii="Calibri" w:eastAsia="Calibri" w:hAnsi="Calibri"/>
                <w:b/>
                <w:sz w:val="16"/>
                <w:szCs w:val="16"/>
              </w:rPr>
            </w:pPr>
          </w:p>
          <w:p w14:paraId="6FD61A8C" w14:textId="77777777" w:rsidR="00F90E13" w:rsidRDefault="00F90E13" w:rsidP="008C71B0">
            <w:pPr>
              <w:rPr>
                <w:rFonts w:ascii="Calibri" w:eastAsia="Calibri" w:hAnsi="Calibri"/>
                <w:b/>
                <w:sz w:val="16"/>
                <w:szCs w:val="16"/>
              </w:rPr>
            </w:pPr>
          </w:p>
          <w:p w14:paraId="43610553" w14:textId="77777777" w:rsidR="00F90E13" w:rsidRDefault="00F90E13" w:rsidP="008C71B0">
            <w:pPr>
              <w:rPr>
                <w:rFonts w:ascii="Calibri" w:eastAsia="Calibri" w:hAnsi="Calibri"/>
                <w:b/>
                <w:sz w:val="16"/>
                <w:szCs w:val="16"/>
              </w:rPr>
            </w:pPr>
          </w:p>
          <w:p w14:paraId="77137412" w14:textId="77777777" w:rsidR="00F90E13" w:rsidRDefault="00F90E13" w:rsidP="008C71B0">
            <w:pPr>
              <w:rPr>
                <w:rFonts w:ascii="Calibri" w:eastAsia="Calibri" w:hAnsi="Calibri"/>
                <w:b/>
                <w:sz w:val="16"/>
                <w:szCs w:val="16"/>
              </w:rPr>
            </w:pPr>
          </w:p>
          <w:p w14:paraId="2BC2C24E" w14:textId="77777777" w:rsidR="00F90E13" w:rsidRDefault="00F90E13" w:rsidP="008C71B0">
            <w:pPr>
              <w:rPr>
                <w:rFonts w:ascii="Calibri" w:eastAsia="Calibri" w:hAnsi="Calibri"/>
                <w:b/>
                <w:sz w:val="16"/>
                <w:szCs w:val="16"/>
              </w:rPr>
            </w:pPr>
          </w:p>
          <w:p w14:paraId="2373F4A0" w14:textId="4058DA7D" w:rsidR="008C71B0" w:rsidRPr="008C71B0" w:rsidRDefault="008C71B0" w:rsidP="008C71B0">
            <w:pPr>
              <w:rPr>
                <w:rFonts w:ascii="Calibri" w:eastAsia="Calibri" w:hAnsi="Calibri"/>
                <w:b/>
                <w:sz w:val="16"/>
                <w:szCs w:val="16"/>
              </w:rPr>
            </w:pPr>
            <w:r w:rsidRPr="008C71B0">
              <w:rPr>
                <w:rFonts w:ascii="Calibri" w:eastAsia="Calibri" w:hAnsi="Calibri"/>
                <w:b/>
                <w:sz w:val="16"/>
                <w:szCs w:val="16"/>
              </w:rPr>
              <w:t>References</w:t>
            </w:r>
          </w:p>
          <w:p w14:paraId="662554AF" w14:textId="77777777" w:rsidR="008C71B0" w:rsidRPr="008C71B0" w:rsidRDefault="008C71B0" w:rsidP="008C71B0">
            <w:pPr>
              <w:ind w:left="313" w:hanging="313"/>
              <w:rPr>
                <w:rFonts w:ascii="Calibri" w:eastAsia="Calibri" w:hAnsi="Calibri"/>
                <w:noProof/>
                <w:sz w:val="16"/>
                <w:szCs w:val="16"/>
              </w:rPr>
            </w:pPr>
            <w:r w:rsidRPr="008C71B0">
              <w:rPr>
                <w:rFonts w:ascii="Calibri" w:eastAsia="Calibri" w:hAnsi="Calibri"/>
                <w:noProof/>
                <w:sz w:val="16"/>
                <w:szCs w:val="16"/>
              </w:rPr>
              <w:fldChar w:fldCharType="begin"/>
            </w:r>
            <w:r w:rsidRPr="008C71B0">
              <w:rPr>
                <w:rFonts w:ascii="Calibri" w:eastAsia="Calibri" w:hAnsi="Calibri"/>
                <w:noProof/>
                <w:sz w:val="16"/>
                <w:szCs w:val="16"/>
              </w:rPr>
              <w:instrText xml:space="preserve"> ADDIN EN.REFLIST </w:instrText>
            </w:r>
            <w:r w:rsidRPr="008C71B0">
              <w:rPr>
                <w:rFonts w:ascii="Calibri" w:eastAsia="Calibri" w:hAnsi="Calibri"/>
                <w:noProof/>
                <w:sz w:val="16"/>
                <w:szCs w:val="16"/>
              </w:rPr>
              <w:fldChar w:fldCharType="separate"/>
            </w:r>
            <w:r w:rsidRPr="008C71B0">
              <w:rPr>
                <w:rFonts w:ascii="Calibri" w:eastAsia="Calibri" w:hAnsi="Calibri"/>
                <w:noProof/>
                <w:sz w:val="16"/>
                <w:szCs w:val="16"/>
              </w:rPr>
              <w:t>1</w:t>
            </w:r>
            <w:r w:rsidRPr="008C71B0">
              <w:rPr>
                <w:rFonts w:ascii="Calibri" w:eastAsia="Calibri" w:hAnsi="Calibri"/>
                <w:noProof/>
                <w:sz w:val="16"/>
                <w:szCs w:val="16"/>
              </w:rPr>
              <w:tab/>
              <w:t xml:space="preserve">Hammond ME, Hayes DF, Dowsett M, Allred DC, Hagerty KL, Badve S, Fitzgibbons PL, Francis G, Goldstein NS, Hayes M, Hicks DG, Lester S, Love R, Mangu PB, McShane L, Miller K, Osborne CK, Paik S, Perlmutter J, Rhodes A, Sasano H, Schwartz JN, Sweep FC, Taube S, Torlakovic EE, Valenstein P, Viale G, Visscher D, Wheeler T, Williams RB, Wittliff JL and Wolff AC (2010). American Society of Clinical Oncology/College Of American Pathologists guideline recommendations for immunohistochemical testing of estrogen and progesterone receptors in breast cancer. </w:t>
            </w:r>
            <w:r w:rsidRPr="008C71B0">
              <w:rPr>
                <w:rFonts w:ascii="Calibri" w:eastAsia="Calibri" w:hAnsi="Calibri"/>
                <w:i/>
                <w:noProof/>
                <w:sz w:val="16"/>
                <w:szCs w:val="16"/>
              </w:rPr>
              <w:t>J Clin Oncol</w:t>
            </w:r>
            <w:r w:rsidRPr="008C71B0">
              <w:rPr>
                <w:rFonts w:ascii="Calibri" w:eastAsia="Calibri" w:hAnsi="Calibri"/>
                <w:noProof/>
                <w:sz w:val="16"/>
                <w:szCs w:val="16"/>
              </w:rPr>
              <w:t xml:space="preserve"> 28(16):2784-2795.</w:t>
            </w:r>
          </w:p>
          <w:p w14:paraId="3784205D" w14:textId="77777777" w:rsidR="008C71B0" w:rsidRPr="008C71B0" w:rsidRDefault="008C71B0" w:rsidP="008C71B0">
            <w:pPr>
              <w:ind w:left="313" w:hanging="313"/>
              <w:rPr>
                <w:rFonts w:ascii="Calibri" w:eastAsia="Calibri" w:hAnsi="Calibri"/>
                <w:noProof/>
                <w:sz w:val="16"/>
                <w:szCs w:val="16"/>
              </w:rPr>
            </w:pPr>
            <w:r w:rsidRPr="008C71B0">
              <w:rPr>
                <w:rFonts w:ascii="Calibri" w:eastAsia="Calibri" w:hAnsi="Calibri"/>
                <w:noProof/>
                <w:sz w:val="16"/>
                <w:szCs w:val="16"/>
              </w:rPr>
              <w:lastRenderedPageBreak/>
              <w:t>2</w:t>
            </w:r>
            <w:r w:rsidRPr="008C71B0">
              <w:rPr>
                <w:rFonts w:ascii="Calibri" w:eastAsia="Calibri" w:hAnsi="Calibri"/>
                <w:noProof/>
                <w:sz w:val="16"/>
                <w:szCs w:val="16"/>
              </w:rPr>
              <w:tab/>
              <w:t>Royal College of Pathologists. Cancer datasets and tissue pathways. Available from: https://www.rcpath.org/profession/guidelines/cancer-datasets-and-tissue-pathways.html (Accessed 25th March 2020).</w:t>
            </w:r>
          </w:p>
          <w:p w14:paraId="70A86A12" w14:textId="77777777" w:rsidR="008C71B0" w:rsidRPr="008C71B0" w:rsidRDefault="008C71B0" w:rsidP="008C71B0">
            <w:pPr>
              <w:ind w:left="313" w:hanging="313"/>
              <w:rPr>
                <w:rFonts w:ascii="Calibri" w:eastAsia="Calibri" w:hAnsi="Calibri"/>
                <w:noProof/>
                <w:sz w:val="16"/>
                <w:szCs w:val="16"/>
              </w:rPr>
            </w:pPr>
            <w:r w:rsidRPr="008C71B0">
              <w:rPr>
                <w:rFonts w:ascii="Calibri" w:eastAsia="Calibri" w:hAnsi="Calibri"/>
                <w:noProof/>
                <w:sz w:val="16"/>
                <w:szCs w:val="16"/>
              </w:rPr>
              <w:t>3</w:t>
            </w:r>
            <w:r w:rsidRPr="008C71B0">
              <w:rPr>
                <w:rFonts w:ascii="Calibri" w:eastAsia="Calibri" w:hAnsi="Calibri"/>
                <w:noProof/>
                <w:sz w:val="16"/>
                <w:szCs w:val="16"/>
              </w:rPr>
              <w:tab/>
              <w:t>Royal College of Pathologists of Australasia. Cancer Protocols. Available from: https://www.rcpa.edu.au/Library/Practising-Pathology/Structured-Pathology-Reporting-of-Cancer/Cancer-Protocols (Accessed 26th March 2020).</w:t>
            </w:r>
          </w:p>
          <w:p w14:paraId="21569659" w14:textId="77777777" w:rsidR="008C71B0" w:rsidRPr="008C71B0" w:rsidRDefault="008C71B0" w:rsidP="008C71B0">
            <w:pPr>
              <w:ind w:left="313" w:hanging="313"/>
              <w:rPr>
                <w:rFonts w:ascii="Calibri" w:eastAsia="Calibri" w:hAnsi="Calibri"/>
                <w:noProof/>
                <w:sz w:val="16"/>
                <w:szCs w:val="16"/>
              </w:rPr>
            </w:pPr>
            <w:r w:rsidRPr="008C71B0">
              <w:rPr>
                <w:rFonts w:ascii="Calibri" w:eastAsia="Calibri" w:hAnsi="Calibri"/>
                <w:noProof/>
                <w:sz w:val="16"/>
                <w:szCs w:val="16"/>
              </w:rPr>
              <w:t>4</w:t>
            </w:r>
            <w:r w:rsidRPr="008C71B0">
              <w:rPr>
                <w:rFonts w:ascii="Calibri" w:eastAsia="Calibri" w:hAnsi="Calibri"/>
                <w:noProof/>
                <w:sz w:val="16"/>
                <w:szCs w:val="16"/>
              </w:rPr>
              <w:tab/>
              <w:t xml:space="preserve">Allison KH, Hammond MEH, Dowsett M, McKernin SE, Carey LA, Fitzgibbons PL, Hayes DF, Lakhani SR, Chavez-MacGregor M, Perlmutter J, Perou CM, Regan MM, Rimm DL, Symmans WF, Torlakovic EE, Varella L, Viale G, Weisberg TF, McShane LM and Wolff AC (2020). Estrogen and Progesterone Receptor Testing in Breast Cancer: ASCO/CAP Guideline Update. </w:t>
            </w:r>
            <w:r w:rsidRPr="008C71B0">
              <w:rPr>
                <w:rFonts w:ascii="Calibri" w:eastAsia="Calibri" w:hAnsi="Calibri"/>
                <w:i/>
                <w:noProof/>
                <w:sz w:val="16"/>
                <w:szCs w:val="16"/>
              </w:rPr>
              <w:t>J Clin Oncol</w:t>
            </w:r>
            <w:r w:rsidRPr="008C71B0">
              <w:rPr>
                <w:rFonts w:ascii="Calibri" w:eastAsia="Calibri" w:hAnsi="Calibri"/>
                <w:noProof/>
                <w:sz w:val="16"/>
                <w:szCs w:val="16"/>
              </w:rPr>
              <w:t>:Jco1902309.</w:t>
            </w:r>
          </w:p>
          <w:p w14:paraId="54ED3F27" w14:textId="77777777" w:rsidR="008C71B0" w:rsidRPr="008C71B0" w:rsidRDefault="008C71B0" w:rsidP="008C71B0">
            <w:pPr>
              <w:ind w:left="313" w:hanging="313"/>
              <w:rPr>
                <w:rFonts w:ascii="Calibri" w:eastAsia="Calibri" w:hAnsi="Calibri"/>
                <w:noProof/>
                <w:sz w:val="16"/>
                <w:szCs w:val="16"/>
              </w:rPr>
            </w:pPr>
            <w:r w:rsidRPr="008C71B0">
              <w:rPr>
                <w:rFonts w:ascii="Calibri" w:eastAsia="Calibri" w:hAnsi="Calibri"/>
                <w:noProof/>
                <w:sz w:val="16"/>
                <w:szCs w:val="16"/>
              </w:rPr>
              <w:t>5</w:t>
            </w:r>
            <w:r w:rsidRPr="008C71B0">
              <w:rPr>
                <w:rFonts w:ascii="Calibri" w:eastAsia="Calibri" w:hAnsi="Calibri"/>
                <w:noProof/>
                <w:sz w:val="16"/>
                <w:szCs w:val="16"/>
              </w:rPr>
              <w:tab/>
              <w:t xml:space="preserve">Hammond ME, Hayes DF, Dowsett M, Allred DC, Hagerty KL, Badve S, Fitzgibbons PL, Francis G, Goldstein NS, Hayes M, Hicks DG, Lester S, Love R, Mangu PB, McShane L, Miller K, Osborne CK, Paik S, Perlmutter J, Rhodes A, Sasano H, Schwartz JN, Sweep FC, Taube S, Torlakovic EE, Valenstein P, Viale G, Visscher D, Wheeler T, Williams RB, Wittliff JL and Wolff AC (2010). American Society of Clinical Oncology/College of American Pathologists guideline recommendations for immunohistochemical testing of estrogen and progesterone receptors in breast cancer (unabridged version). </w:t>
            </w:r>
            <w:r w:rsidRPr="008C71B0">
              <w:rPr>
                <w:rFonts w:ascii="Calibri" w:eastAsia="Calibri" w:hAnsi="Calibri"/>
                <w:i/>
                <w:noProof/>
                <w:sz w:val="16"/>
                <w:szCs w:val="16"/>
              </w:rPr>
              <w:t>Arch Pathol Lab Med</w:t>
            </w:r>
            <w:r w:rsidRPr="008C71B0">
              <w:rPr>
                <w:rFonts w:ascii="Calibri" w:eastAsia="Calibri" w:hAnsi="Calibri"/>
                <w:noProof/>
                <w:sz w:val="16"/>
                <w:szCs w:val="16"/>
              </w:rPr>
              <w:t xml:space="preserve"> 134(7):e48-72.</w:t>
            </w:r>
          </w:p>
          <w:p w14:paraId="12432EE8" w14:textId="410E28CC" w:rsidR="008C71B0" w:rsidRPr="008C71B0" w:rsidRDefault="008C71B0" w:rsidP="008C71B0">
            <w:pPr>
              <w:ind w:left="313" w:hanging="313"/>
              <w:rPr>
                <w:rFonts w:ascii="Calibri" w:eastAsia="Calibri" w:hAnsi="Calibri"/>
                <w:noProof/>
                <w:sz w:val="16"/>
                <w:szCs w:val="16"/>
              </w:rPr>
            </w:pPr>
            <w:r w:rsidRPr="008C71B0">
              <w:rPr>
                <w:rFonts w:ascii="Calibri" w:eastAsia="Calibri" w:hAnsi="Calibri"/>
                <w:noProof/>
                <w:sz w:val="16"/>
                <w:szCs w:val="16"/>
              </w:rPr>
              <w:t>6</w:t>
            </w:r>
            <w:r w:rsidRPr="008C71B0">
              <w:rPr>
                <w:rFonts w:ascii="Calibri" w:eastAsia="Calibri" w:hAnsi="Calibri"/>
                <w:noProof/>
                <w:sz w:val="16"/>
                <w:szCs w:val="16"/>
              </w:rPr>
              <w:tab/>
            </w:r>
            <w:r w:rsidRPr="008C71B0">
              <w:rPr>
                <w:rFonts w:ascii="Calibri" w:eastAsia="Calibri" w:hAnsi="Calibri" w:cs="Segoe UI"/>
                <w:noProof/>
                <w:color w:val="201F1E"/>
                <w:sz w:val="16"/>
                <w:szCs w:val="16"/>
                <w:lang w:val="en-GB"/>
              </w:rPr>
              <w:t>Royal College of Pathologists and National Coordinating Committee for Breast Pathology</w:t>
            </w:r>
            <w:r w:rsidRPr="008C71B0">
              <w:rPr>
                <w:rFonts w:ascii="Calibri" w:eastAsia="Calibri" w:hAnsi="Calibri"/>
                <w:noProof/>
                <w:sz w:val="16"/>
                <w:szCs w:val="16"/>
              </w:rPr>
              <w:t xml:space="preserve"> (2016). </w:t>
            </w:r>
            <w:r w:rsidRPr="008C71B0">
              <w:rPr>
                <w:rFonts w:ascii="Calibri" w:eastAsia="Calibri" w:hAnsi="Calibri"/>
                <w:i/>
                <w:noProof/>
                <w:sz w:val="16"/>
                <w:szCs w:val="16"/>
              </w:rPr>
              <w:t>Pathology reporting of breast disease in surgical excision specimens incorporating the dataset for histological reporting of breast cancer</w:t>
            </w:r>
            <w:r w:rsidRPr="008C71B0">
              <w:rPr>
                <w:rFonts w:ascii="Calibri" w:eastAsia="Calibri" w:hAnsi="Calibri"/>
                <w:noProof/>
                <w:sz w:val="16"/>
                <w:szCs w:val="16"/>
              </w:rPr>
              <w:t xml:space="preserve">. Available from:  </w:t>
            </w:r>
            <w:r w:rsidRPr="008C71B0">
              <w:rPr>
                <w:rFonts w:ascii="Calibri" w:eastAsia="Calibri" w:hAnsi="Calibri" w:cs="Segoe UI"/>
                <w:noProof/>
                <w:sz w:val="16"/>
                <w:szCs w:val="16"/>
                <w:lang w:val="en-GB"/>
              </w:rPr>
              <w:t>https://www.rcpath.org/profession/guidelines/cancer-datasets-and-tissue-pathways.html</w:t>
            </w:r>
            <w:r w:rsidRPr="008C71B0">
              <w:rPr>
                <w:rFonts w:ascii="Calibri" w:eastAsia="Calibri" w:hAnsi="Calibri"/>
                <w:noProof/>
                <w:sz w:val="16"/>
                <w:szCs w:val="16"/>
              </w:rPr>
              <w:t xml:space="preserve"> (Accessed 26th March 2020).</w:t>
            </w:r>
          </w:p>
          <w:p w14:paraId="471530AD" w14:textId="77777777" w:rsidR="008C71B0" w:rsidRPr="008C71B0" w:rsidRDefault="008C71B0" w:rsidP="008C71B0">
            <w:pPr>
              <w:ind w:left="313" w:hanging="313"/>
              <w:rPr>
                <w:rFonts w:ascii="Calibri" w:eastAsia="Calibri" w:hAnsi="Calibri"/>
                <w:noProof/>
                <w:sz w:val="16"/>
                <w:szCs w:val="16"/>
              </w:rPr>
            </w:pPr>
            <w:r w:rsidRPr="008C71B0">
              <w:rPr>
                <w:rFonts w:ascii="Calibri" w:eastAsia="Calibri" w:hAnsi="Calibri"/>
                <w:noProof/>
                <w:sz w:val="16"/>
                <w:szCs w:val="16"/>
              </w:rPr>
              <w:t>7</w:t>
            </w:r>
            <w:r w:rsidRPr="008C71B0">
              <w:rPr>
                <w:rFonts w:ascii="Calibri" w:eastAsia="Calibri" w:hAnsi="Calibri"/>
                <w:noProof/>
                <w:sz w:val="16"/>
                <w:szCs w:val="16"/>
              </w:rPr>
              <w:tab/>
            </w:r>
            <w:r w:rsidRPr="008C71B0">
              <w:rPr>
                <w:rFonts w:ascii="Calibri" w:eastAsia="Calibri" w:hAnsi="Calibri" w:cs="Segoe UI"/>
                <w:noProof/>
                <w:sz w:val="16"/>
                <w:szCs w:val="16"/>
                <w:lang w:eastAsia="en-AU"/>
              </w:rPr>
              <w:t xml:space="preserve">Royal College of Pathologists of Australasia (2012). </w:t>
            </w:r>
            <w:r w:rsidRPr="008C71B0">
              <w:rPr>
                <w:rFonts w:ascii="Calibri" w:eastAsia="Calibri" w:hAnsi="Calibri"/>
                <w:i/>
                <w:noProof/>
                <w:sz w:val="16"/>
                <w:szCs w:val="16"/>
              </w:rPr>
              <w:t>Invasive breast cancer structured reporting protocol (2nd edition)</w:t>
            </w:r>
            <w:r w:rsidRPr="008C71B0">
              <w:rPr>
                <w:rFonts w:ascii="Calibri" w:eastAsia="Calibri" w:hAnsi="Calibri"/>
                <w:noProof/>
                <w:sz w:val="16"/>
                <w:szCs w:val="16"/>
              </w:rPr>
              <w:t>. Available from: https://www.rcpa.edu.au/getattachment/9c857cb6-6878-4004-bf8a-37761873cf13/Protocol-invasive-breast-cancer.aspx (Accessed 26th March 2020).</w:t>
            </w:r>
          </w:p>
          <w:p w14:paraId="12F93EB5" w14:textId="77777777" w:rsidR="008C71B0" w:rsidRPr="008C71B0" w:rsidRDefault="008C71B0" w:rsidP="008C71B0">
            <w:pPr>
              <w:ind w:left="313" w:hanging="313"/>
              <w:rPr>
                <w:rFonts w:ascii="Calibri" w:eastAsia="Calibri" w:hAnsi="Calibri"/>
                <w:noProof/>
                <w:sz w:val="16"/>
                <w:szCs w:val="16"/>
              </w:rPr>
            </w:pPr>
            <w:r w:rsidRPr="008C71B0">
              <w:rPr>
                <w:rFonts w:ascii="Calibri" w:eastAsia="Calibri" w:hAnsi="Calibri"/>
                <w:noProof/>
                <w:sz w:val="16"/>
                <w:szCs w:val="16"/>
              </w:rPr>
              <w:t>8</w:t>
            </w:r>
            <w:r w:rsidRPr="008C71B0">
              <w:rPr>
                <w:rFonts w:ascii="Calibri" w:eastAsia="Calibri" w:hAnsi="Calibri"/>
                <w:noProof/>
                <w:sz w:val="16"/>
                <w:szCs w:val="16"/>
              </w:rPr>
              <w:tab/>
              <w:t xml:space="preserve">Harvey JM, Clark GM, Osborne CK and Allred DC (1999). Estrogen receptor status by immunohistochemistry is superior to the ligand-binding assay for predicting response to adjuvant endocrine therapy in breast cancer. </w:t>
            </w:r>
            <w:r w:rsidRPr="008C71B0">
              <w:rPr>
                <w:rFonts w:ascii="Calibri" w:eastAsia="Calibri" w:hAnsi="Calibri"/>
                <w:i/>
                <w:noProof/>
                <w:sz w:val="16"/>
                <w:szCs w:val="16"/>
              </w:rPr>
              <w:t>J Clin Oncol</w:t>
            </w:r>
            <w:r w:rsidRPr="008C71B0">
              <w:rPr>
                <w:rFonts w:ascii="Calibri" w:eastAsia="Calibri" w:hAnsi="Calibri"/>
                <w:noProof/>
                <w:sz w:val="16"/>
                <w:szCs w:val="16"/>
              </w:rPr>
              <w:t xml:space="preserve"> 17(5):1474-1481.</w:t>
            </w:r>
          </w:p>
          <w:p w14:paraId="0D9EAF5E" w14:textId="77777777" w:rsidR="008C71B0" w:rsidRPr="008C71B0" w:rsidRDefault="008C71B0" w:rsidP="008C71B0">
            <w:pPr>
              <w:ind w:left="313" w:hanging="313"/>
              <w:rPr>
                <w:rFonts w:ascii="Calibri" w:eastAsia="Calibri" w:hAnsi="Calibri"/>
                <w:noProof/>
                <w:sz w:val="16"/>
                <w:szCs w:val="16"/>
              </w:rPr>
            </w:pPr>
            <w:r w:rsidRPr="008C71B0">
              <w:rPr>
                <w:rFonts w:ascii="Calibri" w:eastAsia="Calibri" w:hAnsi="Calibri"/>
                <w:noProof/>
                <w:sz w:val="16"/>
                <w:szCs w:val="16"/>
              </w:rPr>
              <w:t>9</w:t>
            </w:r>
            <w:r w:rsidRPr="008C71B0">
              <w:rPr>
                <w:rFonts w:ascii="Calibri" w:eastAsia="Calibri" w:hAnsi="Calibri"/>
                <w:noProof/>
                <w:sz w:val="16"/>
                <w:szCs w:val="16"/>
              </w:rPr>
              <w:tab/>
              <w:t xml:space="preserve">Detre S, Saclani Jotti G and Dowsett M (1995). A "quickscore" method for immunohistochemical semiquantitation: validation for oestrogen receptor in breast carcinomas. </w:t>
            </w:r>
            <w:r w:rsidRPr="008C71B0">
              <w:rPr>
                <w:rFonts w:ascii="Calibri" w:eastAsia="Calibri" w:hAnsi="Calibri"/>
                <w:i/>
                <w:noProof/>
                <w:sz w:val="16"/>
                <w:szCs w:val="16"/>
              </w:rPr>
              <w:t>J Clin Pathol</w:t>
            </w:r>
            <w:r w:rsidRPr="008C71B0">
              <w:rPr>
                <w:rFonts w:ascii="Calibri" w:eastAsia="Calibri" w:hAnsi="Calibri"/>
                <w:noProof/>
                <w:sz w:val="16"/>
                <w:szCs w:val="16"/>
              </w:rPr>
              <w:t xml:space="preserve"> 48(9):876-878.</w:t>
            </w:r>
          </w:p>
          <w:p w14:paraId="5604C8DE" w14:textId="77777777" w:rsidR="008C71B0" w:rsidRPr="008C71B0" w:rsidRDefault="008C71B0" w:rsidP="008C71B0">
            <w:pPr>
              <w:ind w:left="313" w:hanging="313"/>
              <w:rPr>
                <w:rFonts w:ascii="Calibri" w:eastAsia="Calibri" w:hAnsi="Calibri"/>
                <w:noProof/>
                <w:sz w:val="16"/>
                <w:szCs w:val="16"/>
              </w:rPr>
            </w:pPr>
            <w:r w:rsidRPr="008C71B0">
              <w:rPr>
                <w:rFonts w:ascii="Calibri" w:eastAsia="Calibri" w:hAnsi="Calibri"/>
                <w:noProof/>
                <w:sz w:val="16"/>
                <w:szCs w:val="16"/>
              </w:rPr>
              <w:t>10</w:t>
            </w:r>
            <w:r w:rsidRPr="008C71B0">
              <w:rPr>
                <w:rFonts w:ascii="Calibri" w:eastAsia="Calibri" w:hAnsi="Calibri"/>
                <w:noProof/>
                <w:sz w:val="16"/>
                <w:szCs w:val="16"/>
              </w:rPr>
              <w:tab/>
              <w:t xml:space="preserve">College of American Pathologists (2020). </w:t>
            </w:r>
            <w:r w:rsidRPr="008C71B0">
              <w:rPr>
                <w:rFonts w:ascii="Calibri" w:eastAsia="Calibri" w:hAnsi="Calibri"/>
                <w:i/>
                <w:noProof/>
                <w:sz w:val="16"/>
                <w:szCs w:val="16"/>
              </w:rPr>
              <w:t>Template for Reporting Results of Biomarker Testing of Specimens From Patients With Carcinoma of the Breast</w:t>
            </w:r>
            <w:r w:rsidRPr="008C71B0">
              <w:rPr>
                <w:rFonts w:ascii="Calibri" w:eastAsia="Calibri" w:hAnsi="Calibri"/>
                <w:noProof/>
                <w:sz w:val="16"/>
                <w:szCs w:val="16"/>
              </w:rPr>
              <w:t>. Available from: https://documents.cap.org/protocols/cp-breast-biomarker-20-1400.pdf (Accessed 22nd September 2020).</w:t>
            </w:r>
          </w:p>
          <w:p w14:paraId="74C5E1B1" w14:textId="0D166621" w:rsidR="005F4B96" w:rsidRPr="008C71B0" w:rsidRDefault="008C71B0" w:rsidP="00A050F9">
            <w:pPr>
              <w:ind w:left="312" w:hanging="312"/>
              <w:rPr>
                <w:rFonts w:cstheme="minorHAnsi"/>
                <w:bCs/>
                <w:color w:val="000000"/>
                <w:sz w:val="16"/>
                <w:szCs w:val="16"/>
              </w:rPr>
            </w:pPr>
            <w:r w:rsidRPr="008C71B0">
              <w:rPr>
                <w:rFonts w:ascii="Calibri" w:eastAsia="Calibri" w:hAnsi="Calibri"/>
                <w:noProof/>
                <w:sz w:val="16"/>
                <w:szCs w:val="16"/>
              </w:rPr>
              <w:t>11</w:t>
            </w:r>
            <w:r w:rsidRPr="008C71B0">
              <w:rPr>
                <w:rFonts w:ascii="Calibri" w:eastAsia="Calibri" w:hAnsi="Calibri"/>
                <w:noProof/>
                <w:sz w:val="16"/>
                <w:szCs w:val="16"/>
              </w:rPr>
              <w:tab/>
              <w:t xml:space="preserve">McCarty KS, Jr., Miller LS, Cox EB, Konrath J and McCarty KS, Sr. (1985). Estrogen receptor analyses. Correlation of biochemical and immunohistochemical methods using monoclonal antireceptor antibodies. </w:t>
            </w:r>
            <w:r w:rsidRPr="008C71B0">
              <w:rPr>
                <w:rFonts w:ascii="Calibri" w:eastAsia="Calibri" w:hAnsi="Calibri"/>
                <w:i/>
                <w:noProof/>
                <w:sz w:val="16"/>
                <w:szCs w:val="16"/>
              </w:rPr>
              <w:t>Arch Pathol Lab Med</w:t>
            </w:r>
            <w:r w:rsidRPr="008C71B0">
              <w:rPr>
                <w:rFonts w:ascii="Calibri" w:eastAsia="Calibri" w:hAnsi="Calibri"/>
                <w:noProof/>
                <w:sz w:val="16"/>
                <w:szCs w:val="16"/>
              </w:rPr>
              <w:t xml:space="preserve"> 109(8):716-721.</w:t>
            </w:r>
            <w:r w:rsidRPr="008C71B0">
              <w:rPr>
                <w:rFonts w:ascii="Calibri" w:eastAsia="Calibri" w:hAnsi="Calibri"/>
                <w:sz w:val="16"/>
                <w:szCs w:val="16"/>
              </w:rPr>
              <w:fldChar w:fldCharType="end"/>
            </w:r>
          </w:p>
        </w:tc>
        <w:tc>
          <w:tcPr>
            <w:tcW w:w="1701" w:type="dxa"/>
            <w:tcBorders>
              <w:top w:val="single" w:sz="4" w:space="0" w:color="auto"/>
              <w:left w:val="nil"/>
              <w:bottom w:val="single" w:sz="4" w:space="0" w:color="auto"/>
              <w:right w:val="single" w:sz="4" w:space="0" w:color="auto"/>
            </w:tcBorders>
            <w:shd w:val="clear" w:color="auto" w:fill="auto"/>
          </w:tcPr>
          <w:p w14:paraId="6D85F24E" w14:textId="77777777" w:rsidR="00777B33" w:rsidRPr="00777B33" w:rsidRDefault="00A13A7B" w:rsidP="003309BA">
            <w:pPr>
              <w:autoSpaceDE w:val="0"/>
              <w:autoSpaceDN w:val="0"/>
              <w:adjustRightInd w:val="0"/>
              <w:ind w:left="440" w:hanging="440"/>
              <w:rPr>
                <w:rFonts w:cstheme="minorHAnsi"/>
                <w:color w:val="221E1F"/>
                <w:sz w:val="16"/>
                <w:szCs w:val="16"/>
              </w:rPr>
            </w:pPr>
            <w:r w:rsidRPr="00A13A7B">
              <w:rPr>
                <w:rFonts w:cstheme="minorHAnsi"/>
                <w:color w:val="221E1F"/>
                <w:sz w:val="18"/>
                <w:szCs w:val="18"/>
                <w:vertAlign w:val="superscript"/>
              </w:rPr>
              <w:lastRenderedPageBreak/>
              <w:t xml:space="preserve">k </w:t>
            </w:r>
            <w:r w:rsidRPr="00A13A7B">
              <w:rPr>
                <w:rFonts w:cstheme="minorHAnsi"/>
                <w:color w:val="221E1F"/>
                <w:sz w:val="16"/>
                <w:szCs w:val="16"/>
              </w:rPr>
              <w:t>Percentage of cells</w:t>
            </w:r>
          </w:p>
          <w:p w14:paraId="1DD90930" w14:textId="77777777" w:rsidR="00777B33" w:rsidRDefault="00A13A7B" w:rsidP="003309BA">
            <w:pPr>
              <w:autoSpaceDE w:val="0"/>
              <w:autoSpaceDN w:val="0"/>
              <w:adjustRightInd w:val="0"/>
              <w:ind w:left="440" w:hanging="440"/>
              <w:rPr>
                <w:rFonts w:cstheme="minorHAnsi"/>
                <w:color w:val="221E1F"/>
                <w:sz w:val="16"/>
                <w:szCs w:val="16"/>
              </w:rPr>
            </w:pPr>
            <w:r w:rsidRPr="00A13A7B">
              <w:rPr>
                <w:rFonts w:cstheme="minorHAnsi"/>
                <w:color w:val="221E1F"/>
                <w:sz w:val="16"/>
                <w:szCs w:val="16"/>
              </w:rPr>
              <w:t>with nuclear positivity</w:t>
            </w:r>
          </w:p>
          <w:p w14:paraId="766EDF0D" w14:textId="77777777" w:rsidR="00777B33" w:rsidRDefault="00A13A7B" w:rsidP="003309BA">
            <w:pPr>
              <w:autoSpaceDE w:val="0"/>
              <w:autoSpaceDN w:val="0"/>
              <w:adjustRightInd w:val="0"/>
              <w:ind w:left="440" w:hanging="440"/>
              <w:rPr>
                <w:rFonts w:cstheme="minorHAnsi"/>
                <w:color w:val="221E1F"/>
                <w:sz w:val="16"/>
                <w:szCs w:val="16"/>
              </w:rPr>
            </w:pPr>
            <w:r w:rsidRPr="00A13A7B">
              <w:rPr>
                <w:rFonts w:cstheme="minorHAnsi"/>
                <w:color w:val="221E1F"/>
                <w:sz w:val="16"/>
                <w:szCs w:val="16"/>
              </w:rPr>
              <w:t>may be reported as a</w:t>
            </w:r>
          </w:p>
          <w:p w14:paraId="7E7D1ED2" w14:textId="77777777" w:rsidR="00777B33" w:rsidRDefault="00A13A7B" w:rsidP="003309BA">
            <w:pPr>
              <w:autoSpaceDE w:val="0"/>
              <w:autoSpaceDN w:val="0"/>
              <w:adjustRightInd w:val="0"/>
              <w:ind w:left="440" w:hanging="440"/>
              <w:rPr>
                <w:rFonts w:cstheme="minorHAnsi"/>
                <w:color w:val="221E1F"/>
                <w:sz w:val="16"/>
                <w:szCs w:val="16"/>
              </w:rPr>
            </w:pPr>
            <w:r w:rsidRPr="00A13A7B">
              <w:rPr>
                <w:rFonts w:cstheme="minorHAnsi"/>
                <w:color w:val="221E1F"/>
                <w:sz w:val="16"/>
                <w:szCs w:val="16"/>
              </w:rPr>
              <w:t xml:space="preserve">specific </w:t>
            </w:r>
            <w:r w:rsidRPr="00777B33">
              <w:rPr>
                <w:rFonts w:cstheme="minorHAnsi"/>
                <w:color w:val="221E1F"/>
                <w:sz w:val="16"/>
                <w:szCs w:val="16"/>
              </w:rPr>
              <w:t>number or a</w:t>
            </w:r>
          </w:p>
          <w:p w14:paraId="528A68C7" w14:textId="77777777" w:rsidR="00777B33" w:rsidRDefault="00A13A7B" w:rsidP="003309BA">
            <w:pPr>
              <w:autoSpaceDE w:val="0"/>
              <w:autoSpaceDN w:val="0"/>
              <w:adjustRightInd w:val="0"/>
              <w:ind w:left="440" w:hanging="440"/>
              <w:rPr>
                <w:rFonts w:cstheme="minorHAnsi"/>
                <w:color w:val="221E1F"/>
                <w:sz w:val="16"/>
                <w:szCs w:val="16"/>
              </w:rPr>
            </w:pPr>
            <w:r w:rsidRPr="00777B33">
              <w:rPr>
                <w:rFonts w:cstheme="minorHAnsi"/>
                <w:color w:val="221E1F"/>
                <w:sz w:val="16"/>
                <w:szCs w:val="16"/>
              </w:rPr>
              <w:t>range if more than</w:t>
            </w:r>
          </w:p>
          <w:p w14:paraId="52E44B42" w14:textId="258DF8B1" w:rsidR="00B32CB3" w:rsidRPr="00777B33" w:rsidRDefault="00A13A7B" w:rsidP="003309BA">
            <w:pPr>
              <w:autoSpaceDE w:val="0"/>
              <w:autoSpaceDN w:val="0"/>
              <w:adjustRightInd w:val="0"/>
              <w:spacing w:after="100"/>
              <w:ind w:left="442" w:hanging="442"/>
              <w:rPr>
                <w:rFonts w:cstheme="minorHAnsi"/>
                <w:color w:val="221E1F"/>
                <w:sz w:val="16"/>
                <w:szCs w:val="16"/>
              </w:rPr>
            </w:pPr>
            <w:r w:rsidRPr="00777B33">
              <w:rPr>
                <w:rFonts w:cstheme="minorHAnsi"/>
                <w:color w:val="221E1F"/>
                <w:sz w:val="16"/>
                <w:szCs w:val="16"/>
              </w:rPr>
              <w:t>10%.</w:t>
            </w:r>
          </w:p>
          <w:p w14:paraId="66703B1C" w14:textId="37B2E1EA" w:rsidR="00A13A7B" w:rsidRPr="00C8237A" w:rsidRDefault="00A13A7B" w:rsidP="003309BA">
            <w:pPr>
              <w:autoSpaceDE w:val="0"/>
              <w:autoSpaceDN w:val="0"/>
              <w:adjustRightInd w:val="0"/>
              <w:spacing w:after="80"/>
              <w:rPr>
                <w:rFonts w:cs="Verdana"/>
                <w:color w:val="221E1F"/>
                <w:sz w:val="16"/>
                <w:szCs w:val="16"/>
              </w:rPr>
            </w:pPr>
            <w:r w:rsidRPr="00777B33">
              <w:rPr>
                <w:rFonts w:cstheme="minorHAnsi"/>
                <w:color w:val="221E1F"/>
                <w:sz w:val="18"/>
                <w:szCs w:val="18"/>
                <w:vertAlign w:val="superscript"/>
              </w:rPr>
              <w:t>l</w:t>
            </w:r>
            <w:r w:rsidRPr="00777B33">
              <w:rPr>
                <w:rFonts w:cstheme="minorHAnsi"/>
                <w:color w:val="221E1F"/>
                <w:sz w:val="16"/>
                <w:szCs w:val="16"/>
              </w:rPr>
              <w:t xml:space="preserve"> Classified as low ER positive.</w:t>
            </w:r>
          </w:p>
        </w:tc>
      </w:tr>
      <w:tr w:rsidR="004E664D" w:rsidRPr="00CC5E7C" w14:paraId="156E0F22" w14:textId="77777777" w:rsidTr="006C38E0">
        <w:trPr>
          <w:cantSplit/>
          <w:trHeight w:val="456"/>
        </w:trPr>
        <w:tc>
          <w:tcPr>
            <w:tcW w:w="866" w:type="dxa"/>
            <w:tcBorders>
              <w:top w:val="single" w:sz="4" w:space="0" w:color="auto"/>
              <w:left w:val="single" w:sz="4" w:space="0" w:color="auto"/>
              <w:bottom w:val="single" w:sz="4" w:space="0" w:color="auto"/>
              <w:right w:val="single" w:sz="4" w:space="0" w:color="auto"/>
            </w:tcBorders>
            <w:shd w:val="clear" w:color="auto" w:fill="EEECE1" w:themeFill="background2"/>
          </w:tcPr>
          <w:p w14:paraId="25B4B894" w14:textId="237AB21D" w:rsidR="004E664D" w:rsidRDefault="004E664D" w:rsidP="004E664D">
            <w:pPr>
              <w:rPr>
                <w:rFonts w:ascii="Calibri" w:hAnsi="Calibri"/>
                <w:sz w:val="16"/>
                <w:szCs w:val="16"/>
              </w:rPr>
            </w:pPr>
            <w:r>
              <w:rPr>
                <w:rFonts w:ascii="Calibri" w:hAnsi="Calibri"/>
                <w:sz w:val="16"/>
                <w:szCs w:val="16"/>
              </w:rPr>
              <w:lastRenderedPageBreak/>
              <w:t>Core and Non-core</w:t>
            </w:r>
          </w:p>
        </w:tc>
        <w:tc>
          <w:tcPr>
            <w:tcW w:w="1871" w:type="dxa"/>
            <w:tcBorders>
              <w:top w:val="single" w:sz="4" w:space="0" w:color="auto"/>
              <w:left w:val="nil"/>
              <w:bottom w:val="single" w:sz="4" w:space="0" w:color="auto"/>
              <w:right w:val="single" w:sz="4" w:space="0" w:color="auto"/>
            </w:tcBorders>
            <w:shd w:val="clear" w:color="auto" w:fill="EEECE1" w:themeFill="background2"/>
          </w:tcPr>
          <w:p w14:paraId="2119C35C" w14:textId="1ED493AD" w:rsidR="004E664D" w:rsidRPr="005320A9" w:rsidRDefault="004E664D" w:rsidP="004E664D">
            <w:pPr>
              <w:rPr>
                <w:rFonts w:ascii="Calibri" w:hAnsi="Calibri"/>
                <w:sz w:val="16"/>
                <w:szCs w:val="16"/>
              </w:rPr>
            </w:pPr>
            <w:r w:rsidRPr="005320A9">
              <w:rPr>
                <w:rFonts w:ascii="Calibri" w:hAnsi="Calibri"/>
                <w:sz w:val="16"/>
                <w:szCs w:val="16"/>
              </w:rPr>
              <w:t>PROGESTERONE RECEPTOR (PR)</w:t>
            </w:r>
          </w:p>
        </w:tc>
        <w:tc>
          <w:tcPr>
            <w:tcW w:w="2552" w:type="dxa"/>
            <w:tcBorders>
              <w:top w:val="single" w:sz="4" w:space="0" w:color="auto"/>
              <w:left w:val="nil"/>
              <w:bottom w:val="single" w:sz="4" w:space="0" w:color="auto"/>
              <w:right w:val="single" w:sz="4" w:space="0" w:color="auto"/>
            </w:tcBorders>
            <w:shd w:val="clear" w:color="auto" w:fill="auto"/>
          </w:tcPr>
          <w:p w14:paraId="7092F80B" w14:textId="77777777" w:rsidR="004E664D" w:rsidRPr="00A13A7B" w:rsidRDefault="004E664D" w:rsidP="004E664D">
            <w:pPr>
              <w:autoSpaceDE w:val="0"/>
              <w:autoSpaceDN w:val="0"/>
              <w:adjustRightInd w:val="0"/>
              <w:spacing w:after="100"/>
              <w:rPr>
                <w:rFonts w:cstheme="minorHAnsi"/>
                <w:i/>
                <w:iCs/>
                <w:color w:val="808080" w:themeColor="background1" w:themeShade="80"/>
                <w:sz w:val="16"/>
                <w:szCs w:val="16"/>
              </w:rPr>
            </w:pPr>
            <w:r w:rsidRPr="00A13A7B">
              <w:rPr>
                <w:rFonts w:cstheme="minorHAnsi"/>
                <w:color w:val="808080" w:themeColor="background1" w:themeShade="80"/>
                <w:sz w:val="16"/>
                <w:szCs w:val="16"/>
              </w:rPr>
              <w:t xml:space="preserve">Antibody clone, </w:t>
            </w:r>
            <w:proofErr w:type="gramStart"/>
            <w:r w:rsidRPr="00A13A7B">
              <w:rPr>
                <w:rFonts w:cstheme="minorHAnsi"/>
                <w:i/>
                <w:iCs/>
                <w:color w:val="808080" w:themeColor="background1" w:themeShade="80"/>
                <w:sz w:val="16"/>
                <w:szCs w:val="16"/>
              </w:rPr>
              <w:t>specify</w:t>
            </w:r>
            <w:proofErr w:type="gramEnd"/>
          </w:p>
          <w:p w14:paraId="5142B13C" w14:textId="77777777" w:rsidR="004E664D" w:rsidRPr="003A70FD" w:rsidRDefault="004E664D" w:rsidP="004E664D">
            <w:pPr>
              <w:autoSpaceDE w:val="0"/>
              <w:autoSpaceDN w:val="0"/>
              <w:adjustRightInd w:val="0"/>
              <w:rPr>
                <w:rFonts w:cstheme="minorHAnsi"/>
                <w:sz w:val="16"/>
                <w:szCs w:val="16"/>
              </w:rPr>
            </w:pPr>
            <w:r w:rsidRPr="003A70FD">
              <w:rPr>
                <w:rFonts w:cstheme="minorHAnsi"/>
                <w:b/>
                <w:bCs/>
                <w:sz w:val="16"/>
                <w:szCs w:val="16"/>
              </w:rPr>
              <w:t xml:space="preserve">Testing performed on </w:t>
            </w:r>
          </w:p>
          <w:p w14:paraId="069632BA" w14:textId="77777777" w:rsidR="004E664D" w:rsidRPr="00A13A7B" w:rsidRDefault="004E664D" w:rsidP="00361CF3">
            <w:pPr>
              <w:pStyle w:val="ListParagraph"/>
              <w:numPr>
                <w:ilvl w:val="0"/>
                <w:numId w:val="46"/>
              </w:numPr>
              <w:autoSpaceDE w:val="0"/>
              <w:autoSpaceDN w:val="0"/>
              <w:adjustRightInd w:val="0"/>
              <w:spacing w:after="0" w:line="240" w:lineRule="auto"/>
              <w:ind w:left="320" w:hanging="142"/>
              <w:rPr>
                <w:rFonts w:cstheme="minorHAnsi"/>
                <w:sz w:val="16"/>
                <w:szCs w:val="16"/>
              </w:rPr>
            </w:pPr>
            <w:r w:rsidRPr="00A13A7B">
              <w:rPr>
                <w:rFonts w:cstheme="minorHAnsi"/>
                <w:sz w:val="16"/>
                <w:szCs w:val="16"/>
              </w:rPr>
              <w:t xml:space="preserve">Core biopsy </w:t>
            </w:r>
          </w:p>
          <w:p w14:paraId="4B24BA93" w14:textId="77777777" w:rsidR="004E664D" w:rsidRPr="00732F65" w:rsidRDefault="004E664D" w:rsidP="005920D0">
            <w:pPr>
              <w:pStyle w:val="ListParagraph"/>
              <w:numPr>
                <w:ilvl w:val="0"/>
                <w:numId w:val="46"/>
              </w:numPr>
              <w:autoSpaceDE w:val="0"/>
              <w:autoSpaceDN w:val="0"/>
              <w:adjustRightInd w:val="0"/>
              <w:spacing w:after="80" w:line="240" w:lineRule="auto"/>
              <w:ind w:left="318" w:hanging="142"/>
              <w:rPr>
                <w:rFonts w:cstheme="minorHAnsi"/>
                <w:sz w:val="16"/>
                <w:szCs w:val="16"/>
              </w:rPr>
            </w:pPr>
            <w:r w:rsidRPr="00732F65">
              <w:rPr>
                <w:rFonts w:cstheme="minorHAnsi"/>
                <w:sz w:val="16"/>
                <w:szCs w:val="16"/>
              </w:rPr>
              <w:t>Current specimen</w:t>
            </w:r>
          </w:p>
          <w:p w14:paraId="5B166B4C" w14:textId="77777777" w:rsidR="004E664D" w:rsidRPr="002E1E21" w:rsidRDefault="004E664D" w:rsidP="004E664D">
            <w:pPr>
              <w:pStyle w:val="ListParagraph"/>
              <w:numPr>
                <w:ilvl w:val="0"/>
                <w:numId w:val="46"/>
              </w:numPr>
              <w:autoSpaceDE w:val="0"/>
              <w:autoSpaceDN w:val="0"/>
              <w:adjustRightInd w:val="0"/>
              <w:spacing w:after="0" w:line="240" w:lineRule="auto"/>
              <w:ind w:left="178" w:hanging="178"/>
              <w:rPr>
                <w:rFonts w:cstheme="minorHAnsi"/>
                <w:sz w:val="16"/>
                <w:szCs w:val="16"/>
              </w:rPr>
            </w:pPr>
            <w:r w:rsidRPr="002E1E21">
              <w:rPr>
                <w:rFonts w:cstheme="minorHAnsi"/>
                <w:sz w:val="16"/>
                <w:szCs w:val="16"/>
              </w:rPr>
              <w:t xml:space="preserve">Positive </w:t>
            </w:r>
          </w:p>
          <w:p w14:paraId="2E26B652" w14:textId="3AB00752" w:rsidR="004E664D" w:rsidRPr="00A13A7B" w:rsidRDefault="00D829D5" w:rsidP="005920D0">
            <w:pPr>
              <w:pStyle w:val="Default"/>
              <w:spacing w:before="80"/>
              <w:ind w:left="176"/>
              <w:rPr>
                <w:rFonts w:asciiTheme="minorHAnsi" w:hAnsiTheme="minorHAnsi" w:cstheme="minorHAnsi"/>
                <w:color w:val="auto"/>
                <w:sz w:val="16"/>
                <w:szCs w:val="16"/>
              </w:rPr>
            </w:pPr>
            <w:r>
              <w:rPr>
                <w:rFonts w:asciiTheme="minorHAnsi" w:hAnsiTheme="minorHAnsi" w:cstheme="minorHAnsi"/>
                <w:color w:val="auto"/>
                <w:sz w:val="16"/>
                <w:szCs w:val="16"/>
              </w:rPr>
              <w:t>P</w:t>
            </w:r>
            <w:r w:rsidR="004E664D" w:rsidRPr="00A13A7B">
              <w:rPr>
                <w:rFonts w:asciiTheme="minorHAnsi" w:hAnsiTheme="minorHAnsi" w:cstheme="minorHAnsi"/>
                <w:color w:val="auto"/>
                <w:sz w:val="16"/>
                <w:szCs w:val="16"/>
              </w:rPr>
              <w:t xml:space="preserve">ercentage of cells with nuclear </w:t>
            </w:r>
            <w:proofErr w:type="spellStart"/>
            <w:r w:rsidR="004E664D" w:rsidRPr="00A13A7B">
              <w:rPr>
                <w:rFonts w:asciiTheme="minorHAnsi" w:hAnsiTheme="minorHAnsi" w:cstheme="minorHAnsi"/>
                <w:color w:val="auto"/>
                <w:sz w:val="16"/>
                <w:szCs w:val="16"/>
              </w:rPr>
              <w:t>positivity</w:t>
            </w:r>
            <w:r w:rsidR="004E664D" w:rsidRPr="00324519">
              <w:rPr>
                <w:rFonts w:asciiTheme="minorHAnsi" w:hAnsiTheme="minorHAnsi" w:cstheme="minorHAnsi"/>
                <w:color w:val="auto"/>
                <w:sz w:val="18"/>
                <w:szCs w:val="18"/>
                <w:vertAlign w:val="superscript"/>
              </w:rPr>
              <w:t>k</w:t>
            </w:r>
            <w:proofErr w:type="spellEnd"/>
            <w:r w:rsidR="004E664D" w:rsidRPr="00A13A7B">
              <w:rPr>
                <w:rFonts w:asciiTheme="minorHAnsi" w:hAnsiTheme="minorHAnsi" w:cstheme="minorHAnsi"/>
                <w:color w:val="auto"/>
                <w:sz w:val="16"/>
                <w:szCs w:val="16"/>
              </w:rPr>
              <w:t xml:space="preserve"> </w:t>
            </w:r>
          </w:p>
          <w:p w14:paraId="1E2D295B" w14:textId="56B1249C" w:rsidR="004E664D" w:rsidRPr="00A13A7B" w:rsidRDefault="00575382" w:rsidP="004E664D">
            <w:pPr>
              <w:autoSpaceDE w:val="0"/>
              <w:autoSpaceDN w:val="0"/>
              <w:adjustRightInd w:val="0"/>
              <w:rPr>
                <w:rFonts w:cstheme="minorHAnsi"/>
                <w:sz w:val="16"/>
                <w:szCs w:val="16"/>
              </w:rPr>
            </w:pPr>
            <w:r>
              <w:rPr>
                <w:rFonts w:cstheme="minorHAnsi"/>
                <w:color w:val="000000" w:themeColor="text1"/>
                <w:sz w:val="16"/>
                <w:szCs w:val="16"/>
              </w:rPr>
              <w:t xml:space="preserve">     </w:t>
            </w:r>
            <w:r w:rsidR="004E664D" w:rsidRPr="0067550B">
              <w:rPr>
                <w:rFonts w:cstheme="minorHAnsi"/>
                <w:color w:val="000000" w:themeColor="text1"/>
                <w:sz w:val="16"/>
                <w:szCs w:val="16"/>
              </w:rPr>
              <w:t>______</w:t>
            </w:r>
            <w:r w:rsidR="004E664D">
              <w:rPr>
                <w:rFonts w:cstheme="minorHAnsi"/>
                <w:sz w:val="16"/>
                <w:szCs w:val="16"/>
              </w:rPr>
              <w:t xml:space="preserve">%      OR    </w:t>
            </w:r>
            <w:r w:rsidR="004E664D" w:rsidRPr="00A13A7B">
              <w:rPr>
                <w:rFonts w:cstheme="minorHAnsi"/>
                <w:sz w:val="16"/>
                <w:szCs w:val="16"/>
              </w:rPr>
              <w:t>Range</w:t>
            </w:r>
          </w:p>
          <w:p w14:paraId="45983910" w14:textId="337A5F82" w:rsidR="004E664D" w:rsidRPr="0067550B" w:rsidRDefault="004E664D" w:rsidP="004E664D">
            <w:pPr>
              <w:pStyle w:val="ListParagraph"/>
              <w:numPr>
                <w:ilvl w:val="0"/>
                <w:numId w:val="47"/>
              </w:numPr>
              <w:autoSpaceDE w:val="0"/>
              <w:autoSpaceDN w:val="0"/>
              <w:adjustRightInd w:val="0"/>
              <w:spacing w:after="40" w:line="181" w:lineRule="atLeast"/>
              <w:ind w:hanging="152"/>
              <w:rPr>
                <w:rFonts w:cstheme="minorHAnsi"/>
                <w:sz w:val="16"/>
                <w:szCs w:val="16"/>
              </w:rPr>
            </w:pPr>
            <w:r w:rsidRPr="0067550B">
              <w:rPr>
                <w:rFonts w:cstheme="minorHAnsi"/>
                <w:sz w:val="16"/>
                <w:szCs w:val="16"/>
              </w:rPr>
              <w:t>1-10%</w:t>
            </w:r>
          </w:p>
          <w:p w14:paraId="7BD1ECB5" w14:textId="77777777" w:rsidR="004E664D" w:rsidRPr="0067550B" w:rsidRDefault="004E664D" w:rsidP="004E664D">
            <w:pPr>
              <w:pStyle w:val="ListParagraph"/>
              <w:numPr>
                <w:ilvl w:val="0"/>
                <w:numId w:val="47"/>
              </w:numPr>
              <w:autoSpaceDE w:val="0"/>
              <w:autoSpaceDN w:val="0"/>
              <w:adjustRightInd w:val="0"/>
              <w:spacing w:after="40" w:line="181" w:lineRule="atLeast"/>
              <w:ind w:hanging="152"/>
              <w:rPr>
                <w:rFonts w:cstheme="minorHAnsi"/>
                <w:sz w:val="16"/>
                <w:szCs w:val="16"/>
              </w:rPr>
            </w:pPr>
            <w:r w:rsidRPr="0067550B">
              <w:rPr>
                <w:rFonts w:cstheme="minorHAnsi"/>
                <w:sz w:val="16"/>
                <w:szCs w:val="16"/>
              </w:rPr>
              <w:t xml:space="preserve">11-20% </w:t>
            </w:r>
          </w:p>
          <w:p w14:paraId="3F72CA0C" w14:textId="77777777" w:rsidR="004E664D" w:rsidRPr="0067550B" w:rsidRDefault="004E664D" w:rsidP="004E664D">
            <w:pPr>
              <w:pStyle w:val="ListParagraph"/>
              <w:numPr>
                <w:ilvl w:val="0"/>
                <w:numId w:val="47"/>
              </w:numPr>
              <w:autoSpaceDE w:val="0"/>
              <w:autoSpaceDN w:val="0"/>
              <w:adjustRightInd w:val="0"/>
              <w:spacing w:after="40" w:line="181" w:lineRule="atLeast"/>
              <w:ind w:hanging="152"/>
              <w:rPr>
                <w:rFonts w:cstheme="minorHAnsi"/>
                <w:sz w:val="16"/>
                <w:szCs w:val="16"/>
              </w:rPr>
            </w:pPr>
            <w:r w:rsidRPr="0067550B">
              <w:rPr>
                <w:rFonts w:cstheme="minorHAnsi"/>
                <w:sz w:val="16"/>
                <w:szCs w:val="16"/>
              </w:rPr>
              <w:t xml:space="preserve">21-30% </w:t>
            </w:r>
          </w:p>
          <w:p w14:paraId="31BE1696" w14:textId="77777777" w:rsidR="004E664D" w:rsidRPr="0067550B" w:rsidRDefault="004E664D" w:rsidP="004E664D">
            <w:pPr>
              <w:pStyle w:val="ListParagraph"/>
              <w:numPr>
                <w:ilvl w:val="0"/>
                <w:numId w:val="47"/>
              </w:numPr>
              <w:autoSpaceDE w:val="0"/>
              <w:autoSpaceDN w:val="0"/>
              <w:adjustRightInd w:val="0"/>
              <w:spacing w:after="40" w:line="181" w:lineRule="atLeast"/>
              <w:ind w:hanging="152"/>
              <w:rPr>
                <w:rFonts w:cstheme="minorHAnsi"/>
                <w:sz w:val="16"/>
                <w:szCs w:val="16"/>
              </w:rPr>
            </w:pPr>
            <w:r w:rsidRPr="0067550B">
              <w:rPr>
                <w:rFonts w:cstheme="minorHAnsi"/>
                <w:sz w:val="16"/>
                <w:szCs w:val="16"/>
              </w:rPr>
              <w:t xml:space="preserve">31-40% </w:t>
            </w:r>
          </w:p>
          <w:p w14:paraId="6475455E" w14:textId="77777777" w:rsidR="004E664D" w:rsidRPr="0067550B" w:rsidRDefault="004E664D" w:rsidP="004E664D">
            <w:pPr>
              <w:pStyle w:val="ListParagraph"/>
              <w:numPr>
                <w:ilvl w:val="0"/>
                <w:numId w:val="47"/>
              </w:numPr>
              <w:autoSpaceDE w:val="0"/>
              <w:autoSpaceDN w:val="0"/>
              <w:adjustRightInd w:val="0"/>
              <w:spacing w:after="40" w:line="181" w:lineRule="atLeast"/>
              <w:ind w:hanging="152"/>
              <w:rPr>
                <w:rFonts w:cstheme="minorHAnsi"/>
                <w:sz w:val="16"/>
                <w:szCs w:val="16"/>
              </w:rPr>
            </w:pPr>
            <w:r w:rsidRPr="0067550B">
              <w:rPr>
                <w:rFonts w:cstheme="minorHAnsi"/>
                <w:sz w:val="16"/>
                <w:szCs w:val="16"/>
              </w:rPr>
              <w:t xml:space="preserve">41-50% </w:t>
            </w:r>
          </w:p>
          <w:p w14:paraId="01F30EEE" w14:textId="77777777" w:rsidR="004E664D" w:rsidRPr="0067550B" w:rsidRDefault="004E664D" w:rsidP="004E664D">
            <w:pPr>
              <w:pStyle w:val="ListParagraph"/>
              <w:numPr>
                <w:ilvl w:val="0"/>
                <w:numId w:val="47"/>
              </w:numPr>
              <w:autoSpaceDE w:val="0"/>
              <w:autoSpaceDN w:val="0"/>
              <w:adjustRightInd w:val="0"/>
              <w:spacing w:after="40" w:line="181" w:lineRule="atLeast"/>
              <w:ind w:hanging="152"/>
              <w:rPr>
                <w:rFonts w:cstheme="minorHAnsi"/>
                <w:sz w:val="16"/>
                <w:szCs w:val="16"/>
              </w:rPr>
            </w:pPr>
            <w:r w:rsidRPr="0067550B">
              <w:rPr>
                <w:rFonts w:cstheme="minorHAnsi"/>
                <w:sz w:val="16"/>
                <w:szCs w:val="16"/>
              </w:rPr>
              <w:t xml:space="preserve">51-60% </w:t>
            </w:r>
          </w:p>
          <w:p w14:paraId="64906387" w14:textId="77777777" w:rsidR="004E664D" w:rsidRPr="0067550B" w:rsidRDefault="004E664D" w:rsidP="004E664D">
            <w:pPr>
              <w:pStyle w:val="ListParagraph"/>
              <w:numPr>
                <w:ilvl w:val="0"/>
                <w:numId w:val="47"/>
              </w:numPr>
              <w:autoSpaceDE w:val="0"/>
              <w:autoSpaceDN w:val="0"/>
              <w:adjustRightInd w:val="0"/>
              <w:spacing w:after="40" w:line="181" w:lineRule="atLeast"/>
              <w:ind w:hanging="152"/>
              <w:rPr>
                <w:rFonts w:cstheme="minorHAnsi"/>
                <w:sz w:val="16"/>
                <w:szCs w:val="16"/>
              </w:rPr>
            </w:pPr>
            <w:r w:rsidRPr="0067550B">
              <w:rPr>
                <w:rFonts w:cstheme="minorHAnsi"/>
                <w:sz w:val="16"/>
                <w:szCs w:val="16"/>
              </w:rPr>
              <w:t xml:space="preserve">61-70% </w:t>
            </w:r>
          </w:p>
          <w:p w14:paraId="12470C30" w14:textId="77777777" w:rsidR="004E664D" w:rsidRPr="0067550B" w:rsidRDefault="004E664D" w:rsidP="004E664D">
            <w:pPr>
              <w:pStyle w:val="ListParagraph"/>
              <w:numPr>
                <w:ilvl w:val="0"/>
                <w:numId w:val="47"/>
              </w:numPr>
              <w:autoSpaceDE w:val="0"/>
              <w:autoSpaceDN w:val="0"/>
              <w:adjustRightInd w:val="0"/>
              <w:spacing w:after="40" w:line="181" w:lineRule="atLeast"/>
              <w:ind w:hanging="152"/>
              <w:rPr>
                <w:rFonts w:cstheme="minorHAnsi"/>
                <w:sz w:val="16"/>
                <w:szCs w:val="16"/>
              </w:rPr>
            </w:pPr>
            <w:r w:rsidRPr="0067550B">
              <w:rPr>
                <w:rFonts w:cstheme="minorHAnsi"/>
                <w:sz w:val="16"/>
                <w:szCs w:val="16"/>
              </w:rPr>
              <w:t xml:space="preserve">71-80% </w:t>
            </w:r>
          </w:p>
          <w:p w14:paraId="4AAB4542" w14:textId="77777777" w:rsidR="004E664D" w:rsidRPr="0067550B" w:rsidRDefault="004E664D" w:rsidP="004E664D">
            <w:pPr>
              <w:pStyle w:val="ListParagraph"/>
              <w:numPr>
                <w:ilvl w:val="0"/>
                <w:numId w:val="47"/>
              </w:numPr>
              <w:autoSpaceDE w:val="0"/>
              <w:autoSpaceDN w:val="0"/>
              <w:adjustRightInd w:val="0"/>
              <w:spacing w:after="40" w:line="181" w:lineRule="atLeast"/>
              <w:ind w:hanging="152"/>
              <w:rPr>
                <w:rFonts w:cstheme="minorHAnsi"/>
                <w:sz w:val="16"/>
                <w:szCs w:val="16"/>
              </w:rPr>
            </w:pPr>
            <w:r w:rsidRPr="0067550B">
              <w:rPr>
                <w:rFonts w:cstheme="minorHAnsi"/>
                <w:sz w:val="16"/>
                <w:szCs w:val="16"/>
              </w:rPr>
              <w:t xml:space="preserve">81-90% </w:t>
            </w:r>
          </w:p>
          <w:p w14:paraId="278CDB2E" w14:textId="77777777" w:rsidR="004E664D" w:rsidRPr="0067550B" w:rsidRDefault="004E664D" w:rsidP="004E664D">
            <w:pPr>
              <w:pStyle w:val="ListParagraph"/>
              <w:numPr>
                <w:ilvl w:val="0"/>
                <w:numId w:val="47"/>
              </w:numPr>
              <w:autoSpaceDE w:val="0"/>
              <w:autoSpaceDN w:val="0"/>
              <w:adjustRightInd w:val="0"/>
              <w:spacing w:after="0" w:line="240" w:lineRule="auto"/>
              <w:ind w:hanging="152"/>
              <w:rPr>
                <w:rFonts w:cstheme="minorHAnsi"/>
                <w:sz w:val="16"/>
                <w:szCs w:val="16"/>
              </w:rPr>
            </w:pPr>
            <w:r w:rsidRPr="0067550B">
              <w:rPr>
                <w:rFonts w:cstheme="minorHAnsi"/>
                <w:sz w:val="16"/>
                <w:szCs w:val="16"/>
              </w:rPr>
              <w:t>91-100%</w:t>
            </w:r>
          </w:p>
          <w:p w14:paraId="61C14442" w14:textId="77777777" w:rsidR="004E664D" w:rsidRPr="00A13A7B" w:rsidRDefault="004E664D" w:rsidP="005920D0">
            <w:pPr>
              <w:autoSpaceDE w:val="0"/>
              <w:autoSpaceDN w:val="0"/>
              <w:adjustRightInd w:val="0"/>
              <w:spacing w:before="80" w:after="80"/>
              <w:rPr>
                <w:rFonts w:cstheme="minorHAnsi"/>
                <w:sz w:val="16"/>
                <w:szCs w:val="16"/>
              </w:rPr>
            </w:pPr>
            <w:r w:rsidRPr="00A13A7B">
              <w:rPr>
                <w:rFonts w:cstheme="minorHAnsi"/>
                <w:sz w:val="16"/>
                <w:szCs w:val="16"/>
              </w:rPr>
              <w:t>AND</w:t>
            </w:r>
          </w:p>
          <w:p w14:paraId="4E647BEE" w14:textId="77777777" w:rsidR="004E664D" w:rsidRPr="002A412B" w:rsidRDefault="004E664D" w:rsidP="004E664D">
            <w:pPr>
              <w:autoSpaceDE w:val="0"/>
              <w:autoSpaceDN w:val="0"/>
              <w:adjustRightInd w:val="0"/>
              <w:rPr>
                <w:rFonts w:cstheme="minorHAnsi"/>
                <w:sz w:val="16"/>
                <w:szCs w:val="16"/>
              </w:rPr>
            </w:pPr>
            <w:r w:rsidRPr="002A412B">
              <w:rPr>
                <w:rFonts w:cstheme="minorHAnsi"/>
                <w:sz w:val="16"/>
                <w:szCs w:val="16"/>
              </w:rPr>
              <w:t xml:space="preserve">Average intensity of staining </w:t>
            </w:r>
          </w:p>
          <w:p w14:paraId="7FF33F23" w14:textId="77777777" w:rsidR="004E664D" w:rsidRPr="002A412B" w:rsidRDefault="004E664D" w:rsidP="004E664D">
            <w:pPr>
              <w:pStyle w:val="ListParagraph"/>
              <w:numPr>
                <w:ilvl w:val="0"/>
                <w:numId w:val="46"/>
              </w:numPr>
              <w:autoSpaceDE w:val="0"/>
              <w:autoSpaceDN w:val="0"/>
              <w:adjustRightInd w:val="0"/>
              <w:spacing w:after="0" w:line="240" w:lineRule="auto"/>
              <w:ind w:left="320" w:hanging="142"/>
              <w:rPr>
                <w:rFonts w:cstheme="minorHAnsi"/>
                <w:sz w:val="16"/>
                <w:szCs w:val="16"/>
              </w:rPr>
            </w:pPr>
            <w:r w:rsidRPr="002A412B">
              <w:rPr>
                <w:rFonts w:cstheme="minorHAnsi"/>
                <w:sz w:val="16"/>
                <w:szCs w:val="16"/>
              </w:rPr>
              <w:t xml:space="preserve">Weak </w:t>
            </w:r>
          </w:p>
          <w:p w14:paraId="31CA0E36" w14:textId="77777777" w:rsidR="004E664D" w:rsidRPr="002A412B" w:rsidRDefault="004E664D" w:rsidP="004E664D">
            <w:pPr>
              <w:pStyle w:val="ListParagraph"/>
              <w:numPr>
                <w:ilvl w:val="0"/>
                <w:numId w:val="46"/>
              </w:numPr>
              <w:autoSpaceDE w:val="0"/>
              <w:autoSpaceDN w:val="0"/>
              <w:adjustRightInd w:val="0"/>
              <w:spacing w:after="0" w:line="240" w:lineRule="auto"/>
              <w:ind w:left="320" w:hanging="142"/>
              <w:rPr>
                <w:rFonts w:cstheme="minorHAnsi"/>
                <w:sz w:val="16"/>
                <w:szCs w:val="16"/>
              </w:rPr>
            </w:pPr>
            <w:r w:rsidRPr="002A412B">
              <w:rPr>
                <w:rFonts w:cstheme="minorHAnsi"/>
                <w:sz w:val="16"/>
                <w:szCs w:val="16"/>
              </w:rPr>
              <w:t xml:space="preserve">Moderate </w:t>
            </w:r>
          </w:p>
          <w:p w14:paraId="2F90080F" w14:textId="77777777" w:rsidR="004E664D" w:rsidRDefault="004E664D" w:rsidP="004E664D">
            <w:pPr>
              <w:pStyle w:val="ListParagraph"/>
              <w:numPr>
                <w:ilvl w:val="0"/>
                <w:numId w:val="46"/>
              </w:numPr>
              <w:autoSpaceDE w:val="0"/>
              <w:autoSpaceDN w:val="0"/>
              <w:adjustRightInd w:val="0"/>
              <w:spacing w:after="120" w:line="240" w:lineRule="auto"/>
              <w:ind w:left="318" w:hanging="142"/>
              <w:rPr>
                <w:rFonts w:cstheme="minorHAnsi"/>
                <w:sz w:val="16"/>
                <w:szCs w:val="16"/>
              </w:rPr>
            </w:pPr>
            <w:r w:rsidRPr="00A13A7B">
              <w:rPr>
                <w:rFonts w:cstheme="minorHAnsi"/>
                <w:sz w:val="16"/>
                <w:szCs w:val="16"/>
              </w:rPr>
              <w:t>Strong</w:t>
            </w:r>
          </w:p>
          <w:p w14:paraId="4391E424" w14:textId="77777777" w:rsidR="004E664D" w:rsidRPr="00245065" w:rsidRDefault="004E664D" w:rsidP="004E664D">
            <w:pPr>
              <w:pStyle w:val="ListParagraph"/>
              <w:autoSpaceDE w:val="0"/>
              <w:autoSpaceDN w:val="0"/>
              <w:adjustRightInd w:val="0"/>
              <w:spacing w:after="120" w:line="240" w:lineRule="auto"/>
              <w:ind w:left="318"/>
              <w:rPr>
                <w:rFonts w:cstheme="minorHAnsi"/>
                <w:sz w:val="8"/>
                <w:szCs w:val="8"/>
              </w:rPr>
            </w:pPr>
          </w:p>
          <w:p w14:paraId="4EEA17DD" w14:textId="77777777" w:rsidR="004E664D" w:rsidRPr="009F0E92" w:rsidRDefault="004E664D" w:rsidP="004E664D">
            <w:pPr>
              <w:pStyle w:val="ListParagraph"/>
              <w:numPr>
                <w:ilvl w:val="0"/>
                <w:numId w:val="46"/>
              </w:numPr>
              <w:autoSpaceDE w:val="0"/>
              <w:autoSpaceDN w:val="0"/>
              <w:adjustRightInd w:val="0"/>
              <w:spacing w:before="100" w:after="0" w:line="240" w:lineRule="auto"/>
              <w:ind w:left="176" w:hanging="176"/>
              <w:rPr>
                <w:rFonts w:cstheme="minorHAnsi"/>
                <w:sz w:val="16"/>
                <w:szCs w:val="16"/>
              </w:rPr>
            </w:pPr>
            <w:r w:rsidRPr="009F0E92">
              <w:rPr>
                <w:rFonts w:cstheme="minorHAnsi"/>
                <w:sz w:val="16"/>
                <w:szCs w:val="16"/>
              </w:rPr>
              <w:t xml:space="preserve">Negative (less than 1% nuclear positivity) </w:t>
            </w:r>
          </w:p>
          <w:p w14:paraId="05A24A83" w14:textId="77777777" w:rsidR="004E664D" w:rsidRPr="009F0E92" w:rsidRDefault="004E664D" w:rsidP="004E664D">
            <w:pPr>
              <w:pStyle w:val="ListParagraph"/>
              <w:numPr>
                <w:ilvl w:val="0"/>
                <w:numId w:val="46"/>
              </w:numPr>
              <w:autoSpaceDE w:val="0"/>
              <w:autoSpaceDN w:val="0"/>
              <w:adjustRightInd w:val="0"/>
              <w:spacing w:after="0" w:line="240" w:lineRule="auto"/>
              <w:ind w:left="320" w:hanging="142"/>
              <w:rPr>
                <w:rFonts w:cstheme="minorHAnsi"/>
                <w:sz w:val="16"/>
                <w:szCs w:val="16"/>
              </w:rPr>
            </w:pPr>
            <w:r w:rsidRPr="009F0E92">
              <w:rPr>
                <w:rFonts w:cstheme="minorHAnsi"/>
                <w:sz w:val="16"/>
                <w:szCs w:val="16"/>
              </w:rPr>
              <w:t xml:space="preserve">Internal control cells present and stain as </w:t>
            </w:r>
            <w:proofErr w:type="gramStart"/>
            <w:r w:rsidRPr="009F0E92">
              <w:rPr>
                <w:rFonts w:cstheme="minorHAnsi"/>
                <w:sz w:val="16"/>
                <w:szCs w:val="16"/>
              </w:rPr>
              <w:t>expected</w:t>
            </w:r>
            <w:proofErr w:type="gramEnd"/>
            <w:r w:rsidRPr="009F0E92">
              <w:rPr>
                <w:rFonts w:cstheme="minorHAnsi"/>
                <w:sz w:val="16"/>
                <w:szCs w:val="16"/>
              </w:rPr>
              <w:t xml:space="preserve"> </w:t>
            </w:r>
          </w:p>
          <w:p w14:paraId="3E11332B" w14:textId="77777777" w:rsidR="004E664D" w:rsidRPr="009F0E92" w:rsidRDefault="004E664D" w:rsidP="004E664D">
            <w:pPr>
              <w:pStyle w:val="ListParagraph"/>
              <w:numPr>
                <w:ilvl w:val="0"/>
                <w:numId w:val="46"/>
              </w:numPr>
              <w:autoSpaceDE w:val="0"/>
              <w:autoSpaceDN w:val="0"/>
              <w:adjustRightInd w:val="0"/>
              <w:spacing w:after="0" w:line="240" w:lineRule="auto"/>
              <w:ind w:left="320" w:hanging="142"/>
              <w:rPr>
                <w:rFonts w:cstheme="minorHAnsi"/>
                <w:sz w:val="16"/>
                <w:szCs w:val="16"/>
              </w:rPr>
            </w:pPr>
            <w:r w:rsidRPr="009F0E92">
              <w:rPr>
                <w:rFonts w:cstheme="minorHAnsi"/>
                <w:sz w:val="16"/>
                <w:szCs w:val="16"/>
              </w:rPr>
              <w:t xml:space="preserve">Internal control cells </w:t>
            </w:r>
            <w:proofErr w:type="gramStart"/>
            <w:r w:rsidRPr="009F0E92">
              <w:rPr>
                <w:rFonts w:cstheme="minorHAnsi"/>
                <w:sz w:val="16"/>
                <w:szCs w:val="16"/>
              </w:rPr>
              <w:t>absent</w:t>
            </w:r>
            <w:proofErr w:type="gramEnd"/>
            <w:r w:rsidRPr="009F0E92">
              <w:rPr>
                <w:rFonts w:cstheme="minorHAnsi"/>
                <w:sz w:val="16"/>
                <w:szCs w:val="16"/>
              </w:rPr>
              <w:t xml:space="preserve"> </w:t>
            </w:r>
          </w:p>
          <w:p w14:paraId="34E4DF93" w14:textId="77777777" w:rsidR="004E664D" w:rsidRPr="00245065" w:rsidRDefault="004E664D" w:rsidP="004E664D">
            <w:pPr>
              <w:pStyle w:val="ListParagraph"/>
              <w:numPr>
                <w:ilvl w:val="0"/>
                <w:numId w:val="46"/>
              </w:numPr>
              <w:autoSpaceDE w:val="0"/>
              <w:autoSpaceDN w:val="0"/>
              <w:adjustRightInd w:val="0"/>
              <w:spacing w:after="0" w:line="240" w:lineRule="auto"/>
              <w:ind w:left="320" w:hanging="142"/>
              <w:rPr>
                <w:rFonts w:cstheme="minorHAnsi"/>
                <w:sz w:val="16"/>
                <w:szCs w:val="16"/>
              </w:rPr>
            </w:pPr>
            <w:r w:rsidRPr="00A13A7B">
              <w:rPr>
                <w:rFonts w:cstheme="minorHAnsi"/>
                <w:sz w:val="16"/>
                <w:szCs w:val="16"/>
              </w:rPr>
              <w:t xml:space="preserve">Other, </w:t>
            </w:r>
            <w:proofErr w:type="gramStart"/>
            <w:r w:rsidRPr="00F63837">
              <w:rPr>
                <w:rFonts w:cstheme="minorHAnsi"/>
                <w:i/>
                <w:iCs/>
                <w:sz w:val="16"/>
                <w:szCs w:val="16"/>
              </w:rPr>
              <w:t>specify</w:t>
            </w:r>
            <w:proofErr w:type="gramEnd"/>
          </w:p>
          <w:p w14:paraId="4B61D3E8" w14:textId="77777777" w:rsidR="004E664D" w:rsidRPr="00245065" w:rsidRDefault="004E664D" w:rsidP="004E664D">
            <w:pPr>
              <w:pStyle w:val="ListParagraph"/>
              <w:autoSpaceDE w:val="0"/>
              <w:autoSpaceDN w:val="0"/>
              <w:adjustRightInd w:val="0"/>
              <w:spacing w:after="0" w:line="240" w:lineRule="auto"/>
              <w:ind w:left="320"/>
              <w:rPr>
                <w:rFonts w:cstheme="minorHAnsi"/>
                <w:sz w:val="8"/>
                <w:szCs w:val="8"/>
              </w:rPr>
            </w:pPr>
          </w:p>
          <w:p w14:paraId="030B4C64" w14:textId="77777777" w:rsidR="004E664D" w:rsidRPr="009F0E92" w:rsidRDefault="004E664D" w:rsidP="004E664D">
            <w:pPr>
              <w:pStyle w:val="ListParagraph"/>
              <w:numPr>
                <w:ilvl w:val="0"/>
                <w:numId w:val="46"/>
              </w:numPr>
              <w:autoSpaceDE w:val="0"/>
              <w:autoSpaceDN w:val="0"/>
              <w:adjustRightInd w:val="0"/>
              <w:spacing w:before="100" w:after="0" w:line="240" w:lineRule="auto"/>
              <w:ind w:left="176" w:hanging="176"/>
              <w:rPr>
                <w:rFonts w:cstheme="minorHAnsi"/>
                <w:sz w:val="16"/>
                <w:szCs w:val="16"/>
              </w:rPr>
            </w:pPr>
            <w:r w:rsidRPr="009F0E92">
              <w:rPr>
                <w:rFonts w:cstheme="minorHAnsi"/>
                <w:sz w:val="16"/>
                <w:szCs w:val="16"/>
              </w:rPr>
              <w:t xml:space="preserve">Cannot be </w:t>
            </w:r>
            <w:proofErr w:type="gramStart"/>
            <w:r w:rsidRPr="009F0E92">
              <w:rPr>
                <w:rFonts w:cstheme="minorHAnsi"/>
                <w:sz w:val="16"/>
                <w:szCs w:val="16"/>
              </w:rPr>
              <w:t>determined</w:t>
            </w:r>
            <w:proofErr w:type="gramEnd"/>
            <w:r w:rsidRPr="009F0E92">
              <w:rPr>
                <w:rFonts w:cstheme="minorHAnsi"/>
                <w:sz w:val="16"/>
                <w:szCs w:val="16"/>
              </w:rPr>
              <w:t xml:space="preserve"> </w:t>
            </w:r>
          </w:p>
          <w:p w14:paraId="0FF29DBD" w14:textId="77777777" w:rsidR="00403D12" w:rsidRDefault="004E664D" w:rsidP="004E664D">
            <w:pPr>
              <w:pStyle w:val="ListParagraph"/>
              <w:numPr>
                <w:ilvl w:val="0"/>
                <w:numId w:val="46"/>
              </w:numPr>
              <w:autoSpaceDE w:val="0"/>
              <w:autoSpaceDN w:val="0"/>
              <w:adjustRightInd w:val="0"/>
              <w:spacing w:after="0" w:line="240" w:lineRule="auto"/>
              <w:ind w:left="320" w:hanging="142"/>
              <w:rPr>
                <w:rFonts w:cstheme="minorHAnsi"/>
                <w:sz w:val="16"/>
                <w:szCs w:val="16"/>
              </w:rPr>
            </w:pPr>
            <w:r w:rsidRPr="009F0E92">
              <w:rPr>
                <w:rFonts w:cstheme="minorHAnsi"/>
                <w:sz w:val="16"/>
                <w:szCs w:val="16"/>
              </w:rPr>
              <w:t>Internal control cells present</w:t>
            </w:r>
            <w:r w:rsidR="00403D12">
              <w:rPr>
                <w:rFonts w:cstheme="minorHAnsi"/>
                <w:sz w:val="16"/>
                <w:szCs w:val="16"/>
              </w:rPr>
              <w:t xml:space="preserve">; </w:t>
            </w:r>
            <w:r w:rsidRPr="009F0E92">
              <w:rPr>
                <w:rFonts w:cstheme="minorHAnsi"/>
                <w:sz w:val="16"/>
                <w:szCs w:val="16"/>
              </w:rPr>
              <w:t xml:space="preserve">no immunoreactivity of either tumour cells or internal </w:t>
            </w:r>
            <w:proofErr w:type="gramStart"/>
            <w:r w:rsidRPr="009F0E92">
              <w:rPr>
                <w:rFonts w:cstheme="minorHAnsi"/>
                <w:sz w:val="16"/>
                <w:szCs w:val="16"/>
              </w:rPr>
              <w:t>controls</w:t>
            </w:r>
            <w:proofErr w:type="gramEnd"/>
            <w:r w:rsidRPr="009F0E92">
              <w:rPr>
                <w:rFonts w:cstheme="minorHAnsi"/>
                <w:sz w:val="16"/>
                <w:szCs w:val="16"/>
              </w:rPr>
              <w:t xml:space="preserve"> </w:t>
            </w:r>
          </w:p>
          <w:p w14:paraId="74685FBC" w14:textId="04A38359" w:rsidR="004E664D" w:rsidRPr="00403D12" w:rsidRDefault="004E664D" w:rsidP="0034665D">
            <w:pPr>
              <w:pStyle w:val="ListParagraph"/>
              <w:numPr>
                <w:ilvl w:val="0"/>
                <w:numId w:val="46"/>
              </w:numPr>
              <w:autoSpaceDE w:val="0"/>
              <w:autoSpaceDN w:val="0"/>
              <w:adjustRightInd w:val="0"/>
              <w:spacing w:after="80" w:line="240" w:lineRule="auto"/>
              <w:ind w:left="318" w:hanging="142"/>
              <w:rPr>
                <w:rFonts w:cstheme="minorHAnsi"/>
                <w:sz w:val="16"/>
                <w:szCs w:val="16"/>
              </w:rPr>
            </w:pPr>
            <w:r w:rsidRPr="00403D12">
              <w:rPr>
                <w:rFonts w:cstheme="minorHAnsi"/>
                <w:sz w:val="16"/>
                <w:szCs w:val="16"/>
              </w:rPr>
              <w:t xml:space="preserve">Other, </w:t>
            </w:r>
            <w:r w:rsidRPr="00403D12">
              <w:rPr>
                <w:rFonts w:cstheme="minorHAnsi"/>
                <w:i/>
                <w:iCs/>
                <w:sz w:val="16"/>
                <w:szCs w:val="16"/>
              </w:rPr>
              <w:t>specify</w:t>
            </w:r>
          </w:p>
        </w:tc>
        <w:tc>
          <w:tcPr>
            <w:tcW w:w="8193" w:type="dxa"/>
            <w:tcBorders>
              <w:top w:val="single" w:sz="4" w:space="0" w:color="auto"/>
              <w:left w:val="nil"/>
              <w:bottom w:val="single" w:sz="4" w:space="0" w:color="auto"/>
              <w:right w:val="single" w:sz="4" w:space="0" w:color="auto"/>
            </w:tcBorders>
            <w:shd w:val="clear" w:color="auto" w:fill="auto"/>
          </w:tcPr>
          <w:p w14:paraId="169FFA2D" w14:textId="170B1628" w:rsidR="00712C63" w:rsidRPr="006858BF" w:rsidRDefault="00712C63" w:rsidP="00712C63">
            <w:pPr>
              <w:rPr>
                <w:bCs/>
                <w:sz w:val="16"/>
                <w:szCs w:val="16"/>
                <w:lang w:val="en-GB"/>
              </w:rPr>
            </w:pPr>
            <w:r w:rsidRPr="006858BF">
              <w:rPr>
                <w:bCs/>
                <w:sz w:val="16"/>
                <w:szCs w:val="16"/>
                <w:lang w:val="en-GB"/>
              </w:rPr>
              <w:t>The value of PR in the selection of endocrine therapy in both the adjuvant and metastatic settings has not been demonstrated and at present ER status is used to predict the benefit of endocrine therapy. Within the group of cancers that are ER positive, PR expression levels (the percentage of stained cells) are considered a prognostic marker: cases with lower PR expression levels are associated with worse outcomes, but patients still receive benefit from endocrine therapy.</w:t>
            </w:r>
          </w:p>
          <w:p w14:paraId="124D5D9A" w14:textId="77777777" w:rsidR="00712C63" w:rsidRPr="006858BF" w:rsidRDefault="00712C63" w:rsidP="00712C63">
            <w:pPr>
              <w:rPr>
                <w:bCs/>
                <w:sz w:val="16"/>
                <w:szCs w:val="16"/>
                <w:lang w:val="en-GB"/>
              </w:rPr>
            </w:pPr>
          </w:p>
          <w:p w14:paraId="3D0C9AD6" w14:textId="177DAC35" w:rsidR="00712C63" w:rsidRDefault="00712C63" w:rsidP="00712C63">
            <w:pPr>
              <w:autoSpaceDE w:val="0"/>
              <w:autoSpaceDN w:val="0"/>
              <w:adjustRightInd w:val="0"/>
              <w:rPr>
                <w:rFonts w:cs="Arial"/>
                <w:iCs/>
                <w:sz w:val="16"/>
                <w:szCs w:val="16"/>
                <w:lang w:eastAsia="en-AU"/>
              </w:rPr>
            </w:pPr>
            <w:r w:rsidRPr="006858BF">
              <w:rPr>
                <w:rFonts w:cs="Arial"/>
                <w:iCs/>
                <w:sz w:val="16"/>
                <w:szCs w:val="16"/>
                <w:lang w:eastAsia="en-AU"/>
              </w:rPr>
              <w:t xml:space="preserve">When a </w:t>
            </w:r>
            <w:proofErr w:type="spellStart"/>
            <w:r w:rsidRPr="006858BF">
              <w:rPr>
                <w:rFonts w:cs="Arial"/>
                <w:iCs/>
                <w:sz w:val="16"/>
                <w:szCs w:val="16"/>
                <w:lang w:eastAsia="en-AU"/>
              </w:rPr>
              <w:t>tumour</w:t>
            </w:r>
            <w:proofErr w:type="spellEnd"/>
            <w:r w:rsidRPr="006858BF">
              <w:rPr>
                <w:rFonts w:cs="Arial"/>
                <w:iCs/>
                <w:sz w:val="16"/>
                <w:szCs w:val="16"/>
                <w:lang w:eastAsia="en-AU"/>
              </w:rPr>
              <w:t xml:space="preserve"> is negative but no internal control cells are present, the pathologist must exercise judgment as to whether the assay can be interpreted as a true negative. If there is </w:t>
            </w:r>
            <w:proofErr w:type="gramStart"/>
            <w:r w:rsidRPr="006858BF">
              <w:rPr>
                <w:rFonts w:cs="Arial"/>
                <w:iCs/>
                <w:sz w:val="16"/>
                <w:szCs w:val="16"/>
                <w:lang w:eastAsia="en-AU"/>
              </w:rPr>
              <w:t>doubt</w:t>
            </w:r>
            <w:proofErr w:type="gramEnd"/>
            <w:r w:rsidRPr="006858BF">
              <w:rPr>
                <w:rFonts w:cs="Arial"/>
                <w:iCs/>
                <w:sz w:val="16"/>
                <w:szCs w:val="16"/>
                <w:lang w:eastAsia="en-AU"/>
              </w:rPr>
              <w:t xml:space="preserve"> then a recommendation to repeat on another block or specimen that contains internal controls should be made. </w:t>
            </w:r>
          </w:p>
          <w:p w14:paraId="4B4434BC" w14:textId="77777777" w:rsidR="00D81B97" w:rsidRDefault="00D81B97" w:rsidP="00712C63">
            <w:pPr>
              <w:autoSpaceDE w:val="0"/>
              <w:autoSpaceDN w:val="0"/>
              <w:adjustRightInd w:val="0"/>
              <w:rPr>
                <w:rFonts w:cs="Arial"/>
                <w:iCs/>
                <w:sz w:val="16"/>
                <w:szCs w:val="16"/>
                <w:lang w:eastAsia="en-AU"/>
              </w:rPr>
            </w:pPr>
          </w:p>
          <w:p w14:paraId="02462D6B" w14:textId="77777777" w:rsidR="004E664D" w:rsidRDefault="00712C63" w:rsidP="00D81B97">
            <w:pPr>
              <w:pStyle w:val="ListParagraph"/>
              <w:spacing w:after="0" w:line="240" w:lineRule="auto"/>
              <w:ind w:left="0"/>
              <w:rPr>
                <w:rFonts w:cs="Arial"/>
                <w:iCs/>
                <w:sz w:val="16"/>
                <w:szCs w:val="16"/>
                <w:lang w:eastAsia="en-AU"/>
              </w:rPr>
            </w:pPr>
            <w:r w:rsidRPr="006858BF">
              <w:rPr>
                <w:rFonts w:cs="Arial"/>
                <w:iCs/>
                <w:sz w:val="16"/>
                <w:szCs w:val="16"/>
                <w:lang w:eastAsia="en-AU"/>
              </w:rPr>
              <w:t>‘Cannot be determined’ is used when any issue prevents reliable interpretation of the result. This can include suboptimal specimen handling, presence of artefacts (crush or edge artefacts) making interpretation difficult, or if the analytical testing procedure failed.</w:t>
            </w:r>
          </w:p>
          <w:p w14:paraId="63EFE711" w14:textId="77777777" w:rsidR="002E01C7" w:rsidRDefault="002E01C7" w:rsidP="00D81B97">
            <w:pPr>
              <w:pStyle w:val="ListParagraph"/>
              <w:spacing w:after="0" w:line="240" w:lineRule="auto"/>
              <w:ind w:left="0"/>
              <w:rPr>
                <w:rFonts w:cs="Arial"/>
                <w:iCs/>
                <w:sz w:val="16"/>
                <w:szCs w:val="16"/>
                <w:lang w:eastAsia="en-AU"/>
              </w:rPr>
            </w:pPr>
          </w:p>
          <w:tbl>
            <w:tblPr>
              <w:tblW w:w="13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bottom w:w="15" w:type="dxa"/>
              </w:tblCellMar>
              <w:tblLook w:val="04A0" w:firstRow="1" w:lastRow="0" w:firstColumn="1" w:lastColumn="0" w:noHBand="0" w:noVBand="1"/>
            </w:tblPr>
            <w:tblGrid>
              <w:gridCol w:w="3579"/>
              <w:gridCol w:w="10281"/>
            </w:tblGrid>
            <w:tr w:rsidR="002E01C7" w:rsidRPr="002E01C7" w14:paraId="49EACF78" w14:textId="77777777" w:rsidTr="002E01C7">
              <w:trPr>
                <w:trHeight w:val="615"/>
              </w:trPr>
              <w:tc>
                <w:tcPr>
                  <w:tcW w:w="3579" w:type="dxa"/>
                  <w:vAlign w:val="bottom"/>
                  <w:hideMark/>
                </w:tcPr>
                <w:p w14:paraId="4A75980C" w14:textId="77777777" w:rsidR="002E01C7" w:rsidRPr="002E01C7" w:rsidRDefault="002E01C7" w:rsidP="002E01C7">
                  <w:pPr>
                    <w:rPr>
                      <w:rFonts w:ascii="Calibri" w:hAnsi="Calibri" w:cs="Calibri"/>
                      <w:color w:val="000000"/>
                      <w:sz w:val="16"/>
                      <w:szCs w:val="16"/>
                    </w:rPr>
                  </w:pPr>
                  <w:r w:rsidRPr="002E01C7">
                    <w:rPr>
                      <w:rFonts w:ascii="Calibri" w:hAnsi="Calibri" w:cs="Calibri"/>
                      <w:color w:val="000000"/>
                      <w:sz w:val="16"/>
                      <w:szCs w:val="16"/>
                    </w:rPr>
                    <w:t xml:space="preserve">1234805007 |Presence of estrogen receptor in malignant neoplasm of breast by immunohistochemistry (observable </w:t>
                  </w:r>
                  <w:proofErr w:type="gramStart"/>
                  <w:r w:rsidRPr="002E01C7">
                    <w:rPr>
                      <w:rFonts w:ascii="Calibri" w:hAnsi="Calibri" w:cs="Calibri"/>
                      <w:color w:val="000000"/>
                      <w:sz w:val="16"/>
                      <w:szCs w:val="16"/>
                    </w:rPr>
                    <w:t>entity)|</w:t>
                  </w:r>
                  <w:proofErr w:type="gramEnd"/>
                </w:p>
              </w:tc>
              <w:tc>
                <w:tcPr>
                  <w:tcW w:w="10281" w:type="dxa"/>
                  <w:noWrap/>
                  <w:vAlign w:val="bottom"/>
                  <w:hideMark/>
                </w:tcPr>
                <w:p w14:paraId="1C56D309" w14:textId="77777777" w:rsidR="002E01C7" w:rsidRPr="002E01C7" w:rsidRDefault="002E01C7" w:rsidP="002E01C7">
                  <w:pPr>
                    <w:rPr>
                      <w:rFonts w:ascii="Calibri" w:hAnsi="Calibri" w:cs="Calibri"/>
                      <w:color w:val="000000"/>
                      <w:sz w:val="16"/>
                      <w:szCs w:val="16"/>
                    </w:rPr>
                  </w:pPr>
                  <w:r w:rsidRPr="002E01C7">
                    <w:rPr>
                      <w:rFonts w:ascii="Calibri" w:hAnsi="Calibri" w:cs="Calibri"/>
                      <w:color w:val="000000"/>
                      <w:sz w:val="16"/>
                      <w:szCs w:val="16"/>
                    </w:rPr>
                    <w:t xml:space="preserve">260408008 |Weakly positive (qualifier </w:t>
                  </w:r>
                  <w:proofErr w:type="gramStart"/>
                  <w:r w:rsidRPr="002E01C7">
                    <w:rPr>
                      <w:rFonts w:ascii="Calibri" w:hAnsi="Calibri" w:cs="Calibri"/>
                      <w:color w:val="000000"/>
                      <w:sz w:val="16"/>
                      <w:szCs w:val="16"/>
                    </w:rPr>
                    <w:t>value)|</w:t>
                  </w:r>
                  <w:proofErr w:type="gramEnd"/>
                </w:p>
              </w:tc>
            </w:tr>
            <w:tr w:rsidR="002E01C7" w:rsidRPr="002E01C7" w14:paraId="02E8E15C" w14:textId="77777777" w:rsidTr="002E01C7">
              <w:trPr>
                <w:trHeight w:val="615"/>
              </w:trPr>
              <w:tc>
                <w:tcPr>
                  <w:tcW w:w="3579" w:type="dxa"/>
                  <w:vAlign w:val="bottom"/>
                  <w:hideMark/>
                </w:tcPr>
                <w:p w14:paraId="50260835" w14:textId="77777777" w:rsidR="002E01C7" w:rsidRPr="002E01C7" w:rsidRDefault="002E01C7" w:rsidP="002E01C7">
                  <w:pPr>
                    <w:rPr>
                      <w:rFonts w:ascii="Calibri" w:hAnsi="Calibri" w:cs="Calibri"/>
                      <w:color w:val="000000"/>
                      <w:sz w:val="16"/>
                      <w:szCs w:val="16"/>
                    </w:rPr>
                  </w:pPr>
                  <w:r w:rsidRPr="002E01C7">
                    <w:rPr>
                      <w:rFonts w:ascii="Calibri" w:hAnsi="Calibri" w:cs="Calibri"/>
                      <w:color w:val="000000"/>
                      <w:sz w:val="16"/>
                      <w:szCs w:val="16"/>
                    </w:rPr>
                    <w:t xml:space="preserve">1234805007 |Presence of estrogen receptor in malignant neoplasm of breast by immunohistochemistry (observable </w:t>
                  </w:r>
                  <w:proofErr w:type="gramStart"/>
                  <w:r w:rsidRPr="002E01C7">
                    <w:rPr>
                      <w:rFonts w:ascii="Calibri" w:hAnsi="Calibri" w:cs="Calibri"/>
                      <w:color w:val="000000"/>
                      <w:sz w:val="16"/>
                      <w:szCs w:val="16"/>
                    </w:rPr>
                    <w:t>entity)|</w:t>
                  </w:r>
                  <w:proofErr w:type="gramEnd"/>
                </w:p>
              </w:tc>
              <w:tc>
                <w:tcPr>
                  <w:tcW w:w="10281" w:type="dxa"/>
                  <w:noWrap/>
                  <w:vAlign w:val="bottom"/>
                  <w:hideMark/>
                </w:tcPr>
                <w:p w14:paraId="5E15BC62" w14:textId="77777777" w:rsidR="002E01C7" w:rsidRPr="002E01C7" w:rsidRDefault="002E01C7" w:rsidP="002E01C7">
                  <w:pPr>
                    <w:rPr>
                      <w:rFonts w:ascii="Calibri" w:hAnsi="Calibri" w:cs="Calibri"/>
                      <w:color w:val="000000"/>
                      <w:sz w:val="16"/>
                      <w:szCs w:val="16"/>
                    </w:rPr>
                  </w:pPr>
                  <w:r w:rsidRPr="002E01C7">
                    <w:rPr>
                      <w:rFonts w:ascii="Calibri" w:hAnsi="Calibri" w:cs="Calibri"/>
                      <w:color w:val="000000"/>
                      <w:sz w:val="16"/>
                      <w:szCs w:val="16"/>
                    </w:rPr>
                    <w:t xml:space="preserve">260385009 |Negative (qualifier </w:t>
                  </w:r>
                  <w:proofErr w:type="gramStart"/>
                  <w:r w:rsidRPr="002E01C7">
                    <w:rPr>
                      <w:rFonts w:ascii="Calibri" w:hAnsi="Calibri" w:cs="Calibri"/>
                      <w:color w:val="000000"/>
                      <w:sz w:val="16"/>
                      <w:szCs w:val="16"/>
                    </w:rPr>
                    <w:t>value)|</w:t>
                  </w:r>
                  <w:proofErr w:type="gramEnd"/>
                </w:p>
              </w:tc>
            </w:tr>
            <w:tr w:rsidR="002E01C7" w:rsidRPr="002E01C7" w14:paraId="1002960E" w14:textId="77777777" w:rsidTr="002E01C7">
              <w:trPr>
                <w:trHeight w:val="615"/>
              </w:trPr>
              <w:tc>
                <w:tcPr>
                  <w:tcW w:w="3579" w:type="dxa"/>
                  <w:vAlign w:val="bottom"/>
                  <w:hideMark/>
                </w:tcPr>
                <w:p w14:paraId="3B1A2D29" w14:textId="77777777" w:rsidR="002E01C7" w:rsidRPr="002E01C7" w:rsidRDefault="002E01C7" w:rsidP="002E01C7">
                  <w:pPr>
                    <w:rPr>
                      <w:rFonts w:ascii="Calibri" w:hAnsi="Calibri" w:cs="Calibri"/>
                      <w:color w:val="000000"/>
                      <w:sz w:val="16"/>
                      <w:szCs w:val="16"/>
                    </w:rPr>
                  </w:pPr>
                  <w:r w:rsidRPr="002E01C7">
                    <w:rPr>
                      <w:rFonts w:ascii="Calibri" w:hAnsi="Calibri" w:cs="Calibri"/>
                      <w:color w:val="000000"/>
                      <w:sz w:val="16"/>
                      <w:szCs w:val="16"/>
                    </w:rPr>
                    <w:t xml:space="preserve">1234805007 |Presence of estrogen receptor in malignant neoplasm of breast by immunohistochemistry (observable </w:t>
                  </w:r>
                  <w:proofErr w:type="gramStart"/>
                  <w:r w:rsidRPr="002E01C7">
                    <w:rPr>
                      <w:rFonts w:ascii="Calibri" w:hAnsi="Calibri" w:cs="Calibri"/>
                      <w:color w:val="000000"/>
                      <w:sz w:val="16"/>
                      <w:szCs w:val="16"/>
                    </w:rPr>
                    <w:t>entity)|</w:t>
                  </w:r>
                  <w:proofErr w:type="gramEnd"/>
                </w:p>
              </w:tc>
              <w:tc>
                <w:tcPr>
                  <w:tcW w:w="10281" w:type="dxa"/>
                  <w:noWrap/>
                  <w:vAlign w:val="bottom"/>
                  <w:hideMark/>
                </w:tcPr>
                <w:p w14:paraId="76435436" w14:textId="77777777" w:rsidR="002E01C7" w:rsidRPr="002E01C7" w:rsidRDefault="002E01C7" w:rsidP="002E01C7">
                  <w:pPr>
                    <w:rPr>
                      <w:rFonts w:ascii="Calibri" w:hAnsi="Calibri" w:cs="Calibri"/>
                      <w:color w:val="000000"/>
                      <w:sz w:val="16"/>
                      <w:szCs w:val="16"/>
                    </w:rPr>
                  </w:pPr>
                  <w:r w:rsidRPr="002E01C7">
                    <w:rPr>
                      <w:rFonts w:ascii="Calibri" w:hAnsi="Calibri" w:cs="Calibri"/>
                      <w:color w:val="000000"/>
                      <w:sz w:val="16"/>
                      <w:szCs w:val="16"/>
                    </w:rPr>
                    <w:t xml:space="preserve">1156316003 |Cannot be determined (qualifier </w:t>
                  </w:r>
                  <w:proofErr w:type="gramStart"/>
                  <w:r w:rsidRPr="002E01C7">
                    <w:rPr>
                      <w:rFonts w:ascii="Calibri" w:hAnsi="Calibri" w:cs="Calibri"/>
                      <w:color w:val="000000"/>
                      <w:sz w:val="16"/>
                      <w:szCs w:val="16"/>
                    </w:rPr>
                    <w:t>value)|</w:t>
                  </w:r>
                  <w:proofErr w:type="gramEnd"/>
                </w:p>
              </w:tc>
            </w:tr>
          </w:tbl>
          <w:p w14:paraId="3D63A01D" w14:textId="77777777" w:rsidR="002E01C7" w:rsidRDefault="002E01C7" w:rsidP="00D81B97">
            <w:pPr>
              <w:pStyle w:val="ListParagraph"/>
              <w:spacing w:after="0" w:line="240" w:lineRule="auto"/>
              <w:ind w:left="0"/>
              <w:rPr>
                <w:color w:val="000000"/>
                <w:sz w:val="16"/>
                <w:szCs w:val="16"/>
              </w:rPr>
            </w:pPr>
          </w:p>
          <w:p w14:paraId="3745FE89" w14:textId="77777777" w:rsidR="002E01C7" w:rsidRPr="002E01C7" w:rsidRDefault="002E01C7" w:rsidP="002E01C7">
            <w:pPr>
              <w:rPr>
                <w:rFonts w:ascii="Calibri" w:hAnsi="Calibri" w:cs="Calibri"/>
                <w:color w:val="000000"/>
                <w:sz w:val="16"/>
                <w:szCs w:val="16"/>
              </w:rPr>
            </w:pPr>
            <w:r w:rsidRPr="002E01C7">
              <w:rPr>
                <w:rFonts w:ascii="Calibri" w:hAnsi="Calibri" w:cs="Calibri"/>
                <w:color w:val="000000"/>
                <w:sz w:val="16"/>
                <w:szCs w:val="16"/>
              </w:rPr>
              <w:t xml:space="preserve">1234803000 |Percent of cells with progesterone receptor in malignant neoplasm of breast by immunohistochemistry (observable </w:t>
            </w:r>
            <w:proofErr w:type="gramStart"/>
            <w:r w:rsidRPr="002E01C7">
              <w:rPr>
                <w:rFonts w:ascii="Calibri" w:hAnsi="Calibri" w:cs="Calibri"/>
                <w:color w:val="000000"/>
                <w:sz w:val="16"/>
                <w:szCs w:val="16"/>
              </w:rPr>
              <w:t>entity)|</w:t>
            </w:r>
            <w:proofErr w:type="gramEnd"/>
          </w:p>
          <w:p w14:paraId="1C3C1447" w14:textId="292F650A" w:rsidR="002E01C7" w:rsidRDefault="002E01C7" w:rsidP="002E01C7">
            <w:pPr>
              <w:rPr>
                <w:lang w:val="en-AU"/>
              </w:rPr>
            </w:pPr>
          </w:p>
          <w:p w14:paraId="1A43F040" w14:textId="19FE5526" w:rsidR="002E01C7" w:rsidRPr="002E01C7" w:rsidRDefault="002E01C7" w:rsidP="002E01C7">
            <w:pPr>
              <w:rPr>
                <w:rFonts w:asciiTheme="minorHAnsi" w:hAnsiTheme="minorHAnsi" w:cstheme="minorHAnsi"/>
                <w:sz w:val="16"/>
                <w:szCs w:val="16"/>
                <w:lang w:val="en-AU"/>
              </w:rPr>
            </w:pPr>
            <w:r w:rsidRPr="002E01C7">
              <w:rPr>
                <w:rFonts w:asciiTheme="minorHAnsi" w:hAnsiTheme="minorHAnsi" w:cstheme="minorHAnsi"/>
                <w:sz w:val="16"/>
                <w:szCs w:val="16"/>
                <w:lang w:val="en-AU"/>
              </w:rPr>
              <w:t xml:space="preserve">1237278006 |Intensity of progesterone receptor stain in malignant neoplasm of breast by immunohistochemistry (observable </w:t>
            </w:r>
            <w:proofErr w:type="gramStart"/>
            <w:r w:rsidRPr="002E01C7">
              <w:rPr>
                <w:rFonts w:asciiTheme="minorHAnsi" w:hAnsiTheme="minorHAnsi" w:cstheme="minorHAnsi"/>
                <w:sz w:val="16"/>
                <w:szCs w:val="16"/>
                <w:lang w:val="en-AU"/>
              </w:rPr>
              <w:t>entity)|</w:t>
            </w:r>
            <w:proofErr w:type="gramEnd"/>
          </w:p>
          <w:p w14:paraId="5B9F3569" w14:textId="77777777" w:rsidR="002E01C7" w:rsidRPr="002E01C7" w:rsidRDefault="002E01C7" w:rsidP="002E01C7">
            <w:pPr>
              <w:rPr>
                <w:lang w:val="en-AU"/>
              </w:rPr>
            </w:pPr>
          </w:p>
          <w:p w14:paraId="3824CF99" w14:textId="77777777" w:rsidR="002E01C7" w:rsidRPr="002E01C7" w:rsidRDefault="002E01C7" w:rsidP="002E01C7">
            <w:pPr>
              <w:rPr>
                <w:lang w:val="en-AU"/>
              </w:rPr>
            </w:pPr>
          </w:p>
          <w:p w14:paraId="79431432" w14:textId="77777777" w:rsidR="002E01C7" w:rsidRPr="002E01C7" w:rsidRDefault="002E01C7" w:rsidP="002E01C7">
            <w:pPr>
              <w:rPr>
                <w:lang w:val="en-AU"/>
              </w:rPr>
            </w:pPr>
          </w:p>
          <w:p w14:paraId="240B5DC2" w14:textId="77777777" w:rsidR="002E01C7" w:rsidRDefault="002E01C7" w:rsidP="002E01C7">
            <w:pPr>
              <w:rPr>
                <w:rFonts w:asciiTheme="minorHAnsi" w:eastAsiaTheme="minorHAnsi" w:hAnsiTheme="minorHAnsi" w:cstheme="minorBidi"/>
                <w:color w:val="000000"/>
                <w:sz w:val="16"/>
                <w:szCs w:val="16"/>
                <w:lang w:val="en-AU"/>
              </w:rPr>
            </w:pPr>
          </w:p>
          <w:p w14:paraId="4466E7D1" w14:textId="77777777" w:rsidR="002E01C7" w:rsidRDefault="002E01C7" w:rsidP="002E01C7">
            <w:pPr>
              <w:rPr>
                <w:rFonts w:asciiTheme="minorHAnsi" w:eastAsiaTheme="minorHAnsi" w:hAnsiTheme="minorHAnsi" w:cstheme="minorBidi"/>
                <w:color w:val="000000"/>
                <w:sz w:val="16"/>
                <w:szCs w:val="16"/>
                <w:lang w:val="en-AU"/>
              </w:rPr>
            </w:pPr>
          </w:p>
          <w:p w14:paraId="632D9BCB" w14:textId="3AD80B74" w:rsidR="002E01C7" w:rsidRPr="002E01C7" w:rsidRDefault="002E01C7" w:rsidP="002E01C7">
            <w:pPr>
              <w:tabs>
                <w:tab w:val="left" w:pos="2280"/>
              </w:tabs>
              <w:rPr>
                <w:lang w:val="en-AU"/>
              </w:rPr>
            </w:pPr>
            <w:r>
              <w:rPr>
                <w:lang w:val="en-AU"/>
              </w:rPr>
              <w:tab/>
            </w:r>
          </w:p>
        </w:tc>
        <w:tc>
          <w:tcPr>
            <w:tcW w:w="1701" w:type="dxa"/>
            <w:tcBorders>
              <w:top w:val="single" w:sz="4" w:space="0" w:color="auto"/>
              <w:left w:val="nil"/>
              <w:bottom w:val="single" w:sz="4" w:space="0" w:color="auto"/>
              <w:right w:val="single" w:sz="4" w:space="0" w:color="auto"/>
            </w:tcBorders>
            <w:shd w:val="clear" w:color="auto" w:fill="auto"/>
          </w:tcPr>
          <w:p w14:paraId="20C0F058" w14:textId="77777777" w:rsidR="0025649B" w:rsidRDefault="0025649B" w:rsidP="00F740B8">
            <w:pPr>
              <w:autoSpaceDE w:val="0"/>
              <w:autoSpaceDN w:val="0"/>
              <w:adjustRightInd w:val="0"/>
              <w:ind w:left="440" w:hanging="440"/>
              <w:rPr>
                <w:rFonts w:cstheme="minorHAnsi"/>
                <w:color w:val="221E1F"/>
                <w:sz w:val="16"/>
                <w:szCs w:val="16"/>
              </w:rPr>
            </w:pPr>
            <w:r w:rsidRPr="0089222E">
              <w:rPr>
                <w:rFonts w:cstheme="minorHAnsi"/>
                <w:color w:val="221E1F"/>
                <w:sz w:val="18"/>
                <w:szCs w:val="18"/>
                <w:vertAlign w:val="superscript"/>
              </w:rPr>
              <w:t>k</w:t>
            </w:r>
            <w:r w:rsidRPr="0025649B">
              <w:rPr>
                <w:rFonts w:cstheme="minorHAnsi"/>
                <w:color w:val="221E1F"/>
                <w:sz w:val="16"/>
                <w:szCs w:val="16"/>
              </w:rPr>
              <w:t xml:space="preserve"> Percentage of cells</w:t>
            </w:r>
          </w:p>
          <w:p w14:paraId="537F1751" w14:textId="77777777" w:rsidR="0025649B" w:rsidRDefault="0025649B" w:rsidP="00F740B8">
            <w:pPr>
              <w:autoSpaceDE w:val="0"/>
              <w:autoSpaceDN w:val="0"/>
              <w:adjustRightInd w:val="0"/>
              <w:ind w:left="440" w:hanging="440"/>
              <w:rPr>
                <w:rFonts w:cstheme="minorHAnsi"/>
                <w:color w:val="221E1F"/>
                <w:sz w:val="16"/>
                <w:szCs w:val="16"/>
              </w:rPr>
            </w:pPr>
            <w:r w:rsidRPr="0025649B">
              <w:rPr>
                <w:rFonts w:cstheme="minorHAnsi"/>
                <w:color w:val="221E1F"/>
                <w:sz w:val="16"/>
                <w:szCs w:val="16"/>
              </w:rPr>
              <w:t>with nuclear positivity</w:t>
            </w:r>
          </w:p>
          <w:p w14:paraId="784D44E9" w14:textId="77777777" w:rsidR="0025649B" w:rsidRDefault="0025649B" w:rsidP="00F740B8">
            <w:pPr>
              <w:autoSpaceDE w:val="0"/>
              <w:autoSpaceDN w:val="0"/>
              <w:adjustRightInd w:val="0"/>
              <w:ind w:left="440" w:hanging="440"/>
              <w:rPr>
                <w:rFonts w:cstheme="minorHAnsi"/>
                <w:color w:val="221E1F"/>
                <w:sz w:val="16"/>
                <w:szCs w:val="16"/>
              </w:rPr>
            </w:pPr>
            <w:r w:rsidRPr="0025649B">
              <w:rPr>
                <w:rFonts w:cstheme="minorHAnsi"/>
                <w:color w:val="221E1F"/>
                <w:sz w:val="16"/>
                <w:szCs w:val="16"/>
              </w:rPr>
              <w:t>may be reported as a</w:t>
            </w:r>
          </w:p>
          <w:p w14:paraId="12D2D95F" w14:textId="77777777" w:rsidR="0025649B" w:rsidRDefault="0025649B" w:rsidP="00F740B8">
            <w:pPr>
              <w:autoSpaceDE w:val="0"/>
              <w:autoSpaceDN w:val="0"/>
              <w:adjustRightInd w:val="0"/>
              <w:ind w:left="440" w:hanging="440"/>
              <w:rPr>
                <w:rFonts w:cstheme="minorHAnsi"/>
                <w:color w:val="221E1F"/>
                <w:sz w:val="16"/>
                <w:szCs w:val="16"/>
              </w:rPr>
            </w:pPr>
            <w:r w:rsidRPr="0025649B">
              <w:rPr>
                <w:rFonts w:cstheme="minorHAnsi"/>
                <w:color w:val="221E1F"/>
                <w:sz w:val="16"/>
                <w:szCs w:val="16"/>
              </w:rPr>
              <w:t>specific number or a</w:t>
            </w:r>
          </w:p>
          <w:p w14:paraId="79EF568F" w14:textId="77777777" w:rsidR="0025649B" w:rsidRDefault="0025649B" w:rsidP="00F740B8">
            <w:pPr>
              <w:autoSpaceDE w:val="0"/>
              <w:autoSpaceDN w:val="0"/>
              <w:adjustRightInd w:val="0"/>
              <w:ind w:left="440" w:hanging="440"/>
              <w:rPr>
                <w:rFonts w:cstheme="minorHAnsi"/>
                <w:color w:val="221E1F"/>
                <w:sz w:val="16"/>
                <w:szCs w:val="16"/>
              </w:rPr>
            </w:pPr>
            <w:r w:rsidRPr="0025649B">
              <w:rPr>
                <w:rFonts w:cstheme="minorHAnsi"/>
                <w:color w:val="221E1F"/>
                <w:sz w:val="16"/>
                <w:szCs w:val="16"/>
              </w:rPr>
              <w:t>range if more than</w:t>
            </w:r>
          </w:p>
          <w:p w14:paraId="67BE952F" w14:textId="4F4A8C25" w:rsidR="004E664D" w:rsidRPr="0025649B" w:rsidRDefault="0025649B" w:rsidP="00F740B8">
            <w:pPr>
              <w:autoSpaceDE w:val="0"/>
              <w:autoSpaceDN w:val="0"/>
              <w:adjustRightInd w:val="0"/>
              <w:ind w:left="440" w:hanging="440"/>
              <w:rPr>
                <w:rFonts w:cstheme="minorHAnsi"/>
                <w:color w:val="221E1F"/>
                <w:sz w:val="16"/>
                <w:szCs w:val="16"/>
              </w:rPr>
            </w:pPr>
            <w:r w:rsidRPr="0025649B">
              <w:rPr>
                <w:rFonts w:cstheme="minorHAnsi"/>
                <w:color w:val="221E1F"/>
                <w:sz w:val="16"/>
                <w:szCs w:val="16"/>
              </w:rPr>
              <w:t>10%.</w:t>
            </w:r>
          </w:p>
        </w:tc>
      </w:tr>
      <w:tr w:rsidR="002F7CD0" w:rsidRPr="00CC5E7C" w14:paraId="7595995C" w14:textId="77777777" w:rsidTr="002D4AA5">
        <w:trPr>
          <w:trHeight w:val="456"/>
        </w:trPr>
        <w:tc>
          <w:tcPr>
            <w:tcW w:w="866" w:type="dxa"/>
            <w:tcBorders>
              <w:top w:val="single" w:sz="4" w:space="0" w:color="auto"/>
              <w:left w:val="single" w:sz="4" w:space="0" w:color="auto"/>
              <w:bottom w:val="single" w:sz="4" w:space="0" w:color="auto"/>
              <w:right w:val="single" w:sz="4" w:space="0" w:color="auto"/>
            </w:tcBorders>
            <w:shd w:val="clear" w:color="auto" w:fill="EEECE1" w:themeFill="background2"/>
          </w:tcPr>
          <w:p w14:paraId="15E816DC" w14:textId="72456BE1" w:rsidR="001A5583" w:rsidRDefault="001A5583" w:rsidP="001A5583">
            <w:pPr>
              <w:rPr>
                <w:rFonts w:ascii="Calibri" w:hAnsi="Calibri"/>
                <w:sz w:val="16"/>
                <w:szCs w:val="16"/>
              </w:rPr>
            </w:pPr>
            <w:r>
              <w:rPr>
                <w:rFonts w:ascii="Calibri" w:hAnsi="Calibri"/>
                <w:sz w:val="16"/>
                <w:szCs w:val="16"/>
              </w:rPr>
              <w:t xml:space="preserve">Core and </w:t>
            </w:r>
          </w:p>
          <w:p w14:paraId="75075B9E" w14:textId="03C1BADC" w:rsidR="002F7CD0" w:rsidRDefault="001A5583" w:rsidP="001A5583">
            <w:pPr>
              <w:rPr>
                <w:rFonts w:ascii="Calibri" w:hAnsi="Calibri"/>
                <w:sz w:val="16"/>
                <w:szCs w:val="16"/>
              </w:rPr>
            </w:pPr>
            <w:r>
              <w:rPr>
                <w:rFonts w:ascii="Calibri" w:hAnsi="Calibri"/>
                <w:sz w:val="16"/>
                <w:szCs w:val="16"/>
              </w:rPr>
              <w:t>Non-core</w:t>
            </w:r>
          </w:p>
        </w:tc>
        <w:tc>
          <w:tcPr>
            <w:tcW w:w="1871" w:type="dxa"/>
            <w:tcBorders>
              <w:top w:val="single" w:sz="4" w:space="0" w:color="auto"/>
              <w:left w:val="nil"/>
              <w:bottom w:val="single" w:sz="4" w:space="0" w:color="auto"/>
              <w:right w:val="single" w:sz="4" w:space="0" w:color="auto"/>
            </w:tcBorders>
            <w:shd w:val="clear" w:color="auto" w:fill="EEECE1" w:themeFill="background2"/>
          </w:tcPr>
          <w:p w14:paraId="3652A0BA" w14:textId="044A293D" w:rsidR="002F7CD0" w:rsidRPr="001A5583" w:rsidRDefault="001A5583" w:rsidP="004E664D">
            <w:pPr>
              <w:rPr>
                <w:rFonts w:ascii="Calibri" w:hAnsi="Calibri"/>
                <w:b/>
                <w:bCs/>
                <w:sz w:val="16"/>
                <w:szCs w:val="16"/>
              </w:rPr>
            </w:pPr>
            <w:r w:rsidRPr="001A5583">
              <w:rPr>
                <w:rStyle w:val="A1"/>
                <w:b w:val="0"/>
                <w:bCs w:val="0"/>
              </w:rPr>
              <w:t>HER2</w:t>
            </w:r>
          </w:p>
        </w:tc>
        <w:tc>
          <w:tcPr>
            <w:tcW w:w="2552" w:type="dxa"/>
            <w:tcBorders>
              <w:top w:val="single" w:sz="4" w:space="0" w:color="auto"/>
              <w:left w:val="nil"/>
              <w:bottom w:val="single" w:sz="4" w:space="0" w:color="auto"/>
              <w:right w:val="single" w:sz="4" w:space="0" w:color="auto"/>
            </w:tcBorders>
            <w:shd w:val="clear" w:color="auto" w:fill="auto"/>
          </w:tcPr>
          <w:p w14:paraId="3D182696" w14:textId="1154EF76" w:rsidR="001A5583" w:rsidRDefault="001A5583" w:rsidP="001A5583">
            <w:pPr>
              <w:autoSpaceDE w:val="0"/>
              <w:autoSpaceDN w:val="0"/>
              <w:adjustRightInd w:val="0"/>
              <w:spacing w:after="100"/>
              <w:rPr>
                <w:rFonts w:cstheme="minorHAnsi"/>
                <w:i/>
                <w:iCs/>
                <w:color w:val="808080" w:themeColor="background1" w:themeShade="80"/>
                <w:sz w:val="16"/>
                <w:szCs w:val="16"/>
              </w:rPr>
            </w:pPr>
            <w:r w:rsidRPr="00A13A7B">
              <w:rPr>
                <w:rFonts w:cstheme="minorHAnsi"/>
                <w:color w:val="808080" w:themeColor="background1" w:themeShade="80"/>
                <w:sz w:val="16"/>
                <w:szCs w:val="16"/>
              </w:rPr>
              <w:t xml:space="preserve">Antibody clone, </w:t>
            </w:r>
            <w:proofErr w:type="gramStart"/>
            <w:r w:rsidRPr="00A13A7B">
              <w:rPr>
                <w:rFonts w:cstheme="minorHAnsi"/>
                <w:i/>
                <w:iCs/>
                <w:color w:val="808080" w:themeColor="background1" w:themeShade="80"/>
                <w:sz w:val="16"/>
                <w:szCs w:val="16"/>
              </w:rPr>
              <w:t>specify</w:t>
            </w:r>
            <w:proofErr w:type="gramEnd"/>
          </w:p>
          <w:p w14:paraId="102A3A5D" w14:textId="77777777" w:rsidR="00894D6C" w:rsidRPr="003A70FD" w:rsidRDefault="00894D6C" w:rsidP="00894D6C">
            <w:pPr>
              <w:autoSpaceDE w:val="0"/>
              <w:autoSpaceDN w:val="0"/>
              <w:adjustRightInd w:val="0"/>
              <w:rPr>
                <w:rFonts w:cstheme="minorHAnsi"/>
                <w:sz w:val="16"/>
                <w:szCs w:val="16"/>
              </w:rPr>
            </w:pPr>
            <w:r w:rsidRPr="003A70FD">
              <w:rPr>
                <w:rFonts w:cstheme="minorHAnsi"/>
                <w:b/>
                <w:bCs/>
                <w:sz w:val="16"/>
                <w:szCs w:val="16"/>
              </w:rPr>
              <w:t xml:space="preserve">Testing performed on </w:t>
            </w:r>
          </w:p>
          <w:p w14:paraId="3F0DB317" w14:textId="77777777" w:rsidR="00894D6C" w:rsidRPr="00A13A7B" w:rsidRDefault="00894D6C" w:rsidP="00894D6C">
            <w:pPr>
              <w:pStyle w:val="ListParagraph"/>
              <w:numPr>
                <w:ilvl w:val="0"/>
                <w:numId w:val="46"/>
              </w:numPr>
              <w:autoSpaceDE w:val="0"/>
              <w:autoSpaceDN w:val="0"/>
              <w:adjustRightInd w:val="0"/>
              <w:spacing w:after="0" w:line="240" w:lineRule="auto"/>
              <w:ind w:left="320" w:hanging="142"/>
              <w:rPr>
                <w:rFonts w:cstheme="minorHAnsi"/>
                <w:sz w:val="16"/>
                <w:szCs w:val="16"/>
              </w:rPr>
            </w:pPr>
            <w:r w:rsidRPr="00A13A7B">
              <w:rPr>
                <w:rFonts w:cstheme="minorHAnsi"/>
                <w:sz w:val="16"/>
                <w:szCs w:val="16"/>
              </w:rPr>
              <w:t xml:space="preserve">Core biopsy </w:t>
            </w:r>
          </w:p>
          <w:p w14:paraId="0B9C40C4" w14:textId="77777777" w:rsidR="00894D6C" w:rsidRPr="00732F65" w:rsidRDefault="00894D6C" w:rsidP="00EE2435">
            <w:pPr>
              <w:pStyle w:val="ListParagraph"/>
              <w:numPr>
                <w:ilvl w:val="0"/>
                <w:numId w:val="46"/>
              </w:numPr>
              <w:autoSpaceDE w:val="0"/>
              <w:autoSpaceDN w:val="0"/>
              <w:adjustRightInd w:val="0"/>
              <w:spacing w:after="100" w:line="240" w:lineRule="auto"/>
              <w:ind w:left="318" w:hanging="142"/>
              <w:rPr>
                <w:rFonts w:cstheme="minorHAnsi"/>
                <w:sz w:val="16"/>
                <w:szCs w:val="16"/>
              </w:rPr>
            </w:pPr>
            <w:r w:rsidRPr="00732F65">
              <w:rPr>
                <w:rFonts w:cstheme="minorHAnsi"/>
                <w:sz w:val="16"/>
                <w:szCs w:val="16"/>
              </w:rPr>
              <w:t>Current specimen</w:t>
            </w:r>
          </w:p>
          <w:p w14:paraId="37389F55" w14:textId="77777777" w:rsidR="0055281C" w:rsidRDefault="004E32D7" w:rsidP="004E32D7">
            <w:pPr>
              <w:autoSpaceDE w:val="0"/>
              <w:autoSpaceDN w:val="0"/>
              <w:adjustRightInd w:val="0"/>
              <w:rPr>
                <w:rStyle w:val="A1"/>
                <w:rFonts w:cstheme="minorHAnsi"/>
              </w:rPr>
            </w:pPr>
            <w:r>
              <w:rPr>
                <w:rStyle w:val="A1"/>
                <w:rFonts w:cstheme="minorHAnsi"/>
              </w:rPr>
              <w:t xml:space="preserve">  </w:t>
            </w:r>
          </w:p>
          <w:p w14:paraId="07E64CA9" w14:textId="77777777" w:rsidR="0055281C" w:rsidRDefault="0055281C" w:rsidP="004E32D7">
            <w:pPr>
              <w:autoSpaceDE w:val="0"/>
              <w:autoSpaceDN w:val="0"/>
              <w:adjustRightInd w:val="0"/>
              <w:rPr>
                <w:rStyle w:val="A1"/>
                <w:rFonts w:cstheme="minorHAnsi"/>
              </w:rPr>
            </w:pPr>
          </w:p>
          <w:p w14:paraId="0A295E30" w14:textId="77777777" w:rsidR="0055281C" w:rsidRDefault="0055281C" w:rsidP="004E32D7">
            <w:pPr>
              <w:autoSpaceDE w:val="0"/>
              <w:autoSpaceDN w:val="0"/>
              <w:adjustRightInd w:val="0"/>
              <w:rPr>
                <w:rStyle w:val="A1"/>
                <w:rFonts w:cstheme="minorHAnsi"/>
              </w:rPr>
            </w:pPr>
          </w:p>
          <w:p w14:paraId="027340BD" w14:textId="29179E87" w:rsidR="00894D6C" w:rsidRPr="00F42A5F" w:rsidRDefault="00EC41F9" w:rsidP="004E32D7">
            <w:pPr>
              <w:autoSpaceDE w:val="0"/>
              <w:autoSpaceDN w:val="0"/>
              <w:adjustRightInd w:val="0"/>
              <w:rPr>
                <w:rFonts w:cstheme="minorHAnsi"/>
                <w:color w:val="808080" w:themeColor="background1" w:themeShade="80"/>
                <w:sz w:val="16"/>
                <w:szCs w:val="16"/>
              </w:rPr>
            </w:pPr>
            <w:r w:rsidRPr="00F42A5F">
              <w:rPr>
                <w:rStyle w:val="A1"/>
                <w:rFonts w:cstheme="minorHAnsi"/>
              </w:rPr>
              <w:t>By immunohistochemistry</w:t>
            </w:r>
          </w:p>
          <w:p w14:paraId="33E3A327" w14:textId="77777777" w:rsidR="00EC41F9" w:rsidRPr="00F42A5F" w:rsidRDefault="00EC41F9" w:rsidP="004E32D7">
            <w:pPr>
              <w:pStyle w:val="ListParagraph"/>
              <w:numPr>
                <w:ilvl w:val="0"/>
                <w:numId w:val="46"/>
              </w:numPr>
              <w:autoSpaceDE w:val="0"/>
              <w:autoSpaceDN w:val="0"/>
              <w:adjustRightInd w:val="0"/>
              <w:spacing w:after="40" w:line="181" w:lineRule="atLeast"/>
              <w:ind w:left="320" w:hanging="142"/>
              <w:rPr>
                <w:rFonts w:cstheme="minorHAnsi"/>
                <w:color w:val="221E1F"/>
                <w:sz w:val="16"/>
                <w:szCs w:val="16"/>
              </w:rPr>
            </w:pPr>
            <w:r w:rsidRPr="00F42A5F">
              <w:rPr>
                <w:rFonts w:cstheme="minorHAnsi"/>
                <w:color w:val="221E1F"/>
                <w:sz w:val="16"/>
                <w:szCs w:val="16"/>
              </w:rPr>
              <w:lastRenderedPageBreak/>
              <w:t xml:space="preserve">Not performed </w:t>
            </w:r>
          </w:p>
          <w:p w14:paraId="3EF6D560" w14:textId="77777777" w:rsidR="00EC41F9" w:rsidRPr="00F42A5F" w:rsidRDefault="00EC41F9" w:rsidP="004E32D7">
            <w:pPr>
              <w:pStyle w:val="ListParagraph"/>
              <w:numPr>
                <w:ilvl w:val="0"/>
                <w:numId w:val="46"/>
              </w:numPr>
              <w:autoSpaceDE w:val="0"/>
              <w:autoSpaceDN w:val="0"/>
              <w:adjustRightInd w:val="0"/>
              <w:spacing w:after="40" w:line="181" w:lineRule="atLeast"/>
              <w:ind w:left="320" w:hanging="142"/>
              <w:rPr>
                <w:rFonts w:cstheme="minorHAnsi"/>
                <w:color w:val="221E1F"/>
                <w:sz w:val="16"/>
                <w:szCs w:val="16"/>
              </w:rPr>
            </w:pPr>
            <w:r w:rsidRPr="00F42A5F">
              <w:rPr>
                <w:rFonts w:cstheme="minorHAnsi"/>
                <w:color w:val="221E1F"/>
                <w:sz w:val="16"/>
                <w:szCs w:val="16"/>
              </w:rPr>
              <w:t xml:space="preserve">Negative (Score 0) </w:t>
            </w:r>
          </w:p>
          <w:p w14:paraId="1E64A549" w14:textId="77777777" w:rsidR="00EC41F9" w:rsidRPr="00F42A5F" w:rsidRDefault="00EC41F9" w:rsidP="004E32D7">
            <w:pPr>
              <w:pStyle w:val="ListParagraph"/>
              <w:numPr>
                <w:ilvl w:val="0"/>
                <w:numId w:val="46"/>
              </w:numPr>
              <w:autoSpaceDE w:val="0"/>
              <w:autoSpaceDN w:val="0"/>
              <w:adjustRightInd w:val="0"/>
              <w:spacing w:after="40" w:line="181" w:lineRule="atLeast"/>
              <w:ind w:left="320" w:hanging="142"/>
              <w:rPr>
                <w:rFonts w:cstheme="minorHAnsi"/>
                <w:color w:val="221E1F"/>
                <w:sz w:val="16"/>
                <w:szCs w:val="16"/>
              </w:rPr>
            </w:pPr>
            <w:r w:rsidRPr="00F42A5F">
              <w:rPr>
                <w:rFonts w:cstheme="minorHAnsi"/>
                <w:color w:val="221E1F"/>
                <w:sz w:val="16"/>
                <w:szCs w:val="16"/>
              </w:rPr>
              <w:t xml:space="preserve">Negative (Score 1+) </w:t>
            </w:r>
          </w:p>
          <w:p w14:paraId="16259A18" w14:textId="77777777" w:rsidR="00EC41F9" w:rsidRPr="00F42A5F" w:rsidRDefault="00EC41F9" w:rsidP="004E32D7">
            <w:pPr>
              <w:pStyle w:val="ListParagraph"/>
              <w:numPr>
                <w:ilvl w:val="0"/>
                <w:numId w:val="46"/>
              </w:numPr>
              <w:autoSpaceDE w:val="0"/>
              <w:autoSpaceDN w:val="0"/>
              <w:adjustRightInd w:val="0"/>
              <w:spacing w:after="40" w:line="181" w:lineRule="atLeast"/>
              <w:ind w:left="320" w:hanging="142"/>
              <w:rPr>
                <w:rFonts w:cstheme="minorHAnsi"/>
                <w:color w:val="221E1F"/>
                <w:sz w:val="16"/>
                <w:szCs w:val="16"/>
              </w:rPr>
            </w:pPr>
            <w:r w:rsidRPr="00F42A5F">
              <w:rPr>
                <w:rFonts w:cstheme="minorHAnsi"/>
                <w:color w:val="221E1F"/>
                <w:sz w:val="16"/>
                <w:szCs w:val="16"/>
              </w:rPr>
              <w:t xml:space="preserve">Equivocal (Score 2+) </w:t>
            </w:r>
          </w:p>
          <w:p w14:paraId="15FD6B9B" w14:textId="42AC1C63" w:rsidR="00EC41F9" w:rsidRPr="00F42A5F" w:rsidRDefault="00EC41F9" w:rsidP="004E32D7">
            <w:pPr>
              <w:pStyle w:val="ListParagraph"/>
              <w:numPr>
                <w:ilvl w:val="0"/>
                <w:numId w:val="46"/>
              </w:numPr>
              <w:autoSpaceDE w:val="0"/>
              <w:autoSpaceDN w:val="0"/>
              <w:adjustRightInd w:val="0"/>
              <w:spacing w:after="100" w:line="240" w:lineRule="auto"/>
              <w:ind w:left="320" w:hanging="142"/>
              <w:rPr>
                <w:rFonts w:cstheme="minorHAnsi"/>
                <w:color w:val="221E1F"/>
                <w:sz w:val="16"/>
                <w:szCs w:val="16"/>
              </w:rPr>
            </w:pPr>
            <w:r w:rsidRPr="00F42A5F">
              <w:rPr>
                <w:rFonts w:cstheme="minorHAnsi"/>
                <w:color w:val="221E1F"/>
                <w:sz w:val="16"/>
                <w:szCs w:val="16"/>
              </w:rPr>
              <w:t>Positive (Score 3+)</w:t>
            </w:r>
          </w:p>
          <w:p w14:paraId="5FC9DD60" w14:textId="6F8F1BF0" w:rsidR="00EE2435" w:rsidRPr="00F42A5F" w:rsidRDefault="00EE2435" w:rsidP="004E32D7">
            <w:pPr>
              <w:pStyle w:val="ListParagraph"/>
              <w:autoSpaceDE w:val="0"/>
              <w:autoSpaceDN w:val="0"/>
              <w:adjustRightInd w:val="0"/>
              <w:spacing w:after="100" w:line="240" w:lineRule="auto"/>
              <w:ind w:left="320"/>
              <w:rPr>
                <w:rFonts w:cstheme="minorHAnsi"/>
                <w:color w:val="808080" w:themeColor="background1" w:themeShade="80"/>
                <w:sz w:val="16"/>
                <w:szCs w:val="16"/>
              </w:rPr>
            </w:pPr>
            <w:r w:rsidRPr="00F42A5F">
              <w:rPr>
                <w:rFonts w:cstheme="minorHAnsi"/>
                <w:color w:val="808080" w:themeColor="background1" w:themeShade="80"/>
                <w:sz w:val="16"/>
                <w:szCs w:val="16"/>
              </w:rPr>
              <w:t>Percentage of cells with uniform, intense, complete membrane staining</w:t>
            </w:r>
            <w:r w:rsidR="004E32D7">
              <w:rPr>
                <w:rFonts w:cstheme="minorHAnsi"/>
                <w:color w:val="808080" w:themeColor="background1" w:themeShade="80"/>
                <w:sz w:val="16"/>
                <w:szCs w:val="16"/>
              </w:rPr>
              <w:t xml:space="preserve"> ____ %</w:t>
            </w:r>
          </w:p>
          <w:p w14:paraId="0F54C2FB" w14:textId="5077F707" w:rsidR="00EE2435" w:rsidRPr="00F42A5F" w:rsidRDefault="00EE2435" w:rsidP="004E32D7">
            <w:pPr>
              <w:pStyle w:val="ListParagraph"/>
              <w:numPr>
                <w:ilvl w:val="0"/>
                <w:numId w:val="46"/>
              </w:numPr>
              <w:autoSpaceDE w:val="0"/>
              <w:autoSpaceDN w:val="0"/>
              <w:adjustRightInd w:val="0"/>
              <w:spacing w:after="100" w:line="240" w:lineRule="auto"/>
              <w:ind w:left="320" w:hanging="142"/>
              <w:rPr>
                <w:rFonts w:cstheme="minorHAnsi"/>
                <w:color w:val="808080" w:themeColor="background1" w:themeShade="80"/>
                <w:sz w:val="16"/>
                <w:szCs w:val="16"/>
              </w:rPr>
            </w:pPr>
            <w:r w:rsidRPr="00F42A5F">
              <w:rPr>
                <w:rFonts w:cstheme="minorHAnsi"/>
                <w:color w:val="221E1F"/>
                <w:sz w:val="16"/>
                <w:szCs w:val="16"/>
              </w:rPr>
              <w:t xml:space="preserve">Cannot be determined, </w:t>
            </w:r>
            <w:proofErr w:type="gramStart"/>
            <w:r w:rsidRPr="00F42A5F">
              <w:rPr>
                <w:rFonts w:cstheme="minorHAnsi"/>
                <w:i/>
                <w:iCs/>
                <w:color w:val="221E1F"/>
                <w:sz w:val="16"/>
                <w:szCs w:val="16"/>
              </w:rPr>
              <w:t>specify</w:t>
            </w:r>
            <w:proofErr w:type="gramEnd"/>
          </w:p>
          <w:p w14:paraId="6B6EB872" w14:textId="04F2B1D7" w:rsidR="00B94A88" w:rsidRPr="00F42A5F" w:rsidRDefault="00B94A88" w:rsidP="00B94A88">
            <w:pPr>
              <w:autoSpaceDE w:val="0"/>
              <w:autoSpaceDN w:val="0"/>
              <w:adjustRightInd w:val="0"/>
              <w:rPr>
                <w:rFonts w:cstheme="minorHAnsi"/>
                <w:color w:val="808080" w:themeColor="background1" w:themeShade="80"/>
                <w:sz w:val="16"/>
                <w:szCs w:val="16"/>
              </w:rPr>
            </w:pPr>
            <w:r>
              <w:rPr>
                <w:rStyle w:val="A1"/>
                <w:rFonts w:cstheme="minorHAnsi"/>
              </w:rPr>
              <w:t xml:space="preserve">  </w:t>
            </w:r>
            <w:r w:rsidRPr="00F42A5F">
              <w:rPr>
                <w:rStyle w:val="A1"/>
                <w:rFonts w:cstheme="minorHAnsi"/>
              </w:rPr>
              <w:t xml:space="preserve">By </w:t>
            </w:r>
            <w:r w:rsidR="007C7C63">
              <w:rPr>
                <w:rStyle w:val="A1"/>
              </w:rPr>
              <w:t>in situ hybridization</w:t>
            </w:r>
          </w:p>
          <w:p w14:paraId="11A6EE25" w14:textId="77777777" w:rsidR="00B94A88" w:rsidRPr="00F42A5F" w:rsidRDefault="00B94A88" w:rsidP="00B94A88">
            <w:pPr>
              <w:pStyle w:val="ListParagraph"/>
              <w:numPr>
                <w:ilvl w:val="0"/>
                <w:numId w:val="46"/>
              </w:numPr>
              <w:autoSpaceDE w:val="0"/>
              <w:autoSpaceDN w:val="0"/>
              <w:adjustRightInd w:val="0"/>
              <w:spacing w:after="40" w:line="181" w:lineRule="atLeast"/>
              <w:ind w:left="320" w:hanging="142"/>
              <w:rPr>
                <w:rFonts w:cstheme="minorHAnsi"/>
                <w:color w:val="221E1F"/>
                <w:sz w:val="16"/>
                <w:szCs w:val="16"/>
              </w:rPr>
            </w:pPr>
            <w:r w:rsidRPr="00F42A5F">
              <w:rPr>
                <w:rFonts w:cstheme="minorHAnsi"/>
                <w:color w:val="221E1F"/>
                <w:sz w:val="16"/>
                <w:szCs w:val="16"/>
              </w:rPr>
              <w:t xml:space="preserve">Not performed </w:t>
            </w:r>
          </w:p>
          <w:p w14:paraId="43001FC6" w14:textId="77777777" w:rsidR="006C1B01" w:rsidRDefault="007C7C63" w:rsidP="007C7C63">
            <w:pPr>
              <w:pStyle w:val="ListParagraph"/>
              <w:numPr>
                <w:ilvl w:val="0"/>
                <w:numId w:val="46"/>
              </w:numPr>
              <w:spacing w:after="40" w:line="181" w:lineRule="atLeast"/>
              <w:ind w:left="320" w:hanging="142"/>
              <w:rPr>
                <w:rFonts w:cstheme="minorHAnsi"/>
                <w:color w:val="221E1F"/>
                <w:sz w:val="16"/>
                <w:szCs w:val="16"/>
              </w:rPr>
            </w:pPr>
            <w:r w:rsidRPr="007C7C63">
              <w:rPr>
                <w:rFonts w:cstheme="minorHAnsi"/>
                <w:color w:val="221E1F"/>
                <w:sz w:val="16"/>
                <w:szCs w:val="16"/>
              </w:rPr>
              <w:t>Negative (not amplified)</w:t>
            </w:r>
          </w:p>
          <w:p w14:paraId="1E0AEB95" w14:textId="77777777" w:rsidR="006C1B01" w:rsidRDefault="007C7C63" w:rsidP="007C7C63">
            <w:pPr>
              <w:pStyle w:val="ListParagraph"/>
              <w:numPr>
                <w:ilvl w:val="0"/>
                <w:numId w:val="46"/>
              </w:numPr>
              <w:spacing w:after="40" w:line="181" w:lineRule="atLeast"/>
              <w:ind w:left="320" w:hanging="142"/>
              <w:rPr>
                <w:rFonts w:cstheme="minorHAnsi"/>
                <w:color w:val="221E1F"/>
                <w:sz w:val="16"/>
                <w:szCs w:val="16"/>
              </w:rPr>
            </w:pPr>
            <w:r w:rsidRPr="007C7C63">
              <w:rPr>
                <w:rFonts w:cstheme="minorHAnsi"/>
                <w:color w:val="221E1F"/>
                <w:sz w:val="16"/>
                <w:szCs w:val="16"/>
              </w:rPr>
              <w:t xml:space="preserve">Positive (amplified) </w:t>
            </w:r>
          </w:p>
          <w:p w14:paraId="78EB2E65" w14:textId="77777777" w:rsidR="006C1B01" w:rsidRDefault="007C7C63" w:rsidP="007C7C63">
            <w:pPr>
              <w:pStyle w:val="ListParagraph"/>
              <w:numPr>
                <w:ilvl w:val="0"/>
                <w:numId w:val="46"/>
              </w:numPr>
              <w:spacing w:after="40" w:line="181" w:lineRule="atLeast"/>
              <w:ind w:left="320" w:hanging="142"/>
              <w:rPr>
                <w:rFonts w:cstheme="minorHAnsi"/>
                <w:color w:val="221E1F"/>
                <w:sz w:val="16"/>
                <w:szCs w:val="16"/>
              </w:rPr>
            </w:pPr>
            <w:r w:rsidRPr="007C7C63">
              <w:rPr>
                <w:rFonts w:cstheme="minorHAnsi"/>
                <w:color w:val="221E1F"/>
                <w:sz w:val="16"/>
                <w:szCs w:val="16"/>
              </w:rPr>
              <w:t>Positive (heterogenous)</w:t>
            </w:r>
          </w:p>
          <w:p w14:paraId="77B14688" w14:textId="498BA2C4" w:rsidR="007C7C63" w:rsidRDefault="007C7C63" w:rsidP="007C7C63">
            <w:pPr>
              <w:pStyle w:val="ListParagraph"/>
              <w:numPr>
                <w:ilvl w:val="0"/>
                <w:numId w:val="46"/>
              </w:numPr>
              <w:spacing w:after="40" w:line="181" w:lineRule="atLeast"/>
              <w:ind w:left="320" w:hanging="142"/>
              <w:rPr>
                <w:rFonts w:cstheme="minorHAnsi"/>
                <w:color w:val="221E1F"/>
                <w:sz w:val="16"/>
                <w:szCs w:val="16"/>
              </w:rPr>
            </w:pPr>
            <w:r w:rsidRPr="007C7C63">
              <w:rPr>
                <w:rFonts w:cstheme="minorHAnsi"/>
                <w:color w:val="221E1F"/>
                <w:sz w:val="16"/>
                <w:szCs w:val="16"/>
              </w:rPr>
              <w:t xml:space="preserve">Negative (heterogenous) </w:t>
            </w:r>
          </w:p>
          <w:p w14:paraId="0CF011C6" w14:textId="4BF7A69D" w:rsidR="006C1B01" w:rsidRPr="007C7C63" w:rsidRDefault="006C1B01" w:rsidP="007C7C63">
            <w:pPr>
              <w:pStyle w:val="ListParagraph"/>
              <w:numPr>
                <w:ilvl w:val="0"/>
                <w:numId w:val="46"/>
              </w:numPr>
              <w:spacing w:after="40" w:line="181" w:lineRule="atLeast"/>
              <w:ind w:left="320" w:hanging="142"/>
              <w:rPr>
                <w:rFonts w:cstheme="minorHAnsi"/>
                <w:color w:val="221E1F"/>
                <w:sz w:val="16"/>
                <w:szCs w:val="16"/>
              </w:rPr>
            </w:pPr>
            <w:r>
              <w:rPr>
                <w:rFonts w:cstheme="minorHAnsi"/>
                <w:color w:val="221E1F"/>
                <w:sz w:val="16"/>
                <w:szCs w:val="16"/>
              </w:rPr>
              <w:t>Pending</w:t>
            </w:r>
          </w:p>
          <w:p w14:paraId="0448EFC8" w14:textId="77777777" w:rsidR="00524441" w:rsidRPr="00524441" w:rsidRDefault="007C7C63" w:rsidP="0001366E">
            <w:pPr>
              <w:pStyle w:val="ListParagraph"/>
              <w:numPr>
                <w:ilvl w:val="0"/>
                <w:numId w:val="46"/>
              </w:numPr>
              <w:spacing w:line="240" w:lineRule="auto"/>
              <w:ind w:left="318" w:hanging="142"/>
              <w:rPr>
                <w:rFonts w:cstheme="minorHAnsi"/>
                <w:color w:val="221E1F"/>
                <w:sz w:val="16"/>
                <w:szCs w:val="16"/>
              </w:rPr>
            </w:pPr>
            <w:r w:rsidRPr="007C7C63">
              <w:rPr>
                <w:rFonts w:cstheme="minorHAnsi"/>
                <w:color w:val="221E1F"/>
                <w:sz w:val="16"/>
                <w:szCs w:val="16"/>
              </w:rPr>
              <w:t xml:space="preserve">Cannot be determined, </w:t>
            </w:r>
            <w:proofErr w:type="gramStart"/>
            <w:r w:rsidRPr="007C7C63">
              <w:rPr>
                <w:rFonts w:cstheme="minorHAnsi"/>
                <w:i/>
                <w:iCs/>
                <w:color w:val="221E1F"/>
                <w:sz w:val="16"/>
                <w:szCs w:val="16"/>
              </w:rPr>
              <w:t>specify</w:t>
            </w:r>
            <w:proofErr w:type="gramEnd"/>
          </w:p>
          <w:p w14:paraId="3CF01913" w14:textId="77777777" w:rsidR="0001366E" w:rsidRPr="0001366E" w:rsidRDefault="0001366E" w:rsidP="0001366E">
            <w:pPr>
              <w:pStyle w:val="ListParagraph"/>
              <w:spacing w:after="0" w:line="240" w:lineRule="auto"/>
              <w:ind w:left="318" w:hanging="142"/>
              <w:rPr>
                <w:rFonts w:cstheme="minorHAnsi"/>
                <w:color w:val="949698"/>
                <w:sz w:val="4"/>
                <w:szCs w:val="4"/>
              </w:rPr>
            </w:pPr>
          </w:p>
          <w:p w14:paraId="66EBC2B8" w14:textId="0ED5D8F0" w:rsidR="007C7C63" w:rsidRPr="00551364" w:rsidRDefault="00524441" w:rsidP="0001366E">
            <w:pPr>
              <w:pStyle w:val="ListParagraph"/>
              <w:spacing w:before="80" w:after="0" w:line="240" w:lineRule="auto"/>
              <w:ind w:left="318" w:hanging="142"/>
              <w:rPr>
                <w:rFonts w:cstheme="minorHAnsi"/>
                <w:color w:val="949698"/>
                <w:sz w:val="16"/>
                <w:szCs w:val="16"/>
              </w:rPr>
            </w:pPr>
            <w:r w:rsidRPr="00551364">
              <w:rPr>
                <w:rFonts w:cstheme="minorHAnsi"/>
                <w:color w:val="949698"/>
                <w:sz w:val="16"/>
                <w:szCs w:val="16"/>
              </w:rPr>
              <w:t>Number of observers</w:t>
            </w:r>
            <w:r w:rsidR="00BC42C4">
              <w:rPr>
                <w:rFonts w:cstheme="minorHAnsi"/>
                <w:color w:val="949698"/>
                <w:sz w:val="16"/>
                <w:szCs w:val="16"/>
              </w:rPr>
              <w:t xml:space="preserve"> ___</w:t>
            </w:r>
          </w:p>
          <w:p w14:paraId="52F71B37" w14:textId="77777777" w:rsidR="0001366E" w:rsidRPr="0001366E" w:rsidRDefault="0001366E" w:rsidP="00BC42C4">
            <w:pPr>
              <w:pStyle w:val="ListParagraph"/>
              <w:spacing w:line="240" w:lineRule="auto"/>
              <w:ind w:left="320" w:hanging="142"/>
              <w:rPr>
                <w:rFonts w:cstheme="minorHAnsi"/>
                <w:color w:val="221E1F"/>
                <w:sz w:val="4"/>
                <w:szCs w:val="4"/>
              </w:rPr>
            </w:pPr>
          </w:p>
          <w:p w14:paraId="266ED91F" w14:textId="7B7F0531" w:rsidR="00BC42C4" w:rsidRDefault="00524441" w:rsidP="00BC42C4">
            <w:pPr>
              <w:pStyle w:val="ListParagraph"/>
              <w:spacing w:line="240" w:lineRule="auto"/>
              <w:ind w:left="320" w:hanging="142"/>
              <w:rPr>
                <w:rFonts w:cstheme="minorHAnsi"/>
                <w:color w:val="221E1F"/>
                <w:sz w:val="16"/>
                <w:szCs w:val="16"/>
              </w:rPr>
            </w:pPr>
            <w:r w:rsidRPr="00551364">
              <w:rPr>
                <w:rFonts w:cstheme="minorHAnsi"/>
                <w:color w:val="221E1F"/>
                <w:sz w:val="16"/>
                <w:szCs w:val="16"/>
              </w:rPr>
              <w:t>Number of invasive tumour cells</w:t>
            </w:r>
          </w:p>
          <w:p w14:paraId="672044A3" w14:textId="57A28A00" w:rsidR="00524441" w:rsidRDefault="00D9692C" w:rsidP="00D9692C">
            <w:pPr>
              <w:pStyle w:val="ListParagraph"/>
              <w:spacing w:after="100" w:line="240" w:lineRule="auto"/>
              <w:ind w:left="318" w:hanging="142"/>
              <w:rPr>
                <w:rFonts w:cstheme="minorHAnsi"/>
                <w:color w:val="221E1F"/>
                <w:sz w:val="16"/>
                <w:szCs w:val="16"/>
              </w:rPr>
            </w:pPr>
            <w:r>
              <w:rPr>
                <w:rFonts w:cstheme="minorHAnsi"/>
                <w:color w:val="221E1F"/>
                <w:sz w:val="16"/>
                <w:szCs w:val="16"/>
              </w:rPr>
              <w:t>c</w:t>
            </w:r>
            <w:r w:rsidR="00524441" w:rsidRPr="00551364">
              <w:rPr>
                <w:rFonts w:cstheme="minorHAnsi"/>
                <w:color w:val="221E1F"/>
                <w:sz w:val="16"/>
                <w:szCs w:val="16"/>
              </w:rPr>
              <w:t>ounted</w:t>
            </w:r>
            <w:r w:rsidR="00BC42C4">
              <w:rPr>
                <w:rFonts w:cstheme="minorHAnsi"/>
                <w:color w:val="221E1F"/>
                <w:sz w:val="16"/>
                <w:szCs w:val="16"/>
              </w:rPr>
              <w:t xml:space="preserve"> ___</w:t>
            </w:r>
          </w:p>
          <w:p w14:paraId="1194F5FF" w14:textId="77777777" w:rsidR="00D9692C" w:rsidRPr="00D9692C" w:rsidRDefault="00D9692C" w:rsidP="00D9692C">
            <w:pPr>
              <w:pStyle w:val="ListParagraph"/>
              <w:spacing w:after="0" w:line="240" w:lineRule="auto"/>
              <w:ind w:left="318" w:hanging="142"/>
              <w:rPr>
                <w:rFonts w:cstheme="minorHAnsi"/>
                <w:color w:val="221E1F"/>
                <w:sz w:val="8"/>
                <w:szCs w:val="8"/>
              </w:rPr>
            </w:pPr>
          </w:p>
          <w:p w14:paraId="4B05CB7C" w14:textId="5C92DC83" w:rsidR="00716471" w:rsidRPr="00551364" w:rsidRDefault="00716471" w:rsidP="00542D42">
            <w:pPr>
              <w:pStyle w:val="ListParagraph"/>
              <w:numPr>
                <w:ilvl w:val="0"/>
                <w:numId w:val="46"/>
              </w:numPr>
              <w:spacing w:after="40" w:line="181" w:lineRule="atLeast"/>
              <w:ind w:left="461" w:hanging="141"/>
              <w:rPr>
                <w:rFonts w:cstheme="minorHAnsi"/>
                <w:color w:val="221E1F"/>
                <w:sz w:val="16"/>
                <w:szCs w:val="16"/>
              </w:rPr>
            </w:pPr>
            <w:r w:rsidRPr="00551364">
              <w:rPr>
                <w:rFonts w:cstheme="minorHAnsi"/>
                <w:color w:val="221E1F"/>
                <w:sz w:val="16"/>
                <w:szCs w:val="16"/>
              </w:rPr>
              <w:t>Dual probe assay</w:t>
            </w:r>
          </w:p>
          <w:p w14:paraId="628BA389" w14:textId="16BC32F6" w:rsidR="00716471" w:rsidRPr="00551364" w:rsidRDefault="00716471" w:rsidP="00B468A9">
            <w:pPr>
              <w:pStyle w:val="Default"/>
              <w:ind w:left="603"/>
              <w:rPr>
                <w:rFonts w:asciiTheme="minorHAnsi" w:hAnsiTheme="minorHAnsi" w:cstheme="minorHAnsi"/>
                <w:color w:val="221E1F"/>
                <w:sz w:val="16"/>
                <w:szCs w:val="16"/>
              </w:rPr>
            </w:pPr>
            <w:r w:rsidRPr="00551364">
              <w:rPr>
                <w:rFonts w:asciiTheme="minorHAnsi" w:hAnsiTheme="minorHAnsi" w:cstheme="minorHAnsi"/>
                <w:color w:val="221E1F"/>
                <w:sz w:val="16"/>
                <w:szCs w:val="16"/>
              </w:rPr>
              <w:t xml:space="preserve">Average number of HER2 signals per </w:t>
            </w:r>
            <w:proofErr w:type="gramStart"/>
            <w:r w:rsidRPr="00551364">
              <w:rPr>
                <w:rFonts w:asciiTheme="minorHAnsi" w:hAnsiTheme="minorHAnsi" w:cstheme="minorHAnsi"/>
                <w:color w:val="221E1F"/>
                <w:sz w:val="16"/>
                <w:szCs w:val="16"/>
              </w:rPr>
              <w:t xml:space="preserve">cell </w:t>
            </w:r>
            <w:r w:rsidR="00B468A9">
              <w:rPr>
                <w:rFonts w:asciiTheme="minorHAnsi" w:hAnsiTheme="minorHAnsi" w:cstheme="minorHAnsi"/>
                <w:color w:val="221E1F"/>
                <w:sz w:val="16"/>
                <w:szCs w:val="16"/>
              </w:rPr>
              <w:t xml:space="preserve"> _</w:t>
            </w:r>
            <w:proofErr w:type="gramEnd"/>
            <w:r w:rsidR="00B468A9">
              <w:rPr>
                <w:rFonts w:asciiTheme="minorHAnsi" w:hAnsiTheme="minorHAnsi" w:cstheme="minorHAnsi"/>
                <w:color w:val="221E1F"/>
                <w:sz w:val="16"/>
                <w:szCs w:val="16"/>
              </w:rPr>
              <w:t>__</w:t>
            </w:r>
          </w:p>
          <w:p w14:paraId="220DA739" w14:textId="068AE79D" w:rsidR="00716471" w:rsidRPr="00551364" w:rsidRDefault="00716471" w:rsidP="00B468A9">
            <w:pPr>
              <w:pStyle w:val="Default"/>
              <w:ind w:left="603"/>
              <w:rPr>
                <w:rFonts w:asciiTheme="minorHAnsi" w:hAnsiTheme="minorHAnsi" w:cstheme="minorHAnsi"/>
                <w:color w:val="221E1F"/>
                <w:sz w:val="16"/>
                <w:szCs w:val="16"/>
              </w:rPr>
            </w:pPr>
            <w:r w:rsidRPr="00551364">
              <w:rPr>
                <w:rFonts w:asciiTheme="minorHAnsi" w:hAnsiTheme="minorHAnsi" w:cstheme="minorHAnsi"/>
                <w:color w:val="221E1F"/>
                <w:sz w:val="16"/>
                <w:szCs w:val="16"/>
              </w:rPr>
              <w:t xml:space="preserve">Average number of CEP17 signals per cell </w:t>
            </w:r>
            <w:r w:rsidR="00B468A9">
              <w:rPr>
                <w:rFonts w:asciiTheme="minorHAnsi" w:hAnsiTheme="minorHAnsi" w:cstheme="minorHAnsi"/>
                <w:color w:val="221E1F"/>
                <w:sz w:val="16"/>
                <w:szCs w:val="16"/>
              </w:rPr>
              <w:t>____</w:t>
            </w:r>
          </w:p>
          <w:p w14:paraId="0EE8BFDF" w14:textId="3AB3D5D7" w:rsidR="005A31DB" w:rsidRPr="00551364" w:rsidRDefault="00716471" w:rsidP="00176123">
            <w:pPr>
              <w:pStyle w:val="Default"/>
              <w:spacing w:after="80"/>
              <w:ind w:left="601"/>
              <w:rPr>
                <w:rFonts w:asciiTheme="minorHAnsi" w:hAnsiTheme="minorHAnsi" w:cstheme="minorHAnsi"/>
                <w:color w:val="221E1F"/>
                <w:sz w:val="16"/>
                <w:szCs w:val="16"/>
              </w:rPr>
            </w:pPr>
            <w:r w:rsidRPr="00551364">
              <w:rPr>
                <w:rFonts w:asciiTheme="minorHAnsi" w:hAnsiTheme="minorHAnsi" w:cstheme="minorHAnsi"/>
                <w:color w:val="221E1F"/>
                <w:sz w:val="16"/>
                <w:szCs w:val="16"/>
              </w:rPr>
              <w:t xml:space="preserve">HER2/CEP17 ratio </w:t>
            </w:r>
            <w:r w:rsidR="00B468A9">
              <w:rPr>
                <w:rFonts w:asciiTheme="minorHAnsi" w:hAnsiTheme="minorHAnsi" w:cstheme="minorHAnsi"/>
                <w:color w:val="221E1F"/>
                <w:sz w:val="16"/>
                <w:szCs w:val="16"/>
              </w:rPr>
              <w:t>__/__</w:t>
            </w:r>
          </w:p>
          <w:p w14:paraId="429CC148" w14:textId="4AC4549E" w:rsidR="00716471" w:rsidRPr="00551364" w:rsidRDefault="00716471" w:rsidP="002C7A87">
            <w:pPr>
              <w:pStyle w:val="ListParagraph"/>
              <w:numPr>
                <w:ilvl w:val="0"/>
                <w:numId w:val="46"/>
              </w:numPr>
              <w:spacing w:after="40" w:line="181" w:lineRule="atLeast"/>
              <w:ind w:left="461" w:hanging="141"/>
              <w:rPr>
                <w:rFonts w:cstheme="minorHAnsi"/>
                <w:color w:val="221E1F"/>
                <w:sz w:val="16"/>
                <w:szCs w:val="16"/>
              </w:rPr>
            </w:pPr>
            <w:r w:rsidRPr="00551364">
              <w:rPr>
                <w:rFonts w:cstheme="minorHAnsi"/>
                <w:color w:val="221E1F"/>
                <w:sz w:val="16"/>
                <w:szCs w:val="16"/>
              </w:rPr>
              <w:t>Single probe assay Average number of HER2 signals per cell</w:t>
            </w:r>
          </w:p>
          <w:p w14:paraId="66C0E159" w14:textId="77777777" w:rsidR="00436274" w:rsidRPr="00551364" w:rsidRDefault="00436274" w:rsidP="00F77AD4">
            <w:pPr>
              <w:autoSpaceDE w:val="0"/>
              <w:autoSpaceDN w:val="0"/>
              <w:adjustRightInd w:val="0"/>
              <w:ind w:firstLine="178"/>
              <w:rPr>
                <w:rFonts w:cstheme="minorHAnsi"/>
                <w:color w:val="949698"/>
                <w:sz w:val="16"/>
                <w:szCs w:val="16"/>
              </w:rPr>
            </w:pPr>
            <w:r w:rsidRPr="00436274">
              <w:rPr>
                <w:rFonts w:cstheme="minorHAnsi"/>
                <w:color w:val="949698"/>
                <w:sz w:val="16"/>
                <w:szCs w:val="16"/>
              </w:rPr>
              <w:t xml:space="preserve">Aneusomy </w:t>
            </w:r>
          </w:p>
          <w:p w14:paraId="4C440020" w14:textId="77777777" w:rsidR="00436274" w:rsidRPr="00F77AD4" w:rsidRDefault="00436274" w:rsidP="00FB571E">
            <w:pPr>
              <w:pStyle w:val="ListParagraph"/>
              <w:numPr>
                <w:ilvl w:val="0"/>
                <w:numId w:val="48"/>
              </w:numPr>
              <w:autoSpaceDE w:val="0"/>
              <w:autoSpaceDN w:val="0"/>
              <w:adjustRightInd w:val="0"/>
              <w:spacing w:after="0" w:line="240" w:lineRule="auto"/>
              <w:ind w:left="461" w:hanging="141"/>
              <w:rPr>
                <w:rFonts w:cstheme="minorHAnsi"/>
                <w:color w:val="949698"/>
                <w:sz w:val="16"/>
                <w:szCs w:val="16"/>
              </w:rPr>
            </w:pPr>
            <w:r w:rsidRPr="00F77AD4">
              <w:rPr>
                <w:rFonts w:cstheme="minorHAnsi"/>
                <w:color w:val="949698"/>
                <w:sz w:val="16"/>
                <w:szCs w:val="16"/>
              </w:rPr>
              <w:t xml:space="preserve">Not identified </w:t>
            </w:r>
          </w:p>
          <w:p w14:paraId="55E793BB" w14:textId="1092012E" w:rsidR="00436274" w:rsidRPr="00F77AD4" w:rsidRDefault="00436274" w:rsidP="00176123">
            <w:pPr>
              <w:pStyle w:val="ListParagraph"/>
              <w:numPr>
                <w:ilvl w:val="0"/>
                <w:numId w:val="48"/>
              </w:numPr>
              <w:autoSpaceDE w:val="0"/>
              <w:autoSpaceDN w:val="0"/>
              <w:adjustRightInd w:val="0"/>
              <w:spacing w:after="80" w:line="240" w:lineRule="auto"/>
              <w:ind w:left="460" w:hanging="142"/>
              <w:rPr>
                <w:rFonts w:cstheme="minorHAnsi"/>
                <w:color w:val="949698"/>
                <w:sz w:val="16"/>
                <w:szCs w:val="16"/>
              </w:rPr>
            </w:pPr>
            <w:r w:rsidRPr="00F77AD4">
              <w:rPr>
                <w:rFonts w:cstheme="minorHAnsi"/>
                <w:color w:val="949698"/>
                <w:sz w:val="16"/>
                <w:szCs w:val="16"/>
              </w:rPr>
              <w:t xml:space="preserve">Present </w:t>
            </w:r>
          </w:p>
          <w:p w14:paraId="262CE39A" w14:textId="77777777" w:rsidR="00436274" w:rsidRPr="00551364" w:rsidRDefault="00436274" w:rsidP="0081049A">
            <w:pPr>
              <w:autoSpaceDE w:val="0"/>
              <w:autoSpaceDN w:val="0"/>
              <w:adjustRightInd w:val="0"/>
              <w:ind w:firstLine="178"/>
              <w:rPr>
                <w:rFonts w:cstheme="minorHAnsi"/>
                <w:color w:val="949698"/>
                <w:sz w:val="16"/>
                <w:szCs w:val="16"/>
              </w:rPr>
            </w:pPr>
            <w:r w:rsidRPr="00436274">
              <w:rPr>
                <w:rFonts w:cstheme="minorHAnsi"/>
                <w:color w:val="949698"/>
                <w:sz w:val="16"/>
                <w:szCs w:val="16"/>
              </w:rPr>
              <w:t xml:space="preserve">Heterogeneous signals </w:t>
            </w:r>
          </w:p>
          <w:p w14:paraId="41309EC2" w14:textId="77777777" w:rsidR="00436274" w:rsidRPr="00551364" w:rsidRDefault="00436274" w:rsidP="0081049A">
            <w:pPr>
              <w:pStyle w:val="ListParagraph"/>
              <w:numPr>
                <w:ilvl w:val="0"/>
                <w:numId w:val="48"/>
              </w:numPr>
              <w:autoSpaceDE w:val="0"/>
              <w:autoSpaceDN w:val="0"/>
              <w:adjustRightInd w:val="0"/>
              <w:spacing w:after="0" w:line="240" w:lineRule="auto"/>
              <w:ind w:left="461" w:hanging="141"/>
              <w:rPr>
                <w:rFonts w:cstheme="minorHAnsi"/>
                <w:color w:val="949698"/>
                <w:sz w:val="16"/>
                <w:szCs w:val="16"/>
              </w:rPr>
            </w:pPr>
            <w:r w:rsidRPr="00436274">
              <w:rPr>
                <w:rFonts w:cstheme="minorHAnsi"/>
                <w:color w:val="949698"/>
                <w:sz w:val="16"/>
                <w:szCs w:val="16"/>
              </w:rPr>
              <w:t xml:space="preserve">Not identified </w:t>
            </w:r>
          </w:p>
          <w:p w14:paraId="2972907C" w14:textId="77777777" w:rsidR="00436274" w:rsidRPr="00551364" w:rsidRDefault="00436274" w:rsidP="0081049A">
            <w:pPr>
              <w:pStyle w:val="ListParagraph"/>
              <w:numPr>
                <w:ilvl w:val="0"/>
                <w:numId w:val="48"/>
              </w:numPr>
              <w:autoSpaceDE w:val="0"/>
              <w:autoSpaceDN w:val="0"/>
              <w:adjustRightInd w:val="0"/>
              <w:spacing w:after="0" w:line="240" w:lineRule="auto"/>
              <w:ind w:left="461" w:hanging="141"/>
              <w:rPr>
                <w:rFonts w:cstheme="minorHAnsi"/>
                <w:color w:val="949698"/>
                <w:sz w:val="16"/>
                <w:szCs w:val="16"/>
              </w:rPr>
            </w:pPr>
            <w:r w:rsidRPr="00436274">
              <w:rPr>
                <w:rFonts w:cstheme="minorHAnsi"/>
                <w:color w:val="949698"/>
                <w:sz w:val="16"/>
                <w:szCs w:val="16"/>
              </w:rPr>
              <w:t xml:space="preserve">Present </w:t>
            </w:r>
          </w:p>
          <w:p w14:paraId="301B6160" w14:textId="01475AC9" w:rsidR="00436274" w:rsidRPr="00436274" w:rsidRDefault="00436274" w:rsidP="0081049A">
            <w:pPr>
              <w:autoSpaceDE w:val="0"/>
              <w:autoSpaceDN w:val="0"/>
              <w:adjustRightInd w:val="0"/>
              <w:ind w:left="603"/>
              <w:rPr>
                <w:rFonts w:cstheme="minorHAnsi"/>
                <w:color w:val="949698"/>
                <w:sz w:val="16"/>
                <w:szCs w:val="16"/>
              </w:rPr>
            </w:pPr>
            <w:r w:rsidRPr="00436274">
              <w:rPr>
                <w:rFonts w:cstheme="minorHAnsi"/>
                <w:color w:val="949698"/>
                <w:sz w:val="16"/>
                <w:szCs w:val="16"/>
              </w:rPr>
              <w:t xml:space="preserve">Percentage of cells with amplified HER2 signals </w:t>
            </w:r>
          </w:p>
          <w:p w14:paraId="1AECE1CE" w14:textId="7C6E9351" w:rsidR="00B94A88" w:rsidRPr="00A87C0A" w:rsidRDefault="00A87C0A" w:rsidP="00A87C0A">
            <w:pPr>
              <w:spacing w:after="100"/>
              <w:ind w:left="601"/>
              <w:rPr>
                <w:rFonts w:cstheme="minorHAnsi"/>
                <w:color w:val="221E1F"/>
                <w:sz w:val="16"/>
                <w:szCs w:val="16"/>
              </w:rPr>
            </w:pPr>
            <w:r>
              <w:rPr>
                <w:rFonts w:cstheme="minorHAnsi"/>
                <w:color w:val="949698"/>
                <w:sz w:val="16"/>
                <w:szCs w:val="16"/>
              </w:rPr>
              <w:t xml:space="preserve">____ </w:t>
            </w:r>
            <w:r w:rsidR="00436274" w:rsidRPr="00A87C0A">
              <w:rPr>
                <w:rFonts w:cstheme="minorHAnsi"/>
                <w:color w:val="949698"/>
                <w:sz w:val="16"/>
                <w:szCs w:val="16"/>
              </w:rPr>
              <w:t>%</w:t>
            </w:r>
          </w:p>
        </w:tc>
        <w:tc>
          <w:tcPr>
            <w:tcW w:w="8193" w:type="dxa"/>
            <w:tcBorders>
              <w:top w:val="single" w:sz="4" w:space="0" w:color="auto"/>
              <w:left w:val="nil"/>
              <w:bottom w:val="single" w:sz="4" w:space="0" w:color="auto"/>
              <w:right w:val="single" w:sz="4" w:space="0" w:color="auto"/>
            </w:tcBorders>
            <w:shd w:val="clear" w:color="auto" w:fill="auto"/>
          </w:tcPr>
          <w:p w14:paraId="45D11756" w14:textId="77777777" w:rsidR="002E01C7" w:rsidRDefault="002E01C7" w:rsidP="0064239B">
            <w:pPr>
              <w:rPr>
                <w:rFonts w:eastAsia="Calibri" w:cstheme="minorHAnsi"/>
                <w:sz w:val="16"/>
                <w:szCs w:val="16"/>
              </w:rPr>
            </w:pPr>
          </w:p>
          <w:tbl>
            <w:tblPr>
              <w:tblW w:w="13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bottom w:w="15" w:type="dxa"/>
              </w:tblCellMar>
              <w:tblLook w:val="04A0" w:firstRow="1" w:lastRow="0" w:firstColumn="1" w:lastColumn="0" w:noHBand="0" w:noVBand="1"/>
            </w:tblPr>
            <w:tblGrid>
              <w:gridCol w:w="3759"/>
              <w:gridCol w:w="10101"/>
            </w:tblGrid>
            <w:tr w:rsidR="002E01C7" w:rsidRPr="002E01C7" w14:paraId="0765BEC4" w14:textId="77777777" w:rsidTr="002E01C7">
              <w:trPr>
                <w:trHeight w:val="915"/>
              </w:trPr>
              <w:tc>
                <w:tcPr>
                  <w:tcW w:w="3759" w:type="dxa"/>
                  <w:vAlign w:val="bottom"/>
                  <w:hideMark/>
                </w:tcPr>
                <w:p w14:paraId="1955912B" w14:textId="77777777" w:rsidR="002E01C7" w:rsidRPr="002E01C7" w:rsidRDefault="002E01C7" w:rsidP="002E01C7">
                  <w:pPr>
                    <w:rPr>
                      <w:rFonts w:ascii="Calibri" w:hAnsi="Calibri" w:cs="Calibri"/>
                      <w:color w:val="000000"/>
                      <w:sz w:val="16"/>
                      <w:szCs w:val="16"/>
                    </w:rPr>
                  </w:pPr>
                  <w:r w:rsidRPr="002E01C7">
                    <w:rPr>
                      <w:rFonts w:ascii="Calibri" w:hAnsi="Calibri" w:cs="Calibri"/>
                      <w:color w:val="000000"/>
                      <w:sz w:val="16"/>
                      <w:szCs w:val="16"/>
                    </w:rPr>
                    <w:t xml:space="preserve">3550001000004108 |Presence of receptor tyrosine-protein kinase erbB-2 in malignant neoplasm of breast by immunohistochemistry (observable </w:t>
                  </w:r>
                  <w:proofErr w:type="gramStart"/>
                  <w:r w:rsidRPr="002E01C7">
                    <w:rPr>
                      <w:rFonts w:ascii="Calibri" w:hAnsi="Calibri" w:cs="Calibri"/>
                      <w:color w:val="000000"/>
                      <w:sz w:val="16"/>
                      <w:szCs w:val="16"/>
                    </w:rPr>
                    <w:t>entity)|</w:t>
                  </w:r>
                  <w:proofErr w:type="gramEnd"/>
                </w:p>
              </w:tc>
              <w:tc>
                <w:tcPr>
                  <w:tcW w:w="10101" w:type="dxa"/>
                  <w:noWrap/>
                  <w:vAlign w:val="bottom"/>
                  <w:hideMark/>
                </w:tcPr>
                <w:p w14:paraId="50B9B7B0" w14:textId="77777777" w:rsidR="002E01C7" w:rsidRDefault="002E01C7" w:rsidP="002E01C7">
                  <w:pPr>
                    <w:rPr>
                      <w:rFonts w:ascii="Calibri" w:hAnsi="Calibri" w:cs="Calibri"/>
                      <w:color w:val="000000"/>
                      <w:sz w:val="16"/>
                      <w:szCs w:val="16"/>
                    </w:rPr>
                  </w:pPr>
                  <w:r w:rsidRPr="002E01C7">
                    <w:rPr>
                      <w:rFonts w:ascii="Calibri" w:hAnsi="Calibri" w:cs="Calibri"/>
                      <w:color w:val="000000"/>
                      <w:sz w:val="16"/>
                      <w:szCs w:val="16"/>
                    </w:rPr>
                    <w:t xml:space="preserve">260385009 |Negative (qualifier </w:t>
                  </w:r>
                  <w:proofErr w:type="gramStart"/>
                  <w:r w:rsidRPr="002E01C7">
                    <w:rPr>
                      <w:rFonts w:ascii="Calibri" w:hAnsi="Calibri" w:cs="Calibri"/>
                      <w:color w:val="000000"/>
                      <w:sz w:val="16"/>
                      <w:szCs w:val="16"/>
                    </w:rPr>
                    <w:t>value)|</w:t>
                  </w:r>
                  <w:proofErr w:type="gramEnd"/>
                </w:p>
                <w:p w14:paraId="52C8FC95" w14:textId="77777777" w:rsidR="002E01C7" w:rsidRDefault="002E01C7" w:rsidP="002E01C7">
                  <w:pPr>
                    <w:rPr>
                      <w:rFonts w:ascii="Calibri" w:hAnsi="Calibri" w:cs="Calibri"/>
                      <w:color w:val="000000"/>
                      <w:sz w:val="16"/>
                      <w:szCs w:val="16"/>
                    </w:rPr>
                  </w:pPr>
                </w:p>
                <w:p w14:paraId="02AECFC7" w14:textId="5EEF1568" w:rsidR="002E01C7" w:rsidRPr="002E01C7" w:rsidRDefault="002E01C7" w:rsidP="002E01C7">
                  <w:pPr>
                    <w:rPr>
                      <w:rFonts w:ascii="Calibri" w:hAnsi="Calibri" w:cs="Calibri"/>
                      <w:color w:val="000000"/>
                      <w:sz w:val="16"/>
                      <w:szCs w:val="16"/>
                    </w:rPr>
                  </w:pPr>
                  <w:r>
                    <w:rPr>
                      <w:rFonts w:ascii="Calibri" w:hAnsi="Calibri" w:cs="Calibri"/>
                      <w:color w:val="000000"/>
                      <w:sz w:val="16"/>
                      <w:szCs w:val="16"/>
                    </w:rPr>
                    <w:t>Need concept for Score 0</w:t>
                  </w:r>
                </w:p>
              </w:tc>
            </w:tr>
            <w:tr w:rsidR="002E01C7" w:rsidRPr="002E01C7" w14:paraId="052DEBF5" w14:textId="77777777" w:rsidTr="002E01C7">
              <w:trPr>
                <w:trHeight w:val="915"/>
              </w:trPr>
              <w:tc>
                <w:tcPr>
                  <w:tcW w:w="3759" w:type="dxa"/>
                  <w:vAlign w:val="bottom"/>
                  <w:hideMark/>
                </w:tcPr>
                <w:p w14:paraId="655424E4" w14:textId="77777777" w:rsidR="002E01C7" w:rsidRPr="002E01C7" w:rsidRDefault="002E01C7" w:rsidP="002E01C7">
                  <w:pPr>
                    <w:rPr>
                      <w:rFonts w:ascii="Calibri" w:hAnsi="Calibri" w:cs="Calibri"/>
                      <w:color w:val="000000"/>
                      <w:sz w:val="16"/>
                      <w:szCs w:val="16"/>
                    </w:rPr>
                  </w:pPr>
                  <w:r w:rsidRPr="002E01C7">
                    <w:rPr>
                      <w:rFonts w:ascii="Calibri" w:hAnsi="Calibri" w:cs="Calibri"/>
                      <w:color w:val="000000"/>
                      <w:sz w:val="16"/>
                      <w:szCs w:val="16"/>
                    </w:rPr>
                    <w:lastRenderedPageBreak/>
                    <w:t xml:space="preserve">3550001000004108 |Presence of receptor tyrosine-protein kinase erbB-2 in malignant neoplasm of breast by immunohistochemistry (observable </w:t>
                  </w:r>
                  <w:proofErr w:type="gramStart"/>
                  <w:r w:rsidRPr="002E01C7">
                    <w:rPr>
                      <w:rFonts w:ascii="Calibri" w:hAnsi="Calibri" w:cs="Calibri"/>
                      <w:color w:val="000000"/>
                      <w:sz w:val="16"/>
                      <w:szCs w:val="16"/>
                    </w:rPr>
                    <w:t>entity)|</w:t>
                  </w:r>
                  <w:proofErr w:type="gramEnd"/>
                </w:p>
              </w:tc>
              <w:tc>
                <w:tcPr>
                  <w:tcW w:w="10101" w:type="dxa"/>
                  <w:noWrap/>
                  <w:vAlign w:val="bottom"/>
                  <w:hideMark/>
                </w:tcPr>
                <w:p w14:paraId="532ABCD9" w14:textId="77777777" w:rsidR="002E01C7" w:rsidRDefault="002E01C7" w:rsidP="002E01C7">
                  <w:pPr>
                    <w:rPr>
                      <w:rFonts w:ascii="Calibri" w:hAnsi="Calibri" w:cs="Calibri"/>
                      <w:color w:val="000000"/>
                      <w:sz w:val="16"/>
                      <w:szCs w:val="16"/>
                    </w:rPr>
                  </w:pPr>
                  <w:r w:rsidRPr="002E01C7">
                    <w:rPr>
                      <w:rFonts w:ascii="Calibri" w:hAnsi="Calibri" w:cs="Calibri"/>
                      <w:color w:val="000000"/>
                      <w:sz w:val="16"/>
                      <w:szCs w:val="16"/>
                    </w:rPr>
                    <w:t xml:space="preserve">260385009 |Negative (qualifier </w:t>
                  </w:r>
                  <w:proofErr w:type="gramStart"/>
                  <w:r w:rsidRPr="002E01C7">
                    <w:rPr>
                      <w:rFonts w:ascii="Calibri" w:hAnsi="Calibri" w:cs="Calibri"/>
                      <w:color w:val="000000"/>
                      <w:sz w:val="16"/>
                      <w:szCs w:val="16"/>
                    </w:rPr>
                    <w:t>value)|</w:t>
                  </w:r>
                  <w:proofErr w:type="gramEnd"/>
                </w:p>
                <w:p w14:paraId="55D2446E" w14:textId="77777777" w:rsidR="002E01C7" w:rsidRDefault="002E01C7" w:rsidP="002E01C7">
                  <w:pPr>
                    <w:rPr>
                      <w:rFonts w:ascii="Calibri" w:hAnsi="Calibri" w:cs="Calibri"/>
                      <w:color w:val="000000"/>
                      <w:sz w:val="16"/>
                      <w:szCs w:val="16"/>
                    </w:rPr>
                  </w:pPr>
                </w:p>
                <w:p w14:paraId="68183ECB" w14:textId="0968438C" w:rsidR="002E01C7" w:rsidRPr="002E01C7" w:rsidRDefault="002E01C7" w:rsidP="002E01C7">
                  <w:pPr>
                    <w:rPr>
                      <w:rFonts w:ascii="Calibri" w:hAnsi="Calibri" w:cs="Calibri"/>
                      <w:color w:val="000000"/>
                      <w:sz w:val="16"/>
                      <w:szCs w:val="16"/>
                    </w:rPr>
                  </w:pPr>
                  <w:r>
                    <w:rPr>
                      <w:rFonts w:ascii="Calibri" w:hAnsi="Calibri" w:cs="Calibri"/>
                      <w:color w:val="000000"/>
                      <w:sz w:val="16"/>
                      <w:szCs w:val="16"/>
                    </w:rPr>
                    <w:t>Need concept for Score 1+</w:t>
                  </w:r>
                </w:p>
              </w:tc>
            </w:tr>
            <w:tr w:rsidR="002E01C7" w:rsidRPr="002E01C7" w14:paraId="1C88BD21" w14:textId="77777777" w:rsidTr="002E01C7">
              <w:trPr>
                <w:trHeight w:val="915"/>
              </w:trPr>
              <w:tc>
                <w:tcPr>
                  <w:tcW w:w="3759" w:type="dxa"/>
                  <w:vAlign w:val="bottom"/>
                  <w:hideMark/>
                </w:tcPr>
                <w:p w14:paraId="4DC1D34B" w14:textId="77777777" w:rsidR="002E01C7" w:rsidRPr="002E01C7" w:rsidRDefault="002E01C7" w:rsidP="002E01C7">
                  <w:pPr>
                    <w:rPr>
                      <w:rFonts w:ascii="Calibri" w:hAnsi="Calibri" w:cs="Calibri"/>
                      <w:color w:val="000000"/>
                      <w:sz w:val="16"/>
                      <w:szCs w:val="16"/>
                    </w:rPr>
                  </w:pPr>
                  <w:r w:rsidRPr="002E01C7">
                    <w:rPr>
                      <w:rFonts w:ascii="Calibri" w:hAnsi="Calibri" w:cs="Calibri"/>
                      <w:color w:val="000000"/>
                      <w:sz w:val="16"/>
                      <w:szCs w:val="16"/>
                    </w:rPr>
                    <w:t xml:space="preserve">3550001000004108 |Presence of receptor tyrosine-protein kinase erbB-2 in malignant neoplasm of breast by immunohistochemistry (observable </w:t>
                  </w:r>
                  <w:proofErr w:type="gramStart"/>
                  <w:r w:rsidRPr="002E01C7">
                    <w:rPr>
                      <w:rFonts w:ascii="Calibri" w:hAnsi="Calibri" w:cs="Calibri"/>
                      <w:color w:val="000000"/>
                      <w:sz w:val="16"/>
                      <w:szCs w:val="16"/>
                    </w:rPr>
                    <w:t>entity)|</w:t>
                  </w:r>
                  <w:proofErr w:type="gramEnd"/>
                </w:p>
              </w:tc>
              <w:tc>
                <w:tcPr>
                  <w:tcW w:w="10101" w:type="dxa"/>
                  <w:noWrap/>
                  <w:vAlign w:val="bottom"/>
                  <w:hideMark/>
                </w:tcPr>
                <w:p w14:paraId="5F537FFA" w14:textId="77777777" w:rsidR="002E01C7" w:rsidRDefault="002E01C7" w:rsidP="002E01C7">
                  <w:pPr>
                    <w:rPr>
                      <w:rFonts w:ascii="Calibri" w:hAnsi="Calibri" w:cs="Calibri"/>
                      <w:color w:val="000000"/>
                      <w:sz w:val="16"/>
                      <w:szCs w:val="16"/>
                    </w:rPr>
                  </w:pPr>
                  <w:r w:rsidRPr="002E01C7">
                    <w:rPr>
                      <w:rFonts w:ascii="Calibri" w:hAnsi="Calibri" w:cs="Calibri"/>
                      <w:color w:val="000000"/>
                      <w:sz w:val="16"/>
                      <w:szCs w:val="16"/>
                    </w:rPr>
                    <w:t xml:space="preserve">42425007 |Equivocal (qualifier </w:t>
                  </w:r>
                  <w:proofErr w:type="gramStart"/>
                  <w:r w:rsidRPr="002E01C7">
                    <w:rPr>
                      <w:rFonts w:ascii="Calibri" w:hAnsi="Calibri" w:cs="Calibri"/>
                      <w:color w:val="000000"/>
                      <w:sz w:val="16"/>
                      <w:szCs w:val="16"/>
                    </w:rPr>
                    <w:t>value)|</w:t>
                  </w:r>
                  <w:proofErr w:type="gramEnd"/>
                </w:p>
                <w:p w14:paraId="372557F3" w14:textId="77777777" w:rsidR="002E01C7" w:rsidRDefault="002E01C7" w:rsidP="002E01C7">
                  <w:pPr>
                    <w:rPr>
                      <w:rFonts w:ascii="Calibri" w:hAnsi="Calibri" w:cs="Calibri"/>
                      <w:color w:val="000000"/>
                      <w:sz w:val="16"/>
                      <w:szCs w:val="16"/>
                    </w:rPr>
                  </w:pPr>
                </w:p>
                <w:p w14:paraId="1FD3D46B" w14:textId="46A26A37" w:rsidR="002E01C7" w:rsidRPr="002E01C7" w:rsidRDefault="002E01C7" w:rsidP="002E01C7">
                  <w:pPr>
                    <w:rPr>
                      <w:rFonts w:ascii="Calibri" w:hAnsi="Calibri" w:cs="Calibri"/>
                      <w:color w:val="000000"/>
                      <w:sz w:val="16"/>
                      <w:szCs w:val="16"/>
                    </w:rPr>
                  </w:pPr>
                  <w:r>
                    <w:rPr>
                      <w:rFonts w:ascii="Calibri" w:hAnsi="Calibri" w:cs="Calibri"/>
                      <w:color w:val="000000"/>
                      <w:sz w:val="16"/>
                      <w:szCs w:val="16"/>
                    </w:rPr>
                    <w:t>Need concept for Score 2+</w:t>
                  </w:r>
                </w:p>
              </w:tc>
            </w:tr>
            <w:tr w:rsidR="002E01C7" w:rsidRPr="002E01C7" w14:paraId="62A80C9E" w14:textId="77777777" w:rsidTr="002E01C7">
              <w:trPr>
                <w:trHeight w:val="915"/>
              </w:trPr>
              <w:tc>
                <w:tcPr>
                  <w:tcW w:w="3759" w:type="dxa"/>
                  <w:shd w:val="clear" w:color="000000" w:fill="FFC000"/>
                  <w:vAlign w:val="bottom"/>
                  <w:hideMark/>
                </w:tcPr>
                <w:p w14:paraId="44CC4D91" w14:textId="77777777" w:rsidR="002E01C7" w:rsidRPr="002E01C7" w:rsidRDefault="002E01C7" w:rsidP="002E01C7">
                  <w:pPr>
                    <w:rPr>
                      <w:rFonts w:ascii="Calibri" w:hAnsi="Calibri" w:cs="Calibri"/>
                      <w:color w:val="000000"/>
                      <w:sz w:val="16"/>
                      <w:szCs w:val="16"/>
                    </w:rPr>
                  </w:pPr>
                  <w:r w:rsidRPr="002E01C7">
                    <w:rPr>
                      <w:rFonts w:ascii="Calibri" w:hAnsi="Calibri" w:cs="Calibri"/>
                      <w:color w:val="000000"/>
                      <w:sz w:val="16"/>
                      <w:szCs w:val="16"/>
                    </w:rPr>
                    <w:t xml:space="preserve">3550001000004108 |Presence of receptor tyrosine-protein kinase erbB-2 in malignant neoplasm of breast by immunohistochemistry (observable </w:t>
                  </w:r>
                  <w:proofErr w:type="gramStart"/>
                  <w:r w:rsidRPr="002E01C7">
                    <w:rPr>
                      <w:rFonts w:ascii="Calibri" w:hAnsi="Calibri" w:cs="Calibri"/>
                      <w:color w:val="000000"/>
                      <w:sz w:val="16"/>
                      <w:szCs w:val="16"/>
                    </w:rPr>
                    <w:t>entity)|</w:t>
                  </w:r>
                  <w:proofErr w:type="gramEnd"/>
                </w:p>
              </w:tc>
              <w:tc>
                <w:tcPr>
                  <w:tcW w:w="10101" w:type="dxa"/>
                  <w:shd w:val="clear" w:color="000000" w:fill="FFC000"/>
                  <w:noWrap/>
                  <w:vAlign w:val="bottom"/>
                  <w:hideMark/>
                </w:tcPr>
                <w:p w14:paraId="226609CA" w14:textId="77777777" w:rsidR="002E01C7" w:rsidRDefault="002E01C7" w:rsidP="002E01C7">
                  <w:pPr>
                    <w:rPr>
                      <w:rFonts w:ascii="Calibri" w:hAnsi="Calibri" w:cs="Calibri"/>
                      <w:color w:val="000000"/>
                      <w:sz w:val="16"/>
                      <w:szCs w:val="16"/>
                    </w:rPr>
                  </w:pPr>
                  <w:r w:rsidRPr="002E01C7">
                    <w:rPr>
                      <w:rFonts w:ascii="Calibri" w:hAnsi="Calibri" w:cs="Calibri"/>
                      <w:color w:val="000000"/>
                      <w:sz w:val="16"/>
                      <w:szCs w:val="16"/>
                    </w:rPr>
                    <w:t xml:space="preserve">10828004 |Positive (qualifier </w:t>
                  </w:r>
                  <w:proofErr w:type="gramStart"/>
                  <w:r w:rsidRPr="002E01C7">
                    <w:rPr>
                      <w:rFonts w:ascii="Calibri" w:hAnsi="Calibri" w:cs="Calibri"/>
                      <w:color w:val="000000"/>
                      <w:sz w:val="16"/>
                      <w:szCs w:val="16"/>
                    </w:rPr>
                    <w:t>value)|</w:t>
                  </w:r>
                  <w:proofErr w:type="gramEnd"/>
                </w:p>
                <w:p w14:paraId="693948A2" w14:textId="77777777" w:rsidR="002E01C7" w:rsidRDefault="002E01C7" w:rsidP="002E01C7">
                  <w:pPr>
                    <w:rPr>
                      <w:rFonts w:ascii="Calibri" w:hAnsi="Calibri" w:cs="Calibri"/>
                      <w:color w:val="000000"/>
                      <w:sz w:val="16"/>
                      <w:szCs w:val="16"/>
                    </w:rPr>
                  </w:pPr>
                </w:p>
                <w:p w14:paraId="6CC87E74" w14:textId="257D1AB9" w:rsidR="002E01C7" w:rsidRPr="002E01C7" w:rsidRDefault="002E01C7" w:rsidP="002E01C7">
                  <w:pPr>
                    <w:rPr>
                      <w:rFonts w:ascii="Calibri" w:hAnsi="Calibri" w:cs="Calibri"/>
                      <w:color w:val="000000"/>
                      <w:sz w:val="16"/>
                      <w:szCs w:val="16"/>
                    </w:rPr>
                  </w:pPr>
                  <w:r>
                    <w:rPr>
                      <w:rFonts w:ascii="Calibri" w:hAnsi="Calibri" w:cs="Calibri"/>
                      <w:color w:val="000000"/>
                      <w:sz w:val="16"/>
                      <w:szCs w:val="16"/>
                    </w:rPr>
                    <w:t>Need concept for Score 3+</w:t>
                  </w:r>
                </w:p>
              </w:tc>
            </w:tr>
            <w:tr w:rsidR="002E01C7" w:rsidRPr="002E01C7" w14:paraId="2D7D4430" w14:textId="77777777" w:rsidTr="002E01C7">
              <w:trPr>
                <w:trHeight w:val="915"/>
              </w:trPr>
              <w:tc>
                <w:tcPr>
                  <w:tcW w:w="3759" w:type="dxa"/>
                  <w:shd w:val="clear" w:color="000000" w:fill="FFC000"/>
                  <w:vAlign w:val="bottom"/>
                  <w:hideMark/>
                </w:tcPr>
                <w:p w14:paraId="63F8F990" w14:textId="77777777" w:rsidR="002E01C7" w:rsidRPr="002E01C7" w:rsidRDefault="002E01C7" w:rsidP="002E01C7">
                  <w:pPr>
                    <w:rPr>
                      <w:rFonts w:ascii="Calibri" w:hAnsi="Calibri" w:cs="Calibri"/>
                      <w:color w:val="000000"/>
                      <w:sz w:val="16"/>
                      <w:szCs w:val="16"/>
                    </w:rPr>
                  </w:pPr>
                  <w:r w:rsidRPr="002E01C7">
                    <w:rPr>
                      <w:rFonts w:ascii="Calibri" w:hAnsi="Calibri" w:cs="Calibri"/>
                      <w:color w:val="000000"/>
                      <w:sz w:val="16"/>
                      <w:szCs w:val="16"/>
                    </w:rPr>
                    <w:t xml:space="preserve">3550001000004108 |Presence of receptor tyrosine-protein kinase erbB-2 in malignant neoplasm of breast by immunohistochemistry (observable </w:t>
                  </w:r>
                  <w:proofErr w:type="gramStart"/>
                  <w:r w:rsidRPr="002E01C7">
                    <w:rPr>
                      <w:rFonts w:ascii="Calibri" w:hAnsi="Calibri" w:cs="Calibri"/>
                      <w:color w:val="000000"/>
                      <w:sz w:val="16"/>
                      <w:szCs w:val="16"/>
                    </w:rPr>
                    <w:t>entity)|</w:t>
                  </w:r>
                  <w:proofErr w:type="gramEnd"/>
                </w:p>
              </w:tc>
              <w:tc>
                <w:tcPr>
                  <w:tcW w:w="10101" w:type="dxa"/>
                  <w:shd w:val="clear" w:color="000000" w:fill="FFC000"/>
                  <w:noWrap/>
                  <w:vAlign w:val="bottom"/>
                  <w:hideMark/>
                </w:tcPr>
                <w:p w14:paraId="618B064B" w14:textId="77777777" w:rsidR="002E01C7" w:rsidRPr="002E01C7" w:rsidRDefault="002E01C7" w:rsidP="002E01C7">
                  <w:pPr>
                    <w:rPr>
                      <w:rFonts w:ascii="Calibri" w:hAnsi="Calibri" w:cs="Calibri"/>
                      <w:color w:val="000000"/>
                      <w:sz w:val="16"/>
                      <w:szCs w:val="16"/>
                    </w:rPr>
                  </w:pPr>
                  <w:r w:rsidRPr="002E01C7">
                    <w:rPr>
                      <w:rFonts w:ascii="Calibri" w:hAnsi="Calibri" w:cs="Calibri"/>
                      <w:color w:val="000000"/>
                      <w:sz w:val="16"/>
                      <w:szCs w:val="16"/>
                    </w:rPr>
                    <w:t xml:space="preserve">1156316003 |Cannot be determined (qualifier </w:t>
                  </w:r>
                  <w:proofErr w:type="gramStart"/>
                  <w:r w:rsidRPr="002E01C7">
                    <w:rPr>
                      <w:rFonts w:ascii="Calibri" w:hAnsi="Calibri" w:cs="Calibri"/>
                      <w:color w:val="000000"/>
                      <w:sz w:val="16"/>
                      <w:szCs w:val="16"/>
                    </w:rPr>
                    <w:t>value)|</w:t>
                  </w:r>
                  <w:proofErr w:type="gramEnd"/>
                </w:p>
              </w:tc>
            </w:tr>
          </w:tbl>
          <w:p w14:paraId="1B78A801" w14:textId="77777777" w:rsidR="002E01C7" w:rsidRDefault="002E01C7" w:rsidP="0064239B">
            <w:pPr>
              <w:rPr>
                <w:rFonts w:eastAsia="Calibri" w:cstheme="minorHAnsi"/>
                <w:sz w:val="16"/>
                <w:szCs w:val="16"/>
              </w:rPr>
            </w:pPr>
          </w:p>
          <w:p w14:paraId="57BA50C8" w14:textId="77777777" w:rsidR="002E01C7" w:rsidRDefault="002E01C7" w:rsidP="0064239B">
            <w:pPr>
              <w:rPr>
                <w:rFonts w:eastAsia="Calibri" w:cstheme="minorHAnsi"/>
                <w:sz w:val="16"/>
                <w:szCs w:val="16"/>
              </w:rPr>
            </w:pPr>
          </w:p>
          <w:p w14:paraId="765D8F56" w14:textId="77777777" w:rsidR="002E01C7" w:rsidRDefault="002E01C7" w:rsidP="0064239B">
            <w:pPr>
              <w:rPr>
                <w:rFonts w:eastAsia="Calibri" w:cstheme="minorHAnsi"/>
                <w:sz w:val="16"/>
                <w:szCs w:val="16"/>
              </w:rPr>
            </w:pPr>
          </w:p>
          <w:p w14:paraId="7C7F3955" w14:textId="77777777" w:rsidR="002E01C7" w:rsidRDefault="002E01C7" w:rsidP="0064239B">
            <w:pPr>
              <w:rPr>
                <w:rFonts w:eastAsia="Calibri" w:cstheme="minorHAnsi"/>
                <w:sz w:val="16"/>
                <w:szCs w:val="16"/>
              </w:rPr>
            </w:pPr>
          </w:p>
          <w:p w14:paraId="7908E607" w14:textId="77777777" w:rsidR="002E01C7" w:rsidRDefault="002E01C7" w:rsidP="0064239B">
            <w:pPr>
              <w:rPr>
                <w:rFonts w:eastAsia="Calibri" w:cstheme="minorHAnsi"/>
                <w:sz w:val="16"/>
                <w:szCs w:val="16"/>
              </w:rPr>
            </w:pPr>
          </w:p>
          <w:p w14:paraId="390D00C1" w14:textId="77777777" w:rsidR="002E01C7" w:rsidRDefault="002E01C7" w:rsidP="0064239B">
            <w:pPr>
              <w:rPr>
                <w:rFonts w:eastAsia="Calibri" w:cstheme="minorHAnsi"/>
                <w:sz w:val="16"/>
                <w:szCs w:val="16"/>
              </w:rPr>
            </w:pPr>
          </w:p>
          <w:p w14:paraId="0CDA40F8" w14:textId="77777777" w:rsidR="002E01C7" w:rsidRDefault="002E01C7" w:rsidP="0064239B">
            <w:pPr>
              <w:rPr>
                <w:rFonts w:eastAsia="Calibri" w:cstheme="minorHAnsi"/>
                <w:sz w:val="16"/>
                <w:szCs w:val="16"/>
              </w:rPr>
            </w:pPr>
          </w:p>
          <w:p w14:paraId="5B2321CA" w14:textId="77777777" w:rsidR="002E01C7" w:rsidRDefault="002E01C7" w:rsidP="0064239B">
            <w:pPr>
              <w:rPr>
                <w:rFonts w:eastAsia="Calibri" w:cstheme="minorHAnsi"/>
                <w:sz w:val="16"/>
                <w:szCs w:val="16"/>
              </w:rPr>
            </w:pPr>
          </w:p>
          <w:p w14:paraId="7D8225EB" w14:textId="77777777" w:rsidR="002E01C7" w:rsidRDefault="002E01C7" w:rsidP="0064239B">
            <w:pPr>
              <w:rPr>
                <w:rFonts w:eastAsia="Calibri" w:cstheme="minorHAnsi"/>
                <w:sz w:val="16"/>
                <w:szCs w:val="16"/>
              </w:rPr>
            </w:pPr>
          </w:p>
          <w:p w14:paraId="5F062483" w14:textId="77777777" w:rsidR="002E01C7" w:rsidRDefault="002E01C7" w:rsidP="0064239B">
            <w:pPr>
              <w:rPr>
                <w:rFonts w:eastAsia="Calibri" w:cstheme="minorHAnsi"/>
                <w:sz w:val="16"/>
                <w:szCs w:val="16"/>
              </w:rPr>
            </w:pPr>
          </w:p>
          <w:p w14:paraId="5219240E" w14:textId="04F5A6A1" w:rsidR="0064239B" w:rsidRDefault="0064239B" w:rsidP="0064239B">
            <w:pPr>
              <w:rPr>
                <w:rFonts w:eastAsia="Calibri" w:cstheme="minorHAnsi"/>
                <w:sz w:val="16"/>
                <w:szCs w:val="16"/>
              </w:rPr>
            </w:pPr>
            <w:r w:rsidRPr="0064239B">
              <w:rPr>
                <w:rFonts w:eastAsia="Calibri" w:cstheme="minorHAnsi"/>
                <w:sz w:val="16"/>
                <w:szCs w:val="16"/>
              </w:rPr>
              <w:t xml:space="preserve">A subset of breast carcinomas (approximately 15 to 20%) overexpress human epidermal growth factor receptor 2 (HER2; HUGO nomenclature </w:t>
            </w:r>
            <w:r w:rsidRPr="0064239B">
              <w:rPr>
                <w:rFonts w:eastAsia="Calibri" w:cstheme="minorHAnsi"/>
                <w:i/>
                <w:iCs/>
                <w:sz w:val="16"/>
                <w:szCs w:val="16"/>
              </w:rPr>
              <w:t>ERBB2</w:t>
            </w:r>
            <w:r w:rsidRPr="0064239B">
              <w:rPr>
                <w:rFonts w:eastAsia="Calibri" w:cstheme="minorHAnsi"/>
                <w:sz w:val="16"/>
                <w:szCs w:val="16"/>
              </w:rPr>
              <w:t xml:space="preserve">). Protein overexpression is usually due to gene amplification. Assays for gene copy number, mRNA quantity, and protein generally give similar results; gene amplification correlates with protein overexpression in about 95% of cases. In a small subset of carcinomas (probably &lt;5%), protein overexpression may occur by different mechanisms. </w:t>
            </w:r>
          </w:p>
          <w:p w14:paraId="0D647633" w14:textId="77777777" w:rsidR="0055281C" w:rsidRPr="0064239B" w:rsidRDefault="0055281C" w:rsidP="0064239B">
            <w:pPr>
              <w:rPr>
                <w:rFonts w:eastAsia="Calibri" w:cstheme="minorHAnsi"/>
                <w:sz w:val="16"/>
                <w:szCs w:val="16"/>
              </w:rPr>
            </w:pPr>
          </w:p>
          <w:p w14:paraId="094B9EBB" w14:textId="77777777" w:rsidR="0064239B" w:rsidRPr="0064239B" w:rsidRDefault="0064239B" w:rsidP="0064239B">
            <w:pPr>
              <w:rPr>
                <w:rFonts w:eastAsia="Calibri" w:cstheme="minorHAnsi"/>
                <w:sz w:val="16"/>
                <w:szCs w:val="16"/>
              </w:rPr>
            </w:pPr>
            <w:r w:rsidRPr="0064239B">
              <w:rPr>
                <w:rFonts w:eastAsia="Calibri" w:cstheme="minorHAnsi"/>
                <w:sz w:val="16"/>
                <w:szCs w:val="16"/>
              </w:rPr>
              <w:t>Overexpression is both a prognostic and predictive factor.</w:t>
            </w:r>
          </w:p>
          <w:p w14:paraId="351517B1" w14:textId="77777777" w:rsidR="0064239B" w:rsidRPr="0064239B" w:rsidRDefault="0064239B" w:rsidP="0064239B">
            <w:pPr>
              <w:rPr>
                <w:rFonts w:eastAsia="Calibri" w:cstheme="minorHAnsi"/>
                <w:sz w:val="16"/>
                <w:szCs w:val="16"/>
              </w:rPr>
            </w:pPr>
            <w:r w:rsidRPr="0064239B">
              <w:rPr>
                <w:rFonts w:eastAsia="Calibri" w:cstheme="minorHAnsi"/>
                <w:sz w:val="16"/>
                <w:szCs w:val="16"/>
              </w:rPr>
              <w:t xml:space="preserve"> </w:t>
            </w:r>
          </w:p>
          <w:p w14:paraId="053ABE24" w14:textId="77777777" w:rsidR="0064239B" w:rsidRPr="0064239B" w:rsidRDefault="0064239B" w:rsidP="0064239B">
            <w:pPr>
              <w:rPr>
                <w:rFonts w:eastAsia="Calibri" w:cstheme="minorHAnsi"/>
                <w:sz w:val="16"/>
                <w:szCs w:val="16"/>
              </w:rPr>
            </w:pPr>
            <w:r w:rsidRPr="0064239B">
              <w:rPr>
                <w:rFonts w:eastAsia="Calibri" w:cstheme="minorHAnsi"/>
                <w:sz w:val="16"/>
                <w:szCs w:val="16"/>
              </w:rPr>
              <w:t xml:space="preserve">HER2 status is primarily evaluated to determine patient eligibility for anti-HER2 therapy. It may also identify patients who have a greater benefit from anthracycline-based adjuvant therapy. </w:t>
            </w:r>
          </w:p>
          <w:p w14:paraId="399D2094" w14:textId="77777777" w:rsidR="0064239B" w:rsidRPr="0064239B" w:rsidRDefault="0064239B" w:rsidP="0064239B">
            <w:pPr>
              <w:rPr>
                <w:rFonts w:eastAsia="Calibri" w:cstheme="minorHAnsi"/>
                <w:sz w:val="16"/>
                <w:szCs w:val="16"/>
              </w:rPr>
            </w:pPr>
          </w:p>
          <w:p w14:paraId="5BF79BC4" w14:textId="70ACBF6D" w:rsidR="0064239B" w:rsidRPr="0064239B" w:rsidRDefault="0064239B" w:rsidP="0064239B">
            <w:pPr>
              <w:rPr>
                <w:rFonts w:eastAsia="Calibri" w:cstheme="minorHAnsi"/>
                <w:sz w:val="16"/>
                <w:szCs w:val="16"/>
              </w:rPr>
            </w:pPr>
            <w:r w:rsidRPr="0064239B">
              <w:rPr>
                <w:rFonts w:eastAsia="Calibri" w:cstheme="minorHAnsi"/>
                <w:sz w:val="16"/>
                <w:szCs w:val="16"/>
              </w:rPr>
              <w:t xml:space="preserve">HER2 status can be determined in formalin-fixed paraffin-embedded tissue by assessing protein overexpression on the membrane of </w:t>
            </w:r>
            <w:proofErr w:type="spellStart"/>
            <w:r w:rsidRPr="0064239B">
              <w:rPr>
                <w:rFonts w:eastAsia="Calibri" w:cstheme="minorHAnsi"/>
                <w:sz w:val="16"/>
                <w:szCs w:val="16"/>
              </w:rPr>
              <w:t>tumour</w:t>
            </w:r>
            <w:proofErr w:type="spellEnd"/>
            <w:r w:rsidRPr="0064239B">
              <w:rPr>
                <w:rFonts w:eastAsia="Calibri" w:cstheme="minorHAnsi"/>
                <w:sz w:val="16"/>
                <w:szCs w:val="16"/>
              </w:rPr>
              <w:t xml:space="preserve"> cells using IHC or by assessing the number of HER2 gene copies using in situ hybridization (ISH). When both IHC and ISH are performed on the same </w:t>
            </w:r>
            <w:proofErr w:type="spellStart"/>
            <w:r w:rsidRPr="0064239B">
              <w:rPr>
                <w:rFonts w:eastAsia="Calibri" w:cstheme="minorHAnsi"/>
                <w:sz w:val="16"/>
                <w:szCs w:val="16"/>
              </w:rPr>
              <w:t>tumour</w:t>
            </w:r>
            <w:proofErr w:type="spellEnd"/>
            <w:r w:rsidRPr="0064239B">
              <w:rPr>
                <w:rFonts w:eastAsia="Calibri" w:cstheme="minorHAnsi"/>
                <w:sz w:val="16"/>
                <w:szCs w:val="16"/>
              </w:rPr>
              <w:t>, the results should be correlated. The most likely reason for a discrepancy is a false result of one of the assays, but in a small number of cases there may be protein overexpression without amplification, amplification without protein overexpression (especially in low-level amplification</w:t>
            </w:r>
            <w:proofErr w:type="gramStart"/>
            <w:r w:rsidRPr="0064239B">
              <w:rPr>
                <w:rFonts w:eastAsia="Calibri" w:cstheme="minorHAnsi"/>
                <w:sz w:val="16"/>
                <w:szCs w:val="16"/>
              </w:rPr>
              <w:t>), or</w:t>
            </w:r>
            <w:proofErr w:type="gramEnd"/>
            <w:r w:rsidRPr="0064239B">
              <w:rPr>
                <w:rFonts w:eastAsia="Calibri" w:cstheme="minorHAnsi"/>
                <w:sz w:val="16"/>
                <w:szCs w:val="16"/>
              </w:rPr>
              <w:t xml:space="preserve"> marked </w:t>
            </w:r>
            <w:proofErr w:type="spellStart"/>
            <w:r w:rsidRPr="0064239B">
              <w:rPr>
                <w:rFonts w:eastAsia="Calibri" w:cstheme="minorHAnsi"/>
                <w:sz w:val="16"/>
                <w:szCs w:val="16"/>
              </w:rPr>
              <w:t>intratumoural</w:t>
            </w:r>
            <w:proofErr w:type="spellEnd"/>
            <w:r w:rsidRPr="0064239B">
              <w:rPr>
                <w:rFonts w:eastAsia="Calibri" w:cstheme="minorHAnsi"/>
                <w:sz w:val="16"/>
                <w:szCs w:val="16"/>
              </w:rPr>
              <w:t xml:space="preserve"> heterogeneity. </w:t>
            </w:r>
          </w:p>
          <w:p w14:paraId="451F8B6A" w14:textId="77777777" w:rsidR="0064239B" w:rsidRPr="0064239B" w:rsidRDefault="0064239B" w:rsidP="0064239B">
            <w:pPr>
              <w:rPr>
                <w:rFonts w:eastAsia="Calibri" w:cstheme="minorHAnsi"/>
                <w:sz w:val="16"/>
                <w:szCs w:val="16"/>
              </w:rPr>
            </w:pPr>
          </w:p>
          <w:p w14:paraId="663439D9" w14:textId="77777777" w:rsidR="0064239B" w:rsidRPr="0064239B" w:rsidRDefault="0064239B" w:rsidP="0064239B">
            <w:pPr>
              <w:rPr>
                <w:rFonts w:eastAsia="Calibri" w:cstheme="minorHAnsi"/>
                <w:sz w:val="16"/>
                <w:szCs w:val="16"/>
                <w:lang w:eastAsia="en-AU"/>
              </w:rPr>
            </w:pPr>
            <w:r w:rsidRPr="0064239B">
              <w:rPr>
                <w:rFonts w:eastAsia="Calibri" w:cstheme="minorHAnsi"/>
                <w:sz w:val="16"/>
                <w:szCs w:val="16"/>
                <w:lang w:eastAsia="en-AU"/>
              </w:rPr>
              <w:lastRenderedPageBreak/>
              <w:t xml:space="preserve">There are many </w:t>
            </w:r>
            <w:proofErr w:type="spellStart"/>
            <w:r w:rsidRPr="0064239B">
              <w:rPr>
                <w:rFonts w:eastAsia="Calibri" w:cstheme="minorHAnsi"/>
                <w:sz w:val="16"/>
                <w:szCs w:val="16"/>
                <w:lang w:eastAsia="en-AU"/>
              </w:rPr>
              <w:t>preanalytic</w:t>
            </w:r>
            <w:proofErr w:type="spellEnd"/>
            <w:r w:rsidRPr="0064239B">
              <w:rPr>
                <w:rFonts w:eastAsia="Calibri" w:cstheme="minorHAnsi"/>
                <w:sz w:val="16"/>
                <w:szCs w:val="16"/>
                <w:lang w:eastAsia="en-AU"/>
              </w:rPr>
              <w:t xml:space="preserve">, analytic and </w:t>
            </w:r>
            <w:proofErr w:type="spellStart"/>
            <w:r w:rsidRPr="0064239B">
              <w:rPr>
                <w:rFonts w:eastAsia="Calibri" w:cstheme="minorHAnsi"/>
                <w:sz w:val="16"/>
                <w:szCs w:val="16"/>
                <w:lang w:eastAsia="en-AU"/>
              </w:rPr>
              <w:t>postanalytic</w:t>
            </w:r>
            <w:proofErr w:type="spellEnd"/>
            <w:r w:rsidRPr="0064239B">
              <w:rPr>
                <w:rFonts w:eastAsia="Calibri" w:cstheme="minorHAnsi"/>
                <w:sz w:val="16"/>
                <w:szCs w:val="16"/>
                <w:lang w:eastAsia="en-AU"/>
              </w:rPr>
              <w:t xml:space="preserve"> variables that can affect test results, and the assays must be validated to ensure their accuracy. External quality assurance proficiency testing is essential to ensure accurate performance of testing. External quality assurance (EQA) HER2 surveys are available from established EQA scheme providers. </w:t>
            </w:r>
          </w:p>
          <w:p w14:paraId="7C9C1996" w14:textId="77777777" w:rsidR="0064239B" w:rsidRPr="0064239B" w:rsidRDefault="0064239B" w:rsidP="0064239B">
            <w:pPr>
              <w:rPr>
                <w:rFonts w:eastAsia="Calibri" w:cstheme="minorHAnsi"/>
                <w:sz w:val="16"/>
                <w:szCs w:val="16"/>
                <w:lang w:eastAsia="en-AU"/>
              </w:rPr>
            </w:pPr>
          </w:p>
          <w:p w14:paraId="0B8E94F1" w14:textId="77777777" w:rsidR="0064239B" w:rsidRPr="0064239B" w:rsidRDefault="0064239B" w:rsidP="0064239B">
            <w:pPr>
              <w:rPr>
                <w:rFonts w:cstheme="minorHAnsi"/>
                <w:bCs/>
                <w:sz w:val="16"/>
                <w:szCs w:val="16"/>
              </w:rPr>
            </w:pPr>
            <w:r w:rsidRPr="0064239B">
              <w:rPr>
                <w:rFonts w:cstheme="minorHAnsi"/>
                <w:bCs/>
                <w:sz w:val="16"/>
                <w:szCs w:val="16"/>
              </w:rPr>
              <w:t xml:space="preserve">It is recommended that testing and scoring be carried out according to recommendations made by professional bodies including </w:t>
            </w:r>
            <w:r w:rsidRPr="0064239B">
              <w:rPr>
                <w:rFonts w:eastAsia="Calibri" w:cstheme="minorHAnsi"/>
                <w:iCs/>
                <w:sz w:val="16"/>
                <w:szCs w:val="16"/>
                <w:lang w:eastAsia="en-AU"/>
              </w:rPr>
              <w:t>American Society of Clinical Oncology</w:t>
            </w:r>
            <w:r w:rsidRPr="0064239B">
              <w:rPr>
                <w:rFonts w:eastAsia="Calibri" w:cstheme="minorHAnsi"/>
                <w:sz w:val="16"/>
                <w:szCs w:val="16"/>
              </w:rPr>
              <w:t xml:space="preserve"> (</w:t>
            </w:r>
            <w:r w:rsidRPr="0064239B">
              <w:rPr>
                <w:rFonts w:cstheme="minorHAnsi"/>
                <w:bCs/>
                <w:sz w:val="16"/>
                <w:szCs w:val="16"/>
              </w:rPr>
              <w:t xml:space="preserve">ASCO), </w:t>
            </w:r>
            <w:r w:rsidRPr="0064239B">
              <w:rPr>
                <w:rFonts w:eastAsia="Calibri" w:cstheme="minorHAnsi"/>
                <w:sz w:val="16"/>
                <w:szCs w:val="16"/>
              </w:rPr>
              <w:t>College of American Pathologists (</w:t>
            </w:r>
            <w:r w:rsidRPr="0064239B">
              <w:rPr>
                <w:rFonts w:cstheme="minorHAnsi"/>
                <w:bCs/>
                <w:sz w:val="16"/>
                <w:szCs w:val="16"/>
              </w:rPr>
              <w:t xml:space="preserve">CAP), </w:t>
            </w:r>
            <w:r w:rsidRPr="0064239B">
              <w:rPr>
                <w:rFonts w:eastAsia="Calibri" w:cstheme="minorHAnsi"/>
                <w:sz w:val="16"/>
                <w:szCs w:val="16"/>
              </w:rPr>
              <w:t>The Royal College of Pathologists UK (</w:t>
            </w:r>
            <w:proofErr w:type="spellStart"/>
            <w:r w:rsidRPr="0064239B">
              <w:rPr>
                <w:rFonts w:eastAsia="Calibri" w:cstheme="minorHAnsi"/>
                <w:sz w:val="16"/>
                <w:szCs w:val="16"/>
              </w:rPr>
              <w:t>RCPath</w:t>
            </w:r>
            <w:proofErr w:type="spellEnd"/>
            <w:r w:rsidRPr="0064239B">
              <w:rPr>
                <w:rFonts w:eastAsia="Calibri" w:cstheme="minorHAnsi"/>
                <w:sz w:val="16"/>
                <w:szCs w:val="16"/>
              </w:rPr>
              <w:t xml:space="preserve">), </w:t>
            </w:r>
            <w:r w:rsidRPr="0064239B">
              <w:rPr>
                <w:rFonts w:cstheme="minorHAnsi"/>
                <w:bCs/>
                <w:sz w:val="16"/>
                <w:szCs w:val="16"/>
              </w:rPr>
              <w:t xml:space="preserve">and </w:t>
            </w:r>
            <w:r w:rsidRPr="0064239B">
              <w:rPr>
                <w:rFonts w:eastAsia="Calibri" w:cstheme="minorHAnsi"/>
                <w:sz w:val="16"/>
                <w:szCs w:val="16"/>
              </w:rPr>
              <w:t>The Royal College of Pathologists of Australasia (RCPA)</w:t>
            </w:r>
            <w:r w:rsidRPr="0064239B">
              <w:rPr>
                <w:rFonts w:cstheme="minorHAnsi"/>
                <w:bCs/>
                <w:sz w:val="16"/>
                <w:szCs w:val="16"/>
              </w:rPr>
              <w:t>.</w:t>
            </w:r>
            <w:r w:rsidRPr="0064239B">
              <w:rPr>
                <w:rFonts w:cstheme="minorHAnsi"/>
                <w:bCs/>
                <w:sz w:val="16"/>
                <w:szCs w:val="16"/>
              </w:rPr>
              <w:fldChar w:fldCharType="begin">
                <w:fldData xml:space="preserve">PEVuZE5vdGU+PENpdGU+PEF1dGhvcj5Xb2xmZjwvQXV0aG9yPjxZZWFyPjIwMTg8L1llYXI+PFJl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=
</w:fldData>
              </w:fldChar>
            </w:r>
            <w:r w:rsidRPr="0064239B">
              <w:rPr>
                <w:rFonts w:cstheme="minorHAnsi"/>
                <w:bCs/>
                <w:sz w:val="16"/>
                <w:szCs w:val="16"/>
              </w:rPr>
              <w:instrText xml:space="preserve"> ADDIN EN.CITE </w:instrText>
            </w:r>
            <w:r w:rsidRPr="0064239B">
              <w:rPr>
                <w:rFonts w:cstheme="minorHAnsi"/>
                <w:bCs/>
                <w:sz w:val="16"/>
                <w:szCs w:val="16"/>
              </w:rPr>
              <w:fldChar w:fldCharType="begin">
                <w:fldData xml:space="preserve">PEVuZE5vdGU+PENpdGU+PEF1dGhvcj5Xb2xmZjwvQXV0aG9yPjxZZWFyPjIwMTg8L1llYXI+PFJl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=
</w:fldData>
              </w:fldChar>
            </w:r>
            <w:r w:rsidRPr="0064239B">
              <w:rPr>
                <w:rFonts w:cstheme="minorHAnsi"/>
                <w:bCs/>
                <w:sz w:val="16"/>
                <w:szCs w:val="16"/>
              </w:rPr>
              <w:instrText xml:space="preserve"> ADDIN EN.CITE.DATA </w:instrText>
            </w:r>
            <w:r w:rsidRPr="0064239B">
              <w:rPr>
                <w:rFonts w:cstheme="minorHAnsi"/>
                <w:bCs/>
                <w:sz w:val="16"/>
                <w:szCs w:val="16"/>
              </w:rPr>
            </w:r>
            <w:r w:rsidRPr="0064239B">
              <w:rPr>
                <w:rFonts w:cstheme="minorHAnsi"/>
                <w:bCs/>
                <w:sz w:val="16"/>
                <w:szCs w:val="16"/>
              </w:rPr>
              <w:fldChar w:fldCharType="end"/>
            </w:r>
            <w:r w:rsidRPr="0064239B">
              <w:rPr>
                <w:rFonts w:cstheme="minorHAnsi"/>
                <w:bCs/>
                <w:sz w:val="16"/>
                <w:szCs w:val="16"/>
              </w:rPr>
            </w:r>
            <w:r w:rsidRPr="0064239B">
              <w:rPr>
                <w:rFonts w:cstheme="minorHAnsi"/>
                <w:bCs/>
                <w:sz w:val="16"/>
                <w:szCs w:val="16"/>
              </w:rPr>
              <w:fldChar w:fldCharType="separate"/>
            </w:r>
            <w:r w:rsidRPr="0064239B">
              <w:rPr>
                <w:rFonts w:cstheme="minorHAnsi"/>
                <w:bCs/>
                <w:noProof/>
                <w:sz w:val="16"/>
                <w:szCs w:val="16"/>
                <w:vertAlign w:val="superscript"/>
              </w:rPr>
              <w:t>1-3</w:t>
            </w:r>
            <w:r w:rsidRPr="0064239B">
              <w:rPr>
                <w:rFonts w:cstheme="minorHAnsi"/>
                <w:bCs/>
                <w:sz w:val="16"/>
                <w:szCs w:val="16"/>
              </w:rPr>
              <w:fldChar w:fldCharType="end"/>
            </w:r>
            <w:r w:rsidRPr="0064239B">
              <w:rPr>
                <w:rFonts w:cstheme="minorHAnsi"/>
                <w:bCs/>
                <w:sz w:val="16"/>
                <w:szCs w:val="16"/>
              </w:rPr>
              <w:t xml:space="preserve"> </w:t>
            </w:r>
          </w:p>
          <w:p w14:paraId="77F4A85B" w14:textId="77777777" w:rsidR="0064239B" w:rsidRPr="0064239B" w:rsidRDefault="0064239B" w:rsidP="0064239B">
            <w:pPr>
              <w:rPr>
                <w:rFonts w:cstheme="minorHAnsi"/>
                <w:bCs/>
                <w:sz w:val="16"/>
                <w:szCs w:val="16"/>
              </w:rPr>
            </w:pPr>
          </w:p>
          <w:p w14:paraId="7FEB9DD8" w14:textId="77777777" w:rsidR="0064239B" w:rsidRPr="0064239B" w:rsidRDefault="0064239B" w:rsidP="0064239B">
            <w:pPr>
              <w:rPr>
                <w:rFonts w:cstheme="minorHAnsi"/>
                <w:bCs/>
                <w:sz w:val="16"/>
                <w:szCs w:val="16"/>
              </w:rPr>
            </w:pPr>
            <w:proofErr w:type="gramStart"/>
            <w:r w:rsidRPr="0064239B">
              <w:rPr>
                <w:rFonts w:cstheme="minorHAnsi"/>
                <w:bCs/>
                <w:sz w:val="16"/>
                <w:szCs w:val="16"/>
              </w:rPr>
              <w:t>The majority of</w:t>
            </w:r>
            <w:proofErr w:type="gramEnd"/>
            <w:r w:rsidRPr="0064239B">
              <w:rPr>
                <w:rFonts w:cstheme="minorHAnsi"/>
                <w:bCs/>
                <w:sz w:val="16"/>
                <w:szCs w:val="16"/>
              </w:rPr>
              <w:t xml:space="preserve"> laboratories worldwide use first line IHC testing with reflex ISH gene assessment for borderline 2+ cases only. </w:t>
            </w:r>
          </w:p>
          <w:p w14:paraId="0D13722A" w14:textId="77777777" w:rsidR="0064239B" w:rsidRPr="0064239B" w:rsidRDefault="0064239B" w:rsidP="0064239B">
            <w:pPr>
              <w:rPr>
                <w:rFonts w:cstheme="minorHAnsi"/>
                <w:bCs/>
                <w:sz w:val="16"/>
                <w:szCs w:val="16"/>
              </w:rPr>
            </w:pPr>
          </w:p>
          <w:p w14:paraId="3E0F7120" w14:textId="38886F63" w:rsidR="0064239B" w:rsidRDefault="0064239B" w:rsidP="0064239B">
            <w:pPr>
              <w:rPr>
                <w:rFonts w:cstheme="minorHAnsi"/>
                <w:bCs/>
                <w:sz w:val="16"/>
                <w:szCs w:val="16"/>
              </w:rPr>
            </w:pPr>
            <w:r w:rsidRPr="0064239B">
              <w:rPr>
                <w:rFonts w:cstheme="minorHAnsi"/>
                <w:bCs/>
                <w:sz w:val="16"/>
                <w:szCs w:val="16"/>
              </w:rPr>
              <w:t>Differences in recommendations for positive versus negative classification of some ISH results have emerged recently relating to Chromosome 17/HER2 gene ratio and HER2 gene copy number findings (see below). Table 6 includes recommendations on reporting results of HER2 testing by ISH from ASCO/CAP,</w:t>
            </w:r>
            <w:r w:rsidRPr="0064239B">
              <w:rPr>
                <w:rFonts w:cstheme="minorHAnsi"/>
                <w:bCs/>
                <w:sz w:val="16"/>
                <w:szCs w:val="16"/>
              </w:rPr>
              <w:fldChar w:fldCharType="begin">
                <w:fldData xml:space="preserve">PEVuZE5vdGU+PENpdGU+PEF1dGhvcj5Xb2xmZjwvQXV0aG9yPjxZZWFyPjIwMTg8L1llYXI+PFJl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</w:fldData>
              </w:fldChar>
            </w:r>
            <w:r w:rsidRPr="0064239B">
              <w:rPr>
                <w:rFonts w:cstheme="minorHAnsi"/>
                <w:bCs/>
                <w:sz w:val="16"/>
                <w:szCs w:val="16"/>
              </w:rPr>
              <w:instrText xml:space="preserve"> ADDIN EN.CITE </w:instrText>
            </w:r>
            <w:r w:rsidRPr="0064239B">
              <w:rPr>
                <w:rFonts w:cstheme="minorHAnsi"/>
                <w:bCs/>
                <w:sz w:val="16"/>
                <w:szCs w:val="16"/>
              </w:rPr>
              <w:fldChar w:fldCharType="begin">
                <w:fldData xml:space="preserve">PEVuZE5vdGU+PENpdGU+PEF1dGhvcj5Xb2xmZjwvQXV0aG9yPjxZZWFyPjIwMTg8L1llYXI+PFJl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</w:fldData>
              </w:fldChar>
            </w:r>
            <w:r w:rsidRPr="0064239B">
              <w:rPr>
                <w:rFonts w:cstheme="minorHAnsi"/>
                <w:bCs/>
                <w:sz w:val="16"/>
                <w:szCs w:val="16"/>
              </w:rPr>
              <w:instrText xml:space="preserve"> ADDIN EN.CITE.DATA </w:instrText>
            </w:r>
            <w:r w:rsidRPr="0064239B">
              <w:rPr>
                <w:rFonts w:cstheme="minorHAnsi"/>
                <w:bCs/>
                <w:sz w:val="16"/>
                <w:szCs w:val="16"/>
              </w:rPr>
            </w:r>
            <w:r w:rsidRPr="0064239B">
              <w:rPr>
                <w:rFonts w:cstheme="minorHAnsi"/>
                <w:bCs/>
                <w:sz w:val="16"/>
                <w:szCs w:val="16"/>
              </w:rPr>
              <w:fldChar w:fldCharType="end"/>
            </w:r>
            <w:r w:rsidRPr="0064239B">
              <w:rPr>
                <w:rFonts w:cstheme="minorHAnsi"/>
                <w:bCs/>
                <w:sz w:val="16"/>
                <w:szCs w:val="16"/>
              </w:rPr>
            </w:r>
            <w:r w:rsidRPr="0064239B">
              <w:rPr>
                <w:rFonts w:cstheme="minorHAnsi"/>
                <w:bCs/>
                <w:sz w:val="16"/>
                <w:szCs w:val="16"/>
              </w:rPr>
              <w:fldChar w:fldCharType="separate"/>
            </w:r>
            <w:r w:rsidRPr="0064239B">
              <w:rPr>
                <w:rFonts w:cstheme="minorHAnsi"/>
                <w:bCs/>
                <w:noProof/>
                <w:sz w:val="16"/>
                <w:szCs w:val="16"/>
                <w:vertAlign w:val="superscript"/>
              </w:rPr>
              <w:t>1</w:t>
            </w:r>
            <w:r w:rsidRPr="0064239B">
              <w:rPr>
                <w:rFonts w:cstheme="minorHAnsi"/>
                <w:bCs/>
                <w:sz w:val="16"/>
                <w:szCs w:val="16"/>
              </w:rPr>
              <w:fldChar w:fldCharType="end"/>
            </w:r>
            <w:r w:rsidRPr="0064239B">
              <w:rPr>
                <w:rFonts w:cstheme="minorHAnsi"/>
                <w:bCs/>
                <w:sz w:val="16"/>
                <w:szCs w:val="16"/>
              </w:rPr>
              <w:t xml:space="preserve"> however as these are not universally adopted, it is recommended that laboratories follow the recommendations pertinent to their geographic location.</w:t>
            </w:r>
          </w:p>
          <w:p w14:paraId="6525F670" w14:textId="77777777" w:rsidR="00AE61E7" w:rsidRDefault="00AE61E7" w:rsidP="0064239B">
            <w:pPr>
              <w:rPr>
                <w:rFonts w:cstheme="minorHAnsi"/>
                <w:bCs/>
                <w:sz w:val="16"/>
                <w:szCs w:val="16"/>
              </w:rPr>
            </w:pPr>
          </w:p>
          <w:p w14:paraId="2F5D4BAD" w14:textId="06723D07" w:rsidR="0064239B" w:rsidRDefault="00674DFD" w:rsidP="00AE61E7">
            <w:pPr>
              <w:rPr>
                <w:rFonts w:eastAsia="Calibri" w:cstheme="minorHAnsi"/>
                <w:b/>
                <w:bCs/>
                <w:sz w:val="16"/>
                <w:szCs w:val="16"/>
              </w:rPr>
            </w:pPr>
            <w:r w:rsidRPr="00674DFD">
              <w:rPr>
                <w:rFonts w:eastAsia="Calibri" w:cstheme="minorHAnsi"/>
                <w:b/>
                <w:bCs/>
                <w:sz w:val="16"/>
                <w:szCs w:val="16"/>
                <w:u w:val="single"/>
              </w:rPr>
              <w:t>Table 6</w:t>
            </w:r>
            <w:r>
              <w:rPr>
                <w:rFonts w:eastAsia="Calibri" w:cstheme="minorHAnsi"/>
                <w:sz w:val="16"/>
                <w:szCs w:val="16"/>
              </w:rPr>
              <w:t xml:space="preserve"> </w:t>
            </w:r>
            <w:r w:rsidRPr="00674DFD">
              <w:rPr>
                <w:rFonts w:eastAsia="Calibri" w:cstheme="minorHAnsi"/>
                <w:b/>
                <w:bCs/>
                <w:sz w:val="16"/>
                <w:szCs w:val="16"/>
              </w:rPr>
              <w:t>(See end of the document for Table)</w:t>
            </w:r>
          </w:p>
          <w:p w14:paraId="679BEEB6" w14:textId="77777777" w:rsidR="009B2145" w:rsidRDefault="009B2145" w:rsidP="00AE61E7">
            <w:pPr>
              <w:rPr>
                <w:rFonts w:eastAsia="Calibri" w:cstheme="minorHAnsi"/>
                <w:b/>
                <w:bCs/>
                <w:sz w:val="16"/>
                <w:szCs w:val="16"/>
              </w:rPr>
            </w:pPr>
          </w:p>
          <w:p w14:paraId="292CFA13" w14:textId="2337AA90" w:rsidR="0064239B" w:rsidRPr="0064239B" w:rsidRDefault="0064239B" w:rsidP="0064239B">
            <w:pPr>
              <w:rPr>
                <w:rFonts w:eastAsia="Calibri" w:cstheme="minorHAnsi"/>
                <w:b/>
                <w:sz w:val="16"/>
                <w:szCs w:val="16"/>
              </w:rPr>
            </w:pPr>
            <w:r w:rsidRPr="0064239B">
              <w:rPr>
                <w:rFonts w:eastAsia="Calibri" w:cstheme="minorHAnsi"/>
                <w:b/>
                <w:sz w:val="16"/>
                <w:szCs w:val="16"/>
              </w:rPr>
              <w:t>References</w:t>
            </w:r>
          </w:p>
          <w:p w14:paraId="52C81328" w14:textId="77777777" w:rsidR="0064239B" w:rsidRPr="0064239B" w:rsidRDefault="0064239B" w:rsidP="006D48A2">
            <w:pPr>
              <w:ind w:left="313" w:hanging="313"/>
              <w:rPr>
                <w:rFonts w:eastAsia="Calibri" w:cstheme="minorHAnsi"/>
                <w:noProof/>
                <w:sz w:val="16"/>
                <w:szCs w:val="16"/>
              </w:rPr>
            </w:pPr>
            <w:r w:rsidRPr="0064239B">
              <w:rPr>
                <w:rFonts w:eastAsia="Calibri" w:cstheme="minorHAnsi"/>
                <w:noProof/>
                <w:sz w:val="16"/>
                <w:szCs w:val="16"/>
              </w:rPr>
              <w:fldChar w:fldCharType="begin"/>
            </w:r>
            <w:r w:rsidRPr="0064239B">
              <w:rPr>
                <w:rFonts w:eastAsia="Calibri" w:cstheme="minorHAnsi"/>
                <w:noProof/>
                <w:sz w:val="16"/>
                <w:szCs w:val="16"/>
              </w:rPr>
              <w:instrText xml:space="preserve"> ADDIN EN.REFLIST </w:instrText>
            </w:r>
            <w:r w:rsidRPr="0064239B">
              <w:rPr>
                <w:rFonts w:eastAsia="Calibri" w:cstheme="minorHAnsi"/>
                <w:noProof/>
                <w:sz w:val="16"/>
                <w:szCs w:val="16"/>
              </w:rPr>
              <w:fldChar w:fldCharType="separate"/>
            </w:r>
            <w:r w:rsidRPr="0064239B">
              <w:rPr>
                <w:rFonts w:eastAsia="Calibri" w:cstheme="minorHAnsi"/>
                <w:noProof/>
                <w:sz w:val="16"/>
                <w:szCs w:val="16"/>
              </w:rPr>
              <w:t>1</w:t>
            </w:r>
            <w:r w:rsidRPr="0064239B">
              <w:rPr>
                <w:rFonts w:eastAsia="Calibri" w:cstheme="minorHAnsi"/>
                <w:noProof/>
                <w:sz w:val="16"/>
                <w:szCs w:val="16"/>
              </w:rPr>
              <w:tab/>
              <w:t xml:space="preserve">Wolff AC, Hammond MEH, Allison KH, Harvey BE, McShane LM and Dowsett M (2018). HER2 Testing in Breast Cancer: American Society of Clinical Oncology/College of American Pathologists Clinical Practice Guideline Focused Update Summary. </w:t>
            </w:r>
            <w:r w:rsidRPr="0064239B">
              <w:rPr>
                <w:rFonts w:eastAsia="Calibri" w:cstheme="minorHAnsi"/>
                <w:i/>
                <w:noProof/>
                <w:sz w:val="16"/>
                <w:szCs w:val="16"/>
              </w:rPr>
              <w:t>J Oncol Pract</w:t>
            </w:r>
            <w:r w:rsidRPr="0064239B">
              <w:rPr>
                <w:rFonts w:eastAsia="Calibri" w:cstheme="minorHAnsi"/>
                <w:noProof/>
                <w:sz w:val="16"/>
                <w:szCs w:val="16"/>
              </w:rPr>
              <w:t xml:space="preserve"> 14(7):437-441.</w:t>
            </w:r>
          </w:p>
          <w:p w14:paraId="203E0462" w14:textId="77777777" w:rsidR="0064239B" w:rsidRPr="0064239B" w:rsidRDefault="0064239B" w:rsidP="006D48A2">
            <w:pPr>
              <w:ind w:left="313" w:hanging="313"/>
              <w:rPr>
                <w:rFonts w:eastAsia="Calibri" w:cstheme="minorHAnsi"/>
                <w:noProof/>
                <w:sz w:val="16"/>
                <w:szCs w:val="16"/>
              </w:rPr>
            </w:pPr>
            <w:r w:rsidRPr="0064239B">
              <w:rPr>
                <w:rFonts w:eastAsia="Calibri" w:cstheme="minorHAnsi"/>
                <w:noProof/>
                <w:sz w:val="16"/>
                <w:szCs w:val="16"/>
              </w:rPr>
              <w:t>2</w:t>
            </w:r>
            <w:r w:rsidRPr="0064239B">
              <w:rPr>
                <w:rFonts w:eastAsia="Calibri" w:cstheme="minorHAnsi"/>
                <w:noProof/>
                <w:sz w:val="16"/>
                <w:szCs w:val="16"/>
              </w:rPr>
              <w:tab/>
            </w:r>
            <w:r w:rsidRPr="0064239B">
              <w:rPr>
                <w:rFonts w:eastAsia="Calibri" w:cstheme="minorHAnsi"/>
                <w:noProof/>
                <w:sz w:val="16"/>
                <w:szCs w:val="16"/>
                <w:lang w:eastAsia="en-AU"/>
              </w:rPr>
              <w:t>Royal College of Pathologists of Australasia (2018)</w:t>
            </w:r>
            <w:r w:rsidRPr="0064239B">
              <w:rPr>
                <w:rFonts w:eastAsia="Calibri" w:cstheme="minorHAnsi"/>
                <w:noProof/>
                <w:sz w:val="16"/>
                <w:szCs w:val="16"/>
              </w:rPr>
              <w:t xml:space="preserve">. </w:t>
            </w:r>
            <w:r w:rsidRPr="0064239B">
              <w:rPr>
                <w:rFonts w:eastAsia="Calibri" w:cstheme="minorHAnsi"/>
                <w:i/>
                <w:noProof/>
                <w:sz w:val="16"/>
                <w:szCs w:val="16"/>
              </w:rPr>
              <w:t>ASCO CAP 2018 HER2 Testing for Breast Cancer Guidelines - Recommendations for Practice in Australasia</w:t>
            </w:r>
            <w:r w:rsidRPr="0064239B">
              <w:rPr>
                <w:rFonts w:eastAsia="Calibri" w:cstheme="minorHAnsi"/>
                <w:noProof/>
                <w:sz w:val="16"/>
                <w:szCs w:val="16"/>
              </w:rPr>
              <w:t>. Available from:  https://www.rcpa.edu.au/getattachment/fecd094c-aaf4-416b-9ed5-4a61f5ac1a93/ASCO-CAP-2018-HER2-Testing-for-Breast-Cancer-Guide.aspx (Accessed 26th March 2020).</w:t>
            </w:r>
          </w:p>
          <w:p w14:paraId="0C9F5456" w14:textId="092FF370" w:rsidR="002F7CD0" w:rsidRPr="0064239B" w:rsidRDefault="0064239B" w:rsidP="006D48A2">
            <w:pPr>
              <w:ind w:left="313" w:hanging="313"/>
              <w:rPr>
                <w:rFonts w:cstheme="minorHAnsi"/>
                <w:color w:val="000000"/>
                <w:sz w:val="16"/>
                <w:szCs w:val="16"/>
              </w:rPr>
            </w:pPr>
            <w:r w:rsidRPr="0064239B">
              <w:rPr>
                <w:rFonts w:eastAsia="Calibri" w:cstheme="minorHAnsi"/>
                <w:noProof/>
                <w:sz w:val="16"/>
                <w:szCs w:val="16"/>
              </w:rPr>
              <w:t>3</w:t>
            </w:r>
            <w:r w:rsidRPr="0064239B">
              <w:rPr>
                <w:rFonts w:eastAsia="Calibri" w:cstheme="minorHAnsi"/>
                <w:noProof/>
                <w:sz w:val="16"/>
                <w:szCs w:val="16"/>
              </w:rPr>
              <w:tab/>
            </w:r>
            <w:r w:rsidRPr="0064239B">
              <w:rPr>
                <w:rFonts w:eastAsia="Calibri" w:cstheme="minorHAnsi"/>
                <w:noProof/>
                <w:color w:val="201F1E"/>
                <w:sz w:val="16"/>
                <w:szCs w:val="16"/>
                <w:lang w:val="en-GB"/>
              </w:rPr>
              <w:t>Royal College of Pathologists and National Coordinating Committee for Breast Pathology</w:t>
            </w:r>
            <w:r w:rsidRPr="0064239B">
              <w:rPr>
                <w:rFonts w:eastAsia="Calibri" w:cstheme="minorHAnsi"/>
                <w:noProof/>
                <w:sz w:val="16"/>
                <w:szCs w:val="16"/>
              </w:rPr>
              <w:t xml:space="preserve"> (2016). </w:t>
            </w:r>
            <w:r w:rsidRPr="0064239B">
              <w:rPr>
                <w:rFonts w:eastAsia="Calibri" w:cstheme="minorHAnsi"/>
                <w:i/>
                <w:noProof/>
                <w:sz w:val="16"/>
                <w:szCs w:val="16"/>
              </w:rPr>
              <w:t>Pathology reporting of breast disease in surgical excision specimens incorporating the dataset for histological reporting of breast cancer</w:t>
            </w:r>
            <w:r w:rsidRPr="0064239B">
              <w:rPr>
                <w:rFonts w:eastAsia="Calibri" w:cstheme="minorHAnsi"/>
                <w:noProof/>
                <w:sz w:val="16"/>
                <w:szCs w:val="16"/>
              </w:rPr>
              <w:t xml:space="preserve">. Available from:  </w:t>
            </w:r>
            <w:r w:rsidRPr="0064239B">
              <w:rPr>
                <w:rFonts w:eastAsia="Calibri" w:cstheme="minorHAnsi"/>
                <w:noProof/>
                <w:sz w:val="16"/>
                <w:szCs w:val="16"/>
                <w:lang w:val="en-GB"/>
              </w:rPr>
              <w:t>https://www.rcpath.org/profession/guidelines/cancer-datasets-and-tissue-pathways.html</w:t>
            </w:r>
            <w:r w:rsidRPr="0064239B">
              <w:rPr>
                <w:rFonts w:eastAsia="Calibri" w:cstheme="minorHAnsi"/>
                <w:noProof/>
                <w:sz w:val="16"/>
                <w:szCs w:val="16"/>
              </w:rPr>
              <w:t xml:space="preserve"> (Accessed 26th March 2020).</w:t>
            </w:r>
            <w:r w:rsidRPr="0064239B">
              <w:rPr>
                <w:rFonts w:eastAsia="Calibri" w:cstheme="minorHAnsi"/>
                <w:sz w:val="16"/>
                <w:szCs w:val="16"/>
              </w:rPr>
              <w:fldChar w:fldCharType="end"/>
            </w:r>
          </w:p>
        </w:tc>
        <w:tc>
          <w:tcPr>
            <w:tcW w:w="1701" w:type="dxa"/>
            <w:tcBorders>
              <w:top w:val="single" w:sz="4" w:space="0" w:color="auto"/>
              <w:left w:val="nil"/>
              <w:bottom w:val="single" w:sz="4" w:space="0" w:color="auto"/>
              <w:right w:val="single" w:sz="4" w:space="0" w:color="auto"/>
            </w:tcBorders>
            <w:shd w:val="clear" w:color="auto" w:fill="auto"/>
          </w:tcPr>
          <w:p w14:paraId="57731912" w14:textId="77777777" w:rsidR="002F7CD0" w:rsidRPr="00C8237A" w:rsidRDefault="002F7CD0" w:rsidP="004E664D">
            <w:pPr>
              <w:autoSpaceDE w:val="0"/>
              <w:autoSpaceDN w:val="0"/>
              <w:adjustRightInd w:val="0"/>
              <w:spacing w:after="80" w:line="181" w:lineRule="atLeast"/>
              <w:rPr>
                <w:rFonts w:cs="Verdana"/>
                <w:color w:val="221E1F"/>
                <w:sz w:val="16"/>
                <w:szCs w:val="16"/>
              </w:rPr>
            </w:pPr>
          </w:p>
        </w:tc>
      </w:tr>
      <w:tr w:rsidR="004E664D" w:rsidRPr="00CC5E7C" w14:paraId="41430765" w14:textId="77777777" w:rsidTr="00C94B89">
        <w:trPr>
          <w:cantSplit/>
          <w:trHeight w:val="456"/>
        </w:trPr>
        <w:tc>
          <w:tcPr>
            <w:tcW w:w="866" w:type="dxa"/>
            <w:tcBorders>
              <w:top w:val="single" w:sz="4" w:space="0" w:color="auto"/>
              <w:left w:val="single" w:sz="4" w:space="0" w:color="auto"/>
              <w:bottom w:val="single" w:sz="4" w:space="0" w:color="auto"/>
              <w:right w:val="single" w:sz="4" w:space="0" w:color="auto"/>
            </w:tcBorders>
            <w:shd w:val="clear" w:color="auto" w:fill="EEECE1" w:themeFill="background2"/>
          </w:tcPr>
          <w:p w14:paraId="62CF6B89" w14:textId="6FBD6335" w:rsidR="004E664D" w:rsidRDefault="005C5D30" w:rsidP="005C5D30">
            <w:pPr>
              <w:rPr>
                <w:rFonts w:ascii="Calibri" w:hAnsi="Calibri"/>
                <w:sz w:val="16"/>
                <w:szCs w:val="16"/>
              </w:rPr>
            </w:pPr>
            <w:r>
              <w:rPr>
                <w:rFonts w:ascii="Calibri" w:hAnsi="Calibri"/>
                <w:sz w:val="16"/>
                <w:szCs w:val="16"/>
              </w:rPr>
              <w:lastRenderedPageBreak/>
              <w:t>N</w:t>
            </w:r>
            <w:r w:rsidR="004E664D">
              <w:rPr>
                <w:rFonts w:ascii="Calibri" w:hAnsi="Calibri"/>
                <w:sz w:val="16"/>
                <w:szCs w:val="16"/>
              </w:rPr>
              <w:t>on-core</w:t>
            </w:r>
          </w:p>
        </w:tc>
        <w:tc>
          <w:tcPr>
            <w:tcW w:w="1871" w:type="dxa"/>
            <w:tcBorders>
              <w:top w:val="single" w:sz="4" w:space="0" w:color="auto"/>
              <w:left w:val="nil"/>
              <w:bottom w:val="single" w:sz="4" w:space="0" w:color="auto"/>
              <w:right w:val="single" w:sz="4" w:space="0" w:color="auto"/>
            </w:tcBorders>
            <w:shd w:val="clear" w:color="auto" w:fill="EEECE1" w:themeFill="background2"/>
          </w:tcPr>
          <w:p w14:paraId="4A5D4A6D" w14:textId="08F5CE2C" w:rsidR="004E664D" w:rsidRPr="00B856C8" w:rsidRDefault="004E664D" w:rsidP="004E664D">
            <w:pPr>
              <w:rPr>
                <w:rFonts w:ascii="Calibri" w:hAnsi="Calibri"/>
                <w:bCs/>
                <w:color w:val="808080" w:themeColor="background1" w:themeShade="80"/>
                <w:sz w:val="16"/>
                <w:szCs w:val="16"/>
              </w:rPr>
            </w:pPr>
            <w:r w:rsidRPr="00B856C8">
              <w:rPr>
                <w:rFonts w:ascii="Calibri" w:hAnsi="Calibri"/>
                <w:bCs/>
                <w:color w:val="808080" w:themeColor="background1" w:themeShade="80"/>
                <w:sz w:val="16"/>
                <w:szCs w:val="16"/>
              </w:rPr>
              <w:t>ANCILLARY STUDIES</w:t>
            </w:r>
          </w:p>
        </w:tc>
        <w:tc>
          <w:tcPr>
            <w:tcW w:w="2552" w:type="dxa"/>
            <w:tcBorders>
              <w:top w:val="single" w:sz="4" w:space="0" w:color="auto"/>
              <w:left w:val="nil"/>
              <w:bottom w:val="single" w:sz="4" w:space="0" w:color="auto"/>
              <w:right w:val="single" w:sz="4" w:space="0" w:color="auto"/>
            </w:tcBorders>
            <w:shd w:val="clear" w:color="auto" w:fill="auto"/>
          </w:tcPr>
          <w:p w14:paraId="185BB52C" w14:textId="77777777" w:rsidR="004E664D" w:rsidRPr="00672616" w:rsidRDefault="004E664D" w:rsidP="004E664D">
            <w:pPr>
              <w:pStyle w:val="ListParagraph"/>
              <w:numPr>
                <w:ilvl w:val="0"/>
                <w:numId w:val="26"/>
              </w:numPr>
              <w:autoSpaceDE w:val="0"/>
              <w:autoSpaceDN w:val="0"/>
              <w:adjustRightInd w:val="0"/>
              <w:spacing w:after="0" w:line="240" w:lineRule="auto"/>
              <w:ind w:left="180" w:hanging="180"/>
              <w:rPr>
                <w:color w:val="808080" w:themeColor="background1" w:themeShade="80"/>
                <w:sz w:val="16"/>
                <w:szCs w:val="16"/>
              </w:rPr>
            </w:pPr>
            <w:r w:rsidRPr="00672616">
              <w:rPr>
                <w:color w:val="808080" w:themeColor="background1" w:themeShade="80"/>
                <w:sz w:val="16"/>
                <w:szCs w:val="16"/>
              </w:rPr>
              <w:t xml:space="preserve">Not performed </w:t>
            </w:r>
          </w:p>
          <w:p w14:paraId="35B0C355" w14:textId="1E0738D2" w:rsidR="004E664D" w:rsidRPr="00672616" w:rsidRDefault="004E664D" w:rsidP="004E664D">
            <w:pPr>
              <w:pStyle w:val="ListParagraph"/>
              <w:numPr>
                <w:ilvl w:val="0"/>
                <w:numId w:val="26"/>
              </w:numPr>
              <w:autoSpaceDE w:val="0"/>
              <w:autoSpaceDN w:val="0"/>
              <w:adjustRightInd w:val="0"/>
              <w:spacing w:after="0" w:line="240" w:lineRule="auto"/>
              <w:ind w:left="180" w:hanging="180"/>
              <w:rPr>
                <w:b/>
                <w:bCs/>
                <w:color w:val="808080" w:themeColor="background1" w:themeShade="80"/>
                <w:sz w:val="16"/>
                <w:szCs w:val="16"/>
              </w:rPr>
            </w:pPr>
            <w:r w:rsidRPr="00672616">
              <w:rPr>
                <w:color w:val="808080" w:themeColor="background1" w:themeShade="80"/>
                <w:sz w:val="16"/>
                <w:szCs w:val="16"/>
              </w:rPr>
              <w:t>Performed</w:t>
            </w:r>
          </w:p>
          <w:p w14:paraId="6425C789" w14:textId="59532F74" w:rsidR="005C5D30" w:rsidRPr="00672616" w:rsidRDefault="005C5D30" w:rsidP="00B856C8">
            <w:pPr>
              <w:autoSpaceDE w:val="0"/>
              <w:autoSpaceDN w:val="0"/>
              <w:adjustRightInd w:val="0"/>
              <w:ind w:left="178" w:firstLine="142"/>
              <w:rPr>
                <w:rFonts w:cstheme="minorHAnsi"/>
                <w:color w:val="949698"/>
                <w:sz w:val="16"/>
                <w:szCs w:val="16"/>
              </w:rPr>
            </w:pPr>
            <w:r w:rsidRPr="00672616">
              <w:rPr>
                <w:rFonts w:cstheme="minorHAnsi"/>
                <w:color w:val="949698"/>
                <w:sz w:val="16"/>
                <w:szCs w:val="16"/>
              </w:rPr>
              <w:t xml:space="preserve">Ki-67 proliferation </w:t>
            </w:r>
            <w:proofErr w:type="gramStart"/>
            <w:r w:rsidRPr="00672616">
              <w:rPr>
                <w:rFonts w:cstheme="minorHAnsi"/>
                <w:color w:val="949698"/>
                <w:sz w:val="16"/>
                <w:szCs w:val="16"/>
              </w:rPr>
              <w:t>index  _</w:t>
            </w:r>
            <w:proofErr w:type="gramEnd"/>
            <w:r w:rsidRPr="00672616">
              <w:rPr>
                <w:rFonts w:cstheme="minorHAnsi"/>
                <w:color w:val="949698"/>
                <w:sz w:val="16"/>
                <w:szCs w:val="16"/>
              </w:rPr>
              <w:t>__%</w:t>
            </w:r>
          </w:p>
          <w:p w14:paraId="67505B0B" w14:textId="5D4330BD" w:rsidR="005C5D30" w:rsidRPr="00672616" w:rsidRDefault="002E7DC6" w:rsidP="00B856C8">
            <w:pPr>
              <w:autoSpaceDE w:val="0"/>
              <w:autoSpaceDN w:val="0"/>
              <w:adjustRightInd w:val="0"/>
              <w:spacing w:after="100"/>
              <w:ind w:left="318"/>
              <w:rPr>
                <w:rFonts w:cstheme="minorHAnsi"/>
                <w:b/>
                <w:bCs/>
                <w:color w:val="808080" w:themeColor="background1" w:themeShade="80"/>
                <w:sz w:val="16"/>
                <w:szCs w:val="16"/>
              </w:rPr>
            </w:pPr>
            <w:r w:rsidRPr="00672616">
              <w:rPr>
                <w:rFonts w:cstheme="minorHAnsi"/>
                <w:color w:val="949698"/>
                <w:sz w:val="16"/>
                <w:szCs w:val="16"/>
              </w:rPr>
              <w:t xml:space="preserve">Other, </w:t>
            </w:r>
            <w:r w:rsidRPr="00672616">
              <w:rPr>
                <w:rFonts w:cstheme="minorHAnsi"/>
                <w:i/>
                <w:iCs/>
                <w:color w:val="949698"/>
                <w:sz w:val="16"/>
                <w:szCs w:val="16"/>
              </w:rPr>
              <w:t>specify test(s) and result(s)</w:t>
            </w:r>
          </w:p>
          <w:p w14:paraId="77FD0166" w14:textId="67F604DF" w:rsidR="004E664D" w:rsidRPr="00672616" w:rsidRDefault="004E664D" w:rsidP="002E7DC6">
            <w:pPr>
              <w:autoSpaceDE w:val="0"/>
              <w:autoSpaceDN w:val="0"/>
              <w:adjustRightInd w:val="0"/>
              <w:rPr>
                <w:b/>
                <w:bCs/>
                <w:sz w:val="16"/>
                <w:szCs w:val="16"/>
              </w:rPr>
            </w:pPr>
            <w:r w:rsidRPr="00672616">
              <w:rPr>
                <w:b/>
                <w:bCs/>
                <w:color w:val="808080" w:themeColor="background1" w:themeShade="80"/>
                <w:sz w:val="16"/>
                <w:szCs w:val="16"/>
              </w:rPr>
              <w:t>Representative blocks for ancillary studies</w:t>
            </w:r>
            <w:r w:rsidRPr="00672616">
              <w:rPr>
                <w:color w:val="808080" w:themeColor="background1" w:themeShade="80"/>
                <w:sz w:val="16"/>
                <w:szCs w:val="16"/>
              </w:rPr>
              <w:t xml:space="preserve">, </w:t>
            </w:r>
            <w:r w:rsidRPr="00672616">
              <w:rPr>
                <w:i/>
                <w:iCs/>
                <w:color w:val="808080" w:themeColor="background1" w:themeShade="80"/>
                <w:sz w:val="16"/>
                <w:szCs w:val="16"/>
              </w:rPr>
              <w:t xml:space="preserve">specify those blocks best representing </w:t>
            </w:r>
            <w:proofErr w:type="spellStart"/>
            <w:r w:rsidRPr="00672616">
              <w:rPr>
                <w:i/>
                <w:iCs/>
                <w:color w:val="808080" w:themeColor="background1" w:themeShade="80"/>
                <w:sz w:val="16"/>
                <w:szCs w:val="16"/>
              </w:rPr>
              <w:t>tumour</w:t>
            </w:r>
            <w:proofErr w:type="spellEnd"/>
            <w:r w:rsidRPr="00672616">
              <w:rPr>
                <w:i/>
                <w:iCs/>
                <w:color w:val="808080" w:themeColor="background1" w:themeShade="80"/>
                <w:sz w:val="16"/>
                <w:szCs w:val="16"/>
              </w:rPr>
              <w:t xml:space="preserve"> and/or normal tissue for further study</w:t>
            </w:r>
          </w:p>
        </w:tc>
        <w:tc>
          <w:tcPr>
            <w:tcW w:w="8193" w:type="dxa"/>
            <w:tcBorders>
              <w:top w:val="single" w:sz="4" w:space="0" w:color="auto"/>
              <w:left w:val="nil"/>
              <w:bottom w:val="single" w:sz="4" w:space="0" w:color="auto"/>
              <w:right w:val="single" w:sz="4" w:space="0" w:color="auto"/>
            </w:tcBorders>
            <w:shd w:val="clear" w:color="auto" w:fill="auto"/>
          </w:tcPr>
          <w:p w14:paraId="4ADFA81F" w14:textId="77777777" w:rsidR="00C44E0D" w:rsidRPr="00C44E0D" w:rsidRDefault="00C44E0D" w:rsidP="00C44E0D">
            <w:pPr>
              <w:rPr>
                <w:rFonts w:ascii="Calibri" w:eastAsia="Calibri" w:hAnsi="Calibri"/>
                <w:i/>
                <w:sz w:val="16"/>
                <w:szCs w:val="16"/>
              </w:rPr>
            </w:pPr>
            <w:r w:rsidRPr="00C44E0D">
              <w:rPr>
                <w:rFonts w:ascii="Calibri" w:eastAsia="Calibri" w:hAnsi="Calibri"/>
                <w:iCs/>
                <w:sz w:val="16"/>
                <w:szCs w:val="16"/>
              </w:rPr>
              <w:t>The results of any additional ancillary studies, such as multigene test results, when performed are recommended to be included or added subsequently to the pathology report, to ensure a record of all assays performed on the case in a single comprehensive report.</w:t>
            </w:r>
            <w:r w:rsidRPr="00C44E0D">
              <w:rPr>
                <w:rFonts w:ascii="Calibri" w:eastAsia="Calibri" w:hAnsi="Calibri"/>
                <w:i/>
                <w:sz w:val="16"/>
                <w:szCs w:val="16"/>
              </w:rPr>
              <w:t xml:space="preserve"> </w:t>
            </w:r>
          </w:p>
          <w:p w14:paraId="014189F4" w14:textId="77777777" w:rsidR="00C44E0D" w:rsidRPr="00C44E0D" w:rsidRDefault="00C44E0D" w:rsidP="00C44E0D">
            <w:pPr>
              <w:rPr>
                <w:rFonts w:ascii="Calibri" w:eastAsia="Calibri" w:hAnsi="Calibri"/>
                <w:iCs/>
                <w:sz w:val="16"/>
                <w:szCs w:val="16"/>
              </w:rPr>
            </w:pPr>
          </w:p>
          <w:p w14:paraId="65E061C6" w14:textId="77777777" w:rsidR="002E01C7" w:rsidRDefault="002E01C7" w:rsidP="00C44E0D">
            <w:pPr>
              <w:tabs>
                <w:tab w:val="left" w:pos="2580"/>
              </w:tabs>
              <w:rPr>
                <w:rFonts w:ascii="Calibri" w:eastAsia="Calibri" w:hAnsi="Calibri"/>
                <w:sz w:val="16"/>
                <w:szCs w:val="16"/>
              </w:rPr>
            </w:pPr>
          </w:p>
          <w:p w14:paraId="4BFD3DF4" w14:textId="77777777" w:rsidR="002E01C7" w:rsidRDefault="002E01C7" w:rsidP="002E01C7">
            <w:pPr>
              <w:rPr>
                <w:rFonts w:ascii="Calibri" w:hAnsi="Calibri" w:cs="Calibri"/>
                <w:color w:val="000000"/>
                <w:sz w:val="22"/>
                <w:szCs w:val="22"/>
              </w:rPr>
            </w:pPr>
            <w:r>
              <w:rPr>
                <w:rFonts w:ascii="Calibri" w:hAnsi="Calibri" w:cs="Calibri"/>
                <w:color w:val="000000"/>
                <w:sz w:val="22"/>
                <w:szCs w:val="22"/>
              </w:rPr>
              <w:t xml:space="preserve">1237281001 |Percent of cell nuclei positive for Ki-67 proliferation marker in malignant neoplasm of breast by immunohistochemistry (observable </w:t>
            </w:r>
            <w:proofErr w:type="gramStart"/>
            <w:r>
              <w:rPr>
                <w:rFonts w:ascii="Calibri" w:hAnsi="Calibri" w:cs="Calibri"/>
                <w:color w:val="000000"/>
                <w:sz w:val="22"/>
                <w:szCs w:val="22"/>
              </w:rPr>
              <w:t>entity)|</w:t>
            </w:r>
            <w:proofErr w:type="gramEnd"/>
          </w:p>
          <w:p w14:paraId="50EF6587" w14:textId="77777777" w:rsidR="002E01C7" w:rsidRDefault="002E01C7" w:rsidP="00C44E0D">
            <w:pPr>
              <w:tabs>
                <w:tab w:val="left" w:pos="2580"/>
              </w:tabs>
              <w:rPr>
                <w:rFonts w:ascii="Calibri" w:eastAsia="Calibri" w:hAnsi="Calibri"/>
                <w:sz w:val="16"/>
                <w:szCs w:val="16"/>
              </w:rPr>
            </w:pPr>
          </w:p>
          <w:p w14:paraId="01DAD5FD" w14:textId="77777777" w:rsidR="002E01C7" w:rsidRDefault="002E01C7" w:rsidP="00C44E0D">
            <w:pPr>
              <w:tabs>
                <w:tab w:val="left" w:pos="2580"/>
              </w:tabs>
              <w:rPr>
                <w:rFonts w:ascii="Calibri" w:eastAsia="Calibri" w:hAnsi="Calibri"/>
                <w:sz w:val="16"/>
                <w:szCs w:val="16"/>
              </w:rPr>
            </w:pPr>
          </w:p>
          <w:p w14:paraId="6C9A47C3" w14:textId="77777777" w:rsidR="002E01C7" w:rsidRDefault="002E01C7" w:rsidP="00C44E0D">
            <w:pPr>
              <w:tabs>
                <w:tab w:val="left" w:pos="2580"/>
              </w:tabs>
              <w:rPr>
                <w:rFonts w:ascii="Calibri" w:eastAsia="Calibri" w:hAnsi="Calibri"/>
                <w:sz w:val="16"/>
                <w:szCs w:val="16"/>
              </w:rPr>
            </w:pPr>
          </w:p>
          <w:p w14:paraId="5E4EBB05" w14:textId="77777777" w:rsidR="002E01C7" w:rsidRDefault="002E01C7" w:rsidP="00C44E0D">
            <w:pPr>
              <w:tabs>
                <w:tab w:val="left" w:pos="2580"/>
              </w:tabs>
              <w:rPr>
                <w:rFonts w:ascii="Calibri" w:eastAsia="Calibri" w:hAnsi="Calibri"/>
                <w:sz w:val="16"/>
                <w:szCs w:val="16"/>
              </w:rPr>
            </w:pPr>
          </w:p>
          <w:p w14:paraId="27E84176" w14:textId="77777777" w:rsidR="002E01C7" w:rsidRDefault="002E01C7" w:rsidP="00C44E0D">
            <w:pPr>
              <w:tabs>
                <w:tab w:val="left" w:pos="2580"/>
              </w:tabs>
              <w:rPr>
                <w:rFonts w:ascii="Calibri" w:eastAsia="Calibri" w:hAnsi="Calibri"/>
                <w:sz w:val="16"/>
                <w:szCs w:val="16"/>
              </w:rPr>
            </w:pPr>
          </w:p>
          <w:p w14:paraId="44526147" w14:textId="77777777" w:rsidR="002E01C7" w:rsidRDefault="002E01C7" w:rsidP="00C44E0D">
            <w:pPr>
              <w:tabs>
                <w:tab w:val="left" w:pos="2580"/>
              </w:tabs>
              <w:rPr>
                <w:rFonts w:ascii="Calibri" w:eastAsia="Calibri" w:hAnsi="Calibri"/>
                <w:sz w:val="16"/>
                <w:szCs w:val="16"/>
              </w:rPr>
            </w:pPr>
          </w:p>
          <w:p w14:paraId="45A61D97" w14:textId="77777777" w:rsidR="002E01C7" w:rsidRDefault="002E01C7" w:rsidP="00C44E0D">
            <w:pPr>
              <w:tabs>
                <w:tab w:val="left" w:pos="2580"/>
              </w:tabs>
              <w:rPr>
                <w:rFonts w:ascii="Calibri" w:eastAsia="Calibri" w:hAnsi="Calibri"/>
                <w:sz w:val="16"/>
                <w:szCs w:val="16"/>
              </w:rPr>
            </w:pPr>
          </w:p>
          <w:p w14:paraId="4A55FD34" w14:textId="276AC220" w:rsidR="00C44E0D" w:rsidRPr="00C44E0D" w:rsidRDefault="00C44E0D" w:rsidP="00C44E0D">
            <w:pPr>
              <w:tabs>
                <w:tab w:val="left" w:pos="2580"/>
              </w:tabs>
              <w:rPr>
                <w:rFonts w:ascii="Calibri" w:eastAsia="Calibri" w:hAnsi="Calibri"/>
                <w:color w:val="FF0000"/>
                <w:sz w:val="16"/>
                <w:szCs w:val="16"/>
              </w:rPr>
            </w:pPr>
            <w:r w:rsidRPr="00C44E0D">
              <w:rPr>
                <w:rFonts w:ascii="Calibri" w:eastAsia="Calibri" w:hAnsi="Calibri"/>
                <w:sz w:val="16"/>
                <w:szCs w:val="16"/>
              </w:rPr>
              <w:t xml:space="preserve">Ki-67 is a nuclear protein found in all phases of the cell cycle and is a marker of cell proliferation. The percentage of Ki-67 positive </w:t>
            </w:r>
            <w:proofErr w:type="spellStart"/>
            <w:r w:rsidRPr="00C44E0D">
              <w:rPr>
                <w:rFonts w:ascii="Calibri" w:eastAsia="Calibri" w:hAnsi="Calibri"/>
                <w:sz w:val="16"/>
                <w:szCs w:val="16"/>
              </w:rPr>
              <w:t>tumour</w:t>
            </w:r>
            <w:proofErr w:type="spellEnd"/>
            <w:r w:rsidRPr="00C44E0D">
              <w:rPr>
                <w:rFonts w:ascii="Calibri" w:eastAsia="Calibri" w:hAnsi="Calibri"/>
                <w:sz w:val="16"/>
                <w:szCs w:val="16"/>
              </w:rPr>
              <w:t xml:space="preserve"> cells determined by IHC has been used to stratify patients into good and poor prognostic groups, but there is a lack of consensus on scoring, definition of low versus high expression, an appropriate cut point for positivity, or which part of the </w:t>
            </w:r>
            <w:proofErr w:type="spellStart"/>
            <w:r w:rsidRPr="00C44E0D">
              <w:rPr>
                <w:rFonts w:ascii="Calibri" w:eastAsia="Calibri" w:hAnsi="Calibri"/>
                <w:sz w:val="16"/>
                <w:szCs w:val="16"/>
              </w:rPr>
              <w:t>tumour</w:t>
            </w:r>
            <w:proofErr w:type="spellEnd"/>
            <w:r w:rsidRPr="00C44E0D">
              <w:rPr>
                <w:rFonts w:ascii="Calibri" w:eastAsia="Calibri" w:hAnsi="Calibri"/>
                <w:sz w:val="16"/>
                <w:szCs w:val="16"/>
              </w:rPr>
              <w:t xml:space="preserve"> should be scored (e.g., leading edge, hot spots, overall average). There is also a paucity of data on the effects of pre-analytic variables (e.g., </w:t>
            </w:r>
            <w:proofErr w:type="spellStart"/>
            <w:r w:rsidRPr="00C44E0D">
              <w:rPr>
                <w:rFonts w:ascii="Calibri" w:eastAsia="Calibri" w:hAnsi="Calibri"/>
                <w:sz w:val="16"/>
                <w:szCs w:val="16"/>
              </w:rPr>
              <w:t>ischaemic</w:t>
            </w:r>
            <w:proofErr w:type="spellEnd"/>
            <w:r w:rsidRPr="00C44E0D">
              <w:rPr>
                <w:rFonts w:ascii="Calibri" w:eastAsia="Calibri" w:hAnsi="Calibri"/>
                <w:sz w:val="16"/>
                <w:szCs w:val="16"/>
              </w:rPr>
              <w:t xml:space="preserve"> time, length of fixation, antigen retrieval) on Ki-67 staining. For these reasons, routine testing of breast cancers for Ki-67 expression is not currently recommended or deemed required by </w:t>
            </w:r>
            <w:proofErr w:type="spellStart"/>
            <w:r w:rsidRPr="00C44E0D">
              <w:rPr>
                <w:rFonts w:ascii="Calibri" w:eastAsia="Calibri" w:hAnsi="Calibri"/>
                <w:sz w:val="16"/>
                <w:szCs w:val="16"/>
              </w:rPr>
              <w:t>organisations</w:t>
            </w:r>
            <w:proofErr w:type="spellEnd"/>
            <w:r w:rsidRPr="00C44E0D">
              <w:rPr>
                <w:rFonts w:ascii="Calibri" w:eastAsia="Calibri" w:hAnsi="Calibri"/>
                <w:sz w:val="16"/>
                <w:szCs w:val="16"/>
              </w:rPr>
              <w:t xml:space="preserve"> such as ASCO, National Comprehensive Cancer Network (NCCN), and </w:t>
            </w:r>
            <w:proofErr w:type="spellStart"/>
            <w:r w:rsidRPr="00C44E0D">
              <w:rPr>
                <w:rFonts w:ascii="Calibri" w:eastAsia="Calibri" w:hAnsi="Calibri"/>
                <w:sz w:val="16"/>
                <w:szCs w:val="16"/>
              </w:rPr>
              <w:t>RCPath</w:t>
            </w:r>
            <w:proofErr w:type="spellEnd"/>
            <w:r w:rsidRPr="00C44E0D">
              <w:rPr>
                <w:rFonts w:ascii="Calibri" w:eastAsia="Calibri" w:hAnsi="Calibri"/>
                <w:sz w:val="16"/>
                <w:szCs w:val="16"/>
              </w:rPr>
              <w:t xml:space="preserve">. However, it is </w:t>
            </w:r>
            <w:proofErr w:type="spellStart"/>
            <w:r w:rsidRPr="00C44E0D">
              <w:rPr>
                <w:rFonts w:ascii="Calibri" w:eastAsia="Calibri" w:hAnsi="Calibri"/>
                <w:sz w:val="16"/>
                <w:szCs w:val="16"/>
              </w:rPr>
              <w:t>recognised</w:t>
            </w:r>
            <w:proofErr w:type="spellEnd"/>
            <w:r w:rsidRPr="00C44E0D">
              <w:rPr>
                <w:rFonts w:ascii="Calibri" w:eastAsia="Calibri" w:hAnsi="Calibri"/>
                <w:sz w:val="16"/>
                <w:szCs w:val="16"/>
              </w:rPr>
              <w:t xml:space="preserve"> that Ki-67 testing is routine in some countries. International collaborative efforts aim to develop </w:t>
            </w:r>
            <w:proofErr w:type="spellStart"/>
            <w:r w:rsidRPr="00C44E0D">
              <w:rPr>
                <w:rFonts w:ascii="Calibri" w:eastAsia="Calibri" w:hAnsi="Calibri"/>
                <w:sz w:val="16"/>
                <w:szCs w:val="16"/>
              </w:rPr>
              <w:t>standardised</w:t>
            </w:r>
            <w:proofErr w:type="spellEnd"/>
            <w:r w:rsidRPr="00C44E0D">
              <w:rPr>
                <w:rFonts w:ascii="Calibri" w:eastAsia="Calibri" w:hAnsi="Calibri"/>
                <w:sz w:val="16"/>
                <w:szCs w:val="16"/>
              </w:rPr>
              <w:t xml:space="preserve"> validated staining and scoring methodology which may lead to more widespread adoption.</w:t>
            </w:r>
            <w:r w:rsidRPr="00C44E0D">
              <w:rPr>
                <w:rFonts w:ascii="Calibri" w:eastAsia="Calibri" w:hAnsi="Calibri"/>
                <w:sz w:val="16"/>
                <w:szCs w:val="16"/>
              </w:rPr>
              <w:fldChar w:fldCharType="begin">
                <w:fldData xml:space="preserve">PEVuZE5vdGU+PENpdGU+PEF1dGhvcj5MZXVuZzwvQXV0aG9yPjxZZWFyPjIwMTk8L1llYXI+PFJl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</w:fldData>
              </w:fldChar>
            </w:r>
            <w:r w:rsidRPr="00C44E0D">
              <w:rPr>
                <w:rFonts w:ascii="Calibri" w:eastAsia="Calibri" w:hAnsi="Calibri"/>
                <w:sz w:val="16"/>
                <w:szCs w:val="16"/>
              </w:rPr>
              <w:instrText xml:space="preserve"> ADDIN EN.CITE </w:instrText>
            </w:r>
            <w:r w:rsidRPr="00C44E0D">
              <w:rPr>
                <w:rFonts w:ascii="Calibri" w:eastAsia="Calibri" w:hAnsi="Calibri"/>
                <w:sz w:val="16"/>
                <w:szCs w:val="16"/>
              </w:rPr>
              <w:fldChar w:fldCharType="begin">
                <w:fldData xml:space="preserve">PEVuZE5vdGU+PENpdGU+PEF1dGhvcj5MZXVuZzwvQXV0aG9yPjxZZWFyPjIwMTk8L1llYXI+PFJl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</w:fldData>
              </w:fldChar>
            </w:r>
            <w:r w:rsidRPr="00C44E0D">
              <w:rPr>
                <w:rFonts w:ascii="Calibri" w:eastAsia="Calibri" w:hAnsi="Calibri"/>
                <w:sz w:val="16"/>
                <w:szCs w:val="16"/>
              </w:rPr>
              <w:instrText xml:space="preserve"> ADDIN EN.CITE.DATA </w:instrText>
            </w:r>
            <w:r w:rsidRPr="00C44E0D">
              <w:rPr>
                <w:rFonts w:ascii="Calibri" w:eastAsia="Calibri" w:hAnsi="Calibri"/>
                <w:sz w:val="16"/>
                <w:szCs w:val="16"/>
              </w:rPr>
            </w:r>
            <w:r w:rsidRPr="00C44E0D">
              <w:rPr>
                <w:rFonts w:ascii="Calibri" w:eastAsia="Calibri" w:hAnsi="Calibri"/>
                <w:sz w:val="16"/>
                <w:szCs w:val="16"/>
              </w:rPr>
              <w:fldChar w:fldCharType="end"/>
            </w:r>
            <w:r w:rsidRPr="00C44E0D">
              <w:rPr>
                <w:rFonts w:ascii="Calibri" w:eastAsia="Calibri" w:hAnsi="Calibri"/>
                <w:sz w:val="16"/>
                <w:szCs w:val="16"/>
              </w:rPr>
            </w:r>
            <w:r w:rsidRPr="00C44E0D">
              <w:rPr>
                <w:rFonts w:ascii="Calibri" w:eastAsia="Calibri" w:hAnsi="Calibri"/>
                <w:sz w:val="16"/>
                <w:szCs w:val="16"/>
              </w:rPr>
              <w:fldChar w:fldCharType="separate"/>
            </w:r>
            <w:r w:rsidRPr="00C44E0D">
              <w:rPr>
                <w:rFonts w:ascii="Calibri" w:eastAsia="Calibri" w:hAnsi="Calibri"/>
                <w:noProof/>
                <w:sz w:val="16"/>
                <w:szCs w:val="16"/>
                <w:vertAlign w:val="superscript"/>
              </w:rPr>
              <w:t>1-3</w:t>
            </w:r>
            <w:r w:rsidRPr="00C44E0D">
              <w:rPr>
                <w:rFonts w:ascii="Calibri" w:eastAsia="Calibri" w:hAnsi="Calibri"/>
                <w:sz w:val="16"/>
                <w:szCs w:val="16"/>
              </w:rPr>
              <w:fldChar w:fldCharType="end"/>
            </w:r>
          </w:p>
          <w:p w14:paraId="5FDF8A22" w14:textId="77777777" w:rsidR="00C44E0D" w:rsidRPr="00C44E0D" w:rsidRDefault="00C44E0D" w:rsidP="00C44E0D">
            <w:pPr>
              <w:autoSpaceDE w:val="0"/>
              <w:autoSpaceDN w:val="0"/>
              <w:adjustRightInd w:val="0"/>
              <w:rPr>
                <w:rFonts w:ascii="Calibri" w:eastAsia="Calibri" w:hAnsi="Calibri" w:cs="Calibri-Bold"/>
                <w:b/>
                <w:bCs/>
                <w:color w:val="FF0000"/>
                <w:sz w:val="16"/>
                <w:szCs w:val="16"/>
                <w:lang w:eastAsia="en-AU"/>
              </w:rPr>
            </w:pPr>
          </w:p>
          <w:p w14:paraId="1DC32248" w14:textId="6892FEFA" w:rsidR="00C44E0D" w:rsidRDefault="00C44E0D" w:rsidP="00C44E0D">
            <w:pPr>
              <w:rPr>
                <w:rFonts w:ascii="Calibri" w:eastAsia="Calibri" w:hAnsi="Calibri"/>
                <w:iCs/>
                <w:sz w:val="16"/>
                <w:szCs w:val="16"/>
                <w:lang w:val="en-GB"/>
              </w:rPr>
            </w:pPr>
            <w:r w:rsidRPr="00C44E0D">
              <w:rPr>
                <w:rFonts w:ascii="Calibri" w:eastAsia="Calibri" w:hAnsi="Calibri"/>
                <w:iCs/>
                <w:sz w:val="16"/>
                <w:szCs w:val="16"/>
              </w:rPr>
              <w:t xml:space="preserve">Other tests may become relevant in classification of some forms of breast cancer and the results of these assays, when performed, should be included in the report. For example, </w:t>
            </w:r>
            <w:r w:rsidRPr="00C44E0D">
              <w:rPr>
                <w:rFonts w:ascii="Calibri" w:eastAsia="Calibri" w:hAnsi="Calibri"/>
                <w:sz w:val="16"/>
                <w:szCs w:val="16"/>
                <w:lang w:val="en-GB"/>
              </w:rPr>
              <w:t>tumour-infiltrating lymphocyte (</w:t>
            </w:r>
            <w:r w:rsidRPr="00C44E0D">
              <w:rPr>
                <w:rFonts w:ascii="Calibri" w:eastAsia="Calibri" w:hAnsi="Calibri"/>
                <w:iCs/>
                <w:sz w:val="16"/>
                <w:szCs w:val="16"/>
                <w:lang w:val="en-GB"/>
              </w:rPr>
              <w:t xml:space="preserve">TIL) assessment is gaining importance as a prognostic marker. High numbers of TILs are associated with better outcome and better response to neoadjuvant therapy in triple-negative </w:t>
            </w:r>
            <w:r w:rsidRPr="00C44E0D">
              <w:rPr>
                <w:rFonts w:ascii="Calibri" w:eastAsia="Calibri" w:hAnsi="Calibri"/>
                <w:sz w:val="16"/>
                <w:szCs w:val="16"/>
              </w:rPr>
              <w:t>(</w:t>
            </w:r>
            <w:r w:rsidRPr="00C44E0D">
              <w:rPr>
                <w:rFonts w:ascii="Calibri" w:eastAsia="Calibri" w:hAnsi="Calibri" w:cs="Arial"/>
                <w:sz w:val="16"/>
                <w:szCs w:val="16"/>
                <w:lang w:eastAsia="en-AU"/>
              </w:rPr>
              <w:t>estrogen receptor</w:t>
            </w:r>
            <w:r w:rsidRPr="00C44E0D">
              <w:rPr>
                <w:rFonts w:ascii="Calibri" w:eastAsia="Calibri" w:hAnsi="Calibri"/>
                <w:sz w:val="16"/>
                <w:szCs w:val="16"/>
              </w:rPr>
              <w:t xml:space="preserve">, </w:t>
            </w:r>
            <w:r w:rsidRPr="00C44E0D">
              <w:rPr>
                <w:rFonts w:ascii="Calibri" w:eastAsia="Calibri" w:hAnsi="Calibri" w:cs="Arial"/>
                <w:sz w:val="16"/>
                <w:szCs w:val="16"/>
                <w:lang w:eastAsia="en-AU"/>
              </w:rPr>
              <w:t>progesterone receptor</w:t>
            </w:r>
            <w:r w:rsidRPr="00C44E0D">
              <w:rPr>
                <w:rFonts w:ascii="Calibri" w:eastAsia="Calibri" w:hAnsi="Calibri"/>
                <w:sz w:val="16"/>
                <w:szCs w:val="16"/>
              </w:rPr>
              <w:t xml:space="preserve"> and HER2 negative) </w:t>
            </w:r>
            <w:r w:rsidRPr="00C44E0D">
              <w:rPr>
                <w:rFonts w:ascii="Calibri" w:eastAsia="Calibri" w:hAnsi="Calibri"/>
                <w:iCs/>
                <w:sz w:val="16"/>
                <w:szCs w:val="16"/>
                <w:lang w:val="en-GB"/>
              </w:rPr>
              <w:t>and HER2-positive breast carcinomas. It is recommended to follow the international consensus scoring recommendations for quantifying TILs.</w:t>
            </w:r>
            <w:r w:rsidRPr="00C44E0D">
              <w:rPr>
                <w:rFonts w:ascii="Calibri" w:eastAsia="Calibri" w:hAnsi="Calibri"/>
                <w:iCs/>
                <w:sz w:val="16"/>
                <w:szCs w:val="16"/>
                <w:lang w:val="en-GB"/>
              </w:rPr>
              <w:fldChar w:fldCharType="begin"/>
            </w:r>
            <w:r w:rsidRPr="00C44E0D">
              <w:rPr>
                <w:rFonts w:ascii="Calibri" w:eastAsia="Calibri" w:hAnsi="Calibri"/>
                <w:iCs/>
                <w:sz w:val="16"/>
                <w:szCs w:val="16"/>
                <w:lang w:val="en-GB"/>
              </w:rPr>
              <w:instrText xml:space="preserve"> ADDIN EN.CITE &lt;EndNote&gt;&lt;Cite&gt;&lt;Author&gt;Cancer&lt;/Author&gt;&lt;RecNum&gt;67&lt;/RecNum&gt;&lt;DisplayText&gt;&lt;style face="superscript"&gt;4&lt;/style&gt;&lt;/DisplayText&gt;&lt;record&gt;&lt;rec-number&gt;67&lt;/rec-number&gt;&lt;foreign-keys&gt;&lt;key app="EN" db-id="ewafata2apt552evr58vw05te2zf5wraa9ae" timestamp="1584945010"&gt;67&lt;/key&gt;&lt;/foreign-keys&gt;&lt;ref-type name="Web Page"&gt;12&lt;/ref-type&gt;&lt;contributors&gt;&lt;authors&gt;&lt;author&gt;International Immuno-Oncology Biomarker Working Group on Breast Cancer&lt;/author&gt;&lt;/authors&gt;&lt;/contributors&gt;&lt;titles&gt;&lt;title&gt;International Guidelines on TIL-assessment in Breast Cancer&lt;/title&gt;&lt;/titles&gt;&lt;volume&gt;2020&lt;/volume&gt;&lt;number&gt;23rd March&lt;/number&gt;&lt;dates&gt;&lt;/dates&gt;&lt;urls&gt;&lt;related-urls&gt;&lt;url&gt;https://www.tilsinbreastcancer.org/#train1&lt;/url&gt;&lt;/related-urls&gt;&lt;/urls&gt;&lt;/record&gt;&lt;/Cite&gt;&lt;/EndNote&gt;</w:instrText>
            </w:r>
            <w:r w:rsidRPr="00C44E0D">
              <w:rPr>
                <w:rFonts w:ascii="Calibri" w:eastAsia="Calibri" w:hAnsi="Calibri"/>
                <w:iCs/>
                <w:sz w:val="16"/>
                <w:szCs w:val="16"/>
                <w:lang w:val="en-GB"/>
              </w:rPr>
              <w:fldChar w:fldCharType="separate"/>
            </w:r>
            <w:r w:rsidRPr="00C44E0D">
              <w:rPr>
                <w:rFonts w:ascii="Calibri" w:eastAsia="Calibri" w:hAnsi="Calibri"/>
                <w:iCs/>
                <w:noProof/>
                <w:sz w:val="16"/>
                <w:szCs w:val="16"/>
                <w:vertAlign w:val="superscript"/>
                <w:lang w:val="en-GB"/>
              </w:rPr>
              <w:t>4</w:t>
            </w:r>
            <w:r w:rsidRPr="00C44E0D">
              <w:rPr>
                <w:rFonts w:ascii="Calibri" w:eastAsia="Calibri" w:hAnsi="Calibri"/>
                <w:iCs/>
                <w:sz w:val="16"/>
                <w:szCs w:val="16"/>
                <w:lang w:val="en-GB"/>
              </w:rPr>
              <w:fldChar w:fldCharType="end"/>
            </w:r>
          </w:p>
          <w:p w14:paraId="6A4CB886" w14:textId="77777777" w:rsidR="00F9709A" w:rsidRPr="00C44E0D" w:rsidRDefault="00F9709A" w:rsidP="00C44E0D">
            <w:pPr>
              <w:rPr>
                <w:rFonts w:ascii="Calibri" w:eastAsia="Calibri" w:hAnsi="Calibri"/>
                <w:iCs/>
                <w:sz w:val="16"/>
                <w:szCs w:val="16"/>
                <w:lang w:val="en-GB"/>
              </w:rPr>
            </w:pPr>
          </w:p>
          <w:p w14:paraId="3B2C57CB" w14:textId="77777777" w:rsidR="00C44E0D" w:rsidRPr="00C44E0D" w:rsidRDefault="00C44E0D" w:rsidP="00C44E0D">
            <w:pPr>
              <w:rPr>
                <w:rFonts w:ascii="Calibri" w:eastAsia="Calibri" w:hAnsi="Calibri"/>
                <w:b/>
                <w:sz w:val="16"/>
                <w:szCs w:val="16"/>
              </w:rPr>
            </w:pPr>
            <w:r w:rsidRPr="00C44E0D">
              <w:rPr>
                <w:rFonts w:ascii="Calibri" w:eastAsia="Calibri" w:hAnsi="Calibri"/>
                <w:b/>
                <w:sz w:val="16"/>
                <w:szCs w:val="16"/>
              </w:rPr>
              <w:t>References</w:t>
            </w:r>
          </w:p>
          <w:p w14:paraId="7E75AB12" w14:textId="49621B50" w:rsidR="00C44E0D" w:rsidRDefault="00C44E0D" w:rsidP="00F9709A">
            <w:pPr>
              <w:ind w:left="313" w:hanging="313"/>
              <w:rPr>
                <w:rFonts w:ascii="Calibri" w:eastAsia="Calibri" w:hAnsi="Calibri"/>
                <w:noProof/>
                <w:sz w:val="16"/>
                <w:szCs w:val="16"/>
              </w:rPr>
            </w:pPr>
            <w:r w:rsidRPr="00C44E0D">
              <w:rPr>
                <w:rFonts w:ascii="Calibri" w:eastAsia="Calibri" w:hAnsi="Calibri"/>
                <w:noProof/>
                <w:sz w:val="16"/>
                <w:szCs w:val="16"/>
              </w:rPr>
              <w:fldChar w:fldCharType="begin"/>
            </w:r>
            <w:r w:rsidRPr="00C44E0D">
              <w:rPr>
                <w:rFonts w:ascii="Calibri" w:eastAsia="Calibri" w:hAnsi="Calibri"/>
                <w:noProof/>
                <w:sz w:val="16"/>
                <w:szCs w:val="16"/>
              </w:rPr>
              <w:instrText xml:space="preserve"> ADDIN EN.REFLIST </w:instrText>
            </w:r>
            <w:r w:rsidRPr="00C44E0D">
              <w:rPr>
                <w:rFonts w:ascii="Calibri" w:eastAsia="Calibri" w:hAnsi="Calibri"/>
                <w:noProof/>
                <w:sz w:val="16"/>
                <w:szCs w:val="16"/>
              </w:rPr>
              <w:fldChar w:fldCharType="separate"/>
            </w:r>
            <w:r w:rsidRPr="00C44E0D">
              <w:rPr>
                <w:rFonts w:ascii="Calibri" w:eastAsia="Calibri" w:hAnsi="Calibri"/>
                <w:noProof/>
                <w:sz w:val="16"/>
                <w:szCs w:val="16"/>
              </w:rPr>
              <w:t>1</w:t>
            </w:r>
            <w:r w:rsidRPr="00C44E0D">
              <w:rPr>
                <w:rFonts w:ascii="Calibri" w:eastAsia="Calibri" w:hAnsi="Calibri"/>
                <w:noProof/>
                <w:sz w:val="16"/>
                <w:szCs w:val="16"/>
              </w:rPr>
              <w:tab/>
              <w:t xml:space="preserve">Leung SCY, Nielsen TO, Zabaglo LA, Arun I, Badve SS, Bane AL, Bartlett JMS, Borgquist S, Chang MC, Dodson A, Ehinger A, Fineberg S, Focke CM, Gao D, Gown AM, Gutierrez C, Hugh JC, Kos Z, Laenkholm AV, Mastropasqua MG, Moriya T, Nofech-Mozes S, Osborne CK, Penault-Llorca FM, Piper T, Sakatani T, Salgado R, Starczynski J, Sugie T, van der Vegt B, Viale G, Hayes DF, McShane LM and Dowsett M (2019). Analytical validation of a standardised scoring protocol for Ki67 immunohistochemistry on breast cancer excision whole sections: an international multicentre collaboration. </w:t>
            </w:r>
            <w:r w:rsidRPr="00C44E0D">
              <w:rPr>
                <w:rFonts w:ascii="Calibri" w:eastAsia="Calibri" w:hAnsi="Calibri"/>
                <w:i/>
                <w:noProof/>
                <w:sz w:val="16"/>
                <w:szCs w:val="16"/>
              </w:rPr>
              <w:t>Histopathology</w:t>
            </w:r>
            <w:r w:rsidRPr="00C44E0D">
              <w:rPr>
                <w:rFonts w:ascii="Calibri" w:eastAsia="Calibri" w:hAnsi="Calibri"/>
                <w:noProof/>
                <w:sz w:val="16"/>
                <w:szCs w:val="16"/>
              </w:rPr>
              <w:t xml:space="preserve"> 75(2):225-235.</w:t>
            </w:r>
          </w:p>
          <w:p w14:paraId="00F9EE39" w14:textId="77777777" w:rsidR="00C44E0D" w:rsidRPr="00C44E0D" w:rsidRDefault="00C44E0D" w:rsidP="00F9709A">
            <w:pPr>
              <w:ind w:left="313" w:hanging="313"/>
              <w:rPr>
                <w:rFonts w:ascii="Calibri" w:eastAsia="Calibri" w:hAnsi="Calibri"/>
                <w:noProof/>
                <w:sz w:val="16"/>
                <w:szCs w:val="16"/>
              </w:rPr>
            </w:pPr>
            <w:r w:rsidRPr="00C44E0D">
              <w:rPr>
                <w:rFonts w:ascii="Calibri" w:eastAsia="Calibri" w:hAnsi="Calibri"/>
                <w:noProof/>
                <w:sz w:val="16"/>
                <w:szCs w:val="16"/>
              </w:rPr>
              <w:t>2</w:t>
            </w:r>
            <w:r w:rsidRPr="00C44E0D">
              <w:rPr>
                <w:rFonts w:ascii="Calibri" w:eastAsia="Calibri" w:hAnsi="Calibri"/>
                <w:noProof/>
                <w:sz w:val="16"/>
                <w:szCs w:val="16"/>
              </w:rPr>
              <w:tab/>
              <w:t xml:space="preserve">Leung SCY, Nielsen TO, Zabaglo L, Arun I, Badve SS, Bane AL, Bartlett JMS, Borgquist S, Chang MC, Dodson A, Enos RA, Fineberg S, Focke CM, Gao D, Gown AM, Grabau D, Gutierrez C, Hugh JC, Kos Z, Laenkholm AV, Lin MG, Mastropasqua MG, Moriya T, Nofech-Mozes S, Osborne CK, Penault-Llorca FM, Piper T, Sakatani T, Salgado R, Starczynski J, Viale G, Hayes DF, McShane LM and Dowsett M (2016). Analytical validation of a standardized scoring protocol for Ki67: phase 3 of an international multicenter collaboration. </w:t>
            </w:r>
            <w:r w:rsidRPr="00C44E0D">
              <w:rPr>
                <w:rFonts w:ascii="Calibri" w:eastAsia="Calibri" w:hAnsi="Calibri"/>
                <w:i/>
                <w:noProof/>
                <w:sz w:val="16"/>
                <w:szCs w:val="16"/>
              </w:rPr>
              <w:t>NPJ Breast Cancer</w:t>
            </w:r>
            <w:r w:rsidRPr="00C44E0D">
              <w:rPr>
                <w:rFonts w:ascii="Calibri" w:eastAsia="Calibri" w:hAnsi="Calibri"/>
                <w:noProof/>
                <w:sz w:val="16"/>
                <w:szCs w:val="16"/>
              </w:rPr>
              <w:t xml:space="preserve"> 2:16014.</w:t>
            </w:r>
          </w:p>
          <w:p w14:paraId="73927C02" w14:textId="77777777" w:rsidR="00C44E0D" w:rsidRPr="00C44E0D" w:rsidRDefault="00C44E0D" w:rsidP="00F9709A">
            <w:pPr>
              <w:ind w:left="313" w:hanging="313"/>
              <w:rPr>
                <w:rFonts w:ascii="Calibri" w:eastAsia="Calibri" w:hAnsi="Calibri"/>
                <w:noProof/>
                <w:sz w:val="16"/>
                <w:szCs w:val="16"/>
              </w:rPr>
            </w:pPr>
            <w:r w:rsidRPr="00C44E0D">
              <w:rPr>
                <w:rFonts w:ascii="Calibri" w:eastAsia="Calibri" w:hAnsi="Calibri"/>
                <w:noProof/>
                <w:sz w:val="16"/>
                <w:szCs w:val="16"/>
              </w:rPr>
              <w:t>3</w:t>
            </w:r>
            <w:r w:rsidRPr="00C44E0D">
              <w:rPr>
                <w:rFonts w:ascii="Calibri" w:eastAsia="Calibri" w:hAnsi="Calibri"/>
                <w:noProof/>
                <w:sz w:val="16"/>
                <w:szCs w:val="16"/>
              </w:rPr>
              <w:tab/>
              <w:t xml:space="preserve">Polley MY, Leung SC, Gao D, Mastropasqua MG, Zabaglo LA, Bartlett JM, McShane LM, Enos RA, Badve SS, Bane AL, Borgquist S, Fineberg S, Lin MG, Gown AM, Grabau D, Gutierrez C, Hugh JC, Moriya T, Ohi Y, Osborne CK, Penault-Llorca FM, Piper T, Porter PL, Sakatani T, Salgado R, Starczynski J, Laenkholm AV, Viale G, Dowsett M, Hayes DF and Nielsen TO (2015). An international study to increase concordance in Ki67 scoring. </w:t>
            </w:r>
            <w:r w:rsidRPr="00C44E0D">
              <w:rPr>
                <w:rFonts w:ascii="Calibri" w:eastAsia="Calibri" w:hAnsi="Calibri"/>
                <w:i/>
                <w:noProof/>
                <w:sz w:val="16"/>
                <w:szCs w:val="16"/>
              </w:rPr>
              <w:t>Mod Pathol</w:t>
            </w:r>
            <w:r w:rsidRPr="00C44E0D">
              <w:rPr>
                <w:rFonts w:ascii="Calibri" w:eastAsia="Calibri" w:hAnsi="Calibri"/>
                <w:noProof/>
                <w:sz w:val="16"/>
                <w:szCs w:val="16"/>
              </w:rPr>
              <w:t xml:space="preserve"> 28(6):778-786.</w:t>
            </w:r>
          </w:p>
          <w:p w14:paraId="402BA309" w14:textId="0453494E" w:rsidR="004E664D" w:rsidRPr="00F63F09" w:rsidRDefault="00C44E0D" w:rsidP="00A050F9">
            <w:pPr>
              <w:ind w:left="312" w:hanging="312"/>
              <w:rPr>
                <w:color w:val="000000"/>
                <w:sz w:val="16"/>
                <w:szCs w:val="16"/>
              </w:rPr>
            </w:pPr>
            <w:r w:rsidRPr="00C44E0D">
              <w:rPr>
                <w:rFonts w:ascii="Calibri" w:eastAsia="Calibri" w:hAnsi="Calibri"/>
                <w:noProof/>
                <w:sz w:val="16"/>
                <w:szCs w:val="16"/>
              </w:rPr>
              <w:t>4</w:t>
            </w:r>
            <w:r w:rsidRPr="00C44E0D">
              <w:rPr>
                <w:rFonts w:ascii="Calibri" w:eastAsia="Calibri" w:hAnsi="Calibri"/>
                <w:noProof/>
                <w:sz w:val="16"/>
                <w:szCs w:val="16"/>
              </w:rPr>
              <w:tab/>
              <w:t>I</w:t>
            </w:r>
            <w:r w:rsidRPr="00C44E0D">
              <w:rPr>
                <w:rFonts w:ascii="Calibri" w:eastAsia="Calibri" w:hAnsi="Calibri" w:cs="Segoe UI"/>
                <w:noProof/>
                <w:sz w:val="16"/>
                <w:szCs w:val="16"/>
                <w:lang w:eastAsia="en-AU"/>
              </w:rPr>
              <w:t>nternational Immuno-Oncology Biomarker Working Group on Breast Cancer</w:t>
            </w:r>
            <w:r w:rsidRPr="00C44E0D">
              <w:rPr>
                <w:rFonts w:ascii="Calibri" w:eastAsia="Calibri" w:hAnsi="Calibri"/>
                <w:noProof/>
                <w:sz w:val="16"/>
                <w:szCs w:val="16"/>
              </w:rPr>
              <w:t xml:space="preserve">. </w:t>
            </w:r>
            <w:r w:rsidRPr="00C44E0D">
              <w:rPr>
                <w:rFonts w:ascii="Calibri" w:eastAsia="Calibri" w:hAnsi="Calibri"/>
                <w:i/>
                <w:noProof/>
                <w:sz w:val="16"/>
                <w:szCs w:val="16"/>
              </w:rPr>
              <w:t>International Guidelines on TIL-assessment in Breast Cancer</w:t>
            </w:r>
            <w:r w:rsidRPr="00C44E0D">
              <w:rPr>
                <w:rFonts w:ascii="Calibri" w:eastAsia="Calibri" w:hAnsi="Calibri"/>
                <w:noProof/>
                <w:sz w:val="16"/>
                <w:szCs w:val="16"/>
              </w:rPr>
              <w:t>. Available from: https://www.tilsinbreastcancer.org/#train1 (Accessed 23rd March).</w:t>
            </w:r>
            <w:r w:rsidRPr="00C44E0D">
              <w:rPr>
                <w:rFonts w:ascii="Calibri" w:eastAsia="Calibri" w:hAnsi="Calibri"/>
                <w:sz w:val="16"/>
                <w:szCs w:val="16"/>
              </w:rPr>
              <w:fldChar w:fldCharType="end"/>
            </w:r>
          </w:p>
        </w:tc>
        <w:tc>
          <w:tcPr>
            <w:tcW w:w="1701" w:type="dxa"/>
            <w:tcBorders>
              <w:top w:val="single" w:sz="4" w:space="0" w:color="auto"/>
              <w:left w:val="nil"/>
              <w:bottom w:val="single" w:sz="4" w:space="0" w:color="auto"/>
              <w:right w:val="single" w:sz="4" w:space="0" w:color="auto"/>
            </w:tcBorders>
            <w:shd w:val="clear" w:color="auto" w:fill="auto"/>
          </w:tcPr>
          <w:p w14:paraId="651A6935" w14:textId="77777777" w:rsidR="004E664D" w:rsidRPr="00C8237A" w:rsidRDefault="004E664D" w:rsidP="004E664D">
            <w:pPr>
              <w:autoSpaceDE w:val="0"/>
              <w:autoSpaceDN w:val="0"/>
              <w:adjustRightInd w:val="0"/>
              <w:spacing w:after="80" w:line="181" w:lineRule="atLeast"/>
              <w:rPr>
                <w:rFonts w:cs="Verdana"/>
                <w:color w:val="221E1F"/>
                <w:sz w:val="16"/>
                <w:szCs w:val="16"/>
              </w:rPr>
            </w:pPr>
          </w:p>
        </w:tc>
      </w:tr>
    </w:tbl>
    <w:p w14:paraId="6E9231C0" w14:textId="77777777" w:rsidR="00240960" w:rsidRDefault="00240960">
      <w:r>
        <w:lastRenderedPageBreak/>
        <w:br w:type="page"/>
      </w:r>
    </w:p>
    <w:tbl>
      <w:tblPr>
        <w:tblW w:w="15183" w:type="dxa"/>
        <w:tblInd w:w="93" w:type="dxa"/>
        <w:tblLayout w:type="fixed"/>
        <w:tblLook w:val="04A0" w:firstRow="1" w:lastRow="0" w:firstColumn="1" w:lastColumn="0" w:noHBand="0" w:noVBand="1"/>
      </w:tblPr>
      <w:tblGrid>
        <w:gridCol w:w="866"/>
        <w:gridCol w:w="1871"/>
        <w:gridCol w:w="2552"/>
        <w:gridCol w:w="8193"/>
        <w:gridCol w:w="1701"/>
      </w:tblGrid>
      <w:tr w:rsidR="00240960" w:rsidRPr="00CC5E7C" w14:paraId="1D0B6B2E" w14:textId="77777777" w:rsidTr="00CF4110">
        <w:trPr>
          <w:cantSplit/>
          <w:trHeight w:val="559"/>
          <w:tblHeader/>
        </w:trPr>
        <w:tc>
          <w:tcPr>
            <w:tcW w:w="866" w:type="dxa"/>
            <w:tcBorders>
              <w:top w:val="single" w:sz="4" w:space="0" w:color="auto"/>
              <w:left w:val="single" w:sz="4" w:space="0" w:color="auto"/>
              <w:bottom w:val="single" w:sz="4" w:space="0" w:color="auto"/>
              <w:right w:val="single" w:sz="4" w:space="0" w:color="auto"/>
            </w:tcBorders>
            <w:shd w:val="clear" w:color="000000" w:fill="D9D9D9"/>
          </w:tcPr>
          <w:p w14:paraId="234AE9B9" w14:textId="77777777" w:rsidR="00240960" w:rsidRPr="00775C63" w:rsidRDefault="00240960" w:rsidP="00240960">
            <w:pPr>
              <w:rPr>
                <w:rFonts w:ascii="Calibri" w:hAnsi="Calibri"/>
                <w:b/>
                <w:bCs/>
                <w:vanish/>
                <w:color w:val="000000"/>
                <w:sz w:val="16"/>
                <w:szCs w:val="16"/>
                <w:specVanish/>
              </w:rPr>
            </w:pPr>
            <w:r>
              <w:rPr>
                <w:rFonts w:ascii="Calibri" w:hAnsi="Calibri"/>
                <w:b/>
                <w:bCs/>
                <w:color w:val="000000"/>
                <w:sz w:val="16"/>
                <w:szCs w:val="16"/>
              </w:rPr>
              <w:lastRenderedPageBreak/>
              <w:t xml:space="preserve">Core and </w:t>
            </w:r>
          </w:p>
          <w:p w14:paraId="16738AA3" w14:textId="0BF52B89" w:rsidR="00240960" w:rsidRDefault="00240960" w:rsidP="00240960">
            <w:pPr>
              <w:rPr>
                <w:rFonts w:ascii="Calibri" w:hAnsi="Calibri"/>
                <w:sz w:val="16"/>
                <w:szCs w:val="16"/>
              </w:rPr>
            </w:pPr>
            <w:r>
              <w:rPr>
                <w:rFonts w:ascii="Calibri" w:hAnsi="Calibri"/>
                <w:b/>
                <w:bCs/>
                <w:color w:val="000000"/>
                <w:sz w:val="16"/>
                <w:szCs w:val="16"/>
              </w:rPr>
              <w:t>Non-core</w:t>
            </w:r>
          </w:p>
        </w:tc>
        <w:tc>
          <w:tcPr>
            <w:tcW w:w="1871" w:type="dxa"/>
            <w:tcBorders>
              <w:top w:val="single" w:sz="4" w:space="0" w:color="auto"/>
              <w:left w:val="nil"/>
              <w:bottom w:val="single" w:sz="4" w:space="0" w:color="auto"/>
              <w:right w:val="single" w:sz="4" w:space="0" w:color="auto"/>
            </w:tcBorders>
            <w:shd w:val="clear" w:color="000000" w:fill="D9D9D9"/>
          </w:tcPr>
          <w:p w14:paraId="699A5831" w14:textId="5793EBA1" w:rsidR="00240960" w:rsidRPr="00B856C8" w:rsidRDefault="00240960" w:rsidP="00240960">
            <w:pPr>
              <w:rPr>
                <w:rFonts w:ascii="Calibri" w:hAnsi="Calibri"/>
                <w:bCs/>
                <w:color w:val="808080" w:themeColor="background1" w:themeShade="80"/>
                <w:sz w:val="16"/>
                <w:szCs w:val="16"/>
              </w:rPr>
            </w:pPr>
            <w:r>
              <w:rPr>
                <w:rFonts w:ascii="Calibri" w:hAnsi="Calibri"/>
                <w:b/>
                <w:bCs/>
                <w:color w:val="000000"/>
                <w:sz w:val="16"/>
                <w:szCs w:val="16"/>
              </w:rPr>
              <w:t>Element name</w:t>
            </w:r>
          </w:p>
        </w:tc>
        <w:tc>
          <w:tcPr>
            <w:tcW w:w="2552" w:type="dxa"/>
            <w:tcBorders>
              <w:top w:val="single" w:sz="4" w:space="0" w:color="auto"/>
              <w:left w:val="nil"/>
              <w:bottom w:val="single" w:sz="4" w:space="0" w:color="auto"/>
              <w:right w:val="single" w:sz="4" w:space="0" w:color="auto"/>
            </w:tcBorders>
            <w:shd w:val="clear" w:color="000000" w:fill="D9D9D9"/>
          </w:tcPr>
          <w:p w14:paraId="61364CDB" w14:textId="60C3568E" w:rsidR="00240960" w:rsidRPr="00F10FF6" w:rsidRDefault="00240960" w:rsidP="00F10FF6">
            <w:pPr>
              <w:autoSpaceDE w:val="0"/>
              <w:autoSpaceDN w:val="0"/>
              <w:adjustRightInd w:val="0"/>
              <w:rPr>
                <w:color w:val="808080" w:themeColor="background1" w:themeShade="80"/>
                <w:sz w:val="16"/>
                <w:szCs w:val="16"/>
              </w:rPr>
            </w:pPr>
            <w:r w:rsidRPr="00F10FF6">
              <w:rPr>
                <w:rFonts w:ascii="Calibri" w:hAnsi="Calibri"/>
                <w:b/>
                <w:bCs/>
                <w:color w:val="000000" w:themeColor="text1"/>
                <w:sz w:val="16"/>
                <w:szCs w:val="16"/>
              </w:rPr>
              <w:t>Values</w:t>
            </w:r>
          </w:p>
        </w:tc>
        <w:tc>
          <w:tcPr>
            <w:tcW w:w="8193" w:type="dxa"/>
            <w:tcBorders>
              <w:top w:val="single" w:sz="4" w:space="0" w:color="auto"/>
              <w:left w:val="nil"/>
              <w:bottom w:val="single" w:sz="4" w:space="0" w:color="auto"/>
              <w:right w:val="single" w:sz="4" w:space="0" w:color="auto"/>
            </w:tcBorders>
            <w:shd w:val="clear" w:color="000000" w:fill="D9D9D9"/>
          </w:tcPr>
          <w:p w14:paraId="7B2F4D77" w14:textId="40DC61F9" w:rsidR="00240960" w:rsidRPr="00C44E0D" w:rsidRDefault="00240960" w:rsidP="00240960">
            <w:pPr>
              <w:rPr>
                <w:rFonts w:ascii="Calibri" w:eastAsia="Calibri" w:hAnsi="Calibri"/>
                <w:iCs/>
                <w:sz w:val="16"/>
                <w:szCs w:val="16"/>
              </w:rPr>
            </w:pPr>
            <w:r>
              <w:rPr>
                <w:rFonts w:ascii="Calibri" w:hAnsi="Calibri"/>
                <w:b/>
                <w:bCs/>
                <w:color w:val="000000"/>
                <w:sz w:val="16"/>
                <w:szCs w:val="16"/>
              </w:rPr>
              <w:t>Commentary</w:t>
            </w:r>
          </w:p>
        </w:tc>
        <w:tc>
          <w:tcPr>
            <w:tcW w:w="1701" w:type="dxa"/>
            <w:tcBorders>
              <w:top w:val="single" w:sz="4" w:space="0" w:color="auto"/>
              <w:left w:val="nil"/>
              <w:bottom w:val="single" w:sz="4" w:space="0" w:color="auto"/>
              <w:right w:val="single" w:sz="4" w:space="0" w:color="auto"/>
            </w:tcBorders>
            <w:shd w:val="clear" w:color="000000" w:fill="D9D9D9"/>
          </w:tcPr>
          <w:p w14:paraId="60BBBB40" w14:textId="61A765DF" w:rsidR="00240960" w:rsidRPr="00C8237A" w:rsidRDefault="00240960" w:rsidP="00240960">
            <w:pPr>
              <w:autoSpaceDE w:val="0"/>
              <w:autoSpaceDN w:val="0"/>
              <w:adjustRightInd w:val="0"/>
              <w:spacing w:after="80" w:line="181" w:lineRule="atLeast"/>
              <w:rPr>
                <w:rFonts w:cs="Verdana"/>
                <w:color w:val="221E1F"/>
                <w:sz w:val="16"/>
                <w:szCs w:val="16"/>
              </w:rPr>
            </w:pPr>
            <w:r>
              <w:rPr>
                <w:rFonts w:ascii="Calibri" w:hAnsi="Calibri"/>
                <w:b/>
                <w:bCs/>
                <w:color w:val="000000"/>
                <w:sz w:val="16"/>
                <w:szCs w:val="16"/>
              </w:rPr>
              <w:t>Implementation notes</w:t>
            </w:r>
          </w:p>
        </w:tc>
      </w:tr>
      <w:tr w:rsidR="004E664D" w:rsidRPr="00CC5E7C" w14:paraId="637DEDF6" w14:textId="77777777" w:rsidTr="0048493B">
        <w:trPr>
          <w:trHeight w:val="456"/>
        </w:trPr>
        <w:tc>
          <w:tcPr>
            <w:tcW w:w="866" w:type="dxa"/>
            <w:tcBorders>
              <w:top w:val="single" w:sz="4" w:space="0" w:color="auto"/>
              <w:left w:val="single" w:sz="4" w:space="0" w:color="auto"/>
              <w:bottom w:val="single" w:sz="4" w:space="0" w:color="auto"/>
              <w:right w:val="single" w:sz="4" w:space="0" w:color="auto"/>
            </w:tcBorders>
            <w:shd w:val="clear" w:color="auto" w:fill="EEECE1" w:themeFill="background2"/>
          </w:tcPr>
          <w:p w14:paraId="637DEDC1" w14:textId="4799ECC0" w:rsidR="004E664D" w:rsidRPr="00CF06C9" w:rsidRDefault="004E664D" w:rsidP="004E664D">
            <w:pPr>
              <w:rPr>
                <w:rFonts w:ascii="Calibri" w:hAnsi="Calibri"/>
                <w:color w:val="A6A6A6" w:themeColor="background1" w:themeShade="A6"/>
                <w:sz w:val="16"/>
                <w:szCs w:val="16"/>
              </w:rPr>
            </w:pPr>
            <w:r>
              <w:rPr>
                <w:rFonts w:ascii="Calibri" w:hAnsi="Calibri"/>
                <w:sz w:val="16"/>
                <w:szCs w:val="16"/>
              </w:rPr>
              <w:t>C</w:t>
            </w:r>
            <w:r w:rsidRPr="00152879">
              <w:rPr>
                <w:rFonts w:ascii="Calibri" w:hAnsi="Calibri"/>
                <w:sz w:val="16"/>
                <w:szCs w:val="16"/>
              </w:rPr>
              <w:t>ore</w:t>
            </w:r>
          </w:p>
        </w:tc>
        <w:tc>
          <w:tcPr>
            <w:tcW w:w="1871" w:type="dxa"/>
            <w:tcBorders>
              <w:top w:val="single" w:sz="4" w:space="0" w:color="auto"/>
              <w:left w:val="nil"/>
              <w:bottom w:val="single" w:sz="4" w:space="0" w:color="auto"/>
              <w:right w:val="single" w:sz="4" w:space="0" w:color="auto"/>
            </w:tcBorders>
            <w:shd w:val="clear" w:color="auto" w:fill="EEECE1" w:themeFill="background2"/>
          </w:tcPr>
          <w:p w14:paraId="637DEDC2" w14:textId="30FAC7BB" w:rsidR="004E664D" w:rsidRPr="006C3CE6" w:rsidRDefault="004E664D" w:rsidP="004E664D">
            <w:pPr>
              <w:rPr>
                <w:rFonts w:ascii="Calibri" w:hAnsi="Calibri"/>
                <w:bCs/>
                <w:sz w:val="16"/>
                <w:szCs w:val="16"/>
                <w:vertAlign w:val="superscript"/>
              </w:rPr>
            </w:pPr>
            <w:r w:rsidRPr="00E67E33">
              <w:rPr>
                <w:rFonts w:ascii="Calibri" w:hAnsi="Calibri"/>
                <w:bCs/>
                <w:sz w:val="16"/>
                <w:szCs w:val="16"/>
              </w:rPr>
              <w:t>PATHOLOGICAL STAGING</w:t>
            </w:r>
            <w:r w:rsidRPr="006C3CE6">
              <w:rPr>
                <w:rFonts w:ascii="Calibri" w:hAnsi="Calibri"/>
                <w:bCs/>
                <w:sz w:val="16"/>
                <w:szCs w:val="16"/>
              </w:rPr>
              <w:t xml:space="preserve"> (UICC TNM 8</w:t>
            </w:r>
            <w:r w:rsidRPr="006C3CE6">
              <w:rPr>
                <w:rFonts w:ascii="Calibri" w:hAnsi="Calibri"/>
                <w:bCs/>
                <w:sz w:val="16"/>
                <w:szCs w:val="16"/>
                <w:vertAlign w:val="superscript"/>
              </w:rPr>
              <w:t xml:space="preserve">th </w:t>
            </w:r>
            <w:proofErr w:type="gramStart"/>
            <w:r w:rsidRPr="006C3CE6">
              <w:rPr>
                <w:rFonts w:ascii="Calibri" w:hAnsi="Calibri"/>
                <w:bCs/>
                <w:sz w:val="16"/>
                <w:szCs w:val="16"/>
              </w:rPr>
              <w:t>edition)</w:t>
            </w:r>
            <w:r w:rsidR="00B92FBB">
              <w:rPr>
                <w:rFonts w:ascii="Calibri" w:hAnsi="Calibri"/>
                <w:bCs/>
                <w:sz w:val="18"/>
                <w:szCs w:val="18"/>
                <w:vertAlign w:val="superscript"/>
              </w:rPr>
              <w:t>m</w:t>
            </w:r>
            <w:proofErr w:type="gramEnd"/>
          </w:p>
          <w:p w14:paraId="637DEDC3" w14:textId="77777777" w:rsidR="004E664D" w:rsidRPr="002D49D0" w:rsidRDefault="004E664D" w:rsidP="004E664D">
            <w:pPr>
              <w:rPr>
                <w:rFonts w:ascii="Calibri" w:hAnsi="Calibri"/>
                <w:bCs/>
                <w:color w:val="808080" w:themeColor="background1" w:themeShade="80"/>
                <w:sz w:val="16"/>
                <w:szCs w:val="16"/>
                <w:vertAlign w:val="superscript"/>
              </w:rPr>
            </w:pPr>
          </w:p>
          <w:p w14:paraId="637DEDC4" w14:textId="77777777" w:rsidR="004E664D" w:rsidRPr="002D49D0" w:rsidRDefault="004E664D" w:rsidP="004E664D">
            <w:pPr>
              <w:spacing w:after="80"/>
              <w:rPr>
                <w:rFonts w:ascii="Calibri" w:hAnsi="Calibri"/>
                <w:bCs/>
                <w:color w:val="808080" w:themeColor="background1" w:themeShade="80"/>
                <w:sz w:val="16"/>
                <w:szCs w:val="16"/>
              </w:rPr>
            </w:pPr>
          </w:p>
        </w:tc>
        <w:tc>
          <w:tcPr>
            <w:tcW w:w="2552" w:type="dxa"/>
            <w:tcBorders>
              <w:top w:val="single" w:sz="4" w:space="0" w:color="auto"/>
              <w:left w:val="nil"/>
              <w:bottom w:val="single" w:sz="4" w:space="0" w:color="auto"/>
              <w:right w:val="single" w:sz="4" w:space="0" w:color="auto"/>
            </w:tcBorders>
            <w:shd w:val="clear" w:color="auto" w:fill="auto"/>
          </w:tcPr>
          <w:p w14:paraId="4A7297F7" w14:textId="77777777" w:rsidR="006855D9" w:rsidRDefault="004E664D" w:rsidP="004E664D">
            <w:pPr>
              <w:autoSpaceDE w:val="0"/>
              <w:autoSpaceDN w:val="0"/>
              <w:adjustRightInd w:val="0"/>
              <w:rPr>
                <w:b/>
                <w:bCs/>
                <w:sz w:val="16"/>
                <w:szCs w:val="16"/>
              </w:rPr>
            </w:pPr>
            <w:r w:rsidRPr="006C3CE6">
              <w:rPr>
                <w:b/>
                <w:bCs/>
                <w:sz w:val="16"/>
                <w:szCs w:val="16"/>
              </w:rPr>
              <w:t>TNM Descriptors</w:t>
            </w:r>
          </w:p>
          <w:p w14:paraId="637DEDC5" w14:textId="48254AEA" w:rsidR="004E664D" w:rsidRPr="006C3CE6" w:rsidRDefault="004E664D" w:rsidP="004E664D">
            <w:pPr>
              <w:autoSpaceDE w:val="0"/>
              <w:autoSpaceDN w:val="0"/>
              <w:adjustRightInd w:val="0"/>
              <w:rPr>
                <w:sz w:val="16"/>
                <w:szCs w:val="16"/>
              </w:rPr>
            </w:pPr>
            <w:r w:rsidRPr="006C3CE6">
              <w:rPr>
                <w:sz w:val="16"/>
                <w:szCs w:val="16"/>
              </w:rPr>
              <w:t>(</w:t>
            </w:r>
            <w:proofErr w:type="gramStart"/>
            <w:r w:rsidRPr="006C3CE6">
              <w:rPr>
                <w:sz w:val="16"/>
                <w:szCs w:val="16"/>
              </w:rPr>
              <w:t>only</w:t>
            </w:r>
            <w:proofErr w:type="gramEnd"/>
            <w:r w:rsidRPr="006C3CE6">
              <w:rPr>
                <w:sz w:val="16"/>
                <w:szCs w:val="16"/>
              </w:rPr>
              <w:t xml:space="preserve"> if applicable)</w:t>
            </w:r>
          </w:p>
          <w:p w14:paraId="37901237" w14:textId="77777777" w:rsidR="000131C2" w:rsidRDefault="004E664D" w:rsidP="000131C2">
            <w:pPr>
              <w:pStyle w:val="ListParagraph"/>
              <w:numPr>
                <w:ilvl w:val="0"/>
                <w:numId w:val="2"/>
              </w:numPr>
              <w:spacing w:after="0" w:line="240" w:lineRule="auto"/>
              <w:ind w:left="176" w:hanging="176"/>
              <w:rPr>
                <w:bCs/>
                <w:sz w:val="16"/>
                <w:szCs w:val="16"/>
              </w:rPr>
            </w:pPr>
            <w:r>
              <w:rPr>
                <w:bCs/>
                <w:sz w:val="16"/>
                <w:szCs w:val="16"/>
              </w:rPr>
              <w:t xml:space="preserve">m - </w:t>
            </w:r>
            <w:r w:rsidRPr="00666D16">
              <w:rPr>
                <w:bCs/>
                <w:sz w:val="16"/>
                <w:szCs w:val="16"/>
              </w:rPr>
              <w:t xml:space="preserve">multiple foci of </w:t>
            </w:r>
            <w:r w:rsidR="000131C2">
              <w:rPr>
                <w:bCs/>
                <w:sz w:val="16"/>
                <w:szCs w:val="16"/>
              </w:rPr>
              <w:t>invasive</w:t>
            </w:r>
          </w:p>
          <w:p w14:paraId="048E3044" w14:textId="502090D2" w:rsidR="004E664D" w:rsidRDefault="000131C2" w:rsidP="000131C2">
            <w:pPr>
              <w:pStyle w:val="ListParagraph"/>
              <w:spacing w:after="0" w:line="240" w:lineRule="auto"/>
              <w:ind w:left="176"/>
              <w:rPr>
                <w:bCs/>
                <w:sz w:val="16"/>
                <w:szCs w:val="16"/>
              </w:rPr>
            </w:pPr>
            <w:r>
              <w:rPr>
                <w:bCs/>
                <w:sz w:val="16"/>
                <w:szCs w:val="16"/>
              </w:rPr>
              <w:t xml:space="preserve">       carcinoma</w:t>
            </w:r>
          </w:p>
          <w:p w14:paraId="637DEDC6" w14:textId="329E78D4" w:rsidR="004E664D" w:rsidRPr="006C3CE6" w:rsidRDefault="004E664D" w:rsidP="005B7C65">
            <w:pPr>
              <w:pStyle w:val="ListParagraph"/>
              <w:numPr>
                <w:ilvl w:val="0"/>
                <w:numId w:val="2"/>
              </w:numPr>
              <w:spacing w:after="100" w:line="240" w:lineRule="auto"/>
              <w:ind w:left="176" w:hanging="176"/>
              <w:rPr>
                <w:bCs/>
                <w:sz w:val="16"/>
                <w:szCs w:val="16"/>
              </w:rPr>
            </w:pPr>
            <w:r w:rsidRPr="006C3CE6">
              <w:rPr>
                <w:bCs/>
                <w:sz w:val="16"/>
                <w:szCs w:val="16"/>
              </w:rPr>
              <w:t>r - recurrent</w:t>
            </w:r>
          </w:p>
          <w:p w14:paraId="5373AF5E" w14:textId="56B1C169" w:rsidR="004E664D" w:rsidRDefault="004E664D" w:rsidP="004E664D">
            <w:pPr>
              <w:rPr>
                <w:b/>
                <w:bCs/>
                <w:sz w:val="18"/>
                <w:szCs w:val="18"/>
                <w:vertAlign w:val="superscript"/>
              </w:rPr>
            </w:pPr>
            <w:r w:rsidRPr="00193740">
              <w:rPr>
                <w:b/>
                <w:bCs/>
                <w:sz w:val="16"/>
                <w:szCs w:val="16"/>
              </w:rPr>
              <w:t xml:space="preserve">Primary </w:t>
            </w:r>
            <w:proofErr w:type="spellStart"/>
            <w:r w:rsidRPr="00193740">
              <w:rPr>
                <w:b/>
                <w:bCs/>
                <w:sz w:val="16"/>
                <w:szCs w:val="16"/>
              </w:rPr>
              <w:t>tumour</w:t>
            </w:r>
            <w:proofErr w:type="spellEnd"/>
            <w:r w:rsidRPr="00193740">
              <w:rPr>
                <w:b/>
                <w:bCs/>
                <w:sz w:val="16"/>
                <w:szCs w:val="16"/>
              </w:rPr>
              <w:t xml:space="preserve"> (</w:t>
            </w:r>
            <w:proofErr w:type="spellStart"/>
            <w:r w:rsidRPr="00193740">
              <w:rPr>
                <w:b/>
                <w:bCs/>
                <w:sz w:val="16"/>
                <w:szCs w:val="16"/>
              </w:rPr>
              <w:t>pT</w:t>
            </w:r>
            <w:proofErr w:type="spellEnd"/>
            <w:r w:rsidRPr="00193740">
              <w:rPr>
                <w:b/>
                <w:bCs/>
                <w:sz w:val="16"/>
                <w:szCs w:val="16"/>
              </w:rPr>
              <w:t>)</w:t>
            </w:r>
            <w:r w:rsidR="0069201B">
              <w:rPr>
                <w:b/>
                <w:bCs/>
                <w:sz w:val="18"/>
                <w:szCs w:val="18"/>
                <w:vertAlign w:val="superscript"/>
              </w:rPr>
              <w:t>n</w:t>
            </w:r>
          </w:p>
          <w:p w14:paraId="309D2E3E" w14:textId="77777777" w:rsidR="0069201B" w:rsidRPr="00C10A38" w:rsidRDefault="0069201B" w:rsidP="00167B9D">
            <w:pPr>
              <w:pStyle w:val="ListParagraph"/>
              <w:numPr>
                <w:ilvl w:val="0"/>
                <w:numId w:val="50"/>
              </w:numPr>
              <w:spacing w:after="0" w:line="240" w:lineRule="auto"/>
              <w:ind w:left="176" w:hanging="176"/>
              <w:rPr>
                <w:sz w:val="16"/>
                <w:szCs w:val="16"/>
              </w:rPr>
            </w:pPr>
            <w:r w:rsidRPr="00C10A38">
              <w:rPr>
                <w:sz w:val="16"/>
                <w:szCs w:val="16"/>
              </w:rPr>
              <w:t xml:space="preserve">TX Primary tumour cannot be </w:t>
            </w:r>
            <w:proofErr w:type="gramStart"/>
            <w:r w:rsidRPr="00C10A38">
              <w:rPr>
                <w:sz w:val="16"/>
                <w:szCs w:val="16"/>
              </w:rPr>
              <w:t>assessed</w:t>
            </w:r>
            <w:proofErr w:type="gramEnd"/>
            <w:r w:rsidRPr="00C10A38">
              <w:rPr>
                <w:sz w:val="16"/>
                <w:szCs w:val="16"/>
              </w:rPr>
              <w:t xml:space="preserve"> </w:t>
            </w:r>
          </w:p>
          <w:p w14:paraId="1903D07A" w14:textId="77777777" w:rsidR="0069201B" w:rsidRPr="00C10A38" w:rsidRDefault="0069201B" w:rsidP="00167B9D">
            <w:pPr>
              <w:pStyle w:val="ListParagraph"/>
              <w:numPr>
                <w:ilvl w:val="0"/>
                <w:numId w:val="50"/>
              </w:numPr>
              <w:spacing w:after="0" w:line="240" w:lineRule="auto"/>
              <w:ind w:left="176" w:hanging="176"/>
              <w:rPr>
                <w:sz w:val="16"/>
                <w:szCs w:val="16"/>
              </w:rPr>
            </w:pPr>
            <w:r w:rsidRPr="00C10A38">
              <w:rPr>
                <w:sz w:val="16"/>
                <w:szCs w:val="16"/>
              </w:rPr>
              <w:t xml:space="preserve">T0 No evidence of primary tumour </w:t>
            </w:r>
          </w:p>
          <w:p w14:paraId="42618487" w14:textId="77777777" w:rsidR="0069201B" w:rsidRPr="00C10A38" w:rsidRDefault="0069201B" w:rsidP="00167B9D">
            <w:pPr>
              <w:pStyle w:val="ListParagraph"/>
              <w:numPr>
                <w:ilvl w:val="0"/>
                <w:numId w:val="50"/>
              </w:numPr>
              <w:spacing w:after="0" w:line="240" w:lineRule="auto"/>
              <w:ind w:left="176" w:hanging="176"/>
              <w:rPr>
                <w:sz w:val="16"/>
                <w:szCs w:val="16"/>
              </w:rPr>
            </w:pPr>
            <w:r w:rsidRPr="00C10A38">
              <w:rPr>
                <w:sz w:val="16"/>
                <w:szCs w:val="16"/>
              </w:rPr>
              <w:t xml:space="preserve">T1 Tumour 2 cm or less in greatest dimension </w:t>
            </w:r>
          </w:p>
          <w:p w14:paraId="32260F54" w14:textId="77777777" w:rsidR="0069201B" w:rsidRPr="00C10A38" w:rsidRDefault="0069201B" w:rsidP="00DC54F7">
            <w:pPr>
              <w:pStyle w:val="ListParagraph"/>
              <w:numPr>
                <w:ilvl w:val="0"/>
                <w:numId w:val="50"/>
              </w:numPr>
              <w:spacing w:after="0" w:line="240" w:lineRule="auto"/>
              <w:ind w:left="320" w:hanging="142"/>
              <w:rPr>
                <w:sz w:val="16"/>
                <w:szCs w:val="16"/>
              </w:rPr>
            </w:pPr>
            <w:r w:rsidRPr="00C10A38">
              <w:rPr>
                <w:sz w:val="16"/>
                <w:szCs w:val="16"/>
              </w:rPr>
              <w:t xml:space="preserve">T1a More than 0.1 cm but not more than 0.5 cm in greatest dimension </w:t>
            </w:r>
          </w:p>
          <w:p w14:paraId="7926CCA6" w14:textId="77777777" w:rsidR="0069201B" w:rsidRPr="00C10A38" w:rsidRDefault="0069201B" w:rsidP="00DC54F7">
            <w:pPr>
              <w:pStyle w:val="ListParagraph"/>
              <w:numPr>
                <w:ilvl w:val="0"/>
                <w:numId w:val="50"/>
              </w:numPr>
              <w:spacing w:after="0" w:line="240" w:lineRule="auto"/>
              <w:ind w:left="320" w:hanging="142"/>
              <w:rPr>
                <w:sz w:val="16"/>
                <w:szCs w:val="16"/>
              </w:rPr>
            </w:pPr>
            <w:r w:rsidRPr="00C10A38">
              <w:rPr>
                <w:sz w:val="16"/>
                <w:szCs w:val="16"/>
              </w:rPr>
              <w:t xml:space="preserve">T1b More than 0.5 cm but not more than 1 cm in greatest dimension </w:t>
            </w:r>
          </w:p>
          <w:p w14:paraId="6085F2EA" w14:textId="77777777" w:rsidR="0069201B" w:rsidRPr="00C10A38" w:rsidRDefault="0069201B" w:rsidP="00DC54F7">
            <w:pPr>
              <w:pStyle w:val="ListParagraph"/>
              <w:numPr>
                <w:ilvl w:val="0"/>
                <w:numId w:val="50"/>
              </w:numPr>
              <w:spacing w:after="0" w:line="240" w:lineRule="auto"/>
              <w:ind w:left="320" w:hanging="142"/>
              <w:rPr>
                <w:sz w:val="16"/>
                <w:szCs w:val="16"/>
              </w:rPr>
            </w:pPr>
            <w:r w:rsidRPr="00C10A38">
              <w:rPr>
                <w:sz w:val="16"/>
                <w:szCs w:val="16"/>
              </w:rPr>
              <w:t xml:space="preserve">T1c More than 1 cm but not more than 2 cm in greatest dimension </w:t>
            </w:r>
          </w:p>
          <w:p w14:paraId="0DC4E988" w14:textId="77777777" w:rsidR="0069201B" w:rsidRPr="00C10A38" w:rsidRDefault="0069201B" w:rsidP="00167B9D">
            <w:pPr>
              <w:pStyle w:val="ListParagraph"/>
              <w:numPr>
                <w:ilvl w:val="0"/>
                <w:numId w:val="50"/>
              </w:numPr>
              <w:spacing w:after="0" w:line="240" w:lineRule="auto"/>
              <w:ind w:left="176" w:hanging="176"/>
              <w:rPr>
                <w:sz w:val="16"/>
                <w:szCs w:val="16"/>
              </w:rPr>
            </w:pPr>
            <w:r w:rsidRPr="00C10A38">
              <w:rPr>
                <w:sz w:val="16"/>
                <w:szCs w:val="16"/>
              </w:rPr>
              <w:t xml:space="preserve">T2 Tumour more than 2 cm but not more than 5 cm in greatest dimension </w:t>
            </w:r>
          </w:p>
          <w:p w14:paraId="563FB6CF" w14:textId="77777777" w:rsidR="0069201B" w:rsidRPr="00C10A38" w:rsidRDefault="0069201B" w:rsidP="00167B9D">
            <w:pPr>
              <w:pStyle w:val="ListParagraph"/>
              <w:numPr>
                <w:ilvl w:val="0"/>
                <w:numId w:val="50"/>
              </w:numPr>
              <w:spacing w:after="0" w:line="240" w:lineRule="auto"/>
              <w:ind w:left="176" w:hanging="176"/>
              <w:rPr>
                <w:sz w:val="16"/>
                <w:szCs w:val="16"/>
              </w:rPr>
            </w:pPr>
            <w:r w:rsidRPr="00C10A38">
              <w:rPr>
                <w:sz w:val="16"/>
                <w:szCs w:val="16"/>
              </w:rPr>
              <w:t xml:space="preserve">T3 Tumour more than 5 cm in greatest dimension </w:t>
            </w:r>
          </w:p>
          <w:p w14:paraId="65550A13" w14:textId="77777777" w:rsidR="0069201B" w:rsidRPr="00C10A38" w:rsidRDefault="0069201B" w:rsidP="00167B9D">
            <w:pPr>
              <w:pStyle w:val="ListParagraph"/>
              <w:numPr>
                <w:ilvl w:val="0"/>
                <w:numId w:val="50"/>
              </w:numPr>
              <w:spacing w:after="0" w:line="240" w:lineRule="auto"/>
              <w:ind w:left="176" w:hanging="176"/>
              <w:rPr>
                <w:sz w:val="16"/>
                <w:szCs w:val="16"/>
              </w:rPr>
            </w:pPr>
            <w:r w:rsidRPr="00C10A38">
              <w:rPr>
                <w:sz w:val="16"/>
                <w:szCs w:val="16"/>
              </w:rPr>
              <w:t xml:space="preserve">T4 Tumour of any size with direct extension to chest wall and/or to skin (ulceration or skin </w:t>
            </w:r>
            <w:proofErr w:type="gramStart"/>
            <w:r w:rsidRPr="00C10A38">
              <w:rPr>
                <w:sz w:val="16"/>
                <w:szCs w:val="16"/>
              </w:rPr>
              <w:t>nodules)</w:t>
            </w:r>
            <w:r w:rsidRPr="00C10A38">
              <w:rPr>
                <w:sz w:val="18"/>
                <w:szCs w:val="18"/>
                <w:vertAlign w:val="superscript"/>
              </w:rPr>
              <w:t>o</w:t>
            </w:r>
            <w:proofErr w:type="gramEnd"/>
            <w:r w:rsidRPr="00C10A38">
              <w:rPr>
                <w:sz w:val="16"/>
                <w:szCs w:val="16"/>
              </w:rPr>
              <w:t xml:space="preserve"> </w:t>
            </w:r>
          </w:p>
          <w:p w14:paraId="0A7063CE" w14:textId="77777777" w:rsidR="0069201B" w:rsidRPr="00C10A38" w:rsidRDefault="0069201B" w:rsidP="00DC54F7">
            <w:pPr>
              <w:pStyle w:val="ListParagraph"/>
              <w:numPr>
                <w:ilvl w:val="0"/>
                <w:numId w:val="50"/>
              </w:numPr>
              <w:spacing w:after="0" w:line="240" w:lineRule="auto"/>
              <w:ind w:left="320" w:hanging="176"/>
              <w:rPr>
                <w:sz w:val="16"/>
                <w:szCs w:val="16"/>
              </w:rPr>
            </w:pPr>
            <w:r w:rsidRPr="00C10A38">
              <w:rPr>
                <w:sz w:val="16"/>
                <w:szCs w:val="16"/>
              </w:rPr>
              <w:t xml:space="preserve">T4a Extension to chest wall (does not include pectoralis muscle invasion only) </w:t>
            </w:r>
          </w:p>
          <w:p w14:paraId="14B194B4" w14:textId="77777777" w:rsidR="0069201B" w:rsidRPr="00C10A38" w:rsidRDefault="0069201B" w:rsidP="00DC54F7">
            <w:pPr>
              <w:pStyle w:val="ListParagraph"/>
              <w:numPr>
                <w:ilvl w:val="0"/>
                <w:numId w:val="50"/>
              </w:numPr>
              <w:spacing w:after="0" w:line="240" w:lineRule="auto"/>
              <w:ind w:left="320" w:hanging="176"/>
              <w:rPr>
                <w:sz w:val="16"/>
                <w:szCs w:val="16"/>
              </w:rPr>
            </w:pPr>
            <w:r w:rsidRPr="00C10A38">
              <w:rPr>
                <w:sz w:val="16"/>
                <w:szCs w:val="16"/>
              </w:rPr>
              <w:t xml:space="preserve">T4b Ulceration, ipsilateral satellite skin nodules, or skin oedema (including </w:t>
            </w:r>
            <w:proofErr w:type="spellStart"/>
            <w:r w:rsidRPr="00C10A38">
              <w:rPr>
                <w:sz w:val="16"/>
                <w:szCs w:val="16"/>
              </w:rPr>
              <w:t>peau</w:t>
            </w:r>
            <w:proofErr w:type="spellEnd"/>
            <w:r w:rsidRPr="00C10A38">
              <w:rPr>
                <w:sz w:val="16"/>
                <w:szCs w:val="16"/>
              </w:rPr>
              <w:t xml:space="preserve"> </w:t>
            </w:r>
            <w:proofErr w:type="spellStart"/>
            <w:r w:rsidRPr="00C10A38">
              <w:rPr>
                <w:sz w:val="16"/>
                <w:szCs w:val="16"/>
              </w:rPr>
              <w:t>d’orange</w:t>
            </w:r>
            <w:proofErr w:type="spellEnd"/>
            <w:r w:rsidRPr="00C10A38">
              <w:rPr>
                <w:sz w:val="16"/>
                <w:szCs w:val="16"/>
              </w:rPr>
              <w:t xml:space="preserve">) </w:t>
            </w:r>
          </w:p>
          <w:p w14:paraId="7BA28013" w14:textId="77777777" w:rsidR="0069201B" w:rsidRPr="00C10A38" w:rsidRDefault="0069201B" w:rsidP="00DC54F7">
            <w:pPr>
              <w:pStyle w:val="ListParagraph"/>
              <w:numPr>
                <w:ilvl w:val="0"/>
                <w:numId w:val="50"/>
              </w:numPr>
              <w:spacing w:after="0" w:line="240" w:lineRule="auto"/>
              <w:ind w:left="320" w:hanging="176"/>
              <w:rPr>
                <w:sz w:val="16"/>
                <w:szCs w:val="16"/>
              </w:rPr>
            </w:pPr>
            <w:r w:rsidRPr="00C10A38">
              <w:rPr>
                <w:sz w:val="16"/>
                <w:szCs w:val="16"/>
              </w:rPr>
              <w:t xml:space="preserve">T4c Both 4a and 4b </w:t>
            </w:r>
          </w:p>
          <w:p w14:paraId="637DEDE1" w14:textId="24184C12" w:rsidR="004E664D" w:rsidRPr="00C10A38" w:rsidRDefault="0069201B" w:rsidP="00DC54F7">
            <w:pPr>
              <w:pStyle w:val="ListParagraph"/>
              <w:numPr>
                <w:ilvl w:val="0"/>
                <w:numId w:val="50"/>
              </w:numPr>
              <w:spacing w:after="0" w:line="240" w:lineRule="auto"/>
              <w:ind w:left="320" w:hanging="176"/>
              <w:rPr>
                <w:sz w:val="16"/>
                <w:szCs w:val="16"/>
              </w:rPr>
            </w:pPr>
            <w:r w:rsidRPr="00C10A38">
              <w:rPr>
                <w:sz w:val="16"/>
                <w:szCs w:val="16"/>
              </w:rPr>
              <w:t xml:space="preserve">T4d Inflammatory </w:t>
            </w:r>
            <w:proofErr w:type="spellStart"/>
            <w:r w:rsidRPr="00C10A38">
              <w:rPr>
                <w:sz w:val="16"/>
                <w:szCs w:val="16"/>
              </w:rPr>
              <w:t>carcinoma</w:t>
            </w:r>
            <w:r w:rsidRPr="00C10A38">
              <w:rPr>
                <w:sz w:val="18"/>
                <w:szCs w:val="18"/>
                <w:vertAlign w:val="superscript"/>
              </w:rPr>
              <w:t>p</w:t>
            </w:r>
            <w:proofErr w:type="spellEnd"/>
          </w:p>
        </w:tc>
        <w:tc>
          <w:tcPr>
            <w:tcW w:w="8193" w:type="dxa"/>
            <w:tcBorders>
              <w:top w:val="single" w:sz="4" w:space="0" w:color="auto"/>
              <w:left w:val="nil"/>
              <w:bottom w:val="single" w:sz="4" w:space="0" w:color="auto"/>
              <w:right w:val="single" w:sz="4" w:space="0" w:color="auto"/>
            </w:tcBorders>
            <w:shd w:val="clear" w:color="auto" w:fill="auto"/>
          </w:tcPr>
          <w:p w14:paraId="419D3F9C" w14:textId="59B7C61A" w:rsidR="00CC2A56" w:rsidRPr="00CC2A56" w:rsidRDefault="00CC2A56" w:rsidP="00CC2A56">
            <w:pPr>
              <w:autoSpaceDE w:val="0"/>
              <w:autoSpaceDN w:val="0"/>
              <w:adjustRightInd w:val="0"/>
              <w:rPr>
                <w:rFonts w:cs="ArialMT"/>
                <w:sz w:val="16"/>
                <w:szCs w:val="16"/>
                <w:lang w:eastAsia="en-AU"/>
              </w:rPr>
            </w:pPr>
            <w:bookmarkStart w:id="91" w:name="_Toc3379103"/>
            <w:bookmarkStart w:id="92" w:name="_Toc3379215"/>
            <w:bookmarkStart w:id="93" w:name="_Toc3379308"/>
            <w:r w:rsidRPr="00CC2A56">
              <w:rPr>
                <w:rFonts w:cs="ArialMT"/>
                <w:sz w:val="16"/>
                <w:szCs w:val="16"/>
                <w:lang w:eastAsia="en-AU"/>
              </w:rPr>
              <w:t xml:space="preserve">The </w:t>
            </w:r>
            <w:proofErr w:type="spellStart"/>
            <w:r w:rsidRPr="00CC2A56">
              <w:rPr>
                <w:rFonts w:cs="ArialMT"/>
                <w:sz w:val="16"/>
                <w:szCs w:val="16"/>
                <w:lang w:eastAsia="en-AU"/>
              </w:rPr>
              <w:t>Tumour</w:t>
            </w:r>
            <w:proofErr w:type="spellEnd"/>
            <w:r w:rsidRPr="00CC2A56">
              <w:rPr>
                <w:rFonts w:cs="ArialMT"/>
                <w:sz w:val="16"/>
                <w:szCs w:val="16"/>
                <w:lang w:eastAsia="en-AU"/>
              </w:rPr>
              <w:t xml:space="preserve"> Node Metastasis (TNM) system of the </w:t>
            </w:r>
            <w:r w:rsidR="00F24215">
              <w:rPr>
                <w:rFonts w:cs="ArialMT"/>
                <w:sz w:val="16"/>
                <w:szCs w:val="16"/>
                <w:lang w:eastAsia="en-AU"/>
              </w:rPr>
              <w:t>U</w:t>
            </w:r>
            <w:r w:rsidRPr="00CC2A56">
              <w:rPr>
                <w:rFonts w:cs="ArialMT"/>
                <w:sz w:val="16"/>
                <w:szCs w:val="16"/>
                <w:lang w:eastAsia="en-AU"/>
              </w:rPr>
              <w:t>ICC is recommended.</w:t>
            </w:r>
            <w:r w:rsidRPr="00CC2A56">
              <w:rPr>
                <w:rFonts w:cs="ArialMT"/>
                <w:sz w:val="16"/>
                <w:szCs w:val="16"/>
                <w:lang w:eastAsia="en-AU"/>
              </w:rPr>
              <w:fldChar w:fldCharType="begin"/>
            </w:r>
            <w:r w:rsidRPr="00CC2A56">
              <w:rPr>
                <w:rFonts w:cs="ArialMT"/>
                <w:sz w:val="16"/>
                <w:szCs w:val="16"/>
                <w:lang w:eastAsia="en-AU"/>
              </w:rPr>
              <w:instrText xml:space="preserve"> ADDIN EN.CITE &lt;EndNote&gt;&lt;Cite&gt;&lt;Author&gt;Brierley J&lt;/Author&gt;&lt;Year&gt;2017&lt;/Year&gt;&lt;RecNum&gt;123&lt;/RecNum&gt;&lt;DisplayText&gt;&lt;style face="superscript"&gt;1&lt;/style&gt;&lt;/DisplayText&gt;&lt;record&gt;&lt;rec-number&gt;123&lt;/rec-number&gt;&lt;foreign-keys&gt;&lt;key app="EN" db-id="ewafata2apt552evr58vw05te2zf5wraa9ae" timestamp="1592277811"&gt;123&lt;/key&gt;&lt;/foreign-keys&gt;&lt;ref-type name="Book"&gt;6&lt;/ref-type&gt;&lt;contributors&gt;&lt;authors&gt;&lt;author&gt;Brierley J, &lt;/author&gt;&lt;author&gt;Gospodarowicz M,&lt;/author&gt;&lt;author&gt;Wittekind C (eds). &lt;/author&gt;&lt;/authors&gt;&lt;/contributors&gt;&lt;titles&gt;&lt;title&gt;TNM Classification of Malignant Tumours (8th edition)&lt;/title&gt;&lt;/titles&gt;&lt;dates&gt;&lt;year&gt;2017&lt;/year&gt;&lt;/dates&gt;&lt;pub-location&gt;Wiley-Blackwell, New York&lt;/pub-location&gt;&lt;urls&gt;&lt;/urls&gt;&lt;/record&gt;&lt;/Cite&gt;&lt;/EndNote&gt;</w:instrText>
            </w:r>
            <w:r w:rsidRPr="00CC2A56">
              <w:rPr>
                <w:rFonts w:cs="ArialMT"/>
                <w:sz w:val="16"/>
                <w:szCs w:val="16"/>
                <w:lang w:eastAsia="en-AU"/>
              </w:rPr>
              <w:fldChar w:fldCharType="separate"/>
            </w:r>
            <w:r w:rsidRPr="00CC2A56">
              <w:rPr>
                <w:rFonts w:cs="ArialMT"/>
                <w:noProof/>
                <w:sz w:val="16"/>
                <w:szCs w:val="16"/>
                <w:vertAlign w:val="superscript"/>
                <w:lang w:eastAsia="en-AU"/>
              </w:rPr>
              <w:t>1</w:t>
            </w:r>
            <w:r w:rsidRPr="00CC2A56">
              <w:rPr>
                <w:rFonts w:cs="ArialMT"/>
                <w:sz w:val="16"/>
                <w:szCs w:val="16"/>
                <w:lang w:eastAsia="en-AU"/>
              </w:rPr>
              <w:fldChar w:fldCharType="end"/>
            </w:r>
            <w:r w:rsidRPr="00CC2A56">
              <w:rPr>
                <w:rFonts w:cs="ArialMT"/>
                <w:sz w:val="16"/>
                <w:szCs w:val="16"/>
                <w:lang w:eastAsia="en-AU"/>
              </w:rPr>
              <w:t xml:space="preserve"> </w:t>
            </w:r>
          </w:p>
          <w:p w14:paraId="489E1CD6" w14:textId="77777777" w:rsidR="00CC2A56" w:rsidRPr="00CC2A56" w:rsidRDefault="00CC2A56" w:rsidP="00CC2A56">
            <w:pPr>
              <w:autoSpaceDE w:val="0"/>
              <w:autoSpaceDN w:val="0"/>
              <w:adjustRightInd w:val="0"/>
              <w:rPr>
                <w:rFonts w:cs="Arial-BoldMT"/>
                <w:b/>
                <w:bCs/>
                <w:sz w:val="16"/>
                <w:szCs w:val="16"/>
                <w:lang w:eastAsia="en-AU"/>
              </w:rPr>
            </w:pPr>
          </w:p>
          <w:p w14:paraId="74C51D6C" w14:textId="77777777" w:rsidR="00CC2A56" w:rsidRPr="00CC2A56" w:rsidRDefault="00CC2A56" w:rsidP="00CC2A56">
            <w:pPr>
              <w:autoSpaceDE w:val="0"/>
              <w:autoSpaceDN w:val="0"/>
              <w:adjustRightInd w:val="0"/>
              <w:spacing w:after="80"/>
              <w:rPr>
                <w:rFonts w:cs="Arial-BoldMT"/>
                <w:b/>
                <w:bCs/>
                <w:sz w:val="16"/>
                <w:szCs w:val="16"/>
                <w:lang w:eastAsia="en-AU"/>
              </w:rPr>
            </w:pPr>
            <w:r w:rsidRPr="00CC2A56">
              <w:rPr>
                <w:rFonts w:cs="Arial-BoldMT"/>
                <w:b/>
                <w:bCs/>
                <w:sz w:val="16"/>
                <w:szCs w:val="16"/>
                <w:lang w:eastAsia="en-AU"/>
              </w:rPr>
              <w:t>Pathologic Classification</w:t>
            </w:r>
          </w:p>
          <w:p w14:paraId="4906B6B7" w14:textId="77777777" w:rsidR="00CC2A56" w:rsidRPr="00CC2A56" w:rsidRDefault="00CC2A56" w:rsidP="00CC2A56">
            <w:pPr>
              <w:autoSpaceDE w:val="0"/>
              <w:autoSpaceDN w:val="0"/>
              <w:adjustRightInd w:val="0"/>
              <w:rPr>
                <w:sz w:val="16"/>
                <w:szCs w:val="16"/>
              </w:rPr>
            </w:pPr>
            <w:r w:rsidRPr="00CC2A56">
              <w:rPr>
                <w:sz w:val="16"/>
                <w:szCs w:val="16"/>
              </w:rPr>
              <w:t xml:space="preserve">Additional descriptors can be used: </w:t>
            </w:r>
          </w:p>
          <w:p w14:paraId="219C5556" w14:textId="08D491AB" w:rsidR="00CC2A56" w:rsidRDefault="00CC2A56" w:rsidP="00F10FF6">
            <w:pPr>
              <w:autoSpaceDE w:val="0"/>
              <w:autoSpaceDN w:val="0"/>
              <w:adjustRightInd w:val="0"/>
              <w:rPr>
                <w:sz w:val="16"/>
                <w:szCs w:val="16"/>
              </w:rPr>
            </w:pPr>
            <w:r w:rsidRPr="00CC2A56">
              <w:rPr>
                <w:sz w:val="16"/>
                <w:szCs w:val="16"/>
              </w:rPr>
              <w:t xml:space="preserve">The suffix ‘m’ indicates the presence of multiple primary </w:t>
            </w:r>
            <w:proofErr w:type="spellStart"/>
            <w:r w:rsidRPr="00CC2A56">
              <w:rPr>
                <w:sz w:val="16"/>
                <w:szCs w:val="16"/>
              </w:rPr>
              <w:t>tumours</w:t>
            </w:r>
            <w:proofErr w:type="spellEnd"/>
            <w:r w:rsidRPr="00CC2A56">
              <w:rPr>
                <w:sz w:val="16"/>
                <w:szCs w:val="16"/>
              </w:rPr>
              <w:t xml:space="preserve"> in a single site and is recorded in parentheses, e.g., </w:t>
            </w:r>
            <w:proofErr w:type="spellStart"/>
            <w:r w:rsidRPr="00CC2A56">
              <w:rPr>
                <w:sz w:val="16"/>
                <w:szCs w:val="16"/>
              </w:rPr>
              <w:t>pT</w:t>
            </w:r>
            <w:proofErr w:type="spellEnd"/>
            <w:r w:rsidRPr="00CC2A56">
              <w:rPr>
                <w:sz w:val="16"/>
                <w:szCs w:val="16"/>
              </w:rPr>
              <w:t xml:space="preserve">(m) NM. </w:t>
            </w:r>
          </w:p>
          <w:p w14:paraId="5DE50384" w14:textId="77777777" w:rsidR="00F10FF6" w:rsidRPr="00CC2A56" w:rsidRDefault="00F10FF6" w:rsidP="00F10FF6">
            <w:pPr>
              <w:autoSpaceDE w:val="0"/>
              <w:autoSpaceDN w:val="0"/>
              <w:adjustRightInd w:val="0"/>
              <w:rPr>
                <w:sz w:val="16"/>
                <w:szCs w:val="16"/>
              </w:rPr>
            </w:pPr>
          </w:p>
          <w:p w14:paraId="7BDB211F" w14:textId="77777777" w:rsidR="00CC2A56" w:rsidRPr="00CC2A56" w:rsidRDefault="00CC2A56" w:rsidP="00CC2A56">
            <w:pPr>
              <w:autoSpaceDE w:val="0"/>
              <w:autoSpaceDN w:val="0"/>
              <w:adjustRightInd w:val="0"/>
              <w:rPr>
                <w:sz w:val="16"/>
                <w:szCs w:val="16"/>
              </w:rPr>
            </w:pPr>
            <w:r w:rsidRPr="00CC2A56">
              <w:rPr>
                <w:sz w:val="16"/>
                <w:szCs w:val="16"/>
              </w:rPr>
              <w:t xml:space="preserve">The ‘r’ prefix indicates a recurrent </w:t>
            </w:r>
            <w:proofErr w:type="spellStart"/>
            <w:r w:rsidRPr="00CC2A56">
              <w:rPr>
                <w:sz w:val="16"/>
                <w:szCs w:val="16"/>
              </w:rPr>
              <w:t>tumour</w:t>
            </w:r>
            <w:proofErr w:type="spellEnd"/>
            <w:r w:rsidRPr="00CC2A56">
              <w:rPr>
                <w:sz w:val="16"/>
                <w:szCs w:val="16"/>
              </w:rPr>
              <w:t xml:space="preserve"> when staging is carried out after a documented disease-free interval. </w:t>
            </w:r>
          </w:p>
          <w:p w14:paraId="209298A7" w14:textId="77777777" w:rsidR="00CC2A56" w:rsidRPr="00CC2A56" w:rsidRDefault="00CC2A56" w:rsidP="00CC2A56">
            <w:pPr>
              <w:autoSpaceDE w:val="0"/>
              <w:autoSpaceDN w:val="0"/>
              <w:adjustRightInd w:val="0"/>
              <w:rPr>
                <w:sz w:val="16"/>
                <w:szCs w:val="16"/>
              </w:rPr>
            </w:pPr>
          </w:p>
          <w:p w14:paraId="32F6F1D8" w14:textId="7D17B31A" w:rsidR="00CC2A56" w:rsidRDefault="00CC2A56" w:rsidP="00CC2A56">
            <w:pPr>
              <w:rPr>
                <w:rFonts w:cs="ArialMT"/>
                <w:sz w:val="16"/>
                <w:szCs w:val="16"/>
                <w:lang w:eastAsia="en-AU"/>
              </w:rPr>
            </w:pPr>
            <w:r w:rsidRPr="00CC2A56">
              <w:rPr>
                <w:rFonts w:cs="ArialMT"/>
                <w:sz w:val="16"/>
                <w:szCs w:val="16"/>
                <w:lang w:eastAsia="en-AU"/>
              </w:rPr>
              <w:t>Pathological T (</w:t>
            </w:r>
            <w:proofErr w:type="spellStart"/>
            <w:r w:rsidRPr="00CC2A56">
              <w:rPr>
                <w:rFonts w:cs="ArialMT"/>
                <w:sz w:val="16"/>
                <w:szCs w:val="16"/>
                <w:lang w:eastAsia="en-AU"/>
              </w:rPr>
              <w:t>pT</w:t>
            </w:r>
            <w:proofErr w:type="spellEnd"/>
            <w:r w:rsidRPr="00CC2A56">
              <w:rPr>
                <w:rFonts w:cs="ArialMT"/>
                <w:sz w:val="16"/>
                <w:szCs w:val="16"/>
                <w:lang w:eastAsia="en-AU"/>
              </w:rPr>
              <w:t xml:space="preserve">): Histological assessment of the primary </w:t>
            </w:r>
            <w:proofErr w:type="spellStart"/>
            <w:r w:rsidRPr="00CC2A56">
              <w:rPr>
                <w:rFonts w:cs="ArialMT"/>
                <w:sz w:val="16"/>
                <w:szCs w:val="16"/>
                <w:lang w:eastAsia="en-AU"/>
              </w:rPr>
              <w:t>tumour</w:t>
            </w:r>
            <w:proofErr w:type="spellEnd"/>
            <w:r w:rsidRPr="00CC2A56">
              <w:rPr>
                <w:rFonts w:cs="ArialMT"/>
                <w:sz w:val="16"/>
                <w:szCs w:val="16"/>
                <w:lang w:eastAsia="en-AU"/>
              </w:rPr>
              <w:t xml:space="preserve"> (</w:t>
            </w:r>
            <w:proofErr w:type="spellStart"/>
            <w:r w:rsidRPr="00CC2A56">
              <w:rPr>
                <w:rFonts w:cs="ArialMT"/>
                <w:sz w:val="16"/>
                <w:szCs w:val="16"/>
                <w:lang w:eastAsia="en-AU"/>
              </w:rPr>
              <w:t>pT</w:t>
            </w:r>
            <w:proofErr w:type="spellEnd"/>
            <w:r w:rsidRPr="00CC2A56">
              <w:rPr>
                <w:rFonts w:cs="ArialMT"/>
                <w:sz w:val="16"/>
                <w:szCs w:val="16"/>
                <w:lang w:eastAsia="en-AU"/>
              </w:rPr>
              <w:t xml:space="preserve">) generally is based on the largest invasive </w:t>
            </w:r>
            <w:proofErr w:type="spellStart"/>
            <w:r w:rsidRPr="00CC2A56">
              <w:rPr>
                <w:rFonts w:cs="ArialMT"/>
                <w:sz w:val="16"/>
                <w:szCs w:val="16"/>
                <w:lang w:eastAsia="en-AU"/>
              </w:rPr>
              <w:t>tumour</w:t>
            </w:r>
            <w:proofErr w:type="spellEnd"/>
            <w:r w:rsidRPr="00CC2A56">
              <w:rPr>
                <w:rFonts w:cs="ArialMT"/>
                <w:sz w:val="16"/>
                <w:szCs w:val="16"/>
                <w:lang w:eastAsia="en-AU"/>
              </w:rPr>
              <w:t xml:space="preserve"> focus. See </w:t>
            </w:r>
            <w:r w:rsidRPr="00CC2A56">
              <w:rPr>
                <w:rFonts w:cs="ArialMT"/>
                <w:b/>
                <w:sz w:val="16"/>
                <w:szCs w:val="16"/>
                <w:lang w:eastAsia="en-AU"/>
              </w:rPr>
              <w:t>TUMOUR DIMENSIONS</w:t>
            </w:r>
            <w:r w:rsidRPr="00CC2A56">
              <w:rPr>
                <w:rFonts w:cs="ArialMT"/>
                <w:sz w:val="16"/>
                <w:szCs w:val="16"/>
                <w:lang w:eastAsia="en-AU"/>
              </w:rPr>
              <w:t xml:space="preserve"> for methodology details. </w:t>
            </w:r>
            <w:bookmarkEnd w:id="91"/>
            <w:bookmarkEnd w:id="92"/>
            <w:bookmarkEnd w:id="93"/>
          </w:p>
          <w:p w14:paraId="113EDC64" w14:textId="77777777" w:rsidR="00CC2A56" w:rsidRPr="00CC2A56" w:rsidRDefault="00CC2A56" w:rsidP="00CC2A56">
            <w:pPr>
              <w:rPr>
                <w:rFonts w:cs="ArialMT"/>
                <w:sz w:val="16"/>
                <w:szCs w:val="16"/>
                <w:lang w:eastAsia="en-AU"/>
              </w:rPr>
            </w:pPr>
          </w:p>
          <w:p w14:paraId="53FF555C" w14:textId="77777777" w:rsidR="00CC2A56" w:rsidRPr="00CC2A56" w:rsidRDefault="00CC2A56" w:rsidP="00CC2A56">
            <w:pPr>
              <w:rPr>
                <w:b/>
                <w:sz w:val="16"/>
                <w:szCs w:val="16"/>
              </w:rPr>
            </w:pPr>
            <w:r w:rsidRPr="00CC2A56">
              <w:rPr>
                <w:b/>
                <w:sz w:val="16"/>
                <w:szCs w:val="16"/>
              </w:rPr>
              <w:t>Reference</w:t>
            </w:r>
          </w:p>
          <w:p w14:paraId="4BF9846E" w14:textId="77777777" w:rsidR="00CC2A56" w:rsidRPr="00CC2A56" w:rsidRDefault="00CC2A56" w:rsidP="00CC2A56">
            <w:pPr>
              <w:pStyle w:val="EndNoteBibliography"/>
              <w:ind w:left="313" w:hanging="313"/>
              <w:rPr>
                <w:sz w:val="16"/>
                <w:szCs w:val="16"/>
                <w:lang w:val="en-AU"/>
              </w:rPr>
            </w:pPr>
            <w:r w:rsidRPr="00CC2A56">
              <w:rPr>
                <w:sz w:val="16"/>
                <w:szCs w:val="16"/>
              </w:rPr>
              <w:fldChar w:fldCharType="begin"/>
            </w:r>
            <w:r w:rsidRPr="00CC2A56">
              <w:rPr>
                <w:sz w:val="16"/>
                <w:szCs w:val="16"/>
              </w:rPr>
              <w:instrText xml:space="preserve"> ADDIN EN.REFLIST </w:instrText>
            </w:r>
            <w:r w:rsidRPr="00CC2A56">
              <w:rPr>
                <w:sz w:val="16"/>
                <w:szCs w:val="16"/>
              </w:rPr>
              <w:fldChar w:fldCharType="separate"/>
            </w:r>
            <w:r w:rsidRPr="00CC2A56">
              <w:rPr>
                <w:sz w:val="16"/>
                <w:szCs w:val="16"/>
              </w:rPr>
              <w:t>1</w:t>
            </w:r>
            <w:r w:rsidRPr="00CC2A56">
              <w:rPr>
                <w:sz w:val="16"/>
                <w:szCs w:val="16"/>
              </w:rPr>
              <w:tab/>
            </w:r>
            <w:r w:rsidRPr="00CC2A56">
              <w:rPr>
                <w:rFonts w:cs="Segoe UI"/>
                <w:color w:val="000000"/>
                <w:sz w:val="16"/>
                <w:szCs w:val="16"/>
                <w:lang w:val="en"/>
              </w:rPr>
              <w:t xml:space="preserve">Brierley JD, Gospodarowicz MK and Wittekind C (eds) (2016). </w:t>
            </w:r>
            <w:r w:rsidRPr="00CC2A56">
              <w:rPr>
                <w:rFonts w:cs="Segoe UI"/>
                <w:i/>
                <w:iCs/>
                <w:color w:val="000000"/>
                <w:sz w:val="16"/>
                <w:szCs w:val="16"/>
                <w:lang w:val="en"/>
              </w:rPr>
              <w:t>Union for International Cancer Control.</w:t>
            </w:r>
            <w:r w:rsidRPr="00CC2A56">
              <w:rPr>
                <w:rFonts w:cs="Segoe UI"/>
                <w:color w:val="000000"/>
                <w:sz w:val="16"/>
                <w:szCs w:val="16"/>
                <w:lang w:val="en"/>
              </w:rPr>
              <w:t xml:space="preserve"> </w:t>
            </w:r>
            <w:r w:rsidRPr="00CC2A56">
              <w:rPr>
                <w:rFonts w:cs="Segoe UI"/>
                <w:i/>
                <w:iCs/>
                <w:color w:val="000000"/>
                <w:sz w:val="16"/>
                <w:szCs w:val="16"/>
                <w:lang w:val="en"/>
              </w:rPr>
              <w:t>TNM Classification of Malignant Tumours, 8th Edition</w:t>
            </w:r>
            <w:r w:rsidRPr="00CC2A56">
              <w:rPr>
                <w:rFonts w:cs="Segoe UI"/>
                <w:color w:val="000000"/>
                <w:sz w:val="16"/>
                <w:szCs w:val="16"/>
                <w:lang w:val="en"/>
              </w:rPr>
              <w:t xml:space="preserve">, Wiley, </w:t>
            </w:r>
            <w:r w:rsidRPr="00CC2A56">
              <w:rPr>
                <w:sz w:val="16"/>
                <w:szCs w:val="16"/>
                <w:lang w:val="en-AU"/>
              </w:rPr>
              <w:t xml:space="preserve"> USA.</w:t>
            </w:r>
          </w:p>
          <w:p w14:paraId="3E5A41A2" w14:textId="77777777" w:rsidR="00CC2A56" w:rsidRPr="00CC2A56" w:rsidRDefault="00CC2A56" w:rsidP="00CC2A56">
            <w:pPr>
              <w:pStyle w:val="EndNoteBibliography"/>
              <w:rPr>
                <w:sz w:val="16"/>
                <w:szCs w:val="16"/>
              </w:rPr>
            </w:pPr>
          </w:p>
          <w:p w14:paraId="637DEDE9" w14:textId="2794BD3E" w:rsidR="004E664D" w:rsidRPr="00CC2A56" w:rsidRDefault="00CC2A56" w:rsidP="00CC2A56">
            <w:pPr>
              <w:ind w:left="317" w:hanging="317"/>
              <w:rPr>
                <w:color w:val="000000"/>
                <w:sz w:val="16"/>
                <w:szCs w:val="16"/>
              </w:rPr>
            </w:pPr>
            <w:r w:rsidRPr="00CC2A56">
              <w:rPr>
                <w:sz w:val="16"/>
                <w:szCs w:val="16"/>
              </w:rPr>
              <w:fldChar w:fldCharType="end"/>
            </w:r>
          </w:p>
        </w:tc>
        <w:tc>
          <w:tcPr>
            <w:tcW w:w="1701" w:type="dxa"/>
            <w:tcBorders>
              <w:top w:val="single" w:sz="4" w:space="0" w:color="auto"/>
              <w:left w:val="nil"/>
              <w:bottom w:val="single" w:sz="4" w:space="0" w:color="auto"/>
              <w:right w:val="single" w:sz="4" w:space="0" w:color="auto"/>
            </w:tcBorders>
            <w:shd w:val="clear" w:color="auto" w:fill="auto"/>
          </w:tcPr>
          <w:p w14:paraId="018E3F43" w14:textId="5C0A1689" w:rsidR="00C66205" w:rsidRPr="00C66205" w:rsidRDefault="00C66205" w:rsidP="00C66205">
            <w:pPr>
              <w:autoSpaceDE w:val="0"/>
              <w:autoSpaceDN w:val="0"/>
              <w:adjustRightInd w:val="0"/>
              <w:spacing w:after="80"/>
              <w:rPr>
                <w:rFonts w:cstheme="minorHAnsi"/>
                <w:color w:val="221E1F"/>
                <w:sz w:val="16"/>
                <w:szCs w:val="16"/>
              </w:rPr>
            </w:pPr>
            <w:r w:rsidRPr="00C66205">
              <w:rPr>
                <w:rFonts w:cstheme="minorHAnsi"/>
                <w:color w:val="221E1F"/>
                <w:sz w:val="16"/>
                <w:szCs w:val="16"/>
              </w:rPr>
              <w:t>Note that permission to publish the TNM cancer staging tables may be needed in your implementation. It is advisable to check.</w:t>
            </w:r>
          </w:p>
          <w:p w14:paraId="60D7D428" w14:textId="6A4C05FA" w:rsidR="006855D9" w:rsidRDefault="008A40AD" w:rsidP="00F10FF6">
            <w:pPr>
              <w:autoSpaceDE w:val="0"/>
              <w:autoSpaceDN w:val="0"/>
              <w:adjustRightInd w:val="0"/>
              <w:rPr>
                <w:rFonts w:cstheme="minorHAnsi"/>
                <w:color w:val="221E1F"/>
                <w:sz w:val="16"/>
                <w:szCs w:val="16"/>
              </w:rPr>
            </w:pPr>
            <w:r w:rsidRPr="00F05B9C">
              <w:rPr>
                <w:rFonts w:cstheme="minorHAnsi"/>
                <w:color w:val="221E1F"/>
                <w:sz w:val="16"/>
                <w:szCs w:val="16"/>
                <w:vertAlign w:val="superscript"/>
              </w:rPr>
              <w:t>m</w:t>
            </w:r>
            <w:r w:rsidR="004E664D" w:rsidRPr="00F05B9C">
              <w:rPr>
                <w:rFonts w:cstheme="minorHAnsi"/>
                <w:color w:val="221E1F"/>
                <w:sz w:val="16"/>
                <w:szCs w:val="16"/>
              </w:rPr>
              <w:t xml:space="preserve"> Reproduced with permission. </w:t>
            </w:r>
          </w:p>
          <w:p w14:paraId="7687647C" w14:textId="18005C0B" w:rsidR="004E664D" w:rsidRPr="00F05B9C" w:rsidRDefault="004E664D" w:rsidP="00F05B9C">
            <w:pPr>
              <w:autoSpaceDE w:val="0"/>
              <w:autoSpaceDN w:val="0"/>
              <w:adjustRightInd w:val="0"/>
              <w:spacing w:after="80"/>
              <w:rPr>
                <w:rFonts w:cstheme="minorHAnsi"/>
                <w:color w:val="221E1F"/>
                <w:sz w:val="16"/>
                <w:szCs w:val="16"/>
              </w:rPr>
            </w:pPr>
            <w:r w:rsidRPr="00F05B9C">
              <w:rPr>
                <w:rFonts w:cstheme="minorHAnsi"/>
                <w:color w:val="221E1F"/>
                <w:sz w:val="16"/>
                <w:szCs w:val="16"/>
              </w:rPr>
              <w:t xml:space="preserve">Source: UICC TNM Classification of Malignant </w:t>
            </w:r>
            <w:proofErr w:type="spellStart"/>
            <w:r w:rsidRPr="00F05B9C">
              <w:rPr>
                <w:rFonts w:cstheme="minorHAnsi"/>
                <w:color w:val="221E1F"/>
                <w:sz w:val="16"/>
                <w:szCs w:val="16"/>
              </w:rPr>
              <w:t>Tumours</w:t>
            </w:r>
            <w:proofErr w:type="spellEnd"/>
            <w:r w:rsidRPr="00F05B9C">
              <w:rPr>
                <w:rFonts w:cstheme="minorHAnsi"/>
                <w:color w:val="221E1F"/>
                <w:sz w:val="16"/>
                <w:szCs w:val="16"/>
              </w:rPr>
              <w:t xml:space="preserve">, 8th Edition, eds by James D. Brierley, Mary K. </w:t>
            </w:r>
            <w:proofErr w:type="spellStart"/>
            <w:r w:rsidRPr="00F05B9C">
              <w:rPr>
                <w:rFonts w:cstheme="minorHAnsi"/>
                <w:color w:val="221E1F"/>
                <w:sz w:val="16"/>
                <w:szCs w:val="16"/>
              </w:rPr>
              <w:t>Gospodarowicz</w:t>
            </w:r>
            <w:proofErr w:type="spellEnd"/>
            <w:r w:rsidRPr="00F05B9C">
              <w:rPr>
                <w:rFonts w:cstheme="minorHAnsi"/>
                <w:color w:val="221E1F"/>
                <w:sz w:val="16"/>
                <w:szCs w:val="16"/>
              </w:rPr>
              <w:t>, Christian Wittekind. 2016, Publisher Wiley (incorporating any errata published up until 6th October 2020).</w:t>
            </w:r>
          </w:p>
          <w:p w14:paraId="717B193E" w14:textId="77777777" w:rsidR="00F05B9C" w:rsidRPr="00F05B9C" w:rsidRDefault="00F05B9C" w:rsidP="00F05B9C">
            <w:pPr>
              <w:pStyle w:val="Default"/>
              <w:spacing w:after="80"/>
              <w:rPr>
                <w:rFonts w:asciiTheme="minorHAnsi" w:hAnsiTheme="minorHAnsi" w:cstheme="minorHAnsi"/>
                <w:color w:val="221E1F"/>
                <w:sz w:val="16"/>
                <w:szCs w:val="16"/>
              </w:rPr>
            </w:pPr>
            <w:r w:rsidRPr="00F05B9C">
              <w:rPr>
                <w:rFonts w:asciiTheme="minorHAnsi" w:hAnsiTheme="minorHAnsi" w:cstheme="minorHAnsi"/>
                <w:color w:val="221E1F"/>
                <w:sz w:val="18"/>
                <w:szCs w:val="18"/>
                <w:vertAlign w:val="superscript"/>
              </w:rPr>
              <w:t>n</w:t>
            </w:r>
            <w:r w:rsidRPr="00F05B9C">
              <w:rPr>
                <w:rFonts w:asciiTheme="minorHAnsi" w:hAnsiTheme="minorHAnsi" w:cstheme="minorHAnsi"/>
                <w:color w:val="221E1F"/>
                <w:sz w:val="16"/>
                <w:szCs w:val="16"/>
              </w:rPr>
              <w:t xml:space="preserve"> Note that the results of </w:t>
            </w:r>
            <w:r w:rsidRPr="00F10FF6">
              <w:rPr>
                <w:rFonts w:asciiTheme="minorHAnsi" w:hAnsiTheme="minorHAnsi" w:cstheme="minorHAnsi"/>
                <w:color w:val="000000" w:themeColor="text1"/>
                <w:sz w:val="16"/>
                <w:szCs w:val="16"/>
              </w:rPr>
              <w:t xml:space="preserve">surgically removed lymph nodes </w:t>
            </w:r>
            <w:r w:rsidRPr="00F05B9C">
              <w:rPr>
                <w:rFonts w:asciiTheme="minorHAnsi" w:hAnsiTheme="minorHAnsi" w:cstheme="minorHAnsi"/>
                <w:color w:val="221E1F"/>
                <w:sz w:val="16"/>
                <w:szCs w:val="16"/>
              </w:rPr>
              <w:t xml:space="preserve">are derived from a separate dataset. </w:t>
            </w:r>
          </w:p>
          <w:p w14:paraId="31FABDEE" w14:textId="77777777" w:rsidR="00441296" w:rsidRDefault="007C77E4" w:rsidP="00441296">
            <w:pPr>
              <w:autoSpaceDE w:val="0"/>
              <w:autoSpaceDN w:val="0"/>
              <w:adjustRightInd w:val="0"/>
              <w:spacing w:after="80"/>
              <w:rPr>
                <w:rFonts w:cstheme="minorHAnsi"/>
                <w:color w:val="221E1F"/>
                <w:sz w:val="16"/>
                <w:szCs w:val="16"/>
              </w:rPr>
            </w:pPr>
            <w:r w:rsidRPr="00F05B9C">
              <w:rPr>
                <w:rFonts w:cstheme="minorHAnsi"/>
                <w:color w:val="221E1F"/>
                <w:sz w:val="18"/>
                <w:szCs w:val="18"/>
                <w:vertAlign w:val="superscript"/>
              </w:rPr>
              <w:t>o</w:t>
            </w:r>
            <w:r w:rsidRPr="00F05B9C">
              <w:rPr>
                <w:rFonts w:cstheme="minorHAnsi"/>
                <w:color w:val="221E1F"/>
                <w:sz w:val="16"/>
                <w:szCs w:val="16"/>
              </w:rPr>
              <w:t xml:space="preserve"> Invasion of the dermis alone does not qualify as T4. Chest wall includes ribs, intercostal muscles, and serratus anterior muscle but not pectoral muscle. </w:t>
            </w:r>
          </w:p>
          <w:p w14:paraId="637DEDF5" w14:textId="6408DD45" w:rsidR="004E664D" w:rsidRPr="00F05B9C" w:rsidRDefault="007C77E4" w:rsidP="004E664D">
            <w:pPr>
              <w:autoSpaceDE w:val="0"/>
              <w:autoSpaceDN w:val="0"/>
              <w:adjustRightInd w:val="0"/>
              <w:spacing w:after="80" w:line="181" w:lineRule="atLeast"/>
              <w:rPr>
                <w:rFonts w:cstheme="minorHAnsi"/>
                <w:color w:val="221E1F"/>
                <w:sz w:val="16"/>
                <w:szCs w:val="16"/>
              </w:rPr>
            </w:pPr>
            <w:r w:rsidRPr="00441296">
              <w:rPr>
                <w:rFonts w:cstheme="minorHAnsi"/>
                <w:color w:val="221E1F"/>
                <w:sz w:val="18"/>
                <w:szCs w:val="18"/>
                <w:vertAlign w:val="superscript"/>
              </w:rPr>
              <w:t>p</w:t>
            </w:r>
            <w:r w:rsidRPr="00F05B9C">
              <w:rPr>
                <w:rFonts w:cstheme="minorHAnsi"/>
                <w:color w:val="221E1F"/>
                <w:sz w:val="16"/>
                <w:szCs w:val="16"/>
              </w:rPr>
              <w:t xml:space="preserve"> Inflammatory carcinoma of the breast is </w:t>
            </w:r>
            <w:proofErr w:type="spellStart"/>
            <w:r w:rsidRPr="00F05B9C">
              <w:rPr>
                <w:rFonts w:cstheme="minorHAnsi"/>
                <w:color w:val="221E1F"/>
                <w:sz w:val="16"/>
                <w:szCs w:val="16"/>
              </w:rPr>
              <w:t>characterised</w:t>
            </w:r>
            <w:proofErr w:type="spellEnd"/>
            <w:r w:rsidRPr="00F05B9C">
              <w:rPr>
                <w:rFonts w:cstheme="minorHAnsi"/>
                <w:color w:val="221E1F"/>
                <w:sz w:val="16"/>
                <w:szCs w:val="16"/>
              </w:rPr>
              <w:t xml:space="preserve"> by diffuse, brawny induration of the skin with an </w:t>
            </w:r>
            <w:proofErr w:type="spellStart"/>
            <w:r w:rsidRPr="00F05B9C">
              <w:rPr>
                <w:rFonts w:cstheme="minorHAnsi"/>
                <w:color w:val="221E1F"/>
                <w:sz w:val="16"/>
                <w:szCs w:val="16"/>
              </w:rPr>
              <w:t>erysipeloid</w:t>
            </w:r>
            <w:proofErr w:type="spellEnd"/>
            <w:r w:rsidRPr="00F05B9C">
              <w:rPr>
                <w:rFonts w:cstheme="minorHAnsi"/>
                <w:color w:val="221E1F"/>
                <w:sz w:val="16"/>
                <w:szCs w:val="16"/>
              </w:rPr>
              <w:t xml:space="preserve"> edge, usually with no underlying mass. If the skin biopsy is negative and there is no </w:t>
            </w:r>
            <w:proofErr w:type="spellStart"/>
            <w:r w:rsidRPr="00F05B9C">
              <w:rPr>
                <w:rFonts w:cstheme="minorHAnsi"/>
                <w:color w:val="221E1F"/>
                <w:sz w:val="16"/>
                <w:szCs w:val="16"/>
              </w:rPr>
              <w:t>localised</w:t>
            </w:r>
            <w:proofErr w:type="spellEnd"/>
            <w:r w:rsidRPr="00F05B9C">
              <w:rPr>
                <w:rFonts w:cstheme="minorHAnsi"/>
                <w:color w:val="221E1F"/>
                <w:sz w:val="16"/>
                <w:szCs w:val="16"/>
              </w:rPr>
              <w:t xml:space="preserve"> measurable primary cancer, the T category is </w:t>
            </w:r>
            <w:proofErr w:type="spellStart"/>
            <w:r w:rsidRPr="00F05B9C">
              <w:rPr>
                <w:rFonts w:cstheme="minorHAnsi"/>
                <w:color w:val="221E1F"/>
                <w:sz w:val="16"/>
                <w:szCs w:val="16"/>
              </w:rPr>
              <w:t>pTX</w:t>
            </w:r>
            <w:proofErr w:type="spellEnd"/>
            <w:r w:rsidRPr="00F05B9C">
              <w:rPr>
                <w:rFonts w:cstheme="minorHAnsi"/>
                <w:color w:val="221E1F"/>
                <w:sz w:val="16"/>
                <w:szCs w:val="16"/>
              </w:rPr>
              <w:t xml:space="preserve"> when </w:t>
            </w:r>
            <w:r w:rsidRPr="00F05B9C">
              <w:rPr>
                <w:rFonts w:cstheme="minorHAnsi"/>
                <w:color w:val="221E1F"/>
                <w:sz w:val="16"/>
                <w:szCs w:val="16"/>
              </w:rPr>
              <w:lastRenderedPageBreak/>
              <w:t xml:space="preserve">pathologically staging a clinical inflammatory carcinoma (T4d). Dimpling of the skin, nipple retraction, or other skin changes, except those in T4b and T4d, may occur in T1, T2, or T3 </w:t>
            </w:r>
            <w:proofErr w:type="gramStart"/>
            <w:r w:rsidRPr="00F05B9C">
              <w:rPr>
                <w:rFonts w:cstheme="minorHAnsi"/>
                <w:color w:val="221E1F"/>
                <w:sz w:val="16"/>
                <w:szCs w:val="16"/>
              </w:rPr>
              <w:t>without</w:t>
            </w:r>
            <w:r w:rsidR="00A26027">
              <w:rPr>
                <w:rFonts w:cstheme="minorHAnsi"/>
                <w:color w:val="221E1F"/>
                <w:sz w:val="16"/>
                <w:szCs w:val="16"/>
              </w:rPr>
              <w:t xml:space="preserve"> </w:t>
            </w:r>
            <w:r w:rsidRPr="00F05B9C">
              <w:rPr>
                <w:rFonts w:cstheme="minorHAnsi"/>
                <w:color w:val="221E1F"/>
                <w:sz w:val="16"/>
                <w:szCs w:val="16"/>
              </w:rPr>
              <w:t xml:space="preserve"> affecting</w:t>
            </w:r>
            <w:proofErr w:type="gramEnd"/>
            <w:r w:rsidRPr="00F05B9C">
              <w:rPr>
                <w:rFonts w:cstheme="minorHAnsi"/>
                <w:color w:val="221E1F"/>
                <w:sz w:val="16"/>
                <w:szCs w:val="16"/>
              </w:rPr>
              <w:t xml:space="preserve"> the classification.</w:t>
            </w:r>
          </w:p>
        </w:tc>
      </w:tr>
    </w:tbl>
    <w:p w14:paraId="637DEDF7" w14:textId="77777777" w:rsidR="00B34FE8" w:rsidRDefault="00B34FE8" w:rsidP="002D49D0">
      <w:pPr>
        <w:spacing w:after="80"/>
        <w:rPr>
          <w:b/>
          <w:sz w:val="20"/>
          <w:szCs w:val="20"/>
          <w:u w:val="single"/>
        </w:rPr>
      </w:pPr>
    </w:p>
    <w:p w14:paraId="637DEDF8" w14:textId="77777777" w:rsidR="00B34FE8" w:rsidRDefault="00B34FE8">
      <w:pPr>
        <w:rPr>
          <w:b/>
          <w:sz w:val="20"/>
          <w:szCs w:val="20"/>
          <w:u w:val="single"/>
        </w:rPr>
      </w:pPr>
      <w:r>
        <w:rPr>
          <w:b/>
          <w:sz w:val="20"/>
          <w:szCs w:val="20"/>
          <w:u w:val="single"/>
        </w:rPr>
        <w:br w:type="page"/>
      </w:r>
    </w:p>
    <w:p w14:paraId="637DEDF9" w14:textId="39B59D2A" w:rsidR="00B34FE8" w:rsidRDefault="00B34FE8" w:rsidP="006366E6">
      <w:pPr>
        <w:rPr>
          <w:b/>
          <w:sz w:val="20"/>
          <w:szCs w:val="20"/>
          <w:u w:val="single"/>
        </w:rPr>
      </w:pPr>
      <w:r>
        <w:rPr>
          <w:b/>
          <w:sz w:val="20"/>
          <w:szCs w:val="20"/>
          <w:u w:val="single"/>
        </w:rPr>
        <w:lastRenderedPageBreak/>
        <w:t>Figure</w:t>
      </w:r>
      <w:r w:rsidR="0035163A">
        <w:rPr>
          <w:b/>
          <w:sz w:val="20"/>
          <w:szCs w:val="20"/>
          <w:u w:val="single"/>
        </w:rPr>
        <w:t>s</w:t>
      </w:r>
    </w:p>
    <w:p w14:paraId="02A12D7F" w14:textId="557C2756" w:rsidR="006366E6" w:rsidRDefault="006366E6">
      <w:pPr>
        <w:rPr>
          <w:b/>
          <w:sz w:val="20"/>
          <w:szCs w:val="20"/>
          <w:u w:val="single"/>
        </w:rPr>
      </w:pPr>
      <w:r>
        <w:rPr>
          <w:b/>
          <w:noProof/>
          <w:lang w:eastAsia="en-AU"/>
        </w:rPr>
        <w:drawing>
          <wp:inline distT="0" distB="0" distL="0" distR="0" wp14:anchorId="16FDF08D" wp14:editId="139DE3EA">
            <wp:extent cx="3205162" cy="5518616"/>
            <wp:effectExtent l="0" t="0" r="0" b="6350"/>
            <wp:docPr id="3" name="Picture 3" descr="Inv Carcinoma with DCIS-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v Carcinoma with DCIS-R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14747" cy="5535119"/>
                    </a:xfrm>
                    <a:prstGeom prst="rect">
                      <a:avLst/>
                    </a:prstGeom>
                    <a:noFill/>
                    <a:ln>
                      <a:noFill/>
                    </a:ln>
                  </pic:spPr>
                </pic:pic>
              </a:graphicData>
            </a:graphic>
          </wp:inline>
        </w:drawing>
      </w:r>
    </w:p>
    <w:p w14:paraId="4FF27343" w14:textId="77777777" w:rsidR="00096082" w:rsidRPr="00096082" w:rsidRDefault="00096082" w:rsidP="00096082">
      <w:pPr>
        <w:spacing w:line="23" w:lineRule="atLeast"/>
        <w:rPr>
          <w:rFonts w:ascii="Calibri" w:eastAsia="Calibri" w:hAnsi="Calibri"/>
          <w:b/>
          <w:sz w:val="16"/>
          <w:szCs w:val="16"/>
        </w:rPr>
      </w:pPr>
      <w:r w:rsidRPr="00096082">
        <w:rPr>
          <w:rFonts w:ascii="Calibri" w:eastAsia="Calibri" w:hAnsi="Calibri"/>
          <w:b/>
          <w:sz w:val="16"/>
          <w:szCs w:val="16"/>
          <w:u w:val="single"/>
        </w:rPr>
        <w:t>Figure 1: Invasive carcinoma with DCIS</w:t>
      </w:r>
      <w:r w:rsidRPr="00096082">
        <w:rPr>
          <w:rFonts w:ascii="Calibri" w:eastAsia="Calibri" w:hAnsi="Calibri"/>
          <w:b/>
          <w:sz w:val="16"/>
          <w:szCs w:val="16"/>
        </w:rPr>
        <w:t xml:space="preserve">. </w:t>
      </w:r>
      <w:r w:rsidRPr="00096082">
        <w:rPr>
          <w:rFonts w:ascii="Calibri" w:eastAsia="Calibri" w:hAnsi="Calibri" w:cs="Segoe UI"/>
          <w:sz w:val="16"/>
          <w:szCs w:val="16"/>
        </w:rPr>
        <w:t>© 2021 International Collaboration on Cancer Reporting Limited (ICCR).</w:t>
      </w:r>
    </w:p>
    <w:p w14:paraId="637DEDFA" w14:textId="5E634797" w:rsidR="00B34FE8" w:rsidRDefault="00B34FE8">
      <w:pPr>
        <w:rPr>
          <w:b/>
          <w:sz w:val="20"/>
          <w:szCs w:val="20"/>
          <w:u w:val="single"/>
        </w:rPr>
      </w:pPr>
    </w:p>
    <w:p w14:paraId="637DEDFF" w14:textId="119300AD" w:rsidR="00A723BB" w:rsidRPr="00B34FE8" w:rsidRDefault="007C34C5" w:rsidP="00B34FE8">
      <w:pPr>
        <w:autoSpaceDE w:val="0"/>
        <w:autoSpaceDN w:val="0"/>
        <w:adjustRightInd w:val="0"/>
        <w:spacing w:before="360"/>
        <w:rPr>
          <w:rFonts w:ascii="Calibri" w:eastAsia="Calibri" w:hAnsi="Calibri"/>
          <w:sz w:val="16"/>
          <w:szCs w:val="16"/>
          <w:lang w:eastAsia="en-AU"/>
        </w:rPr>
      </w:pPr>
      <w:r>
        <w:rPr>
          <w:noProof/>
          <w:lang w:eastAsia="en-AU"/>
        </w:rPr>
        <w:lastRenderedPageBreak/>
        <w:drawing>
          <wp:inline distT="0" distB="0" distL="0" distR="0" wp14:anchorId="4F8DA2DF" wp14:editId="07AE1D6E">
            <wp:extent cx="3802380" cy="3893820"/>
            <wp:effectExtent l="0" t="0" r="7620" b="0"/>
            <wp:docPr id="2" name="Picture 2" descr="Inv Carcinoma without DCIS-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nv Carcinoma without DCIS-R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02380" cy="3893820"/>
                    </a:xfrm>
                    <a:prstGeom prst="rect">
                      <a:avLst/>
                    </a:prstGeom>
                    <a:noFill/>
                    <a:ln>
                      <a:noFill/>
                    </a:ln>
                  </pic:spPr>
                </pic:pic>
              </a:graphicData>
            </a:graphic>
          </wp:inline>
        </w:drawing>
      </w:r>
    </w:p>
    <w:p w14:paraId="439339CD" w14:textId="0258746F" w:rsidR="00067CA6" w:rsidRDefault="00067CA6" w:rsidP="00067CA6">
      <w:pPr>
        <w:spacing w:line="23" w:lineRule="atLeast"/>
        <w:rPr>
          <w:rFonts w:ascii="Calibri" w:eastAsia="Calibri" w:hAnsi="Calibri" w:cs="Segoe UI"/>
          <w:sz w:val="16"/>
          <w:szCs w:val="16"/>
        </w:rPr>
      </w:pPr>
      <w:r w:rsidRPr="00067CA6">
        <w:rPr>
          <w:rFonts w:ascii="Calibri" w:eastAsia="Calibri" w:hAnsi="Calibri"/>
          <w:b/>
          <w:sz w:val="16"/>
          <w:szCs w:val="16"/>
          <w:u w:val="single"/>
        </w:rPr>
        <w:t>Figure 2: Invasive carcinoma without DCIS</w:t>
      </w:r>
      <w:r w:rsidRPr="00067CA6">
        <w:rPr>
          <w:rFonts w:ascii="Calibri" w:eastAsia="Calibri" w:hAnsi="Calibri"/>
          <w:b/>
          <w:sz w:val="16"/>
          <w:szCs w:val="16"/>
        </w:rPr>
        <w:t>.</w:t>
      </w:r>
      <w:r w:rsidRPr="00067CA6">
        <w:rPr>
          <w:rFonts w:ascii="Calibri" w:eastAsia="Calibri" w:hAnsi="Calibri" w:cs="Segoe UI"/>
          <w:sz w:val="16"/>
          <w:szCs w:val="16"/>
        </w:rPr>
        <w:t xml:space="preserve"> © 2021 International Collaboration on Cancer Reporting Limited (ICCR).</w:t>
      </w:r>
    </w:p>
    <w:p w14:paraId="16777F1F" w14:textId="77777777" w:rsidR="00067CA6" w:rsidRPr="00067CA6" w:rsidRDefault="00067CA6" w:rsidP="00067CA6">
      <w:pPr>
        <w:spacing w:line="23" w:lineRule="atLeast"/>
        <w:rPr>
          <w:rFonts w:ascii="Calibri" w:eastAsia="Calibri" w:hAnsi="Calibri"/>
          <w:b/>
          <w:sz w:val="16"/>
          <w:szCs w:val="16"/>
        </w:rPr>
      </w:pPr>
    </w:p>
    <w:p w14:paraId="1F027089" w14:textId="77777777" w:rsidR="00B52A74" w:rsidRDefault="00122281" w:rsidP="00B52A74">
      <w:pPr>
        <w:rPr>
          <w:rFonts w:ascii="Calibri" w:eastAsia="Calibri" w:hAnsi="Calibri"/>
          <w:b/>
          <w:bCs/>
          <w:sz w:val="16"/>
          <w:szCs w:val="16"/>
          <w:u w:val="single"/>
        </w:rPr>
      </w:pPr>
      <w:r>
        <w:rPr>
          <w:bCs/>
          <w:noProof/>
          <w:lang w:eastAsia="en-AU"/>
        </w:rPr>
        <w:lastRenderedPageBreak/>
        <w:drawing>
          <wp:inline distT="0" distB="0" distL="0" distR="0" wp14:anchorId="67402732" wp14:editId="232C9F54">
            <wp:extent cx="3810000" cy="3878580"/>
            <wp:effectExtent l="0" t="0" r="0" b="7620"/>
            <wp:docPr id="1" name="Picture 1" descr="Fig 3 Mastect Spec 07 O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ig 3 Mastect Spec 07 Oct"/>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10000" cy="3878580"/>
                    </a:xfrm>
                    <a:prstGeom prst="rect">
                      <a:avLst/>
                    </a:prstGeom>
                    <a:noFill/>
                    <a:ln>
                      <a:noFill/>
                    </a:ln>
                  </pic:spPr>
                </pic:pic>
              </a:graphicData>
            </a:graphic>
          </wp:inline>
        </w:drawing>
      </w:r>
    </w:p>
    <w:p w14:paraId="25F66C2F" w14:textId="17F88D67" w:rsidR="0075395A" w:rsidRDefault="0075395A" w:rsidP="00406DE6">
      <w:pPr>
        <w:rPr>
          <w:rFonts w:ascii="Calibri" w:eastAsia="Calibri" w:hAnsi="Calibri" w:cs="Segoe UI"/>
          <w:sz w:val="16"/>
          <w:szCs w:val="16"/>
        </w:rPr>
      </w:pPr>
      <w:r w:rsidRPr="00B52A74">
        <w:rPr>
          <w:rFonts w:ascii="Calibri" w:eastAsia="Calibri" w:hAnsi="Calibri"/>
          <w:b/>
          <w:bCs/>
          <w:sz w:val="16"/>
          <w:szCs w:val="16"/>
          <w:u w:val="single"/>
        </w:rPr>
        <w:t xml:space="preserve">Figure 3: Piecemeal </w:t>
      </w:r>
      <w:proofErr w:type="spellStart"/>
      <w:r w:rsidRPr="00B52A74">
        <w:rPr>
          <w:rFonts w:ascii="Calibri" w:eastAsia="Calibri" w:hAnsi="Calibri"/>
          <w:b/>
          <w:bCs/>
          <w:sz w:val="16"/>
          <w:szCs w:val="16"/>
          <w:u w:val="single"/>
        </w:rPr>
        <w:t>tumour</w:t>
      </w:r>
      <w:proofErr w:type="spellEnd"/>
      <w:r w:rsidRPr="00B52A74">
        <w:rPr>
          <w:rFonts w:ascii="Calibri" w:eastAsia="Calibri" w:hAnsi="Calibri"/>
          <w:b/>
          <w:bCs/>
          <w:sz w:val="16"/>
          <w:szCs w:val="16"/>
          <w:u w:val="single"/>
        </w:rPr>
        <w:t xml:space="preserve"> resection by:</w:t>
      </w:r>
      <w:r w:rsidRPr="00B52A74">
        <w:rPr>
          <w:rFonts w:ascii="Calibri" w:eastAsia="Calibri" w:hAnsi="Calibri"/>
          <w:b/>
          <w:sz w:val="16"/>
          <w:szCs w:val="16"/>
          <w:u w:val="single"/>
        </w:rPr>
        <w:t xml:space="preserve"> I) prior partial removal by diagnostic needle biopsy sampling; II) same invasive </w:t>
      </w:r>
      <w:proofErr w:type="spellStart"/>
      <w:r w:rsidRPr="00B52A74">
        <w:rPr>
          <w:rFonts w:ascii="Calibri" w:eastAsia="Calibri" w:hAnsi="Calibri"/>
          <w:b/>
          <w:sz w:val="16"/>
          <w:szCs w:val="16"/>
          <w:u w:val="single"/>
        </w:rPr>
        <w:t>tumour</w:t>
      </w:r>
      <w:proofErr w:type="spellEnd"/>
      <w:r w:rsidRPr="00B52A74">
        <w:rPr>
          <w:rFonts w:ascii="Calibri" w:eastAsia="Calibri" w:hAnsi="Calibri"/>
          <w:b/>
          <w:sz w:val="16"/>
          <w:szCs w:val="16"/>
          <w:u w:val="single"/>
        </w:rPr>
        <w:t xml:space="preserve"> in two or more portions of tissue; III) </w:t>
      </w:r>
      <w:proofErr w:type="spellStart"/>
      <w:r w:rsidRPr="00B52A74">
        <w:rPr>
          <w:rFonts w:ascii="Calibri" w:eastAsia="Calibri" w:hAnsi="Calibri"/>
          <w:b/>
          <w:sz w:val="16"/>
          <w:szCs w:val="16"/>
          <w:u w:val="single"/>
        </w:rPr>
        <w:t>tumour</w:t>
      </w:r>
      <w:proofErr w:type="spellEnd"/>
      <w:r w:rsidRPr="00B52A74">
        <w:rPr>
          <w:rFonts w:ascii="Calibri" w:eastAsia="Calibri" w:hAnsi="Calibri"/>
          <w:b/>
          <w:sz w:val="16"/>
          <w:szCs w:val="16"/>
          <w:u w:val="single"/>
        </w:rPr>
        <w:t xml:space="preserve"> resected at multiple operations</w:t>
      </w:r>
      <w:r w:rsidRPr="00B52A74">
        <w:rPr>
          <w:rFonts w:ascii="Calibri" w:eastAsia="Calibri" w:hAnsi="Calibri"/>
          <w:b/>
          <w:sz w:val="16"/>
          <w:szCs w:val="16"/>
        </w:rPr>
        <w:t xml:space="preserve">. </w:t>
      </w:r>
      <w:r w:rsidRPr="00B52A74">
        <w:rPr>
          <w:rFonts w:ascii="Calibri" w:eastAsia="Calibri" w:hAnsi="Calibri" w:cs="Segoe UI"/>
          <w:sz w:val="16"/>
          <w:szCs w:val="16"/>
        </w:rPr>
        <w:t>© 2021 International Collaboration on Cancer Reporting Limited (ICCR).</w:t>
      </w:r>
    </w:p>
    <w:p w14:paraId="355574EC" w14:textId="77777777" w:rsidR="00406DE6" w:rsidRPr="00B52A74" w:rsidRDefault="00406DE6" w:rsidP="00406DE6">
      <w:pPr>
        <w:rPr>
          <w:rFonts w:ascii="Calibri" w:eastAsia="Calibri" w:hAnsi="Calibri" w:cs="Segoe UI"/>
          <w:sz w:val="16"/>
          <w:szCs w:val="16"/>
        </w:rPr>
      </w:pPr>
    </w:p>
    <w:p w14:paraId="79A105B6" w14:textId="36497850" w:rsidR="0075395A" w:rsidRDefault="0075395A" w:rsidP="00406DE6">
      <w:pPr>
        <w:rPr>
          <w:rFonts w:ascii="Calibri" w:eastAsia="Calibri" w:hAnsi="Calibri"/>
          <w:sz w:val="16"/>
          <w:szCs w:val="16"/>
        </w:rPr>
      </w:pPr>
      <w:r w:rsidRPr="0075395A">
        <w:rPr>
          <w:rFonts w:ascii="Calibri" w:eastAsia="Calibri" w:hAnsi="Calibri"/>
          <w:b/>
          <w:i/>
          <w:sz w:val="16"/>
          <w:szCs w:val="16"/>
        </w:rPr>
        <w:t>Recommendation</w:t>
      </w:r>
      <w:r w:rsidRPr="0075395A">
        <w:rPr>
          <w:rFonts w:ascii="Calibri" w:eastAsia="Calibri" w:hAnsi="Calibri"/>
          <w:b/>
          <w:sz w:val="16"/>
          <w:szCs w:val="16"/>
        </w:rPr>
        <w:t>:</w:t>
      </w:r>
      <w:r w:rsidRPr="0075395A">
        <w:rPr>
          <w:rFonts w:ascii="Calibri" w:eastAsia="Calibri" w:hAnsi="Calibri"/>
          <w:sz w:val="16"/>
          <w:szCs w:val="16"/>
        </w:rPr>
        <w:t xml:space="preserve"> Do not add together the maximum </w:t>
      </w:r>
      <w:proofErr w:type="spellStart"/>
      <w:r w:rsidRPr="0075395A">
        <w:rPr>
          <w:rFonts w:ascii="Calibri" w:eastAsia="Calibri" w:hAnsi="Calibri"/>
          <w:sz w:val="16"/>
          <w:szCs w:val="16"/>
        </w:rPr>
        <w:t>tumour</w:t>
      </w:r>
      <w:proofErr w:type="spellEnd"/>
      <w:r w:rsidRPr="0075395A">
        <w:rPr>
          <w:rFonts w:ascii="Calibri" w:eastAsia="Calibri" w:hAnsi="Calibri"/>
          <w:sz w:val="16"/>
          <w:szCs w:val="16"/>
        </w:rPr>
        <w:t xml:space="preserve"> dimensions from each separate sample, which is likely to lead to an overestimate of true invasive </w:t>
      </w:r>
      <w:proofErr w:type="spellStart"/>
      <w:r w:rsidRPr="0075395A">
        <w:rPr>
          <w:rFonts w:ascii="Calibri" w:eastAsia="Calibri" w:hAnsi="Calibri"/>
          <w:sz w:val="16"/>
          <w:szCs w:val="16"/>
        </w:rPr>
        <w:t>tumour</w:t>
      </w:r>
      <w:proofErr w:type="spellEnd"/>
      <w:r w:rsidRPr="0075395A">
        <w:rPr>
          <w:rFonts w:ascii="Calibri" w:eastAsia="Calibri" w:hAnsi="Calibri"/>
          <w:sz w:val="16"/>
          <w:szCs w:val="16"/>
        </w:rPr>
        <w:t xml:space="preserve"> size. Default to imaging size, or if not available, then clinical size.</w:t>
      </w:r>
    </w:p>
    <w:p w14:paraId="3B996BE8" w14:textId="07CD6AC4" w:rsidR="007B33EB" w:rsidRDefault="007B33EB" w:rsidP="0075395A">
      <w:pPr>
        <w:spacing w:before="120"/>
        <w:rPr>
          <w:rFonts w:ascii="Calibri" w:eastAsia="Calibri" w:hAnsi="Calibri"/>
          <w:sz w:val="16"/>
          <w:szCs w:val="16"/>
        </w:rPr>
      </w:pPr>
    </w:p>
    <w:p w14:paraId="6E859F9E" w14:textId="77777777" w:rsidR="007B33EB" w:rsidRPr="0075395A" w:rsidRDefault="007B33EB" w:rsidP="0075395A">
      <w:pPr>
        <w:spacing w:before="120"/>
        <w:rPr>
          <w:rFonts w:ascii="Calibri" w:eastAsia="Calibri" w:hAnsi="Calibri"/>
          <w:sz w:val="16"/>
          <w:szCs w:val="16"/>
        </w:rPr>
      </w:pPr>
    </w:p>
    <w:p w14:paraId="4693544C" w14:textId="77777777" w:rsidR="00777007" w:rsidRPr="00777007" w:rsidRDefault="00777007" w:rsidP="00777007">
      <w:pPr>
        <w:rPr>
          <w:rFonts w:ascii="Calibri" w:eastAsia="Calibri" w:hAnsi="Calibri" w:cs="ArialMT"/>
          <w:b/>
          <w:u w:val="single"/>
          <w:lang w:eastAsia="en-AU"/>
        </w:rPr>
      </w:pPr>
      <w:r w:rsidRPr="00777007">
        <w:rPr>
          <w:rFonts w:ascii="Calibri" w:eastAsia="Calibri" w:hAnsi="Calibri"/>
          <w:noProof/>
          <w:lang w:eastAsia="en-AU"/>
        </w:rPr>
        <w:drawing>
          <wp:inline distT="0" distB="0" distL="0" distR="0" wp14:anchorId="6309B43B" wp14:editId="06542F20">
            <wp:extent cx="5593080" cy="1173480"/>
            <wp:effectExtent l="0" t="0" r="7620" b="7620"/>
            <wp:docPr id="4" name="Picture 4" descr="CAP image IHC findings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image IHC findings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593080" cy="1173480"/>
                    </a:xfrm>
                    <a:prstGeom prst="rect">
                      <a:avLst/>
                    </a:prstGeom>
                    <a:noFill/>
                    <a:ln>
                      <a:noFill/>
                    </a:ln>
                  </pic:spPr>
                </pic:pic>
              </a:graphicData>
            </a:graphic>
          </wp:inline>
        </w:drawing>
      </w:r>
    </w:p>
    <w:p w14:paraId="1D15C8F2" w14:textId="77777777" w:rsidR="00777007" w:rsidRPr="00777007" w:rsidRDefault="00777007" w:rsidP="00777007">
      <w:pPr>
        <w:spacing w:before="80"/>
        <w:rPr>
          <w:rFonts w:ascii="Calibri" w:eastAsia="Calibri" w:hAnsi="Calibri" w:cs="ArialMT"/>
          <w:b/>
          <w:sz w:val="16"/>
          <w:szCs w:val="16"/>
          <w:lang w:eastAsia="en-AU"/>
        </w:rPr>
      </w:pPr>
      <w:r w:rsidRPr="00777007">
        <w:rPr>
          <w:rFonts w:ascii="Calibri" w:eastAsia="Calibri" w:hAnsi="Calibri" w:cs="ArialMT"/>
          <w:b/>
          <w:sz w:val="16"/>
          <w:szCs w:val="16"/>
          <w:u w:val="single"/>
          <w:lang w:eastAsia="en-AU"/>
        </w:rPr>
        <w:t>Figure 4: Quantification of immunohistochemical findings</w:t>
      </w:r>
      <w:r w:rsidRPr="00777007">
        <w:rPr>
          <w:rFonts w:ascii="Calibri" w:eastAsia="Calibri" w:hAnsi="Calibri" w:cs="ArialMT"/>
          <w:b/>
          <w:sz w:val="16"/>
          <w:szCs w:val="16"/>
          <w:lang w:eastAsia="en-AU"/>
        </w:rPr>
        <w:t>.</w:t>
      </w:r>
    </w:p>
    <w:p w14:paraId="67CA9D84" w14:textId="77777777" w:rsidR="00777007" w:rsidRPr="00777007" w:rsidRDefault="00777007" w:rsidP="00777007">
      <w:pPr>
        <w:spacing w:before="120"/>
        <w:rPr>
          <w:rFonts w:ascii="Calibri" w:eastAsia="Calibri" w:hAnsi="Calibri" w:cs="ArialMT"/>
          <w:b/>
          <w:sz w:val="16"/>
          <w:szCs w:val="16"/>
          <w:u w:val="single"/>
          <w:lang w:eastAsia="en-AU"/>
        </w:rPr>
      </w:pPr>
      <w:r w:rsidRPr="00777007">
        <w:rPr>
          <w:rFonts w:ascii="Calibri" w:eastAsia="Calibri" w:hAnsi="Calibri"/>
          <w:iCs/>
          <w:sz w:val="16"/>
          <w:szCs w:val="16"/>
        </w:rPr>
        <w:lastRenderedPageBreak/>
        <w:t xml:space="preserve">Reproduced with permission from College of American Pathologists (2020). </w:t>
      </w:r>
      <w:r w:rsidRPr="00777007">
        <w:rPr>
          <w:rFonts w:ascii="Calibri" w:eastAsia="Calibri" w:hAnsi="Calibri" w:cs="Arial"/>
          <w:bCs/>
          <w:i/>
          <w:sz w:val="16"/>
          <w:szCs w:val="16"/>
          <w:lang w:eastAsia="en-AU"/>
        </w:rPr>
        <w:t xml:space="preserve">Template for Reporting Results of Biomarker Testing of Specimens </w:t>
      </w:r>
      <w:proofErr w:type="gramStart"/>
      <w:r w:rsidRPr="00777007">
        <w:rPr>
          <w:rFonts w:ascii="Calibri" w:eastAsia="Calibri" w:hAnsi="Calibri" w:cs="Arial"/>
          <w:bCs/>
          <w:i/>
          <w:sz w:val="16"/>
          <w:szCs w:val="16"/>
          <w:lang w:eastAsia="en-AU"/>
        </w:rPr>
        <w:t>From</w:t>
      </w:r>
      <w:proofErr w:type="gramEnd"/>
      <w:r w:rsidRPr="00777007">
        <w:rPr>
          <w:rFonts w:ascii="Calibri" w:eastAsia="Calibri" w:hAnsi="Calibri" w:cs="Arial"/>
          <w:bCs/>
          <w:i/>
          <w:sz w:val="16"/>
          <w:szCs w:val="16"/>
          <w:lang w:eastAsia="en-AU"/>
        </w:rPr>
        <w:t xml:space="preserve"> Patients With Carcinoma of the Breast</w:t>
      </w:r>
      <w:r w:rsidRPr="00777007">
        <w:rPr>
          <w:rFonts w:ascii="Calibri" w:eastAsia="Calibri" w:hAnsi="Calibri"/>
          <w:sz w:val="16"/>
          <w:szCs w:val="16"/>
        </w:rPr>
        <w:t>. College of American Pathologists.</w:t>
      </w:r>
      <w:r w:rsidRPr="00777007">
        <w:rPr>
          <w:rFonts w:ascii="Calibri" w:eastAsia="Calibri" w:hAnsi="Calibri"/>
          <w:sz w:val="16"/>
          <w:szCs w:val="16"/>
        </w:rPr>
        <w:fldChar w:fldCharType="begin"/>
      </w:r>
      <w:r w:rsidRPr="00777007">
        <w:rPr>
          <w:rFonts w:ascii="Calibri" w:eastAsia="Calibri" w:hAnsi="Calibri"/>
          <w:sz w:val="16"/>
          <w:szCs w:val="16"/>
        </w:rPr>
        <w:instrText xml:space="preserve"> ADDIN EN.CITE &lt;EndNote&gt;&lt;Cite&gt;&lt;Author&gt;Pathologists&lt;/Author&gt;&lt;Year&gt;2020&lt;/Year&gt;&lt;RecNum&gt;146&lt;/RecNum&gt;&lt;DisplayText&gt;&lt;style face="superscript"&gt;10&lt;/style&gt;&lt;/DisplayText&gt;&lt;record&gt;&lt;rec-number&gt;146&lt;/rec-number&gt;&lt;foreign-keys&gt;&lt;key app="EN" db-id="ewafata2apt552evr58vw05te2zf5wraa9ae" timestamp="1601445865"&gt;146&lt;/key&gt;&lt;/foreign-keys&gt;&lt;ref-type name="Web Page"&gt;12&lt;/ref-type&gt;&lt;contributors&gt;&lt;authors&gt;&lt;author&gt;College of American Pathologists&lt;/author&gt;&lt;/authors&gt;&lt;/contributors&gt;&lt;titles&gt;&lt;title&gt;Template for Reporting Results of Biomarker Testing of Specimens From Patients With Carcinoma of the Breast&lt;/title&gt;&lt;/titles&gt;&lt;volume&gt;2020&lt;/volume&gt;&lt;number&gt;2nd September&lt;/number&gt;&lt;dates&gt;&lt;year&gt;2020&lt;/year&gt;&lt;/dates&gt;&lt;urls&gt;&lt;related-urls&gt;&lt;url&gt;https://documents.cap.org/protocols/cp-breast-biomarker-20-1400.pdf&lt;/url&gt;&lt;/related-urls&gt;&lt;/urls&gt;&lt;/record&gt;&lt;/Cite&gt;&lt;/EndNote&gt;</w:instrText>
      </w:r>
      <w:r w:rsidRPr="00777007">
        <w:rPr>
          <w:rFonts w:ascii="Calibri" w:eastAsia="Calibri" w:hAnsi="Calibri"/>
          <w:sz w:val="16"/>
          <w:szCs w:val="16"/>
        </w:rPr>
        <w:fldChar w:fldCharType="separate"/>
      </w:r>
      <w:r w:rsidRPr="00777007">
        <w:rPr>
          <w:rFonts w:ascii="Calibri" w:eastAsia="Calibri" w:hAnsi="Calibri"/>
          <w:noProof/>
          <w:sz w:val="16"/>
          <w:szCs w:val="16"/>
          <w:vertAlign w:val="superscript"/>
        </w:rPr>
        <w:t>10</w:t>
      </w:r>
      <w:r w:rsidRPr="00777007">
        <w:rPr>
          <w:rFonts w:ascii="Calibri" w:eastAsia="Calibri" w:hAnsi="Calibri"/>
          <w:sz w:val="16"/>
          <w:szCs w:val="16"/>
        </w:rPr>
        <w:fldChar w:fldCharType="end"/>
      </w:r>
      <w:r w:rsidRPr="00777007">
        <w:rPr>
          <w:rFonts w:ascii="Calibri" w:eastAsia="Calibri" w:hAnsi="Calibri" w:cs="ArialMT"/>
          <w:b/>
          <w:sz w:val="16"/>
          <w:szCs w:val="16"/>
          <w:lang w:eastAsia="en-AU"/>
        </w:rPr>
        <w:t xml:space="preserve"> </w:t>
      </w:r>
    </w:p>
    <w:p w14:paraId="637DEE00" w14:textId="316511A0" w:rsidR="0042583B" w:rsidRDefault="0042583B">
      <w:pPr>
        <w:rPr>
          <w:b/>
          <w:sz w:val="20"/>
          <w:szCs w:val="20"/>
          <w:u w:val="single"/>
        </w:rPr>
      </w:pPr>
    </w:p>
    <w:p w14:paraId="1D02C4DA" w14:textId="77777777" w:rsidR="00B52A74" w:rsidRDefault="00B52A74" w:rsidP="002D49D0">
      <w:pPr>
        <w:spacing w:after="80"/>
        <w:rPr>
          <w:b/>
          <w:sz w:val="20"/>
          <w:szCs w:val="20"/>
          <w:u w:val="single"/>
        </w:rPr>
      </w:pPr>
    </w:p>
    <w:p w14:paraId="454498D8" w14:textId="77777777" w:rsidR="00B52A74" w:rsidRDefault="00B52A74" w:rsidP="002D49D0">
      <w:pPr>
        <w:spacing w:after="80"/>
        <w:rPr>
          <w:b/>
          <w:sz w:val="20"/>
          <w:szCs w:val="20"/>
          <w:u w:val="single"/>
        </w:rPr>
      </w:pPr>
    </w:p>
    <w:p w14:paraId="215F0790" w14:textId="77777777" w:rsidR="00B52A74" w:rsidRDefault="00B52A74" w:rsidP="002D49D0">
      <w:pPr>
        <w:spacing w:after="80"/>
        <w:rPr>
          <w:b/>
          <w:sz w:val="20"/>
          <w:szCs w:val="20"/>
          <w:u w:val="single"/>
        </w:rPr>
      </w:pPr>
    </w:p>
    <w:p w14:paraId="2212DF81" w14:textId="77777777" w:rsidR="00B52A74" w:rsidRDefault="00B52A74" w:rsidP="002D49D0">
      <w:pPr>
        <w:spacing w:after="80"/>
        <w:rPr>
          <w:b/>
          <w:sz w:val="20"/>
          <w:szCs w:val="20"/>
          <w:u w:val="single"/>
        </w:rPr>
      </w:pPr>
    </w:p>
    <w:p w14:paraId="4B65EBFA" w14:textId="77777777" w:rsidR="00B52A74" w:rsidRDefault="00B52A74" w:rsidP="002D49D0">
      <w:pPr>
        <w:spacing w:after="80"/>
        <w:rPr>
          <w:b/>
          <w:sz w:val="20"/>
          <w:szCs w:val="20"/>
          <w:u w:val="single"/>
        </w:rPr>
      </w:pPr>
    </w:p>
    <w:p w14:paraId="3DDF94E4" w14:textId="77777777" w:rsidR="00B52A74" w:rsidRDefault="00B52A74" w:rsidP="002D49D0">
      <w:pPr>
        <w:spacing w:after="80"/>
        <w:rPr>
          <w:b/>
          <w:sz w:val="20"/>
          <w:szCs w:val="20"/>
          <w:u w:val="single"/>
        </w:rPr>
      </w:pPr>
    </w:p>
    <w:p w14:paraId="73752386" w14:textId="77777777" w:rsidR="007B33EB" w:rsidRDefault="007B33EB" w:rsidP="002D49D0">
      <w:pPr>
        <w:spacing w:after="80"/>
        <w:rPr>
          <w:b/>
          <w:sz w:val="20"/>
          <w:szCs w:val="20"/>
          <w:u w:val="single"/>
        </w:rPr>
      </w:pPr>
    </w:p>
    <w:p w14:paraId="1EAF86C7" w14:textId="77777777" w:rsidR="007B33EB" w:rsidRDefault="007B33EB" w:rsidP="002D49D0">
      <w:pPr>
        <w:spacing w:after="80"/>
        <w:rPr>
          <w:b/>
          <w:sz w:val="20"/>
          <w:szCs w:val="20"/>
          <w:u w:val="single"/>
        </w:rPr>
      </w:pPr>
    </w:p>
    <w:p w14:paraId="74773770" w14:textId="77777777" w:rsidR="007B33EB" w:rsidRDefault="007B33EB" w:rsidP="002D49D0">
      <w:pPr>
        <w:spacing w:after="80"/>
        <w:rPr>
          <w:b/>
          <w:sz w:val="20"/>
          <w:szCs w:val="20"/>
          <w:u w:val="single"/>
        </w:rPr>
      </w:pPr>
    </w:p>
    <w:p w14:paraId="5D87235A" w14:textId="77777777" w:rsidR="007B33EB" w:rsidRDefault="007B33EB" w:rsidP="002D49D0">
      <w:pPr>
        <w:spacing w:after="80"/>
        <w:rPr>
          <w:b/>
          <w:sz w:val="20"/>
          <w:szCs w:val="20"/>
          <w:u w:val="single"/>
        </w:rPr>
      </w:pPr>
    </w:p>
    <w:p w14:paraId="2EFD6035" w14:textId="77777777" w:rsidR="007B33EB" w:rsidRDefault="007B33EB" w:rsidP="002D49D0">
      <w:pPr>
        <w:spacing w:after="80"/>
        <w:rPr>
          <w:b/>
          <w:sz w:val="20"/>
          <w:szCs w:val="20"/>
          <w:u w:val="single"/>
        </w:rPr>
      </w:pPr>
    </w:p>
    <w:p w14:paraId="1BA7B3DE" w14:textId="77777777" w:rsidR="007B33EB" w:rsidRDefault="007B33EB" w:rsidP="002D49D0">
      <w:pPr>
        <w:spacing w:after="80"/>
        <w:rPr>
          <w:b/>
          <w:sz w:val="20"/>
          <w:szCs w:val="20"/>
          <w:u w:val="single"/>
        </w:rPr>
      </w:pPr>
    </w:p>
    <w:p w14:paraId="645DF2A5" w14:textId="77777777" w:rsidR="007B33EB" w:rsidRDefault="007B33EB" w:rsidP="002D49D0">
      <w:pPr>
        <w:spacing w:after="80"/>
        <w:rPr>
          <w:b/>
          <w:sz w:val="20"/>
          <w:szCs w:val="20"/>
          <w:u w:val="single"/>
        </w:rPr>
      </w:pPr>
    </w:p>
    <w:p w14:paraId="4374CECD" w14:textId="77777777" w:rsidR="007B33EB" w:rsidRDefault="007B33EB" w:rsidP="002D49D0">
      <w:pPr>
        <w:spacing w:after="80"/>
        <w:rPr>
          <w:b/>
          <w:sz w:val="20"/>
          <w:szCs w:val="20"/>
          <w:u w:val="single"/>
        </w:rPr>
      </w:pPr>
    </w:p>
    <w:p w14:paraId="57B4FE9B" w14:textId="77777777" w:rsidR="007B33EB" w:rsidRDefault="007B33EB" w:rsidP="002D49D0">
      <w:pPr>
        <w:spacing w:after="80"/>
        <w:rPr>
          <w:b/>
          <w:sz w:val="20"/>
          <w:szCs w:val="20"/>
          <w:u w:val="single"/>
        </w:rPr>
      </w:pPr>
    </w:p>
    <w:p w14:paraId="51DB290F" w14:textId="77777777" w:rsidR="007B33EB" w:rsidRDefault="007B33EB" w:rsidP="002D49D0">
      <w:pPr>
        <w:spacing w:after="80"/>
        <w:rPr>
          <w:b/>
          <w:sz w:val="20"/>
          <w:szCs w:val="20"/>
          <w:u w:val="single"/>
        </w:rPr>
      </w:pPr>
    </w:p>
    <w:p w14:paraId="5A84C1CE" w14:textId="77777777" w:rsidR="007B33EB" w:rsidRDefault="007B33EB" w:rsidP="002D49D0">
      <w:pPr>
        <w:spacing w:after="80"/>
        <w:rPr>
          <w:b/>
          <w:sz w:val="20"/>
          <w:szCs w:val="20"/>
          <w:u w:val="single"/>
        </w:rPr>
      </w:pPr>
    </w:p>
    <w:p w14:paraId="0FC86935" w14:textId="77777777" w:rsidR="007B33EB" w:rsidRDefault="007B33EB" w:rsidP="002D49D0">
      <w:pPr>
        <w:spacing w:after="80"/>
        <w:rPr>
          <w:b/>
          <w:sz w:val="20"/>
          <w:szCs w:val="20"/>
          <w:u w:val="single"/>
        </w:rPr>
      </w:pPr>
    </w:p>
    <w:p w14:paraId="32222524" w14:textId="77777777" w:rsidR="007B33EB" w:rsidRDefault="007B33EB" w:rsidP="002D49D0">
      <w:pPr>
        <w:spacing w:after="80"/>
        <w:rPr>
          <w:b/>
          <w:sz w:val="20"/>
          <w:szCs w:val="20"/>
          <w:u w:val="single"/>
        </w:rPr>
      </w:pPr>
    </w:p>
    <w:p w14:paraId="539796DE" w14:textId="77777777" w:rsidR="007B33EB" w:rsidRDefault="007B33EB" w:rsidP="002D49D0">
      <w:pPr>
        <w:spacing w:after="80"/>
        <w:rPr>
          <w:b/>
          <w:sz w:val="20"/>
          <w:szCs w:val="20"/>
          <w:u w:val="single"/>
        </w:rPr>
      </w:pPr>
    </w:p>
    <w:p w14:paraId="4D10CB4D" w14:textId="77777777" w:rsidR="007B33EB" w:rsidRDefault="007B33EB" w:rsidP="002D49D0">
      <w:pPr>
        <w:spacing w:after="80"/>
        <w:rPr>
          <w:b/>
          <w:sz w:val="20"/>
          <w:szCs w:val="20"/>
          <w:u w:val="single"/>
        </w:rPr>
      </w:pPr>
    </w:p>
    <w:p w14:paraId="637DEE01" w14:textId="7983B702" w:rsidR="008B6B1B" w:rsidRDefault="004A708A" w:rsidP="002D49D0">
      <w:pPr>
        <w:spacing w:after="80"/>
        <w:rPr>
          <w:b/>
          <w:sz w:val="20"/>
          <w:szCs w:val="20"/>
          <w:u w:val="single"/>
        </w:rPr>
      </w:pPr>
      <w:r>
        <w:rPr>
          <w:b/>
          <w:sz w:val="20"/>
          <w:szCs w:val="20"/>
          <w:u w:val="single"/>
        </w:rPr>
        <w:t>Tables</w:t>
      </w:r>
    </w:p>
    <w:p w14:paraId="377518D4" w14:textId="77777777" w:rsidR="002D320C" w:rsidRPr="002D320C" w:rsidRDefault="002D320C" w:rsidP="002D320C">
      <w:pPr>
        <w:spacing w:after="120"/>
        <w:rPr>
          <w:rFonts w:ascii="Calibri" w:eastAsia="Calibri" w:hAnsi="Calibri"/>
          <w:b/>
          <w:bCs/>
          <w:sz w:val="16"/>
          <w:szCs w:val="16"/>
        </w:rPr>
      </w:pPr>
      <w:r w:rsidRPr="002D320C">
        <w:rPr>
          <w:rFonts w:ascii="Calibri" w:eastAsia="Calibri" w:hAnsi="Calibri"/>
          <w:b/>
          <w:bCs/>
          <w:sz w:val="16"/>
          <w:szCs w:val="16"/>
          <w:u w:val="single"/>
        </w:rPr>
        <w:t xml:space="preserve">Table 1: Detailed Invasive </w:t>
      </w:r>
      <w:proofErr w:type="spellStart"/>
      <w:r w:rsidRPr="002D320C">
        <w:rPr>
          <w:rFonts w:ascii="Calibri" w:eastAsia="Calibri" w:hAnsi="Calibri"/>
          <w:b/>
          <w:bCs/>
          <w:sz w:val="16"/>
          <w:szCs w:val="16"/>
          <w:u w:val="single"/>
        </w:rPr>
        <w:t>Tumour</w:t>
      </w:r>
      <w:proofErr w:type="spellEnd"/>
      <w:r w:rsidRPr="002D320C">
        <w:rPr>
          <w:rFonts w:ascii="Calibri" w:eastAsia="Calibri" w:hAnsi="Calibri"/>
          <w:b/>
          <w:bCs/>
          <w:sz w:val="16"/>
          <w:szCs w:val="16"/>
          <w:u w:val="single"/>
        </w:rPr>
        <w:t xml:space="preserve"> Classification based on 2019 World Health Organization classification of breast </w:t>
      </w:r>
      <w:proofErr w:type="spellStart"/>
      <w:r w:rsidRPr="002D320C">
        <w:rPr>
          <w:rFonts w:ascii="Calibri" w:eastAsia="Calibri" w:hAnsi="Calibri"/>
          <w:b/>
          <w:bCs/>
          <w:sz w:val="16"/>
          <w:szCs w:val="16"/>
          <w:u w:val="single"/>
        </w:rPr>
        <w:t>tumours</w:t>
      </w:r>
      <w:proofErr w:type="spellEnd"/>
      <w:r w:rsidRPr="002D320C">
        <w:rPr>
          <w:rFonts w:ascii="Calibri" w:eastAsia="Calibri" w:hAnsi="Calibri"/>
          <w:b/>
          <w:bCs/>
          <w:sz w:val="16"/>
          <w:szCs w:val="16"/>
          <w:u w:val="single"/>
        </w:rPr>
        <w:t xml:space="preserve"> subsections</w:t>
      </w:r>
      <w:r w:rsidRPr="002D320C">
        <w:rPr>
          <w:rFonts w:ascii="Calibri" w:eastAsia="Calibri" w:hAnsi="Calibri"/>
          <w:b/>
          <w:bCs/>
          <w:sz w:val="16"/>
          <w:szCs w:val="16"/>
        </w:rPr>
        <w:t>.</w:t>
      </w:r>
      <w:r w:rsidRPr="002D320C">
        <w:rPr>
          <w:rFonts w:ascii="Calibri" w:eastAsia="Calibri" w:hAnsi="Calibri"/>
          <w:b/>
          <w:noProof/>
          <w:sz w:val="16"/>
          <w:szCs w:val="16"/>
          <w:lang w:eastAsia="en-AU"/>
        </w:rPr>
        <w:fldChar w:fldCharType="begin"/>
      </w:r>
      <w:r w:rsidRPr="002D320C">
        <w:rPr>
          <w:rFonts w:ascii="Calibri" w:eastAsia="Calibri" w:hAnsi="Calibri"/>
          <w:b/>
          <w:noProof/>
          <w:sz w:val="16"/>
          <w:szCs w:val="16"/>
          <w:lang w:eastAsia="en-AU"/>
        </w:rPr>
        <w:instrText xml:space="preserve"> ADDIN EN.CITE &lt;EndNote&gt;&lt;Cite&gt;&lt;Author&gt;IARC&lt;/Author&gt;&lt;Year&gt;2019&lt;/Year&gt;&lt;RecNum&gt;66&lt;/RecNum&gt;&lt;DisplayText&gt;&lt;style face="superscript"&gt;1&lt;/style&gt;&lt;/DisplayText&gt;&lt;record&gt;&lt;rec-number&gt;66&lt;/rec-number&gt;&lt;foreign-keys&gt;&lt;key app="EN" db-id="ewafata2apt552evr58vw05te2zf5wraa9ae" timestamp="1584939972"&gt;66&lt;/key&gt;&lt;/foreign-keys&gt;&lt;ref-type name="Book"&gt;6&lt;/ref-type&gt;&lt;contributors&gt;&lt;authors&gt;&lt;author&gt;IARC&lt;/author&gt;&lt;/authors&gt;&lt;secondary-authors&gt;&lt;author&gt;WHO Classification of Tumours Editorial Board&lt;/author&gt;&lt;/secondary-authors&gt;&lt;/contributors&gt;&lt;titles&gt;&lt;title&gt;Breast Tumours. WHO Classification of Tumours, 5th Edition&lt;/title&gt;&lt;/titles&gt;&lt;dates&gt;&lt;year&gt;2019&lt;/year&gt;&lt;/dates&gt;&lt;pub-location&gt;Lyon, France&lt;/pub-location&gt;&lt;publisher&gt;IARC Publications&lt;/publisher&gt;&lt;urls&gt;&lt;/urls&gt;&lt;/record&gt;&lt;/Cite&gt;&lt;/EndNote&gt;</w:instrText>
      </w:r>
      <w:r w:rsidRPr="002D320C">
        <w:rPr>
          <w:rFonts w:ascii="Calibri" w:eastAsia="Calibri" w:hAnsi="Calibri"/>
          <w:b/>
          <w:noProof/>
          <w:sz w:val="16"/>
          <w:szCs w:val="16"/>
          <w:lang w:eastAsia="en-AU"/>
        </w:rPr>
        <w:fldChar w:fldCharType="separate"/>
      </w:r>
      <w:r w:rsidRPr="002D320C">
        <w:rPr>
          <w:rFonts w:ascii="Calibri" w:eastAsia="Calibri" w:hAnsi="Calibri"/>
          <w:b/>
          <w:noProof/>
          <w:sz w:val="16"/>
          <w:szCs w:val="16"/>
          <w:vertAlign w:val="superscript"/>
          <w:lang w:eastAsia="en-AU"/>
        </w:rPr>
        <w:t>1</w:t>
      </w:r>
      <w:r w:rsidRPr="002D320C">
        <w:rPr>
          <w:rFonts w:ascii="Calibri" w:eastAsia="Calibri" w:hAnsi="Calibri"/>
          <w:b/>
          <w:noProof/>
          <w:sz w:val="16"/>
          <w:szCs w:val="16"/>
          <w:lang w:eastAsia="en-AU"/>
        </w:rPr>
        <w:fldChar w:fldCharType="end"/>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912"/>
        <w:gridCol w:w="1560"/>
      </w:tblGrid>
      <w:tr w:rsidR="002D320C" w:rsidRPr="002D320C" w14:paraId="0EAAE6E2" w14:textId="77777777" w:rsidTr="00480742">
        <w:trPr>
          <w:trHeight w:hRule="exact" w:val="340"/>
          <w:tblHeader/>
        </w:trPr>
        <w:tc>
          <w:tcPr>
            <w:tcW w:w="6912" w:type="dxa"/>
            <w:shd w:val="clear" w:color="auto" w:fill="auto"/>
            <w:vAlign w:val="center"/>
          </w:tcPr>
          <w:p w14:paraId="22464B2B" w14:textId="77777777" w:rsidR="002D320C" w:rsidRPr="002D320C" w:rsidRDefault="002D320C" w:rsidP="002D320C">
            <w:pPr>
              <w:rPr>
                <w:rFonts w:ascii="Calibri" w:eastAsia="Calibri" w:hAnsi="Calibri"/>
                <w:b/>
                <w:bCs/>
                <w:sz w:val="16"/>
                <w:szCs w:val="16"/>
              </w:rPr>
            </w:pPr>
            <w:r w:rsidRPr="002D320C">
              <w:rPr>
                <w:rFonts w:ascii="Calibri" w:eastAsia="Calibri" w:hAnsi="Calibri"/>
                <w:b/>
                <w:bCs/>
                <w:sz w:val="16"/>
                <w:szCs w:val="16"/>
              </w:rPr>
              <w:t>Descriptor</w:t>
            </w:r>
            <w:r w:rsidRPr="002D320C">
              <w:rPr>
                <w:rFonts w:ascii="Calibri" w:eastAsia="Calibri" w:hAnsi="Calibri"/>
                <w:sz w:val="16"/>
                <w:szCs w:val="16"/>
              </w:rPr>
              <w:t xml:space="preserve"> </w:t>
            </w:r>
          </w:p>
        </w:tc>
        <w:tc>
          <w:tcPr>
            <w:tcW w:w="1560" w:type="dxa"/>
            <w:shd w:val="clear" w:color="auto" w:fill="auto"/>
            <w:vAlign w:val="center"/>
          </w:tcPr>
          <w:p w14:paraId="7DBE7567" w14:textId="77777777" w:rsidR="002D320C" w:rsidRPr="002D320C" w:rsidRDefault="002D320C" w:rsidP="002D320C">
            <w:pPr>
              <w:rPr>
                <w:rFonts w:ascii="Calibri" w:eastAsia="Calibri" w:hAnsi="Calibri"/>
                <w:b/>
                <w:bCs/>
                <w:sz w:val="16"/>
                <w:szCs w:val="16"/>
              </w:rPr>
            </w:pPr>
            <w:r w:rsidRPr="002D320C">
              <w:rPr>
                <w:rFonts w:ascii="Calibri" w:eastAsia="Calibri" w:hAnsi="Calibri"/>
                <w:b/>
                <w:bCs/>
                <w:sz w:val="16"/>
                <w:szCs w:val="16"/>
              </w:rPr>
              <w:t xml:space="preserve">ICD-O </w:t>
            </w:r>
            <w:proofErr w:type="spellStart"/>
            <w:r w:rsidRPr="002D320C">
              <w:rPr>
                <w:rFonts w:ascii="Calibri" w:eastAsia="Calibri" w:hAnsi="Calibri"/>
                <w:b/>
                <w:bCs/>
                <w:sz w:val="16"/>
                <w:szCs w:val="16"/>
              </w:rPr>
              <w:t>codes</w:t>
            </w:r>
            <w:r w:rsidRPr="002D320C">
              <w:rPr>
                <w:rFonts w:ascii="Calibri" w:eastAsia="Calibri" w:hAnsi="Calibri"/>
                <w:b/>
                <w:bCs/>
                <w:sz w:val="16"/>
                <w:szCs w:val="16"/>
                <w:vertAlign w:val="superscript"/>
              </w:rPr>
              <w:t>a</w:t>
            </w:r>
            <w:proofErr w:type="spellEnd"/>
          </w:p>
        </w:tc>
      </w:tr>
      <w:tr w:rsidR="002D320C" w:rsidRPr="002D320C" w14:paraId="3412D63D" w14:textId="77777777" w:rsidTr="00480742">
        <w:trPr>
          <w:trHeight w:hRule="exact" w:val="340"/>
        </w:trPr>
        <w:tc>
          <w:tcPr>
            <w:tcW w:w="6912" w:type="dxa"/>
            <w:shd w:val="clear" w:color="auto" w:fill="auto"/>
            <w:vAlign w:val="center"/>
          </w:tcPr>
          <w:p w14:paraId="4D682652" w14:textId="77777777" w:rsidR="002D320C" w:rsidRPr="002D320C" w:rsidRDefault="002D320C" w:rsidP="002D320C">
            <w:pPr>
              <w:rPr>
                <w:rFonts w:ascii="Calibri" w:eastAsia="Calibri" w:hAnsi="Calibri"/>
                <w:sz w:val="16"/>
                <w:szCs w:val="16"/>
              </w:rPr>
            </w:pPr>
            <w:r w:rsidRPr="002D320C">
              <w:rPr>
                <w:rFonts w:ascii="Calibri" w:eastAsia="Calibri" w:hAnsi="Calibri"/>
                <w:b/>
                <w:bCs/>
                <w:sz w:val="16"/>
                <w:szCs w:val="16"/>
              </w:rPr>
              <w:t>Invasive Type for Pure or Mixed (include all types present if &gt;10%)</w:t>
            </w:r>
          </w:p>
        </w:tc>
        <w:tc>
          <w:tcPr>
            <w:tcW w:w="1560" w:type="dxa"/>
            <w:shd w:val="clear" w:color="auto" w:fill="auto"/>
          </w:tcPr>
          <w:p w14:paraId="2F92F6CD" w14:textId="77777777" w:rsidR="002D320C" w:rsidRPr="002D320C" w:rsidRDefault="002D320C" w:rsidP="002D320C">
            <w:pPr>
              <w:rPr>
                <w:rFonts w:ascii="Calibri" w:eastAsia="Calibri" w:hAnsi="Calibri"/>
                <w:b/>
                <w:bCs/>
                <w:sz w:val="16"/>
                <w:szCs w:val="16"/>
              </w:rPr>
            </w:pPr>
          </w:p>
        </w:tc>
      </w:tr>
      <w:tr w:rsidR="002D320C" w:rsidRPr="002D320C" w14:paraId="7C7D6699" w14:textId="77777777" w:rsidTr="00480742">
        <w:trPr>
          <w:trHeight w:hRule="exact" w:val="340"/>
        </w:trPr>
        <w:tc>
          <w:tcPr>
            <w:tcW w:w="6912" w:type="dxa"/>
            <w:shd w:val="clear" w:color="auto" w:fill="auto"/>
            <w:vAlign w:val="center"/>
          </w:tcPr>
          <w:p w14:paraId="51B1ABBD" w14:textId="77777777" w:rsidR="002D320C" w:rsidRPr="002D320C" w:rsidRDefault="002D320C" w:rsidP="002D320C">
            <w:pPr>
              <w:rPr>
                <w:rFonts w:ascii="Calibri" w:eastAsia="Calibri" w:hAnsi="Calibri"/>
                <w:b/>
                <w:sz w:val="16"/>
                <w:szCs w:val="16"/>
              </w:rPr>
            </w:pPr>
            <w:r w:rsidRPr="002D320C">
              <w:rPr>
                <w:rFonts w:ascii="Calibri" w:eastAsia="Calibri" w:hAnsi="Calibri"/>
                <w:b/>
                <w:sz w:val="16"/>
                <w:szCs w:val="16"/>
              </w:rPr>
              <w:t>Main categories:</w:t>
            </w:r>
          </w:p>
        </w:tc>
        <w:tc>
          <w:tcPr>
            <w:tcW w:w="1560" w:type="dxa"/>
            <w:shd w:val="clear" w:color="auto" w:fill="auto"/>
          </w:tcPr>
          <w:p w14:paraId="281659BD" w14:textId="77777777" w:rsidR="002D320C" w:rsidRPr="002D320C" w:rsidRDefault="002D320C" w:rsidP="002D320C">
            <w:pPr>
              <w:rPr>
                <w:rFonts w:ascii="Calibri" w:eastAsia="Calibri" w:hAnsi="Calibri"/>
                <w:i/>
                <w:sz w:val="16"/>
                <w:szCs w:val="16"/>
              </w:rPr>
            </w:pPr>
          </w:p>
        </w:tc>
      </w:tr>
      <w:tr w:rsidR="002D320C" w:rsidRPr="002D320C" w14:paraId="6E4B2A40" w14:textId="77777777" w:rsidTr="00480742">
        <w:trPr>
          <w:trHeight w:hRule="exact" w:val="340"/>
        </w:trPr>
        <w:tc>
          <w:tcPr>
            <w:tcW w:w="6912" w:type="dxa"/>
            <w:shd w:val="clear" w:color="auto" w:fill="auto"/>
            <w:noWrap/>
            <w:vAlign w:val="center"/>
          </w:tcPr>
          <w:p w14:paraId="71D5EB99" w14:textId="77777777" w:rsidR="002D320C" w:rsidRPr="002D320C" w:rsidRDefault="002D320C" w:rsidP="002D320C">
            <w:pPr>
              <w:rPr>
                <w:rFonts w:ascii="Calibri" w:eastAsia="Calibri" w:hAnsi="Calibri"/>
                <w:b/>
                <w:sz w:val="16"/>
                <w:szCs w:val="16"/>
              </w:rPr>
            </w:pPr>
            <w:r w:rsidRPr="002D320C">
              <w:rPr>
                <w:rFonts w:ascii="Calibri" w:eastAsia="Calibri" w:hAnsi="Calibri"/>
                <w:b/>
                <w:sz w:val="16"/>
                <w:szCs w:val="16"/>
              </w:rPr>
              <w:t>No Special Type</w:t>
            </w:r>
          </w:p>
        </w:tc>
        <w:tc>
          <w:tcPr>
            <w:tcW w:w="1560" w:type="dxa"/>
            <w:shd w:val="clear" w:color="auto" w:fill="auto"/>
            <w:vAlign w:val="center"/>
          </w:tcPr>
          <w:p w14:paraId="36BC3BB4" w14:textId="77777777" w:rsidR="002D320C" w:rsidRPr="002D320C" w:rsidRDefault="002D320C" w:rsidP="002D320C">
            <w:pPr>
              <w:rPr>
                <w:rFonts w:ascii="Calibri" w:eastAsia="Calibri" w:hAnsi="Calibri"/>
                <w:i/>
                <w:sz w:val="16"/>
                <w:szCs w:val="16"/>
              </w:rPr>
            </w:pPr>
          </w:p>
        </w:tc>
      </w:tr>
      <w:tr w:rsidR="002D320C" w:rsidRPr="002D320C" w14:paraId="04A61D9D" w14:textId="77777777" w:rsidTr="00480742">
        <w:trPr>
          <w:trHeight w:hRule="exact" w:val="340"/>
        </w:trPr>
        <w:tc>
          <w:tcPr>
            <w:tcW w:w="6912" w:type="dxa"/>
            <w:shd w:val="clear" w:color="auto" w:fill="auto"/>
            <w:noWrap/>
            <w:vAlign w:val="center"/>
            <w:hideMark/>
          </w:tcPr>
          <w:p w14:paraId="54A0CC7D" w14:textId="77777777" w:rsidR="002D320C" w:rsidRPr="002D320C" w:rsidRDefault="002D320C" w:rsidP="002D320C">
            <w:pPr>
              <w:rPr>
                <w:rFonts w:ascii="Calibri" w:eastAsia="Calibri" w:hAnsi="Calibri"/>
                <w:sz w:val="16"/>
                <w:szCs w:val="16"/>
              </w:rPr>
            </w:pPr>
            <w:r w:rsidRPr="002D320C">
              <w:rPr>
                <w:rFonts w:ascii="Calibri" w:eastAsia="Calibri" w:hAnsi="Calibri"/>
                <w:sz w:val="16"/>
                <w:szCs w:val="16"/>
              </w:rPr>
              <w:t>Invasive breast carcinoma of no special type (see ‘a’ below)</w:t>
            </w:r>
          </w:p>
        </w:tc>
        <w:tc>
          <w:tcPr>
            <w:tcW w:w="1560" w:type="dxa"/>
            <w:shd w:val="clear" w:color="auto" w:fill="auto"/>
            <w:vAlign w:val="center"/>
          </w:tcPr>
          <w:p w14:paraId="37D1BF56" w14:textId="77777777" w:rsidR="002D320C" w:rsidRPr="002D320C" w:rsidRDefault="002D320C" w:rsidP="002D320C">
            <w:pPr>
              <w:rPr>
                <w:rFonts w:ascii="Calibri" w:eastAsia="Calibri" w:hAnsi="Calibri"/>
                <w:i/>
                <w:sz w:val="16"/>
                <w:szCs w:val="16"/>
              </w:rPr>
            </w:pPr>
            <w:r w:rsidRPr="002D320C">
              <w:rPr>
                <w:rFonts w:ascii="Calibri" w:eastAsia="Calibri" w:hAnsi="Calibri"/>
                <w:sz w:val="16"/>
                <w:szCs w:val="16"/>
              </w:rPr>
              <w:t>8500/3</w:t>
            </w:r>
          </w:p>
        </w:tc>
      </w:tr>
      <w:tr w:rsidR="002D320C" w:rsidRPr="002D320C" w14:paraId="36F4ED52" w14:textId="77777777" w:rsidTr="00480742">
        <w:trPr>
          <w:trHeight w:hRule="exact" w:val="340"/>
        </w:trPr>
        <w:tc>
          <w:tcPr>
            <w:tcW w:w="6912" w:type="dxa"/>
            <w:shd w:val="clear" w:color="auto" w:fill="auto"/>
            <w:noWrap/>
            <w:vAlign w:val="center"/>
            <w:hideMark/>
          </w:tcPr>
          <w:p w14:paraId="73CABB91" w14:textId="77777777" w:rsidR="002D320C" w:rsidRPr="002D320C" w:rsidRDefault="002D320C" w:rsidP="002D320C">
            <w:pPr>
              <w:rPr>
                <w:rFonts w:ascii="Calibri" w:eastAsia="Calibri" w:hAnsi="Calibri"/>
                <w:sz w:val="16"/>
                <w:szCs w:val="16"/>
              </w:rPr>
            </w:pPr>
            <w:r w:rsidRPr="002D320C">
              <w:rPr>
                <w:rFonts w:ascii="Calibri" w:eastAsia="Calibri" w:hAnsi="Calibri"/>
                <w:sz w:val="16"/>
                <w:szCs w:val="16"/>
              </w:rPr>
              <w:t>Special Types:</w:t>
            </w:r>
          </w:p>
        </w:tc>
        <w:tc>
          <w:tcPr>
            <w:tcW w:w="1560" w:type="dxa"/>
            <w:shd w:val="clear" w:color="auto" w:fill="auto"/>
            <w:vAlign w:val="center"/>
          </w:tcPr>
          <w:p w14:paraId="438A97F8" w14:textId="77777777" w:rsidR="002D320C" w:rsidRPr="002D320C" w:rsidRDefault="002D320C" w:rsidP="002D320C">
            <w:pPr>
              <w:rPr>
                <w:rFonts w:ascii="Calibri" w:eastAsia="Calibri" w:hAnsi="Calibri"/>
                <w:sz w:val="16"/>
                <w:szCs w:val="16"/>
              </w:rPr>
            </w:pPr>
          </w:p>
        </w:tc>
      </w:tr>
      <w:tr w:rsidR="002D320C" w:rsidRPr="002D320C" w14:paraId="23597547" w14:textId="77777777" w:rsidTr="00480742">
        <w:trPr>
          <w:trHeight w:hRule="exact" w:val="340"/>
        </w:trPr>
        <w:tc>
          <w:tcPr>
            <w:tcW w:w="6912" w:type="dxa"/>
            <w:shd w:val="clear" w:color="auto" w:fill="auto"/>
            <w:noWrap/>
            <w:vAlign w:val="center"/>
            <w:hideMark/>
          </w:tcPr>
          <w:p w14:paraId="6D412FAA" w14:textId="77777777" w:rsidR="002D320C" w:rsidRPr="002D320C" w:rsidRDefault="002D320C" w:rsidP="002D320C">
            <w:pPr>
              <w:rPr>
                <w:rFonts w:ascii="Calibri" w:eastAsia="Calibri" w:hAnsi="Calibri"/>
                <w:sz w:val="16"/>
                <w:szCs w:val="16"/>
              </w:rPr>
            </w:pPr>
            <w:r w:rsidRPr="002D320C">
              <w:rPr>
                <w:rFonts w:ascii="Calibri" w:eastAsia="Calibri" w:hAnsi="Calibri"/>
                <w:sz w:val="16"/>
                <w:szCs w:val="16"/>
              </w:rPr>
              <w:lastRenderedPageBreak/>
              <w:t>Invasive lobular carcinoma (see ‘b’ below)</w:t>
            </w:r>
            <w:r w:rsidRPr="002D320C">
              <w:rPr>
                <w:rFonts w:ascii="Calibri" w:eastAsia="Calibri" w:hAnsi="Calibri"/>
                <w:sz w:val="16"/>
                <w:szCs w:val="16"/>
              </w:rPr>
              <w:tab/>
            </w:r>
          </w:p>
        </w:tc>
        <w:tc>
          <w:tcPr>
            <w:tcW w:w="1560" w:type="dxa"/>
            <w:shd w:val="clear" w:color="auto" w:fill="auto"/>
            <w:vAlign w:val="center"/>
          </w:tcPr>
          <w:p w14:paraId="78CE7488" w14:textId="77777777" w:rsidR="002D320C" w:rsidRPr="002D320C" w:rsidRDefault="002D320C" w:rsidP="002D320C">
            <w:pPr>
              <w:rPr>
                <w:rFonts w:ascii="Calibri" w:eastAsia="Calibri" w:hAnsi="Calibri"/>
                <w:sz w:val="16"/>
                <w:szCs w:val="16"/>
              </w:rPr>
            </w:pPr>
            <w:r w:rsidRPr="002D320C">
              <w:rPr>
                <w:rFonts w:ascii="Calibri" w:eastAsia="Calibri" w:hAnsi="Calibri"/>
                <w:sz w:val="16"/>
                <w:szCs w:val="16"/>
              </w:rPr>
              <w:t>8520/3</w:t>
            </w:r>
          </w:p>
        </w:tc>
      </w:tr>
      <w:tr w:rsidR="002D320C" w:rsidRPr="002D320C" w14:paraId="062CD557" w14:textId="77777777" w:rsidTr="00480742">
        <w:trPr>
          <w:trHeight w:hRule="exact" w:val="340"/>
        </w:trPr>
        <w:tc>
          <w:tcPr>
            <w:tcW w:w="6912" w:type="dxa"/>
            <w:shd w:val="clear" w:color="auto" w:fill="auto"/>
            <w:noWrap/>
            <w:vAlign w:val="center"/>
            <w:hideMark/>
          </w:tcPr>
          <w:p w14:paraId="39F4DF9D" w14:textId="77777777" w:rsidR="002D320C" w:rsidRPr="002D320C" w:rsidRDefault="002D320C" w:rsidP="002D320C">
            <w:pPr>
              <w:rPr>
                <w:rFonts w:ascii="Calibri" w:eastAsia="Calibri" w:hAnsi="Calibri"/>
                <w:sz w:val="16"/>
                <w:szCs w:val="16"/>
              </w:rPr>
            </w:pPr>
            <w:r w:rsidRPr="002D320C">
              <w:rPr>
                <w:rFonts w:ascii="Calibri" w:eastAsia="Calibri" w:hAnsi="Calibri"/>
                <w:sz w:val="16"/>
                <w:szCs w:val="16"/>
              </w:rPr>
              <w:t>Tubular carcinoma</w:t>
            </w:r>
          </w:p>
        </w:tc>
        <w:tc>
          <w:tcPr>
            <w:tcW w:w="1560" w:type="dxa"/>
            <w:shd w:val="clear" w:color="auto" w:fill="auto"/>
            <w:vAlign w:val="center"/>
          </w:tcPr>
          <w:p w14:paraId="02335412" w14:textId="77777777" w:rsidR="002D320C" w:rsidRPr="002D320C" w:rsidRDefault="002D320C" w:rsidP="002D320C">
            <w:pPr>
              <w:rPr>
                <w:rFonts w:ascii="Calibri" w:eastAsia="Calibri" w:hAnsi="Calibri"/>
                <w:sz w:val="16"/>
                <w:szCs w:val="16"/>
              </w:rPr>
            </w:pPr>
            <w:r w:rsidRPr="002D320C">
              <w:rPr>
                <w:rFonts w:ascii="Calibri" w:eastAsia="Calibri" w:hAnsi="Calibri"/>
                <w:sz w:val="16"/>
                <w:szCs w:val="16"/>
              </w:rPr>
              <w:t>8211/3</w:t>
            </w:r>
          </w:p>
        </w:tc>
      </w:tr>
      <w:tr w:rsidR="002D320C" w:rsidRPr="002D320C" w14:paraId="12589208" w14:textId="77777777" w:rsidTr="00480742">
        <w:trPr>
          <w:trHeight w:hRule="exact" w:val="340"/>
        </w:trPr>
        <w:tc>
          <w:tcPr>
            <w:tcW w:w="6912" w:type="dxa"/>
            <w:shd w:val="clear" w:color="auto" w:fill="auto"/>
            <w:noWrap/>
            <w:vAlign w:val="center"/>
            <w:hideMark/>
          </w:tcPr>
          <w:p w14:paraId="010110D3" w14:textId="77777777" w:rsidR="002D320C" w:rsidRPr="002D320C" w:rsidRDefault="002D320C" w:rsidP="002D320C">
            <w:pPr>
              <w:rPr>
                <w:rFonts w:ascii="Calibri" w:eastAsia="Calibri" w:hAnsi="Calibri"/>
                <w:sz w:val="16"/>
                <w:szCs w:val="16"/>
              </w:rPr>
            </w:pPr>
            <w:r w:rsidRPr="002D320C">
              <w:rPr>
                <w:rFonts w:ascii="Calibri" w:eastAsia="Calibri" w:hAnsi="Calibri"/>
                <w:sz w:val="16"/>
                <w:szCs w:val="16"/>
                <w:lang w:val="en-GB"/>
              </w:rPr>
              <w:t>Invasive Cribriform carcinoma</w:t>
            </w:r>
          </w:p>
        </w:tc>
        <w:tc>
          <w:tcPr>
            <w:tcW w:w="1560" w:type="dxa"/>
            <w:shd w:val="clear" w:color="auto" w:fill="auto"/>
            <w:vAlign w:val="center"/>
          </w:tcPr>
          <w:p w14:paraId="20EF2B30" w14:textId="77777777" w:rsidR="002D320C" w:rsidRPr="002D320C" w:rsidRDefault="002D320C" w:rsidP="002D320C">
            <w:pPr>
              <w:rPr>
                <w:rFonts w:ascii="Calibri" w:eastAsia="Calibri" w:hAnsi="Calibri"/>
                <w:sz w:val="16"/>
                <w:szCs w:val="16"/>
              </w:rPr>
            </w:pPr>
            <w:r w:rsidRPr="002D320C">
              <w:rPr>
                <w:rFonts w:ascii="Calibri" w:eastAsia="Calibri" w:hAnsi="Calibri"/>
                <w:sz w:val="16"/>
                <w:szCs w:val="16"/>
              </w:rPr>
              <w:t>8201/3</w:t>
            </w:r>
            <w:r w:rsidRPr="002D320C">
              <w:rPr>
                <w:rFonts w:ascii="Calibri" w:eastAsia="Calibri" w:hAnsi="Calibri"/>
                <w:sz w:val="16"/>
                <w:szCs w:val="16"/>
              </w:rPr>
              <w:tab/>
            </w:r>
          </w:p>
        </w:tc>
      </w:tr>
      <w:tr w:rsidR="002D320C" w:rsidRPr="002D320C" w14:paraId="151D6EDC" w14:textId="77777777" w:rsidTr="00480742">
        <w:trPr>
          <w:trHeight w:hRule="exact" w:val="340"/>
        </w:trPr>
        <w:tc>
          <w:tcPr>
            <w:tcW w:w="6912" w:type="dxa"/>
            <w:shd w:val="clear" w:color="auto" w:fill="auto"/>
            <w:noWrap/>
            <w:vAlign w:val="center"/>
            <w:hideMark/>
          </w:tcPr>
          <w:p w14:paraId="6AE700D4" w14:textId="77777777" w:rsidR="002D320C" w:rsidRPr="002D320C" w:rsidRDefault="002D320C" w:rsidP="002D320C">
            <w:pPr>
              <w:rPr>
                <w:rFonts w:ascii="Calibri" w:eastAsia="Calibri" w:hAnsi="Calibri"/>
                <w:sz w:val="16"/>
                <w:szCs w:val="16"/>
              </w:rPr>
            </w:pPr>
            <w:r w:rsidRPr="002D320C">
              <w:rPr>
                <w:rFonts w:ascii="Calibri" w:eastAsia="Calibri" w:hAnsi="Calibri"/>
                <w:sz w:val="16"/>
                <w:szCs w:val="16"/>
              </w:rPr>
              <w:t>Mucinous carcinoma</w:t>
            </w:r>
          </w:p>
        </w:tc>
        <w:tc>
          <w:tcPr>
            <w:tcW w:w="1560" w:type="dxa"/>
            <w:shd w:val="clear" w:color="auto" w:fill="auto"/>
            <w:vAlign w:val="center"/>
          </w:tcPr>
          <w:p w14:paraId="3B17A4E3" w14:textId="77777777" w:rsidR="002D320C" w:rsidRPr="002D320C" w:rsidRDefault="002D320C" w:rsidP="002D320C">
            <w:pPr>
              <w:rPr>
                <w:rFonts w:ascii="Calibri" w:eastAsia="Calibri" w:hAnsi="Calibri"/>
                <w:sz w:val="16"/>
                <w:szCs w:val="16"/>
              </w:rPr>
            </w:pPr>
            <w:r w:rsidRPr="002D320C">
              <w:rPr>
                <w:rFonts w:ascii="Calibri" w:eastAsia="Calibri" w:hAnsi="Calibri"/>
                <w:sz w:val="16"/>
                <w:szCs w:val="16"/>
              </w:rPr>
              <w:t>8480/3</w:t>
            </w:r>
          </w:p>
        </w:tc>
      </w:tr>
      <w:tr w:rsidR="002D320C" w:rsidRPr="002D320C" w14:paraId="07A0FDCD" w14:textId="77777777" w:rsidTr="00480742">
        <w:trPr>
          <w:trHeight w:hRule="exact" w:val="340"/>
        </w:trPr>
        <w:tc>
          <w:tcPr>
            <w:tcW w:w="6912" w:type="dxa"/>
            <w:shd w:val="clear" w:color="auto" w:fill="auto"/>
            <w:noWrap/>
            <w:vAlign w:val="center"/>
            <w:hideMark/>
          </w:tcPr>
          <w:p w14:paraId="2532B1F5" w14:textId="77777777" w:rsidR="002D320C" w:rsidRPr="002D320C" w:rsidRDefault="002D320C" w:rsidP="002D320C">
            <w:pPr>
              <w:rPr>
                <w:rFonts w:ascii="Calibri" w:eastAsia="Calibri" w:hAnsi="Calibri"/>
                <w:sz w:val="16"/>
                <w:szCs w:val="16"/>
              </w:rPr>
            </w:pPr>
            <w:r w:rsidRPr="002D320C">
              <w:rPr>
                <w:rFonts w:ascii="Calibri" w:eastAsia="Calibri" w:hAnsi="Calibri"/>
                <w:sz w:val="16"/>
                <w:szCs w:val="16"/>
              </w:rPr>
              <w:t>Invasive micropapillary carcinoma</w:t>
            </w:r>
            <w:r w:rsidRPr="002D320C">
              <w:rPr>
                <w:rFonts w:ascii="Calibri" w:eastAsia="Calibri" w:hAnsi="Calibri"/>
                <w:sz w:val="16"/>
                <w:szCs w:val="16"/>
              </w:rPr>
              <w:tab/>
            </w:r>
          </w:p>
        </w:tc>
        <w:tc>
          <w:tcPr>
            <w:tcW w:w="1560" w:type="dxa"/>
            <w:shd w:val="clear" w:color="auto" w:fill="auto"/>
            <w:vAlign w:val="center"/>
          </w:tcPr>
          <w:p w14:paraId="24E1DB26" w14:textId="77777777" w:rsidR="002D320C" w:rsidRPr="002D320C" w:rsidRDefault="002D320C" w:rsidP="002D320C">
            <w:pPr>
              <w:rPr>
                <w:rFonts w:ascii="Calibri" w:eastAsia="Calibri" w:hAnsi="Calibri"/>
                <w:sz w:val="16"/>
                <w:szCs w:val="16"/>
              </w:rPr>
            </w:pPr>
            <w:r w:rsidRPr="002D320C">
              <w:rPr>
                <w:rFonts w:ascii="Calibri" w:eastAsia="Calibri" w:hAnsi="Calibri"/>
                <w:sz w:val="16"/>
                <w:szCs w:val="16"/>
              </w:rPr>
              <w:t>8507/3</w:t>
            </w:r>
          </w:p>
        </w:tc>
      </w:tr>
      <w:tr w:rsidR="002D320C" w:rsidRPr="002D320C" w14:paraId="155E0AC3" w14:textId="77777777" w:rsidTr="00480742">
        <w:trPr>
          <w:trHeight w:hRule="exact" w:val="340"/>
        </w:trPr>
        <w:tc>
          <w:tcPr>
            <w:tcW w:w="6912" w:type="dxa"/>
            <w:shd w:val="clear" w:color="auto" w:fill="auto"/>
            <w:noWrap/>
            <w:vAlign w:val="center"/>
            <w:hideMark/>
          </w:tcPr>
          <w:p w14:paraId="46354F67" w14:textId="77777777" w:rsidR="002D320C" w:rsidRPr="002D320C" w:rsidRDefault="002D320C" w:rsidP="002D320C">
            <w:pPr>
              <w:rPr>
                <w:rFonts w:ascii="Calibri" w:eastAsia="Calibri" w:hAnsi="Calibri"/>
                <w:sz w:val="16"/>
                <w:szCs w:val="16"/>
              </w:rPr>
            </w:pPr>
            <w:r w:rsidRPr="002D320C">
              <w:rPr>
                <w:rFonts w:ascii="Calibri" w:eastAsia="Calibri" w:hAnsi="Calibri"/>
                <w:sz w:val="16"/>
                <w:szCs w:val="16"/>
              </w:rPr>
              <w:t>Carcinoma with apocrine differentiation</w:t>
            </w:r>
          </w:p>
        </w:tc>
        <w:tc>
          <w:tcPr>
            <w:tcW w:w="1560" w:type="dxa"/>
            <w:shd w:val="clear" w:color="auto" w:fill="auto"/>
            <w:vAlign w:val="center"/>
          </w:tcPr>
          <w:p w14:paraId="06340986" w14:textId="77777777" w:rsidR="002D320C" w:rsidRPr="002D320C" w:rsidRDefault="002D320C" w:rsidP="002D320C">
            <w:pPr>
              <w:rPr>
                <w:rFonts w:ascii="Calibri" w:eastAsia="Calibri" w:hAnsi="Calibri"/>
                <w:sz w:val="16"/>
                <w:szCs w:val="16"/>
              </w:rPr>
            </w:pPr>
            <w:r w:rsidRPr="002D320C">
              <w:rPr>
                <w:rFonts w:ascii="Calibri" w:eastAsia="Calibri" w:hAnsi="Calibri"/>
                <w:sz w:val="16"/>
                <w:szCs w:val="16"/>
              </w:rPr>
              <w:t>8401/3</w:t>
            </w:r>
          </w:p>
        </w:tc>
      </w:tr>
      <w:tr w:rsidR="002D320C" w:rsidRPr="002D320C" w14:paraId="09B8B6E6" w14:textId="77777777" w:rsidTr="00480742">
        <w:trPr>
          <w:trHeight w:hRule="exact" w:val="340"/>
        </w:trPr>
        <w:tc>
          <w:tcPr>
            <w:tcW w:w="6912" w:type="dxa"/>
            <w:shd w:val="clear" w:color="auto" w:fill="auto"/>
            <w:vAlign w:val="center"/>
          </w:tcPr>
          <w:p w14:paraId="53CF8D57" w14:textId="77777777" w:rsidR="002D320C" w:rsidRPr="002D320C" w:rsidRDefault="002D320C" w:rsidP="002D320C">
            <w:pPr>
              <w:rPr>
                <w:rFonts w:ascii="Calibri" w:eastAsia="Calibri" w:hAnsi="Calibri"/>
                <w:sz w:val="16"/>
                <w:szCs w:val="16"/>
              </w:rPr>
            </w:pPr>
            <w:r w:rsidRPr="002D320C">
              <w:rPr>
                <w:rFonts w:ascii="Calibri" w:eastAsia="Calibri" w:hAnsi="Calibri"/>
                <w:sz w:val="16"/>
                <w:szCs w:val="16"/>
              </w:rPr>
              <w:t>Metaplastic carcinoma (see ’c’ below)</w:t>
            </w:r>
          </w:p>
        </w:tc>
        <w:tc>
          <w:tcPr>
            <w:tcW w:w="1560" w:type="dxa"/>
            <w:shd w:val="clear" w:color="auto" w:fill="auto"/>
            <w:vAlign w:val="center"/>
          </w:tcPr>
          <w:p w14:paraId="5C6E2CC7" w14:textId="77777777" w:rsidR="002D320C" w:rsidRPr="002D320C" w:rsidRDefault="002D320C" w:rsidP="002D320C">
            <w:pPr>
              <w:rPr>
                <w:rFonts w:ascii="Calibri" w:eastAsia="Calibri" w:hAnsi="Calibri"/>
                <w:b/>
                <w:bCs/>
                <w:sz w:val="16"/>
                <w:szCs w:val="16"/>
              </w:rPr>
            </w:pPr>
            <w:r w:rsidRPr="002D320C">
              <w:rPr>
                <w:rFonts w:ascii="Calibri" w:eastAsia="Calibri" w:hAnsi="Calibri"/>
                <w:sz w:val="16"/>
                <w:szCs w:val="16"/>
              </w:rPr>
              <w:t>8575/3</w:t>
            </w:r>
          </w:p>
        </w:tc>
      </w:tr>
      <w:tr w:rsidR="002D320C" w:rsidRPr="002D320C" w14:paraId="7FE2CC35" w14:textId="77777777" w:rsidTr="00480742">
        <w:trPr>
          <w:trHeight w:hRule="exact" w:val="382"/>
        </w:trPr>
        <w:tc>
          <w:tcPr>
            <w:tcW w:w="6912" w:type="dxa"/>
            <w:shd w:val="clear" w:color="auto" w:fill="auto"/>
            <w:vAlign w:val="center"/>
          </w:tcPr>
          <w:p w14:paraId="0E4D388D" w14:textId="77777777" w:rsidR="002D320C" w:rsidRPr="002D320C" w:rsidRDefault="002D320C" w:rsidP="002D320C">
            <w:pPr>
              <w:rPr>
                <w:rFonts w:ascii="Calibri" w:eastAsia="Calibri" w:hAnsi="Calibri"/>
                <w:b/>
                <w:sz w:val="16"/>
                <w:szCs w:val="16"/>
              </w:rPr>
            </w:pPr>
            <w:r w:rsidRPr="002D320C">
              <w:rPr>
                <w:rFonts w:ascii="Calibri" w:eastAsia="Calibri" w:hAnsi="Calibri"/>
                <w:b/>
                <w:sz w:val="16"/>
                <w:szCs w:val="16"/>
              </w:rPr>
              <w:t xml:space="preserve">WHO 2019 classification additional </w:t>
            </w:r>
            <w:proofErr w:type="gramStart"/>
            <w:r w:rsidRPr="002D320C">
              <w:rPr>
                <w:rFonts w:ascii="Calibri" w:eastAsia="Calibri" w:hAnsi="Calibri"/>
                <w:b/>
                <w:sz w:val="16"/>
                <w:szCs w:val="16"/>
              </w:rPr>
              <w:t>sub categories</w:t>
            </w:r>
            <w:proofErr w:type="gramEnd"/>
            <w:r w:rsidRPr="002D320C">
              <w:rPr>
                <w:rFonts w:ascii="Calibri" w:eastAsia="Calibri" w:hAnsi="Calibri"/>
                <w:b/>
                <w:sz w:val="16"/>
                <w:szCs w:val="16"/>
              </w:rPr>
              <w:t xml:space="preserve"> (use ’Other, specify’) box):</w:t>
            </w:r>
          </w:p>
        </w:tc>
        <w:tc>
          <w:tcPr>
            <w:tcW w:w="1560" w:type="dxa"/>
            <w:shd w:val="clear" w:color="auto" w:fill="auto"/>
          </w:tcPr>
          <w:p w14:paraId="437F2608" w14:textId="77777777" w:rsidR="002D320C" w:rsidRPr="002D320C" w:rsidRDefault="002D320C" w:rsidP="002D320C">
            <w:pPr>
              <w:rPr>
                <w:rFonts w:ascii="Calibri" w:eastAsia="Calibri" w:hAnsi="Calibri"/>
                <w:i/>
                <w:sz w:val="16"/>
                <w:szCs w:val="16"/>
              </w:rPr>
            </w:pPr>
          </w:p>
        </w:tc>
      </w:tr>
      <w:tr w:rsidR="002D320C" w:rsidRPr="002D320C" w14:paraId="5018F1FE" w14:textId="77777777" w:rsidTr="00480742">
        <w:trPr>
          <w:trHeight w:hRule="exact" w:val="340"/>
        </w:trPr>
        <w:tc>
          <w:tcPr>
            <w:tcW w:w="6912" w:type="dxa"/>
            <w:shd w:val="clear" w:color="auto" w:fill="auto"/>
            <w:noWrap/>
            <w:vAlign w:val="center"/>
            <w:hideMark/>
          </w:tcPr>
          <w:p w14:paraId="3AC0FC26" w14:textId="77777777" w:rsidR="002D320C" w:rsidRPr="002D320C" w:rsidRDefault="002D320C" w:rsidP="002D320C">
            <w:pPr>
              <w:rPr>
                <w:rFonts w:ascii="Calibri" w:eastAsia="Calibri" w:hAnsi="Calibri"/>
                <w:b/>
                <w:sz w:val="16"/>
                <w:szCs w:val="16"/>
              </w:rPr>
            </w:pPr>
            <w:r w:rsidRPr="002D320C">
              <w:rPr>
                <w:rFonts w:ascii="Calibri" w:eastAsia="Calibri" w:hAnsi="Calibri"/>
                <w:b/>
                <w:sz w:val="16"/>
                <w:szCs w:val="16"/>
              </w:rPr>
              <w:t>a. NST special patterns</w:t>
            </w:r>
          </w:p>
        </w:tc>
        <w:tc>
          <w:tcPr>
            <w:tcW w:w="1560" w:type="dxa"/>
            <w:shd w:val="clear" w:color="auto" w:fill="auto"/>
            <w:vAlign w:val="center"/>
          </w:tcPr>
          <w:p w14:paraId="1896110E" w14:textId="77777777" w:rsidR="002D320C" w:rsidRPr="002D320C" w:rsidRDefault="002D320C" w:rsidP="002D320C">
            <w:pPr>
              <w:rPr>
                <w:rFonts w:ascii="Calibri" w:eastAsia="Calibri" w:hAnsi="Calibri"/>
                <w:sz w:val="16"/>
                <w:szCs w:val="16"/>
              </w:rPr>
            </w:pPr>
          </w:p>
        </w:tc>
      </w:tr>
      <w:tr w:rsidR="002D320C" w:rsidRPr="002D320C" w14:paraId="0E36F6F0" w14:textId="77777777" w:rsidTr="00480742">
        <w:trPr>
          <w:trHeight w:hRule="exact" w:val="340"/>
        </w:trPr>
        <w:tc>
          <w:tcPr>
            <w:tcW w:w="6912" w:type="dxa"/>
            <w:shd w:val="clear" w:color="auto" w:fill="auto"/>
            <w:noWrap/>
            <w:vAlign w:val="center"/>
          </w:tcPr>
          <w:p w14:paraId="6808880B" w14:textId="77777777" w:rsidR="002D320C" w:rsidRPr="002D320C" w:rsidRDefault="002D320C" w:rsidP="002D320C">
            <w:pPr>
              <w:rPr>
                <w:rFonts w:ascii="Calibri" w:eastAsia="Calibri" w:hAnsi="Calibri"/>
                <w:sz w:val="16"/>
                <w:szCs w:val="16"/>
              </w:rPr>
            </w:pPr>
            <w:r w:rsidRPr="002D320C">
              <w:rPr>
                <w:rFonts w:ascii="Calibri" w:eastAsia="Calibri" w:hAnsi="Calibri"/>
                <w:sz w:val="16"/>
                <w:szCs w:val="16"/>
              </w:rPr>
              <w:t>None</w:t>
            </w:r>
          </w:p>
        </w:tc>
        <w:tc>
          <w:tcPr>
            <w:tcW w:w="1560" w:type="dxa"/>
            <w:shd w:val="clear" w:color="auto" w:fill="auto"/>
            <w:vAlign w:val="center"/>
          </w:tcPr>
          <w:p w14:paraId="2A5807FB" w14:textId="77777777" w:rsidR="002D320C" w:rsidRPr="002D320C" w:rsidRDefault="002D320C" w:rsidP="002D320C">
            <w:pPr>
              <w:rPr>
                <w:rFonts w:ascii="Calibri" w:eastAsia="Calibri" w:hAnsi="Calibri"/>
                <w:sz w:val="16"/>
                <w:szCs w:val="16"/>
              </w:rPr>
            </w:pPr>
            <w:r w:rsidRPr="002D320C">
              <w:rPr>
                <w:rFonts w:ascii="Calibri" w:eastAsia="Calibri" w:hAnsi="Calibri"/>
                <w:sz w:val="16"/>
                <w:szCs w:val="16"/>
              </w:rPr>
              <w:t>8500/3</w:t>
            </w:r>
          </w:p>
        </w:tc>
      </w:tr>
      <w:tr w:rsidR="002D320C" w:rsidRPr="002D320C" w14:paraId="21A897C9" w14:textId="77777777" w:rsidTr="00480742">
        <w:trPr>
          <w:trHeight w:hRule="exact" w:val="340"/>
        </w:trPr>
        <w:tc>
          <w:tcPr>
            <w:tcW w:w="6912" w:type="dxa"/>
            <w:shd w:val="clear" w:color="auto" w:fill="auto"/>
            <w:noWrap/>
            <w:vAlign w:val="center"/>
          </w:tcPr>
          <w:p w14:paraId="6DAC04FD" w14:textId="77777777" w:rsidR="002D320C" w:rsidRPr="002D320C" w:rsidRDefault="002D320C" w:rsidP="002D320C">
            <w:pPr>
              <w:rPr>
                <w:rFonts w:ascii="Calibri" w:eastAsia="Calibri" w:hAnsi="Calibri"/>
                <w:sz w:val="16"/>
                <w:szCs w:val="16"/>
              </w:rPr>
            </w:pPr>
            <w:r w:rsidRPr="002D320C">
              <w:rPr>
                <w:rFonts w:ascii="Calibri" w:eastAsia="Calibri" w:hAnsi="Calibri"/>
                <w:sz w:val="16"/>
                <w:szCs w:val="16"/>
              </w:rPr>
              <w:t>Present</w:t>
            </w:r>
          </w:p>
        </w:tc>
        <w:tc>
          <w:tcPr>
            <w:tcW w:w="1560" w:type="dxa"/>
            <w:shd w:val="clear" w:color="auto" w:fill="auto"/>
            <w:vAlign w:val="center"/>
          </w:tcPr>
          <w:p w14:paraId="7B4859C3" w14:textId="77777777" w:rsidR="002D320C" w:rsidRPr="002D320C" w:rsidRDefault="002D320C" w:rsidP="002D320C">
            <w:pPr>
              <w:rPr>
                <w:rFonts w:ascii="Calibri" w:eastAsia="Calibri" w:hAnsi="Calibri"/>
                <w:sz w:val="16"/>
                <w:szCs w:val="16"/>
              </w:rPr>
            </w:pPr>
          </w:p>
        </w:tc>
      </w:tr>
      <w:tr w:rsidR="002D320C" w:rsidRPr="002D320C" w14:paraId="1BF060DA" w14:textId="77777777" w:rsidTr="00480742">
        <w:trPr>
          <w:trHeight w:hRule="exact" w:val="340"/>
        </w:trPr>
        <w:tc>
          <w:tcPr>
            <w:tcW w:w="6912" w:type="dxa"/>
            <w:shd w:val="clear" w:color="auto" w:fill="auto"/>
            <w:noWrap/>
            <w:vAlign w:val="center"/>
          </w:tcPr>
          <w:p w14:paraId="5BD3BCEE" w14:textId="77777777" w:rsidR="002D320C" w:rsidRPr="002D320C" w:rsidRDefault="002D320C" w:rsidP="002D320C">
            <w:pPr>
              <w:ind w:firstLine="200"/>
              <w:rPr>
                <w:rFonts w:ascii="Calibri" w:eastAsia="Calibri" w:hAnsi="Calibri"/>
                <w:sz w:val="16"/>
                <w:szCs w:val="16"/>
                <w:lang w:val="en-GB"/>
              </w:rPr>
            </w:pPr>
            <w:r w:rsidRPr="002D320C">
              <w:rPr>
                <w:rFonts w:ascii="Calibri" w:eastAsia="Calibri" w:hAnsi="Calibri"/>
                <w:sz w:val="16"/>
                <w:szCs w:val="16"/>
                <w:lang w:val="en-GB"/>
              </w:rPr>
              <w:t xml:space="preserve">medullary </w:t>
            </w:r>
          </w:p>
          <w:p w14:paraId="6503D82A" w14:textId="77777777" w:rsidR="002D320C" w:rsidRPr="002D320C" w:rsidRDefault="002D320C" w:rsidP="002D320C">
            <w:pPr>
              <w:ind w:firstLine="200"/>
              <w:rPr>
                <w:rFonts w:ascii="Calibri" w:eastAsia="Calibri" w:hAnsi="Calibri"/>
                <w:sz w:val="16"/>
                <w:szCs w:val="16"/>
              </w:rPr>
            </w:pPr>
          </w:p>
        </w:tc>
        <w:tc>
          <w:tcPr>
            <w:tcW w:w="1560" w:type="dxa"/>
            <w:shd w:val="clear" w:color="auto" w:fill="auto"/>
            <w:vAlign w:val="center"/>
          </w:tcPr>
          <w:p w14:paraId="5F88BE10" w14:textId="77777777" w:rsidR="002D320C" w:rsidRPr="002D320C" w:rsidRDefault="002D320C" w:rsidP="002D320C">
            <w:pPr>
              <w:rPr>
                <w:rFonts w:ascii="Calibri" w:eastAsia="Calibri" w:hAnsi="Calibri"/>
                <w:sz w:val="16"/>
                <w:szCs w:val="16"/>
              </w:rPr>
            </w:pPr>
          </w:p>
        </w:tc>
      </w:tr>
      <w:tr w:rsidR="002D320C" w:rsidRPr="002D320C" w14:paraId="0223C978" w14:textId="77777777" w:rsidTr="00480742">
        <w:trPr>
          <w:trHeight w:hRule="exact" w:val="340"/>
        </w:trPr>
        <w:tc>
          <w:tcPr>
            <w:tcW w:w="6912" w:type="dxa"/>
            <w:shd w:val="clear" w:color="auto" w:fill="auto"/>
            <w:noWrap/>
            <w:vAlign w:val="center"/>
          </w:tcPr>
          <w:p w14:paraId="6FC05A64" w14:textId="77777777" w:rsidR="002D320C" w:rsidRPr="002D320C" w:rsidRDefault="002D320C" w:rsidP="002D320C">
            <w:pPr>
              <w:ind w:firstLine="200"/>
              <w:rPr>
                <w:rFonts w:ascii="Calibri" w:eastAsia="Calibri" w:hAnsi="Calibri"/>
                <w:sz w:val="16"/>
                <w:szCs w:val="16"/>
              </w:rPr>
            </w:pPr>
            <w:r w:rsidRPr="002D320C">
              <w:rPr>
                <w:rFonts w:ascii="Calibri" w:eastAsia="Calibri" w:hAnsi="Calibri"/>
                <w:sz w:val="16"/>
                <w:szCs w:val="16"/>
              </w:rPr>
              <w:t>neuroendocrine differentiation</w:t>
            </w:r>
          </w:p>
        </w:tc>
        <w:tc>
          <w:tcPr>
            <w:tcW w:w="1560" w:type="dxa"/>
            <w:shd w:val="clear" w:color="auto" w:fill="auto"/>
            <w:vAlign w:val="center"/>
          </w:tcPr>
          <w:p w14:paraId="4158AE4E" w14:textId="77777777" w:rsidR="002D320C" w:rsidRPr="002D320C" w:rsidRDefault="002D320C" w:rsidP="002D320C">
            <w:pPr>
              <w:rPr>
                <w:rFonts w:ascii="Calibri" w:eastAsia="Calibri" w:hAnsi="Calibri"/>
                <w:sz w:val="16"/>
                <w:szCs w:val="16"/>
              </w:rPr>
            </w:pPr>
          </w:p>
        </w:tc>
      </w:tr>
      <w:tr w:rsidR="002D320C" w:rsidRPr="002D320C" w14:paraId="6911149F" w14:textId="77777777" w:rsidTr="00480742">
        <w:trPr>
          <w:trHeight w:hRule="exact" w:val="340"/>
        </w:trPr>
        <w:tc>
          <w:tcPr>
            <w:tcW w:w="6912" w:type="dxa"/>
            <w:shd w:val="clear" w:color="auto" w:fill="auto"/>
            <w:noWrap/>
            <w:vAlign w:val="center"/>
          </w:tcPr>
          <w:p w14:paraId="31F4BFFC" w14:textId="77777777" w:rsidR="002D320C" w:rsidRPr="002D320C" w:rsidRDefault="002D320C" w:rsidP="002D320C">
            <w:pPr>
              <w:ind w:firstLine="200"/>
              <w:rPr>
                <w:rFonts w:ascii="Calibri" w:eastAsia="Calibri" w:hAnsi="Calibri"/>
                <w:sz w:val="16"/>
                <w:szCs w:val="16"/>
              </w:rPr>
            </w:pPr>
            <w:r w:rsidRPr="002D320C">
              <w:rPr>
                <w:rFonts w:ascii="Calibri" w:eastAsia="Calibri" w:hAnsi="Calibri"/>
                <w:sz w:val="16"/>
                <w:szCs w:val="16"/>
                <w:lang w:val="en-GB"/>
              </w:rPr>
              <w:t>pleomorphic </w:t>
            </w:r>
          </w:p>
        </w:tc>
        <w:tc>
          <w:tcPr>
            <w:tcW w:w="1560" w:type="dxa"/>
            <w:shd w:val="clear" w:color="auto" w:fill="auto"/>
            <w:vAlign w:val="center"/>
          </w:tcPr>
          <w:p w14:paraId="1575F3A7" w14:textId="77777777" w:rsidR="002D320C" w:rsidRPr="002D320C" w:rsidRDefault="002D320C" w:rsidP="002D320C">
            <w:pPr>
              <w:rPr>
                <w:rFonts w:ascii="Calibri" w:eastAsia="Calibri" w:hAnsi="Calibri"/>
                <w:sz w:val="16"/>
                <w:szCs w:val="16"/>
              </w:rPr>
            </w:pPr>
          </w:p>
        </w:tc>
      </w:tr>
      <w:tr w:rsidR="002D320C" w:rsidRPr="002D320C" w14:paraId="33679E0B" w14:textId="77777777" w:rsidTr="00480742">
        <w:trPr>
          <w:trHeight w:hRule="exact" w:val="340"/>
        </w:trPr>
        <w:tc>
          <w:tcPr>
            <w:tcW w:w="6912" w:type="dxa"/>
            <w:shd w:val="clear" w:color="auto" w:fill="auto"/>
            <w:noWrap/>
            <w:vAlign w:val="center"/>
          </w:tcPr>
          <w:p w14:paraId="4F51187D" w14:textId="77777777" w:rsidR="002D320C" w:rsidRPr="002D320C" w:rsidRDefault="002D320C" w:rsidP="002D320C">
            <w:pPr>
              <w:ind w:firstLine="200"/>
              <w:rPr>
                <w:rFonts w:ascii="Calibri" w:eastAsia="Calibri" w:hAnsi="Calibri"/>
                <w:sz w:val="16"/>
                <w:szCs w:val="16"/>
              </w:rPr>
            </w:pPr>
            <w:proofErr w:type="spellStart"/>
            <w:r w:rsidRPr="002D320C">
              <w:rPr>
                <w:rFonts w:ascii="Calibri" w:eastAsia="Calibri" w:hAnsi="Calibri"/>
                <w:sz w:val="16"/>
                <w:szCs w:val="16"/>
                <w:lang w:val="en-GB"/>
              </w:rPr>
              <w:t>choriocarcinomatous</w:t>
            </w:r>
            <w:proofErr w:type="spellEnd"/>
          </w:p>
        </w:tc>
        <w:tc>
          <w:tcPr>
            <w:tcW w:w="1560" w:type="dxa"/>
            <w:shd w:val="clear" w:color="auto" w:fill="auto"/>
            <w:vAlign w:val="center"/>
          </w:tcPr>
          <w:p w14:paraId="75254F7E" w14:textId="77777777" w:rsidR="002D320C" w:rsidRPr="002D320C" w:rsidRDefault="002D320C" w:rsidP="002D320C">
            <w:pPr>
              <w:rPr>
                <w:rFonts w:ascii="Calibri" w:eastAsia="Calibri" w:hAnsi="Calibri"/>
                <w:sz w:val="16"/>
                <w:szCs w:val="16"/>
              </w:rPr>
            </w:pPr>
          </w:p>
        </w:tc>
      </w:tr>
      <w:tr w:rsidR="002D320C" w:rsidRPr="002D320C" w14:paraId="54B65D04" w14:textId="77777777" w:rsidTr="00480742">
        <w:trPr>
          <w:trHeight w:hRule="exact" w:val="340"/>
        </w:trPr>
        <w:tc>
          <w:tcPr>
            <w:tcW w:w="6912" w:type="dxa"/>
            <w:shd w:val="clear" w:color="auto" w:fill="auto"/>
            <w:noWrap/>
            <w:vAlign w:val="center"/>
          </w:tcPr>
          <w:p w14:paraId="2926DCD8" w14:textId="77777777" w:rsidR="002D320C" w:rsidRPr="002D320C" w:rsidRDefault="002D320C" w:rsidP="002D320C">
            <w:pPr>
              <w:ind w:firstLine="200"/>
              <w:rPr>
                <w:rFonts w:ascii="Calibri" w:eastAsia="Calibri" w:hAnsi="Calibri"/>
                <w:sz w:val="16"/>
                <w:szCs w:val="16"/>
              </w:rPr>
            </w:pPr>
            <w:r w:rsidRPr="002D320C">
              <w:rPr>
                <w:rFonts w:ascii="Calibri" w:eastAsia="Calibri" w:hAnsi="Calibri"/>
                <w:sz w:val="16"/>
                <w:szCs w:val="16"/>
              </w:rPr>
              <w:t>melanocytic features</w:t>
            </w:r>
          </w:p>
        </w:tc>
        <w:tc>
          <w:tcPr>
            <w:tcW w:w="1560" w:type="dxa"/>
            <w:shd w:val="clear" w:color="auto" w:fill="auto"/>
            <w:vAlign w:val="center"/>
          </w:tcPr>
          <w:p w14:paraId="52F323EF" w14:textId="77777777" w:rsidR="002D320C" w:rsidRPr="002D320C" w:rsidRDefault="002D320C" w:rsidP="002D320C">
            <w:pPr>
              <w:rPr>
                <w:rFonts w:ascii="Calibri" w:eastAsia="Calibri" w:hAnsi="Calibri"/>
                <w:sz w:val="16"/>
                <w:szCs w:val="16"/>
              </w:rPr>
            </w:pPr>
          </w:p>
        </w:tc>
      </w:tr>
      <w:tr w:rsidR="002D320C" w:rsidRPr="002D320C" w14:paraId="24AC876D" w14:textId="77777777" w:rsidTr="00480742">
        <w:trPr>
          <w:trHeight w:hRule="exact" w:val="340"/>
        </w:trPr>
        <w:tc>
          <w:tcPr>
            <w:tcW w:w="6912" w:type="dxa"/>
            <w:shd w:val="clear" w:color="auto" w:fill="auto"/>
            <w:noWrap/>
            <w:vAlign w:val="center"/>
          </w:tcPr>
          <w:p w14:paraId="731B5072" w14:textId="77777777" w:rsidR="002D320C" w:rsidRPr="002D320C" w:rsidRDefault="002D320C" w:rsidP="002D320C">
            <w:pPr>
              <w:ind w:firstLine="200"/>
              <w:rPr>
                <w:rFonts w:ascii="Calibri" w:eastAsia="Calibri" w:hAnsi="Calibri"/>
                <w:sz w:val="16"/>
                <w:szCs w:val="16"/>
              </w:rPr>
            </w:pPr>
            <w:proofErr w:type="spellStart"/>
            <w:r w:rsidRPr="002D320C">
              <w:rPr>
                <w:rFonts w:ascii="Calibri" w:eastAsia="Calibri" w:hAnsi="Calibri"/>
                <w:sz w:val="16"/>
                <w:szCs w:val="16"/>
                <w:lang w:val="en-GB"/>
              </w:rPr>
              <w:t>oncocytic</w:t>
            </w:r>
            <w:proofErr w:type="spellEnd"/>
            <w:r w:rsidRPr="002D320C">
              <w:rPr>
                <w:rFonts w:ascii="Calibri" w:eastAsia="Calibri" w:hAnsi="Calibri"/>
                <w:sz w:val="16"/>
                <w:szCs w:val="16"/>
                <w:lang w:val="en-GB"/>
              </w:rPr>
              <w:tab/>
            </w:r>
          </w:p>
        </w:tc>
        <w:tc>
          <w:tcPr>
            <w:tcW w:w="1560" w:type="dxa"/>
            <w:shd w:val="clear" w:color="auto" w:fill="auto"/>
            <w:vAlign w:val="center"/>
          </w:tcPr>
          <w:p w14:paraId="79EA1820" w14:textId="77777777" w:rsidR="002D320C" w:rsidRPr="002D320C" w:rsidRDefault="002D320C" w:rsidP="002D320C">
            <w:pPr>
              <w:rPr>
                <w:rFonts w:ascii="Calibri" w:eastAsia="Calibri" w:hAnsi="Calibri"/>
                <w:sz w:val="16"/>
                <w:szCs w:val="16"/>
              </w:rPr>
            </w:pPr>
            <w:r w:rsidRPr="002D320C">
              <w:rPr>
                <w:rFonts w:ascii="Calibri" w:eastAsia="Calibri" w:hAnsi="Calibri"/>
                <w:sz w:val="16"/>
                <w:szCs w:val="16"/>
              </w:rPr>
              <w:t>8290/3</w:t>
            </w:r>
          </w:p>
        </w:tc>
      </w:tr>
      <w:tr w:rsidR="002D320C" w:rsidRPr="002D320C" w14:paraId="78DAE25C" w14:textId="77777777" w:rsidTr="00480742">
        <w:trPr>
          <w:trHeight w:hRule="exact" w:val="340"/>
        </w:trPr>
        <w:tc>
          <w:tcPr>
            <w:tcW w:w="6912" w:type="dxa"/>
            <w:shd w:val="clear" w:color="auto" w:fill="auto"/>
            <w:vAlign w:val="center"/>
          </w:tcPr>
          <w:p w14:paraId="09D4278F" w14:textId="77777777" w:rsidR="002D320C" w:rsidRPr="002D320C" w:rsidRDefault="002D320C" w:rsidP="002D320C">
            <w:pPr>
              <w:ind w:firstLine="200"/>
              <w:rPr>
                <w:rFonts w:ascii="Calibri" w:eastAsia="Calibri" w:hAnsi="Calibri"/>
                <w:sz w:val="16"/>
                <w:szCs w:val="16"/>
              </w:rPr>
            </w:pPr>
            <w:r w:rsidRPr="002D320C">
              <w:rPr>
                <w:rFonts w:ascii="Calibri" w:eastAsia="Calibri" w:hAnsi="Calibri"/>
                <w:sz w:val="16"/>
                <w:szCs w:val="16"/>
                <w:lang w:val="en-GB"/>
              </w:rPr>
              <w:t>lipid-rich</w:t>
            </w:r>
          </w:p>
        </w:tc>
        <w:tc>
          <w:tcPr>
            <w:tcW w:w="1560" w:type="dxa"/>
            <w:shd w:val="clear" w:color="auto" w:fill="auto"/>
            <w:vAlign w:val="center"/>
          </w:tcPr>
          <w:p w14:paraId="2AFE4CF3" w14:textId="77777777" w:rsidR="002D320C" w:rsidRPr="002D320C" w:rsidRDefault="002D320C" w:rsidP="002D320C">
            <w:pPr>
              <w:rPr>
                <w:rFonts w:ascii="Calibri" w:eastAsia="Calibri" w:hAnsi="Calibri"/>
                <w:sz w:val="16"/>
                <w:szCs w:val="16"/>
              </w:rPr>
            </w:pPr>
            <w:r w:rsidRPr="002D320C">
              <w:rPr>
                <w:rFonts w:ascii="Calibri" w:eastAsia="Calibri" w:hAnsi="Calibri"/>
                <w:sz w:val="16"/>
                <w:szCs w:val="16"/>
              </w:rPr>
              <w:t>8314/3</w:t>
            </w:r>
          </w:p>
        </w:tc>
      </w:tr>
      <w:tr w:rsidR="002D320C" w:rsidRPr="002D320C" w14:paraId="35367246" w14:textId="77777777" w:rsidTr="00480742">
        <w:trPr>
          <w:trHeight w:hRule="exact" w:val="340"/>
        </w:trPr>
        <w:tc>
          <w:tcPr>
            <w:tcW w:w="6912" w:type="dxa"/>
            <w:shd w:val="clear" w:color="auto" w:fill="auto"/>
            <w:vAlign w:val="center"/>
          </w:tcPr>
          <w:p w14:paraId="002AECB2" w14:textId="77777777" w:rsidR="002D320C" w:rsidRPr="002D320C" w:rsidRDefault="002D320C" w:rsidP="002D320C">
            <w:pPr>
              <w:ind w:firstLine="200"/>
              <w:rPr>
                <w:rFonts w:ascii="Calibri" w:eastAsia="Calibri" w:hAnsi="Calibri"/>
                <w:sz w:val="16"/>
                <w:szCs w:val="16"/>
              </w:rPr>
            </w:pPr>
            <w:r w:rsidRPr="002D320C">
              <w:rPr>
                <w:rFonts w:ascii="Calibri" w:eastAsia="Calibri" w:hAnsi="Calibri"/>
                <w:sz w:val="16"/>
                <w:szCs w:val="16"/>
              </w:rPr>
              <w:t>glycogen-rich</w:t>
            </w:r>
          </w:p>
        </w:tc>
        <w:tc>
          <w:tcPr>
            <w:tcW w:w="1560" w:type="dxa"/>
            <w:shd w:val="clear" w:color="auto" w:fill="auto"/>
            <w:vAlign w:val="center"/>
          </w:tcPr>
          <w:p w14:paraId="09C71327" w14:textId="77777777" w:rsidR="002D320C" w:rsidRPr="002D320C" w:rsidRDefault="002D320C" w:rsidP="002D320C">
            <w:pPr>
              <w:rPr>
                <w:rFonts w:ascii="Calibri" w:eastAsia="Calibri" w:hAnsi="Calibri"/>
                <w:sz w:val="16"/>
                <w:szCs w:val="16"/>
              </w:rPr>
            </w:pPr>
            <w:r w:rsidRPr="002D320C">
              <w:rPr>
                <w:rFonts w:ascii="Calibri" w:eastAsia="Calibri" w:hAnsi="Calibri"/>
                <w:sz w:val="16"/>
                <w:szCs w:val="16"/>
              </w:rPr>
              <w:t>8315/3</w:t>
            </w:r>
          </w:p>
        </w:tc>
      </w:tr>
      <w:tr w:rsidR="002D320C" w:rsidRPr="002D320C" w14:paraId="3A56C991" w14:textId="77777777" w:rsidTr="00480742">
        <w:trPr>
          <w:trHeight w:hRule="exact" w:val="340"/>
        </w:trPr>
        <w:tc>
          <w:tcPr>
            <w:tcW w:w="6912" w:type="dxa"/>
            <w:shd w:val="clear" w:color="auto" w:fill="auto"/>
            <w:noWrap/>
            <w:vAlign w:val="center"/>
          </w:tcPr>
          <w:p w14:paraId="04CAA4A4" w14:textId="77777777" w:rsidR="002D320C" w:rsidRPr="002D320C" w:rsidRDefault="002D320C" w:rsidP="002D320C">
            <w:pPr>
              <w:ind w:firstLine="200"/>
              <w:rPr>
                <w:rFonts w:ascii="Calibri" w:eastAsia="Calibri" w:hAnsi="Calibri"/>
                <w:sz w:val="16"/>
                <w:szCs w:val="16"/>
              </w:rPr>
            </w:pPr>
            <w:r w:rsidRPr="002D320C">
              <w:rPr>
                <w:rFonts w:ascii="Calibri" w:eastAsia="Calibri" w:hAnsi="Calibri"/>
                <w:sz w:val="16"/>
                <w:szCs w:val="16"/>
                <w:lang w:val="en-GB"/>
              </w:rPr>
              <w:t>clear cell </w:t>
            </w:r>
          </w:p>
        </w:tc>
        <w:tc>
          <w:tcPr>
            <w:tcW w:w="1560" w:type="dxa"/>
            <w:shd w:val="clear" w:color="auto" w:fill="auto"/>
            <w:vAlign w:val="center"/>
          </w:tcPr>
          <w:p w14:paraId="6D1ADB2A" w14:textId="77777777" w:rsidR="002D320C" w:rsidRPr="002D320C" w:rsidRDefault="002D320C" w:rsidP="002D320C">
            <w:pPr>
              <w:rPr>
                <w:rFonts w:ascii="Calibri" w:eastAsia="Calibri" w:hAnsi="Calibri"/>
                <w:sz w:val="16"/>
                <w:szCs w:val="16"/>
              </w:rPr>
            </w:pPr>
          </w:p>
        </w:tc>
      </w:tr>
      <w:tr w:rsidR="002D320C" w:rsidRPr="002D320C" w14:paraId="7B383F20" w14:textId="77777777" w:rsidTr="00480742">
        <w:trPr>
          <w:trHeight w:hRule="exact" w:val="340"/>
        </w:trPr>
        <w:tc>
          <w:tcPr>
            <w:tcW w:w="6912" w:type="dxa"/>
            <w:shd w:val="clear" w:color="auto" w:fill="auto"/>
            <w:vAlign w:val="center"/>
          </w:tcPr>
          <w:p w14:paraId="2E7F7FBE" w14:textId="77777777" w:rsidR="002D320C" w:rsidRPr="002D320C" w:rsidRDefault="002D320C" w:rsidP="002D320C">
            <w:pPr>
              <w:ind w:firstLine="200"/>
              <w:rPr>
                <w:rFonts w:ascii="Calibri" w:eastAsia="Calibri" w:hAnsi="Calibri"/>
                <w:sz w:val="16"/>
                <w:szCs w:val="16"/>
              </w:rPr>
            </w:pPr>
            <w:r w:rsidRPr="002D320C">
              <w:rPr>
                <w:rFonts w:ascii="Calibri" w:eastAsia="Calibri" w:hAnsi="Calibri"/>
                <w:sz w:val="16"/>
                <w:szCs w:val="16"/>
              </w:rPr>
              <w:t>sebaceous carcinomas</w:t>
            </w:r>
          </w:p>
        </w:tc>
        <w:tc>
          <w:tcPr>
            <w:tcW w:w="1560" w:type="dxa"/>
            <w:shd w:val="clear" w:color="auto" w:fill="auto"/>
            <w:vAlign w:val="center"/>
          </w:tcPr>
          <w:p w14:paraId="6C545B1C" w14:textId="77777777" w:rsidR="002D320C" w:rsidRPr="002D320C" w:rsidRDefault="002D320C" w:rsidP="002D320C">
            <w:pPr>
              <w:rPr>
                <w:rFonts w:ascii="Calibri" w:eastAsia="Calibri" w:hAnsi="Calibri"/>
                <w:sz w:val="16"/>
                <w:szCs w:val="16"/>
              </w:rPr>
            </w:pPr>
            <w:r w:rsidRPr="002D320C">
              <w:rPr>
                <w:rFonts w:ascii="Calibri" w:eastAsia="Calibri" w:hAnsi="Calibri"/>
                <w:sz w:val="16"/>
                <w:szCs w:val="16"/>
              </w:rPr>
              <w:t>8410/3</w:t>
            </w:r>
          </w:p>
        </w:tc>
      </w:tr>
      <w:tr w:rsidR="002D320C" w:rsidRPr="002D320C" w14:paraId="1ED16628" w14:textId="77777777" w:rsidTr="00480742">
        <w:trPr>
          <w:trHeight w:hRule="exact" w:val="340"/>
        </w:trPr>
        <w:tc>
          <w:tcPr>
            <w:tcW w:w="6912" w:type="dxa"/>
            <w:shd w:val="clear" w:color="auto" w:fill="auto"/>
            <w:noWrap/>
            <w:vAlign w:val="center"/>
          </w:tcPr>
          <w:p w14:paraId="37DA9581" w14:textId="77777777" w:rsidR="002D320C" w:rsidRPr="002D320C" w:rsidRDefault="002D320C" w:rsidP="002D320C">
            <w:pPr>
              <w:rPr>
                <w:rFonts w:ascii="Calibri" w:eastAsia="Calibri" w:hAnsi="Calibri"/>
                <w:sz w:val="16"/>
                <w:szCs w:val="16"/>
              </w:rPr>
            </w:pPr>
            <w:r w:rsidRPr="002D320C">
              <w:rPr>
                <w:rFonts w:ascii="Calibri" w:eastAsia="Calibri" w:hAnsi="Calibri"/>
                <w:b/>
                <w:bCs/>
                <w:sz w:val="16"/>
                <w:szCs w:val="16"/>
                <w:lang w:val="en-GB"/>
              </w:rPr>
              <w:t>b. Lobular Sub-Type </w:t>
            </w:r>
          </w:p>
        </w:tc>
        <w:tc>
          <w:tcPr>
            <w:tcW w:w="1560" w:type="dxa"/>
            <w:shd w:val="clear" w:color="auto" w:fill="auto"/>
            <w:vAlign w:val="center"/>
          </w:tcPr>
          <w:p w14:paraId="57A63879" w14:textId="77777777" w:rsidR="002D320C" w:rsidRPr="002D320C" w:rsidRDefault="002D320C" w:rsidP="002D320C">
            <w:pPr>
              <w:rPr>
                <w:rFonts w:ascii="Calibri" w:eastAsia="Calibri" w:hAnsi="Calibri"/>
                <w:sz w:val="16"/>
                <w:szCs w:val="16"/>
              </w:rPr>
            </w:pPr>
            <w:r w:rsidRPr="002D320C">
              <w:rPr>
                <w:rFonts w:ascii="Calibri" w:eastAsia="Calibri" w:hAnsi="Calibri"/>
                <w:sz w:val="16"/>
                <w:szCs w:val="16"/>
              </w:rPr>
              <w:t>8520/3</w:t>
            </w:r>
          </w:p>
        </w:tc>
      </w:tr>
      <w:tr w:rsidR="002D320C" w:rsidRPr="002D320C" w14:paraId="42E80043" w14:textId="77777777" w:rsidTr="00480742">
        <w:trPr>
          <w:trHeight w:hRule="exact" w:val="340"/>
        </w:trPr>
        <w:tc>
          <w:tcPr>
            <w:tcW w:w="6912" w:type="dxa"/>
            <w:shd w:val="clear" w:color="auto" w:fill="auto"/>
            <w:vAlign w:val="center"/>
          </w:tcPr>
          <w:p w14:paraId="6248CB18" w14:textId="77777777" w:rsidR="002D320C" w:rsidRPr="002D320C" w:rsidRDefault="002D320C" w:rsidP="002D320C">
            <w:pPr>
              <w:rPr>
                <w:rFonts w:ascii="Calibri" w:eastAsia="Calibri" w:hAnsi="Calibri"/>
                <w:sz w:val="16"/>
                <w:szCs w:val="16"/>
              </w:rPr>
            </w:pPr>
            <w:r w:rsidRPr="002D320C">
              <w:rPr>
                <w:rFonts w:ascii="Calibri" w:eastAsia="Calibri" w:hAnsi="Calibri"/>
                <w:sz w:val="16"/>
                <w:szCs w:val="16"/>
              </w:rPr>
              <w:t>Classical</w:t>
            </w:r>
          </w:p>
        </w:tc>
        <w:tc>
          <w:tcPr>
            <w:tcW w:w="1560" w:type="dxa"/>
            <w:shd w:val="clear" w:color="auto" w:fill="auto"/>
          </w:tcPr>
          <w:p w14:paraId="1DA44B43" w14:textId="77777777" w:rsidR="002D320C" w:rsidRPr="002D320C" w:rsidRDefault="002D320C" w:rsidP="002D320C">
            <w:pPr>
              <w:rPr>
                <w:rFonts w:ascii="Calibri" w:eastAsia="Calibri" w:hAnsi="Calibri"/>
                <w:i/>
                <w:sz w:val="16"/>
                <w:szCs w:val="16"/>
              </w:rPr>
            </w:pPr>
          </w:p>
        </w:tc>
      </w:tr>
      <w:tr w:rsidR="002D320C" w:rsidRPr="002D320C" w14:paraId="2631DD03" w14:textId="77777777" w:rsidTr="00480742">
        <w:trPr>
          <w:trHeight w:hRule="exact" w:val="340"/>
        </w:trPr>
        <w:tc>
          <w:tcPr>
            <w:tcW w:w="6912" w:type="dxa"/>
            <w:shd w:val="clear" w:color="auto" w:fill="auto"/>
            <w:vAlign w:val="center"/>
          </w:tcPr>
          <w:p w14:paraId="595EE9A6" w14:textId="77777777" w:rsidR="002D320C" w:rsidRPr="002D320C" w:rsidRDefault="002D320C" w:rsidP="002D320C">
            <w:pPr>
              <w:rPr>
                <w:rFonts w:ascii="Calibri" w:eastAsia="Calibri" w:hAnsi="Calibri"/>
                <w:sz w:val="16"/>
                <w:szCs w:val="16"/>
              </w:rPr>
            </w:pPr>
            <w:r w:rsidRPr="002D320C">
              <w:rPr>
                <w:rFonts w:ascii="Calibri" w:eastAsia="Calibri" w:hAnsi="Calibri"/>
                <w:sz w:val="16"/>
                <w:szCs w:val="16"/>
              </w:rPr>
              <w:t>Pleomorphic</w:t>
            </w:r>
          </w:p>
        </w:tc>
        <w:tc>
          <w:tcPr>
            <w:tcW w:w="1560" w:type="dxa"/>
            <w:shd w:val="clear" w:color="auto" w:fill="auto"/>
          </w:tcPr>
          <w:p w14:paraId="293660F2" w14:textId="77777777" w:rsidR="002D320C" w:rsidRPr="002D320C" w:rsidRDefault="002D320C" w:rsidP="002D320C">
            <w:pPr>
              <w:rPr>
                <w:rFonts w:ascii="Calibri" w:eastAsia="Calibri" w:hAnsi="Calibri"/>
                <w:i/>
                <w:sz w:val="16"/>
                <w:szCs w:val="16"/>
              </w:rPr>
            </w:pPr>
          </w:p>
        </w:tc>
      </w:tr>
      <w:tr w:rsidR="002D320C" w:rsidRPr="002D320C" w14:paraId="34340FC3" w14:textId="77777777" w:rsidTr="00480742">
        <w:trPr>
          <w:trHeight w:hRule="exact" w:val="340"/>
        </w:trPr>
        <w:tc>
          <w:tcPr>
            <w:tcW w:w="6912" w:type="dxa"/>
            <w:shd w:val="clear" w:color="auto" w:fill="auto"/>
            <w:vAlign w:val="center"/>
          </w:tcPr>
          <w:p w14:paraId="61F87F4C" w14:textId="77777777" w:rsidR="002D320C" w:rsidRPr="002D320C" w:rsidRDefault="002D320C" w:rsidP="002D320C">
            <w:pPr>
              <w:rPr>
                <w:rFonts w:ascii="Calibri" w:eastAsia="Calibri" w:hAnsi="Calibri"/>
                <w:sz w:val="16"/>
                <w:szCs w:val="16"/>
              </w:rPr>
            </w:pPr>
            <w:r w:rsidRPr="002D320C">
              <w:rPr>
                <w:rFonts w:ascii="Calibri" w:eastAsia="Calibri" w:hAnsi="Calibri"/>
                <w:sz w:val="16"/>
                <w:szCs w:val="16"/>
              </w:rPr>
              <w:t>Solid</w:t>
            </w:r>
          </w:p>
        </w:tc>
        <w:tc>
          <w:tcPr>
            <w:tcW w:w="1560" w:type="dxa"/>
            <w:shd w:val="clear" w:color="auto" w:fill="auto"/>
          </w:tcPr>
          <w:p w14:paraId="15388431" w14:textId="77777777" w:rsidR="002D320C" w:rsidRPr="002D320C" w:rsidRDefault="002D320C" w:rsidP="002D320C">
            <w:pPr>
              <w:rPr>
                <w:rFonts w:ascii="Calibri" w:eastAsia="Calibri" w:hAnsi="Calibri"/>
                <w:i/>
                <w:sz w:val="16"/>
                <w:szCs w:val="16"/>
              </w:rPr>
            </w:pPr>
          </w:p>
        </w:tc>
      </w:tr>
      <w:tr w:rsidR="002D320C" w:rsidRPr="002D320C" w14:paraId="0BBA9C99" w14:textId="77777777" w:rsidTr="00480742">
        <w:trPr>
          <w:trHeight w:hRule="exact" w:val="340"/>
        </w:trPr>
        <w:tc>
          <w:tcPr>
            <w:tcW w:w="6912" w:type="dxa"/>
            <w:shd w:val="clear" w:color="auto" w:fill="auto"/>
            <w:noWrap/>
            <w:vAlign w:val="center"/>
          </w:tcPr>
          <w:p w14:paraId="4C4D7C03" w14:textId="77777777" w:rsidR="002D320C" w:rsidRPr="002D320C" w:rsidRDefault="002D320C" w:rsidP="002D320C">
            <w:pPr>
              <w:rPr>
                <w:rFonts w:ascii="Calibri" w:eastAsia="Calibri" w:hAnsi="Calibri"/>
                <w:sz w:val="16"/>
                <w:szCs w:val="16"/>
              </w:rPr>
            </w:pPr>
            <w:r w:rsidRPr="002D320C">
              <w:rPr>
                <w:rFonts w:ascii="Calibri" w:eastAsia="Calibri" w:hAnsi="Calibri"/>
                <w:sz w:val="16"/>
                <w:szCs w:val="16"/>
              </w:rPr>
              <w:t>Alveolar</w:t>
            </w:r>
          </w:p>
        </w:tc>
        <w:tc>
          <w:tcPr>
            <w:tcW w:w="1560" w:type="dxa"/>
            <w:shd w:val="clear" w:color="auto" w:fill="auto"/>
          </w:tcPr>
          <w:p w14:paraId="539B6691" w14:textId="77777777" w:rsidR="002D320C" w:rsidRPr="002D320C" w:rsidRDefault="002D320C" w:rsidP="002D320C">
            <w:pPr>
              <w:rPr>
                <w:rFonts w:ascii="Calibri" w:eastAsia="Calibri" w:hAnsi="Calibri"/>
                <w:sz w:val="16"/>
                <w:szCs w:val="16"/>
              </w:rPr>
            </w:pPr>
          </w:p>
        </w:tc>
      </w:tr>
      <w:tr w:rsidR="002D320C" w:rsidRPr="002D320C" w14:paraId="7E08C828" w14:textId="77777777" w:rsidTr="00480742">
        <w:trPr>
          <w:trHeight w:hRule="exact" w:val="340"/>
        </w:trPr>
        <w:tc>
          <w:tcPr>
            <w:tcW w:w="6912" w:type="dxa"/>
            <w:shd w:val="clear" w:color="auto" w:fill="auto"/>
            <w:vAlign w:val="center"/>
          </w:tcPr>
          <w:p w14:paraId="11165DD8" w14:textId="77777777" w:rsidR="002D320C" w:rsidRPr="002D320C" w:rsidRDefault="002D320C" w:rsidP="002D320C">
            <w:pPr>
              <w:rPr>
                <w:rFonts w:ascii="Calibri" w:eastAsia="Calibri" w:hAnsi="Calibri"/>
                <w:sz w:val="16"/>
                <w:szCs w:val="16"/>
              </w:rPr>
            </w:pPr>
            <w:proofErr w:type="spellStart"/>
            <w:r w:rsidRPr="002D320C">
              <w:rPr>
                <w:rFonts w:ascii="Calibri" w:eastAsia="Calibri" w:hAnsi="Calibri"/>
                <w:sz w:val="16"/>
                <w:szCs w:val="16"/>
              </w:rPr>
              <w:t>Tubulolobular</w:t>
            </w:r>
            <w:proofErr w:type="spellEnd"/>
          </w:p>
        </w:tc>
        <w:tc>
          <w:tcPr>
            <w:tcW w:w="1560" w:type="dxa"/>
            <w:shd w:val="clear" w:color="auto" w:fill="auto"/>
          </w:tcPr>
          <w:p w14:paraId="221AED27" w14:textId="77777777" w:rsidR="002D320C" w:rsidRPr="002D320C" w:rsidRDefault="002D320C" w:rsidP="002D320C">
            <w:pPr>
              <w:rPr>
                <w:rFonts w:ascii="Calibri" w:eastAsia="Calibri" w:hAnsi="Calibri"/>
                <w:i/>
                <w:sz w:val="16"/>
                <w:szCs w:val="16"/>
              </w:rPr>
            </w:pPr>
          </w:p>
        </w:tc>
      </w:tr>
      <w:tr w:rsidR="002D320C" w:rsidRPr="002D320C" w14:paraId="1844DAF0" w14:textId="77777777" w:rsidTr="00480742">
        <w:trPr>
          <w:trHeight w:hRule="exact" w:val="340"/>
        </w:trPr>
        <w:tc>
          <w:tcPr>
            <w:tcW w:w="6912" w:type="dxa"/>
            <w:shd w:val="clear" w:color="auto" w:fill="auto"/>
            <w:noWrap/>
            <w:vAlign w:val="center"/>
          </w:tcPr>
          <w:p w14:paraId="31F3A250" w14:textId="77777777" w:rsidR="002D320C" w:rsidRPr="002D320C" w:rsidRDefault="002D320C" w:rsidP="002D320C">
            <w:pPr>
              <w:rPr>
                <w:rFonts w:ascii="Calibri" w:eastAsia="Calibri" w:hAnsi="Calibri"/>
                <w:sz w:val="16"/>
                <w:szCs w:val="16"/>
              </w:rPr>
            </w:pPr>
            <w:r w:rsidRPr="002D320C">
              <w:rPr>
                <w:rFonts w:ascii="Calibri" w:eastAsia="Calibri" w:hAnsi="Calibri"/>
                <w:sz w:val="16"/>
                <w:szCs w:val="16"/>
              </w:rPr>
              <w:lastRenderedPageBreak/>
              <w:t>Mixed sub-types</w:t>
            </w:r>
          </w:p>
        </w:tc>
        <w:tc>
          <w:tcPr>
            <w:tcW w:w="1560" w:type="dxa"/>
            <w:shd w:val="clear" w:color="auto" w:fill="auto"/>
          </w:tcPr>
          <w:p w14:paraId="6AA6B399" w14:textId="77777777" w:rsidR="002D320C" w:rsidRPr="002D320C" w:rsidRDefault="002D320C" w:rsidP="002D320C">
            <w:pPr>
              <w:rPr>
                <w:rFonts w:ascii="Calibri" w:eastAsia="Calibri" w:hAnsi="Calibri"/>
                <w:sz w:val="16"/>
                <w:szCs w:val="16"/>
              </w:rPr>
            </w:pPr>
          </w:p>
        </w:tc>
      </w:tr>
      <w:tr w:rsidR="002D320C" w:rsidRPr="002D320C" w14:paraId="6A95F592" w14:textId="77777777" w:rsidTr="00480742">
        <w:trPr>
          <w:trHeight w:hRule="exact" w:val="340"/>
        </w:trPr>
        <w:tc>
          <w:tcPr>
            <w:tcW w:w="6912" w:type="dxa"/>
            <w:shd w:val="clear" w:color="auto" w:fill="auto"/>
            <w:vAlign w:val="center"/>
          </w:tcPr>
          <w:p w14:paraId="248FE150" w14:textId="77777777" w:rsidR="002D320C" w:rsidRPr="002D320C" w:rsidRDefault="002D320C" w:rsidP="002D320C">
            <w:pPr>
              <w:rPr>
                <w:rFonts w:ascii="Calibri" w:eastAsia="Calibri" w:hAnsi="Calibri"/>
                <w:b/>
                <w:sz w:val="16"/>
                <w:szCs w:val="16"/>
              </w:rPr>
            </w:pPr>
            <w:r w:rsidRPr="002D320C">
              <w:rPr>
                <w:rFonts w:ascii="Calibri" w:eastAsia="Calibri" w:hAnsi="Calibri"/>
                <w:b/>
                <w:sz w:val="16"/>
                <w:szCs w:val="16"/>
              </w:rPr>
              <w:t>c.  Metaplastic carcinoma</w:t>
            </w:r>
          </w:p>
        </w:tc>
        <w:tc>
          <w:tcPr>
            <w:tcW w:w="1560" w:type="dxa"/>
            <w:shd w:val="clear" w:color="auto" w:fill="auto"/>
            <w:vAlign w:val="center"/>
          </w:tcPr>
          <w:p w14:paraId="3EC36F69" w14:textId="77777777" w:rsidR="002D320C" w:rsidRPr="002D320C" w:rsidRDefault="002D320C" w:rsidP="002D320C">
            <w:pPr>
              <w:rPr>
                <w:rFonts w:ascii="Calibri" w:eastAsia="Calibri" w:hAnsi="Calibri"/>
                <w:sz w:val="16"/>
                <w:szCs w:val="16"/>
              </w:rPr>
            </w:pPr>
            <w:r w:rsidRPr="002D320C">
              <w:rPr>
                <w:rFonts w:ascii="Calibri" w:eastAsia="Calibri" w:hAnsi="Calibri"/>
                <w:sz w:val="16"/>
                <w:szCs w:val="16"/>
              </w:rPr>
              <w:t>8575/3</w:t>
            </w:r>
          </w:p>
        </w:tc>
      </w:tr>
      <w:tr w:rsidR="002D320C" w:rsidRPr="002D320C" w14:paraId="0AE84A97" w14:textId="77777777" w:rsidTr="00480742">
        <w:trPr>
          <w:trHeight w:hRule="exact" w:val="340"/>
        </w:trPr>
        <w:tc>
          <w:tcPr>
            <w:tcW w:w="6912" w:type="dxa"/>
            <w:shd w:val="clear" w:color="auto" w:fill="auto"/>
            <w:vAlign w:val="center"/>
          </w:tcPr>
          <w:p w14:paraId="15FAC77F" w14:textId="77777777" w:rsidR="002D320C" w:rsidRPr="002D320C" w:rsidRDefault="002D320C" w:rsidP="002D320C">
            <w:pPr>
              <w:rPr>
                <w:rFonts w:ascii="Calibri" w:eastAsia="Calibri" w:hAnsi="Calibri"/>
                <w:sz w:val="16"/>
                <w:szCs w:val="16"/>
              </w:rPr>
            </w:pPr>
            <w:r w:rsidRPr="002D320C">
              <w:rPr>
                <w:rFonts w:ascii="Calibri" w:eastAsia="Calibri" w:hAnsi="Calibri"/>
                <w:sz w:val="16"/>
                <w:szCs w:val="16"/>
              </w:rPr>
              <w:t xml:space="preserve">Low grade </w:t>
            </w:r>
            <w:proofErr w:type="spellStart"/>
            <w:r w:rsidRPr="002D320C">
              <w:rPr>
                <w:rFonts w:ascii="Calibri" w:eastAsia="Calibri" w:hAnsi="Calibri"/>
                <w:sz w:val="16"/>
                <w:szCs w:val="16"/>
              </w:rPr>
              <w:t>adenosquamous</w:t>
            </w:r>
            <w:proofErr w:type="spellEnd"/>
            <w:r w:rsidRPr="002D320C">
              <w:rPr>
                <w:rFonts w:ascii="Calibri" w:eastAsia="Calibri" w:hAnsi="Calibri"/>
                <w:sz w:val="16"/>
                <w:szCs w:val="16"/>
              </w:rPr>
              <w:t xml:space="preserve"> carcinoma</w:t>
            </w:r>
          </w:p>
        </w:tc>
        <w:tc>
          <w:tcPr>
            <w:tcW w:w="1560" w:type="dxa"/>
            <w:shd w:val="clear" w:color="auto" w:fill="auto"/>
            <w:vAlign w:val="center"/>
          </w:tcPr>
          <w:p w14:paraId="50C4045D" w14:textId="77777777" w:rsidR="002D320C" w:rsidRPr="002D320C" w:rsidRDefault="002D320C" w:rsidP="002D320C">
            <w:pPr>
              <w:rPr>
                <w:rFonts w:ascii="Calibri" w:eastAsia="Calibri" w:hAnsi="Calibri"/>
                <w:bCs/>
                <w:sz w:val="16"/>
                <w:szCs w:val="16"/>
              </w:rPr>
            </w:pPr>
          </w:p>
        </w:tc>
      </w:tr>
      <w:tr w:rsidR="002D320C" w:rsidRPr="002D320C" w14:paraId="024DA2CF" w14:textId="77777777" w:rsidTr="00480742">
        <w:trPr>
          <w:trHeight w:hRule="exact" w:val="340"/>
        </w:trPr>
        <w:tc>
          <w:tcPr>
            <w:tcW w:w="6912" w:type="dxa"/>
            <w:shd w:val="clear" w:color="auto" w:fill="auto"/>
            <w:vAlign w:val="center"/>
          </w:tcPr>
          <w:p w14:paraId="0C823E6D" w14:textId="77777777" w:rsidR="002D320C" w:rsidRPr="002D320C" w:rsidRDefault="002D320C" w:rsidP="002D320C">
            <w:pPr>
              <w:rPr>
                <w:rFonts w:ascii="Calibri" w:eastAsia="Calibri" w:hAnsi="Calibri"/>
                <w:sz w:val="16"/>
                <w:szCs w:val="16"/>
              </w:rPr>
            </w:pPr>
            <w:r w:rsidRPr="002D320C">
              <w:rPr>
                <w:rFonts w:ascii="Calibri" w:eastAsia="Calibri" w:hAnsi="Calibri"/>
                <w:sz w:val="16"/>
                <w:szCs w:val="16"/>
              </w:rPr>
              <w:t>Fibromatosis-like metaplastic carcinoma</w:t>
            </w:r>
          </w:p>
        </w:tc>
        <w:tc>
          <w:tcPr>
            <w:tcW w:w="1560" w:type="dxa"/>
            <w:shd w:val="clear" w:color="auto" w:fill="auto"/>
            <w:vAlign w:val="center"/>
          </w:tcPr>
          <w:p w14:paraId="7BA19E95" w14:textId="77777777" w:rsidR="002D320C" w:rsidRPr="002D320C" w:rsidRDefault="002D320C" w:rsidP="002D320C">
            <w:pPr>
              <w:rPr>
                <w:rFonts w:ascii="Calibri" w:eastAsia="Calibri" w:hAnsi="Calibri"/>
                <w:b/>
                <w:bCs/>
                <w:sz w:val="16"/>
                <w:szCs w:val="16"/>
              </w:rPr>
            </w:pPr>
          </w:p>
        </w:tc>
      </w:tr>
      <w:tr w:rsidR="002D320C" w:rsidRPr="002D320C" w14:paraId="1A5B1FAD" w14:textId="77777777" w:rsidTr="00480742">
        <w:trPr>
          <w:trHeight w:hRule="exact" w:val="340"/>
        </w:trPr>
        <w:tc>
          <w:tcPr>
            <w:tcW w:w="6912" w:type="dxa"/>
            <w:shd w:val="clear" w:color="auto" w:fill="auto"/>
            <w:vAlign w:val="center"/>
          </w:tcPr>
          <w:p w14:paraId="776B893B" w14:textId="77777777" w:rsidR="002D320C" w:rsidRPr="002D320C" w:rsidRDefault="002D320C" w:rsidP="002D320C">
            <w:pPr>
              <w:rPr>
                <w:rFonts w:ascii="Calibri" w:eastAsia="Calibri" w:hAnsi="Calibri"/>
                <w:sz w:val="16"/>
                <w:szCs w:val="16"/>
              </w:rPr>
            </w:pPr>
            <w:r w:rsidRPr="002D320C">
              <w:rPr>
                <w:rFonts w:ascii="Calibri" w:eastAsia="Calibri" w:hAnsi="Calibri"/>
                <w:sz w:val="16"/>
                <w:szCs w:val="16"/>
              </w:rPr>
              <w:t>Squamous cell carcinoma</w:t>
            </w:r>
          </w:p>
          <w:p w14:paraId="737C98D0" w14:textId="77777777" w:rsidR="002D320C" w:rsidRPr="002D320C" w:rsidRDefault="002D320C" w:rsidP="002D320C">
            <w:pPr>
              <w:rPr>
                <w:rFonts w:ascii="Calibri" w:eastAsia="Calibri" w:hAnsi="Calibri"/>
                <w:sz w:val="16"/>
                <w:szCs w:val="16"/>
              </w:rPr>
            </w:pPr>
          </w:p>
        </w:tc>
        <w:tc>
          <w:tcPr>
            <w:tcW w:w="1560" w:type="dxa"/>
            <w:shd w:val="clear" w:color="auto" w:fill="auto"/>
            <w:vAlign w:val="center"/>
          </w:tcPr>
          <w:p w14:paraId="0DFF6890" w14:textId="77777777" w:rsidR="002D320C" w:rsidRPr="002D320C" w:rsidRDefault="002D320C" w:rsidP="002D320C">
            <w:pPr>
              <w:rPr>
                <w:rFonts w:ascii="Calibri" w:eastAsia="Calibri" w:hAnsi="Calibri"/>
                <w:b/>
                <w:bCs/>
                <w:sz w:val="16"/>
                <w:szCs w:val="16"/>
              </w:rPr>
            </w:pPr>
          </w:p>
        </w:tc>
      </w:tr>
      <w:tr w:rsidR="002D320C" w:rsidRPr="002D320C" w14:paraId="1378D2D8" w14:textId="77777777" w:rsidTr="00480742">
        <w:trPr>
          <w:trHeight w:hRule="exact" w:val="340"/>
        </w:trPr>
        <w:tc>
          <w:tcPr>
            <w:tcW w:w="6912" w:type="dxa"/>
            <w:shd w:val="clear" w:color="auto" w:fill="auto"/>
            <w:vAlign w:val="center"/>
          </w:tcPr>
          <w:p w14:paraId="34DAEEA3" w14:textId="77777777" w:rsidR="002D320C" w:rsidRPr="002D320C" w:rsidRDefault="002D320C" w:rsidP="002D320C">
            <w:pPr>
              <w:rPr>
                <w:rFonts w:ascii="Calibri" w:eastAsia="Calibri" w:hAnsi="Calibri"/>
                <w:sz w:val="16"/>
                <w:szCs w:val="16"/>
                <w:lang w:val="en-GB"/>
              </w:rPr>
            </w:pPr>
            <w:r w:rsidRPr="002D320C">
              <w:rPr>
                <w:rFonts w:ascii="Calibri" w:eastAsia="Calibri" w:hAnsi="Calibri"/>
                <w:sz w:val="16"/>
                <w:szCs w:val="16"/>
                <w:lang w:val="en-GB"/>
              </w:rPr>
              <w:t>Spindle cell carcinoma/myoepithelial carcinoma</w:t>
            </w:r>
          </w:p>
          <w:p w14:paraId="4E01C54C" w14:textId="77777777" w:rsidR="002D320C" w:rsidRPr="002D320C" w:rsidRDefault="002D320C" w:rsidP="002D320C">
            <w:pPr>
              <w:rPr>
                <w:rFonts w:ascii="Calibri" w:eastAsia="Calibri" w:hAnsi="Calibri"/>
                <w:sz w:val="16"/>
                <w:szCs w:val="16"/>
              </w:rPr>
            </w:pPr>
          </w:p>
        </w:tc>
        <w:tc>
          <w:tcPr>
            <w:tcW w:w="1560" w:type="dxa"/>
            <w:shd w:val="clear" w:color="auto" w:fill="auto"/>
            <w:vAlign w:val="center"/>
          </w:tcPr>
          <w:p w14:paraId="34FAC588" w14:textId="77777777" w:rsidR="002D320C" w:rsidRPr="002D320C" w:rsidRDefault="002D320C" w:rsidP="002D320C">
            <w:pPr>
              <w:rPr>
                <w:rFonts w:ascii="Calibri" w:eastAsia="Calibri" w:hAnsi="Calibri"/>
                <w:b/>
                <w:bCs/>
                <w:sz w:val="16"/>
                <w:szCs w:val="16"/>
              </w:rPr>
            </w:pPr>
          </w:p>
        </w:tc>
      </w:tr>
      <w:tr w:rsidR="002D320C" w:rsidRPr="002D320C" w14:paraId="054302AE" w14:textId="77777777" w:rsidTr="00480742">
        <w:trPr>
          <w:trHeight w:hRule="exact" w:val="586"/>
        </w:trPr>
        <w:tc>
          <w:tcPr>
            <w:tcW w:w="6912" w:type="dxa"/>
            <w:shd w:val="clear" w:color="auto" w:fill="auto"/>
            <w:vAlign w:val="center"/>
          </w:tcPr>
          <w:p w14:paraId="1D3D532E" w14:textId="77777777" w:rsidR="002D320C" w:rsidRPr="002D320C" w:rsidRDefault="002D320C" w:rsidP="002D320C">
            <w:pPr>
              <w:rPr>
                <w:rFonts w:ascii="Calibri" w:eastAsia="Calibri" w:hAnsi="Calibri"/>
                <w:sz w:val="16"/>
                <w:szCs w:val="16"/>
              </w:rPr>
            </w:pPr>
            <w:r w:rsidRPr="002D320C">
              <w:rPr>
                <w:rFonts w:ascii="Calibri" w:eastAsia="Calibri" w:hAnsi="Calibri"/>
                <w:sz w:val="16"/>
                <w:szCs w:val="16"/>
              </w:rPr>
              <w:t>Metaplastic carcinoma with mesenchymal differentiation (chondroid, osseous, other types of mesenchymal differentiation)</w:t>
            </w:r>
          </w:p>
        </w:tc>
        <w:tc>
          <w:tcPr>
            <w:tcW w:w="1560" w:type="dxa"/>
            <w:shd w:val="clear" w:color="auto" w:fill="auto"/>
            <w:vAlign w:val="center"/>
          </w:tcPr>
          <w:p w14:paraId="54ACD3B7" w14:textId="77777777" w:rsidR="002D320C" w:rsidRPr="002D320C" w:rsidRDefault="002D320C" w:rsidP="002D320C">
            <w:pPr>
              <w:rPr>
                <w:rFonts w:ascii="Calibri" w:eastAsia="Calibri" w:hAnsi="Calibri"/>
                <w:b/>
                <w:bCs/>
                <w:sz w:val="16"/>
                <w:szCs w:val="16"/>
              </w:rPr>
            </w:pPr>
          </w:p>
        </w:tc>
      </w:tr>
      <w:tr w:rsidR="002D320C" w:rsidRPr="002D320C" w14:paraId="586F3824" w14:textId="77777777" w:rsidTr="00480742">
        <w:trPr>
          <w:trHeight w:hRule="exact" w:val="340"/>
        </w:trPr>
        <w:tc>
          <w:tcPr>
            <w:tcW w:w="6912" w:type="dxa"/>
            <w:shd w:val="clear" w:color="auto" w:fill="auto"/>
            <w:vAlign w:val="center"/>
          </w:tcPr>
          <w:p w14:paraId="76CA6F9A" w14:textId="77777777" w:rsidR="002D320C" w:rsidRPr="002D320C" w:rsidRDefault="002D320C" w:rsidP="002D320C">
            <w:pPr>
              <w:rPr>
                <w:rFonts w:ascii="Calibri" w:eastAsia="Calibri" w:hAnsi="Calibri"/>
                <w:sz w:val="16"/>
                <w:szCs w:val="16"/>
              </w:rPr>
            </w:pPr>
            <w:r w:rsidRPr="002D320C">
              <w:rPr>
                <w:rFonts w:ascii="Calibri" w:eastAsia="Calibri" w:hAnsi="Calibri"/>
                <w:sz w:val="16"/>
                <w:szCs w:val="16"/>
              </w:rPr>
              <w:t>Mixed metaplastic carcinoma</w:t>
            </w:r>
          </w:p>
        </w:tc>
        <w:tc>
          <w:tcPr>
            <w:tcW w:w="1560" w:type="dxa"/>
            <w:shd w:val="clear" w:color="auto" w:fill="auto"/>
            <w:vAlign w:val="center"/>
          </w:tcPr>
          <w:p w14:paraId="4F284F18" w14:textId="77777777" w:rsidR="002D320C" w:rsidRPr="002D320C" w:rsidRDefault="002D320C" w:rsidP="002D320C">
            <w:pPr>
              <w:rPr>
                <w:rFonts w:ascii="Calibri" w:eastAsia="Calibri" w:hAnsi="Calibri"/>
                <w:b/>
                <w:bCs/>
                <w:sz w:val="16"/>
                <w:szCs w:val="16"/>
              </w:rPr>
            </w:pPr>
          </w:p>
        </w:tc>
      </w:tr>
      <w:tr w:rsidR="002D320C" w:rsidRPr="002D320C" w14:paraId="407B61AE" w14:textId="77777777" w:rsidTr="00480742">
        <w:trPr>
          <w:trHeight w:hRule="exact" w:val="340"/>
        </w:trPr>
        <w:tc>
          <w:tcPr>
            <w:tcW w:w="6912" w:type="dxa"/>
            <w:shd w:val="clear" w:color="auto" w:fill="auto"/>
            <w:vAlign w:val="center"/>
          </w:tcPr>
          <w:p w14:paraId="3DC9908C" w14:textId="77777777" w:rsidR="002D320C" w:rsidRPr="002D320C" w:rsidRDefault="002D320C" w:rsidP="002D320C">
            <w:pPr>
              <w:rPr>
                <w:rFonts w:ascii="Calibri" w:eastAsia="Calibri" w:hAnsi="Calibri"/>
                <w:b/>
                <w:sz w:val="16"/>
                <w:szCs w:val="16"/>
              </w:rPr>
            </w:pPr>
            <w:r w:rsidRPr="002D320C">
              <w:rPr>
                <w:rFonts w:ascii="Calibri" w:eastAsia="Calibri" w:hAnsi="Calibri"/>
                <w:b/>
                <w:sz w:val="16"/>
                <w:szCs w:val="16"/>
              </w:rPr>
              <w:t xml:space="preserve">d. Salivary gland-type and other rare </w:t>
            </w:r>
            <w:proofErr w:type="spellStart"/>
            <w:r w:rsidRPr="002D320C">
              <w:rPr>
                <w:rFonts w:ascii="Calibri" w:eastAsia="Calibri" w:hAnsi="Calibri"/>
                <w:b/>
                <w:sz w:val="16"/>
                <w:szCs w:val="16"/>
              </w:rPr>
              <w:t>tumours</w:t>
            </w:r>
            <w:proofErr w:type="spellEnd"/>
          </w:p>
        </w:tc>
        <w:tc>
          <w:tcPr>
            <w:tcW w:w="1560" w:type="dxa"/>
            <w:shd w:val="clear" w:color="auto" w:fill="auto"/>
            <w:vAlign w:val="center"/>
          </w:tcPr>
          <w:p w14:paraId="78BB3208" w14:textId="77777777" w:rsidR="002D320C" w:rsidRPr="002D320C" w:rsidRDefault="002D320C" w:rsidP="002D320C">
            <w:pPr>
              <w:rPr>
                <w:rFonts w:ascii="Calibri" w:eastAsia="Calibri" w:hAnsi="Calibri"/>
                <w:b/>
                <w:bCs/>
                <w:sz w:val="16"/>
                <w:szCs w:val="16"/>
              </w:rPr>
            </w:pPr>
          </w:p>
        </w:tc>
      </w:tr>
      <w:tr w:rsidR="002D320C" w:rsidRPr="002D320C" w14:paraId="50970984" w14:textId="77777777" w:rsidTr="00480742">
        <w:trPr>
          <w:trHeight w:hRule="exact" w:val="340"/>
        </w:trPr>
        <w:tc>
          <w:tcPr>
            <w:tcW w:w="6912" w:type="dxa"/>
            <w:shd w:val="clear" w:color="auto" w:fill="auto"/>
            <w:vAlign w:val="center"/>
          </w:tcPr>
          <w:p w14:paraId="585F24F4" w14:textId="77777777" w:rsidR="002D320C" w:rsidRPr="002D320C" w:rsidRDefault="002D320C" w:rsidP="002D320C">
            <w:pPr>
              <w:rPr>
                <w:rFonts w:ascii="Calibri" w:eastAsia="Calibri" w:hAnsi="Calibri"/>
                <w:sz w:val="16"/>
                <w:szCs w:val="16"/>
              </w:rPr>
            </w:pPr>
            <w:r w:rsidRPr="002D320C">
              <w:rPr>
                <w:rFonts w:ascii="Calibri" w:eastAsia="Calibri" w:hAnsi="Calibri"/>
                <w:sz w:val="16"/>
                <w:szCs w:val="16"/>
              </w:rPr>
              <w:t>Mucinous cystadenocarcinoma</w:t>
            </w:r>
          </w:p>
        </w:tc>
        <w:tc>
          <w:tcPr>
            <w:tcW w:w="1560" w:type="dxa"/>
            <w:shd w:val="clear" w:color="auto" w:fill="auto"/>
            <w:vAlign w:val="center"/>
          </w:tcPr>
          <w:p w14:paraId="55198F30" w14:textId="77777777" w:rsidR="002D320C" w:rsidRPr="002D320C" w:rsidRDefault="002D320C" w:rsidP="002D320C">
            <w:pPr>
              <w:rPr>
                <w:rFonts w:ascii="Calibri" w:eastAsia="Calibri" w:hAnsi="Calibri"/>
                <w:bCs/>
                <w:sz w:val="16"/>
                <w:szCs w:val="16"/>
              </w:rPr>
            </w:pPr>
            <w:r w:rsidRPr="002D320C">
              <w:rPr>
                <w:rFonts w:ascii="Calibri" w:eastAsia="Calibri" w:hAnsi="Calibri"/>
                <w:bCs/>
                <w:sz w:val="16"/>
                <w:szCs w:val="16"/>
              </w:rPr>
              <w:t>8470/3</w:t>
            </w:r>
          </w:p>
        </w:tc>
      </w:tr>
      <w:tr w:rsidR="002D320C" w:rsidRPr="002D320C" w14:paraId="3703A967" w14:textId="77777777" w:rsidTr="00480742">
        <w:trPr>
          <w:trHeight w:hRule="exact" w:val="340"/>
        </w:trPr>
        <w:tc>
          <w:tcPr>
            <w:tcW w:w="6912" w:type="dxa"/>
            <w:shd w:val="clear" w:color="auto" w:fill="auto"/>
            <w:vAlign w:val="center"/>
          </w:tcPr>
          <w:p w14:paraId="4D54E811" w14:textId="77777777" w:rsidR="002D320C" w:rsidRPr="002D320C" w:rsidRDefault="002D320C" w:rsidP="002D320C">
            <w:pPr>
              <w:rPr>
                <w:rFonts w:ascii="Calibri" w:eastAsia="Calibri" w:hAnsi="Calibri"/>
                <w:sz w:val="16"/>
                <w:szCs w:val="16"/>
              </w:rPr>
            </w:pPr>
            <w:r w:rsidRPr="002D320C">
              <w:rPr>
                <w:rFonts w:ascii="Calibri" w:eastAsia="Calibri" w:hAnsi="Calibri"/>
                <w:sz w:val="16"/>
                <w:szCs w:val="16"/>
              </w:rPr>
              <w:t>Acinic cell carcinoma</w:t>
            </w:r>
          </w:p>
        </w:tc>
        <w:tc>
          <w:tcPr>
            <w:tcW w:w="1560" w:type="dxa"/>
            <w:shd w:val="clear" w:color="auto" w:fill="auto"/>
            <w:vAlign w:val="center"/>
          </w:tcPr>
          <w:p w14:paraId="4D57A938" w14:textId="77777777" w:rsidR="002D320C" w:rsidRPr="002D320C" w:rsidRDefault="002D320C" w:rsidP="002D320C">
            <w:pPr>
              <w:rPr>
                <w:rFonts w:ascii="Calibri" w:eastAsia="Calibri" w:hAnsi="Calibri"/>
                <w:bCs/>
                <w:sz w:val="16"/>
                <w:szCs w:val="16"/>
              </w:rPr>
            </w:pPr>
            <w:r w:rsidRPr="002D320C">
              <w:rPr>
                <w:rFonts w:ascii="Calibri" w:eastAsia="Calibri" w:hAnsi="Calibri"/>
                <w:bCs/>
                <w:sz w:val="16"/>
                <w:szCs w:val="16"/>
              </w:rPr>
              <w:t>8550/3</w:t>
            </w:r>
          </w:p>
        </w:tc>
      </w:tr>
      <w:tr w:rsidR="002D320C" w:rsidRPr="002D320C" w14:paraId="0637245A" w14:textId="77777777" w:rsidTr="00480742">
        <w:trPr>
          <w:trHeight w:hRule="exact" w:val="340"/>
        </w:trPr>
        <w:tc>
          <w:tcPr>
            <w:tcW w:w="6912" w:type="dxa"/>
            <w:shd w:val="clear" w:color="auto" w:fill="auto"/>
            <w:vAlign w:val="center"/>
          </w:tcPr>
          <w:p w14:paraId="2286A904" w14:textId="77777777" w:rsidR="002D320C" w:rsidRPr="002D320C" w:rsidRDefault="002D320C" w:rsidP="002D320C">
            <w:pPr>
              <w:rPr>
                <w:rFonts w:ascii="Calibri" w:eastAsia="Calibri" w:hAnsi="Calibri"/>
                <w:sz w:val="16"/>
                <w:szCs w:val="16"/>
              </w:rPr>
            </w:pPr>
            <w:r w:rsidRPr="002D320C">
              <w:rPr>
                <w:rFonts w:ascii="Calibri" w:eastAsia="Calibri" w:hAnsi="Calibri"/>
                <w:sz w:val="16"/>
                <w:szCs w:val="16"/>
              </w:rPr>
              <w:t>Adenoid cystic carcinoma</w:t>
            </w:r>
          </w:p>
        </w:tc>
        <w:tc>
          <w:tcPr>
            <w:tcW w:w="1560" w:type="dxa"/>
            <w:shd w:val="clear" w:color="auto" w:fill="auto"/>
            <w:vAlign w:val="center"/>
          </w:tcPr>
          <w:p w14:paraId="230EB4B4" w14:textId="77777777" w:rsidR="002D320C" w:rsidRPr="002D320C" w:rsidRDefault="002D320C" w:rsidP="002D320C">
            <w:pPr>
              <w:rPr>
                <w:rFonts w:ascii="Calibri" w:eastAsia="Calibri" w:hAnsi="Calibri"/>
                <w:bCs/>
                <w:sz w:val="16"/>
                <w:szCs w:val="16"/>
              </w:rPr>
            </w:pPr>
            <w:r w:rsidRPr="002D320C">
              <w:rPr>
                <w:rFonts w:ascii="Calibri" w:eastAsia="Calibri" w:hAnsi="Calibri"/>
                <w:bCs/>
                <w:sz w:val="16"/>
                <w:szCs w:val="16"/>
              </w:rPr>
              <w:t>8200/3</w:t>
            </w:r>
          </w:p>
        </w:tc>
      </w:tr>
      <w:tr w:rsidR="002D320C" w:rsidRPr="002D320C" w14:paraId="22E974A8" w14:textId="77777777" w:rsidTr="00480742">
        <w:trPr>
          <w:trHeight w:hRule="exact" w:val="340"/>
        </w:trPr>
        <w:tc>
          <w:tcPr>
            <w:tcW w:w="6912" w:type="dxa"/>
            <w:shd w:val="clear" w:color="auto" w:fill="auto"/>
            <w:vAlign w:val="center"/>
          </w:tcPr>
          <w:p w14:paraId="0C7A44B3" w14:textId="77777777" w:rsidR="002D320C" w:rsidRPr="002D320C" w:rsidRDefault="002D320C" w:rsidP="002D320C">
            <w:pPr>
              <w:rPr>
                <w:rFonts w:ascii="Calibri" w:eastAsia="Calibri" w:hAnsi="Calibri"/>
                <w:sz w:val="16"/>
                <w:szCs w:val="16"/>
              </w:rPr>
            </w:pPr>
            <w:r w:rsidRPr="002D320C">
              <w:rPr>
                <w:rFonts w:ascii="Calibri" w:eastAsia="Calibri" w:hAnsi="Calibri"/>
                <w:sz w:val="16"/>
                <w:szCs w:val="16"/>
              </w:rPr>
              <w:t>Secretory carcinoma</w:t>
            </w:r>
          </w:p>
        </w:tc>
        <w:tc>
          <w:tcPr>
            <w:tcW w:w="1560" w:type="dxa"/>
            <w:shd w:val="clear" w:color="auto" w:fill="auto"/>
            <w:vAlign w:val="center"/>
          </w:tcPr>
          <w:p w14:paraId="49AA3CC0" w14:textId="77777777" w:rsidR="002D320C" w:rsidRPr="002D320C" w:rsidRDefault="002D320C" w:rsidP="002D320C">
            <w:pPr>
              <w:rPr>
                <w:rFonts w:ascii="Calibri" w:eastAsia="Calibri" w:hAnsi="Calibri"/>
                <w:bCs/>
                <w:sz w:val="16"/>
                <w:szCs w:val="16"/>
              </w:rPr>
            </w:pPr>
            <w:r w:rsidRPr="002D320C">
              <w:rPr>
                <w:rFonts w:ascii="Calibri" w:eastAsia="Calibri" w:hAnsi="Calibri"/>
                <w:bCs/>
                <w:sz w:val="16"/>
                <w:szCs w:val="16"/>
              </w:rPr>
              <w:t>8502/3</w:t>
            </w:r>
          </w:p>
        </w:tc>
      </w:tr>
      <w:tr w:rsidR="002D320C" w:rsidRPr="002D320C" w14:paraId="3151363C" w14:textId="77777777" w:rsidTr="00480742">
        <w:trPr>
          <w:trHeight w:hRule="exact" w:val="340"/>
        </w:trPr>
        <w:tc>
          <w:tcPr>
            <w:tcW w:w="6912" w:type="dxa"/>
            <w:shd w:val="clear" w:color="auto" w:fill="auto"/>
            <w:vAlign w:val="center"/>
          </w:tcPr>
          <w:p w14:paraId="712D21E0" w14:textId="77777777" w:rsidR="002D320C" w:rsidRPr="002D320C" w:rsidRDefault="002D320C" w:rsidP="002D320C">
            <w:pPr>
              <w:rPr>
                <w:rFonts w:ascii="Calibri" w:eastAsia="Calibri" w:hAnsi="Calibri"/>
                <w:sz w:val="16"/>
                <w:szCs w:val="16"/>
              </w:rPr>
            </w:pPr>
            <w:r w:rsidRPr="002D320C">
              <w:rPr>
                <w:rFonts w:ascii="Calibri" w:eastAsia="Calibri" w:hAnsi="Calibri"/>
                <w:sz w:val="16"/>
                <w:szCs w:val="16"/>
              </w:rPr>
              <w:t>Mucoepidermoid carcinoma</w:t>
            </w:r>
            <w:r w:rsidRPr="002D320C">
              <w:rPr>
                <w:rFonts w:ascii="Calibri" w:eastAsia="Calibri" w:hAnsi="Calibri"/>
                <w:sz w:val="16"/>
                <w:szCs w:val="16"/>
              </w:rPr>
              <w:tab/>
            </w:r>
          </w:p>
        </w:tc>
        <w:tc>
          <w:tcPr>
            <w:tcW w:w="1560" w:type="dxa"/>
            <w:shd w:val="clear" w:color="auto" w:fill="auto"/>
            <w:vAlign w:val="center"/>
          </w:tcPr>
          <w:p w14:paraId="6B798E33" w14:textId="77777777" w:rsidR="002D320C" w:rsidRPr="002D320C" w:rsidRDefault="002D320C" w:rsidP="002D320C">
            <w:pPr>
              <w:rPr>
                <w:rFonts w:ascii="Calibri" w:eastAsia="Calibri" w:hAnsi="Calibri"/>
                <w:bCs/>
                <w:sz w:val="16"/>
                <w:szCs w:val="16"/>
              </w:rPr>
            </w:pPr>
            <w:r w:rsidRPr="002D320C">
              <w:rPr>
                <w:rFonts w:ascii="Calibri" w:eastAsia="Calibri" w:hAnsi="Calibri"/>
                <w:bCs/>
                <w:sz w:val="16"/>
                <w:szCs w:val="16"/>
              </w:rPr>
              <w:t>8430/3</w:t>
            </w:r>
          </w:p>
        </w:tc>
      </w:tr>
      <w:tr w:rsidR="002D320C" w:rsidRPr="002D320C" w14:paraId="172A16FB" w14:textId="77777777" w:rsidTr="00480742">
        <w:trPr>
          <w:trHeight w:hRule="exact" w:val="340"/>
        </w:trPr>
        <w:tc>
          <w:tcPr>
            <w:tcW w:w="6912" w:type="dxa"/>
            <w:shd w:val="clear" w:color="auto" w:fill="auto"/>
            <w:vAlign w:val="center"/>
          </w:tcPr>
          <w:p w14:paraId="139A7171" w14:textId="77777777" w:rsidR="002D320C" w:rsidRPr="002D320C" w:rsidRDefault="002D320C" w:rsidP="002D320C">
            <w:pPr>
              <w:rPr>
                <w:rFonts w:ascii="Calibri" w:eastAsia="Calibri" w:hAnsi="Calibri"/>
                <w:sz w:val="16"/>
                <w:szCs w:val="16"/>
              </w:rPr>
            </w:pPr>
            <w:r w:rsidRPr="002D320C">
              <w:rPr>
                <w:rFonts w:ascii="Calibri" w:eastAsia="Calibri" w:hAnsi="Calibri"/>
                <w:sz w:val="16"/>
                <w:szCs w:val="16"/>
              </w:rPr>
              <w:t>Polymorphous adenocarcinoma</w:t>
            </w:r>
          </w:p>
        </w:tc>
        <w:tc>
          <w:tcPr>
            <w:tcW w:w="1560" w:type="dxa"/>
            <w:shd w:val="clear" w:color="auto" w:fill="auto"/>
            <w:vAlign w:val="center"/>
          </w:tcPr>
          <w:p w14:paraId="26FEC721" w14:textId="77777777" w:rsidR="002D320C" w:rsidRPr="002D320C" w:rsidRDefault="002D320C" w:rsidP="002D320C">
            <w:pPr>
              <w:rPr>
                <w:rFonts w:ascii="Calibri" w:eastAsia="Calibri" w:hAnsi="Calibri"/>
                <w:bCs/>
                <w:sz w:val="16"/>
                <w:szCs w:val="16"/>
              </w:rPr>
            </w:pPr>
            <w:r w:rsidRPr="002D320C">
              <w:rPr>
                <w:rFonts w:ascii="Calibri" w:eastAsia="Calibri" w:hAnsi="Calibri"/>
                <w:bCs/>
                <w:sz w:val="16"/>
                <w:szCs w:val="16"/>
              </w:rPr>
              <w:t>8525/3</w:t>
            </w:r>
          </w:p>
        </w:tc>
      </w:tr>
      <w:tr w:rsidR="002D320C" w:rsidRPr="002D320C" w14:paraId="7329EE25" w14:textId="77777777" w:rsidTr="00480742">
        <w:trPr>
          <w:trHeight w:hRule="exact" w:val="340"/>
        </w:trPr>
        <w:tc>
          <w:tcPr>
            <w:tcW w:w="6912" w:type="dxa"/>
            <w:shd w:val="clear" w:color="auto" w:fill="auto"/>
            <w:vAlign w:val="center"/>
          </w:tcPr>
          <w:p w14:paraId="44C0546E" w14:textId="77777777" w:rsidR="002D320C" w:rsidRPr="002D320C" w:rsidRDefault="002D320C" w:rsidP="002D320C">
            <w:pPr>
              <w:rPr>
                <w:rFonts w:ascii="Calibri" w:eastAsia="Calibri" w:hAnsi="Calibri"/>
                <w:sz w:val="16"/>
                <w:szCs w:val="16"/>
              </w:rPr>
            </w:pPr>
            <w:r w:rsidRPr="002D320C">
              <w:rPr>
                <w:rFonts w:ascii="Calibri" w:eastAsia="Calibri" w:hAnsi="Calibri"/>
                <w:sz w:val="16"/>
                <w:szCs w:val="16"/>
              </w:rPr>
              <w:t>Tall cell carcinoma with reversed polarity</w:t>
            </w:r>
          </w:p>
        </w:tc>
        <w:tc>
          <w:tcPr>
            <w:tcW w:w="1560" w:type="dxa"/>
            <w:shd w:val="clear" w:color="auto" w:fill="auto"/>
            <w:vAlign w:val="center"/>
          </w:tcPr>
          <w:p w14:paraId="2173D11C" w14:textId="77777777" w:rsidR="002D320C" w:rsidRPr="002D320C" w:rsidRDefault="002D320C" w:rsidP="002D320C">
            <w:pPr>
              <w:rPr>
                <w:rFonts w:ascii="Calibri" w:eastAsia="Calibri" w:hAnsi="Calibri"/>
                <w:bCs/>
                <w:sz w:val="16"/>
                <w:szCs w:val="16"/>
              </w:rPr>
            </w:pPr>
            <w:r w:rsidRPr="002D320C">
              <w:rPr>
                <w:rFonts w:ascii="Calibri" w:eastAsia="Calibri" w:hAnsi="Calibri"/>
                <w:bCs/>
                <w:sz w:val="16"/>
                <w:szCs w:val="16"/>
              </w:rPr>
              <w:t>8509/3</w:t>
            </w:r>
          </w:p>
        </w:tc>
      </w:tr>
      <w:tr w:rsidR="002D320C" w:rsidRPr="002D320C" w14:paraId="63CBE320" w14:textId="77777777" w:rsidTr="00480742">
        <w:trPr>
          <w:trHeight w:hRule="exact" w:val="340"/>
        </w:trPr>
        <w:tc>
          <w:tcPr>
            <w:tcW w:w="6912" w:type="dxa"/>
            <w:shd w:val="clear" w:color="auto" w:fill="auto"/>
            <w:vAlign w:val="center"/>
          </w:tcPr>
          <w:p w14:paraId="2AA1EC84" w14:textId="77777777" w:rsidR="002D320C" w:rsidRPr="002D320C" w:rsidRDefault="002D320C" w:rsidP="002D320C">
            <w:pPr>
              <w:rPr>
                <w:rFonts w:ascii="Calibri" w:eastAsia="Calibri" w:hAnsi="Calibri"/>
                <w:b/>
                <w:sz w:val="16"/>
                <w:szCs w:val="16"/>
              </w:rPr>
            </w:pPr>
            <w:r w:rsidRPr="002D320C">
              <w:rPr>
                <w:rFonts w:ascii="Calibri" w:eastAsia="Calibri" w:hAnsi="Calibri"/>
                <w:b/>
                <w:sz w:val="16"/>
                <w:szCs w:val="16"/>
              </w:rPr>
              <w:t>e. Invasive papillary carcinomas</w:t>
            </w:r>
          </w:p>
        </w:tc>
        <w:tc>
          <w:tcPr>
            <w:tcW w:w="1560" w:type="dxa"/>
            <w:shd w:val="clear" w:color="auto" w:fill="auto"/>
            <w:vAlign w:val="center"/>
          </w:tcPr>
          <w:p w14:paraId="20FB4D29" w14:textId="77777777" w:rsidR="002D320C" w:rsidRPr="002D320C" w:rsidRDefault="002D320C" w:rsidP="002D320C">
            <w:pPr>
              <w:rPr>
                <w:rFonts w:ascii="Calibri" w:eastAsia="Calibri" w:hAnsi="Calibri"/>
                <w:bCs/>
                <w:sz w:val="16"/>
                <w:szCs w:val="16"/>
              </w:rPr>
            </w:pPr>
          </w:p>
        </w:tc>
      </w:tr>
      <w:tr w:rsidR="002D320C" w:rsidRPr="002D320C" w14:paraId="17ADCA84" w14:textId="77777777" w:rsidTr="00480742">
        <w:trPr>
          <w:trHeight w:hRule="exact" w:val="340"/>
        </w:trPr>
        <w:tc>
          <w:tcPr>
            <w:tcW w:w="6912" w:type="dxa"/>
            <w:shd w:val="clear" w:color="auto" w:fill="auto"/>
            <w:vAlign w:val="center"/>
          </w:tcPr>
          <w:p w14:paraId="1FD53C89" w14:textId="77777777" w:rsidR="002D320C" w:rsidRPr="002D320C" w:rsidRDefault="002D320C" w:rsidP="002D320C">
            <w:pPr>
              <w:rPr>
                <w:rFonts w:ascii="Calibri" w:eastAsia="Calibri" w:hAnsi="Calibri"/>
                <w:sz w:val="16"/>
                <w:szCs w:val="16"/>
              </w:rPr>
            </w:pPr>
            <w:r w:rsidRPr="002D320C">
              <w:rPr>
                <w:rFonts w:ascii="Calibri" w:eastAsia="Calibri" w:hAnsi="Calibri"/>
                <w:sz w:val="16"/>
                <w:szCs w:val="16"/>
              </w:rPr>
              <w:t>Solid papillary carcinoma - invasive</w:t>
            </w:r>
          </w:p>
        </w:tc>
        <w:tc>
          <w:tcPr>
            <w:tcW w:w="1560" w:type="dxa"/>
            <w:shd w:val="clear" w:color="auto" w:fill="auto"/>
            <w:vAlign w:val="center"/>
          </w:tcPr>
          <w:p w14:paraId="52801B8D" w14:textId="77777777" w:rsidR="002D320C" w:rsidRPr="002D320C" w:rsidRDefault="002D320C" w:rsidP="002D320C">
            <w:pPr>
              <w:rPr>
                <w:rFonts w:ascii="Calibri" w:eastAsia="Calibri" w:hAnsi="Calibri"/>
                <w:bCs/>
                <w:sz w:val="16"/>
                <w:szCs w:val="16"/>
              </w:rPr>
            </w:pPr>
            <w:r w:rsidRPr="002D320C">
              <w:rPr>
                <w:rFonts w:ascii="Calibri" w:eastAsia="Calibri" w:hAnsi="Calibri"/>
                <w:bCs/>
                <w:sz w:val="16"/>
                <w:szCs w:val="16"/>
              </w:rPr>
              <w:t>8509/3</w:t>
            </w:r>
          </w:p>
        </w:tc>
      </w:tr>
      <w:tr w:rsidR="002D320C" w:rsidRPr="002D320C" w14:paraId="71688F21" w14:textId="77777777" w:rsidTr="00480742">
        <w:trPr>
          <w:trHeight w:hRule="exact" w:val="340"/>
        </w:trPr>
        <w:tc>
          <w:tcPr>
            <w:tcW w:w="6912" w:type="dxa"/>
            <w:shd w:val="clear" w:color="auto" w:fill="auto"/>
            <w:vAlign w:val="center"/>
          </w:tcPr>
          <w:p w14:paraId="013ED8B6" w14:textId="77777777" w:rsidR="002D320C" w:rsidRPr="002D320C" w:rsidRDefault="002D320C" w:rsidP="002D320C">
            <w:pPr>
              <w:rPr>
                <w:rFonts w:ascii="Calibri" w:eastAsia="Calibri" w:hAnsi="Calibri"/>
                <w:sz w:val="16"/>
                <w:szCs w:val="16"/>
              </w:rPr>
            </w:pPr>
            <w:r w:rsidRPr="002D320C">
              <w:rPr>
                <w:rFonts w:ascii="Calibri" w:eastAsia="Calibri" w:hAnsi="Calibri"/>
                <w:sz w:val="16"/>
                <w:szCs w:val="16"/>
                <w:lang w:val="en-GB"/>
              </w:rPr>
              <w:t>Invasive papillary carcinoma</w:t>
            </w:r>
          </w:p>
        </w:tc>
        <w:tc>
          <w:tcPr>
            <w:tcW w:w="1560" w:type="dxa"/>
            <w:shd w:val="clear" w:color="auto" w:fill="auto"/>
            <w:vAlign w:val="center"/>
          </w:tcPr>
          <w:p w14:paraId="630C7EC7" w14:textId="77777777" w:rsidR="002D320C" w:rsidRPr="002D320C" w:rsidRDefault="002D320C" w:rsidP="002D320C">
            <w:pPr>
              <w:rPr>
                <w:rFonts w:ascii="Calibri" w:eastAsia="Calibri" w:hAnsi="Calibri"/>
                <w:bCs/>
                <w:sz w:val="16"/>
                <w:szCs w:val="16"/>
              </w:rPr>
            </w:pPr>
            <w:r w:rsidRPr="002D320C">
              <w:rPr>
                <w:rFonts w:ascii="Calibri" w:eastAsia="Calibri" w:hAnsi="Calibri"/>
                <w:bCs/>
                <w:sz w:val="16"/>
                <w:szCs w:val="16"/>
                <w:lang w:val="en-GB"/>
              </w:rPr>
              <w:t>8503/3</w:t>
            </w:r>
          </w:p>
        </w:tc>
      </w:tr>
      <w:tr w:rsidR="002D320C" w:rsidRPr="002D320C" w14:paraId="34E04DC0" w14:textId="77777777" w:rsidTr="00480742">
        <w:trPr>
          <w:trHeight w:hRule="exact" w:val="340"/>
        </w:trPr>
        <w:tc>
          <w:tcPr>
            <w:tcW w:w="6912" w:type="dxa"/>
            <w:shd w:val="clear" w:color="auto" w:fill="auto"/>
            <w:vAlign w:val="center"/>
          </w:tcPr>
          <w:p w14:paraId="5347CD70" w14:textId="77777777" w:rsidR="002D320C" w:rsidRPr="002D320C" w:rsidRDefault="002D320C" w:rsidP="002D320C">
            <w:pPr>
              <w:rPr>
                <w:rFonts w:ascii="Calibri" w:eastAsia="Calibri" w:hAnsi="Calibri"/>
                <w:b/>
                <w:sz w:val="16"/>
                <w:szCs w:val="16"/>
              </w:rPr>
            </w:pPr>
            <w:r w:rsidRPr="002D320C">
              <w:rPr>
                <w:rFonts w:ascii="Calibri" w:eastAsia="Calibri" w:hAnsi="Calibri"/>
                <w:b/>
                <w:sz w:val="16"/>
                <w:szCs w:val="16"/>
              </w:rPr>
              <w:t>f. Neuroendocrine neoplasms</w:t>
            </w:r>
          </w:p>
        </w:tc>
        <w:tc>
          <w:tcPr>
            <w:tcW w:w="1560" w:type="dxa"/>
            <w:shd w:val="clear" w:color="auto" w:fill="auto"/>
            <w:vAlign w:val="center"/>
          </w:tcPr>
          <w:p w14:paraId="04A1239F" w14:textId="77777777" w:rsidR="002D320C" w:rsidRPr="002D320C" w:rsidRDefault="002D320C" w:rsidP="002D320C">
            <w:pPr>
              <w:rPr>
                <w:rFonts w:ascii="Calibri" w:eastAsia="Calibri" w:hAnsi="Calibri"/>
                <w:b/>
                <w:bCs/>
                <w:sz w:val="16"/>
                <w:szCs w:val="16"/>
              </w:rPr>
            </w:pPr>
          </w:p>
        </w:tc>
      </w:tr>
      <w:tr w:rsidR="002D320C" w:rsidRPr="002D320C" w14:paraId="6229F4C3" w14:textId="77777777" w:rsidTr="00480742">
        <w:trPr>
          <w:trHeight w:hRule="exact" w:val="340"/>
        </w:trPr>
        <w:tc>
          <w:tcPr>
            <w:tcW w:w="6912" w:type="dxa"/>
            <w:shd w:val="clear" w:color="auto" w:fill="auto"/>
            <w:vAlign w:val="center"/>
          </w:tcPr>
          <w:p w14:paraId="1C138110" w14:textId="77777777" w:rsidR="002D320C" w:rsidRPr="002D320C" w:rsidRDefault="002D320C" w:rsidP="002D320C">
            <w:pPr>
              <w:rPr>
                <w:rFonts w:ascii="Calibri" w:eastAsia="Calibri" w:hAnsi="Calibri"/>
                <w:sz w:val="16"/>
                <w:szCs w:val="16"/>
              </w:rPr>
            </w:pPr>
            <w:r w:rsidRPr="002D320C">
              <w:rPr>
                <w:rFonts w:ascii="Calibri" w:eastAsia="Calibri" w:hAnsi="Calibri"/>
                <w:sz w:val="16"/>
                <w:szCs w:val="16"/>
              </w:rPr>
              <w:t xml:space="preserve">Neuroendocrine </w:t>
            </w:r>
            <w:proofErr w:type="spellStart"/>
            <w:r w:rsidRPr="002D320C">
              <w:rPr>
                <w:rFonts w:ascii="Calibri" w:eastAsia="Calibri" w:hAnsi="Calibri"/>
                <w:sz w:val="16"/>
                <w:szCs w:val="16"/>
              </w:rPr>
              <w:t>tumour</w:t>
            </w:r>
            <w:proofErr w:type="spellEnd"/>
          </w:p>
        </w:tc>
        <w:tc>
          <w:tcPr>
            <w:tcW w:w="1560" w:type="dxa"/>
            <w:shd w:val="clear" w:color="auto" w:fill="auto"/>
            <w:vAlign w:val="center"/>
          </w:tcPr>
          <w:p w14:paraId="334B1323" w14:textId="77777777" w:rsidR="002D320C" w:rsidRPr="002D320C" w:rsidRDefault="002D320C" w:rsidP="002D320C">
            <w:pPr>
              <w:rPr>
                <w:rFonts w:ascii="Calibri" w:eastAsia="Calibri" w:hAnsi="Calibri"/>
                <w:bCs/>
                <w:sz w:val="16"/>
                <w:szCs w:val="16"/>
              </w:rPr>
            </w:pPr>
            <w:r w:rsidRPr="002D320C">
              <w:rPr>
                <w:rFonts w:ascii="Calibri" w:eastAsia="Calibri" w:hAnsi="Calibri"/>
                <w:bCs/>
                <w:sz w:val="16"/>
                <w:szCs w:val="16"/>
              </w:rPr>
              <w:t>8240/3</w:t>
            </w:r>
          </w:p>
        </w:tc>
      </w:tr>
      <w:tr w:rsidR="002D320C" w:rsidRPr="002D320C" w14:paraId="7FC30C3F" w14:textId="77777777" w:rsidTr="00480742">
        <w:trPr>
          <w:trHeight w:hRule="exact" w:val="340"/>
        </w:trPr>
        <w:tc>
          <w:tcPr>
            <w:tcW w:w="6912" w:type="dxa"/>
            <w:shd w:val="clear" w:color="auto" w:fill="auto"/>
            <w:vAlign w:val="center"/>
          </w:tcPr>
          <w:p w14:paraId="7E9FCEE1" w14:textId="77777777" w:rsidR="002D320C" w:rsidRPr="002D320C" w:rsidRDefault="002D320C" w:rsidP="002D320C">
            <w:pPr>
              <w:rPr>
                <w:rFonts w:ascii="Calibri" w:eastAsia="Calibri" w:hAnsi="Calibri"/>
                <w:sz w:val="16"/>
                <w:szCs w:val="16"/>
              </w:rPr>
            </w:pPr>
            <w:r w:rsidRPr="002D320C">
              <w:rPr>
                <w:rFonts w:ascii="Calibri" w:eastAsia="Calibri" w:hAnsi="Calibri"/>
                <w:sz w:val="16"/>
                <w:szCs w:val="16"/>
                <w:lang w:val="en-GB"/>
              </w:rPr>
              <w:t>Neuroendocrine carcinoma</w:t>
            </w:r>
            <w:r w:rsidRPr="002D320C">
              <w:rPr>
                <w:rFonts w:ascii="Calibri" w:eastAsia="Calibri" w:hAnsi="Calibri"/>
                <w:sz w:val="16"/>
                <w:szCs w:val="16"/>
                <w:lang w:val="en-GB"/>
              </w:rPr>
              <w:tab/>
            </w:r>
          </w:p>
        </w:tc>
        <w:tc>
          <w:tcPr>
            <w:tcW w:w="1560" w:type="dxa"/>
            <w:shd w:val="clear" w:color="auto" w:fill="auto"/>
            <w:vAlign w:val="center"/>
          </w:tcPr>
          <w:p w14:paraId="53D0791C" w14:textId="77777777" w:rsidR="002D320C" w:rsidRPr="002D320C" w:rsidRDefault="002D320C" w:rsidP="002D320C">
            <w:pPr>
              <w:rPr>
                <w:rFonts w:ascii="Calibri" w:eastAsia="Calibri" w:hAnsi="Calibri"/>
                <w:bCs/>
                <w:sz w:val="16"/>
                <w:szCs w:val="16"/>
              </w:rPr>
            </w:pPr>
            <w:r w:rsidRPr="002D320C">
              <w:rPr>
                <w:rFonts w:ascii="Calibri" w:eastAsia="Calibri" w:hAnsi="Calibri"/>
                <w:bCs/>
                <w:sz w:val="16"/>
                <w:szCs w:val="16"/>
                <w:lang w:val="en-GB"/>
              </w:rPr>
              <w:t>8246/3</w:t>
            </w:r>
          </w:p>
        </w:tc>
      </w:tr>
      <w:tr w:rsidR="002D320C" w:rsidRPr="002D320C" w14:paraId="3011685E" w14:textId="77777777" w:rsidTr="00480742">
        <w:trPr>
          <w:trHeight w:hRule="exact" w:val="340"/>
        </w:trPr>
        <w:tc>
          <w:tcPr>
            <w:tcW w:w="6912" w:type="dxa"/>
            <w:shd w:val="clear" w:color="auto" w:fill="auto"/>
            <w:vAlign w:val="center"/>
          </w:tcPr>
          <w:p w14:paraId="78B9CE5C" w14:textId="77777777" w:rsidR="002D320C" w:rsidRPr="002D320C" w:rsidRDefault="002D320C" w:rsidP="002D320C">
            <w:pPr>
              <w:rPr>
                <w:rFonts w:ascii="Calibri" w:eastAsia="Calibri" w:hAnsi="Calibri"/>
                <w:b/>
                <w:sz w:val="16"/>
                <w:szCs w:val="16"/>
                <w:lang w:val="en-GB"/>
              </w:rPr>
            </w:pPr>
            <w:r w:rsidRPr="002D320C">
              <w:rPr>
                <w:rFonts w:ascii="Calibri" w:eastAsia="Calibri" w:hAnsi="Calibri"/>
                <w:b/>
                <w:bCs/>
                <w:sz w:val="16"/>
                <w:szCs w:val="16"/>
                <w:lang w:val="en-GB"/>
              </w:rPr>
              <w:t xml:space="preserve">g. Epithelial-myoepithelial tumours </w:t>
            </w:r>
          </w:p>
          <w:p w14:paraId="0B2E9AD5" w14:textId="77777777" w:rsidR="002D320C" w:rsidRPr="002D320C" w:rsidRDefault="002D320C" w:rsidP="002D320C">
            <w:pPr>
              <w:rPr>
                <w:rFonts w:ascii="Calibri" w:eastAsia="Calibri" w:hAnsi="Calibri"/>
                <w:b/>
                <w:sz w:val="16"/>
                <w:szCs w:val="16"/>
              </w:rPr>
            </w:pPr>
          </w:p>
        </w:tc>
        <w:tc>
          <w:tcPr>
            <w:tcW w:w="1560" w:type="dxa"/>
            <w:shd w:val="clear" w:color="auto" w:fill="auto"/>
            <w:vAlign w:val="center"/>
          </w:tcPr>
          <w:p w14:paraId="15F69727" w14:textId="77777777" w:rsidR="002D320C" w:rsidRPr="002D320C" w:rsidRDefault="002D320C" w:rsidP="002D320C">
            <w:pPr>
              <w:rPr>
                <w:rFonts w:ascii="Calibri" w:eastAsia="Calibri" w:hAnsi="Calibri"/>
                <w:b/>
                <w:bCs/>
                <w:sz w:val="16"/>
                <w:szCs w:val="16"/>
              </w:rPr>
            </w:pPr>
          </w:p>
        </w:tc>
      </w:tr>
      <w:tr w:rsidR="002D320C" w:rsidRPr="002D320C" w14:paraId="008F597E" w14:textId="77777777" w:rsidTr="00480742">
        <w:trPr>
          <w:trHeight w:hRule="exact" w:val="340"/>
        </w:trPr>
        <w:tc>
          <w:tcPr>
            <w:tcW w:w="6912" w:type="dxa"/>
            <w:shd w:val="clear" w:color="auto" w:fill="auto"/>
            <w:vAlign w:val="center"/>
          </w:tcPr>
          <w:p w14:paraId="26DDB6A4" w14:textId="77777777" w:rsidR="002D320C" w:rsidRPr="002D320C" w:rsidRDefault="002D320C" w:rsidP="002D320C">
            <w:pPr>
              <w:rPr>
                <w:rFonts w:ascii="Calibri" w:eastAsia="Calibri" w:hAnsi="Calibri"/>
                <w:sz w:val="16"/>
                <w:szCs w:val="16"/>
              </w:rPr>
            </w:pPr>
            <w:r w:rsidRPr="002D320C">
              <w:rPr>
                <w:rFonts w:ascii="Calibri" w:eastAsia="Calibri" w:hAnsi="Calibri"/>
                <w:sz w:val="16"/>
                <w:szCs w:val="16"/>
              </w:rPr>
              <w:t xml:space="preserve">Malignant </w:t>
            </w:r>
            <w:proofErr w:type="spellStart"/>
            <w:r w:rsidRPr="002D320C">
              <w:rPr>
                <w:rFonts w:ascii="Calibri" w:eastAsia="Calibri" w:hAnsi="Calibri"/>
                <w:sz w:val="16"/>
                <w:szCs w:val="16"/>
              </w:rPr>
              <w:t>adenomyoepithelioma</w:t>
            </w:r>
            <w:proofErr w:type="spellEnd"/>
          </w:p>
        </w:tc>
        <w:tc>
          <w:tcPr>
            <w:tcW w:w="1560" w:type="dxa"/>
            <w:shd w:val="clear" w:color="auto" w:fill="auto"/>
            <w:vAlign w:val="center"/>
          </w:tcPr>
          <w:p w14:paraId="22B478E9" w14:textId="77777777" w:rsidR="002D320C" w:rsidRPr="002D320C" w:rsidRDefault="002D320C" w:rsidP="002D320C">
            <w:pPr>
              <w:rPr>
                <w:rFonts w:ascii="Calibri" w:eastAsia="Calibri" w:hAnsi="Calibri"/>
                <w:bCs/>
                <w:sz w:val="16"/>
                <w:szCs w:val="16"/>
              </w:rPr>
            </w:pPr>
            <w:r w:rsidRPr="002D320C">
              <w:rPr>
                <w:rFonts w:ascii="Calibri" w:eastAsia="Calibri" w:hAnsi="Calibri"/>
                <w:bCs/>
                <w:sz w:val="16"/>
                <w:szCs w:val="16"/>
              </w:rPr>
              <w:t>8562/3</w:t>
            </w:r>
          </w:p>
        </w:tc>
      </w:tr>
    </w:tbl>
    <w:p w14:paraId="1668D7E5" w14:textId="77777777" w:rsidR="002D320C" w:rsidRPr="002D320C" w:rsidRDefault="002D320C" w:rsidP="002D320C">
      <w:pPr>
        <w:spacing w:before="120"/>
        <w:rPr>
          <w:rFonts w:ascii="Calibri" w:eastAsia="Calibri" w:hAnsi="Calibri" w:cs="HelveticaLT-Light"/>
          <w:sz w:val="16"/>
          <w:szCs w:val="16"/>
        </w:rPr>
      </w:pPr>
      <w:proofErr w:type="spellStart"/>
      <w:r w:rsidRPr="002D320C">
        <w:rPr>
          <w:rFonts w:ascii="Calibri" w:eastAsia="Calibri" w:hAnsi="Calibri" w:cs="HelveticaLT-Light"/>
          <w:sz w:val="16"/>
          <w:szCs w:val="16"/>
          <w:vertAlign w:val="superscript"/>
        </w:rPr>
        <w:t>a</w:t>
      </w:r>
      <w:proofErr w:type="spellEnd"/>
      <w:r w:rsidRPr="002D320C">
        <w:rPr>
          <w:rFonts w:ascii="Calibri" w:eastAsia="Calibri" w:hAnsi="Calibri" w:cs="HelveticaLT-Light"/>
          <w:sz w:val="16"/>
          <w:szCs w:val="16"/>
        </w:rPr>
        <w:t xml:space="preserve"> </w:t>
      </w:r>
      <w:r w:rsidRPr="002D320C">
        <w:rPr>
          <w:rFonts w:ascii="Calibri" w:eastAsia="Calibri" w:hAnsi="Calibri" w:cs="HelveticaLT-Light"/>
          <w:sz w:val="16"/>
          <w:szCs w:val="16"/>
          <w:lang w:eastAsia="en-AU"/>
        </w:rPr>
        <w:t>These morphology codes are from the International Classification of Diseases for Oncology, third Edition, second revision (ICD-O-3.2).</w:t>
      </w:r>
      <w:r w:rsidRPr="002D320C">
        <w:rPr>
          <w:rFonts w:ascii="Calibri" w:eastAsia="Calibri" w:hAnsi="Calibri" w:cs="HelveticaLT-Light"/>
          <w:sz w:val="16"/>
          <w:szCs w:val="16"/>
          <w:lang w:eastAsia="en-AU"/>
        </w:rPr>
        <w:fldChar w:fldCharType="begin">
          <w:fldData xml:space="preserve">PEVuZE5vdGU+PENpdGU+PEF1dGhvcj5Gcml0ejwvQXV0aG9yPjxZZWFyPjIwMDA8L1llYXI+PFJl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</w:fldData>
        </w:fldChar>
      </w:r>
      <w:r w:rsidRPr="002D320C">
        <w:rPr>
          <w:rFonts w:ascii="Calibri" w:eastAsia="Calibri" w:hAnsi="Calibri" w:cs="HelveticaLT-Light"/>
          <w:sz w:val="16"/>
          <w:szCs w:val="16"/>
          <w:lang w:eastAsia="en-AU"/>
        </w:rPr>
        <w:instrText xml:space="preserve"> ADDIN EN.CITE </w:instrText>
      </w:r>
      <w:r w:rsidRPr="002D320C">
        <w:rPr>
          <w:rFonts w:ascii="Calibri" w:eastAsia="Calibri" w:hAnsi="Calibri" w:cs="HelveticaLT-Light"/>
          <w:sz w:val="16"/>
          <w:szCs w:val="16"/>
          <w:lang w:eastAsia="en-AU"/>
        </w:rPr>
        <w:fldChar w:fldCharType="begin">
          <w:fldData xml:space="preserve">PEVuZE5vdGU+PENpdGU+PEF1dGhvcj5Gcml0ejwvQXV0aG9yPjxZZWFyPjIwMDA8L1llYXI+PFJl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</w:fldData>
        </w:fldChar>
      </w:r>
      <w:r w:rsidRPr="002D320C">
        <w:rPr>
          <w:rFonts w:ascii="Calibri" w:eastAsia="Calibri" w:hAnsi="Calibri" w:cs="HelveticaLT-Light"/>
          <w:sz w:val="16"/>
          <w:szCs w:val="16"/>
          <w:lang w:eastAsia="en-AU"/>
        </w:rPr>
        <w:instrText xml:space="preserve"> ADDIN EN.CITE.DATA </w:instrText>
      </w:r>
      <w:r w:rsidRPr="002D320C">
        <w:rPr>
          <w:rFonts w:ascii="Calibri" w:eastAsia="Calibri" w:hAnsi="Calibri" w:cs="HelveticaLT-Light"/>
          <w:sz w:val="16"/>
          <w:szCs w:val="16"/>
          <w:lang w:eastAsia="en-AU"/>
        </w:rPr>
      </w:r>
      <w:r w:rsidRPr="002D320C">
        <w:rPr>
          <w:rFonts w:ascii="Calibri" w:eastAsia="Calibri" w:hAnsi="Calibri" w:cs="HelveticaLT-Light"/>
          <w:sz w:val="16"/>
          <w:szCs w:val="16"/>
          <w:lang w:eastAsia="en-AU"/>
        </w:rPr>
        <w:fldChar w:fldCharType="end"/>
      </w:r>
      <w:r w:rsidRPr="002D320C">
        <w:rPr>
          <w:rFonts w:ascii="Calibri" w:eastAsia="Calibri" w:hAnsi="Calibri" w:cs="HelveticaLT-Light"/>
          <w:sz w:val="16"/>
          <w:szCs w:val="16"/>
          <w:lang w:eastAsia="en-AU"/>
        </w:rPr>
      </w:r>
      <w:r w:rsidRPr="002D320C">
        <w:rPr>
          <w:rFonts w:ascii="Calibri" w:eastAsia="Calibri" w:hAnsi="Calibri" w:cs="HelveticaLT-Light"/>
          <w:sz w:val="16"/>
          <w:szCs w:val="16"/>
          <w:lang w:eastAsia="en-AU"/>
        </w:rPr>
        <w:fldChar w:fldCharType="separate"/>
      </w:r>
      <w:r w:rsidRPr="002D320C">
        <w:rPr>
          <w:rFonts w:ascii="Calibri" w:eastAsia="Calibri" w:hAnsi="Calibri" w:cs="HelveticaLT-Light"/>
          <w:noProof/>
          <w:sz w:val="16"/>
          <w:szCs w:val="16"/>
          <w:vertAlign w:val="superscript"/>
          <w:lang w:eastAsia="en-AU"/>
        </w:rPr>
        <w:t>3</w:t>
      </w:r>
      <w:r w:rsidRPr="002D320C">
        <w:rPr>
          <w:rFonts w:ascii="Calibri" w:eastAsia="Calibri" w:hAnsi="Calibri" w:cs="HelveticaLT-Light"/>
          <w:sz w:val="16"/>
          <w:szCs w:val="16"/>
          <w:lang w:eastAsia="en-AU"/>
        </w:rPr>
        <w:fldChar w:fldCharType="end"/>
      </w:r>
      <w:r w:rsidRPr="002D320C">
        <w:rPr>
          <w:rFonts w:ascii="Calibri" w:eastAsia="Calibri" w:hAnsi="Calibri" w:cs="HelveticaLT-Light"/>
          <w:sz w:val="16"/>
          <w:szCs w:val="16"/>
        </w:rPr>
        <w:t xml:space="preserve"> </w:t>
      </w:r>
      <w:proofErr w:type="spellStart"/>
      <w:r w:rsidRPr="002D320C">
        <w:rPr>
          <w:rFonts w:ascii="Calibri" w:eastAsia="Calibri" w:hAnsi="Calibri" w:cs="HelveticaLT-Light"/>
          <w:sz w:val="16"/>
          <w:szCs w:val="16"/>
        </w:rPr>
        <w:t>Behaviour</w:t>
      </w:r>
      <w:proofErr w:type="spellEnd"/>
      <w:r w:rsidRPr="002D320C">
        <w:rPr>
          <w:rFonts w:ascii="Calibri" w:eastAsia="Calibri" w:hAnsi="Calibri" w:cs="HelveticaLT-Light"/>
          <w:sz w:val="16"/>
          <w:szCs w:val="16"/>
        </w:rPr>
        <w:t xml:space="preserve"> is coded /0 for benign </w:t>
      </w:r>
      <w:proofErr w:type="spellStart"/>
      <w:r w:rsidRPr="002D320C">
        <w:rPr>
          <w:rFonts w:ascii="Calibri" w:eastAsia="Calibri" w:hAnsi="Calibri" w:cs="HelveticaLT-Light"/>
          <w:sz w:val="16"/>
          <w:szCs w:val="16"/>
        </w:rPr>
        <w:t>tumours</w:t>
      </w:r>
      <w:proofErr w:type="spellEnd"/>
      <w:r w:rsidRPr="002D320C">
        <w:rPr>
          <w:rFonts w:ascii="Calibri" w:eastAsia="Calibri" w:hAnsi="Calibri" w:cs="HelveticaLT-Light"/>
          <w:sz w:val="16"/>
          <w:szCs w:val="16"/>
        </w:rPr>
        <w:t xml:space="preserve">; /1 for unspecified, borderline, or uncertain </w:t>
      </w:r>
      <w:proofErr w:type="spellStart"/>
      <w:r w:rsidRPr="002D320C">
        <w:rPr>
          <w:rFonts w:ascii="Calibri" w:eastAsia="Calibri" w:hAnsi="Calibri" w:cs="HelveticaLT-Light"/>
          <w:sz w:val="16"/>
          <w:szCs w:val="16"/>
        </w:rPr>
        <w:t>behaviour</w:t>
      </w:r>
      <w:proofErr w:type="spellEnd"/>
      <w:r w:rsidRPr="002D320C">
        <w:rPr>
          <w:rFonts w:ascii="Calibri" w:eastAsia="Calibri" w:hAnsi="Calibri" w:cs="HelveticaLT-Light"/>
          <w:sz w:val="16"/>
          <w:szCs w:val="16"/>
        </w:rPr>
        <w:t xml:space="preserve">; /2 for carcinoma in situ and grade III intraepithelial neoplasia; /3 for malignant </w:t>
      </w:r>
      <w:proofErr w:type="spellStart"/>
      <w:r w:rsidRPr="002D320C">
        <w:rPr>
          <w:rFonts w:ascii="Calibri" w:eastAsia="Calibri" w:hAnsi="Calibri" w:cs="HelveticaLT-Light"/>
          <w:sz w:val="16"/>
          <w:szCs w:val="16"/>
        </w:rPr>
        <w:t>tumours</w:t>
      </w:r>
      <w:proofErr w:type="spellEnd"/>
      <w:r w:rsidRPr="002D320C">
        <w:rPr>
          <w:rFonts w:ascii="Calibri" w:eastAsia="Calibri" w:hAnsi="Calibri" w:cs="HelveticaLT-Light"/>
          <w:sz w:val="16"/>
          <w:szCs w:val="16"/>
        </w:rPr>
        <w:t xml:space="preserve">, primary site; and /6 for malignant </w:t>
      </w:r>
      <w:proofErr w:type="spellStart"/>
      <w:r w:rsidRPr="002D320C">
        <w:rPr>
          <w:rFonts w:ascii="Calibri" w:eastAsia="Calibri" w:hAnsi="Calibri" w:cs="HelveticaLT-Light"/>
          <w:sz w:val="16"/>
          <w:szCs w:val="16"/>
        </w:rPr>
        <w:t>tumours</w:t>
      </w:r>
      <w:proofErr w:type="spellEnd"/>
      <w:r w:rsidRPr="002D320C">
        <w:rPr>
          <w:rFonts w:ascii="Calibri" w:eastAsia="Calibri" w:hAnsi="Calibri" w:cs="HelveticaLT-Light"/>
          <w:sz w:val="16"/>
          <w:szCs w:val="16"/>
        </w:rPr>
        <w:t xml:space="preserve">, metastatic site. </w:t>
      </w:r>
      <w:r w:rsidRPr="002D320C">
        <w:rPr>
          <w:rFonts w:ascii="Calibri" w:eastAsia="Calibri" w:hAnsi="Calibri" w:cs="HelveticaLT-Light"/>
          <w:sz w:val="16"/>
          <w:szCs w:val="16"/>
          <w:lang w:eastAsia="en-AU"/>
        </w:rPr>
        <w:t>Incorporates all relevant changes from the 5</w:t>
      </w:r>
      <w:r w:rsidRPr="002D320C">
        <w:rPr>
          <w:rFonts w:ascii="Calibri" w:eastAsia="Calibri" w:hAnsi="Calibri" w:cs="HelveticaLT-Light"/>
          <w:sz w:val="16"/>
          <w:szCs w:val="16"/>
          <w:vertAlign w:val="superscript"/>
          <w:lang w:eastAsia="en-AU"/>
        </w:rPr>
        <w:t>th</w:t>
      </w:r>
      <w:r w:rsidRPr="002D320C">
        <w:rPr>
          <w:rFonts w:ascii="Calibri" w:eastAsia="Calibri" w:hAnsi="Calibri" w:cs="HelveticaLT-Light"/>
          <w:sz w:val="16"/>
          <w:szCs w:val="16"/>
          <w:lang w:eastAsia="en-AU"/>
        </w:rPr>
        <w:t xml:space="preserve"> edition Corrigenda, September 2020.</w:t>
      </w:r>
    </w:p>
    <w:p w14:paraId="4F2F2A9B" w14:textId="77777777" w:rsidR="002D320C" w:rsidRPr="002D320C" w:rsidRDefault="002D320C" w:rsidP="002D320C">
      <w:pPr>
        <w:spacing w:before="120"/>
        <w:rPr>
          <w:rFonts w:ascii="Calibri" w:eastAsia="Calibri" w:hAnsi="Calibri"/>
          <w:sz w:val="16"/>
          <w:szCs w:val="16"/>
        </w:rPr>
      </w:pPr>
      <w:r w:rsidRPr="002D320C">
        <w:rPr>
          <w:rFonts w:ascii="Calibri" w:eastAsia="Calibri" w:hAnsi="Calibri"/>
          <w:sz w:val="16"/>
          <w:szCs w:val="16"/>
        </w:rPr>
        <w:t>© World Health Organization/International Agency for Research on Cancer. Reproduced with permission.</w:t>
      </w:r>
    </w:p>
    <w:p w14:paraId="51843DD3" w14:textId="77777777" w:rsidR="002D320C" w:rsidRPr="002D320C" w:rsidRDefault="002D320C" w:rsidP="002D320C">
      <w:pPr>
        <w:rPr>
          <w:rFonts w:ascii="Calibri" w:eastAsia="Calibri" w:hAnsi="Calibri"/>
          <w:b/>
          <w:sz w:val="16"/>
          <w:szCs w:val="16"/>
        </w:rPr>
      </w:pPr>
      <w:r w:rsidRPr="002D320C">
        <w:rPr>
          <w:rFonts w:ascii="Calibri" w:eastAsia="Calibri" w:hAnsi="Calibri"/>
          <w:b/>
          <w:sz w:val="16"/>
          <w:szCs w:val="16"/>
        </w:rPr>
        <w:lastRenderedPageBreak/>
        <w:t xml:space="preserve">References </w:t>
      </w:r>
    </w:p>
    <w:p w14:paraId="00D558F4" w14:textId="398DFE2C" w:rsidR="002D320C" w:rsidRPr="00D50EF6" w:rsidRDefault="002D320C" w:rsidP="00D50EF6">
      <w:pPr>
        <w:ind w:left="426" w:hanging="426"/>
        <w:rPr>
          <w:rFonts w:ascii="Calibri" w:eastAsia="Calibri" w:hAnsi="Calibri"/>
          <w:noProof/>
          <w:sz w:val="16"/>
          <w:szCs w:val="16"/>
        </w:rPr>
      </w:pPr>
      <w:r w:rsidRPr="002D320C">
        <w:rPr>
          <w:rFonts w:ascii="Calibri" w:eastAsia="Calibri" w:hAnsi="Calibri"/>
          <w:noProof/>
          <w:sz w:val="16"/>
          <w:szCs w:val="16"/>
        </w:rPr>
        <w:fldChar w:fldCharType="begin"/>
      </w:r>
      <w:r w:rsidRPr="002D320C">
        <w:rPr>
          <w:rFonts w:ascii="Calibri" w:eastAsia="Calibri" w:hAnsi="Calibri"/>
          <w:noProof/>
          <w:sz w:val="16"/>
          <w:szCs w:val="16"/>
        </w:rPr>
        <w:instrText xml:space="preserve"> ADDIN EN.REFLIST </w:instrText>
      </w:r>
      <w:r w:rsidRPr="002D320C">
        <w:rPr>
          <w:rFonts w:ascii="Calibri" w:eastAsia="Calibri" w:hAnsi="Calibri"/>
          <w:noProof/>
          <w:sz w:val="16"/>
          <w:szCs w:val="16"/>
        </w:rPr>
        <w:fldChar w:fldCharType="separate"/>
      </w:r>
      <w:r w:rsidRPr="002D320C">
        <w:rPr>
          <w:rFonts w:ascii="Calibri" w:eastAsia="Calibri" w:hAnsi="Calibri"/>
          <w:noProof/>
          <w:sz w:val="16"/>
          <w:szCs w:val="16"/>
        </w:rPr>
        <w:t>1</w:t>
      </w:r>
      <w:r w:rsidRPr="002D320C">
        <w:rPr>
          <w:rFonts w:ascii="Calibri" w:eastAsia="Calibri" w:hAnsi="Calibri"/>
          <w:noProof/>
          <w:sz w:val="16"/>
          <w:szCs w:val="16"/>
        </w:rPr>
        <w:tab/>
      </w:r>
      <w:r w:rsidRPr="002D320C">
        <w:rPr>
          <w:rFonts w:ascii="Calibri" w:eastAsia="Calibri" w:hAnsi="Calibri" w:cs="Segoe UI"/>
          <w:noProof/>
          <w:color w:val="000000"/>
          <w:sz w:val="16"/>
          <w:szCs w:val="16"/>
          <w:shd w:val="clear" w:color="auto" w:fill="FFFFFF"/>
          <w:lang w:val="en"/>
        </w:rPr>
        <w:t>WHO Classification of Tumours Editorial Board (ed)</w:t>
      </w:r>
      <w:r w:rsidRPr="002D320C">
        <w:rPr>
          <w:rFonts w:ascii="Calibri" w:eastAsia="Calibri" w:hAnsi="Calibri"/>
          <w:noProof/>
          <w:sz w:val="16"/>
          <w:szCs w:val="16"/>
        </w:rPr>
        <w:t xml:space="preserve"> (2019). </w:t>
      </w:r>
      <w:r w:rsidRPr="002D320C">
        <w:rPr>
          <w:rFonts w:ascii="Calibri" w:eastAsia="Calibri" w:hAnsi="Calibri"/>
          <w:i/>
          <w:noProof/>
          <w:sz w:val="16"/>
          <w:szCs w:val="16"/>
        </w:rPr>
        <w:t>WHO Classification of Tumours, Breast Tumours, 5th Edition</w:t>
      </w:r>
      <w:r w:rsidRPr="002D320C">
        <w:rPr>
          <w:rFonts w:ascii="Calibri" w:eastAsia="Calibri" w:hAnsi="Calibri"/>
          <w:noProof/>
          <w:sz w:val="16"/>
          <w:szCs w:val="16"/>
        </w:rPr>
        <w:t>. IARC Publications, Lyon.</w:t>
      </w:r>
    </w:p>
    <w:p w14:paraId="103D55FA" w14:textId="70ABBBF1" w:rsidR="002D320C" w:rsidRDefault="002D320C" w:rsidP="002D320C">
      <w:pPr>
        <w:spacing w:after="80"/>
        <w:ind w:left="426" w:hanging="426"/>
        <w:rPr>
          <w:rFonts w:ascii="Calibri" w:eastAsia="Calibri" w:hAnsi="Calibri"/>
          <w:sz w:val="16"/>
          <w:szCs w:val="16"/>
        </w:rPr>
      </w:pPr>
      <w:r w:rsidRPr="002D320C">
        <w:rPr>
          <w:rFonts w:ascii="Calibri" w:eastAsia="Calibri" w:hAnsi="Calibri"/>
          <w:sz w:val="16"/>
          <w:szCs w:val="16"/>
        </w:rPr>
        <w:t>3</w:t>
      </w:r>
      <w:r w:rsidRPr="002D320C">
        <w:rPr>
          <w:rFonts w:ascii="Calibri" w:eastAsia="Calibri" w:hAnsi="Calibri"/>
          <w:sz w:val="16"/>
          <w:szCs w:val="16"/>
        </w:rPr>
        <w:tab/>
        <w:t xml:space="preserve">Fritz A, Percy C, Jack A, Shanmugaratnam K, Sobin LH, Parkin DM, Whelan SL and World Health Organization (2000). </w:t>
      </w:r>
      <w:r w:rsidRPr="002D320C">
        <w:rPr>
          <w:rFonts w:ascii="Calibri" w:eastAsia="Calibri" w:hAnsi="Calibri"/>
          <w:i/>
          <w:sz w:val="16"/>
          <w:szCs w:val="16"/>
        </w:rPr>
        <w:t>International classification of diseases for oncology</w:t>
      </w:r>
      <w:r w:rsidRPr="002D320C">
        <w:rPr>
          <w:rFonts w:ascii="Calibri" w:eastAsia="Calibri" w:hAnsi="Calibri"/>
          <w:sz w:val="16"/>
          <w:szCs w:val="16"/>
        </w:rPr>
        <w:t>, World Health Organization, Geneva.</w:t>
      </w:r>
      <w:r w:rsidRPr="002D320C">
        <w:rPr>
          <w:rFonts w:ascii="Calibri" w:eastAsia="Calibri" w:hAnsi="Calibri"/>
          <w:sz w:val="16"/>
          <w:szCs w:val="16"/>
        </w:rPr>
        <w:fldChar w:fldCharType="end"/>
      </w:r>
    </w:p>
    <w:p w14:paraId="0755ED70" w14:textId="06828FEC" w:rsidR="00BF0D77" w:rsidRPr="00BF0D77" w:rsidRDefault="00BF0D77" w:rsidP="002D320C">
      <w:pPr>
        <w:spacing w:after="80"/>
        <w:ind w:left="426" w:hanging="426"/>
        <w:rPr>
          <w:rFonts w:ascii="Calibri" w:eastAsia="Calibri" w:hAnsi="Calibri"/>
          <w:sz w:val="16"/>
          <w:szCs w:val="16"/>
        </w:rPr>
      </w:pPr>
    </w:p>
    <w:p w14:paraId="737FED53" w14:textId="77777777" w:rsidR="00616DEB" w:rsidRDefault="00616DEB">
      <w:pPr>
        <w:rPr>
          <w:rFonts w:ascii="Calibri" w:eastAsia="Calibri" w:hAnsi="Calibri" w:cs="ArialMT"/>
          <w:b/>
          <w:sz w:val="16"/>
          <w:szCs w:val="16"/>
          <w:u w:val="single"/>
          <w:lang w:eastAsia="en-AU"/>
        </w:rPr>
      </w:pPr>
      <w:r>
        <w:rPr>
          <w:rFonts w:ascii="Calibri" w:eastAsia="Calibri" w:hAnsi="Calibri" w:cs="ArialMT"/>
          <w:b/>
          <w:sz w:val="16"/>
          <w:szCs w:val="16"/>
          <w:u w:val="single"/>
          <w:lang w:eastAsia="en-AU"/>
        </w:rPr>
        <w:br w:type="page"/>
      </w:r>
    </w:p>
    <w:p w14:paraId="4F90B881" w14:textId="2A289F9C" w:rsidR="00BF0D77" w:rsidRPr="00BF0D77" w:rsidRDefault="00BF0D77" w:rsidP="00BF0D77">
      <w:pPr>
        <w:autoSpaceDE w:val="0"/>
        <w:autoSpaceDN w:val="0"/>
        <w:adjustRightInd w:val="0"/>
        <w:spacing w:after="120"/>
        <w:rPr>
          <w:rFonts w:ascii="Calibri" w:eastAsia="Calibri" w:hAnsi="Calibri" w:cs="ArialMT"/>
          <w:b/>
          <w:sz w:val="16"/>
          <w:szCs w:val="16"/>
          <w:lang w:eastAsia="en-AU"/>
        </w:rPr>
      </w:pPr>
      <w:r w:rsidRPr="00BF0D77">
        <w:rPr>
          <w:rFonts w:ascii="Calibri" w:eastAsia="Calibri" w:hAnsi="Calibri" w:cs="ArialMT"/>
          <w:b/>
          <w:sz w:val="16"/>
          <w:szCs w:val="16"/>
          <w:u w:val="single"/>
          <w:lang w:eastAsia="en-AU"/>
        </w:rPr>
        <w:lastRenderedPageBreak/>
        <w:t>Table 2: Score categories according to field diameter, area and mitotic count</w:t>
      </w:r>
      <w:r w:rsidRPr="00BF0D77">
        <w:rPr>
          <w:rFonts w:ascii="Calibri" w:eastAsia="Calibri" w:hAnsi="Calibri" w:cs="ArialMT"/>
          <w:b/>
          <w:sz w:val="16"/>
          <w:szCs w:val="16"/>
          <w:lang w:eastAsia="en-AU"/>
        </w:rPr>
        <w:t>.</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43"/>
        <w:gridCol w:w="1745"/>
        <w:gridCol w:w="1374"/>
        <w:gridCol w:w="1417"/>
        <w:gridCol w:w="1559"/>
      </w:tblGrid>
      <w:tr w:rsidR="00BF0D77" w:rsidRPr="00BF0D77" w14:paraId="55391828" w14:textId="77777777" w:rsidTr="00480742">
        <w:trPr>
          <w:trHeight w:val="338"/>
        </w:trPr>
        <w:tc>
          <w:tcPr>
            <w:tcW w:w="7938" w:type="dxa"/>
            <w:gridSpan w:val="5"/>
            <w:shd w:val="clear" w:color="auto" w:fill="D9D9D9"/>
            <w:vAlign w:val="center"/>
          </w:tcPr>
          <w:p w14:paraId="7E030739" w14:textId="77777777" w:rsidR="00BF0D77" w:rsidRPr="00BF0D77" w:rsidRDefault="00BF0D77" w:rsidP="00BF0D77">
            <w:pPr>
              <w:rPr>
                <w:rFonts w:ascii="Calibri" w:eastAsia="Calibri" w:hAnsi="Calibri"/>
                <w:b/>
                <w:sz w:val="16"/>
                <w:szCs w:val="16"/>
              </w:rPr>
            </w:pPr>
            <w:r w:rsidRPr="00BF0D77">
              <w:rPr>
                <w:rFonts w:ascii="Calibri" w:eastAsia="Calibri" w:hAnsi="Calibri"/>
                <w:b/>
                <w:sz w:val="16"/>
                <w:szCs w:val="16"/>
              </w:rPr>
              <w:t>Scoring categories of mitotic counts</w:t>
            </w:r>
          </w:p>
        </w:tc>
      </w:tr>
      <w:tr w:rsidR="00BF0D77" w:rsidRPr="00BF0D77" w14:paraId="7F857E31" w14:textId="77777777" w:rsidTr="00480742">
        <w:trPr>
          <w:trHeight w:val="283"/>
        </w:trPr>
        <w:tc>
          <w:tcPr>
            <w:tcW w:w="1843" w:type="dxa"/>
            <w:vMerge w:val="restart"/>
            <w:shd w:val="clear" w:color="auto" w:fill="auto"/>
            <w:vAlign w:val="center"/>
          </w:tcPr>
          <w:p w14:paraId="0A609984"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Field diameter (mm)</w:t>
            </w:r>
          </w:p>
        </w:tc>
        <w:tc>
          <w:tcPr>
            <w:tcW w:w="1745" w:type="dxa"/>
            <w:vMerge w:val="restart"/>
            <w:shd w:val="clear" w:color="auto" w:fill="auto"/>
            <w:vAlign w:val="center"/>
          </w:tcPr>
          <w:p w14:paraId="36EE0E68"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Area (mm</w:t>
            </w:r>
            <w:r w:rsidRPr="00BF0D77">
              <w:rPr>
                <w:rFonts w:ascii="Calibri" w:eastAsia="Calibri" w:hAnsi="Calibri"/>
                <w:sz w:val="16"/>
                <w:szCs w:val="16"/>
                <w:vertAlign w:val="superscript"/>
              </w:rPr>
              <w:t>2</w:t>
            </w:r>
            <w:r w:rsidRPr="00BF0D77">
              <w:rPr>
                <w:rFonts w:ascii="Calibri" w:eastAsia="Calibri" w:hAnsi="Calibri"/>
                <w:sz w:val="16"/>
                <w:szCs w:val="16"/>
              </w:rPr>
              <w:t>)</w:t>
            </w:r>
          </w:p>
        </w:tc>
        <w:tc>
          <w:tcPr>
            <w:tcW w:w="4350" w:type="dxa"/>
            <w:gridSpan w:val="3"/>
            <w:shd w:val="clear" w:color="auto" w:fill="auto"/>
          </w:tcPr>
          <w:p w14:paraId="65AB811F"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Number of mitoses per 10 fields corresponding to:</w:t>
            </w:r>
          </w:p>
        </w:tc>
      </w:tr>
      <w:tr w:rsidR="00BF0D77" w:rsidRPr="00BF0D77" w14:paraId="54B29B6F" w14:textId="77777777" w:rsidTr="00480742">
        <w:trPr>
          <w:trHeight w:val="283"/>
        </w:trPr>
        <w:tc>
          <w:tcPr>
            <w:tcW w:w="1843" w:type="dxa"/>
            <w:vMerge/>
            <w:shd w:val="clear" w:color="auto" w:fill="auto"/>
          </w:tcPr>
          <w:p w14:paraId="3F470846" w14:textId="77777777" w:rsidR="00BF0D77" w:rsidRPr="00BF0D77" w:rsidRDefault="00BF0D77" w:rsidP="00BF0D77">
            <w:pPr>
              <w:rPr>
                <w:rFonts w:ascii="Calibri" w:eastAsia="Calibri" w:hAnsi="Calibri"/>
                <w:sz w:val="16"/>
                <w:szCs w:val="16"/>
              </w:rPr>
            </w:pPr>
          </w:p>
        </w:tc>
        <w:tc>
          <w:tcPr>
            <w:tcW w:w="1745" w:type="dxa"/>
            <w:vMerge/>
            <w:shd w:val="clear" w:color="auto" w:fill="auto"/>
          </w:tcPr>
          <w:p w14:paraId="2315439E" w14:textId="77777777" w:rsidR="00BF0D77" w:rsidRPr="00BF0D77" w:rsidRDefault="00BF0D77" w:rsidP="00BF0D77">
            <w:pPr>
              <w:rPr>
                <w:rFonts w:ascii="Calibri" w:eastAsia="Calibri" w:hAnsi="Calibri"/>
                <w:sz w:val="16"/>
                <w:szCs w:val="16"/>
              </w:rPr>
            </w:pPr>
          </w:p>
        </w:tc>
        <w:tc>
          <w:tcPr>
            <w:tcW w:w="1374" w:type="dxa"/>
            <w:shd w:val="clear" w:color="auto" w:fill="auto"/>
          </w:tcPr>
          <w:p w14:paraId="01CFC43E"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Score 1</w:t>
            </w:r>
          </w:p>
        </w:tc>
        <w:tc>
          <w:tcPr>
            <w:tcW w:w="1417" w:type="dxa"/>
            <w:shd w:val="clear" w:color="auto" w:fill="auto"/>
          </w:tcPr>
          <w:p w14:paraId="1AA828B6"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Score 2</w:t>
            </w:r>
          </w:p>
        </w:tc>
        <w:tc>
          <w:tcPr>
            <w:tcW w:w="1559" w:type="dxa"/>
            <w:shd w:val="clear" w:color="auto" w:fill="auto"/>
          </w:tcPr>
          <w:p w14:paraId="402E8BB6"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Score 3</w:t>
            </w:r>
          </w:p>
        </w:tc>
      </w:tr>
      <w:tr w:rsidR="00BF0D77" w:rsidRPr="00BF0D77" w14:paraId="4AE556E9" w14:textId="77777777" w:rsidTr="00480742">
        <w:trPr>
          <w:trHeight w:val="283"/>
        </w:trPr>
        <w:tc>
          <w:tcPr>
            <w:tcW w:w="1843" w:type="dxa"/>
            <w:shd w:val="clear" w:color="auto" w:fill="auto"/>
            <w:vAlign w:val="center"/>
          </w:tcPr>
          <w:p w14:paraId="6301D4C1"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0.40</w:t>
            </w:r>
          </w:p>
        </w:tc>
        <w:tc>
          <w:tcPr>
            <w:tcW w:w="1745" w:type="dxa"/>
            <w:shd w:val="clear" w:color="auto" w:fill="auto"/>
            <w:vAlign w:val="center"/>
          </w:tcPr>
          <w:p w14:paraId="584BCB60"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1.25</w:t>
            </w:r>
          </w:p>
        </w:tc>
        <w:tc>
          <w:tcPr>
            <w:tcW w:w="1374" w:type="dxa"/>
            <w:shd w:val="clear" w:color="auto" w:fill="auto"/>
            <w:vAlign w:val="center"/>
          </w:tcPr>
          <w:p w14:paraId="6EC604DA"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≤4</w:t>
            </w:r>
          </w:p>
        </w:tc>
        <w:tc>
          <w:tcPr>
            <w:tcW w:w="1417" w:type="dxa"/>
            <w:shd w:val="clear" w:color="auto" w:fill="auto"/>
            <w:vAlign w:val="center"/>
          </w:tcPr>
          <w:p w14:paraId="3DB51D60"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5 to 9</w:t>
            </w:r>
          </w:p>
        </w:tc>
        <w:tc>
          <w:tcPr>
            <w:tcW w:w="1559" w:type="dxa"/>
            <w:shd w:val="clear" w:color="auto" w:fill="auto"/>
            <w:vAlign w:val="center"/>
          </w:tcPr>
          <w:p w14:paraId="6834C137"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≥10</w:t>
            </w:r>
          </w:p>
        </w:tc>
      </w:tr>
      <w:tr w:rsidR="00BF0D77" w:rsidRPr="00BF0D77" w14:paraId="421B571B" w14:textId="77777777" w:rsidTr="00480742">
        <w:trPr>
          <w:trHeight w:val="283"/>
        </w:trPr>
        <w:tc>
          <w:tcPr>
            <w:tcW w:w="1843" w:type="dxa"/>
            <w:shd w:val="clear" w:color="auto" w:fill="auto"/>
            <w:vAlign w:val="center"/>
          </w:tcPr>
          <w:p w14:paraId="5B44131E"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0.41</w:t>
            </w:r>
          </w:p>
        </w:tc>
        <w:tc>
          <w:tcPr>
            <w:tcW w:w="1745" w:type="dxa"/>
            <w:shd w:val="clear" w:color="auto" w:fill="auto"/>
            <w:vAlign w:val="center"/>
          </w:tcPr>
          <w:p w14:paraId="5D9E4402"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0.132</w:t>
            </w:r>
          </w:p>
        </w:tc>
        <w:tc>
          <w:tcPr>
            <w:tcW w:w="1374" w:type="dxa"/>
            <w:shd w:val="clear" w:color="auto" w:fill="auto"/>
            <w:vAlign w:val="center"/>
          </w:tcPr>
          <w:p w14:paraId="1BA3DFF7"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≤4</w:t>
            </w:r>
          </w:p>
        </w:tc>
        <w:tc>
          <w:tcPr>
            <w:tcW w:w="1417" w:type="dxa"/>
            <w:shd w:val="clear" w:color="auto" w:fill="auto"/>
            <w:vAlign w:val="center"/>
          </w:tcPr>
          <w:p w14:paraId="78D3B508"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5 to 9</w:t>
            </w:r>
          </w:p>
        </w:tc>
        <w:tc>
          <w:tcPr>
            <w:tcW w:w="1559" w:type="dxa"/>
            <w:shd w:val="clear" w:color="auto" w:fill="auto"/>
            <w:vAlign w:val="center"/>
          </w:tcPr>
          <w:p w14:paraId="6CD4FDD9"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≥10</w:t>
            </w:r>
          </w:p>
        </w:tc>
      </w:tr>
      <w:tr w:rsidR="00BF0D77" w:rsidRPr="00BF0D77" w14:paraId="587414A8" w14:textId="77777777" w:rsidTr="00480742">
        <w:trPr>
          <w:trHeight w:val="283"/>
        </w:trPr>
        <w:tc>
          <w:tcPr>
            <w:tcW w:w="1843" w:type="dxa"/>
            <w:shd w:val="clear" w:color="auto" w:fill="auto"/>
            <w:vAlign w:val="center"/>
          </w:tcPr>
          <w:p w14:paraId="2DE98897"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0.42</w:t>
            </w:r>
          </w:p>
        </w:tc>
        <w:tc>
          <w:tcPr>
            <w:tcW w:w="1745" w:type="dxa"/>
            <w:shd w:val="clear" w:color="auto" w:fill="auto"/>
            <w:vAlign w:val="center"/>
          </w:tcPr>
          <w:p w14:paraId="7329E444"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0.139</w:t>
            </w:r>
          </w:p>
        </w:tc>
        <w:tc>
          <w:tcPr>
            <w:tcW w:w="1374" w:type="dxa"/>
            <w:shd w:val="clear" w:color="auto" w:fill="auto"/>
            <w:vAlign w:val="center"/>
          </w:tcPr>
          <w:p w14:paraId="2926F59F"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≤5</w:t>
            </w:r>
          </w:p>
        </w:tc>
        <w:tc>
          <w:tcPr>
            <w:tcW w:w="1417" w:type="dxa"/>
            <w:shd w:val="clear" w:color="auto" w:fill="auto"/>
            <w:vAlign w:val="center"/>
          </w:tcPr>
          <w:p w14:paraId="56A9A469"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6 to 10</w:t>
            </w:r>
          </w:p>
        </w:tc>
        <w:tc>
          <w:tcPr>
            <w:tcW w:w="1559" w:type="dxa"/>
            <w:shd w:val="clear" w:color="auto" w:fill="auto"/>
            <w:vAlign w:val="center"/>
          </w:tcPr>
          <w:p w14:paraId="45152D35"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≥11</w:t>
            </w:r>
          </w:p>
        </w:tc>
      </w:tr>
      <w:tr w:rsidR="00BF0D77" w:rsidRPr="00BF0D77" w14:paraId="058FBEFA" w14:textId="77777777" w:rsidTr="00480742">
        <w:trPr>
          <w:trHeight w:val="283"/>
        </w:trPr>
        <w:tc>
          <w:tcPr>
            <w:tcW w:w="1843" w:type="dxa"/>
            <w:shd w:val="clear" w:color="auto" w:fill="auto"/>
            <w:vAlign w:val="center"/>
          </w:tcPr>
          <w:p w14:paraId="78495907"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0.43</w:t>
            </w:r>
          </w:p>
        </w:tc>
        <w:tc>
          <w:tcPr>
            <w:tcW w:w="1745" w:type="dxa"/>
            <w:shd w:val="clear" w:color="auto" w:fill="auto"/>
            <w:vAlign w:val="center"/>
          </w:tcPr>
          <w:p w14:paraId="30E9663E"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0.145</w:t>
            </w:r>
          </w:p>
        </w:tc>
        <w:tc>
          <w:tcPr>
            <w:tcW w:w="1374" w:type="dxa"/>
            <w:shd w:val="clear" w:color="auto" w:fill="auto"/>
            <w:vAlign w:val="center"/>
          </w:tcPr>
          <w:p w14:paraId="05042661"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≤5</w:t>
            </w:r>
          </w:p>
        </w:tc>
        <w:tc>
          <w:tcPr>
            <w:tcW w:w="1417" w:type="dxa"/>
            <w:shd w:val="clear" w:color="auto" w:fill="auto"/>
            <w:vAlign w:val="center"/>
          </w:tcPr>
          <w:p w14:paraId="0B410027"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6 to 10</w:t>
            </w:r>
          </w:p>
        </w:tc>
        <w:tc>
          <w:tcPr>
            <w:tcW w:w="1559" w:type="dxa"/>
            <w:shd w:val="clear" w:color="auto" w:fill="auto"/>
            <w:vAlign w:val="center"/>
          </w:tcPr>
          <w:p w14:paraId="57AF9263"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≥11</w:t>
            </w:r>
          </w:p>
        </w:tc>
      </w:tr>
      <w:tr w:rsidR="00BF0D77" w:rsidRPr="00BF0D77" w14:paraId="610FB82A" w14:textId="77777777" w:rsidTr="00480742">
        <w:trPr>
          <w:trHeight w:val="283"/>
        </w:trPr>
        <w:tc>
          <w:tcPr>
            <w:tcW w:w="1843" w:type="dxa"/>
            <w:shd w:val="clear" w:color="auto" w:fill="auto"/>
            <w:vAlign w:val="center"/>
          </w:tcPr>
          <w:p w14:paraId="769E3C95"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0.44</w:t>
            </w:r>
          </w:p>
        </w:tc>
        <w:tc>
          <w:tcPr>
            <w:tcW w:w="1745" w:type="dxa"/>
            <w:shd w:val="clear" w:color="auto" w:fill="auto"/>
            <w:vAlign w:val="center"/>
          </w:tcPr>
          <w:p w14:paraId="2F871013"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0.152</w:t>
            </w:r>
          </w:p>
        </w:tc>
        <w:tc>
          <w:tcPr>
            <w:tcW w:w="1374" w:type="dxa"/>
            <w:shd w:val="clear" w:color="auto" w:fill="auto"/>
            <w:vAlign w:val="center"/>
          </w:tcPr>
          <w:p w14:paraId="6B806AC3"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≤5</w:t>
            </w:r>
          </w:p>
        </w:tc>
        <w:tc>
          <w:tcPr>
            <w:tcW w:w="1417" w:type="dxa"/>
            <w:shd w:val="clear" w:color="auto" w:fill="auto"/>
            <w:vAlign w:val="center"/>
          </w:tcPr>
          <w:p w14:paraId="388CAE15"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6 to 11</w:t>
            </w:r>
          </w:p>
        </w:tc>
        <w:tc>
          <w:tcPr>
            <w:tcW w:w="1559" w:type="dxa"/>
            <w:shd w:val="clear" w:color="auto" w:fill="auto"/>
            <w:vAlign w:val="center"/>
          </w:tcPr>
          <w:p w14:paraId="07FF1D32"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≥12</w:t>
            </w:r>
          </w:p>
        </w:tc>
      </w:tr>
      <w:tr w:rsidR="00BF0D77" w:rsidRPr="00BF0D77" w14:paraId="3788BD2A" w14:textId="77777777" w:rsidTr="00480742">
        <w:trPr>
          <w:trHeight w:val="283"/>
        </w:trPr>
        <w:tc>
          <w:tcPr>
            <w:tcW w:w="1843" w:type="dxa"/>
            <w:shd w:val="clear" w:color="auto" w:fill="auto"/>
            <w:vAlign w:val="center"/>
          </w:tcPr>
          <w:p w14:paraId="33191B85"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0.45</w:t>
            </w:r>
          </w:p>
        </w:tc>
        <w:tc>
          <w:tcPr>
            <w:tcW w:w="1745" w:type="dxa"/>
            <w:shd w:val="clear" w:color="auto" w:fill="auto"/>
            <w:vAlign w:val="center"/>
          </w:tcPr>
          <w:p w14:paraId="6541853F"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0.159</w:t>
            </w:r>
          </w:p>
        </w:tc>
        <w:tc>
          <w:tcPr>
            <w:tcW w:w="1374" w:type="dxa"/>
            <w:shd w:val="clear" w:color="auto" w:fill="auto"/>
            <w:vAlign w:val="center"/>
          </w:tcPr>
          <w:p w14:paraId="1DA1AA1D"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≤5</w:t>
            </w:r>
          </w:p>
        </w:tc>
        <w:tc>
          <w:tcPr>
            <w:tcW w:w="1417" w:type="dxa"/>
            <w:shd w:val="clear" w:color="auto" w:fill="auto"/>
            <w:vAlign w:val="center"/>
          </w:tcPr>
          <w:p w14:paraId="5E07E769"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6 to 11</w:t>
            </w:r>
          </w:p>
        </w:tc>
        <w:tc>
          <w:tcPr>
            <w:tcW w:w="1559" w:type="dxa"/>
            <w:shd w:val="clear" w:color="auto" w:fill="auto"/>
            <w:vAlign w:val="center"/>
          </w:tcPr>
          <w:p w14:paraId="70458EEB"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≥12</w:t>
            </w:r>
          </w:p>
        </w:tc>
      </w:tr>
      <w:tr w:rsidR="00BF0D77" w:rsidRPr="00BF0D77" w14:paraId="65D529C6" w14:textId="77777777" w:rsidTr="00480742">
        <w:trPr>
          <w:trHeight w:val="283"/>
        </w:trPr>
        <w:tc>
          <w:tcPr>
            <w:tcW w:w="1843" w:type="dxa"/>
            <w:shd w:val="clear" w:color="auto" w:fill="auto"/>
            <w:vAlign w:val="center"/>
          </w:tcPr>
          <w:p w14:paraId="13CDCE66"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0.46</w:t>
            </w:r>
          </w:p>
        </w:tc>
        <w:tc>
          <w:tcPr>
            <w:tcW w:w="1745" w:type="dxa"/>
            <w:shd w:val="clear" w:color="auto" w:fill="auto"/>
            <w:vAlign w:val="center"/>
          </w:tcPr>
          <w:p w14:paraId="5973E63C"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0.166</w:t>
            </w:r>
          </w:p>
        </w:tc>
        <w:tc>
          <w:tcPr>
            <w:tcW w:w="1374" w:type="dxa"/>
            <w:shd w:val="clear" w:color="auto" w:fill="auto"/>
            <w:vAlign w:val="center"/>
          </w:tcPr>
          <w:p w14:paraId="4E547B11"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≤6</w:t>
            </w:r>
          </w:p>
        </w:tc>
        <w:tc>
          <w:tcPr>
            <w:tcW w:w="1417" w:type="dxa"/>
            <w:shd w:val="clear" w:color="auto" w:fill="auto"/>
            <w:vAlign w:val="center"/>
          </w:tcPr>
          <w:p w14:paraId="1A020AE7"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7 to 12</w:t>
            </w:r>
          </w:p>
        </w:tc>
        <w:tc>
          <w:tcPr>
            <w:tcW w:w="1559" w:type="dxa"/>
            <w:shd w:val="clear" w:color="auto" w:fill="auto"/>
            <w:vAlign w:val="center"/>
          </w:tcPr>
          <w:p w14:paraId="5B68FD95"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≥13</w:t>
            </w:r>
          </w:p>
        </w:tc>
      </w:tr>
      <w:tr w:rsidR="00BF0D77" w:rsidRPr="00BF0D77" w14:paraId="7C7C2D3B" w14:textId="77777777" w:rsidTr="00480742">
        <w:trPr>
          <w:trHeight w:val="283"/>
        </w:trPr>
        <w:tc>
          <w:tcPr>
            <w:tcW w:w="1843" w:type="dxa"/>
            <w:shd w:val="clear" w:color="auto" w:fill="auto"/>
            <w:vAlign w:val="center"/>
          </w:tcPr>
          <w:p w14:paraId="3DB0794E"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0.47</w:t>
            </w:r>
          </w:p>
        </w:tc>
        <w:tc>
          <w:tcPr>
            <w:tcW w:w="1745" w:type="dxa"/>
            <w:shd w:val="clear" w:color="auto" w:fill="auto"/>
            <w:vAlign w:val="center"/>
          </w:tcPr>
          <w:p w14:paraId="362A8026"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0.173</w:t>
            </w:r>
          </w:p>
        </w:tc>
        <w:tc>
          <w:tcPr>
            <w:tcW w:w="1374" w:type="dxa"/>
            <w:shd w:val="clear" w:color="auto" w:fill="auto"/>
            <w:vAlign w:val="center"/>
          </w:tcPr>
          <w:p w14:paraId="17831157"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≤6</w:t>
            </w:r>
          </w:p>
        </w:tc>
        <w:tc>
          <w:tcPr>
            <w:tcW w:w="1417" w:type="dxa"/>
            <w:shd w:val="clear" w:color="auto" w:fill="auto"/>
            <w:vAlign w:val="center"/>
          </w:tcPr>
          <w:p w14:paraId="1A3D00CA"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7 to 12</w:t>
            </w:r>
          </w:p>
        </w:tc>
        <w:tc>
          <w:tcPr>
            <w:tcW w:w="1559" w:type="dxa"/>
            <w:shd w:val="clear" w:color="auto" w:fill="auto"/>
            <w:vAlign w:val="center"/>
          </w:tcPr>
          <w:p w14:paraId="3153F21E"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≥13</w:t>
            </w:r>
          </w:p>
        </w:tc>
      </w:tr>
      <w:tr w:rsidR="00BF0D77" w:rsidRPr="00BF0D77" w14:paraId="1CBD87BF" w14:textId="77777777" w:rsidTr="00480742">
        <w:trPr>
          <w:trHeight w:val="283"/>
        </w:trPr>
        <w:tc>
          <w:tcPr>
            <w:tcW w:w="1843" w:type="dxa"/>
            <w:shd w:val="clear" w:color="auto" w:fill="auto"/>
            <w:vAlign w:val="center"/>
          </w:tcPr>
          <w:p w14:paraId="42E02373"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0.48</w:t>
            </w:r>
          </w:p>
        </w:tc>
        <w:tc>
          <w:tcPr>
            <w:tcW w:w="1745" w:type="dxa"/>
            <w:shd w:val="clear" w:color="auto" w:fill="auto"/>
            <w:vAlign w:val="center"/>
          </w:tcPr>
          <w:p w14:paraId="2BBCC5B9"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0.181</w:t>
            </w:r>
          </w:p>
        </w:tc>
        <w:tc>
          <w:tcPr>
            <w:tcW w:w="1374" w:type="dxa"/>
            <w:shd w:val="clear" w:color="auto" w:fill="auto"/>
            <w:vAlign w:val="center"/>
          </w:tcPr>
          <w:p w14:paraId="03FA26F9"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≤6</w:t>
            </w:r>
          </w:p>
        </w:tc>
        <w:tc>
          <w:tcPr>
            <w:tcW w:w="1417" w:type="dxa"/>
            <w:shd w:val="clear" w:color="auto" w:fill="auto"/>
            <w:vAlign w:val="center"/>
          </w:tcPr>
          <w:p w14:paraId="2EB5CCFD"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7 to 13</w:t>
            </w:r>
          </w:p>
        </w:tc>
        <w:tc>
          <w:tcPr>
            <w:tcW w:w="1559" w:type="dxa"/>
            <w:shd w:val="clear" w:color="auto" w:fill="auto"/>
            <w:vAlign w:val="center"/>
          </w:tcPr>
          <w:p w14:paraId="0F85D809"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≥14</w:t>
            </w:r>
          </w:p>
        </w:tc>
      </w:tr>
      <w:tr w:rsidR="00BF0D77" w:rsidRPr="00BF0D77" w14:paraId="5CA93513" w14:textId="77777777" w:rsidTr="00480742">
        <w:trPr>
          <w:trHeight w:val="283"/>
        </w:trPr>
        <w:tc>
          <w:tcPr>
            <w:tcW w:w="1843" w:type="dxa"/>
            <w:shd w:val="clear" w:color="auto" w:fill="auto"/>
            <w:vAlign w:val="center"/>
          </w:tcPr>
          <w:p w14:paraId="2E0D5FE3"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0.49</w:t>
            </w:r>
          </w:p>
        </w:tc>
        <w:tc>
          <w:tcPr>
            <w:tcW w:w="1745" w:type="dxa"/>
            <w:shd w:val="clear" w:color="auto" w:fill="auto"/>
            <w:vAlign w:val="center"/>
          </w:tcPr>
          <w:p w14:paraId="52245577"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0.189</w:t>
            </w:r>
          </w:p>
        </w:tc>
        <w:tc>
          <w:tcPr>
            <w:tcW w:w="1374" w:type="dxa"/>
            <w:shd w:val="clear" w:color="auto" w:fill="auto"/>
            <w:vAlign w:val="center"/>
          </w:tcPr>
          <w:p w14:paraId="56EF9371"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≤6</w:t>
            </w:r>
          </w:p>
        </w:tc>
        <w:tc>
          <w:tcPr>
            <w:tcW w:w="1417" w:type="dxa"/>
            <w:shd w:val="clear" w:color="auto" w:fill="auto"/>
            <w:vAlign w:val="center"/>
          </w:tcPr>
          <w:p w14:paraId="3FF82E64"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7 to 13</w:t>
            </w:r>
          </w:p>
        </w:tc>
        <w:tc>
          <w:tcPr>
            <w:tcW w:w="1559" w:type="dxa"/>
            <w:shd w:val="clear" w:color="auto" w:fill="auto"/>
            <w:vAlign w:val="center"/>
          </w:tcPr>
          <w:p w14:paraId="2F189216"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≥14</w:t>
            </w:r>
          </w:p>
        </w:tc>
      </w:tr>
      <w:tr w:rsidR="00BF0D77" w:rsidRPr="00BF0D77" w14:paraId="491822A4" w14:textId="77777777" w:rsidTr="00480742">
        <w:trPr>
          <w:trHeight w:val="283"/>
        </w:trPr>
        <w:tc>
          <w:tcPr>
            <w:tcW w:w="1843" w:type="dxa"/>
            <w:shd w:val="clear" w:color="auto" w:fill="auto"/>
            <w:vAlign w:val="center"/>
          </w:tcPr>
          <w:p w14:paraId="626606FF"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0.50</w:t>
            </w:r>
          </w:p>
        </w:tc>
        <w:tc>
          <w:tcPr>
            <w:tcW w:w="1745" w:type="dxa"/>
            <w:shd w:val="clear" w:color="auto" w:fill="auto"/>
            <w:vAlign w:val="center"/>
          </w:tcPr>
          <w:p w14:paraId="7F275074"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0.196</w:t>
            </w:r>
          </w:p>
        </w:tc>
        <w:tc>
          <w:tcPr>
            <w:tcW w:w="1374" w:type="dxa"/>
            <w:shd w:val="clear" w:color="auto" w:fill="auto"/>
            <w:vAlign w:val="center"/>
          </w:tcPr>
          <w:p w14:paraId="224680F5"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≤7</w:t>
            </w:r>
          </w:p>
        </w:tc>
        <w:tc>
          <w:tcPr>
            <w:tcW w:w="1417" w:type="dxa"/>
            <w:shd w:val="clear" w:color="auto" w:fill="auto"/>
            <w:vAlign w:val="center"/>
          </w:tcPr>
          <w:p w14:paraId="05CDF293"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8 to 14</w:t>
            </w:r>
          </w:p>
        </w:tc>
        <w:tc>
          <w:tcPr>
            <w:tcW w:w="1559" w:type="dxa"/>
            <w:shd w:val="clear" w:color="auto" w:fill="auto"/>
            <w:vAlign w:val="center"/>
          </w:tcPr>
          <w:p w14:paraId="48DFB463"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≥15</w:t>
            </w:r>
          </w:p>
        </w:tc>
      </w:tr>
      <w:tr w:rsidR="00BF0D77" w:rsidRPr="00BF0D77" w14:paraId="0356F5F3" w14:textId="77777777" w:rsidTr="00480742">
        <w:trPr>
          <w:trHeight w:val="283"/>
        </w:trPr>
        <w:tc>
          <w:tcPr>
            <w:tcW w:w="1843" w:type="dxa"/>
            <w:shd w:val="clear" w:color="auto" w:fill="auto"/>
            <w:vAlign w:val="center"/>
          </w:tcPr>
          <w:p w14:paraId="3DF5BDE7"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0.51</w:t>
            </w:r>
          </w:p>
        </w:tc>
        <w:tc>
          <w:tcPr>
            <w:tcW w:w="1745" w:type="dxa"/>
            <w:shd w:val="clear" w:color="auto" w:fill="auto"/>
            <w:vAlign w:val="center"/>
          </w:tcPr>
          <w:p w14:paraId="178315F8"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0.204</w:t>
            </w:r>
          </w:p>
        </w:tc>
        <w:tc>
          <w:tcPr>
            <w:tcW w:w="1374" w:type="dxa"/>
            <w:shd w:val="clear" w:color="auto" w:fill="auto"/>
            <w:vAlign w:val="center"/>
          </w:tcPr>
          <w:p w14:paraId="1AEE96C6"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≤7</w:t>
            </w:r>
          </w:p>
        </w:tc>
        <w:tc>
          <w:tcPr>
            <w:tcW w:w="1417" w:type="dxa"/>
            <w:shd w:val="clear" w:color="auto" w:fill="auto"/>
            <w:vAlign w:val="center"/>
          </w:tcPr>
          <w:p w14:paraId="4E1AEEF0"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8 to 14</w:t>
            </w:r>
          </w:p>
        </w:tc>
        <w:tc>
          <w:tcPr>
            <w:tcW w:w="1559" w:type="dxa"/>
            <w:shd w:val="clear" w:color="auto" w:fill="auto"/>
            <w:vAlign w:val="center"/>
          </w:tcPr>
          <w:p w14:paraId="7A4D5230"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≥15</w:t>
            </w:r>
          </w:p>
        </w:tc>
      </w:tr>
      <w:tr w:rsidR="00BF0D77" w:rsidRPr="00BF0D77" w14:paraId="5638126E" w14:textId="77777777" w:rsidTr="00480742">
        <w:trPr>
          <w:trHeight w:val="283"/>
        </w:trPr>
        <w:tc>
          <w:tcPr>
            <w:tcW w:w="1843" w:type="dxa"/>
            <w:shd w:val="clear" w:color="auto" w:fill="auto"/>
            <w:vAlign w:val="center"/>
          </w:tcPr>
          <w:p w14:paraId="3A261E28"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0.52</w:t>
            </w:r>
          </w:p>
        </w:tc>
        <w:tc>
          <w:tcPr>
            <w:tcW w:w="1745" w:type="dxa"/>
            <w:shd w:val="clear" w:color="auto" w:fill="auto"/>
            <w:vAlign w:val="center"/>
          </w:tcPr>
          <w:p w14:paraId="635FA4D1"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0.212</w:t>
            </w:r>
          </w:p>
        </w:tc>
        <w:tc>
          <w:tcPr>
            <w:tcW w:w="1374" w:type="dxa"/>
            <w:shd w:val="clear" w:color="auto" w:fill="auto"/>
            <w:vAlign w:val="center"/>
          </w:tcPr>
          <w:p w14:paraId="6742E048"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≤7</w:t>
            </w:r>
          </w:p>
        </w:tc>
        <w:tc>
          <w:tcPr>
            <w:tcW w:w="1417" w:type="dxa"/>
            <w:shd w:val="clear" w:color="auto" w:fill="auto"/>
            <w:vAlign w:val="center"/>
          </w:tcPr>
          <w:p w14:paraId="0BA31BC0"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8 to 15</w:t>
            </w:r>
          </w:p>
        </w:tc>
        <w:tc>
          <w:tcPr>
            <w:tcW w:w="1559" w:type="dxa"/>
            <w:shd w:val="clear" w:color="auto" w:fill="auto"/>
            <w:vAlign w:val="center"/>
          </w:tcPr>
          <w:p w14:paraId="0B6C5651"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≥16</w:t>
            </w:r>
          </w:p>
        </w:tc>
      </w:tr>
      <w:tr w:rsidR="00BF0D77" w:rsidRPr="00BF0D77" w14:paraId="3AA4BD86" w14:textId="77777777" w:rsidTr="00480742">
        <w:trPr>
          <w:trHeight w:val="283"/>
        </w:trPr>
        <w:tc>
          <w:tcPr>
            <w:tcW w:w="1843" w:type="dxa"/>
            <w:shd w:val="clear" w:color="auto" w:fill="auto"/>
            <w:vAlign w:val="center"/>
          </w:tcPr>
          <w:p w14:paraId="4027D7DC"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0.53</w:t>
            </w:r>
          </w:p>
        </w:tc>
        <w:tc>
          <w:tcPr>
            <w:tcW w:w="1745" w:type="dxa"/>
            <w:shd w:val="clear" w:color="auto" w:fill="auto"/>
            <w:vAlign w:val="center"/>
          </w:tcPr>
          <w:p w14:paraId="5390DADA"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0.221</w:t>
            </w:r>
          </w:p>
        </w:tc>
        <w:tc>
          <w:tcPr>
            <w:tcW w:w="1374" w:type="dxa"/>
            <w:shd w:val="clear" w:color="auto" w:fill="auto"/>
            <w:vAlign w:val="center"/>
          </w:tcPr>
          <w:p w14:paraId="7728C56B"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≤8</w:t>
            </w:r>
          </w:p>
        </w:tc>
        <w:tc>
          <w:tcPr>
            <w:tcW w:w="1417" w:type="dxa"/>
            <w:shd w:val="clear" w:color="auto" w:fill="auto"/>
            <w:vAlign w:val="center"/>
          </w:tcPr>
          <w:p w14:paraId="722A8D1C"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9 to 16</w:t>
            </w:r>
          </w:p>
        </w:tc>
        <w:tc>
          <w:tcPr>
            <w:tcW w:w="1559" w:type="dxa"/>
            <w:shd w:val="clear" w:color="auto" w:fill="auto"/>
            <w:vAlign w:val="center"/>
          </w:tcPr>
          <w:p w14:paraId="65745318"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≥17</w:t>
            </w:r>
          </w:p>
        </w:tc>
      </w:tr>
      <w:tr w:rsidR="00BF0D77" w:rsidRPr="00BF0D77" w14:paraId="24DD815A" w14:textId="77777777" w:rsidTr="00480742">
        <w:trPr>
          <w:trHeight w:val="283"/>
        </w:trPr>
        <w:tc>
          <w:tcPr>
            <w:tcW w:w="1843" w:type="dxa"/>
            <w:shd w:val="clear" w:color="auto" w:fill="auto"/>
            <w:vAlign w:val="center"/>
          </w:tcPr>
          <w:p w14:paraId="5D07968B"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0.54</w:t>
            </w:r>
          </w:p>
        </w:tc>
        <w:tc>
          <w:tcPr>
            <w:tcW w:w="1745" w:type="dxa"/>
            <w:shd w:val="clear" w:color="auto" w:fill="auto"/>
            <w:vAlign w:val="center"/>
          </w:tcPr>
          <w:p w14:paraId="07273CAC"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0.229</w:t>
            </w:r>
          </w:p>
        </w:tc>
        <w:tc>
          <w:tcPr>
            <w:tcW w:w="1374" w:type="dxa"/>
            <w:shd w:val="clear" w:color="auto" w:fill="auto"/>
            <w:vAlign w:val="center"/>
          </w:tcPr>
          <w:p w14:paraId="074F54BA"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≤8</w:t>
            </w:r>
          </w:p>
        </w:tc>
        <w:tc>
          <w:tcPr>
            <w:tcW w:w="1417" w:type="dxa"/>
            <w:shd w:val="clear" w:color="auto" w:fill="auto"/>
            <w:vAlign w:val="center"/>
          </w:tcPr>
          <w:p w14:paraId="09720691"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9 to 16</w:t>
            </w:r>
          </w:p>
        </w:tc>
        <w:tc>
          <w:tcPr>
            <w:tcW w:w="1559" w:type="dxa"/>
            <w:shd w:val="clear" w:color="auto" w:fill="auto"/>
            <w:vAlign w:val="center"/>
          </w:tcPr>
          <w:p w14:paraId="7672957B"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≥17</w:t>
            </w:r>
          </w:p>
        </w:tc>
      </w:tr>
      <w:tr w:rsidR="00BF0D77" w:rsidRPr="00BF0D77" w14:paraId="71FA2A5A" w14:textId="77777777" w:rsidTr="00480742">
        <w:trPr>
          <w:trHeight w:val="283"/>
        </w:trPr>
        <w:tc>
          <w:tcPr>
            <w:tcW w:w="1843" w:type="dxa"/>
            <w:shd w:val="clear" w:color="auto" w:fill="auto"/>
            <w:vAlign w:val="center"/>
          </w:tcPr>
          <w:p w14:paraId="60B8224D"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0.55</w:t>
            </w:r>
          </w:p>
        </w:tc>
        <w:tc>
          <w:tcPr>
            <w:tcW w:w="1745" w:type="dxa"/>
            <w:shd w:val="clear" w:color="auto" w:fill="auto"/>
            <w:vAlign w:val="center"/>
          </w:tcPr>
          <w:p w14:paraId="1308BE30"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0.238</w:t>
            </w:r>
          </w:p>
        </w:tc>
        <w:tc>
          <w:tcPr>
            <w:tcW w:w="1374" w:type="dxa"/>
            <w:shd w:val="clear" w:color="auto" w:fill="auto"/>
            <w:vAlign w:val="center"/>
          </w:tcPr>
          <w:p w14:paraId="51750596"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≤8</w:t>
            </w:r>
          </w:p>
        </w:tc>
        <w:tc>
          <w:tcPr>
            <w:tcW w:w="1417" w:type="dxa"/>
            <w:shd w:val="clear" w:color="auto" w:fill="auto"/>
            <w:vAlign w:val="center"/>
          </w:tcPr>
          <w:p w14:paraId="116436A5"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9 to 17</w:t>
            </w:r>
          </w:p>
        </w:tc>
        <w:tc>
          <w:tcPr>
            <w:tcW w:w="1559" w:type="dxa"/>
            <w:shd w:val="clear" w:color="auto" w:fill="auto"/>
            <w:vAlign w:val="center"/>
          </w:tcPr>
          <w:p w14:paraId="4C9101AD"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≥18</w:t>
            </w:r>
          </w:p>
        </w:tc>
      </w:tr>
      <w:tr w:rsidR="00BF0D77" w:rsidRPr="00BF0D77" w14:paraId="2587298D" w14:textId="77777777" w:rsidTr="00480742">
        <w:trPr>
          <w:trHeight w:val="283"/>
        </w:trPr>
        <w:tc>
          <w:tcPr>
            <w:tcW w:w="1843" w:type="dxa"/>
            <w:shd w:val="clear" w:color="auto" w:fill="auto"/>
            <w:vAlign w:val="center"/>
          </w:tcPr>
          <w:p w14:paraId="2537BD1A"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0.56</w:t>
            </w:r>
          </w:p>
        </w:tc>
        <w:tc>
          <w:tcPr>
            <w:tcW w:w="1745" w:type="dxa"/>
            <w:shd w:val="clear" w:color="auto" w:fill="auto"/>
            <w:vAlign w:val="center"/>
          </w:tcPr>
          <w:p w14:paraId="665E5267"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0.246</w:t>
            </w:r>
          </w:p>
        </w:tc>
        <w:tc>
          <w:tcPr>
            <w:tcW w:w="1374" w:type="dxa"/>
            <w:shd w:val="clear" w:color="auto" w:fill="auto"/>
            <w:vAlign w:val="center"/>
          </w:tcPr>
          <w:p w14:paraId="4B8C2FF4"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≤8</w:t>
            </w:r>
          </w:p>
        </w:tc>
        <w:tc>
          <w:tcPr>
            <w:tcW w:w="1417" w:type="dxa"/>
            <w:shd w:val="clear" w:color="auto" w:fill="auto"/>
            <w:vAlign w:val="center"/>
          </w:tcPr>
          <w:p w14:paraId="5C188B1D"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9 to 17</w:t>
            </w:r>
          </w:p>
        </w:tc>
        <w:tc>
          <w:tcPr>
            <w:tcW w:w="1559" w:type="dxa"/>
            <w:shd w:val="clear" w:color="auto" w:fill="auto"/>
            <w:vAlign w:val="center"/>
          </w:tcPr>
          <w:p w14:paraId="349DD1D2"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≥18</w:t>
            </w:r>
          </w:p>
        </w:tc>
      </w:tr>
      <w:tr w:rsidR="00BF0D77" w:rsidRPr="00BF0D77" w14:paraId="5A1FD5FC" w14:textId="77777777" w:rsidTr="00480742">
        <w:trPr>
          <w:trHeight w:val="283"/>
        </w:trPr>
        <w:tc>
          <w:tcPr>
            <w:tcW w:w="1843" w:type="dxa"/>
            <w:shd w:val="clear" w:color="auto" w:fill="auto"/>
            <w:vAlign w:val="center"/>
          </w:tcPr>
          <w:p w14:paraId="4D51CBE8"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0.57</w:t>
            </w:r>
          </w:p>
        </w:tc>
        <w:tc>
          <w:tcPr>
            <w:tcW w:w="1745" w:type="dxa"/>
            <w:shd w:val="clear" w:color="auto" w:fill="auto"/>
            <w:vAlign w:val="center"/>
          </w:tcPr>
          <w:p w14:paraId="56085A46"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0.255</w:t>
            </w:r>
          </w:p>
        </w:tc>
        <w:tc>
          <w:tcPr>
            <w:tcW w:w="1374" w:type="dxa"/>
            <w:shd w:val="clear" w:color="auto" w:fill="auto"/>
            <w:vAlign w:val="center"/>
          </w:tcPr>
          <w:p w14:paraId="197C04DA"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≤9</w:t>
            </w:r>
          </w:p>
        </w:tc>
        <w:tc>
          <w:tcPr>
            <w:tcW w:w="1417" w:type="dxa"/>
            <w:shd w:val="clear" w:color="auto" w:fill="auto"/>
            <w:vAlign w:val="center"/>
          </w:tcPr>
          <w:p w14:paraId="45D2D55E"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10 to 18</w:t>
            </w:r>
          </w:p>
        </w:tc>
        <w:tc>
          <w:tcPr>
            <w:tcW w:w="1559" w:type="dxa"/>
            <w:shd w:val="clear" w:color="auto" w:fill="auto"/>
            <w:vAlign w:val="center"/>
          </w:tcPr>
          <w:p w14:paraId="44505D80"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≥19</w:t>
            </w:r>
          </w:p>
        </w:tc>
      </w:tr>
      <w:tr w:rsidR="00BF0D77" w:rsidRPr="00BF0D77" w14:paraId="383EB352" w14:textId="77777777" w:rsidTr="00480742">
        <w:trPr>
          <w:trHeight w:val="283"/>
        </w:trPr>
        <w:tc>
          <w:tcPr>
            <w:tcW w:w="1843" w:type="dxa"/>
            <w:shd w:val="clear" w:color="auto" w:fill="auto"/>
            <w:vAlign w:val="center"/>
          </w:tcPr>
          <w:p w14:paraId="12610043"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0.58</w:t>
            </w:r>
          </w:p>
        </w:tc>
        <w:tc>
          <w:tcPr>
            <w:tcW w:w="1745" w:type="dxa"/>
            <w:shd w:val="clear" w:color="auto" w:fill="auto"/>
            <w:vAlign w:val="center"/>
          </w:tcPr>
          <w:p w14:paraId="2E53CA68"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0.264</w:t>
            </w:r>
          </w:p>
        </w:tc>
        <w:tc>
          <w:tcPr>
            <w:tcW w:w="1374" w:type="dxa"/>
            <w:shd w:val="clear" w:color="auto" w:fill="auto"/>
            <w:vAlign w:val="center"/>
          </w:tcPr>
          <w:p w14:paraId="5F88B6DF"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≤9</w:t>
            </w:r>
          </w:p>
        </w:tc>
        <w:tc>
          <w:tcPr>
            <w:tcW w:w="1417" w:type="dxa"/>
            <w:shd w:val="clear" w:color="auto" w:fill="auto"/>
            <w:vAlign w:val="center"/>
          </w:tcPr>
          <w:p w14:paraId="1ADC609B"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10 to 19</w:t>
            </w:r>
          </w:p>
        </w:tc>
        <w:tc>
          <w:tcPr>
            <w:tcW w:w="1559" w:type="dxa"/>
            <w:shd w:val="clear" w:color="auto" w:fill="auto"/>
            <w:vAlign w:val="center"/>
          </w:tcPr>
          <w:p w14:paraId="1372DAC0"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≥20</w:t>
            </w:r>
          </w:p>
        </w:tc>
      </w:tr>
      <w:tr w:rsidR="00BF0D77" w:rsidRPr="00BF0D77" w14:paraId="2EF3F198" w14:textId="77777777" w:rsidTr="00480742">
        <w:trPr>
          <w:trHeight w:val="283"/>
        </w:trPr>
        <w:tc>
          <w:tcPr>
            <w:tcW w:w="1843" w:type="dxa"/>
            <w:shd w:val="clear" w:color="auto" w:fill="auto"/>
            <w:vAlign w:val="center"/>
          </w:tcPr>
          <w:p w14:paraId="587213C6"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0.59</w:t>
            </w:r>
          </w:p>
        </w:tc>
        <w:tc>
          <w:tcPr>
            <w:tcW w:w="1745" w:type="dxa"/>
            <w:shd w:val="clear" w:color="auto" w:fill="auto"/>
            <w:vAlign w:val="center"/>
          </w:tcPr>
          <w:p w14:paraId="2B6D7B9B"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0.273</w:t>
            </w:r>
          </w:p>
        </w:tc>
        <w:tc>
          <w:tcPr>
            <w:tcW w:w="1374" w:type="dxa"/>
            <w:shd w:val="clear" w:color="auto" w:fill="auto"/>
            <w:vAlign w:val="center"/>
          </w:tcPr>
          <w:p w14:paraId="222BB9A2"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≤9</w:t>
            </w:r>
          </w:p>
        </w:tc>
        <w:tc>
          <w:tcPr>
            <w:tcW w:w="1417" w:type="dxa"/>
            <w:shd w:val="clear" w:color="auto" w:fill="auto"/>
            <w:vAlign w:val="center"/>
          </w:tcPr>
          <w:p w14:paraId="027D4AE8"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10 to 19</w:t>
            </w:r>
          </w:p>
        </w:tc>
        <w:tc>
          <w:tcPr>
            <w:tcW w:w="1559" w:type="dxa"/>
            <w:shd w:val="clear" w:color="auto" w:fill="auto"/>
            <w:vAlign w:val="center"/>
          </w:tcPr>
          <w:p w14:paraId="1BAF4B99"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≥20</w:t>
            </w:r>
          </w:p>
        </w:tc>
      </w:tr>
      <w:tr w:rsidR="00BF0D77" w:rsidRPr="00BF0D77" w14:paraId="1714FA22" w14:textId="77777777" w:rsidTr="00480742">
        <w:trPr>
          <w:trHeight w:val="283"/>
        </w:trPr>
        <w:tc>
          <w:tcPr>
            <w:tcW w:w="1843" w:type="dxa"/>
            <w:shd w:val="clear" w:color="auto" w:fill="auto"/>
            <w:vAlign w:val="center"/>
          </w:tcPr>
          <w:p w14:paraId="5F8829DC"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0.60</w:t>
            </w:r>
          </w:p>
        </w:tc>
        <w:tc>
          <w:tcPr>
            <w:tcW w:w="1745" w:type="dxa"/>
            <w:shd w:val="clear" w:color="auto" w:fill="auto"/>
            <w:vAlign w:val="center"/>
          </w:tcPr>
          <w:p w14:paraId="05BACE5E"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0.283</w:t>
            </w:r>
          </w:p>
        </w:tc>
        <w:tc>
          <w:tcPr>
            <w:tcW w:w="1374" w:type="dxa"/>
            <w:shd w:val="clear" w:color="auto" w:fill="auto"/>
            <w:vAlign w:val="center"/>
          </w:tcPr>
          <w:p w14:paraId="6A8B9FC6"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≤10</w:t>
            </w:r>
          </w:p>
        </w:tc>
        <w:tc>
          <w:tcPr>
            <w:tcW w:w="1417" w:type="dxa"/>
            <w:shd w:val="clear" w:color="auto" w:fill="auto"/>
            <w:vAlign w:val="center"/>
          </w:tcPr>
          <w:p w14:paraId="097D4E8B"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11 to 20</w:t>
            </w:r>
          </w:p>
        </w:tc>
        <w:tc>
          <w:tcPr>
            <w:tcW w:w="1559" w:type="dxa"/>
            <w:shd w:val="clear" w:color="auto" w:fill="auto"/>
            <w:vAlign w:val="center"/>
          </w:tcPr>
          <w:p w14:paraId="273AD548"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≥21</w:t>
            </w:r>
          </w:p>
        </w:tc>
      </w:tr>
      <w:tr w:rsidR="00BF0D77" w:rsidRPr="00BF0D77" w14:paraId="16A9DEC1" w14:textId="77777777" w:rsidTr="00480742">
        <w:trPr>
          <w:trHeight w:val="283"/>
        </w:trPr>
        <w:tc>
          <w:tcPr>
            <w:tcW w:w="1843" w:type="dxa"/>
            <w:shd w:val="clear" w:color="auto" w:fill="auto"/>
            <w:vAlign w:val="center"/>
          </w:tcPr>
          <w:p w14:paraId="1ACCAF10"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0.61</w:t>
            </w:r>
          </w:p>
        </w:tc>
        <w:tc>
          <w:tcPr>
            <w:tcW w:w="1745" w:type="dxa"/>
            <w:shd w:val="clear" w:color="auto" w:fill="auto"/>
            <w:vAlign w:val="center"/>
          </w:tcPr>
          <w:p w14:paraId="3964C1F1"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0.292</w:t>
            </w:r>
          </w:p>
        </w:tc>
        <w:tc>
          <w:tcPr>
            <w:tcW w:w="1374" w:type="dxa"/>
            <w:shd w:val="clear" w:color="auto" w:fill="auto"/>
            <w:vAlign w:val="center"/>
          </w:tcPr>
          <w:p w14:paraId="69711F2D"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≤10</w:t>
            </w:r>
          </w:p>
        </w:tc>
        <w:tc>
          <w:tcPr>
            <w:tcW w:w="1417" w:type="dxa"/>
            <w:shd w:val="clear" w:color="auto" w:fill="auto"/>
            <w:vAlign w:val="center"/>
          </w:tcPr>
          <w:p w14:paraId="33C5FF61"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11 to 21</w:t>
            </w:r>
          </w:p>
        </w:tc>
        <w:tc>
          <w:tcPr>
            <w:tcW w:w="1559" w:type="dxa"/>
            <w:shd w:val="clear" w:color="auto" w:fill="auto"/>
            <w:vAlign w:val="center"/>
          </w:tcPr>
          <w:p w14:paraId="4DE2F3A5"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≥22</w:t>
            </w:r>
          </w:p>
        </w:tc>
      </w:tr>
      <w:tr w:rsidR="00BF0D77" w:rsidRPr="00BF0D77" w14:paraId="57A617DA" w14:textId="77777777" w:rsidTr="00480742">
        <w:trPr>
          <w:trHeight w:val="283"/>
        </w:trPr>
        <w:tc>
          <w:tcPr>
            <w:tcW w:w="1843" w:type="dxa"/>
            <w:shd w:val="clear" w:color="auto" w:fill="auto"/>
            <w:vAlign w:val="center"/>
          </w:tcPr>
          <w:p w14:paraId="0DD3557A"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0.62</w:t>
            </w:r>
          </w:p>
        </w:tc>
        <w:tc>
          <w:tcPr>
            <w:tcW w:w="1745" w:type="dxa"/>
            <w:shd w:val="clear" w:color="auto" w:fill="auto"/>
            <w:vAlign w:val="center"/>
          </w:tcPr>
          <w:p w14:paraId="7F82E81B"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0.302</w:t>
            </w:r>
          </w:p>
        </w:tc>
        <w:tc>
          <w:tcPr>
            <w:tcW w:w="1374" w:type="dxa"/>
            <w:shd w:val="clear" w:color="auto" w:fill="auto"/>
            <w:vAlign w:val="center"/>
          </w:tcPr>
          <w:p w14:paraId="5C0F5C40"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≤11</w:t>
            </w:r>
          </w:p>
        </w:tc>
        <w:tc>
          <w:tcPr>
            <w:tcW w:w="1417" w:type="dxa"/>
            <w:shd w:val="clear" w:color="auto" w:fill="auto"/>
            <w:vAlign w:val="center"/>
          </w:tcPr>
          <w:p w14:paraId="5452FA9C"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12 to 22</w:t>
            </w:r>
          </w:p>
        </w:tc>
        <w:tc>
          <w:tcPr>
            <w:tcW w:w="1559" w:type="dxa"/>
            <w:shd w:val="clear" w:color="auto" w:fill="auto"/>
            <w:vAlign w:val="center"/>
          </w:tcPr>
          <w:p w14:paraId="0E651A14"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≥23</w:t>
            </w:r>
          </w:p>
        </w:tc>
      </w:tr>
      <w:tr w:rsidR="00BF0D77" w:rsidRPr="00BF0D77" w14:paraId="05ABE43D" w14:textId="77777777" w:rsidTr="00480742">
        <w:trPr>
          <w:trHeight w:val="283"/>
        </w:trPr>
        <w:tc>
          <w:tcPr>
            <w:tcW w:w="1843" w:type="dxa"/>
            <w:shd w:val="clear" w:color="auto" w:fill="auto"/>
            <w:vAlign w:val="center"/>
          </w:tcPr>
          <w:p w14:paraId="19EDF4F1"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0.63</w:t>
            </w:r>
          </w:p>
        </w:tc>
        <w:tc>
          <w:tcPr>
            <w:tcW w:w="1745" w:type="dxa"/>
            <w:shd w:val="clear" w:color="auto" w:fill="auto"/>
            <w:vAlign w:val="center"/>
          </w:tcPr>
          <w:p w14:paraId="58DA86DC"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0.312</w:t>
            </w:r>
          </w:p>
        </w:tc>
        <w:tc>
          <w:tcPr>
            <w:tcW w:w="1374" w:type="dxa"/>
            <w:shd w:val="clear" w:color="auto" w:fill="auto"/>
            <w:vAlign w:val="center"/>
          </w:tcPr>
          <w:p w14:paraId="5274806F"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≤11</w:t>
            </w:r>
          </w:p>
        </w:tc>
        <w:tc>
          <w:tcPr>
            <w:tcW w:w="1417" w:type="dxa"/>
            <w:shd w:val="clear" w:color="auto" w:fill="auto"/>
            <w:vAlign w:val="center"/>
          </w:tcPr>
          <w:p w14:paraId="5A700C59"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12 to 22</w:t>
            </w:r>
          </w:p>
        </w:tc>
        <w:tc>
          <w:tcPr>
            <w:tcW w:w="1559" w:type="dxa"/>
            <w:shd w:val="clear" w:color="auto" w:fill="auto"/>
            <w:vAlign w:val="center"/>
          </w:tcPr>
          <w:p w14:paraId="17968D00"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≥23</w:t>
            </w:r>
          </w:p>
        </w:tc>
      </w:tr>
      <w:tr w:rsidR="00BF0D77" w:rsidRPr="00BF0D77" w14:paraId="1A3A8F0B" w14:textId="77777777" w:rsidTr="00480742">
        <w:trPr>
          <w:trHeight w:val="283"/>
        </w:trPr>
        <w:tc>
          <w:tcPr>
            <w:tcW w:w="1843" w:type="dxa"/>
            <w:shd w:val="clear" w:color="auto" w:fill="auto"/>
            <w:vAlign w:val="center"/>
          </w:tcPr>
          <w:p w14:paraId="2E5FA438"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0.64</w:t>
            </w:r>
          </w:p>
        </w:tc>
        <w:tc>
          <w:tcPr>
            <w:tcW w:w="1745" w:type="dxa"/>
            <w:shd w:val="clear" w:color="auto" w:fill="auto"/>
            <w:vAlign w:val="center"/>
          </w:tcPr>
          <w:p w14:paraId="262BCAB1"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0.322</w:t>
            </w:r>
          </w:p>
        </w:tc>
        <w:tc>
          <w:tcPr>
            <w:tcW w:w="1374" w:type="dxa"/>
            <w:shd w:val="clear" w:color="auto" w:fill="auto"/>
            <w:vAlign w:val="center"/>
          </w:tcPr>
          <w:p w14:paraId="790BB3AD"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≤11</w:t>
            </w:r>
          </w:p>
        </w:tc>
        <w:tc>
          <w:tcPr>
            <w:tcW w:w="1417" w:type="dxa"/>
            <w:shd w:val="clear" w:color="auto" w:fill="auto"/>
            <w:vAlign w:val="center"/>
          </w:tcPr>
          <w:p w14:paraId="50F8E9B6"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12 to 23</w:t>
            </w:r>
          </w:p>
        </w:tc>
        <w:tc>
          <w:tcPr>
            <w:tcW w:w="1559" w:type="dxa"/>
            <w:shd w:val="clear" w:color="auto" w:fill="auto"/>
            <w:vAlign w:val="center"/>
          </w:tcPr>
          <w:p w14:paraId="782ABA50"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≥24</w:t>
            </w:r>
          </w:p>
        </w:tc>
      </w:tr>
      <w:tr w:rsidR="00BF0D77" w:rsidRPr="00BF0D77" w14:paraId="7D08057F" w14:textId="77777777" w:rsidTr="00480742">
        <w:trPr>
          <w:trHeight w:val="283"/>
        </w:trPr>
        <w:tc>
          <w:tcPr>
            <w:tcW w:w="1843" w:type="dxa"/>
            <w:shd w:val="clear" w:color="auto" w:fill="auto"/>
            <w:vAlign w:val="center"/>
          </w:tcPr>
          <w:p w14:paraId="538E55C3"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0.65</w:t>
            </w:r>
          </w:p>
        </w:tc>
        <w:tc>
          <w:tcPr>
            <w:tcW w:w="1745" w:type="dxa"/>
            <w:shd w:val="clear" w:color="auto" w:fill="auto"/>
            <w:vAlign w:val="center"/>
          </w:tcPr>
          <w:p w14:paraId="167CFF98"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0.332</w:t>
            </w:r>
          </w:p>
        </w:tc>
        <w:tc>
          <w:tcPr>
            <w:tcW w:w="1374" w:type="dxa"/>
            <w:shd w:val="clear" w:color="auto" w:fill="auto"/>
            <w:vAlign w:val="center"/>
          </w:tcPr>
          <w:p w14:paraId="54663752"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≤12</w:t>
            </w:r>
          </w:p>
        </w:tc>
        <w:tc>
          <w:tcPr>
            <w:tcW w:w="1417" w:type="dxa"/>
            <w:shd w:val="clear" w:color="auto" w:fill="auto"/>
            <w:vAlign w:val="center"/>
          </w:tcPr>
          <w:p w14:paraId="70651B1B"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13 to 24</w:t>
            </w:r>
          </w:p>
        </w:tc>
        <w:tc>
          <w:tcPr>
            <w:tcW w:w="1559" w:type="dxa"/>
            <w:shd w:val="clear" w:color="auto" w:fill="auto"/>
            <w:vAlign w:val="center"/>
          </w:tcPr>
          <w:p w14:paraId="71CDBE3C"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≥25</w:t>
            </w:r>
          </w:p>
        </w:tc>
      </w:tr>
      <w:tr w:rsidR="00BF0D77" w:rsidRPr="00BF0D77" w14:paraId="6581899C" w14:textId="77777777" w:rsidTr="00480742">
        <w:trPr>
          <w:trHeight w:val="283"/>
        </w:trPr>
        <w:tc>
          <w:tcPr>
            <w:tcW w:w="1843" w:type="dxa"/>
            <w:shd w:val="clear" w:color="auto" w:fill="auto"/>
            <w:vAlign w:val="center"/>
          </w:tcPr>
          <w:p w14:paraId="37C7C329"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0.66</w:t>
            </w:r>
          </w:p>
        </w:tc>
        <w:tc>
          <w:tcPr>
            <w:tcW w:w="1745" w:type="dxa"/>
            <w:shd w:val="clear" w:color="auto" w:fill="auto"/>
            <w:vAlign w:val="center"/>
          </w:tcPr>
          <w:p w14:paraId="0596D6A3"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0.342</w:t>
            </w:r>
          </w:p>
        </w:tc>
        <w:tc>
          <w:tcPr>
            <w:tcW w:w="1374" w:type="dxa"/>
            <w:shd w:val="clear" w:color="auto" w:fill="auto"/>
            <w:vAlign w:val="center"/>
          </w:tcPr>
          <w:p w14:paraId="06B4DD6C"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≤12</w:t>
            </w:r>
          </w:p>
        </w:tc>
        <w:tc>
          <w:tcPr>
            <w:tcW w:w="1417" w:type="dxa"/>
            <w:shd w:val="clear" w:color="auto" w:fill="auto"/>
            <w:vAlign w:val="center"/>
          </w:tcPr>
          <w:p w14:paraId="639F202B"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13 to 24</w:t>
            </w:r>
          </w:p>
        </w:tc>
        <w:tc>
          <w:tcPr>
            <w:tcW w:w="1559" w:type="dxa"/>
            <w:shd w:val="clear" w:color="auto" w:fill="auto"/>
            <w:vAlign w:val="center"/>
          </w:tcPr>
          <w:p w14:paraId="6AA20AB4"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≥25</w:t>
            </w:r>
          </w:p>
        </w:tc>
      </w:tr>
      <w:tr w:rsidR="00BF0D77" w:rsidRPr="00BF0D77" w14:paraId="766A952B" w14:textId="77777777" w:rsidTr="00480742">
        <w:trPr>
          <w:trHeight w:val="283"/>
        </w:trPr>
        <w:tc>
          <w:tcPr>
            <w:tcW w:w="1843" w:type="dxa"/>
            <w:shd w:val="clear" w:color="auto" w:fill="auto"/>
            <w:vAlign w:val="center"/>
          </w:tcPr>
          <w:p w14:paraId="358906EE"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0.67</w:t>
            </w:r>
          </w:p>
        </w:tc>
        <w:tc>
          <w:tcPr>
            <w:tcW w:w="1745" w:type="dxa"/>
            <w:shd w:val="clear" w:color="auto" w:fill="auto"/>
            <w:vAlign w:val="center"/>
          </w:tcPr>
          <w:p w14:paraId="64DBA975"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0.353</w:t>
            </w:r>
          </w:p>
        </w:tc>
        <w:tc>
          <w:tcPr>
            <w:tcW w:w="1374" w:type="dxa"/>
            <w:shd w:val="clear" w:color="auto" w:fill="auto"/>
            <w:vAlign w:val="center"/>
          </w:tcPr>
          <w:p w14:paraId="5A00D4E7"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≤12</w:t>
            </w:r>
          </w:p>
        </w:tc>
        <w:tc>
          <w:tcPr>
            <w:tcW w:w="1417" w:type="dxa"/>
            <w:shd w:val="clear" w:color="auto" w:fill="auto"/>
            <w:vAlign w:val="center"/>
          </w:tcPr>
          <w:p w14:paraId="6CF4953B"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13 to 25</w:t>
            </w:r>
          </w:p>
        </w:tc>
        <w:tc>
          <w:tcPr>
            <w:tcW w:w="1559" w:type="dxa"/>
            <w:shd w:val="clear" w:color="auto" w:fill="auto"/>
            <w:vAlign w:val="center"/>
          </w:tcPr>
          <w:p w14:paraId="7E0DE72D"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≥26</w:t>
            </w:r>
          </w:p>
        </w:tc>
      </w:tr>
      <w:tr w:rsidR="00BF0D77" w:rsidRPr="00BF0D77" w14:paraId="6488677B" w14:textId="77777777" w:rsidTr="00480742">
        <w:trPr>
          <w:trHeight w:val="283"/>
        </w:trPr>
        <w:tc>
          <w:tcPr>
            <w:tcW w:w="1843" w:type="dxa"/>
            <w:shd w:val="clear" w:color="auto" w:fill="auto"/>
            <w:vAlign w:val="center"/>
          </w:tcPr>
          <w:p w14:paraId="71E97B25"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lastRenderedPageBreak/>
              <w:t>0.68</w:t>
            </w:r>
          </w:p>
        </w:tc>
        <w:tc>
          <w:tcPr>
            <w:tcW w:w="1745" w:type="dxa"/>
            <w:shd w:val="clear" w:color="auto" w:fill="auto"/>
            <w:vAlign w:val="center"/>
          </w:tcPr>
          <w:p w14:paraId="25262345"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0.363</w:t>
            </w:r>
          </w:p>
        </w:tc>
        <w:tc>
          <w:tcPr>
            <w:tcW w:w="1374" w:type="dxa"/>
            <w:shd w:val="clear" w:color="auto" w:fill="auto"/>
            <w:vAlign w:val="center"/>
          </w:tcPr>
          <w:p w14:paraId="4323C60A"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≤13</w:t>
            </w:r>
          </w:p>
        </w:tc>
        <w:tc>
          <w:tcPr>
            <w:tcW w:w="1417" w:type="dxa"/>
            <w:shd w:val="clear" w:color="auto" w:fill="auto"/>
            <w:vAlign w:val="center"/>
          </w:tcPr>
          <w:p w14:paraId="4E713B68"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14 to 26</w:t>
            </w:r>
          </w:p>
        </w:tc>
        <w:tc>
          <w:tcPr>
            <w:tcW w:w="1559" w:type="dxa"/>
            <w:shd w:val="clear" w:color="auto" w:fill="auto"/>
            <w:vAlign w:val="center"/>
          </w:tcPr>
          <w:p w14:paraId="6900F373"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≥27</w:t>
            </w:r>
          </w:p>
        </w:tc>
      </w:tr>
      <w:tr w:rsidR="00BF0D77" w:rsidRPr="00BF0D77" w14:paraId="053B4A13" w14:textId="77777777" w:rsidTr="00480742">
        <w:trPr>
          <w:trHeight w:val="283"/>
        </w:trPr>
        <w:tc>
          <w:tcPr>
            <w:tcW w:w="1843" w:type="dxa"/>
            <w:shd w:val="clear" w:color="auto" w:fill="auto"/>
            <w:vAlign w:val="center"/>
          </w:tcPr>
          <w:p w14:paraId="5FF6B851"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0.69</w:t>
            </w:r>
          </w:p>
        </w:tc>
        <w:tc>
          <w:tcPr>
            <w:tcW w:w="1745" w:type="dxa"/>
            <w:shd w:val="clear" w:color="auto" w:fill="auto"/>
            <w:vAlign w:val="center"/>
          </w:tcPr>
          <w:p w14:paraId="1709E514"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0.374</w:t>
            </w:r>
          </w:p>
        </w:tc>
        <w:tc>
          <w:tcPr>
            <w:tcW w:w="1374" w:type="dxa"/>
            <w:shd w:val="clear" w:color="auto" w:fill="auto"/>
            <w:vAlign w:val="center"/>
          </w:tcPr>
          <w:p w14:paraId="71A5E816"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≤13</w:t>
            </w:r>
          </w:p>
        </w:tc>
        <w:tc>
          <w:tcPr>
            <w:tcW w:w="1417" w:type="dxa"/>
            <w:shd w:val="clear" w:color="auto" w:fill="auto"/>
            <w:vAlign w:val="center"/>
          </w:tcPr>
          <w:p w14:paraId="04C57A33"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14 to 27</w:t>
            </w:r>
          </w:p>
        </w:tc>
        <w:tc>
          <w:tcPr>
            <w:tcW w:w="1559" w:type="dxa"/>
            <w:shd w:val="clear" w:color="auto" w:fill="auto"/>
            <w:vAlign w:val="center"/>
          </w:tcPr>
          <w:p w14:paraId="26EDA0B7" w14:textId="77777777" w:rsidR="00BF0D77" w:rsidRPr="00BF0D77" w:rsidRDefault="00BF0D77" w:rsidP="00BF0D77">
            <w:pPr>
              <w:rPr>
                <w:rFonts w:ascii="Calibri" w:eastAsia="Calibri" w:hAnsi="Calibri"/>
                <w:sz w:val="16"/>
                <w:szCs w:val="16"/>
              </w:rPr>
            </w:pPr>
            <w:r w:rsidRPr="00BF0D77">
              <w:rPr>
                <w:rFonts w:ascii="Calibri" w:eastAsia="Calibri" w:hAnsi="Calibri"/>
                <w:sz w:val="16"/>
                <w:szCs w:val="16"/>
              </w:rPr>
              <w:t>≥28</w:t>
            </w:r>
          </w:p>
        </w:tc>
      </w:tr>
    </w:tbl>
    <w:p w14:paraId="4E957A37" w14:textId="4B6007E5" w:rsidR="00BF0D77" w:rsidRDefault="00BF0D77" w:rsidP="00616DEB">
      <w:pPr>
        <w:autoSpaceDE w:val="0"/>
        <w:autoSpaceDN w:val="0"/>
        <w:adjustRightInd w:val="0"/>
        <w:spacing w:before="120"/>
        <w:rPr>
          <w:rFonts w:ascii="Calibri" w:eastAsia="Calibri" w:hAnsi="Calibri"/>
          <w:i/>
          <w:iCs/>
          <w:sz w:val="16"/>
          <w:szCs w:val="16"/>
        </w:rPr>
      </w:pPr>
      <w:r w:rsidRPr="00BF0D77">
        <w:rPr>
          <w:rFonts w:ascii="Calibri" w:eastAsia="Calibri" w:hAnsi="Calibri"/>
          <w:iCs/>
          <w:sz w:val="16"/>
          <w:szCs w:val="16"/>
        </w:rPr>
        <w:t xml:space="preserve">Reproduced with permission from The </w:t>
      </w:r>
      <w:r w:rsidRPr="00BF0D77">
        <w:rPr>
          <w:rFonts w:ascii="Calibri" w:eastAsia="Calibri" w:hAnsi="Calibri"/>
          <w:sz w:val="16"/>
          <w:szCs w:val="16"/>
        </w:rPr>
        <w:t xml:space="preserve">Royal College of Pathologists (2016). </w:t>
      </w:r>
      <w:r w:rsidRPr="00BF0D77">
        <w:rPr>
          <w:rFonts w:ascii="Calibri" w:eastAsia="Calibri" w:hAnsi="Calibri"/>
          <w:i/>
          <w:sz w:val="16"/>
          <w:szCs w:val="16"/>
        </w:rPr>
        <w:t>Pathology reporting of breast disease in surgical excision specimens incorporating the dataset for histological reporting of breast cancer</w:t>
      </w:r>
      <w:r w:rsidRPr="00BF0D77">
        <w:rPr>
          <w:rFonts w:ascii="Calibri" w:eastAsia="Calibri" w:hAnsi="Calibri"/>
          <w:sz w:val="16"/>
          <w:szCs w:val="16"/>
        </w:rPr>
        <w:t>.</w:t>
      </w:r>
      <w:r w:rsidRPr="00BF0D77">
        <w:rPr>
          <w:rFonts w:ascii="Calibri" w:eastAsia="Calibri" w:hAnsi="Calibri"/>
          <w:i/>
          <w:iCs/>
          <w:sz w:val="16"/>
          <w:szCs w:val="16"/>
        </w:rPr>
        <w:t xml:space="preserve"> </w:t>
      </w:r>
      <w:r w:rsidRPr="00BF0D77">
        <w:rPr>
          <w:rFonts w:ascii="Calibri" w:eastAsia="Calibri" w:hAnsi="Calibri"/>
          <w:iCs/>
          <w:sz w:val="16"/>
          <w:szCs w:val="16"/>
        </w:rPr>
        <w:t xml:space="preserve">The </w:t>
      </w:r>
      <w:r w:rsidRPr="00BF0D77">
        <w:rPr>
          <w:rFonts w:ascii="Calibri" w:eastAsia="Calibri" w:hAnsi="Calibri"/>
          <w:sz w:val="16"/>
          <w:szCs w:val="16"/>
        </w:rPr>
        <w:t>Royal College of Pathologists and</w:t>
      </w:r>
      <w:r w:rsidRPr="00BF0D77">
        <w:rPr>
          <w:rFonts w:ascii="Calibri" w:eastAsia="Calibri" w:hAnsi="Calibri" w:cs="Segoe UI"/>
          <w:color w:val="201F1E"/>
          <w:sz w:val="16"/>
          <w:szCs w:val="16"/>
          <w:lang w:val="en-GB"/>
        </w:rPr>
        <w:t xml:space="preserve"> National Coordinating Committee for Breast Pathology</w:t>
      </w:r>
      <w:r w:rsidRPr="00BF0D77">
        <w:rPr>
          <w:rFonts w:ascii="Calibri" w:eastAsia="Calibri" w:hAnsi="Calibri"/>
          <w:sz w:val="16"/>
          <w:szCs w:val="16"/>
        </w:rPr>
        <w:t>.</w:t>
      </w:r>
      <w:r w:rsidRPr="00BF0D77">
        <w:rPr>
          <w:rFonts w:ascii="Calibri" w:eastAsia="Calibri" w:hAnsi="Calibri"/>
          <w:iCs/>
          <w:sz w:val="16"/>
          <w:szCs w:val="16"/>
        </w:rPr>
        <w:fldChar w:fldCharType="begin"/>
      </w:r>
      <w:r w:rsidRPr="00BF0D77">
        <w:rPr>
          <w:rFonts w:ascii="Calibri" w:eastAsia="Calibri" w:hAnsi="Calibri"/>
          <w:iCs/>
          <w:sz w:val="16"/>
          <w:szCs w:val="16"/>
        </w:rPr>
        <w:instrText xml:space="preserve"> ADDIN EN.CITE &lt;EndNote&gt;&lt;Cite&gt;&lt;Author&gt;Pathologists&lt;/Author&gt;&lt;Year&gt;2016&lt;/Year&gt;&lt;RecNum&gt;76&lt;/RecNum&gt;&lt;DisplayText&gt;&lt;style face="superscript"&gt;3&lt;/style&gt;&lt;/DisplayText&gt;&lt;record&gt;&lt;rec-number&gt;76&lt;/rec-number&gt;&lt;foreign-keys&gt;&lt;key app="EN" db-id="ewafata2apt552evr58vw05te2zf5wraa9ae" timestamp="1585090451"&gt;76&lt;/key&gt;&lt;/foreign-keys&gt;&lt;ref-type name="Web Page"&gt;12&lt;/ref-type&gt;&lt;contributors&gt;&lt;authors&gt;&lt;author&gt;Royal College of Pathologists and National Coordinating Committee for Breast Pathology&lt;/author&gt;&lt;/authors&gt;&lt;/contributors&gt;&lt;titles&gt;&lt;title&gt;Pathology reporting of breast disease in surgical excision specimens incorporating the dataset for histological reporting of breast cancer&lt;/title&gt;&lt;/titles&gt;&lt;number&gt;26th March 2020&lt;/number&gt;&lt;dates&gt;&lt;year&gt;2016&lt;/year&gt;&lt;/dates&gt;&lt;urls&gt;&lt;related-urls&gt;&lt;url&gt;https://www.rcpath.org/profession/guidelines/cancer-datasets-and-tissue-pathways.html&lt;/url&gt;&lt;/related-urls&gt;&lt;/urls&gt;&lt;/record&gt;&lt;/Cite&gt;&lt;/EndNote&gt;</w:instrText>
      </w:r>
      <w:r w:rsidRPr="00BF0D77">
        <w:rPr>
          <w:rFonts w:ascii="Calibri" w:eastAsia="Calibri" w:hAnsi="Calibri"/>
          <w:iCs/>
          <w:sz w:val="16"/>
          <w:szCs w:val="16"/>
        </w:rPr>
        <w:fldChar w:fldCharType="separate"/>
      </w:r>
      <w:r w:rsidRPr="00BF0D77">
        <w:rPr>
          <w:rFonts w:ascii="Calibri" w:eastAsia="Calibri" w:hAnsi="Calibri"/>
          <w:iCs/>
          <w:noProof/>
          <w:sz w:val="16"/>
          <w:szCs w:val="16"/>
          <w:vertAlign w:val="superscript"/>
        </w:rPr>
        <w:t>3</w:t>
      </w:r>
      <w:r w:rsidRPr="00BF0D77">
        <w:rPr>
          <w:rFonts w:ascii="Calibri" w:eastAsia="Calibri" w:hAnsi="Calibri"/>
          <w:iCs/>
          <w:sz w:val="16"/>
          <w:szCs w:val="16"/>
        </w:rPr>
        <w:fldChar w:fldCharType="end"/>
      </w:r>
      <w:r w:rsidRPr="00BF0D77">
        <w:rPr>
          <w:rFonts w:ascii="Calibri" w:eastAsia="Calibri" w:hAnsi="Calibri"/>
          <w:i/>
          <w:iCs/>
          <w:sz w:val="16"/>
          <w:szCs w:val="16"/>
        </w:rPr>
        <w:t xml:space="preserve"> </w:t>
      </w:r>
    </w:p>
    <w:p w14:paraId="3E1BC76A" w14:textId="77777777" w:rsidR="00616DEB" w:rsidRPr="00BF0D77" w:rsidRDefault="00616DEB" w:rsidP="00616DEB">
      <w:pPr>
        <w:autoSpaceDE w:val="0"/>
        <w:autoSpaceDN w:val="0"/>
        <w:adjustRightInd w:val="0"/>
        <w:rPr>
          <w:rFonts w:ascii="Calibri" w:eastAsia="Calibri" w:hAnsi="Calibri" w:cs="Calibri-Bold"/>
          <w:b/>
          <w:bCs/>
          <w:color w:val="FF0000"/>
          <w:sz w:val="16"/>
          <w:szCs w:val="16"/>
          <w:lang w:eastAsia="en-AU"/>
        </w:rPr>
      </w:pPr>
    </w:p>
    <w:p w14:paraId="577E7C7A" w14:textId="49F99544" w:rsidR="00BF0D77" w:rsidRPr="00BF0D77" w:rsidRDefault="00BF0D77" w:rsidP="00BF0D77">
      <w:pPr>
        <w:rPr>
          <w:rFonts w:ascii="Calibri" w:eastAsia="Calibri" w:hAnsi="Calibri"/>
          <w:b/>
          <w:sz w:val="16"/>
          <w:szCs w:val="16"/>
        </w:rPr>
      </w:pPr>
      <w:r w:rsidRPr="00BF0D77">
        <w:rPr>
          <w:rFonts w:ascii="Calibri" w:eastAsia="Calibri" w:hAnsi="Calibri"/>
          <w:b/>
          <w:sz w:val="16"/>
          <w:szCs w:val="16"/>
        </w:rPr>
        <w:t>Reference</w:t>
      </w:r>
    </w:p>
    <w:p w14:paraId="766EE436" w14:textId="03BB780F" w:rsidR="00BF0D77" w:rsidRPr="00BF0D77" w:rsidRDefault="00BF0D77" w:rsidP="00BF0D77">
      <w:pPr>
        <w:ind w:left="426" w:hanging="426"/>
        <w:rPr>
          <w:rFonts w:ascii="Calibri" w:eastAsia="Calibri" w:hAnsi="Calibri"/>
          <w:noProof/>
          <w:sz w:val="16"/>
          <w:szCs w:val="16"/>
        </w:rPr>
      </w:pPr>
      <w:r w:rsidRPr="00BF0D77">
        <w:rPr>
          <w:rFonts w:ascii="Calibri" w:eastAsia="Calibri" w:hAnsi="Calibri"/>
          <w:noProof/>
          <w:sz w:val="16"/>
          <w:szCs w:val="16"/>
        </w:rPr>
        <w:fldChar w:fldCharType="begin"/>
      </w:r>
      <w:r w:rsidRPr="00BF0D77">
        <w:rPr>
          <w:rFonts w:ascii="Calibri" w:eastAsia="Calibri" w:hAnsi="Calibri"/>
          <w:noProof/>
          <w:sz w:val="16"/>
          <w:szCs w:val="16"/>
        </w:rPr>
        <w:instrText xml:space="preserve"> ADDIN EN.REFLIST </w:instrText>
      </w:r>
      <w:r w:rsidRPr="00BF0D77">
        <w:rPr>
          <w:rFonts w:ascii="Calibri" w:eastAsia="Calibri" w:hAnsi="Calibri"/>
          <w:noProof/>
          <w:sz w:val="16"/>
          <w:szCs w:val="16"/>
        </w:rPr>
        <w:fldChar w:fldCharType="separate"/>
      </w:r>
      <w:r w:rsidRPr="00BF0D77">
        <w:rPr>
          <w:rFonts w:ascii="Calibri" w:eastAsia="Calibri" w:hAnsi="Calibri"/>
          <w:noProof/>
          <w:sz w:val="16"/>
          <w:szCs w:val="16"/>
        </w:rPr>
        <w:t>3</w:t>
      </w:r>
      <w:r w:rsidRPr="00BF0D77">
        <w:rPr>
          <w:rFonts w:ascii="Calibri" w:eastAsia="Calibri" w:hAnsi="Calibri"/>
          <w:noProof/>
          <w:sz w:val="16"/>
          <w:szCs w:val="16"/>
        </w:rPr>
        <w:tab/>
      </w:r>
      <w:r w:rsidRPr="00BF0D77">
        <w:rPr>
          <w:rFonts w:ascii="Calibri" w:eastAsia="Calibri" w:hAnsi="Calibri" w:cs="Segoe UI"/>
          <w:noProof/>
          <w:color w:val="201F1E"/>
          <w:sz w:val="16"/>
          <w:szCs w:val="16"/>
          <w:lang w:val="en-GB"/>
        </w:rPr>
        <w:t>Royal College of Pathologists and National Coordinating Committee for Breast Pathology</w:t>
      </w:r>
      <w:r w:rsidRPr="00BF0D77">
        <w:rPr>
          <w:rFonts w:ascii="Calibri" w:eastAsia="Calibri" w:hAnsi="Calibri"/>
          <w:noProof/>
          <w:sz w:val="16"/>
          <w:szCs w:val="16"/>
        </w:rPr>
        <w:t xml:space="preserve"> (2016). </w:t>
      </w:r>
      <w:r w:rsidRPr="00BF0D77">
        <w:rPr>
          <w:rFonts w:ascii="Calibri" w:eastAsia="Calibri" w:hAnsi="Calibri"/>
          <w:i/>
          <w:noProof/>
          <w:sz w:val="16"/>
          <w:szCs w:val="16"/>
        </w:rPr>
        <w:t>Pathology reporting of breast disease in surgical excision specimens incorporating the dataset for histological reporting of breast cancer</w:t>
      </w:r>
      <w:r w:rsidRPr="00BF0D77">
        <w:rPr>
          <w:rFonts w:ascii="Calibri" w:eastAsia="Calibri" w:hAnsi="Calibri"/>
          <w:noProof/>
          <w:sz w:val="16"/>
          <w:szCs w:val="16"/>
        </w:rPr>
        <w:t xml:space="preserve">. Available from:  </w:t>
      </w:r>
      <w:r w:rsidRPr="00BF0D77">
        <w:rPr>
          <w:rFonts w:ascii="Calibri" w:eastAsia="Calibri" w:hAnsi="Calibri" w:cs="Segoe UI"/>
          <w:noProof/>
          <w:sz w:val="16"/>
          <w:szCs w:val="16"/>
          <w:lang w:val="en-GB"/>
        </w:rPr>
        <w:t>https://www.rcpath.org/profession/guidelines/cancer-datasets-and-tissue-pathways.html</w:t>
      </w:r>
      <w:r w:rsidRPr="00BF0D77">
        <w:rPr>
          <w:rFonts w:ascii="Calibri" w:eastAsia="Calibri" w:hAnsi="Calibri"/>
          <w:noProof/>
          <w:sz w:val="16"/>
          <w:szCs w:val="16"/>
        </w:rPr>
        <w:t xml:space="preserve"> (Accessed 26th March 2020).</w:t>
      </w:r>
    </w:p>
    <w:p w14:paraId="1735DB7D" w14:textId="77777777" w:rsidR="00BF0D77" w:rsidRPr="00BF0D77" w:rsidRDefault="00BF0D77" w:rsidP="00BF0D77">
      <w:pPr>
        <w:rPr>
          <w:rFonts w:ascii="Calibri" w:eastAsia="Calibri" w:hAnsi="Calibri"/>
          <w:noProof/>
          <w:sz w:val="16"/>
          <w:szCs w:val="16"/>
        </w:rPr>
      </w:pPr>
    </w:p>
    <w:p w14:paraId="3779B8D9" w14:textId="77777777" w:rsidR="00CD3D63" w:rsidRDefault="00BF0D77" w:rsidP="009C6E48">
      <w:pPr>
        <w:spacing w:after="80"/>
        <w:ind w:left="426" w:hanging="426"/>
        <w:rPr>
          <w:rFonts w:ascii="Calibri" w:eastAsia="Calibri" w:hAnsi="Calibri"/>
          <w:sz w:val="16"/>
          <w:szCs w:val="16"/>
        </w:rPr>
      </w:pPr>
      <w:r w:rsidRPr="00BF0D77">
        <w:rPr>
          <w:rFonts w:ascii="Calibri" w:eastAsia="Calibri" w:hAnsi="Calibri"/>
          <w:sz w:val="16"/>
          <w:szCs w:val="16"/>
        </w:rPr>
        <w:fldChar w:fldCharType="end"/>
      </w:r>
    </w:p>
    <w:p w14:paraId="6B9763CA" w14:textId="77777777" w:rsidR="00CD3D63" w:rsidRDefault="00CD3D63">
      <w:pPr>
        <w:rPr>
          <w:rFonts w:ascii="Calibri" w:eastAsia="Calibri" w:hAnsi="Calibri"/>
          <w:sz w:val="16"/>
          <w:szCs w:val="16"/>
        </w:rPr>
      </w:pPr>
      <w:r>
        <w:rPr>
          <w:rFonts w:ascii="Calibri" w:eastAsia="Calibri" w:hAnsi="Calibri"/>
          <w:sz w:val="16"/>
          <w:szCs w:val="16"/>
        </w:rPr>
        <w:br w:type="page"/>
      </w:r>
    </w:p>
    <w:p w14:paraId="70D3E007" w14:textId="53B5414F" w:rsidR="009C6E48" w:rsidRPr="009C6E48" w:rsidRDefault="009C6E48" w:rsidP="009C6E48">
      <w:pPr>
        <w:spacing w:after="80"/>
        <w:ind w:left="426" w:hanging="426"/>
        <w:rPr>
          <w:rFonts w:ascii="Calibri" w:eastAsia="Calibri" w:hAnsi="Calibri"/>
          <w:b/>
          <w:sz w:val="16"/>
          <w:szCs w:val="16"/>
        </w:rPr>
      </w:pPr>
      <w:r w:rsidRPr="009C6E48">
        <w:rPr>
          <w:rFonts w:ascii="Calibri" w:eastAsia="Calibri" w:hAnsi="Calibri"/>
          <w:b/>
          <w:sz w:val="16"/>
          <w:szCs w:val="16"/>
          <w:u w:val="single"/>
        </w:rPr>
        <w:lastRenderedPageBreak/>
        <w:t>Table 3: Nuclear grade of ductal carcinoma in situ</w:t>
      </w:r>
      <w:r w:rsidRPr="009C6E48">
        <w:rPr>
          <w:rFonts w:ascii="Calibri" w:eastAsia="Calibri" w:hAnsi="Calibri"/>
          <w:b/>
          <w:sz w:val="16"/>
          <w:szCs w:val="16"/>
        </w:rPr>
        <w:t xml:space="preserve">. </w:t>
      </w:r>
    </w:p>
    <w:tbl>
      <w:tblPr>
        <w:tblW w:w="9404"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65"/>
        <w:gridCol w:w="2455"/>
        <w:gridCol w:w="2673"/>
        <w:gridCol w:w="2611"/>
      </w:tblGrid>
      <w:tr w:rsidR="009C6E48" w:rsidRPr="009C6E48" w14:paraId="61B5E10D" w14:textId="77777777" w:rsidTr="00CD3D63">
        <w:tc>
          <w:tcPr>
            <w:tcW w:w="1665" w:type="dxa"/>
            <w:shd w:val="clear" w:color="auto" w:fill="auto"/>
          </w:tcPr>
          <w:p w14:paraId="0B4667E1" w14:textId="77777777" w:rsidR="009C6E48" w:rsidRPr="009C6E48" w:rsidRDefault="009C6E48" w:rsidP="009C6E48">
            <w:pPr>
              <w:spacing w:after="80"/>
              <w:ind w:left="426" w:hanging="426"/>
              <w:rPr>
                <w:rFonts w:ascii="Calibri" w:eastAsia="Calibri" w:hAnsi="Calibri"/>
                <w:b/>
                <w:sz w:val="16"/>
                <w:szCs w:val="16"/>
              </w:rPr>
            </w:pPr>
            <w:r w:rsidRPr="009C6E48">
              <w:rPr>
                <w:rFonts w:ascii="Calibri" w:eastAsia="Calibri" w:hAnsi="Calibri"/>
                <w:b/>
                <w:sz w:val="16"/>
                <w:szCs w:val="16"/>
              </w:rPr>
              <w:t>Feature</w:t>
            </w:r>
          </w:p>
        </w:tc>
        <w:tc>
          <w:tcPr>
            <w:tcW w:w="2455" w:type="dxa"/>
            <w:shd w:val="clear" w:color="auto" w:fill="auto"/>
          </w:tcPr>
          <w:p w14:paraId="270BD59E" w14:textId="77777777" w:rsidR="009C6E48" w:rsidRPr="009C6E48" w:rsidRDefault="009C6E48" w:rsidP="009C6E48">
            <w:pPr>
              <w:spacing w:after="80"/>
              <w:ind w:left="426" w:hanging="426"/>
              <w:rPr>
                <w:rFonts w:ascii="Calibri" w:eastAsia="Calibri" w:hAnsi="Calibri"/>
                <w:b/>
                <w:sz w:val="16"/>
                <w:szCs w:val="16"/>
              </w:rPr>
            </w:pPr>
            <w:r w:rsidRPr="009C6E48">
              <w:rPr>
                <w:rFonts w:ascii="Calibri" w:eastAsia="Calibri" w:hAnsi="Calibri"/>
                <w:b/>
                <w:sz w:val="16"/>
                <w:szCs w:val="16"/>
              </w:rPr>
              <w:t>Grade I (Low)</w:t>
            </w:r>
          </w:p>
        </w:tc>
        <w:tc>
          <w:tcPr>
            <w:tcW w:w="2673" w:type="dxa"/>
            <w:shd w:val="clear" w:color="auto" w:fill="auto"/>
          </w:tcPr>
          <w:p w14:paraId="0C0ECEB1" w14:textId="77777777" w:rsidR="009C6E48" w:rsidRPr="009C6E48" w:rsidRDefault="009C6E48" w:rsidP="009C6E48">
            <w:pPr>
              <w:spacing w:after="80"/>
              <w:ind w:left="426" w:hanging="426"/>
              <w:rPr>
                <w:rFonts w:ascii="Calibri" w:eastAsia="Calibri" w:hAnsi="Calibri"/>
                <w:b/>
                <w:sz w:val="16"/>
                <w:szCs w:val="16"/>
              </w:rPr>
            </w:pPr>
            <w:r w:rsidRPr="009C6E48">
              <w:rPr>
                <w:rFonts w:ascii="Calibri" w:eastAsia="Calibri" w:hAnsi="Calibri"/>
                <w:b/>
                <w:sz w:val="16"/>
                <w:szCs w:val="16"/>
              </w:rPr>
              <w:t>Grade II (Intermediate)</w:t>
            </w:r>
          </w:p>
        </w:tc>
        <w:tc>
          <w:tcPr>
            <w:tcW w:w="2611" w:type="dxa"/>
            <w:shd w:val="clear" w:color="auto" w:fill="auto"/>
          </w:tcPr>
          <w:p w14:paraId="2F1C09EF" w14:textId="77777777" w:rsidR="009C6E48" w:rsidRPr="009C6E48" w:rsidRDefault="009C6E48" w:rsidP="009C6E48">
            <w:pPr>
              <w:spacing w:after="80"/>
              <w:ind w:left="426" w:hanging="426"/>
              <w:rPr>
                <w:rFonts w:ascii="Calibri" w:eastAsia="Calibri" w:hAnsi="Calibri"/>
                <w:b/>
                <w:sz w:val="16"/>
                <w:szCs w:val="16"/>
              </w:rPr>
            </w:pPr>
            <w:r w:rsidRPr="009C6E48">
              <w:rPr>
                <w:rFonts w:ascii="Calibri" w:eastAsia="Calibri" w:hAnsi="Calibri"/>
                <w:b/>
                <w:sz w:val="16"/>
                <w:szCs w:val="16"/>
              </w:rPr>
              <w:t>Grade III (High)</w:t>
            </w:r>
          </w:p>
        </w:tc>
      </w:tr>
      <w:tr w:rsidR="009C6E48" w:rsidRPr="009C6E48" w14:paraId="5872CDA2" w14:textId="77777777" w:rsidTr="00CD3D63">
        <w:tc>
          <w:tcPr>
            <w:tcW w:w="1665" w:type="dxa"/>
            <w:shd w:val="clear" w:color="auto" w:fill="auto"/>
          </w:tcPr>
          <w:p w14:paraId="198797A7" w14:textId="77777777" w:rsidR="009C6E48" w:rsidRPr="009C6E48" w:rsidRDefault="009C6E48" w:rsidP="009C6E48">
            <w:pPr>
              <w:spacing w:after="80"/>
              <w:ind w:left="426" w:hanging="426"/>
              <w:rPr>
                <w:rFonts w:ascii="Calibri" w:eastAsia="Calibri" w:hAnsi="Calibri"/>
                <w:b/>
                <w:sz w:val="16"/>
                <w:szCs w:val="16"/>
              </w:rPr>
            </w:pPr>
            <w:r w:rsidRPr="009C6E48">
              <w:rPr>
                <w:rFonts w:ascii="Calibri" w:eastAsia="Calibri" w:hAnsi="Calibri"/>
                <w:b/>
                <w:sz w:val="16"/>
                <w:szCs w:val="16"/>
              </w:rPr>
              <w:t xml:space="preserve">Pleomorphism </w:t>
            </w:r>
          </w:p>
        </w:tc>
        <w:tc>
          <w:tcPr>
            <w:tcW w:w="2455" w:type="dxa"/>
            <w:shd w:val="clear" w:color="auto" w:fill="auto"/>
          </w:tcPr>
          <w:p w14:paraId="01D192AD" w14:textId="77777777" w:rsidR="009C6E48" w:rsidRPr="009C6E48" w:rsidRDefault="009C6E48" w:rsidP="009C6E48">
            <w:pPr>
              <w:spacing w:after="80"/>
              <w:ind w:left="426" w:hanging="426"/>
              <w:rPr>
                <w:rFonts w:ascii="Calibri" w:eastAsia="Calibri" w:hAnsi="Calibri"/>
                <w:sz w:val="16"/>
                <w:szCs w:val="16"/>
              </w:rPr>
            </w:pPr>
            <w:r w:rsidRPr="009C6E48">
              <w:rPr>
                <w:rFonts w:ascii="Calibri" w:eastAsia="Calibri" w:hAnsi="Calibri"/>
                <w:sz w:val="16"/>
                <w:szCs w:val="16"/>
              </w:rPr>
              <w:t>Monotonous (monomorphic)</w:t>
            </w:r>
          </w:p>
        </w:tc>
        <w:tc>
          <w:tcPr>
            <w:tcW w:w="2673" w:type="dxa"/>
            <w:shd w:val="clear" w:color="auto" w:fill="auto"/>
          </w:tcPr>
          <w:p w14:paraId="5FF4A261" w14:textId="77777777" w:rsidR="009C6E48" w:rsidRPr="009C6E48" w:rsidRDefault="009C6E48" w:rsidP="009C6E48">
            <w:pPr>
              <w:spacing w:after="80"/>
              <w:ind w:left="426" w:hanging="426"/>
              <w:rPr>
                <w:rFonts w:ascii="Calibri" w:eastAsia="Calibri" w:hAnsi="Calibri"/>
                <w:sz w:val="16"/>
                <w:szCs w:val="16"/>
              </w:rPr>
            </w:pPr>
            <w:r w:rsidRPr="009C6E48">
              <w:rPr>
                <w:rFonts w:ascii="Calibri" w:eastAsia="Calibri" w:hAnsi="Calibri"/>
                <w:sz w:val="16"/>
                <w:szCs w:val="16"/>
              </w:rPr>
              <w:t>Intermediate</w:t>
            </w:r>
          </w:p>
        </w:tc>
        <w:tc>
          <w:tcPr>
            <w:tcW w:w="2611" w:type="dxa"/>
            <w:shd w:val="clear" w:color="auto" w:fill="auto"/>
          </w:tcPr>
          <w:p w14:paraId="47065189" w14:textId="77777777" w:rsidR="009C6E48" w:rsidRPr="009C6E48" w:rsidRDefault="009C6E48" w:rsidP="009C6E48">
            <w:pPr>
              <w:spacing w:after="80"/>
              <w:ind w:left="426" w:hanging="426"/>
              <w:rPr>
                <w:rFonts w:ascii="Calibri" w:eastAsia="Calibri" w:hAnsi="Calibri"/>
                <w:sz w:val="16"/>
                <w:szCs w:val="16"/>
              </w:rPr>
            </w:pPr>
            <w:r w:rsidRPr="009C6E48">
              <w:rPr>
                <w:rFonts w:ascii="Calibri" w:eastAsia="Calibri" w:hAnsi="Calibri"/>
                <w:sz w:val="16"/>
                <w:szCs w:val="16"/>
              </w:rPr>
              <w:t>Markedly pleomorphic</w:t>
            </w:r>
          </w:p>
        </w:tc>
      </w:tr>
      <w:tr w:rsidR="009C6E48" w:rsidRPr="009C6E48" w14:paraId="6C3665A4" w14:textId="77777777" w:rsidTr="00CD3D63">
        <w:tc>
          <w:tcPr>
            <w:tcW w:w="1665" w:type="dxa"/>
            <w:shd w:val="clear" w:color="auto" w:fill="auto"/>
          </w:tcPr>
          <w:p w14:paraId="4747AA06" w14:textId="77777777" w:rsidR="009C6E48" w:rsidRPr="009C6E48" w:rsidRDefault="009C6E48" w:rsidP="009C6E48">
            <w:pPr>
              <w:spacing w:after="80"/>
              <w:ind w:left="426" w:hanging="426"/>
              <w:rPr>
                <w:rFonts w:ascii="Calibri" w:eastAsia="Calibri" w:hAnsi="Calibri"/>
                <w:b/>
                <w:sz w:val="16"/>
                <w:szCs w:val="16"/>
              </w:rPr>
            </w:pPr>
            <w:r w:rsidRPr="009C6E48">
              <w:rPr>
                <w:rFonts w:ascii="Calibri" w:eastAsia="Calibri" w:hAnsi="Calibri"/>
                <w:b/>
                <w:sz w:val="16"/>
                <w:szCs w:val="16"/>
              </w:rPr>
              <w:t>Size</w:t>
            </w:r>
          </w:p>
        </w:tc>
        <w:tc>
          <w:tcPr>
            <w:tcW w:w="2455" w:type="dxa"/>
            <w:shd w:val="clear" w:color="auto" w:fill="auto"/>
          </w:tcPr>
          <w:p w14:paraId="235290C8" w14:textId="77777777" w:rsidR="009C6E48" w:rsidRPr="009C6E48" w:rsidRDefault="009C6E48" w:rsidP="009C6E48">
            <w:pPr>
              <w:spacing w:after="80"/>
              <w:ind w:left="426" w:hanging="426"/>
              <w:rPr>
                <w:rFonts w:ascii="Calibri" w:eastAsia="Calibri" w:hAnsi="Calibri"/>
                <w:sz w:val="16"/>
                <w:szCs w:val="16"/>
              </w:rPr>
            </w:pPr>
            <w:r w:rsidRPr="009C6E48">
              <w:rPr>
                <w:rFonts w:ascii="Calibri" w:eastAsia="Calibri" w:hAnsi="Calibri"/>
                <w:sz w:val="16"/>
                <w:szCs w:val="16"/>
              </w:rPr>
              <w:t>1.5 to 2 x the size of a normal RBC or a normal duct epithelial cell nucleus</w:t>
            </w:r>
          </w:p>
        </w:tc>
        <w:tc>
          <w:tcPr>
            <w:tcW w:w="2673" w:type="dxa"/>
            <w:shd w:val="clear" w:color="auto" w:fill="auto"/>
          </w:tcPr>
          <w:p w14:paraId="31891203" w14:textId="77777777" w:rsidR="009C6E48" w:rsidRPr="009C6E48" w:rsidRDefault="009C6E48" w:rsidP="009C6E48">
            <w:pPr>
              <w:spacing w:after="80"/>
              <w:ind w:left="426" w:hanging="426"/>
              <w:rPr>
                <w:rFonts w:ascii="Calibri" w:eastAsia="Calibri" w:hAnsi="Calibri"/>
                <w:sz w:val="16"/>
                <w:szCs w:val="16"/>
              </w:rPr>
            </w:pPr>
            <w:r w:rsidRPr="009C6E48">
              <w:rPr>
                <w:rFonts w:ascii="Calibri" w:eastAsia="Calibri" w:hAnsi="Calibri"/>
                <w:sz w:val="16"/>
                <w:szCs w:val="16"/>
              </w:rPr>
              <w:t>Intermediate</w:t>
            </w:r>
          </w:p>
        </w:tc>
        <w:tc>
          <w:tcPr>
            <w:tcW w:w="2611" w:type="dxa"/>
            <w:shd w:val="clear" w:color="auto" w:fill="auto"/>
          </w:tcPr>
          <w:p w14:paraId="7284D042" w14:textId="77777777" w:rsidR="009C6E48" w:rsidRPr="009C6E48" w:rsidRDefault="009C6E48" w:rsidP="009C6E48">
            <w:pPr>
              <w:spacing w:after="80"/>
              <w:ind w:left="426" w:hanging="426"/>
              <w:rPr>
                <w:rFonts w:ascii="Calibri" w:eastAsia="Calibri" w:hAnsi="Calibri"/>
                <w:sz w:val="16"/>
                <w:szCs w:val="16"/>
              </w:rPr>
            </w:pPr>
            <w:r w:rsidRPr="009C6E48">
              <w:rPr>
                <w:rFonts w:ascii="Calibri" w:eastAsia="Calibri" w:hAnsi="Calibri"/>
                <w:sz w:val="16"/>
                <w:szCs w:val="16"/>
              </w:rPr>
              <w:t>&gt;2.5 x the size of a normal red blood cell or a normal duct epithelial cell nucleus</w:t>
            </w:r>
          </w:p>
        </w:tc>
      </w:tr>
      <w:tr w:rsidR="009C6E48" w:rsidRPr="009C6E48" w14:paraId="49104035" w14:textId="77777777" w:rsidTr="00CD3D63">
        <w:tc>
          <w:tcPr>
            <w:tcW w:w="1665" w:type="dxa"/>
            <w:shd w:val="clear" w:color="auto" w:fill="auto"/>
          </w:tcPr>
          <w:p w14:paraId="7DE6338B" w14:textId="77777777" w:rsidR="009C6E48" w:rsidRPr="009C6E48" w:rsidRDefault="009C6E48" w:rsidP="009C6E48">
            <w:pPr>
              <w:spacing w:after="80"/>
              <w:ind w:left="426" w:hanging="426"/>
              <w:rPr>
                <w:rFonts w:ascii="Calibri" w:eastAsia="Calibri" w:hAnsi="Calibri"/>
                <w:b/>
                <w:sz w:val="16"/>
                <w:szCs w:val="16"/>
              </w:rPr>
            </w:pPr>
            <w:r w:rsidRPr="009C6E48">
              <w:rPr>
                <w:rFonts w:ascii="Calibri" w:eastAsia="Calibri" w:hAnsi="Calibri"/>
                <w:b/>
                <w:sz w:val="16"/>
                <w:szCs w:val="16"/>
              </w:rPr>
              <w:t>Chromatin</w:t>
            </w:r>
          </w:p>
        </w:tc>
        <w:tc>
          <w:tcPr>
            <w:tcW w:w="2455" w:type="dxa"/>
            <w:shd w:val="clear" w:color="auto" w:fill="auto"/>
          </w:tcPr>
          <w:p w14:paraId="03545C27" w14:textId="77777777" w:rsidR="009C6E48" w:rsidRPr="009C6E48" w:rsidRDefault="009C6E48" w:rsidP="009C6E48">
            <w:pPr>
              <w:spacing w:after="80"/>
              <w:ind w:left="426" w:hanging="426"/>
              <w:rPr>
                <w:rFonts w:ascii="Calibri" w:eastAsia="Calibri" w:hAnsi="Calibri"/>
                <w:sz w:val="16"/>
                <w:szCs w:val="16"/>
              </w:rPr>
            </w:pPr>
            <w:r w:rsidRPr="009C6E48">
              <w:rPr>
                <w:rFonts w:ascii="Calibri" w:eastAsia="Calibri" w:hAnsi="Calibri"/>
                <w:sz w:val="16"/>
                <w:szCs w:val="16"/>
              </w:rPr>
              <w:t>Usually diffuse, finely dispersed chromatin</w:t>
            </w:r>
          </w:p>
        </w:tc>
        <w:tc>
          <w:tcPr>
            <w:tcW w:w="2673" w:type="dxa"/>
            <w:shd w:val="clear" w:color="auto" w:fill="auto"/>
          </w:tcPr>
          <w:p w14:paraId="565FF2FF" w14:textId="77777777" w:rsidR="009C6E48" w:rsidRPr="009C6E48" w:rsidRDefault="009C6E48" w:rsidP="009C6E48">
            <w:pPr>
              <w:spacing w:after="80"/>
              <w:ind w:left="426" w:hanging="426"/>
              <w:rPr>
                <w:rFonts w:ascii="Calibri" w:eastAsia="Calibri" w:hAnsi="Calibri"/>
                <w:sz w:val="16"/>
                <w:szCs w:val="16"/>
              </w:rPr>
            </w:pPr>
            <w:r w:rsidRPr="009C6E48">
              <w:rPr>
                <w:rFonts w:ascii="Calibri" w:eastAsia="Calibri" w:hAnsi="Calibri"/>
                <w:sz w:val="16"/>
                <w:szCs w:val="16"/>
              </w:rPr>
              <w:t>Intermediate</w:t>
            </w:r>
          </w:p>
        </w:tc>
        <w:tc>
          <w:tcPr>
            <w:tcW w:w="2611" w:type="dxa"/>
            <w:shd w:val="clear" w:color="auto" w:fill="auto"/>
          </w:tcPr>
          <w:p w14:paraId="39FA0EA2" w14:textId="77777777" w:rsidR="009C6E48" w:rsidRPr="009C6E48" w:rsidRDefault="009C6E48" w:rsidP="009C6E48">
            <w:pPr>
              <w:spacing w:after="80"/>
              <w:ind w:left="426" w:hanging="426"/>
              <w:rPr>
                <w:rFonts w:ascii="Calibri" w:eastAsia="Calibri" w:hAnsi="Calibri"/>
                <w:sz w:val="16"/>
                <w:szCs w:val="16"/>
              </w:rPr>
            </w:pPr>
            <w:r w:rsidRPr="009C6E48">
              <w:rPr>
                <w:rFonts w:ascii="Calibri" w:eastAsia="Calibri" w:hAnsi="Calibri"/>
                <w:sz w:val="16"/>
                <w:szCs w:val="16"/>
              </w:rPr>
              <w:t>Usually vesicular with irregular chromatin distribution</w:t>
            </w:r>
          </w:p>
        </w:tc>
      </w:tr>
      <w:tr w:rsidR="009C6E48" w:rsidRPr="009C6E48" w14:paraId="7191C422" w14:textId="77777777" w:rsidTr="00CD3D63">
        <w:tc>
          <w:tcPr>
            <w:tcW w:w="1665" w:type="dxa"/>
            <w:shd w:val="clear" w:color="auto" w:fill="auto"/>
          </w:tcPr>
          <w:p w14:paraId="0F7C058D" w14:textId="77777777" w:rsidR="009C6E48" w:rsidRPr="009C6E48" w:rsidRDefault="009C6E48" w:rsidP="009C6E48">
            <w:pPr>
              <w:spacing w:after="80"/>
              <w:ind w:left="426" w:hanging="426"/>
              <w:rPr>
                <w:rFonts w:ascii="Calibri" w:eastAsia="Calibri" w:hAnsi="Calibri"/>
                <w:b/>
                <w:sz w:val="16"/>
                <w:szCs w:val="16"/>
              </w:rPr>
            </w:pPr>
            <w:r w:rsidRPr="009C6E48">
              <w:rPr>
                <w:rFonts w:ascii="Calibri" w:eastAsia="Calibri" w:hAnsi="Calibri"/>
                <w:b/>
                <w:sz w:val="16"/>
                <w:szCs w:val="16"/>
              </w:rPr>
              <w:t>Nucleoli</w:t>
            </w:r>
          </w:p>
        </w:tc>
        <w:tc>
          <w:tcPr>
            <w:tcW w:w="2455" w:type="dxa"/>
            <w:shd w:val="clear" w:color="auto" w:fill="auto"/>
          </w:tcPr>
          <w:p w14:paraId="23EDB2F6" w14:textId="77777777" w:rsidR="009C6E48" w:rsidRPr="009C6E48" w:rsidRDefault="009C6E48" w:rsidP="009C6E48">
            <w:pPr>
              <w:spacing w:after="80"/>
              <w:ind w:left="426" w:hanging="426"/>
              <w:rPr>
                <w:rFonts w:ascii="Calibri" w:eastAsia="Calibri" w:hAnsi="Calibri"/>
                <w:sz w:val="16"/>
                <w:szCs w:val="16"/>
              </w:rPr>
            </w:pPr>
            <w:r w:rsidRPr="009C6E48">
              <w:rPr>
                <w:rFonts w:ascii="Calibri" w:eastAsia="Calibri" w:hAnsi="Calibri"/>
                <w:sz w:val="16"/>
                <w:szCs w:val="16"/>
              </w:rPr>
              <w:t>Only occasional</w:t>
            </w:r>
          </w:p>
        </w:tc>
        <w:tc>
          <w:tcPr>
            <w:tcW w:w="2673" w:type="dxa"/>
            <w:shd w:val="clear" w:color="auto" w:fill="auto"/>
          </w:tcPr>
          <w:p w14:paraId="70F75ECE" w14:textId="77777777" w:rsidR="009C6E48" w:rsidRPr="009C6E48" w:rsidRDefault="009C6E48" w:rsidP="009C6E48">
            <w:pPr>
              <w:spacing w:after="80"/>
              <w:ind w:left="426" w:hanging="426"/>
              <w:rPr>
                <w:rFonts w:ascii="Calibri" w:eastAsia="Calibri" w:hAnsi="Calibri"/>
                <w:sz w:val="16"/>
                <w:szCs w:val="16"/>
              </w:rPr>
            </w:pPr>
            <w:r w:rsidRPr="009C6E48">
              <w:rPr>
                <w:rFonts w:ascii="Calibri" w:eastAsia="Calibri" w:hAnsi="Calibri"/>
                <w:sz w:val="16"/>
                <w:szCs w:val="16"/>
              </w:rPr>
              <w:t>Intermediate</w:t>
            </w:r>
          </w:p>
        </w:tc>
        <w:tc>
          <w:tcPr>
            <w:tcW w:w="2611" w:type="dxa"/>
            <w:shd w:val="clear" w:color="auto" w:fill="auto"/>
          </w:tcPr>
          <w:p w14:paraId="5CFD0410" w14:textId="77777777" w:rsidR="009C6E48" w:rsidRPr="009C6E48" w:rsidRDefault="009C6E48" w:rsidP="009C6E48">
            <w:pPr>
              <w:spacing w:after="80"/>
              <w:ind w:left="426" w:hanging="426"/>
              <w:rPr>
                <w:rFonts w:ascii="Calibri" w:eastAsia="Calibri" w:hAnsi="Calibri"/>
                <w:sz w:val="16"/>
                <w:szCs w:val="16"/>
              </w:rPr>
            </w:pPr>
            <w:r w:rsidRPr="009C6E48">
              <w:rPr>
                <w:rFonts w:ascii="Calibri" w:eastAsia="Calibri" w:hAnsi="Calibri"/>
                <w:sz w:val="16"/>
                <w:szCs w:val="16"/>
              </w:rPr>
              <w:t>Prominent, often multiple</w:t>
            </w:r>
          </w:p>
        </w:tc>
      </w:tr>
      <w:tr w:rsidR="009C6E48" w:rsidRPr="009C6E48" w14:paraId="4451F19A" w14:textId="77777777" w:rsidTr="00CD3D63">
        <w:tc>
          <w:tcPr>
            <w:tcW w:w="1665" w:type="dxa"/>
            <w:shd w:val="clear" w:color="auto" w:fill="auto"/>
          </w:tcPr>
          <w:p w14:paraId="001E42E4" w14:textId="77777777" w:rsidR="009C6E48" w:rsidRPr="009C6E48" w:rsidRDefault="009C6E48" w:rsidP="009C6E48">
            <w:pPr>
              <w:spacing w:after="80"/>
              <w:ind w:left="426" w:hanging="426"/>
              <w:rPr>
                <w:rFonts w:ascii="Calibri" w:eastAsia="Calibri" w:hAnsi="Calibri"/>
                <w:b/>
                <w:sz w:val="16"/>
                <w:szCs w:val="16"/>
              </w:rPr>
            </w:pPr>
            <w:r w:rsidRPr="009C6E48">
              <w:rPr>
                <w:rFonts w:ascii="Calibri" w:eastAsia="Calibri" w:hAnsi="Calibri"/>
                <w:b/>
                <w:sz w:val="16"/>
                <w:szCs w:val="16"/>
              </w:rPr>
              <w:t>Mitoses</w:t>
            </w:r>
          </w:p>
        </w:tc>
        <w:tc>
          <w:tcPr>
            <w:tcW w:w="2455" w:type="dxa"/>
            <w:shd w:val="clear" w:color="auto" w:fill="auto"/>
          </w:tcPr>
          <w:p w14:paraId="23F8E618" w14:textId="77777777" w:rsidR="009C6E48" w:rsidRPr="009C6E48" w:rsidRDefault="009C6E48" w:rsidP="009C6E48">
            <w:pPr>
              <w:spacing w:after="80"/>
              <w:ind w:left="426" w:hanging="426"/>
              <w:rPr>
                <w:rFonts w:ascii="Calibri" w:eastAsia="Calibri" w:hAnsi="Calibri"/>
                <w:sz w:val="16"/>
                <w:szCs w:val="16"/>
              </w:rPr>
            </w:pPr>
            <w:r w:rsidRPr="009C6E48">
              <w:rPr>
                <w:rFonts w:ascii="Calibri" w:eastAsia="Calibri" w:hAnsi="Calibri"/>
                <w:sz w:val="16"/>
                <w:szCs w:val="16"/>
              </w:rPr>
              <w:t>Only occasional</w:t>
            </w:r>
          </w:p>
        </w:tc>
        <w:tc>
          <w:tcPr>
            <w:tcW w:w="2673" w:type="dxa"/>
            <w:shd w:val="clear" w:color="auto" w:fill="auto"/>
          </w:tcPr>
          <w:p w14:paraId="1E9FE237" w14:textId="77777777" w:rsidR="009C6E48" w:rsidRPr="009C6E48" w:rsidRDefault="009C6E48" w:rsidP="009C6E48">
            <w:pPr>
              <w:spacing w:after="80"/>
              <w:ind w:left="426" w:hanging="426"/>
              <w:rPr>
                <w:rFonts w:ascii="Calibri" w:eastAsia="Calibri" w:hAnsi="Calibri"/>
                <w:sz w:val="16"/>
                <w:szCs w:val="16"/>
              </w:rPr>
            </w:pPr>
            <w:r w:rsidRPr="009C6E48">
              <w:rPr>
                <w:rFonts w:ascii="Calibri" w:eastAsia="Calibri" w:hAnsi="Calibri"/>
                <w:sz w:val="16"/>
                <w:szCs w:val="16"/>
              </w:rPr>
              <w:t>Intermediate</w:t>
            </w:r>
          </w:p>
        </w:tc>
        <w:tc>
          <w:tcPr>
            <w:tcW w:w="2611" w:type="dxa"/>
            <w:shd w:val="clear" w:color="auto" w:fill="auto"/>
          </w:tcPr>
          <w:p w14:paraId="76B62262" w14:textId="77777777" w:rsidR="009C6E48" w:rsidRPr="009C6E48" w:rsidRDefault="009C6E48" w:rsidP="009C6E48">
            <w:pPr>
              <w:spacing w:after="80"/>
              <w:ind w:left="426" w:hanging="426"/>
              <w:rPr>
                <w:rFonts w:ascii="Calibri" w:eastAsia="Calibri" w:hAnsi="Calibri"/>
                <w:sz w:val="16"/>
                <w:szCs w:val="16"/>
              </w:rPr>
            </w:pPr>
            <w:r w:rsidRPr="009C6E48">
              <w:rPr>
                <w:rFonts w:ascii="Calibri" w:eastAsia="Calibri" w:hAnsi="Calibri"/>
                <w:sz w:val="16"/>
                <w:szCs w:val="16"/>
              </w:rPr>
              <w:t>May be frequent</w:t>
            </w:r>
          </w:p>
        </w:tc>
      </w:tr>
      <w:tr w:rsidR="009C6E48" w:rsidRPr="009C6E48" w14:paraId="7B7FE5EF" w14:textId="77777777" w:rsidTr="00CD3D63">
        <w:tc>
          <w:tcPr>
            <w:tcW w:w="1665" w:type="dxa"/>
            <w:shd w:val="clear" w:color="auto" w:fill="auto"/>
          </w:tcPr>
          <w:p w14:paraId="16AE7F48" w14:textId="77777777" w:rsidR="009C6E48" w:rsidRPr="009C6E48" w:rsidRDefault="009C6E48" w:rsidP="009C6E48">
            <w:pPr>
              <w:spacing w:after="80"/>
              <w:ind w:left="426" w:hanging="426"/>
              <w:rPr>
                <w:rFonts w:ascii="Calibri" w:eastAsia="Calibri" w:hAnsi="Calibri"/>
                <w:b/>
                <w:sz w:val="16"/>
                <w:szCs w:val="16"/>
              </w:rPr>
            </w:pPr>
            <w:r w:rsidRPr="009C6E48">
              <w:rPr>
                <w:rFonts w:ascii="Calibri" w:eastAsia="Calibri" w:hAnsi="Calibri"/>
                <w:b/>
                <w:sz w:val="16"/>
                <w:szCs w:val="16"/>
              </w:rPr>
              <w:t>Orientation</w:t>
            </w:r>
          </w:p>
        </w:tc>
        <w:tc>
          <w:tcPr>
            <w:tcW w:w="2455" w:type="dxa"/>
            <w:shd w:val="clear" w:color="auto" w:fill="auto"/>
          </w:tcPr>
          <w:p w14:paraId="3F55BAEF" w14:textId="77777777" w:rsidR="009C6E48" w:rsidRPr="009C6E48" w:rsidRDefault="009C6E48" w:rsidP="009C6E48">
            <w:pPr>
              <w:spacing w:after="80"/>
              <w:ind w:left="426" w:hanging="426"/>
              <w:rPr>
                <w:rFonts w:ascii="Calibri" w:eastAsia="Calibri" w:hAnsi="Calibri"/>
                <w:sz w:val="16"/>
                <w:szCs w:val="16"/>
              </w:rPr>
            </w:pPr>
            <w:r w:rsidRPr="009C6E48">
              <w:rPr>
                <w:rFonts w:ascii="Calibri" w:eastAsia="Calibri" w:hAnsi="Calibri"/>
                <w:sz w:val="16"/>
                <w:szCs w:val="16"/>
              </w:rPr>
              <w:t>Polarized toward luminal spaces</w:t>
            </w:r>
          </w:p>
        </w:tc>
        <w:tc>
          <w:tcPr>
            <w:tcW w:w="2673" w:type="dxa"/>
            <w:shd w:val="clear" w:color="auto" w:fill="auto"/>
          </w:tcPr>
          <w:p w14:paraId="56F12B21" w14:textId="77777777" w:rsidR="009C6E48" w:rsidRPr="009C6E48" w:rsidRDefault="009C6E48" w:rsidP="009C6E48">
            <w:pPr>
              <w:spacing w:after="80"/>
              <w:ind w:left="426" w:hanging="426"/>
              <w:rPr>
                <w:rFonts w:ascii="Calibri" w:eastAsia="Calibri" w:hAnsi="Calibri"/>
                <w:sz w:val="16"/>
                <w:szCs w:val="16"/>
              </w:rPr>
            </w:pPr>
            <w:r w:rsidRPr="009C6E48">
              <w:rPr>
                <w:rFonts w:ascii="Calibri" w:eastAsia="Calibri" w:hAnsi="Calibri"/>
                <w:sz w:val="16"/>
                <w:szCs w:val="16"/>
              </w:rPr>
              <w:t>Intermediate</w:t>
            </w:r>
          </w:p>
        </w:tc>
        <w:tc>
          <w:tcPr>
            <w:tcW w:w="2611" w:type="dxa"/>
            <w:shd w:val="clear" w:color="auto" w:fill="auto"/>
          </w:tcPr>
          <w:p w14:paraId="7D1075B0" w14:textId="77777777" w:rsidR="009C6E48" w:rsidRPr="009C6E48" w:rsidRDefault="009C6E48" w:rsidP="009C6E48">
            <w:pPr>
              <w:spacing w:after="80"/>
              <w:ind w:left="426" w:hanging="426"/>
              <w:rPr>
                <w:rFonts w:ascii="Calibri" w:eastAsia="Calibri" w:hAnsi="Calibri"/>
                <w:sz w:val="16"/>
                <w:szCs w:val="16"/>
              </w:rPr>
            </w:pPr>
            <w:r w:rsidRPr="009C6E48">
              <w:rPr>
                <w:rFonts w:ascii="Calibri" w:eastAsia="Calibri" w:hAnsi="Calibri"/>
                <w:sz w:val="16"/>
                <w:szCs w:val="16"/>
              </w:rPr>
              <w:t>Usually not polarized toward the luminal space</w:t>
            </w:r>
          </w:p>
        </w:tc>
      </w:tr>
    </w:tbl>
    <w:p w14:paraId="74A4EB8C" w14:textId="77777777" w:rsidR="009C6E48" w:rsidRPr="009C6E48" w:rsidRDefault="009C6E48" w:rsidP="009C6E48">
      <w:pPr>
        <w:spacing w:before="100" w:after="80"/>
        <w:ind w:left="425" w:hanging="425"/>
        <w:rPr>
          <w:rFonts w:ascii="Calibri" w:eastAsia="Calibri" w:hAnsi="Calibri"/>
          <w:sz w:val="16"/>
          <w:szCs w:val="16"/>
        </w:rPr>
      </w:pPr>
      <w:r w:rsidRPr="009C6E48">
        <w:rPr>
          <w:rFonts w:ascii="Calibri" w:eastAsia="Calibri" w:hAnsi="Calibri"/>
          <w:sz w:val="16"/>
          <w:szCs w:val="16"/>
        </w:rPr>
        <w:t>Definition: RBC, red blood cell.</w:t>
      </w:r>
    </w:p>
    <w:p w14:paraId="2CDB988E" w14:textId="77777777" w:rsidR="005F2364" w:rsidRDefault="009C6E48" w:rsidP="005F2364">
      <w:pPr>
        <w:ind w:left="426" w:hanging="426"/>
        <w:rPr>
          <w:rFonts w:ascii="Calibri" w:eastAsia="Calibri" w:hAnsi="Calibri"/>
          <w:bCs/>
          <w:sz w:val="16"/>
          <w:szCs w:val="16"/>
        </w:rPr>
      </w:pPr>
      <w:r w:rsidRPr="009C6E48">
        <w:rPr>
          <w:rFonts w:ascii="Calibri" w:eastAsia="Calibri" w:hAnsi="Calibri"/>
          <w:bCs/>
          <w:sz w:val="16"/>
          <w:szCs w:val="16"/>
        </w:rPr>
        <w:t xml:space="preserve">Reproduced with permission from College of American Pathologists (CAP). </w:t>
      </w:r>
      <w:r w:rsidRPr="009C6E48">
        <w:rPr>
          <w:rFonts w:ascii="Calibri" w:eastAsia="Calibri" w:hAnsi="Calibri"/>
          <w:bCs/>
          <w:i/>
          <w:sz w:val="16"/>
          <w:szCs w:val="16"/>
        </w:rPr>
        <w:t xml:space="preserve">Protocol for the Examination of Resection Specimens </w:t>
      </w:r>
      <w:proofErr w:type="gramStart"/>
      <w:r w:rsidRPr="009C6E48">
        <w:rPr>
          <w:rFonts w:ascii="Calibri" w:eastAsia="Calibri" w:hAnsi="Calibri"/>
          <w:bCs/>
          <w:i/>
          <w:sz w:val="16"/>
          <w:szCs w:val="16"/>
        </w:rPr>
        <w:t>From</w:t>
      </w:r>
      <w:proofErr w:type="gramEnd"/>
      <w:r w:rsidRPr="009C6E48">
        <w:rPr>
          <w:rFonts w:ascii="Calibri" w:eastAsia="Calibri" w:hAnsi="Calibri"/>
          <w:bCs/>
          <w:i/>
          <w:sz w:val="16"/>
          <w:szCs w:val="16"/>
        </w:rPr>
        <w:t xml:space="preserve"> Patients With Ductal Carcinoma In Situ (DCIS) of the Breast</w:t>
      </w:r>
      <w:r w:rsidRPr="009C6E48">
        <w:rPr>
          <w:rFonts w:ascii="Calibri" w:eastAsia="Calibri" w:hAnsi="Calibri"/>
          <w:bCs/>
          <w:sz w:val="16"/>
          <w:szCs w:val="16"/>
        </w:rPr>
        <w:t xml:space="preserve">. </w:t>
      </w:r>
      <w:r w:rsidRPr="009C6E48">
        <w:rPr>
          <w:rFonts w:ascii="Calibri" w:eastAsia="Calibri" w:hAnsi="Calibri"/>
          <w:sz w:val="16"/>
          <w:szCs w:val="16"/>
        </w:rPr>
        <w:t xml:space="preserve">Breast DCIS Resection 4.3.0.2. </w:t>
      </w:r>
      <w:r w:rsidRPr="009C6E48">
        <w:rPr>
          <w:rFonts w:ascii="Calibri" w:eastAsia="Calibri" w:hAnsi="Calibri"/>
          <w:bCs/>
          <w:sz w:val="16"/>
          <w:szCs w:val="16"/>
        </w:rPr>
        <w:t>College of</w:t>
      </w:r>
    </w:p>
    <w:p w14:paraId="75ED3F16" w14:textId="414158A1" w:rsidR="009C6E48" w:rsidRDefault="009C6E48" w:rsidP="003368B3">
      <w:pPr>
        <w:ind w:left="426" w:hanging="426"/>
        <w:rPr>
          <w:rFonts w:ascii="Calibri" w:eastAsia="Calibri" w:hAnsi="Calibri"/>
          <w:sz w:val="16"/>
          <w:szCs w:val="16"/>
        </w:rPr>
      </w:pPr>
      <w:r w:rsidRPr="009C6E48">
        <w:rPr>
          <w:rFonts w:ascii="Calibri" w:eastAsia="Calibri" w:hAnsi="Calibri"/>
          <w:bCs/>
          <w:sz w:val="16"/>
          <w:szCs w:val="16"/>
        </w:rPr>
        <w:t>American Pathologists, February 2020.</w:t>
      </w:r>
      <w:r w:rsidRPr="009C6E48">
        <w:rPr>
          <w:rFonts w:ascii="Calibri" w:eastAsia="Calibri" w:hAnsi="Calibri"/>
          <w:bCs/>
          <w:sz w:val="16"/>
          <w:szCs w:val="16"/>
        </w:rPr>
        <w:fldChar w:fldCharType="begin"/>
      </w:r>
      <w:r w:rsidRPr="009C6E48">
        <w:rPr>
          <w:rFonts w:ascii="Calibri" w:eastAsia="Calibri" w:hAnsi="Calibri"/>
          <w:bCs/>
          <w:sz w:val="16"/>
          <w:szCs w:val="16"/>
        </w:rPr>
        <w:instrText xml:space="preserve"> ADDIN EN.CITE &lt;EndNote&gt;&lt;Cite&gt;&lt;Author&gt;Pathologists&lt;/Author&gt;&lt;Year&gt;2020&lt;/Year&gt;&lt;RecNum&gt;162&lt;/RecNum&gt;&lt;DisplayText&gt;&lt;style face="superscript"&gt;2&lt;/style&gt;&lt;/DisplayText&gt;&lt;record&gt;&lt;rec-number&gt;162&lt;/rec-number&gt;&lt;foreign-keys&gt;&lt;key app="EN" db-id="ewafata2apt552evr58vw05te2zf5wraa9ae" timestamp="1617835833"&gt;162&lt;/key&gt;&lt;/foreign-keys&gt;&lt;ref-type name="Web Page"&gt;12&lt;/ref-type&gt;&lt;contributors&gt;&lt;authors&gt;&lt;author&gt;College of American Pathologists&lt;/author&gt;&lt;/authors&gt;&lt;/contributors&gt;&lt;titles&gt;&lt;title&gt;Protocol for the Examination of Resection Specimens From Patients With Ductal Carcinoma In Situ (DCIS) of the Breast&lt;/title&gt;&lt;/titles&gt;&lt;number&gt;20th September 2020&lt;/number&gt;&lt;dates&gt;&lt;year&gt;2020&lt;/year&gt;&lt;/dates&gt;&lt;urls&gt;&lt;related-urls&gt;&lt;url&gt;https://documents.cap.org/protocols/cp-breast-dcis-resection-19-4301.pdf&lt;/url&gt;&lt;/related-urls&gt;&lt;/urls&gt;&lt;/record&gt;&lt;/Cite&gt;&lt;/EndNote&gt;</w:instrText>
      </w:r>
      <w:r w:rsidRPr="009C6E48">
        <w:rPr>
          <w:rFonts w:ascii="Calibri" w:eastAsia="Calibri" w:hAnsi="Calibri"/>
          <w:bCs/>
          <w:sz w:val="16"/>
          <w:szCs w:val="16"/>
        </w:rPr>
        <w:fldChar w:fldCharType="separate"/>
      </w:r>
      <w:r w:rsidRPr="009C6E48">
        <w:rPr>
          <w:rFonts w:ascii="Calibri" w:eastAsia="Calibri" w:hAnsi="Calibri"/>
          <w:bCs/>
          <w:sz w:val="16"/>
          <w:szCs w:val="16"/>
          <w:vertAlign w:val="superscript"/>
        </w:rPr>
        <w:t>2</w:t>
      </w:r>
      <w:r w:rsidRPr="009C6E48">
        <w:rPr>
          <w:rFonts w:ascii="Calibri" w:eastAsia="Calibri" w:hAnsi="Calibri"/>
          <w:sz w:val="16"/>
          <w:szCs w:val="16"/>
        </w:rPr>
        <w:fldChar w:fldCharType="end"/>
      </w:r>
    </w:p>
    <w:p w14:paraId="02F20164" w14:textId="77777777" w:rsidR="003368B3" w:rsidRPr="009C6E48" w:rsidRDefault="003368B3" w:rsidP="003368B3">
      <w:pPr>
        <w:ind w:left="426" w:hanging="426"/>
        <w:rPr>
          <w:rFonts w:ascii="Calibri" w:eastAsia="Calibri" w:hAnsi="Calibri"/>
          <w:bCs/>
          <w:sz w:val="16"/>
          <w:szCs w:val="16"/>
        </w:rPr>
      </w:pPr>
    </w:p>
    <w:p w14:paraId="37A7D76D" w14:textId="68EB382D" w:rsidR="003368B3" w:rsidRPr="003368B3" w:rsidRDefault="003368B3" w:rsidP="003368B3">
      <w:pPr>
        <w:ind w:left="426" w:hanging="426"/>
        <w:rPr>
          <w:rFonts w:ascii="Calibri" w:eastAsia="Calibri" w:hAnsi="Calibri"/>
          <w:b/>
          <w:bCs/>
          <w:sz w:val="16"/>
          <w:szCs w:val="16"/>
        </w:rPr>
      </w:pPr>
      <w:r w:rsidRPr="003368B3">
        <w:rPr>
          <w:rFonts w:ascii="Calibri" w:eastAsia="Calibri" w:hAnsi="Calibri"/>
          <w:b/>
          <w:bCs/>
          <w:sz w:val="16"/>
          <w:szCs w:val="16"/>
        </w:rPr>
        <w:t>Reference</w:t>
      </w:r>
    </w:p>
    <w:p w14:paraId="59D806FB" w14:textId="7DBAE9D0" w:rsidR="00BF0D77" w:rsidRDefault="003368B3" w:rsidP="00BC0A6B">
      <w:pPr>
        <w:ind w:left="426" w:hanging="426"/>
        <w:rPr>
          <w:rFonts w:ascii="Calibri" w:eastAsia="Calibri" w:hAnsi="Calibri"/>
          <w:bCs/>
          <w:sz w:val="16"/>
          <w:szCs w:val="16"/>
        </w:rPr>
      </w:pPr>
      <w:r w:rsidRPr="003368B3">
        <w:rPr>
          <w:rFonts w:ascii="Calibri" w:eastAsia="Calibri" w:hAnsi="Calibri"/>
          <w:bCs/>
          <w:sz w:val="16"/>
          <w:szCs w:val="16"/>
        </w:rPr>
        <w:fldChar w:fldCharType="begin"/>
      </w:r>
      <w:r w:rsidRPr="003368B3">
        <w:rPr>
          <w:rFonts w:ascii="Calibri" w:eastAsia="Calibri" w:hAnsi="Calibri"/>
          <w:bCs/>
          <w:sz w:val="16"/>
          <w:szCs w:val="16"/>
        </w:rPr>
        <w:instrText xml:space="preserve"> ADDIN EN.REFLIST </w:instrText>
      </w:r>
      <w:r w:rsidRPr="003368B3">
        <w:rPr>
          <w:rFonts w:ascii="Calibri" w:eastAsia="Calibri" w:hAnsi="Calibri"/>
          <w:bCs/>
          <w:sz w:val="16"/>
          <w:szCs w:val="16"/>
        </w:rPr>
        <w:fldChar w:fldCharType="separate"/>
      </w:r>
      <w:r w:rsidRPr="003368B3">
        <w:rPr>
          <w:rFonts w:ascii="Calibri" w:eastAsia="Calibri" w:hAnsi="Calibri"/>
          <w:bCs/>
          <w:sz w:val="16"/>
          <w:szCs w:val="16"/>
        </w:rPr>
        <w:t>2</w:t>
      </w:r>
      <w:r w:rsidRPr="003368B3">
        <w:rPr>
          <w:rFonts w:ascii="Calibri" w:eastAsia="Calibri" w:hAnsi="Calibri"/>
          <w:bCs/>
          <w:sz w:val="16"/>
          <w:szCs w:val="16"/>
        </w:rPr>
        <w:tab/>
        <w:t xml:space="preserve">College of American Pathologists (2020). </w:t>
      </w:r>
      <w:r w:rsidRPr="003368B3">
        <w:rPr>
          <w:rFonts w:ascii="Calibri" w:eastAsia="Calibri" w:hAnsi="Calibri"/>
          <w:bCs/>
          <w:i/>
          <w:sz w:val="16"/>
          <w:szCs w:val="16"/>
        </w:rPr>
        <w:t>Protocol for the Examination of Resection Specimens From Patients With Ductal Carcinoma In Situ (DCIS) of the Breast</w:t>
      </w:r>
      <w:r w:rsidRPr="003368B3">
        <w:rPr>
          <w:rFonts w:ascii="Calibri" w:eastAsia="Calibri" w:hAnsi="Calibri"/>
          <w:bCs/>
          <w:sz w:val="16"/>
          <w:szCs w:val="16"/>
        </w:rPr>
        <w:t>.  Available from: https://documents.cap.org/protocols/cp-breast-dcis-resection-19-4301.pdf (Accessed 20th September 2020).</w:t>
      </w:r>
      <w:r w:rsidRPr="003368B3">
        <w:rPr>
          <w:rFonts w:ascii="Calibri" w:eastAsia="Calibri" w:hAnsi="Calibri"/>
          <w:bCs/>
          <w:sz w:val="16"/>
          <w:szCs w:val="16"/>
        </w:rPr>
        <w:fldChar w:fldCharType="end"/>
      </w:r>
    </w:p>
    <w:p w14:paraId="06A8C59B" w14:textId="77777777" w:rsidR="00344E8B" w:rsidRDefault="00344E8B" w:rsidP="00BC0A6B">
      <w:pPr>
        <w:ind w:left="426" w:hanging="426"/>
        <w:rPr>
          <w:rFonts w:ascii="Calibri" w:eastAsia="Calibri" w:hAnsi="Calibri"/>
          <w:bCs/>
          <w:sz w:val="16"/>
          <w:szCs w:val="16"/>
        </w:rPr>
      </w:pPr>
    </w:p>
    <w:p w14:paraId="13AD9C61" w14:textId="0654FA7A" w:rsidR="00C24FA8" w:rsidRDefault="00C24FA8" w:rsidP="00BC0A6B">
      <w:pPr>
        <w:ind w:left="426" w:hanging="426"/>
        <w:rPr>
          <w:rFonts w:ascii="Calibri" w:eastAsia="Calibri" w:hAnsi="Calibri"/>
          <w:bCs/>
          <w:sz w:val="16"/>
          <w:szCs w:val="16"/>
        </w:rPr>
      </w:pPr>
    </w:p>
    <w:p w14:paraId="3EEBBB40" w14:textId="0BE346F1" w:rsidR="00C24FA8" w:rsidRPr="00C24FA8" w:rsidRDefault="00C24FA8" w:rsidP="00C24FA8">
      <w:pPr>
        <w:spacing w:after="120"/>
        <w:rPr>
          <w:rFonts w:ascii="Calibri" w:eastAsia="Calibri" w:hAnsi="Calibri" w:cs="ArialMT"/>
          <w:b/>
          <w:sz w:val="16"/>
          <w:szCs w:val="16"/>
          <w:u w:val="single"/>
          <w:lang w:eastAsia="en-AU"/>
        </w:rPr>
      </w:pPr>
      <w:r w:rsidRPr="00C24FA8">
        <w:rPr>
          <w:rFonts w:ascii="Calibri" w:eastAsia="Calibri" w:hAnsi="Calibri" w:cs="ArialMT"/>
          <w:b/>
          <w:sz w:val="16"/>
          <w:szCs w:val="16"/>
          <w:u w:val="single"/>
          <w:lang w:eastAsia="en-AU"/>
        </w:rPr>
        <w:t>Table 4: Allred score* for estrogen and progesterone receptor evaluation</w:t>
      </w:r>
      <w:r w:rsidRPr="00C24FA8">
        <w:rPr>
          <w:rFonts w:ascii="Calibri" w:eastAsia="Calibri" w:hAnsi="Calibri" w:cs="ArialMT"/>
          <w:b/>
          <w:sz w:val="16"/>
          <w:szCs w:val="16"/>
          <w:lang w:eastAsia="en-AU"/>
        </w:rPr>
        <w:t>.</w:t>
      </w:r>
      <w:r w:rsidRPr="00C24FA8">
        <w:rPr>
          <w:rFonts w:ascii="Calibri" w:eastAsia="Calibri" w:hAnsi="Calibri" w:cs="ArialMT"/>
          <w:b/>
          <w:sz w:val="16"/>
          <w:szCs w:val="16"/>
          <w:u w:val="single"/>
          <w:lang w:eastAsia="en-AU"/>
        </w:rPr>
        <w:t xml:space="preserve"> </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268"/>
        <w:gridCol w:w="2268"/>
        <w:gridCol w:w="2268"/>
        <w:gridCol w:w="2268"/>
      </w:tblGrid>
      <w:tr w:rsidR="00C24FA8" w:rsidRPr="00C24FA8" w14:paraId="44D4433E" w14:textId="77777777" w:rsidTr="00480742">
        <w:trPr>
          <w:trHeight w:val="340"/>
        </w:trPr>
        <w:tc>
          <w:tcPr>
            <w:tcW w:w="2268" w:type="dxa"/>
            <w:shd w:val="clear" w:color="auto" w:fill="D9D9D9"/>
            <w:vAlign w:val="center"/>
          </w:tcPr>
          <w:p w14:paraId="747B56B8" w14:textId="77777777" w:rsidR="00C24FA8" w:rsidRPr="00C24FA8" w:rsidRDefault="00C24FA8" w:rsidP="00C24FA8">
            <w:pPr>
              <w:rPr>
                <w:rFonts w:ascii="Calibri" w:eastAsia="Calibri" w:hAnsi="Calibri"/>
                <w:b/>
                <w:sz w:val="16"/>
                <w:szCs w:val="16"/>
              </w:rPr>
            </w:pPr>
            <w:r w:rsidRPr="00C24FA8">
              <w:rPr>
                <w:rFonts w:ascii="Calibri" w:eastAsia="Calibri" w:hAnsi="Calibri"/>
                <w:b/>
                <w:sz w:val="16"/>
                <w:szCs w:val="16"/>
              </w:rPr>
              <w:t>Proportion Score</w:t>
            </w:r>
          </w:p>
        </w:tc>
        <w:tc>
          <w:tcPr>
            <w:tcW w:w="2268" w:type="dxa"/>
            <w:shd w:val="clear" w:color="auto" w:fill="D9D9D9"/>
            <w:vAlign w:val="center"/>
          </w:tcPr>
          <w:p w14:paraId="3ABAD432" w14:textId="77777777" w:rsidR="00C24FA8" w:rsidRPr="00C24FA8" w:rsidRDefault="00C24FA8" w:rsidP="00C24FA8">
            <w:pPr>
              <w:rPr>
                <w:rFonts w:ascii="Calibri" w:eastAsia="Calibri" w:hAnsi="Calibri"/>
                <w:b/>
                <w:sz w:val="16"/>
                <w:szCs w:val="16"/>
              </w:rPr>
            </w:pPr>
            <w:r w:rsidRPr="00C24FA8">
              <w:rPr>
                <w:rFonts w:ascii="Calibri" w:eastAsia="Calibri" w:hAnsi="Calibri"/>
                <w:b/>
                <w:sz w:val="16"/>
                <w:szCs w:val="16"/>
              </w:rPr>
              <w:t>Positive Cells, %</w:t>
            </w:r>
          </w:p>
        </w:tc>
        <w:tc>
          <w:tcPr>
            <w:tcW w:w="2268" w:type="dxa"/>
            <w:shd w:val="clear" w:color="auto" w:fill="D9D9D9"/>
            <w:vAlign w:val="center"/>
          </w:tcPr>
          <w:p w14:paraId="2C6B45AD" w14:textId="77777777" w:rsidR="00C24FA8" w:rsidRPr="00C24FA8" w:rsidRDefault="00C24FA8" w:rsidP="00C24FA8">
            <w:pPr>
              <w:rPr>
                <w:rFonts w:ascii="Calibri" w:eastAsia="Calibri" w:hAnsi="Calibri"/>
                <w:b/>
                <w:sz w:val="16"/>
                <w:szCs w:val="16"/>
              </w:rPr>
            </w:pPr>
            <w:r w:rsidRPr="00C24FA8">
              <w:rPr>
                <w:rFonts w:ascii="Calibri" w:eastAsia="Calibri" w:hAnsi="Calibri"/>
                <w:b/>
                <w:sz w:val="16"/>
                <w:szCs w:val="16"/>
              </w:rPr>
              <w:t>Intensity</w:t>
            </w:r>
          </w:p>
        </w:tc>
        <w:tc>
          <w:tcPr>
            <w:tcW w:w="2268" w:type="dxa"/>
            <w:shd w:val="clear" w:color="auto" w:fill="D9D9D9"/>
            <w:vAlign w:val="center"/>
          </w:tcPr>
          <w:p w14:paraId="2A5CCA93" w14:textId="77777777" w:rsidR="00C24FA8" w:rsidRPr="00C24FA8" w:rsidRDefault="00C24FA8" w:rsidP="00C24FA8">
            <w:pPr>
              <w:rPr>
                <w:rFonts w:ascii="Calibri" w:eastAsia="Calibri" w:hAnsi="Calibri"/>
                <w:b/>
                <w:sz w:val="16"/>
                <w:szCs w:val="16"/>
              </w:rPr>
            </w:pPr>
            <w:r w:rsidRPr="00C24FA8">
              <w:rPr>
                <w:rFonts w:ascii="Calibri" w:eastAsia="Calibri" w:hAnsi="Calibri"/>
                <w:b/>
                <w:sz w:val="16"/>
                <w:szCs w:val="16"/>
              </w:rPr>
              <w:t>Intensity Score</w:t>
            </w:r>
          </w:p>
        </w:tc>
      </w:tr>
      <w:tr w:rsidR="00C24FA8" w:rsidRPr="00C24FA8" w14:paraId="6963BD67" w14:textId="77777777" w:rsidTr="00480742">
        <w:trPr>
          <w:trHeight w:val="340"/>
        </w:trPr>
        <w:tc>
          <w:tcPr>
            <w:tcW w:w="2268" w:type="dxa"/>
            <w:shd w:val="clear" w:color="auto" w:fill="auto"/>
            <w:vAlign w:val="center"/>
          </w:tcPr>
          <w:p w14:paraId="1E247333" w14:textId="77777777" w:rsidR="00C24FA8" w:rsidRPr="00C24FA8" w:rsidRDefault="00C24FA8" w:rsidP="00C24FA8">
            <w:pPr>
              <w:rPr>
                <w:rFonts w:ascii="Calibri" w:eastAsia="Calibri" w:hAnsi="Calibri"/>
                <w:sz w:val="16"/>
                <w:szCs w:val="16"/>
              </w:rPr>
            </w:pPr>
            <w:r w:rsidRPr="00C24FA8">
              <w:rPr>
                <w:rFonts w:ascii="Calibri" w:eastAsia="Calibri" w:hAnsi="Calibri"/>
                <w:sz w:val="16"/>
                <w:szCs w:val="16"/>
              </w:rPr>
              <w:t>0</w:t>
            </w:r>
          </w:p>
        </w:tc>
        <w:tc>
          <w:tcPr>
            <w:tcW w:w="2268" w:type="dxa"/>
            <w:shd w:val="clear" w:color="auto" w:fill="auto"/>
            <w:vAlign w:val="center"/>
          </w:tcPr>
          <w:p w14:paraId="77641E8D" w14:textId="77777777" w:rsidR="00C24FA8" w:rsidRPr="00C24FA8" w:rsidRDefault="00C24FA8" w:rsidP="00C24FA8">
            <w:pPr>
              <w:rPr>
                <w:rFonts w:ascii="Calibri" w:eastAsia="Calibri" w:hAnsi="Calibri"/>
                <w:sz w:val="16"/>
                <w:szCs w:val="16"/>
              </w:rPr>
            </w:pPr>
            <w:r w:rsidRPr="00C24FA8">
              <w:rPr>
                <w:rFonts w:ascii="Calibri" w:eastAsia="Calibri" w:hAnsi="Calibri"/>
                <w:sz w:val="16"/>
                <w:szCs w:val="16"/>
              </w:rPr>
              <w:t>0</w:t>
            </w:r>
          </w:p>
        </w:tc>
        <w:tc>
          <w:tcPr>
            <w:tcW w:w="2268" w:type="dxa"/>
            <w:shd w:val="clear" w:color="auto" w:fill="auto"/>
            <w:vAlign w:val="center"/>
          </w:tcPr>
          <w:p w14:paraId="56F4FBCF" w14:textId="77777777" w:rsidR="00C24FA8" w:rsidRPr="00C24FA8" w:rsidRDefault="00C24FA8" w:rsidP="00C24FA8">
            <w:pPr>
              <w:rPr>
                <w:rFonts w:ascii="Calibri" w:eastAsia="Calibri" w:hAnsi="Calibri"/>
                <w:sz w:val="16"/>
                <w:szCs w:val="16"/>
              </w:rPr>
            </w:pPr>
            <w:r w:rsidRPr="00C24FA8">
              <w:rPr>
                <w:rFonts w:ascii="Calibri" w:eastAsia="Calibri" w:hAnsi="Calibri"/>
                <w:sz w:val="16"/>
                <w:szCs w:val="16"/>
              </w:rPr>
              <w:t>None</w:t>
            </w:r>
          </w:p>
        </w:tc>
        <w:tc>
          <w:tcPr>
            <w:tcW w:w="2268" w:type="dxa"/>
            <w:shd w:val="clear" w:color="auto" w:fill="auto"/>
            <w:vAlign w:val="center"/>
          </w:tcPr>
          <w:p w14:paraId="0F6D2651" w14:textId="77777777" w:rsidR="00C24FA8" w:rsidRPr="00C24FA8" w:rsidRDefault="00C24FA8" w:rsidP="00C24FA8">
            <w:pPr>
              <w:rPr>
                <w:rFonts w:ascii="Calibri" w:eastAsia="Calibri" w:hAnsi="Calibri"/>
                <w:sz w:val="16"/>
                <w:szCs w:val="16"/>
              </w:rPr>
            </w:pPr>
            <w:r w:rsidRPr="00C24FA8">
              <w:rPr>
                <w:rFonts w:ascii="Calibri" w:eastAsia="Calibri" w:hAnsi="Calibri"/>
                <w:sz w:val="16"/>
                <w:szCs w:val="16"/>
              </w:rPr>
              <w:t>0</w:t>
            </w:r>
          </w:p>
        </w:tc>
      </w:tr>
      <w:tr w:rsidR="00C24FA8" w:rsidRPr="00C24FA8" w14:paraId="5256B944" w14:textId="77777777" w:rsidTr="00480742">
        <w:trPr>
          <w:trHeight w:val="340"/>
        </w:trPr>
        <w:tc>
          <w:tcPr>
            <w:tcW w:w="2268" w:type="dxa"/>
            <w:shd w:val="clear" w:color="auto" w:fill="auto"/>
            <w:vAlign w:val="center"/>
          </w:tcPr>
          <w:p w14:paraId="3265F94D" w14:textId="77777777" w:rsidR="00C24FA8" w:rsidRPr="00C24FA8" w:rsidRDefault="00C24FA8" w:rsidP="00C24FA8">
            <w:pPr>
              <w:rPr>
                <w:rFonts w:ascii="Calibri" w:eastAsia="Calibri" w:hAnsi="Calibri"/>
                <w:sz w:val="16"/>
                <w:szCs w:val="16"/>
              </w:rPr>
            </w:pPr>
            <w:r w:rsidRPr="00C24FA8">
              <w:rPr>
                <w:rFonts w:ascii="Calibri" w:eastAsia="Calibri" w:hAnsi="Calibri"/>
                <w:sz w:val="16"/>
                <w:szCs w:val="16"/>
              </w:rPr>
              <w:t>1</w:t>
            </w:r>
          </w:p>
        </w:tc>
        <w:tc>
          <w:tcPr>
            <w:tcW w:w="2268" w:type="dxa"/>
            <w:shd w:val="clear" w:color="auto" w:fill="auto"/>
            <w:vAlign w:val="center"/>
          </w:tcPr>
          <w:p w14:paraId="0D19D37F" w14:textId="77777777" w:rsidR="00C24FA8" w:rsidRPr="00C24FA8" w:rsidRDefault="00C24FA8" w:rsidP="00C24FA8">
            <w:pPr>
              <w:rPr>
                <w:rFonts w:ascii="Calibri" w:eastAsia="Calibri" w:hAnsi="Calibri"/>
                <w:sz w:val="16"/>
                <w:szCs w:val="16"/>
              </w:rPr>
            </w:pPr>
            <w:r w:rsidRPr="00C24FA8">
              <w:rPr>
                <w:rFonts w:ascii="Calibri" w:eastAsia="Calibri" w:hAnsi="Calibri"/>
                <w:sz w:val="16"/>
                <w:szCs w:val="16"/>
              </w:rPr>
              <w:t>&lt;1</w:t>
            </w:r>
          </w:p>
        </w:tc>
        <w:tc>
          <w:tcPr>
            <w:tcW w:w="2268" w:type="dxa"/>
            <w:shd w:val="clear" w:color="auto" w:fill="auto"/>
            <w:vAlign w:val="center"/>
          </w:tcPr>
          <w:p w14:paraId="32D35E6B" w14:textId="77777777" w:rsidR="00C24FA8" w:rsidRPr="00C24FA8" w:rsidRDefault="00C24FA8" w:rsidP="00C24FA8">
            <w:pPr>
              <w:rPr>
                <w:rFonts w:ascii="Calibri" w:eastAsia="Calibri" w:hAnsi="Calibri"/>
                <w:sz w:val="16"/>
                <w:szCs w:val="16"/>
              </w:rPr>
            </w:pPr>
            <w:r w:rsidRPr="00C24FA8">
              <w:rPr>
                <w:rFonts w:ascii="Calibri" w:eastAsia="Calibri" w:hAnsi="Calibri"/>
                <w:sz w:val="16"/>
                <w:szCs w:val="16"/>
              </w:rPr>
              <w:t>Weak</w:t>
            </w:r>
          </w:p>
        </w:tc>
        <w:tc>
          <w:tcPr>
            <w:tcW w:w="2268" w:type="dxa"/>
            <w:shd w:val="clear" w:color="auto" w:fill="auto"/>
            <w:vAlign w:val="center"/>
          </w:tcPr>
          <w:p w14:paraId="71D9F9F2" w14:textId="77777777" w:rsidR="00C24FA8" w:rsidRPr="00C24FA8" w:rsidRDefault="00C24FA8" w:rsidP="00C24FA8">
            <w:pPr>
              <w:rPr>
                <w:rFonts w:ascii="Calibri" w:eastAsia="Calibri" w:hAnsi="Calibri"/>
                <w:sz w:val="16"/>
                <w:szCs w:val="16"/>
              </w:rPr>
            </w:pPr>
            <w:r w:rsidRPr="00C24FA8">
              <w:rPr>
                <w:rFonts w:ascii="Calibri" w:eastAsia="Calibri" w:hAnsi="Calibri"/>
                <w:sz w:val="16"/>
                <w:szCs w:val="16"/>
              </w:rPr>
              <w:t>1</w:t>
            </w:r>
          </w:p>
        </w:tc>
      </w:tr>
      <w:tr w:rsidR="00C24FA8" w:rsidRPr="00C24FA8" w14:paraId="4F68BAF6" w14:textId="77777777" w:rsidTr="00480742">
        <w:trPr>
          <w:trHeight w:val="340"/>
        </w:trPr>
        <w:tc>
          <w:tcPr>
            <w:tcW w:w="2268" w:type="dxa"/>
            <w:shd w:val="clear" w:color="auto" w:fill="auto"/>
            <w:vAlign w:val="center"/>
          </w:tcPr>
          <w:p w14:paraId="640E4562" w14:textId="77777777" w:rsidR="00C24FA8" w:rsidRPr="00C24FA8" w:rsidRDefault="00C24FA8" w:rsidP="00C24FA8">
            <w:pPr>
              <w:rPr>
                <w:rFonts w:ascii="Calibri" w:eastAsia="Calibri" w:hAnsi="Calibri"/>
                <w:sz w:val="16"/>
                <w:szCs w:val="16"/>
              </w:rPr>
            </w:pPr>
            <w:r w:rsidRPr="00C24FA8">
              <w:rPr>
                <w:rFonts w:ascii="Calibri" w:eastAsia="Calibri" w:hAnsi="Calibri"/>
                <w:sz w:val="16"/>
                <w:szCs w:val="16"/>
              </w:rPr>
              <w:t>2</w:t>
            </w:r>
          </w:p>
        </w:tc>
        <w:tc>
          <w:tcPr>
            <w:tcW w:w="2268" w:type="dxa"/>
            <w:shd w:val="clear" w:color="auto" w:fill="auto"/>
            <w:vAlign w:val="center"/>
          </w:tcPr>
          <w:p w14:paraId="1288BF15" w14:textId="77777777" w:rsidR="00C24FA8" w:rsidRPr="00C24FA8" w:rsidRDefault="00C24FA8" w:rsidP="00C24FA8">
            <w:pPr>
              <w:rPr>
                <w:rFonts w:ascii="Calibri" w:eastAsia="Calibri" w:hAnsi="Calibri"/>
                <w:sz w:val="16"/>
                <w:szCs w:val="16"/>
              </w:rPr>
            </w:pPr>
            <w:r w:rsidRPr="00C24FA8">
              <w:rPr>
                <w:rFonts w:ascii="Calibri" w:eastAsia="Calibri" w:hAnsi="Calibri"/>
                <w:sz w:val="16"/>
                <w:szCs w:val="16"/>
              </w:rPr>
              <w:t>1 to 10</w:t>
            </w:r>
          </w:p>
        </w:tc>
        <w:tc>
          <w:tcPr>
            <w:tcW w:w="2268" w:type="dxa"/>
            <w:shd w:val="clear" w:color="auto" w:fill="auto"/>
            <w:vAlign w:val="center"/>
          </w:tcPr>
          <w:p w14:paraId="2317537C" w14:textId="77777777" w:rsidR="00C24FA8" w:rsidRPr="00C24FA8" w:rsidRDefault="00C24FA8" w:rsidP="00C24FA8">
            <w:pPr>
              <w:rPr>
                <w:rFonts w:ascii="Calibri" w:eastAsia="Calibri" w:hAnsi="Calibri"/>
                <w:sz w:val="16"/>
                <w:szCs w:val="16"/>
              </w:rPr>
            </w:pPr>
            <w:r w:rsidRPr="00C24FA8">
              <w:rPr>
                <w:rFonts w:ascii="Calibri" w:eastAsia="Calibri" w:hAnsi="Calibri"/>
                <w:sz w:val="16"/>
                <w:szCs w:val="16"/>
              </w:rPr>
              <w:t>Intermediate</w:t>
            </w:r>
          </w:p>
        </w:tc>
        <w:tc>
          <w:tcPr>
            <w:tcW w:w="2268" w:type="dxa"/>
            <w:shd w:val="clear" w:color="auto" w:fill="auto"/>
            <w:vAlign w:val="center"/>
          </w:tcPr>
          <w:p w14:paraId="50EA8121" w14:textId="77777777" w:rsidR="00C24FA8" w:rsidRPr="00C24FA8" w:rsidRDefault="00C24FA8" w:rsidP="00C24FA8">
            <w:pPr>
              <w:rPr>
                <w:rFonts w:ascii="Calibri" w:eastAsia="Calibri" w:hAnsi="Calibri"/>
                <w:sz w:val="16"/>
                <w:szCs w:val="16"/>
              </w:rPr>
            </w:pPr>
            <w:r w:rsidRPr="00C24FA8">
              <w:rPr>
                <w:rFonts w:ascii="Calibri" w:eastAsia="Calibri" w:hAnsi="Calibri"/>
                <w:sz w:val="16"/>
                <w:szCs w:val="16"/>
              </w:rPr>
              <w:t>2</w:t>
            </w:r>
          </w:p>
        </w:tc>
      </w:tr>
      <w:tr w:rsidR="00C24FA8" w:rsidRPr="00C24FA8" w14:paraId="30459A85" w14:textId="77777777" w:rsidTr="00480742">
        <w:trPr>
          <w:trHeight w:val="340"/>
        </w:trPr>
        <w:tc>
          <w:tcPr>
            <w:tcW w:w="2268" w:type="dxa"/>
            <w:shd w:val="clear" w:color="auto" w:fill="auto"/>
            <w:vAlign w:val="center"/>
          </w:tcPr>
          <w:p w14:paraId="7FD93F63" w14:textId="77777777" w:rsidR="00C24FA8" w:rsidRPr="00C24FA8" w:rsidRDefault="00C24FA8" w:rsidP="00C24FA8">
            <w:pPr>
              <w:rPr>
                <w:rFonts w:ascii="Calibri" w:eastAsia="Calibri" w:hAnsi="Calibri"/>
                <w:sz w:val="16"/>
                <w:szCs w:val="16"/>
              </w:rPr>
            </w:pPr>
            <w:r w:rsidRPr="00C24FA8">
              <w:rPr>
                <w:rFonts w:ascii="Calibri" w:eastAsia="Calibri" w:hAnsi="Calibri"/>
                <w:sz w:val="16"/>
                <w:szCs w:val="16"/>
              </w:rPr>
              <w:t>3</w:t>
            </w:r>
          </w:p>
        </w:tc>
        <w:tc>
          <w:tcPr>
            <w:tcW w:w="2268" w:type="dxa"/>
            <w:shd w:val="clear" w:color="auto" w:fill="auto"/>
            <w:vAlign w:val="center"/>
          </w:tcPr>
          <w:p w14:paraId="4C61B8DE" w14:textId="77777777" w:rsidR="00C24FA8" w:rsidRPr="00C24FA8" w:rsidRDefault="00C24FA8" w:rsidP="00C24FA8">
            <w:pPr>
              <w:rPr>
                <w:rFonts w:ascii="Calibri" w:eastAsia="Calibri" w:hAnsi="Calibri"/>
                <w:sz w:val="16"/>
                <w:szCs w:val="16"/>
              </w:rPr>
            </w:pPr>
            <w:r w:rsidRPr="00C24FA8">
              <w:rPr>
                <w:rFonts w:ascii="Calibri" w:eastAsia="Calibri" w:hAnsi="Calibri"/>
                <w:sz w:val="16"/>
                <w:szCs w:val="16"/>
              </w:rPr>
              <w:t>11 to 33</w:t>
            </w:r>
          </w:p>
        </w:tc>
        <w:tc>
          <w:tcPr>
            <w:tcW w:w="2268" w:type="dxa"/>
            <w:shd w:val="clear" w:color="auto" w:fill="auto"/>
            <w:vAlign w:val="center"/>
          </w:tcPr>
          <w:p w14:paraId="5BFDF8E2" w14:textId="77777777" w:rsidR="00C24FA8" w:rsidRPr="00C24FA8" w:rsidRDefault="00C24FA8" w:rsidP="00C24FA8">
            <w:pPr>
              <w:rPr>
                <w:rFonts w:ascii="Calibri" w:eastAsia="Calibri" w:hAnsi="Calibri"/>
                <w:sz w:val="16"/>
                <w:szCs w:val="16"/>
              </w:rPr>
            </w:pPr>
            <w:r w:rsidRPr="00C24FA8">
              <w:rPr>
                <w:rFonts w:ascii="Calibri" w:eastAsia="Calibri" w:hAnsi="Calibri"/>
                <w:sz w:val="16"/>
                <w:szCs w:val="16"/>
              </w:rPr>
              <w:t>Strong</w:t>
            </w:r>
          </w:p>
        </w:tc>
        <w:tc>
          <w:tcPr>
            <w:tcW w:w="2268" w:type="dxa"/>
            <w:shd w:val="clear" w:color="auto" w:fill="auto"/>
            <w:vAlign w:val="center"/>
          </w:tcPr>
          <w:p w14:paraId="3941E6F2" w14:textId="77777777" w:rsidR="00C24FA8" w:rsidRPr="00C24FA8" w:rsidRDefault="00C24FA8" w:rsidP="00C24FA8">
            <w:pPr>
              <w:rPr>
                <w:rFonts w:ascii="Calibri" w:eastAsia="Calibri" w:hAnsi="Calibri"/>
                <w:sz w:val="16"/>
                <w:szCs w:val="16"/>
              </w:rPr>
            </w:pPr>
            <w:r w:rsidRPr="00C24FA8">
              <w:rPr>
                <w:rFonts w:ascii="Calibri" w:eastAsia="Calibri" w:hAnsi="Calibri"/>
                <w:sz w:val="16"/>
                <w:szCs w:val="16"/>
              </w:rPr>
              <w:t>3</w:t>
            </w:r>
          </w:p>
        </w:tc>
      </w:tr>
      <w:tr w:rsidR="00C24FA8" w:rsidRPr="00C24FA8" w14:paraId="0D718F46" w14:textId="77777777" w:rsidTr="00480742">
        <w:trPr>
          <w:trHeight w:val="340"/>
        </w:trPr>
        <w:tc>
          <w:tcPr>
            <w:tcW w:w="2268" w:type="dxa"/>
            <w:shd w:val="clear" w:color="auto" w:fill="auto"/>
            <w:vAlign w:val="center"/>
          </w:tcPr>
          <w:p w14:paraId="7945BA87" w14:textId="77777777" w:rsidR="00C24FA8" w:rsidRPr="00C24FA8" w:rsidRDefault="00C24FA8" w:rsidP="00C24FA8">
            <w:pPr>
              <w:rPr>
                <w:rFonts w:ascii="Calibri" w:eastAsia="Calibri" w:hAnsi="Calibri"/>
                <w:sz w:val="16"/>
                <w:szCs w:val="16"/>
              </w:rPr>
            </w:pPr>
            <w:r w:rsidRPr="00C24FA8">
              <w:rPr>
                <w:rFonts w:ascii="Calibri" w:eastAsia="Calibri" w:hAnsi="Calibri"/>
                <w:sz w:val="16"/>
                <w:szCs w:val="16"/>
              </w:rPr>
              <w:t>4</w:t>
            </w:r>
          </w:p>
        </w:tc>
        <w:tc>
          <w:tcPr>
            <w:tcW w:w="2268" w:type="dxa"/>
            <w:shd w:val="clear" w:color="auto" w:fill="auto"/>
            <w:vAlign w:val="center"/>
          </w:tcPr>
          <w:p w14:paraId="0311C18F" w14:textId="77777777" w:rsidR="00C24FA8" w:rsidRPr="00C24FA8" w:rsidRDefault="00C24FA8" w:rsidP="00C24FA8">
            <w:pPr>
              <w:rPr>
                <w:rFonts w:ascii="Calibri" w:eastAsia="Calibri" w:hAnsi="Calibri"/>
                <w:sz w:val="16"/>
                <w:szCs w:val="16"/>
              </w:rPr>
            </w:pPr>
            <w:r w:rsidRPr="00C24FA8">
              <w:rPr>
                <w:rFonts w:ascii="Calibri" w:eastAsia="Calibri" w:hAnsi="Calibri"/>
                <w:sz w:val="16"/>
                <w:szCs w:val="16"/>
              </w:rPr>
              <w:t>34 to 66</w:t>
            </w:r>
          </w:p>
        </w:tc>
        <w:tc>
          <w:tcPr>
            <w:tcW w:w="4536" w:type="dxa"/>
            <w:gridSpan w:val="2"/>
            <w:vMerge w:val="restart"/>
            <w:shd w:val="clear" w:color="auto" w:fill="auto"/>
            <w:vAlign w:val="center"/>
          </w:tcPr>
          <w:p w14:paraId="5B3B4FCF" w14:textId="77777777" w:rsidR="00C24FA8" w:rsidRPr="00C24FA8" w:rsidRDefault="00C24FA8" w:rsidP="00C24FA8">
            <w:pPr>
              <w:rPr>
                <w:rFonts w:ascii="Calibri" w:eastAsia="Calibri" w:hAnsi="Calibri"/>
                <w:sz w:val="16"/>
                <w:szCs w:val="16"/>
              </w:rPr>
            </w:pPr>
          </w:p>
        </w:tc>
      </w:tr>
      <w:tr w:rsidR="00C24FA8" w:rsidRPr="00C24FA8" w14:paraId="01539C9D" w14:textId="77777777" w:rsidTr="00480742">
        <w:trPr>
          <w:trHeight w:val="340"/>
        </w:trPr>
        <w:tc>
          <w:tcPr>
            <w:tcW w:w="2268" w:type="dxa"/>
            <w:shd w:val="clear" w:color="auto" w:fill="auto"/>
            <w:vAlign w:val="center"/>
          </w:tcPr>
          <w:p w14:paraId="58921717" w14:textId="77777777" w:rsidR="00C24FA8" w:rsidRPr="00C24FA8" w:rsidRDefault="00C24FA8" w:rsidP="00C24FA8">
            <w:pPr>
              <w:rPr>
                <w:rFonts w:ascii="Calibri" w:eastAsia="Calibri" w:hAnsi="Calibri"/>
                <w:sz w:val="16"/>
                <w:szCs w:val="16"/>
              </w:rPr>
            </w:pPr>
            <w:r w:rsidRPr="00C24FA8">
              <w:rPr>
                <w:rFonts w:ascii="Calibri" w:eastAsia="Calibri" w:hAnsi="Calibri"/>
                <w:sz w:val="16"/>
                <w:szCs w:val="16"/>
              </w:rPr>
              <w:t>5</w:t>
            </w:r>
          </w:p>
        </w:tc>
        <w:tc>
          <w:tcPr>
            <w:tcW w:w="2268" w:type="dxa"/>
            <w:shd w:val="clear" w:color="auto" w:fill="auto"/>
            <w:vAlign w:val="center"/>
          </w:tcPr>
          <w:p w14:paraId="778CC311" w14:textId="77777777" w:rsidR="00C24FA8" w:rsidRPr="00C24FA8" w:rsidRDefault="00C24FA8" w:rsidP="00C24FA8">
            <w:pPr>
              <w:rPr>
                <w:rFonts w:ascii="Calibri" w:eastAsia="Calibri" w:hAnsi="Calibri"/>
                <w:sz w:val="16"/>
                <w:szCs w:val="16"/>
              </w:rPr>
            </w:pPr>
            <w:r w:rsidRPr="00C24FA8">
              <w:rPr>
                <w:rFonts w:ascii="Calibri" w:eastAsia="Calibri" w:hAnsi="Calibri"/>
                <w:sz w:val="16"/>
                <w:szCs w:val="16"/>
              </w:rPr>
              <w:t xml:space="preserve"> ≥67</w:t>
            </w:r>
          </w:p>
        </w:tc>
        <w:tc>
          <w:tcPr>
            <w:tcW w:w="4536" w:type="dxa"/>
            <w:gridSpan w:val="2"/>
            <w:vMerge/>
            <w:shd w:val="clear" w:color="auto" w:fill="auto"/>
            <w:vAlign w:val="center"/>
          </w:tcPr>
          <w:p w14:paraId="6E244AB9" w14:textId="77777777" w:rsidR="00C24FA8" w:rsidRPr="00C24FA8" w:rsidRDefault="00C24FA8" w:rsidP="00C24FA8">
            <w:pPr>
              <w:rPr>
                <w:rFonts w:ascii="Calibri" w:eastAsia="Calibri" w:hAnsi="Calibri"/>
                <w:sz w:val="16"/>
                <w:szCs w:val="16"/>
              </w:rPr>
            </w:pPr>
          </w:p>
        </w:tc>
      </w:tr>
    </w:tbl>
    <w:p w14:paraId="7FABDAD2" w14:textId="77777777" w:rsidR="00C24FA8" w:rsidRPr="00C24FA8" w:rsidRDefault="00C24FA8" w:rsidP="00C24FA8">
      <w:pPr>
        <w:spacing w:before="120" w:after="120"/>
        <w:ind w:hanging="142"/>
        <w:rPr>
          <w:rFonts w:ascii="Calibri" w:eastAsia="Calibri" w:hAnsi="Calibri"/>
          <w:sz w:val="16"/>
          <w:szCs w:val="16"/>
        </w:rPr>
      </w:pPr>
      <w:r w:rsidRPr="00C24FA8">
        <w:rPr>
          <w:rFonts w:ascii="Calibri" w:eastAsia="Calibri" w:hAnsi="Calibri"/>
          <w:sz w:val="16"/>
          <w:szCs w:val="16"/>
        </w:rPr>
        <w:t>* The Allred score combines the percentage of positive cells and the intensity of the reaction product in most of the carcinoma.</w:t>
      </w:r>
      <w:r w:rsidRPr="00C24FA8">
        <w:rPr>
          <w:rFonts w:ascii="Calibri" w:eastAsia="Calibri" w:hAnsi="Calibri"/>
          <w:sz w:val="16"/>
          <w:szCs w:val="16"/>
        </w:rPr>
        <w:fldChar w:fldCharType="begin">
          <w:fldData xml:space="preserve">PEVuZE5vdGU+PENpdGU+PEF1dGhvcj5IYXJ2ZXk8L0F1dGhvcj48WWVhcj4xOTk5PC9ZZWFyPjxS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</w:fldData>
        </w:fldChar>
      </w:r>
      <w:r w:rsidRPr="00C24FA8">
        <w:rPr>
          <w:rFonts w:ascii="Calibri" w:eastAsia="Calibri" w:hAnsi="Calibri"/>
          <w:sz w:val="16"/>
          <w:szCs w:val="16"/>
        </w:rPr>
        <w:instrText xml:space="preserve"> ADDIN EN.CITE </w:instrText>
      </w:r>
      <w:r w:rsidRPr="00C24FA8">
        <w:rPr>
          <w:rFonts w:ascii="Calibri" w:eastAsia="Calibri" w:hAnsi="Calibri"/>
          <w:sz w:val="16"/>
          <w:szCs w:val="16"/>
        </w:rPr>
        <w:fldChar w:fldCharType="begin">
          <w:fldData xml:space="preserve">PEVuZE5vdGU+PENpdGU+PEF1dGhvcj5IYXJ2ZXk8L0F1dGhvcj48WWVhcj4xOTk5PC9ZZWFyPjxS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</w:fldData>
        </w:fldChar>
      </w:r>
      <w:r w:rsidRPr="00C24FA8">
        <w:rPr>
          <w:rFonts w:ascii="Calibri" w:eastAsia="Calibri" w:hAnsi="Calibri"/>
          <w:sz w:val="16"/>
          <w:szCs w:val="16"/>
        </w:rPr>
        <w:instrText xml:space="preserve"> ADDIN EN.CITE.DATA </w:instrText>
      </w:r>
      <w:r w:rsidRPr="00C24FA8">
        <w:rPr>
          <w:rFonts w:ascii="Calibri" w:eastAsia="Calibri" w:hAnsi="Calibri"/>
          <w:sz w:val="16"/>
          <w:szCs w:val="16"/>
        </w:rPr>
      </w:r>
      <w:r w:rsidRPr="00C24FA8">
        <w:rPr>
          <w:rFonts w:ascii="Calibri" w:eastAsia="Calibri" w:hAnsi="Calibri"/>
          <w:sz w:val="16"/>
          <w:szCs w:val="16"/>
        </w:rPr>
        <w:fldChar w:fldCharType="end"/>
      </w:r>
      <w:r w:rsidRPr="00C24FA8">
        <w:rPr>
          <w:rFonts w:ascii="Calibri" w:eastAsia="Calibri" w:hAnsi="Calibri"/>
          <w:sz w:val="16"/>
          <w:szCs w:val="16"/>
        </w:rPr>
      </w:r>
      <w:r w:rsidRPr="00C24FA8">
        <w:rPr>
          <w:rFonts w:ascii="Calibri" w:eastAsia="Calibri" w:hAnsi="Calibri"/>
          <w:sz w:val="16"/>
          <w:szCs w:val="16"/>
        </w:rPr>
        <w:fldChar w:fldCharType="separate"/>
      </w:r>
      <w:r w:rsidRPr="00C24FA8">
        <w:rPr>
          <w:rFonts w:ascii="Calibri" w:eastAsia="Calibri" w:hAnsi="Calibri"/>
          <w:noProof/>
          <w:sz w:val="16"/>
          <w:szCs w:val="16"/>
          <w:vertAlign w:val="superscript"/>
        </w:rPr>
        <w:t>8</w:t>
      </w:r>
      <w:r w:rsidRPr="00C24FA8">
        <w:rPr>
          <w:rFonts w:ascii="Calibri" w:eastAsia="Calibri" w:hAnsi="Calibri"/>
          <w:sz w:val="16"/>
          <w:szCs w:val="16"/>
        </w:rPr>
        <w:fldChar w:fldCharType="end"/>
      </w:r>
      <w:r w:rsidRPr="00C24FA8">
        <w:rPr>
          <w:rFonts w:ascii="Calibri" w:eastAsia="Calibri" w:hAnsi="Calibri"/>
          <w:sz w:val="16"/>
          <w:szCs w:val="16"/>
        </w:rPr>
        <w:t xml:space="preserve"> The two scores are added together for a final score with eight positive values. Scores of 0 and 2 are considered negative. Scores of 3 to 8 are considered positive.</w:t>
      </w:r>
    </w:p>
    <w:p w14:paraId="7EF6956F" w14:textId="77777777" w:rsidR="00C24FA8" w:rsidRPr="00C24FA8" w:rsidRDefault="00C24FA8" w:rsidP="00C24FA8">
      <w:pPr>
        <w:rPr>
          <w:rFonts w:ascii="Calibri" w:eastAsia="Calibri" w:hAnsi="Calibri" w:cs="ArialMT"/>
          <w:b/>
          <w:sz w:val="16"/>
          <w:szCs w:val="16"/>
          <w:u w:val="single"/>
          <w:lang w:eastAsia="en-AU"/>
        </w:rPr>
      </w:pPr>
      <w:r w:rsidRPr="00C24FA8">
        <w:rPr>
          <w:rFonts w:ascii="Calibri" w:eastAsia="Calibri" w:hAnsi="Calibri"/>
          <w:iCs/>
          <w:sz w:val="16"/>
          <w:szCs w:val="16"/>
        </w:rPr>
        <w:t xml:space="preserve">Reproduced with permission from College of American Pathologists (2020). </w:t>
      </w:r>
      <w:r w:rsidRPr="00C24FA8">
        <w:rPr>
          <w:rFonts w:ascii="Calibri" w:eastAsia="Calibri" w:hAnsi="Calibri" w:cs="Arial"/>
          <w:bCs/>
          <w:i/>
          <w:sz w:val="16"/>
          <w:szCs w:val="16"/>
          <w:lang w:eastAsia="en-AU"/>
        </w:rPr>
        <w:t xml:space="preserve">Template for Reporting Results of Biomarker Testing of Specimens </w:t>
      </w:r>
      <w:proofErr w:type="gramStart"/>
      <w:r w:rsidRPr="00C24FA8">
        <w:rPr>
          <w:rFonts w:ascii="Calibri" w:eastAsia="Calibri" w:hAnsi="Calibri" w:cs="Arial"/>
          <w:bCs/>
          <w:i/>
          <w:sz w:val="16"/>
          <w:szCs w:val="16"/>
          <w:lang w:eastAsia="en-AU"/>
        </w:rPr>
        <w:t>From</w:t>
      </w:r>
      <w:proofErr w:type="gramEnd"/>
      <w:r w:rsidRPr="00C24FA8">
        <w:rPr>
          <w:rFonts w:ascii="Calibri" w:eastAsia="Calibri" w:hAnsi="Calibri" w:cs="Arial"/>
          <w:bCs/>
          <w:i/>
          <w:sz w:val="16"/>
          <w:szCs w:val="16"/>
          <w:lang w:eastAsia="en-AU"/>
        </w:rPr>
        <w:t xml:space="preserve"> Patients With Carcinoma of the Breast</w:t>
      </w:r>
      <w:r w:rsidRPr="00C24FA8">
        <w:rPr>
          <w:rFonts w:ascii="Calibri" w:eastAsia="Calibri" w:hAnsi="Calibri"/>
          <w:sz w:val="16"/>
          <w:szCs w:val="16"/>
        </w:rPr>
        <w:t>. College of American Pathologists.</w:t>
      </w:r>
      <w:r w:rsidRPr="00C24FA8">
        <w:rPr>
          <w:rFonts w:ascii="Calibri" w:eastAsia="Calibri" w:hAnsi="Calibri"/>
          <w:sz w:val="16"/>
          <w:szCs w:val="16"/>
        </w:rPr>
        <w:fldChar w:fldCharType="begin"/>
      </w:r>
      <w:r w:rsidRPr="00C24FA8">
        <w:rPr>
          <w:rFonts w:ascii="Calibri" w:eastAsia="Calibri" w:hAnsi="Calibri"/>
          <w:sz w:val="16"/>
          <w:szCs w:val="16"/>
        </w:rPr>
        <w:instrText xml:space="preserve"> ADDIN EN.CITE &lt;EndNote&gt;&lt;Cite&gt;&lt;Author&gt;Pathologists&lt;/Author&gt;&lt;Year&gt;2020&lt;/Year&gt;&lt;RecNum&gt;146&lt;/RecNum&gt;&lt;DisplayText&gt;&lt;style face="superscript"&gt;10&lt;/style&gt;&lt;/DisplayText&gt;&lt;record&gt;&lt;rec-number&gt;146&lt;/rec-number&gt;&lt;foreign-keys&gt;&lt;key app="EN" db-id="ewafata2apt552evr58vw05te2zf5wraa9ae" timestamp="1601445865"&gt;146&lt;/key&gt;&lt;/foreign-keys&gt;&lt;ref-type name="Web Page"&gt;12&lt;/ref-type&gt;&lt;contributors&gt;&lt;authors&gt;&lt;author&gt;College of American Pathologists&lt;/author&gt;&lt;/authors&gt;&lt;/contributors&gt;&lt;titles&gt;&lt;title&gt;Template for Reporting Results of Biomarker Testing of Specimens From Patients With Carcinoma of the Breast&lt;/title&gt;&lt;/titles&gt;&lt;volume&gt;2020&lt;/volume&gt;&lt;number&gt;2nd September&lt;/number&gt;&lt;dates&gt;&lt;year&gt;2020&lt;/year&gt;&lt;/dates&gt;&lt;urls&gt;&lt;related-urls&gt;&lt;url&gt;https://documents.cap.org/protocols/cp-breast-biomarker-20-1400.pdf&lt;/url&gt;&lt;/related-urls&gt;&lt;/urls&gt;&lt;/record&gt;&lt;/Cite&gt;&lt;/EndNote&gt;</w:instrText>
      </w:r>
      <w:r w:rsidRPr="00C24FA8">
        <w:rPr>
          <w:rFonts w:ascii="Calibri" w:eastAsia="Calibri" w:hAnsi="Calibri"/>
          <w:sz w:val="16"/>
          <w:szCs w:val="16"/>
        </w:rPr>
        <w:fldChar w:fldCharType="separate"/>
      </w:r>
      <w:r w:rsidRPr="00C24FA8">
        <w:rPr>
          <w:rFonts w:ascii="Calibri" w:eastAsia="Calibri" w:hAnsi="Calibri"/>
          <w:noProof/>
          <w:sz w:val="16"/>
          <w:szCs w:val="16"/>
          <w:vertAlign w:val="superscript"/>
        </w:rPr>
        <w:t>10</w:t>
      </w:r>
      <w:r w:rsidRPr="00C24FA8">
        <w:rPr>
          <w:rFonts w:ascii="Calibri" w:eastAsia="Calibri" w:hAnsi="Calibri"/>
          <w:sz w:val="16"/>
          <w:szCs w:val="16"/>
        </w:rPr>
        <w:fldChar w:fldCharType="end"/>
      </w:r>
      <w:r w:rsidRPr="00C24FA8">
        <w:rPr>
          <w:rFonts w:ascii="Calibri" w:eastAsia="Calibri" w:hAnsi="Calibri"/>
          <w:sz w:val="16"/>
          <w:szCs w:val="16"/>
        </w:rPr>
        <w:t xml:space="preserve"> </w:t>
      </w:r>
    </w:p>
    <w:p w14:paraId="54CFC553" w14:textId="77777777" w:rsidR="00C24FA8" w:rsidRPr="00C24FA8" w:rsidRDefault="00C24FA8" w:rsidP="00C24FA8">
      <w:pPr>
        <w:rPr>
          <w:rFonts w:ascii="Calibri" w:eastAsia="Calibri" w:hAnsi="Calibri" w:cs="ArialMT"/>
          <w:b/>
          <w:sz w:val="16"/>
          <w:szCs w:val="16"/>
          <w:u w:val="single"/>
          <w:lang w:eastAsia="en-AU"/>
        </w:rPr>
      </w:pPr>
    </w:p>
    <w:p w14:paraId="5C2D68FE" w14:textId="77777777" w:rsidR="00CD3D63" w:rsidRDefault="00CD3D63" w:rsidP="00C24FA8">
      <w:pPr>
        <w:spacing w:after="120"/>
        <w:rPr>
          <w:rFonts w:ascii="Calibri" w:eastAsia="Calibri" w:hAnsi="Calibri" w:cs="ArialMT"/>
          <w:b/>
          <w:sz w:val="16"/>
          <w:szCs w:val="16"/>
          <w:u w:val="single"/>
          <w:lang w:eastAsia="en-AU"/>
        </w:rPr>
      </w:pPr>
    </w:p>
    <w:p w14:paraId="41D1E0B0" w14:textId="58FF7B63" w:rsidR="00C24FA8" w:rsidRPr="00C24FA8" w:rsidRDefault="00C24FA8" w:rsidP="00C24FA8">
      <w:pPr>
        <w:spacing w:after="120"/>
        <w:rPr>
          <w:rFonts w:ascii="Calibri" w:eastAsia="Calibri" w:hAnsi="Calibri" w:cs="ArialMT"/>
          <w:b/>
          <w:sz w:val="16"/>
          <w:szCs w:val="16"/>
          <w:u w:val="single"/>
          <w:lang w:eastAsia="en-AU"/>
        </w:rPr>
      </w:pPr>
      <w:r w:rsidRPr="00C24FA8">
        <w:rPr>
          <w:rFonts w:ascii="Calibri" w:eastAsia="Calibri" w:hAnsi="Calibri" w:cs="ArialMT"/>
          <w:b/>
          <w:sz w:val="16"/>
          <w:szCs w:val="16"/>
          <w:u w:val="single"/>
          <w:lang w:eastAsia="en-AU"/>
        </w:rPr>
        <w:t>Table 5: H score* for estrogen and progesterone receptor evaluation</w:t>
      </w:r>
      <w:r w:rsidRPr="00C24FA8">
        <w:rPr>
          <w:rFonts w:ascii="Calibri" w:eastAsia="Calibri" w:hAnsi="Calibri" w:cs="ArialMT"/>
          <w:b/>
          <w:sz w:val="16"/>
          <w:szCs w:val="16"/>
          <w:lang w:eastAsia="en-AU"/>
        </w:rPr>
        <w:t>.</w:t>
      </w:r>
      <w:r w:rsidRPr="00C24FA8">
        <w:rPr>
          <w:rFonts w:ascii="Calibri" w:eastAsia="Calibri" w:hAnsi="Calibri" w:cs="ArialMT"/>
          <w:b/>
          <w:sz w:val="16"/>
          <w:szCs w:val="16"/>
          <w:u w:val="single"/>
          <w:lang w:eastAsia="en-AU"/>
        </w:rPr>
        <w:t xml:space="preserve"> </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3369"/>
        <w:gridCol w:w="2409"/>
        <w:gridCol w:w="3261"/>
      </w:tblGrid>
      <w:tr w:rsidR="00C24FA8" w:rsidRPr="00C24FA8" w14:paraId="08B073FF" w14:textId="77777777" w:rsidTr="00480742">
        <w:trPr>
          <w:trHeight w:val="340"/>
        </w:trPr>
        <w:tc>
          <w:tcPr>
            <w:tcW w:w="9039" w:type="dxa"/>
            <w:gridSpan w:val="3"/>
            <w:shd w:val="clear" w:color="auto" w:fill="D9D9D9"/>
            <w:vAlign w:val="center"/>
          </w:tcPr>
          <w:p w14:paraId="2BA58A1E" w14:textId="77777777" w:rsidR="00C24FA8" w:rsidRPr="00C24FA8" w:rsidRDefault="00C24FA8" w:rsidP="00C24FA8">
            <w:pPr>
              <w:rPr>
                <w:rFonts w:ascii="Calibri" w:eastAsia="Calibri" w:hAnsi="Calibri"/>
                <w:b/>
                <w:sz w:val="16"/>
                <w:szCs w:val="16"/>
              </w:rPr>
            </w:pPr>
            <w:r w:rsidRPr="00C24FA8">
              <w:rPr>
                <w:rFonts w:ascii="Calibri" w:eastAsia="Calibri" w:hAnsi="Calibri"/>
                <w:b/>
                <w:sz w:val="16"/>
                <w:szCs w:val="16"/>
              </w:rPr>
              <w:lastRenderedPageBreak/>
              <w:t xml:space="preserve">                                                                                                          Calculation of H Score</w:t>
            </w:r>
          </w:p>
        </w:tc>
      </w:tr>
      <w:tr w:rsidR="00C24FA8" w:rsidRPr="00C24FA8" w14:paraId="5361B6BC" w14:textId="77777777" w:rsidTr="00480742">
        <w:trPr>
          <w:trHeight w:val="340"/>
        </w:trPr>
        <w:tc>
          <w:tcPr>
            <w:tcW w:w="3369" w:type="dxa"/>
            <w:shd w:val="clear" w:color="auto" w:fill="D9D9D9"/>
            <w:vAlign w:val="center"/>
          </w:tcPr>
          <w:p w14:paraId="745EC1F8" w14:textId="77777777" w:rsidR="00C24FA8" w:rsidRPr="00C24FA8" w:rsidRDefault="00C24FA8" w:rsidP="00C24FA8">
            <w:pPr>
              <w:rPr>
                <w:rFonts w:ascii="Calibri" w:eastAsia="Calibri" w:hAnsi="Calibri"/>
                <w:b/>
                <w:sz w:val="16"/>
                <w:szCs w:val="16"/>
              </w:rPr>
            </w:pPr>
            <w:r w:rsidRPr="00C24FA8">
              <w:rPr>
                <w:rFonts w:ascii="Calibri" w:eastAsia="Calibri" w:hAnsi="Calibri"/>
                <w:b/>
                <w:sz w:val="16"/>
                <w:szCs w:val="16"/>
              </w:rPr>
              <w:t>Cell Signal</w:t>
            </w:r>
          </w:p>
        </w:tc>
        <w:tc>
          <w:tcPr>
            <w:tcW w:w="2409" w:type="dxa"/>
            <w:shd w:val="clear" w:color="auto" w:fill="D9D9D9"/>
            <w:vAlign w:val="center"/>
          </w:tcPr>
          <w:p w14:paraId="72443A1B" w14:textId="77777777" w:rsidR="00C24FA8" w:rsidRPr="00C24FA8" w:rsidRDefault="00C24FA8" w:rsidP="00C24FA8">
            <w:pPr>
              <w:rPr>
                <w:rFonts w:ascii="Calibri" w:eastAsia="Calibri" w:hAnsi="Calibri"/>
                <w:b/>
                <w:sz w:val="16"/>
                <w:szCs w:val="16"/>
              </w:rPr>
            </w:pPr>
            <w:r w:rsidRPr="00C24FA8">
              <w:rPr>
                <w:rFonts w:ascii="Calibri" w:eastAsia="Calibri" w:hAnsi="Calibri"/>
                <w:b/>
                <w:sz w:val="16"/>
                <w:szCs w:val="16"/>
              </w:rPr>
              <w:t>Percentage of Cells</w:t>
            </w:r>
          </w:p>
        </w:tc>
        <w:tc>
          <w:tcPr>
            <w:tcW w:w="3261" w:type="dxa"/>
            <w:shd w:val="clear" w:color="auto" w:fill="D9D9D9"/>
            <w:vAlign w:val="center"/>
          </w:tcPr>
          <w:p w14:paraId="3E76171E" w14:textId="77777777" w:rsidR="00C24FA8" w:rsidRPr="00C24FA8" w:rsidRDefault="00C24FA8" w:rsidP="00C24FA8">
            <w:pPr>
              <w:rPr>
                <w:rFonts w:ascii="Calibri" w:eastAsia="Calibri" w:hAnsi="Calibri"/>
                <w:b/>
                <w:sz w:val="16"/>
                <w:szCs w:val="16"/>
              </w:rPr>
            </w:pPr>
            <w:r w:rsidRPr="00C24FA8">
              <w:rPr>
                <w:rFonts w:ascii="Calibri" w:eastAsia="Calibri" w:hAnsi="Calibri"/>
                <w:b/>
                <w:sz w:val="16"/>
                <w:szCs w:val="16"/>
              </w:rPr>
              <w:t>Value Multiplied</w:t>
            </w:r>
          </w:p>
        </w:tc>
      </w:tr>
      <w:tr w:rsidR="00C24FA8" w:rsidRPr="00C24FA8" w14:paraId="19AABDC3" w14:textId="77777777" w:rsidTr="00480742">
        <w:trPr>
          <w:trHeight w:val="340"/>
        </w:trPr>
        <w:tc>
          <w:tcPr>
            <w:tcW w:w="3369" w:type="dxa"/>
            <w:shd w:val="clear" w:color="auto" w:fill="auto"/>
            <w:vAlign w:val="center"/>
          </w:tcPr>
          <w:p w14:paraId="66AC2628" w14:textId="77777777" w:rsidR="00C24FA8" w:rsidRPr="00C24FA8" w:rsidRDefault="00C24FA8" w:rsidP="00C24FA8">
            <w:pPr>
              <w:rPr>
                <w:rFonts w:ascii="Calibri" w:eastAsia="Calibri" w:hAnsi="Calibri"/>
                <w:sz w:val="16"/>
                <w:szCs w:val="16"/>
              </w:rPr>
            </w:pPr>
            <w:r w:rsidRPr="00C24FA8">
              <w:rPr>
                <w:rFonts w:ascii="Calibri" w:eastAsia="Calibri" w:hAnsi="Calibri"/>
                <w:sz w:val="16"/>
                <w:szCs w:val="16"/>
              </w:rPr>
              <w:t>Cells with no signal</w:t>
            </w:r>
          </w:p>
        </w:tc>
        <w:tc>
          <w:tcPr>
            <w:tcW w:w="2409" w:type="dxa"/>
            <w:shd w:val="clear" w:color="auto" w:fill="auto"/>
            <w:vAlign w:val="center"/>
          </w:tcPr>
          <w:p w14:paraId="7540C0E4" w14:textId="77777777" w:rsidR="00C24FA8" w:rsidRPr="00C24FA8" w:rsidRDefault="00C24FA8" w:rsidP="00C24FA8">
            <w:pPr>
              <w:rPr>
                <w:rFonts w:ascii="Calibri" w:eastAsia="Calibri" w:hAnsi="Calibri"/>
                <w:sz w:val="16"/>
                <w:szCs w:val="16"/>
              </w:rPr>
            </w:pPr>
          </w:p>
        </w:tc>
        <w:tc>
          <w:tcPr>
            <w:tcW w:w="3261" w:type="dxa"/>
            <w:shd w:val="clear" w:color="auto" w:fill="auto"/>
            <w:vAlign w:val="center"/>
          </w:tcPr>
          <w:p w14:paraId="5034EE67" w14:textId="77777777" w:rsidR="00C24FA8" w:rsidRPr="00C24FA8" w:rsidRDefault="00C24FA8" w:rsidP="00C24FA8">
            <w:pPr>
              <w:rPr>
                <w:rFonts w:ascii="Calibri" w:eastAsia="Calibri" w:hAnsi="Calibri"/>
                <w:sz w:val="16"/>
                <w:szCs w:val="16"/>
              </w:rPr>
            </w:pPr>
            <w:r w:rsidRPr="00C24FA8">
              <w:rPr>
                <w:rFonts w:ascii="Calibri" w:eastAsia="Calibri" w:hAnsi="Calibri"/>
                <w:sz w:val="16"/>
                <w:szCs w:val="16"/>
              </w:rPr>
              <w:t>% x 0 = 0</w:t>
            </w:r>
          </w:p>
        </w:tc>
      </w:tr>
      <w:tr w:rsidR="00C24FA8" w:rsidRPr="00C24FA8" w14:paraId="7C5D2E33" w14:textId="77777777" w:rsidTr="00480742">
        <w:trPr>
          <w:trHeight w:val="340"/>
        </w:trPr>
        <w:tc>
          <w:tcPr>
            <w:tcW w:w="3369" w:type="dxa"/>
            <w:shd w:val="clear" w:color="auto" w:fill="auto"/>
            <w:vAlign w:val="center"/>
          </w:tcPr>
          <w:p w14:paraId="463E9B3C" w14:textId="77777777" w:rsidR="00C24FA8" w:rsidRPr="00C24FA8" w:rsidRDefault="00C24FA8" w:rsidP="00C24FA8">
            <w:pPr>
              <w:rPr>
                <w:rFonts w:ascii="Calibri" w:eastAsia="Calibri" w:hAnsi="Calibri"/>
                <w:sz w:val="16"/>
                <w:szCs w:val="16"/>
              </w:rPr>
            </w:pPr>
            <w:r w:rsidRPr="00C24FA8">
              <w:rPr>
                <w:rFonts w:ascii="Calibri" w:eastAsia="Calibri" w:hAnsi="Calibri"/>
                <w:sz w:val="16"/>
                <w:szCs w:val="16"/>
              </w:rPr>
              <w:t>Cells with weak signal</w:t>
            </w:r>
          </w:p>
        </w:tc>
        <w:tc>
          <w:tcPr>
            <w:tcW w:w="2409" w:type="dxa"/>
            <w:shd w:val="clear" w:color="auto" w:fill="auto"/>
            <w:vAlign w:val="center"/>
          </w:tcPr>
          <w:p w14:paraId="6AD62BE1" w14:textId="77777777" w:rsidR="00C24FA8" w:rsidRPr="00C24FA8" w:rsidRDefault="00C24FA8" w:rsidP="00C24FA8">
            <w:pPr>
              <w:rPr>
                <w:rFonts w:ascii="Calibri" w:eastAsia="Calibri" w:hAnsi="Calibri"/>
                <w:sz w:val="16"/>
                <w:szCs w:val="16"/>
              </w:rPr>
            </w:pPr>
          </w:p>
        </w:tc>
        <w:tc>
          <w:tcPr>
            <w:tcW w:w="3261" w:type="dxa"/>
            <w:shd w:val="clear" w:color="auto" w:fill="auto"/>
            <w:vAlign w:val="center"/>
          </w:tcPr>
          <w:p w14:paraId="355E43D6" w14:textId="77777777" w:rsidR="00C24FA8" w:rsidRPr="00C24FA8" w:rsidRDefault="00C24FA8" w:rsidP="00C24FA8">
            <w:pPr>
              <w:rPr>
                <w:rFonts w:ascii="Calibri" w:eastAsia="Calibri" w:hAnsi="Calibri"/>
                <w:sz w:val="16"/>
                <w:szCs w:val="16"/>
              </w:rPr>
            </w:pPr>
            <w:r w:rsidRPr="00C24FA8">
              <w:rPr>
                <w:rFonts w:ascii="Calibri" w:eastAsia="Calibri" w:hAnsi="Calibri"/>
                <w:sz w:val="16"/>
                <w:szCs w:val="16"/>
              </w:rPr>
              <w:t>% x 1 =</w:t>
            </w:r>
          </w:p>
        </w:tc>
      </w:tr>
      <w:tr w:rsidR="00C24FA8" w:rsidRPr="00C24FA8" w14:paraId="15099CC3" w14:textId="77777777" w:rsidTr="00480742">
        <w:trPr>
          <w:trHeight w:val="340"/>
        </w:trPr>
        <w:tc>
          <w:tcPr>
            <w:tcW w:w="3369" w:type="dxa"/>
            <w:shd w:val="clear" w:color="auto" w:fill="auto"/>
            <w:vAlign w:val="center"/>
          </w:tcPr>
          <w:p w14:paraId="1DC242FB" w14:textId="77777777" w:rsidR="00C24FA8" w:rsidRPr="00C24FA8" w:rsidRDefault="00C24FA8" w:rsidP="00C24FA8">
            <w:pPr>
              <w:rPr>
                <w:rFonts w:ascii="Calibri" w:eastAsia="Calibri" w:hAnsi="Calibri"/>
                <w:sz w:val="16"/>
                <w:szCs w:val="16"/>
              </w:rPr>
            </w:pPr>
            <w:r w:rsidRPr="00C24FA8">
              <w:rPr>
                <w:rFonts w:ascii="Calibri" w:eastAsia="Calibri" w:hAnsi="Calibri"/>
                <w:sz w:val="16"/>
                <w:szCs w:val="16"/>
              </w:rPr>
              <w:t>Cells with moderate signal</w:t>
            </w:r>
          </w:p>
        </w:tc>
        <w:tc>
          <w:tcPr>
            <w:tcW w:w="2409" w:type="dxa"/>
            <w:shd w:val="clear" w:color="auto" w:fill="auto"/>
            <w:vAlign w:val="center"/>
          </w:tcPr>
          <w:p w14:paraId="409052C0" w14:textId="77777777" w:rsidR="00C24FA8" w:rsidRPr="00C24FA8" w:rsidRDefault="00C24FA8" w:rsidP="00C24FA8">
            <w:pPr>
              <w:rPr>
                <w:rFonts w:ascii="Calibri" w:eastAsia="Calibri" w:hAnsi="Calibri"/>
                <w:sz w:val="16"/>
                <w:szCs w:val="16"/>
              </w:rPr>
            </w:pPr>
          </w:p>
        </w:tc>
        <w:tc>
          <w:tcPr>
            <w:tcW w:w="3261" w:type="dxa"/>
            <w:shd w:val="clear" w:color="auto" w:fill="auto"/>
            <w:vAlign w:val="center"/>
          </w:tcPr>
          <w:p w14:paraId="7BC37919" w14:textId="77777777" w:rsidR="00C24FA8" w:rsidRPr="00C24FA8" w:rsidRDefault="00C24FA8" w:rsidP="00C24FA8">
            <w:pPr>
              <w:rPr>
                <w:rFonts w:ascii="Calibri" w:eastAsia="Calibri" w:hAnsi="Calibri"/>
                <w:sz w:val="16"/>
                <w:szCs w:val="16"/>
              </w:rPr>
            </w:pPr>
            <w:r w:rsidRPr="00C24FA8">
              <w:rPr>
                <w:rFonts w:ascii="Calibri" w:eastAsia="Calibri" w:hAnsi="Calibri"/>
                <w:sz w:val="16"/>
                <w:szCs w:val="16"/>
              </w:rPr>
              <w:t>% x 2 =</w:t>
            </w:r>
          </w:p>
        </w:tc>
      </w:tr>
      <w:tr w:rsidR="00C24FA8" w:rsidRPr="00C24FA8" w14:paraId="1C6E03A3" w14:textId="77777777" w:rsidTr="00480742">
        <w:trPr>
          <w:trHeight w:val="340"/>
        </w:trPr>
        <w:tc>
          <w:tcPr>
            <w:tcW w:w="3369" w:type="dxa"/>
            <w:shd w:val="clear" w:color="auto" w:fill="auto"/>
            <w:vAlign w:val="center"/>
          </w:tcPr>
          <w:p w14:paraId="2CCF8EE0" w14:textId="77777777" w:rsidR="00C24FA8" w:rsidRPr="00C24FA8" w:rsidRDefault="00C24FA8" w:rsidP="00C24FA8">
            <w:pPr>
              <w:rPr>
                <w:rFonts w:ascii="Calibri" w:eastAsia="Calibri" w:hAnsi="Calibri"/>
                <w:sz w:val="16"/>
                <w:szCs w:val="16"/>
              </w:rPr>
            </w:pPr>
            <w:r w:rsidRPr="00C24FA8">
              <w:rPr>
                <w:rFonts w:ascii="Calibri" w:eastAsia="Calibri" w:hAnsi="Calibri"/>
                <w:sz w:val="16"/>
                <w:szCs w:val="16"/>
              </w:rPr>
              <w:t>Cells with strong signal</w:t>
            </w:r>
          </w:p>
        </w:tc>
        <w:tc>
          <w:tcPr>
            <w:tcW w:w="2409" w:type="dxa"/>
            <w:shd w:val="clear" w:color="auto" w:fill="auto"/>
            <w:vAlign w:val="center"/>
          </w:tcPr>
          <w:p w14:paraId="31A8FD65" w14:textId="77777777" w:rsidR="00C24FA8" w:rsidRPr="00C24FA8" w:rsidRDefault="00C24FA8" w:rsidP="00C24FA8">
            <w:pPr>
              <w:rPr>
                <w:rFonts w:ascii="Calibri" w:eastAsia="Calibri" w:hAnsi="Calibri"/>
                <w:sz w:val="16"/>
                <w:szCs w:val="16"/>
              </w:rPr>
            </w:pPr>
          </w:p>
        </w:tc>
        <w:tc>
          <w:tcPr>
            <w:tcW w:w="3261" w:type="dxa"/>
            <w:shd w:val="clear" w:color="auto" w:fill="auto"/>
            <w:vAlign w:val="center"/>
          </w:tcPr>
          <w:p w14:paraId="3B0DD340" w14:textId="77777777" w:rsidR="00C24FA8" w:rsidRPr="00C24FA8" w:rsidRDefault="00C24FA8" w:rsidP="00C24FA8">
            <w:pPr>
              <w:rPr>
                <w:rFonts w:ascii="Calibri" w:eastAsia="Calibri" w:hAnsi="Calibri"/>
                <w:sz w:val="16"/>
                <w:szCs w:val="16"/>
              </w:rPr>
            </w:pPr>
            <w:r w:rsidRPr="00C24FA8">
              <w:rPr>
                <w:rFonts w:ascii="Calibri" w:eastAsia="Calibri" w:hAnsi="Calibri"/>
                <w:sz w:val="16"/>
                <w:szCs w:val="16"/>
              </w:rPr>
              <w:t>% x 3 =</w:t>
            </w:r>
          </w:p>
        </w:tc>
      </w:tr>
      <w:tr w:rsidR="00C24FA8" w:rsidRPr="00C24FA8" w14:paraId="51B924B2" w14:textId="77777777" w:rsidTr="00480742">
        <w:trPr>
          <w:trHeight w:val="340"/>
        </w:trPr>
        <w:tc>
          <w:tcPr>
            <w:tcW w:w="5778" w:type="dxa"/>
            <w:gridSpan w:val="2"/>
            <w:shd w:val="clear" w:color="auto" w:fill="auto"/>
            <w:vAlign w:val="center"/>
          </w:tcPr>
          <w:p w14:paraId="438E3F55" w14:textId="77777777" w:rsidR="00C24FA8" w:rsidRPr="00C24FA8" w:rsidRDefault="00C24FA8" w:rsidP="00C24FA8">
            <w:pPr>
              <w:rPr>
                <w:rFonts w:ascii="Calibri" w:eastAsia="Calibri" w:hAnsi="Calibri"/>
                <w:b/>
                <w:sz w:val="16"/>
                <w:szCs w:val="16"/>
              </w:rPr>
            </w:pPr>
            <w:r w:rsidRPr="00C24FA8">
              <w:rPr>
                <w:rFonts w:ascii="Calibri" w:eastAsia="Calibri" w:hAnsi="Calibri"/>
                <w:b/>
                <w:sz w:val="16"/>
                <w:szCs w:val="16"/>
              </w:rPr>
              <w:t xml:space="preserve">         Total score =</w:t>
            </w:r>
          </w:p>
        </w:tc>
        <w:tc>
          <w:tcPr>
            <w:tcW w:w="3261" w:type="dxa"/>
            <w:shd w:val="clear" w:color="auto" w:fill="auto"/>
            <w:vAlign w:val="center"/>
          </w:tcPr>
          <w:p w14:paraId="432085C8" w14:textId="77777777" w:rsidR="00C24FA8" w:rsidRPr="00C24FA8" w:rsidRDefault="00C24FA8" w:rsidP="00C24FA8">
            <w:pPr>
              <w:rPr>
                <w:rFonts w:ascii="Calibri" w:eastAsia="Calibri" w:hAnsi="Calibri"/>
                <w:sz w:val="16"/>
                <w:szCs w:val="16"/>
              </w:rPr>
            </w:pPr>
          </w:p>
        </w:tc>
      </w:tr>
    </w:tbl>
    <w:p w14:paraId="46C18EBD" w14:textId="77777777" w:rsidR="00C24FA8" w:rsidRPr="00C24FA8" w:rsidRDefault="00C24FA8" w:rsidP="00C24FA8">
      <w:pPr>
        <w:spacing w:before="120" w:after="120"/>
        <w:ind w:hanging="142"/>
        <w:rPr>
          <w:rFonts w:ascii="Calibri" w:eastAsia="Calibri" w:hAnsi="Calibri"/>
          <w:sz w:val="16"/>
          <w:szCs w:val="16"/>
        </w:rPr>
      </w:pPr>
      <w:r w:rsidRPr="00C24FA8">
        <w:rPr>
          <w:rFonts w:ascii="Calibri" w:eastAsia="Calibri" w:hAnsi="Calibri"/>
          <w:sz w:val="16"/>
          <w:szCs w:val="16"/>
        </w:rPr>
        <w:t>* The H score is determined by multiplying the percentage of cells demonstrating each intensity (scored from 0 to 3) and adding the results.</w:t>
      </w:r>
      <w:r w:rsidRPr="00C24FA8">
        <w:rPr>
          <w:rFonts w:ascii="Calibri" w:eastAsia="Calibri" w:hAnsi="Calibri"/>
          <w:sz w:val="16"/>
          <w:szCs w:val="16"/>
        </w:rPr>
        <w:fldChar w:fldCharType="begin"/>
      </w:r>
      <w:r w:rsidRPr="00C24FA8">
        <w:rPr>
          <w:rFonts w:ascii="Calibri" w:eastAsia="Calibri" w:hAnsi="Calibri"/>
          <w:sz w:val="16"/>
          <w:szCs w:val="16"/>
        </w:rPr>
        <w:instrText xml:space="preserve"> ADDIN EN.CITE &lt;EndNote&gt;&lt;Cite&gt;&lt;Author&gt;McCarty&lt;/Author&gt;&lt;Year&gt;1985&lt;/Year&gt;&lt;RecNum&gt;71&lt;/RecNum&gt;&lt;DisplayText&gt;&lt;style face="superscript"&gt;11&lt;/style&gt;&lt;/DisplayText&gt;&lt;record&gt;&lt;rec-number&gt;71&lt;/rec-number&gt;&lt;foreign-keys&gt;&lt;key app="EN" db-id="ewafata2apt552evr58vw05te2zf5wraa9ae" timestamp="1584946355"&gt;71&lt;/key&gt;&lt;/foreign-keys&gt;&lt;ref-type name="Journal Article"&gt;17&lt;/ref-type&gt;&lt;contributors&gt;&lt;authors&gt;&lt;author&gt;McCarty, K. S., Jr.&lt;/author&gt;&lt;author&gt;Miller, L. S.&lt;/author&gt;&lt;author&gt;Cox, E. B.&lt;/author&gt;&lt;author&gt;Konrath, J.&lt;/author&gt;&lt;author&gt;McCarty, K. S., Sr.&lt;/author&gt;&lt;/authors&gt;&lt;/contributors&gt;&lt;titles&gt;&lt;title&gt;Estrogen receptor analyses. Correlation of biochemical and immunohistochemical methods using monoclonal antireceptor antibodies&lt;/title&gt;&lt;secondary-title&gt;Arch Pathol Lab Med&lt;/secondary-title&gt;&lt;alt-title&gt;Archives of pathology &amp;amp; laboratory medicine&lt;/alt-title&gt;&lt;/titles&gt;&lt;periodical&gt;&lt;full-title&gt;Arch Pathol Lab Med&lt;/full-title&gt;&lt;abbr-1&gt;Archives of pathology &amp;amp; laboratory medicine&lt;/abbr-1&gt;&lt;/periodical&gt;&lt;alt-periodical&gt;&lt;full-title&gt;Arch Pathol Lab Med&lt;/full-title&gt;&lt;abbr-1&gt;Archives of pathology &amp;amp; laboratory medicine&lt;/abbr-1&gt;&lt;/alt-periodical&gt;&lt;pages&gt;716-21&lt;/pages&gt;&lt;volume&gt;109&lt;/volume&gt;&lt;number&gt;8&lt;/number&gt;&lt;edition&gt;1985/08/01&lt;/edition&gt;&lt;keywords&gt;&lt;keyword&gt;Antibodies, Monoclonal&lt;/keyword&gt;&lt;keyword&gt;Breast Neoplasms/*analysis&lt;/keyword&gt;&lt;keyword&gt;Female&lt;/keyword&gt;&lt;keyword&gt;Histocytochemistry&lt;/keyword&gt;&lt;keyword&gt;Humans&lt;/keyword&gt;&lt;keyword&gt;Immunoenzyme Techniques&lt;/keyword&gt;&lt;keyword&gt;Receptors, Estrogen/*analysis&lt;/keyword&gt;&lt;/keywords&gt;&lt;dates&gt;&lt;year&gt;1985&lt;/year&gt;&lt;pub-dates&gt;&lt;date&gt;Aug&lt;/date&gt;&lt;/pub-dates&gt;&lt;/dates&gt;&lt;isbn&gt;0003-9985 (Print)&amp;#xD;0003-9985&lt;/isbn&gt;&lt;accession-num&gt;3893381&lt;/accession-num&gt;&lt;urls&gt;&lt;/urls&gt;&lt;remote-database-provider&gt;NLM&lt;/remote-database-provider&gt;&lt;language&gt;eng&lt;/language&gt;&lt;/record&gt;&lt;/Cite&gt;&lt;/EndNote&gt;</w:instrText>
      </w:r>
      <w:r w:rsidRPr="00C24FA8">
        <w:rPr>
          <w:rFonts w:ascii="Calibri" w:eastAsia="Calibri" w:hAnsi="Calibri"/>
          <w:sz w:val="16"/>
          <w:szCs w:val="16"/>
        </w:rPr>
        <w:fldChar w:fldCharType="separate"/>
      </w:r>
      <w:r w:rsidRPr="00C24FA8">
        <w:rPr>
          <w:rFonts w:ascii="Calibri" w:eastAsia="Calibri" w:hAnsi="Calibri"/>
          <w:noProof/>
          <w:sz w:val="16"/>
          <w:szCs w:val="16"/>
          <w:vertAlign w:val="superscript"/>
        </w:rPr>
        <w:t>11</w:t>
      </w:r>
      <w:r w:rsidRPr="00C24FA8">
        <w:rPr>
          <w:rFonts w:ascii="Calibri" w:eastAsia="Calibri" w:hAnsi="Calibri"/>
          <w:sz w:val="16"/>
          <w:szCs w:val="16"/>
        </w:rPr>
        <w:fldChar w:fldCharType="end"/>
      </w:r>
      <w:r w:rsidRPr="00C24FA8">
        <w:rPr>
          <w:rFonts w:ascii="Calibri" w:eastAsia="Calibri" w:hAnsi="Calibri"/>
          <w:sz w:val="16"/>
          <w:szCs w:val="16"/>
        </w:rPr>
        <w:t xml:space="preserve"> There are 300 possible values. In this system, &lt;1% positive cells </w:t>
      </w:r>
      <w:proofErr w:type="gramStart"/>
      <w:r w:rsidRPr="00C24FA8">
        <w:rPr>
          <w:rFonts w:ascii="Calibri" w:eastAsia="Calibri" w:hAnsi="Calibri"/>
          <w:sz w:val="16"/>
          <w:szCs w:val="16"/>
        </w:rPr>
        <w:t>is</w:t>
      </w:r>
      <w:proofErr w:type="gramEnd"/>
      <w:r w:rsidRPr="00C24FA8">
        <w:rPr>
          <w:rFonts w:ascii="Calibri" w:eastAsia="Calibri" w:hAnsi="Calibri"/>
          <w:sz w:val="16"/>
          <w:szCs w:val="16"/>
        </w:rPr>
        <w:t xml:space="preserve"> considered to be a negative result.</w:t>
      </w:r>
    </w:p>
    <w:p w14:paraId="0A8DCCD8" w14:textId="77777777" w:rsidR="00C24FA8" w:rsidRPr="00C24FA8" w:rsidRDefault="00C24FA8" w:rsidP="00C24FA8">
      <w:pPr>
        <w:autoSpaceDE w:val="0"/>
        <w:autoSpaceDN w:val="0"/>
        <w:adjustRightInd w:val="0"/>
        <w:rPr>
          <w:rFonts w:ascii="Calibri" w:eastAsia="Calibri" w:hAnsi="Calibri"/>
          <w:i/>
          <w:iCs/>
          <w:sz w:val="16"/>
          <w:szCs w:val="16"/>
        </w:rPr>
      </w:pPr>
      <w:r w:rsidRPr="00C24FA8">
        <w:rPr>
          <w:rFonts w:ascii="Calibri" w:eastAsia="Calibri" w:hAnsi="Calibri"/>
          <w:iCs/>
          <w:sz w:val="16"/>
          <w:szCs w:val="16"/>
        </w:rPr>
        <w:t xml:space="preserve">Reproduced with permission from College of American Pathologists (2020). </w:t>
      </w:r>
      <w:r w:rsidRPr="00C24FA8">
        <w:rPr>
          <w:rFonts w:ascii="Calibri" w:eastAsia="Calibri" w:hAnsi="Calibri" w:cs="Arial"/>
          <w:bCs/>
          <w:i/>
          <w:sz w:val="16"/>
          <w:szCs w:val="16"/>
          <w:lang w:eastAsia="en-AU"/>
        </w:rPr>
        <w:t xml:space="preserve">Template for Reporting Results of Biomarker Testing of Specimens </w:t>
      </w:r>
      <w:proofErr w:type="gramStart"/>
      <w:r w:rsidRPr="00C24FA8">
        <w:rPr>
          <w:rFonts w:ascii="Calibri" w:eastAsia="Calibri" w:hAnsi="Calibri" w:cs="Arial"/>
          <w:bCs/>
          <w:i/>
          <w:sz w:val="16"/>
          <w:szCs w:val="16"/>
          <w:lang w:eastAsia="en-AU"/>
        </w:rPr>
        <w:t>From</w:t>
      </w:r>
      <w:proofErr w:type="gramEnd"/>
      <w:r w:rsidRPr="00C24FA8">
        <w:rPr>
          <w:rFonts w:ascii="Calibri" w:eastAsia="Calibri" w:hAnsi="Calibri" w:cs="Arial"/>
          <w:bCs/>
          <w:i/>
          <w:sz w:val="16"/>
          <w:szCs w:val="16"/>
          <w:lang w:eastAsia="en-AU"/>
        </w:rPr>
        <w:t xml:space="preserve"> Patients With Carcinoma of the Breast</w:t>
      </w:r>
      <w:r w:rsidRPr="00C24FA8">
        <w:rPr>
          <w:rFonts w:ascii="Calibri" w:eastAsia="Calibri" w:hAnsi="Calibri"/>
          <w:sz w:val="16"/>
          <w:szCs w:val="16"/>
        </w:rPr>
        <w:t>. College of American Pathologists.</w:t>
      </w:r>
      <w:r w:rsidRPr="00C24FA8">
        <w:rPr>
          <w:rFonts w:ascii="Calibri" w:eastAsia="Calibri" w:hAnsi="Calibri"/>
          <w:sz w:val="16"/>
          <w:szCs w:val="16"/>
        </w:rPr>
        <w:fldChar w:fldCharType="begin"/>
      </w:r>
      <w:r w:rsidRPr="00C24FA8">
        <w:rPr>
          <w:rFonts w:ascii="Calibri" w:eastAsia="Calibri" w:hAnsi="Calibri"/>
          <w:sz w:val="16"/>
          <w:szCs w:val="16"/>
        </w:rPr>
        <w:instrText xml:space="preserve"> ADDIN EN.CITE &lt;EndNote&gt;&lt;Cite&gt;&lt;Author&gt;Pathologists&lt;/Author&gt;&lt;Year&gt;2020&lt;/Year&gt;&lt;RecNum&gt;146&lt;/RecNum&gt;&lt;DisplayText&gt;&lt;style face="superscript"&gt;10&lt;/style&gt;&lt;/DisplayText&gt;&lt;record&gt;&lt;rec-number&gt;146&lt;/rec-number&gt;&lt;foreign-keys&gt;&lt;key app="EN" db-id="ewafata2apt552evr58vw05te2zf5wraa9ae" timestamp="1601445865"&gt;146&lt;/key&gt;&lt;/foreign-keys&gt;&lt;ref-type name="Web Page"&gt;12&lt;/ref-type&gt;&lt;contributors&gt;&lt;authors&gt;&lt;author&gt;College of American Pathologists&lt;/author&gt;&lt;/authors&gt;&lt;/contributors&gt;&lt;titles&gt;&lt;title&gt;Template for Reporting Results of Biomarker Testing of Specimens From Patients With Carcinoma of the Breast&lt;/title&gt;&lt;/titles&gt;&lt;volume&gt;2020&lt;/volume&gt;&lt;number&gt;2nd September&lt;/number&gt;&lt;dates&gt;&lt;year&gt;2020&lt;/year&gt;&lt;/dates&gt;&lt;urls&gt;&lt;related-urls&gt;&lt;url&gt;https://documents.cap.org/protocols/cp-breast-biomarker-20-1400.pdf&lt;/url&gt;&lt;/related-urls&gt;&lt;/urls&gt;&lt;/record&gt;&lt;/Cite&gt;&lt;/EndNote&gt;</w:instrText>
      </w:r>
      <w:r w:rsidRPr="00C24FA8">
        <w:rPr>
          <w:rFonts w:ascii="Calibri" w:eastAsia="Calibri" w:hAnsi="Calibri"/>
          <w:sz w:val="16"/>
          <w:szCs w:val="16"/>
        </w:rPr>
        <w:fldChar w:fldCharType="separate"/>
      </w:r>
      <w:r w:rsidRPr="00C24FA8">
        <w:rPr>
          <w:rFonts w:ascii="Calibri" w:eastAsia="Calibri" w:hAnsi="Calibri"/>
          <w:noProof/>
          <w:sz w:val="16"/>
          <w:szCs w:val="16"/>
          <w:vertAlign w:val="superscript"/>
        </w:rPr>
        <w:t>10</w:t>
      </w:r>
      <w:r w:rsidRPr="00C24FA8">
        <w:rPr>
          <w:rFonts w:ascii="Calibri" w:eastAsia="Calibri" w:hAnsi="Calibri"/>
          <w:sz w:val="16"/>
          <w:szCs w:val="16"/>
        </w:rPr>
        <w:fldChar w:fldCharType="end"/>
      </w:r>
      <w:r w:rsidRPr="00C24FA8">
        <w:rPr>
          <w:rFonts w:ascii="Calibri" w:eastAsia="Calibri" w:hAnsi="Calibri"/>
          <w:sz w:val="16"/>
          <w:szCs w:val="16"/>
        </w:rPr>
        <w:t xml:space="preserve"> </w:t>
      </w:r>
    </w:p>
    <w:p w14:paraId="76300144" w14:textId="77777777" w:rsidR="00A440B0" w:rsidRDefault="00A440B0" w:rsidP="00710F70">
      <w:pPr>
        <w:rPr>
          <w:rFonts w:ascii="Calibri" w:eastAsia="Calibri" w:hAnsi="Calibri"/>
          <w:b/>
          <w:sz w:val="16"/>
          <w:szCs w:val="16"/>
        </w:rPr>
      </w:pPr>
    </w:p>
    <w:p w14:paraId="660A04DC" w14:textId="7485A6F8" w:rsidR="00710F70" w:rsidRPr="00710F70" w:rsidRDefault="00710F70" w:rsidP="00841822">
      <w:pPr>
        <w:rPr>
          <w:rFonts w:ascii="Calibri" w:eastAsia="Calibri" w:hAnsi="Calibri"/>
          <w:b/>
          <w:sz w:val="16"/>
          <w:szCs w:val="16"/>
        </w:rPr>
      </w:pPr>
      <w:r w:rsidRPr="00710F70">
        <w:rPr>
          <w:rFonts w:ascii="Calibri" w:eastAsia="Calibri" w:hAnsi="Calibri"/>
          <w:b/>
          <w:sz w:val="16"/>
          <w:szCs w:val="16"/>
        </w:rPr>
        <w:t>References</w:t>
      </w:r>
      <w:r w:rsidRPr="00710F70">
        <w:rPr>
          <w:rFonts w:ascii="Calibri" w:eastAsia="Calibri" w:hAnsi="Calibri"/>
          <w:noProof/>
          <w:sz w:val="16"/>
          <w:szCs w:val="16"/>
        </w:rPr>
        <w:fldChar w:fldCharType="begin"/>
      </w:r>
      <w:r w:rsidRPr="00710F70">
        <w:rPr>
          <w:rFonts w:ascii="Calibri" w:eastAsia="Calibri" w:hAnsi="Calibri"/>
          <w:noProof/>
          <w:sz w:val="16"/>
          <w:szCs w:val="16"/>
        </w:rPr>
        <w:instrText xml:space="preserve"> ADDIN EN.REFLIST </w:instrText>
      </w:r>
      <w:r w:rsidRPr="00710F70">
        <w:rPr>
          <w:rFonts w:ascii="Calibri" w:eastAsia="Calibri" w:hAnsi="Calibri"/>
          <w:noProof/>
          <w:sz w:val="16"/>
          <w:szCs w:val="16"/>
        </w:rPr>
        <w:fldChar w:fldCharType="separate"/>
      </w:r>
    </w:p>
    <w:p w14:paraId="29696216" w14:textId="77777777" w:rsidR="00710F70" w:rsidRPr="00710F70" w:rsidRDefault="00710F70" w:rsidP="005E37C4">
      <w:pPr>
        <w:ind w:left="426" w:hanging="426"/>
        <w:rPr>
          <w:rFonts w:ascii="Calibri" w:eastAsia="Calibri" w:hAnsi="Calibri"/>
          <w:noProof/>
          <w:sz w:val="16"/>
          <w:szCs w:val="16"/>
        </w:rPr>
      </w:pPr>
      <w:r w:rsidRPr="00710F70">
        <w:rPr>
          <w:rFonts w:ascii="Calibri" w:eastAsia="Calibri" w:hAnsi="Calibri"/>
          <w:noProof/>
          <w:sz w:val="16"/>
          <w:szCs w:val="16"/>
        </w:rPr>
        <w:t>8</w:t>
      </w:r>
      <w:r w:rsidRPr="00710F70">
        <w:rPr>
          <w:rFonts w:ascii="Calibri" w:eastAsia="Calibri" w:hAnsi="Calibri"/>
          <w:noProof/>
          <w:sz w:val="16"/>
          <w:szCs w:val="16"/>
        </w:rPr>
        <w:tab/>
        <w:t xml:space="preserve">Harvey JM, Clark GM, Osborne CK and Allred DC (1999). Estrogen receptor status by immunohistochemistry is superior to the ligand-binding assay for predicting response to adjuvant endocrine therapy in breast cancer. </w:t>
      </w:r>
      <w:r w:rsidRPr="00710F70">
        <w:rPr>
          <w:rFonts w:ascii="Calibri" w:eastAsia="Calibri" w:hAnsi="Calibri"/>
          <w:i/>
          <w:noProof/>
          <w:sz w:val="16"/>
          <w:szCs w:val="16"/>
        </w:rPr>
        <w:t>J Clin Oncol</w:t>
      </w:r>
      <w:r w:rsidRPr="00710F70">
        <w:rPr>
          <w:rFonts w:ascii="Calibri" w:eastAsia="Calibri" w:hAnsi="Calibri"/>
          <w:noProof/>
          <w:sz w:val="16"/>
          <w:szCs w:val="16"/>
        </w:rPr>
        <w:t xml:space="preserve"> 17(5):1474-1481.</w:t>
      </w:r>
    </w:p>
    <w:p w14:paraId="75B5B960" w14:textId="77777777" w:rsidR="00710F70" w:rsidRPr="00710F70" w:rsidRDefault="00710F70" w:rsidP="005E37C4">
      <w:pPr>
        <w:ind w:left="426" w:hanging="426"/>
        <w:rPr>
          <w:rFonts w:ascii="Calibri" w:eastAsia="Calibri" w:hAnsi="Calibri"/>
          <w:noProof/>
          <w:sz w:val="16"/>
          <w:szCs w:val="16"/>
        </w:rPr>
      </w:pPr>
      <w:r w:rsidRPr="00710F70">
        <w:rPr>
          <w:rFonts w:ascii="Calibri" w:eastAsia="Calibri" w:hAnsi="Calibri"/>
          <w:noProof/>
          <w:sz w:val="16"/>
          <w:szCs w:val="16"/>
        </w:rPr>
        <w:t>10</w:t>
      </w:r>
      <w:r w:rsidRPr="00710F70">
        <w:rPr>
          <w:rFonts w:ascii="Calibri" w:eastAsia="Calibri" w:hAnsi="Calibri"/>
          <w:noProof/>
          <w:sz w:val="16"/>
          <w:szCs w:val="16"/>
        </w:rPr>
        <w:tab/>
        <w:t xml:space="preserve">College of American Pathologists (2020). </w:t>
      </w:r>
      <w:r w:rsidRPr="00710F70">
        <w:rPr>
          <w:rFonts w:ascii="Calibri" w:eastAsia="Calibri" w:hAnsi="Calibri"/>
          <w:i/>
          <w:noProof/>
          <w:sz w:val="16"/>
          <w:szCs w:val="16"/>
        </w:rPr>
        <w:t>Template for Reporting Results of Biomarker Testing of Specimens From Patients With Carcinoma of the Breast</w:t>
      </w:r>
      <w:r w:rsidRPr="00710F70">
        <w:rPr>
          <w:rFonts w:ascii="Calibri" w:eastAsia="Calibri" w:hAnsi="Calibri"/>
          <w:noProof/>
          <w:sz w:val="16"/>
          <w:szCs w:val="16"/>
        </w:rPr>
        <w:t>. Available from: https://documents.cap.org/protocols/cp-breast-biomarker-20-1400.pdf (Accessed 22nd September 2020).</w:t>
      </w:r>
    </w:p>
    <w:p w14:paraId="0519C782" w14:textId="13B1744C" w:rsidR="00C24FA8" w:rsidRDefault="00710F70" w:rsidP="005E37C4">
      <w:pPr>
        <w:ind w:left="426" w:hanging="426"/>
        <w:rPr>
          <w:rFonts w:ascii="Calibri" w:eastAsia="Calibri" w:hAnsi="Calibri"/>
          <w:sz w:val="16"/>
          <w:szCs w:val="16"/>
        </w:rPr>
      </w:pPr>
      <w:r w:rsidRPr="00710F70">
        <w:rPr>
          <w:rFonts w:ascii="Calibri" w:eastAsia="Calibri" w:hAnsi="Calibri"/>
          <w:noProof/>
          <w:sz w:val="16"/>
          <w:szCs w:val="16"/>
        </w:rPr>
        <w:t>11</w:t>
      </w:r>
      <w:r w:rsidRPr="00710F70">
        <w:rPr>
          <w:rFonts w:ascii="Calibri" w:eastAsia="Calibri" w:hAnsi="Calibri"/>
          <w:noProof/>
          <w:sz w:val="16"/>
          <w:szCs w:val="16"/>
        </w:rPr>
        <w:tab/>
        <w:t xml:space="preserve">McCarty KS, Jr., Miller LS, Cox EB, Konrath J and McCarty KS, Sr. (1985). Estrogen receptor analyses. Correlation of biochemical and immunohistochemical methods using monoclonal antireceptor antibodies. </w:t>
      </w:r>
      <w:r w:rsidRPr="00710F70">
        <w:rPr>
          <w:rFonts w:ascii="Calibri" w:eastAsia="Calibri" w:hAnsi="Calibri"/>
          <w:i/>
          <w:noProof/>
          <w:sz w:val="16"/>
          <w:szCs w:val="16"/>
        </w:rPr>
        <w:t>Arch Pathol Lab Med</w:t>
      </w:r>
      <w:r w:rsidRPr="00710F70">
        <w:rPr>
          <w:rFonts w:ascii="Calibri" w:eastAsia="Calibri" w:hAnsi="Calibri"/>
          <w:noProof/>
          <w:sz w:val="16"/>
          <w:szCs w:val="16"/>
        </w:rPr>
        <w:t xml:space="preserve"> 109(8):716-721.</w:t>
      </w:r>
      <w:r w:rsidRPr="00710F70">
        <w:rPr>
          <w:rFonts w:ascii="Calibri" w:eastAsia="Calibri" w:hAnsi="Calibri"/>
          <w:sz w:val="16"/>
          <w:szCs w:val="16"/>
        </w:rPr>
        <w:fldChar w:fldCharType="end"/>
      </w:r>
    </w:p>
    <w:p w14:paraId="19C748CD" w14:textId="77777777" w:rsidR="00344E8B" w:rsidRDefault="00344E8B" w:rsidP="005E37C4">
      <w:pPr>
        <w:ind w:left="426" w:hanging="426"/>
        <w:rPr>
          <w:rFonts w:ascii="Calibri" w:eastAsia="Calibri" w:hAnsi="Calibri"/>
          <w:sz w:val="16"/>
          <w:szCs w:val="16"/>
        </w:rPr>
      </w:pPr>
    </w:p>
    <w:p w14:paraId="48862ADD" w14:textId="0D409500" w:rsidR="00344E8B" w:rsidRDefault="00344E8B">
      <w:pPr>
        <w:rPr>
          <w:rFonts w:ascii="Calibri" w:eastAsia="Calibri" w:hAnsi="Calibri"/>
          <w:sz w:val="16"/>
          <w:szCs w:val="16"/>
        </w:rPr>
      </w:pPr>
      <w:r>
        <w:rPr>
          <w:rFonts w:ascii="Calibri" w:eastAsia="Calibri" w:hAnsi="Calibri"/>
          <w:sz w:val="16"/>
          <w:szCs w:val="16"/>
        </w:rPr>
        <w:br w:type="page"/>
      </w:r>
    </w:p>
    <w:p w14:paraId="01A0E125" w14:textId="77777777" w:rsidR="00952C9F" w:rsidRDefault="00952C9F" w:rsidP="005E37C4">
      <w:pPr>
        <w:ind w:left="426" w:hanging="426"/>
        <w:rPr>
          <w:rFonts w:ascii="Calibri" w:eastAsia="Calibri" w:hAnsi="Calibri"/>
          <w:sz w:val="16"/>
          <w:szCs w:val="16"/>
        </w:rPr>
      </w:pPr>
    </w:p>
    <w:p w14:paraId="32C15466" w14:textId="77777777" w:rsidR="008472C6" w:rsidRPr="008472C6" w:rsidRDefault="008472C6" w:rsidP="008472C6">
      <w:pPr>
        <w:spacing w:after="120"/>
        <w:rPr>
          <w:rFonts w:ascii="Calibri" w:eastAsia="Calibri" w:hAnsi="Calibri"/>
          <w:color w:val="000000"/>
          <w:sz w:val="16"/>
          <w:szCs w:val="16"/>
        </w:rPr>
      </w:pPr>
      <w:r w:rsidRPr="008472C6">
        <w:rPr>
          <w:rFonts w:ascii="Calibri" w:eastAsia="Calibri" w:hAnsi="Calibri"/>
          <w:b/>
          <w:sz w:val="16"/>
          <w:szCs w:val="16"/>
          <w:u w:val="single"/>
        </w:rPr>
        <w:t>Table 6</w:t>
      </w:r>
      <w:r w:rsidRPr="008472C6">
        <w:rPr>
          <w:rFonts w:ascii="Calibri" w:eastAsia="Calibri" w:hAnsi="Calibri"/>
          <w:sz w:val="16"/>
          <w:szCs w:val="16"/>
          <w:u w:val="single"/>
        </w:rPr>
        <w:t xml:space="preserve">: </w:t>
      </w:r>
      <w:r w:rsidRPr="008472C6">
        <w:rPr>
          <w:rFonts w:ascii="Calibri" w:eastAsia="Calibri" w:hAnsi="Calibri"/>
          <w:b/>
          <w:bCs/>
          <w:color w:val="000000"/>
          <w:sz w:val="16"/>
          <w:szCs w:val="16"/>
          <w:u w:val="single"/>
        </w:rPr>
        <w:t>Reporting results of </w:t>
      </w:r>
      <w:r w:rsidRPr="008472C6">
        <w:rPr>
          <w:rFonts w:ascii="Calibri" w:eastAsia="Calibri" w:hAnsi="Calibri"/>
          <w:b/>
          <w:bCs/>
          <w:iCs/>
          <w:color w:val="000000"/>
          <w:sz w:val="16"/>
          <w:szCs w:val="16"/>
          <w:u w:val="single"/>
        </w:rPr>
        <w:t>HER2</w:t>
      </w:r>
      <w:r w:rsidRPr="008472C6">
        <w:rPr>
          <w:rFonts w:ascii="Calibri" w:eastAsia="Calibri" w:hAnsi="Calibri"/>
          <w:b/>
          <w:bCs/>
          <w:color w:val="000000"/>
          <w:sz w:val="16"/>
          <w:szCs w:val="16"/>
          <w:u w:val="single"/>
        </w:rPr>
        <w:t> testing by in situ hybridization (dual-probe assay) based on ASCO/CAP</w:t>
      </w:r>
      <w:r w:rsidRPr="008472C6">
        <w:rPr>
          <w:rFonts w:ascii="Calibri" w:eastAsia="Calibri" w:hAnsi="Calibri"/>
          <w:b/>
          <w:bCs/>
          <w:color w:val="000000"/>
          <w:sz w:val="16"/>
          <w:szCs w:val="16"/>
          <w:u w:val="single"/>
        </w:rPr>
        <w:fldChar w:fldCharType="begin">
          <w:fldData xml:space="preserve">PEVuZE5vdGU+PENpdGU+PEF1dGhvcj5Xb2xmZjwvQXV0aG9yPjxZZWFyPjIwMTg8L1llYXI+PFJl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</w:fldData>
        </w:fldChar>
      </w:r>
      <w:r w:rsidRPr="008472C6">
        <w:rPr>
          <w:rFonts w:ascii="Calibri" w:eastAsia="Calibri" w:hAnsi="Calibri"/>
          <w:b/>
          <w:bCs/>
          <w:color w:val="000000"/>
          <w:sz w:val="16"/>
          <w:szCs w:val="16"/>
          <w:u w:val="single"/>
        </w:rPr>
        <w:instrText xml:space="preserve"> ADDIN EN.CITE </w:instrText>
      </w:r>
      <w:r w:rsidRPr="008472C6">
        <w:rPr>
          <w:rFonts w:ascii="Calibri" w:eastAsia="Calibri" w:hAnsi="Calibri"/>
          <w:b/>
          <w:bCs/>
          <w:color w:val="000000"/>
          <w:sz w:val="16"/>
          <w:szCs w:val="16"/>
          <w:u w:val="single"/>
        </w:rPr>
        <w:fldChar w:fldCharType="begin">
          <w:fldData xml:space="preserve">PEVuZE5vdGU+PENpdGU+PEF1dGhvcj5Xb2xmZjwvQXV0aG9yPjxZZWFyPjIwMTg8L1llYXI+PFJl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</w:fldData>
        </w:fldChar>
      </w:r>
      <w:r w:rsidRPr="008472C6">
        <w:rPr>
          <w:rFonts w:ascii="Calibri" w:eastAsia="Calibri" w:hAnsi="Calibri"/>
          <w:b/>
          <w:bCs/>
          <w:color w:val="000000"/>
          <w:sz w:val="16"/>
          <w:szCs w:val="16"/>
          <w:u w:val="single"/>
        </w:rPr>
        <w:instrText xml:space="preserve"> ADDIN EN.CITE.DATA </w:instrText>
      </w:r>
      <w:r w:rsidRPr="008472C6">
        <w:rPr>
          <w:rFonts w:ascii="Calibri" w:eastAsia="Calibri" w:hAnsi="Calibri"/>
          <w:b/>
          <w:bCs/>
          <w:color w:val="000000"/>
          <w:sz w:val="16"/>
          <w:szCs w:val="16"/>
          <w:u w:val="single"/>
        </w:rPr>
      </w:r>
      <w:r w:rsidRPr="008472C6">
        <w:rPr>
          <w:rFonts w:ascii="Calibri" w:eastAsia="Calibri" w:hAnsi="Calibri"/>
          <w:b/>
          <w:bCs/>
          <w:color w:val="000000"/>
          <w:sz w:val="16"/>
          <w:szCs w:val="16"/>
          <w:u w:val="single"/>
        </w:rPr>
        <w:fldChar w:fldCharType="end"/>
      </w:r>
      <w:r w:rsidRPr="008472C6">
        <w:rPr>
          <w:rFonts w:ascii="Calibri" w:eastAsia="Calibri" w:hAnsi="Calibri"/>
          <w:b/>
          <w:bCs/>
          <w:color w:val="000000"/>
          <w:sz w:val="16"/>
          <w:szCs w:val="16"/>
          <w:u w:val="single"/>
        </w:rPr>
      </w:r>
      <w:r w:rsidRPr="008472C6">
        <w:rPr>
          <w:rFonts w:ascii="Calibri" w:eastAsia="Calibri" w:hAnsi="Calibri"/>
          <w:b/>
          <w:bCs/>
          <w:color w:val="000000"/>
          <w:sz w:val="16"/>
          <w:szCs w:val="16"/>
          <w:u w:val="single"/>
        </w:rPr>
        <w:fldChar w:fldCharType="separate"/>
      </w:r>
      <w:r w:rsidRPr="008472C6">
        <w:rPr>
          <w:rFonts w:ascii="Calibri" w:eastAsia="Calibri" w:hAnsi="Calibri"/>
          <w:b/>
          <w:bCs/>
          <w:noProof/>
          <w:color w:val="000000"/>
          <w:sz w:val="16"/>
          <w:szCs w:val="16"/>
          <w:u w:val="single"/>
          <w:vertAlign w:val="superscript"/>
        </w:rPr>
        <w:t>1</w:t>
      </w:r>
      <w:r w:rsidRPr="008472C6">
        <w:rPr>
          <w:rFonts w:ascii="Calibri" w:eastAsia="Calibri" w:hAnsi="Calibri"/>
          <w:b/>
          <w:bCs/>
          <w:color w:val="000000"/>
          <w:sz w:val="16"/>
          <w:szCs w:val="16"/>
          <w:u w:val="single"/>
        </w:rPr>
        <w:fldChar w:fldCharType="end"/>
      </w:r>
      <w:r w:rsidRPr="008472C6">
        <w:rPr>
          <w:rFonts w:ascii="Calibri" w:eastAsia="Calibri" w:hAnsi="Calibri"/>
          <w:b/>
          <w:bCs/>
          <w:color w:val="000000"/>
          <w:sz w:val="16"/>
          <w:szCs w:val="16"/>
          <w:u w:val="single"/>
        </w:rPr>
        <w:t xml:space="preserve"> 2018 focused update guidelines</w:t>
      </w:r>
      <w:r w:rsidRPr="008472C6">
        <w:rPr>
          <w:rFonts w:ascii="Calibri" w:eastAsia="Calibri" w:hAnsi="Calibri"/>
          <w:b/>
          <w:bCs/>
          <w:color w:val="000000"/>
          <w:sz w:val="16"/>
          <w:szCs w:val="16"/>
        </w:rPr>
        <w:t>.</w:t>
      </w:r>
    </w:p>
    <w:tbl>
      <w:tblPr>
        <w:tblW w:w="0" w:type="auto"/>
        <w:tblInd w:w="108" w:type="dxa"/>
        <w:tblCellMar>
          <w:left w:w="0" w:type="dxa"/>
          <w:right w:w="0" w:type="dxa"/>
        </w:tblCellMar>
        <w:tblLook w:val="04A0" w:firstRow="1" w:lastRow="0" w:firstColumn="1" w:lastColumn="0" w:noHBand="0" w:noVBand="1"/>
      </w:tblPr>
      <w:tblGrid>
        <w:gridCol w:w="2252"/>
        <w:gridCol w:w="6928"/>
      </w:tblGrid>
      <w:tr w:rsidR="008472C6" w:rsidRPr="008472C6" w14:paraId="24B86FEA" w14:textId="77777777" w:rsidTr="00480742">
        <w:tc>
          <w:tcPr>
            <w:tcW w:w="22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CF8B52" w14:textId="77777777" w:rsidR="008472C6" w:rsidRPr="008472C6" w:rsidRDefault="008472C6" w:rsidP="008472C6">
            <w:pPr>
              <w:rPr>
                <w:rFonts w:ascii="Calibri" w:eastAsia="Calibri" w:hAnsi="Calibri"/>
                <w:b/>
                <w:sz w:val="16"/>
                <w:szCs w:val="16"/>
              </w:rPr>
            </w:pPr>
            <w:r w:rsidRPr="008472C6">
              <w:rPr>
                <w:rFonts w:ascii="Calibri" w:eastAsia="Calibri" w:hAnsi="Calibri"/>
                <w:b/>
                <w:sz w:val="16"/>
                <w:szCs w:val="16"/>
              </w:rPr>
              <w:t>Test result</w:t>
            </w:r>
          </w:p>
        </w:tc>
        <w:tc>
          <w:tcPr>
            <w:tcW w:w="69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20A074" w14:textId="77777777" w:rsidR="008472C6" w:rsidRPr="008472C6" w:rsidRDefault="008472C6" w:rsidP="008472C6">
            <w:pPr>
              <w:rPr>
                <w:rFonts w:ascii="Calibri" w:eastAsia="Calibri" w:hAnsi="Calibri"/>
                <w:b/>
                <w:sz w:val="16"/>
                <w:szCs w:val="16"/>
              </w:rPr>
            </w:pPr>
            <w:r w:rsidRPr="008472C6">
              <w:rPr>
                <w:rFonts w:ascii="Calibri" w:eastAsia="Calibri" w:hAnsi="Calibri"/>
                <w:b/>
                <w:sz w:val="16"/>
                <w:szCs w:val="16"/>
              </w:rPr>
              <w:t>Scoring criteria</w:t>
            </w:r>
          </w:p>
        </w:tc>
      </w:tr>
      <w:tr w:rsidR="008472C6" w:rsidRPr="008472C6" w14:paraId="16CF7571" w14:textId="77777777" w:rsidTr="00480742">
        <w:trPr>
          <w:trHeight w:val="701"/>
        </w:trPr>
        <w:tc>
          <w:tcPr>
            <w:tcW w:w="225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AA1B74" w14:textId="77777777" w:rsidR="008472C6" w:rsidRPr="008472C6" w:rsidRDefault="008472C6" w:rsidP="008472C6">
            <w:pPr>
              <w:rPr>
                <w:rFonts w:ascii="Calibri" w:eastAsia="Calibri" w:hAnsi="Calibri"/>
                <w:sz w:val="16"/>
                <w:szCs w:val="16"/>
              </w:rPr>
            </w:pPr>
            <w:r w:rsidRPr="008472C6">
              <w:rPr>
                <w:rFonts w:ascii="Calibri" w:eastAsia="Calibri" w:hAnsi="Calibri"/>
                <w:sz w:val="16"/>
                <w:szCs w:val="16"/>
              </w:rPr>
              <w:t>Negative</w:t>
            </w:r>
          </w:p>
        </w:tc>
        <w:tc>
          <w:tcPr>
            <w:tcW w:w="6928" w:type="dxa"/>
            <w:tcBorders>
              <w:top w:val="nil"/>
              <w:left w:val="nil"/>
              <w:bottom w:val="single" w:sz="8" w:space="0" w:color="auto"/>
              <w:right w:val="single" w:sz="8" w:space="0" w:color="auto"/>
            </w:tcBorders>
            <w:tcMar>
              <w:top w:w="0" w:type="dxa"/>
              <w:left w:w="108" w:type="dxa"/>
              <w:bottom w:w="0" w:type="dxa"/>
              <w:right w:w="108" w:type="dxa"/>
            </w:tcMar>
            <w:hideMark/>
          </w:tcPr>
          <w:p w14:paraId="62EC1ADD" w14:textId="77777777" w:rsidR="008472C6" w:rsidRPr="008472C6" w:rsidRDefault="008472C6" w:rsidP="008472C6">
            <w:pPr>
              <w:rPr>
                <w:rFonts w:ascii="Calibri" w:eastAsia="Calibri" w:hAnsi="Calibri"/>
                <w:sz w:val="16"/>
                <w:szCs w:val="16"/>
              </w:rPr>
            </w:pPr>
            <w:r w:rsidRPr="008472C6">
              <w:rPr>
                <w:rFonts w:ascii="Calibri" w:eastAsia="Calibri" w:hAnsi="Calibri"/>
                <w:sz w:val="16"/>
                <w:szCs w:val="16"/>
              </w:rPr>
              <w:t>HER2/CEP17 ratio &lt;2.0 AND average HER2 copy number &lt;4.0 signals/cell (Group 5)</w:t>
            </w:r>
          </w:p>
        </w:tc>
      </w:tr>
      <w:tr w:rsidR="008472C6" w:rsidRPr="008472C6" w14:paraId="43622B81" w14:textId="77777777" w:rsidTr="00480742">
        <w:tc>
          <w:tcPr>
            <w:tcW w:w="225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1C814E" w14:textId="77777777" w:rsidR="00DD689F" w:rsidRDefault="008472C6" w:rsidP="00DD689F">
            <w:pPr>
              <w:rPr>
                <w:rFonts w:ascii="Calibri" w:eastAsia="Calibri" w:hAnsi="Calibri"/>
                <w:sz w:val="16"/>
                <w:szCs w:val="16"/>
              </w:rPr>
            </w:pPr>
            <w:r w:rsidRPr="008472C6">
              <w:rPr>
                <w:rFonts w:ascii="Calibri" w:eastAsia="Calibri" w:hAnsi="Calibri"/>
                <w:sz w:val="16"/>
                <w:szCs w:val="16"/>
              </w:rPr>
              <w:t xml:space="preserve">Negative*                   </w:t>
            </w:r>
          </w:p>
          <w:p w14:paraId="2FD92BC5" w14:textId="7B52B5FC" w:rsidR="008472C6" w:rsidRPr="008472C6" w:rsidRDefault="008472C6" w:rsidP="008472C6">
            <w:pPr>
              <w:rPr>
                <w:rFonts w:ascii="Calibri" w:eastAsia="Calibri" w:hAnsi="Calibri"/>
                <w:sz w:val="16"/>
                <w:szCs w:val="16"/>
              </w:rPr>
            </w:pPr>
            <w:r w:rsidRPr="008472C6">
              <w:rPr>
                <w:rFonts w:ascii="Calibri" w:eastAsia="Calibri" w:hAnsi="Calibri"/>
                <w:sz w:val="16"/>
                <w:szCs w:val="16"/>
              </w:rPr>
              <w:t>(</w:t>
            </w:r>
            <w:proofErr w:type="gramStart"/>
            <w:r w:rsidRPr="008472C6">
              <w:rPr>
                <w:rFonts w:ascii="Calibri" w:eastAsia="Calibri" w:hAnsi="Calibri"/>
                <w:sz w:val="16"/>
                <w:szCs w:val="16"/>
              </w:rPr>
              <w:t>see</w:t>
            </w:r>
            <w:proofErr w:type="gramEnd"/>
            <w:r w:rsidRPr="008472C6">
              <w:rPr>
                <w:rFonts w:ascii="Calibri" w:eastAsia="Calibri" w:hAnsi="Calibri"/>
                <w:sz w:val="16"/>
                <w:szCs w:val="16"/>
              </w:rPr>
              <w:t xml:space="preserve"> comment)</w:t>
            </w:r>
          </w:p>
        </w:tc>
        <w:tc>
          <w:tcPr>
            <w:tcW w:w="6928" w:type="dxa"/>
            <w:tcBorders>
              <w:top w:val="nil"/>
              <w:left w:val="nil"/>
              <w:bottom w:val="single" w:sz="8" w:space="0" w:color="auto"/>
              <w:right w:val="single" w:sz="8" w:space="0" w:color="auto"/>
            </w:tcBorders>
            <w:tcMar>
              <w:top w:w="0" w:type="dxa"/>
              <w:left w:w="108" w:type="dxa"/>
              <w:bottom w:w="0" w:type="dxa"/>
              <w:right w:w="108" w:type="dxa"/>
            </w:tcMar>
            <w:hideMark/>
          </w:tcPr>
          <w:p w14:paraId="3970F57D" w14:textId="77777777" w:rsidR="008472C6" w:rsidRPr="008472C6" w:rsidRDefault="008472C6" w:rsidP="008472C6">
            <w:pPr>
              <w:rPr>
                <w:rFonts w:ascii="Calibri" w:eastAsia="Calibri" w:hAnsi="Calibri"/>
                <w:sz w:val="16"/>
                <w:szCs w:val="16"/>
              </w:rPr>
            </w:pPr>
            <w:r w:rsidRPr="008472C6">
              <w:rPr>
                <w:rFonts w:ascii="Calibri" w:eastAsia="Calibri" w:hAnsi="Calibri"/>
                <w:sz w:val="16"/>
                <w:szCs w:val="16"/>
              </w:rPr>
              <w:t>HER2/CEP17 ratio ≥2.0 AND average HER2 copy number &lt;4.0 signals/cell (Group 2) </w:t>
            </w:r>
            <w:r w:rsidRPr="008472C6">
              <w:rPr>
                <w:rFonts w:ascii="Calibri" w:eastAsia="Calibri" w:hAnsi="Calibri"/>
                <w:bCs/>
                <w:sz w:val="16"/>
                <w:szCs w:val="16"/>
              </w:rPr>
              <w:t>and concurrent IHC 0-1+ or 2+  </w:t>
            </w:r>
          </w:p>
          <w:p w14:paraId="3D869CD8" w14:textId="77777777" w:rsidR="008472C6" w:rsidRPr="008472C6" w:rsidRDefault="008472C6" w:rsidP="008472C6">
            <w:pPr>
              <w:rPr>
                <w:rFonts w:ascii="Calibri" w:eastAsia="Calibri" w:hAnsi="Calibri"/>
                <w:sz w:val="16"/>
                <w:szCs w:val="16"/>
              </w:rPr>
            </w:pPr>
            <w:r w:rsidRPr="008472C6">
              <w:rPr>
                <w:rFonts w:ascii="Calibri" w:eastAsia="Calibri" w:hAnsi="Calibri"/>
                <w:sz w:val="16"/>
                <w:szCs w:val="16"/>
              </w:rPr>
              <w:t>HER2/CEP17 ratio &lt;2.0 AND average HER2 copy number ≥ 6.0 signals/cell (Group 3) </w:t>
            </w:r>
            <w:r w:rsidRPr="008472C6">
              <w:rPr>
                <w:rFonts w:ascii="Calibri" w:eastAsia="Calibri" w:hAnsi="Calibri"/>
                <w:bCs/>
                <w:sz w:val="16"/>
                <w:szCs w:val="16"/>
              </w:rPr>
              <w:t>and concurrent IHC 0-1+ </w:t>
            </w:r>
          </w:p>
          <w:p w14:paraId="703BDB8A" w14:textId="77777777" w:rsidR="008472C6" w:rsidRPr="008472C6" w:rsidRDefault="008472C6" w:rsidP="008472C6">
            <w:pPr>
              <w:rPr>
                <w:rFonts w:ascii="Calibri" w:eastAsia="Calibri" w:hAnsi="Calibri"/>
                <w:sz w:val="16"/>
                <w:szCs w:val="16"/>
              </w:rPr>
            </w:pPr>
            <w:r w:rsidRPr="008472C6">
              <w:rPr>
                <w:rFonts w:ascii="Calibri" w:eastAsia="Calibri" w:hAnsi="Calibri"/>
                <w:sz w:val="16"/>
                <w:szCs w:val="16"/>
              </w:rPr>
              <w:t>HER2/CEP17 ratio &lt;2.0 AND average HER2 copy number ≥4.0 and &lt;6.0 signals/cell (Group 4) </w:t>
            </w:r>
            <w:r w:rsidRPr="008472C6">
              <w:rPr>
                <w:rFonts w:ascii="Calibri" w:eastAsia="Calibri" w:hAnsi="Calibri"/>
                <w:bCs/>
                <w:sz w:val="16"/>
                <w:szCs w:val="16"/>
              </w:rPr>
              <w:t>and concurrent IHC 0-1+ or 2+  </w:t>
            </w:r>
          </w:p>
        </w:tc>
      </w:tr>
      <w:tr w:rsidR="008472C6" w:rsidRPr="008472C6" w14:paraId="225C8943" w14:textId="77777777" w:rsidTr="00480742">
        <w:tc>
          <w:tcPr>
            <w:tcW w:w="225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2BBCC5" w14:textId="77777777" w:rsidR="008472C6" w:rsidRPr="008472C6" w:rsidRDefault="008472C6" w:rsidP="008472C6">
            <w:pPr>
              <w:rPr>
                <w:rFonts w:ascii="Calibri" w:eastAsia="Calibri" w:hAnsi="Calibri"/>
                <w:sz w:val="16"/>
                <w:szCs w:val="16"/>
              </w:rPr>
            </w:pPr>
            <w:r w:rsidRPr="008472C6">
              <w:rPr>
                <w:rFonts w:ascii="Calibri" w:eastAsia="Calibri" w:hAnsi="Calibri"/>
                <w:sz w:val="16"/>
                <w:szCs w:val="16"/>
              </w:rPr>
              <w:t>Positive*</w:t>
            </w:r>
          </w:p>
        </w:tc>
        <w:tc>
          <w:tcPr>
            <w:tcW w:w="6928" w:type="dxa"/>
            <w:tcBorders>
              <w:top w:val="nil"/>
              <w:left w:val="nil"/>
              <w:bottom w:val="single" w:sz="8" w:space="0" w:color="auto"/>
              <w:right w:val="single" w:sz="8" w:space="0" w:color="auto"/>
            </w:tcBorders>
            <w:tcMar>
              <w:top w:w="0" w:type="dxa"/>
              <w:left w:w="108" w:type="dxa"/>
              <w:bottom w:w="0" w:type="dxa"/>
              <w:right w:w="108" w:type="dxa"/>
            </w:tcMar>
            <w:hideMark/>
          </w:tcPr>
          <w:p w14:paraId="30F5A14B" w14:textId="77777777" w:rsidR="008472C6" w:rsidRPr="008472C6" w:rsidRDefault="008472C6" w:rsidP="008472C6">
            <w:pPr>
              <w:rPr>
                <w:rFonts w:ascii="Calibri" w:eastAsia="Calibri" w:hAnsi="Calibri"/>
                <w:sz w:val="16"/>
                <w:szCs w:val="16"/>
              </w:rPr>
            </w:pPr>
            <w:r w:rsidRPr="008472C6">
              <w:rPr>
                <w:rFonts w:ascii="Calibri" w:eastAsia="Calibri" w:hAnsi="Calibri"/>
                <w:sz w:val="16"/>
                <w:szCs w:val="16"/>
              </w:rPr>
              <w:t>HER2/CEP17 ratio ≥2.0 AND average HER2 copy number &lt;4.0 signals/cell (Group 2) </w:t>
            </w:r>
            <w:r w:rsidRPr="008472C6">
              <w:rPr>
                <w:rFonts w:ascii="Calibri" w:eastAsia="Calibri" w:hAnsi="Calibri"/>
                <w:bCs/>
                <w:sz w:val="16"/>
                <w:szCs w:val="16"/>
              </w:rPr>
              <w:t>and concurrent IHC 3+  </w:t>
            </w:r>
          </w:p>
          <w:p w14:paraId="5A3977E9" w14:textId="77777777" w:rsidR="008472C6" w:rsidRPr="008472C6" w:rsidRDefault="008472C6" w:rsidP="008472C6">
            <w:pPr>
              <w:rPr>
                <w:rFonts w:ascii="Calibri" w:eastAsia="Calibri" w:hAnsi="Calibri"/>
                <w:sz w:val="16"/>
                <w:szCs w:val="16"/>
              </w:rPr>
            </w:pPr>
            <w:r w:rsidRPr="008472C6">
              <w:rPr>
                <w:rFonts w:ascii="Calibri" w:eastAsia="Calibri" w:hAnsi="Calibri"/>
                <w:sz w:val="16"/>
                <w:szCs w:val="16"/>
              </w:rPr>
              <w:t>HER2/CEP17 ratio &lt;2.0 AND average HER2 copy number ≥ 6.0 signals/cell (Group 3) </w:t>
            </w:r>
            <w:r w:rsidRPr="008472C6">
              <w:rPr>
                <w:rFonts w:ascii="Calibri" w:eastAsia="Calibri" w:hAnsi="Calibri"/>
                <w:bCs/>
                <w:sz w:val="16"/>
                <w:szCs w:val="16"/>
              </w:rPr>
              <w:t>and concurrent IHC 2+ or 3+ </w:t>
            </w:r>
          </w:p>
          <w:p w14:paraId="69BA124A" w14:textId="77777777" w:rsidR="008472C6" w:rsidRPr="008472C6" w:rsidRDefault="008472C6" w:rsidP="008472C6">
            <w:pPr>
              <w:rPr>
                <w:rFonts w:ascii="Calibri" w:eastAsia="Calibri" w:hAnsi="Calibri"/>
                <w:sz w:val="16"/>
                <w:szCs w:val="16"/>
              </w:rPr>
            </w:pPr>
            <w:r w:rsidRPr="008472C6">
              <w:rPr>
                <w:rFonts w:ascii="Calibri" w:eastAsia="Calibri" w:hAnsi="Calibri"/>
                <w:sz w:val="16"/>
                <w:szCs w:val="16"/>
              </w:rPr>
              <w:t>HER2/CEP17 ratio &lt;2.0 AND average HER2 copy number ≥4.0 and &lt;6.0 signals/cell (Group 4) </w:t>
            </w:r>
            <w:r w:rsidRPr="008472C6">
              <w:rPr>
                <w:rFonts w:ascii="Calibri" w:eastAsia="Calibri" w:hAnsi="Calibri"/>
                <w:bCs/>
                <w:sz w:val="16"/>
                <w:szCs w:val="16"/>
              </w:rPr>
              <w:t>and concurrent IHC 3+  </w:t>
            </w:r>
          </w:p>
        </w:tc>
      </w:tr>
      <w:tr w:rsidR="008472C6" w:rsidRPr="008472C6" w14:paraId="142BF08E" w14:textId="77777777" w:rsidTr="00480742">
        <w:tc>
          <w:tcPr>
            <w:tcW w:w="225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0A83CA" w14:textId="77777777" w:rsidR="008472C6" w:rsidRPr="008472C6" w:rsidRDefault="008472C6" w:rsidP="008472C6">
            <w:pPr>
              <w:rPr>
                <w:rFonts w:ascii="Calibri" w:eastAsia="Calibri" w:hAnsi="Calibri"/>
                <w:sz w:val="16"/>
                <w:szCs w:val="16"/>
              </w:rPr>
            </w:pPr>
            <w:r w:rsidRPr="008472C6">
              <w:rPr>
                <w:rFonts w:ascii="Calibri" w:eastAsia="Calibri" w:hAnsi="Calibri"/>
                <w:sz w:val="16"/>
                <w:szCs w:val="16"/>
              </w:rPr>
              <w:t>Positive</w:t>
            </w:r>
          </w:p>
        </w:tc>
        <w:tc>
          <w:tcPr>
            <w:tcW w:w="6928" w:type="dxa"/>
            <w:tcBorders>
              <w:top w:val="nil"/>
              <w:left w:val="nil"/>
              <w:bottom w:val="single" w:sz="8" w:space="0" w:color="auto"/>
              <w:right w:val="single" w:sz="8" w:space="0" w:color="auto"/>
            </w:tcBorders>
            <w:tcMar>
              <w:top w:w="0" w:type="dxa"/>
              <w:left w:w="108" w:type="dxa"/>
              <w:bottom w:w="0" w:type="dxa"/>
              <w:right w:w="108" w:type="dxa"/>
            </w:tcMar>
            <w:hideMark/>
          </w:tcPr>
          <w:p w14:paraId="556EBBEA" w14:textId="77777777" w:rsidR="008472C6" w:rsidRPr="008472C6" w:rsidRDefault="008472C6" w:rsidP="008472C6">
            <w:pPr>
              <w:rPr>
                <w:rFonts w:ascii="Calibri" w:eastAsia="Calibri" w:hAnsi="Calibri"/>
                <w:sz w:val="16"/>
                <w:szCs w:val="16"/>
              </w:rPr>
            </w:pPr>
            <w:r w:rsidRPr="008472C6">
              <w:rPr>
                <w:rFonts w:ascii="Calibri" w:eastAsia="Calibri" w:hAnsi="Calibri"/>
                <w:sz w:val="16"/>
                <w:szCs w:val="16"/>
              </w:rPr>
              <w:t>HER2/CEP17 ratio ≥2.0 AND average HER2 copy number ≥ 4.0 signals/cell (Group 1)</w:t>
            </w:r>
          </w:p>
        </w:tc>
      </w:tr>
    </w:tbl>
    <w:p w14:paraId="74B82451" w14:textId="77777777" w:rsidR="008472C6" w:rsidRPr="008472C6" w:rsidRDefault="008472C6" w:rsidP="008472C6">
      <w:pPr>
        <w:spacing w:before="120" w:after="120"/>
        <w:rPr>
          <w:rFonts w:ascii="Calibri" w:eastAsia="Calibri" w:hAnsi="Calibri"/>
          <w:color w:val="000000"/>
          <w:sz w:val="16"/>
          <w:szCs w:val="16"/>
        </w:rPr>
      </w:pPr>
      <w:r w:rsidRPr="008472C6">
        <w:rPr>
          <w:rFonts w:ascii="Calibri" w:eastAsia="Calibri" w:hAnsi="Calibri"/>
          <w:color w:val="000000"/>
          <w:sz w:val="16"/>
          <w:szCs w:val="16"/>
        </w:rPr>
        <w:t>*For Groups 2-4 final ISH results were based on concurrent review of IHC, with recounting of the ISH test by a second reviewer if IHC is 2+.</w:t>
      </w:r>
    </w:p>
    <w:p w14:paraId="5756221F" w14:textId="77777777" w:rsidR="008472C6" w:rsidRPr="008472C6" w:rsidRDefault="008472C6" w:rsidP="008472C6">
      <w:pPr>
        <w:numPr>
          <w:ilvl w:val="0"/>
          <w:numId w:val="49"/>
        </w:numPr>
        <w:ind w:left="709" w:hanging="283"/>
        <w:rPr>
          <w:rFonts w:ascii="Calibri" w:eastAsia="Calibri" w:hAnsi="Calibri"/>
          <w:color w:val="000000"/>
          <w:sz w:val="16"/>
          <w:szCs w:val="16"/>
        </w:rPr>
      </w:pPr>
      <w:r w:rsidRPr="008472C6">
        <w:rPr>
          <w:rFonts w:ascii="Calibri" w:eastAsia="Calibri" w:hAnsi="Calibri"/>
          <w:sz w:val="16"/>
          <w:szCs w:val="16"/>
        </w:rPr>
        <w:t>Comment for Group 2 Negative result: Evidence is limited on the efficacy of HER2-targeted therapy</w:t>
      </w:r>
      <w:r w:rsidRPr="008472C6">
        <w:rPr>
          <w:rFonts w:ascii="Calibri" w:eastAsia="Calibri" w:hAnsi="Calibri"/>
          <w:iCs/>
          <w:color w:val="000000"/>
          <w:sz w:val="16"/>
          <w:szCs w:val="16"/>
        </w:rPr>
        <w:t xml:space="preserve"> in the small subset of cases with HER2/CEP17 ratio ≥2.0 and an average HER2 copy number &lt;4.0/cell. In the first generation of adjuvant trastuzumab trials, patients in this subgroup who were randomized to the trastuzumab arm did not appear to derive an improvement in disease free or overall survival, but there were too few such cases to draw definitive conclusions.</w:t>
      </w:r>
      <w:r w:rsidRPr="008472C6">
        <w:rPr>
          <w:rFonts w:ascii="Calibri" w:eastAsia="Calibri" w:hAnsi="Calibri"/>
          <w:color w:val="000000"/>
          <w:sz w:val="16"/>
          <w:szCs w:val="16"/>
        </w:rPr>
        <w:t> </w:t>
      </w:r>
      <w:r w:rsidRPr="008472C6">
        <w:rPr>
          <w:rFonts w:ascii="Calibri" w:eastAsia="Calibri" w:hAnsi="Calibri"/>
          <w:iCs/>
          <w:color w:val="000000"/>
          <w:sz w:val="16"/>
          <w:szCs w:val="16"/>
        </w:rPr>
        <w:t>IHC expression for HER2 should be used to complement ISH and define HER2 status. If IHC result is not 3+ positive, it is recommended that the specimen be considered HER2 negative because of the low HER2 copy number by ISH and lack of protein overexpression.</w:t>
      </w:r>
    </w:p>
    <w:p w14:paraId="1E67F247" w14:textId="77777777" w:rsidR="008472C6" w:rsidRPr="008472C6" w:rsidRDefault="008472C6" w:rsidP="008472C6">
      <w:pPr>
        <w:numPr>
          <w:ilvl w:val="0"/>
          <w:numId w:val="49"/>
        </w:numPr>
        <w:ind w:left="709" w:hanging="283"/>
        <w:rPr>
          <w:rFonts w:ascii="Calibri" w:eastAsia="Calibri" w:hAnsi="Calibri"/>
          <w:color w:val="000000"/>
          <w:sz w:val="16"/>
          <w:szCs w:val="16"/>
        </w:rPr>
      </w:pPr>
      <w:r w:rsidRPr="008472C6">
        <w:rPr>
          <w:rFonts w:ascii="Calibri" w:eastAsia="Calibri" w:hAnsi="Calibri"/>
          <w:color w:val="000000"/>
          <w:sz w:val="16"/>
          <w:szCs w:val="16"/>
        </w:rPr>
        <w:t>Comment for Group 3 Negative result:</w:t>
      </w:r>
      <w:r w:rsidRPr="008472C6">
        <w:rPr>
          <w:rFonts w:ascii="Calibri" w:eastAsia="Calibri" w:hAnsi="Calibri"/>
          <w:iCs/>
          <w:color w:val="000000"/>
          <w:sz w:val="16"/>
          <w:szCs w:val="16"/>
        </w:rPr>
        <w:t> There are insufficient data on the efficacy of HER2-targeted therapy in cases with HER2/CEP17 ratio &lt;2.0 in the absence of protein overexpression because such patients were not eligible for the first generation of adjuvant trastuzumab clinical trials.</w:t>
      </w:r>
      <w:r w:rsidRPr="008472C6">
        <w:rPr>
          <w:rFonts w:ascii="Calibri" w:eastAsia="Calibri" w:hAnsi="Calibri"/>
          <w:color w:val="000000"/>
          <w:sz w:val="16"/>
          <w:szCs w:val="16"/>
        </w:rPr>
        <w:t> </w:t>
      </w:r>
      <w:r w:rsidRPr="008472C6">
        <w:rPr>
          <w:rFonts w:ascii="Calibri" w:eastAsia="Calibri" w:hAnsi="Calibri"/>
          <w:iCs/>
          <w:color w:val="000000"/>
          <w:sz w:val="16"/>
          <w:szCs w:val="16"/>
        </w:rPr>
        <w:t>When concurrent IHC results are negative (0-1+), it is recommended that the specimen be considered HER2 negative.</w:t>
      </w:r>
    </w:p>
    <w:p w14:paraId="14C660AB" w14:textId="6B00AC6D" w:rsidR="008472C6" w:rsidRPr="00DD689F" w:rsidRDefault="008472C6" w:rsidP="008472C6">
      <w:pPr>
        <w:numPr>
          <w:ilvl w:val="0"/>
          <w:numId w:val="49"/>
        </w:numPr>
        <w:ind w:left="709" w:hanging="283"/>
        <w:rPr>
          <w:rFonts w:ascii="Calibri" w:eastAsia="Calibri" w:hAnsi="Calibri"/>
          <w:color w:val="000000"/>
          <w:sz w:val="16"/>
          <w:szCs w:val="16"/>
        </w:rPr>
      </w:pPr>
      <w:r w:rsidRPr="008472C6">
        <w:rPr>
          <w:rFonts w:ascii="Calibri" w:eastAsia="Calibri" w:hAnsi="Calibri"/>
          <w:color w:val="000000"/>
          <w:sz w:val="16"/>
          <w:szCs w:val="16"/>
        </w:rPr>
        <w:t>Comment for Group 4 Negative result:</w:t>
      </w:r>
      <w:r w:rsidRPr="008472C6">
        <w:rPr>
          <w:rFonts w:ascii="Calibri" w:eastAsia="Calibri" w:hAnsi="Calibri"/>
          <w:iCs/>
          <w:color w:val="000000"/>
          <w:sz w:val="16"/>
          <w:szCs w:val="16"/>
        </w:rPr>
        <w:t> It is uncertain whether patients with ≥4.0 and &lt;6.0 average</w:t>
      </w:r>
      <w:r w:rsidRPr="008472C6">
        <w:rPr>
          <w:rFonts w:ascii="Calibri" w:eastAsia="Calibri" w:hAnsi="Calibri"/>
          <w:color w:val="000000"/>
          <w:sz w:val="16"/>
          <w:szCs w:val="16"/>
        </w:rPr>
        <w:t> </w:t>
      </w:r>
      <w:r w:rsidRPr="008472C6">
        <w:rPr>
          <w:rFonts w:ascii="Calibri" w:eastAsia="Calibri" w:hAnsi="Calibri"/>
          <w:iCs/>
          <w:color w:val="000000"/>
          <w:sz w:val="16"/>
          <w:szCs w:val="16"/>
        </w:rPr>
        <w:t>HER2</w:t>
      </w:r>
      <w:r w:rsidRPr="008472C6">
        <w:rPr>
          <w:rFonts w:ascii="Calibri" w:eastAsia="Calibri" w:hAnsi="Calibri"/>
          <w:color w:val="000000"/>
          <w:sz w:val="16"/>
          <w:szCs w:val="16"/>
        </w:rPr>
        <w:t> </w:t>
      </w:r>
      <w:r w:rsidRPr="008472C6">
        <w:rPr>
          <w:rFonts w:ascii="Calibri" w:eastAsia="Calibri" w:hAnsi="Calibri"/>
          <w:iCs/>
          <w:color w:val="000000"/>
          <w:sz w:val="16"/>
          <w:szCs w:val="16"/>
        </w:rPr>
        <w:t>signals/cell and HER2/CEP17</w:t>
      </w:r>
      <w:r w:rsidRPr="008472C6">
        <w:rPr>
          <w:rFonts w:ascii="Calibri" w:eastAsia="Calibri" w:hAnsi="Calibri"/>
          <w:color w:val="000000"/>
          <w:sz w:val="16"/>
          <w:szCs w:val="16"/>
        </w:rPr>
        <w:t> </w:t>
      </w:r>
      <w:r w:rsidRPr="008472C6">
        <w:rPr>
          <w:rFonts w:ascii="Calibri" w:eastAsia="Calibri" w:hAnsi="Calibri"/>
          <w:iCs/>
          <w:color w:val="000000"/>
          <w:sz w:val="16"/>
          <w:szCs w:val="16"/>
        </w:rPr>
        <w:t>ratio &lt;2.0 benefit from HER2 targeted therapy in the absence of protein overexpression (IHC 3+). If the specimen test result is close to the ISH ratio threshold for positive, there is a high likelihood that repeat testing will result in different results by chance alone. Therefore, when IHC results are not 3+ positive, it is recommended that the sample be considered HER2 negative without additional testing on the same specimen. </w:t>
      </w:r>
    </w:p>
    <w:p w14:paraId="13E3BACD" w14:textId="77777777" w:rsidR="00DD689F" w:rsidRPr="008472C6" w:rsidRDefault="00DD689F" w:rsidP="00DD689F">
      <w:pPr>
        <w:ind w:left="709"/>
        <w:rPr>
          <w:rFonts w:ascii="Calibri" w:eastAsia="Calibri" w:hAnsi="Calibri"/>
          <w:color w:val="000000"/>
          <w:sz w:val="16"/>
          <w:szCs w:val="16"/>
        </w:rPr>
      </w:pPr>
    </w:p>
    <w:p w14:paraId="67564F59" w14:textId="77BB435A" w:rsidR="002C7A70" w:rsidRPr="002C7A70" w:rsidRDefault="002C7A70" w:rsidP="002C7A70">
      <w:pPr>
        <w:rPr>
          <w:rFonts w:ascii="Calibri" w:eastAsia="Calibri" w:hAnsi="Calibri"/>
          <w:b/>
          <w:sz w:val="16"/>
          <w:szCs w:val="16"/>
        </w:rPr>
      </w:pPr>
      <w:r w:rsidRPr="002C7A70">
        <w:rPr>
          <w:rFonts w:ascii="Calibri" w:eastAsia="Calibri" w:hAnsi="Calibri"/>
          <w:b/>
          <w:sz w:val="16"/>
          <w:szCs w:val="16"/>
        </w:rPr>
        <w:t>Reference</w:t>
      </w:r>
    </w:p>
    <w:p w14:paraId="5F930BD7" w14:textId="4AF0EB5B" w:rsidR="002C7A70" w:rsidRPr="008472C6" w:rsidRDefault="002C7A70" w:rsidP="00344E8B">
      <w:pPr>
        <w:ind w:left="426" w:hanging="426"/>
        <w:rPr>
          <w:rFonts w:ascii="Calibri" w:eastAsia="Calibri" w:hAnsi="Calibri"/>
        </w:rPr>
      </w:pPr>
      <w:r w:rsidRPr="002C7A70">
        <w:rPr>
          <w:rFonts w:ascii="Calibri" w:eastAsia="Calibri" w:hAnsi="Calibri"/>
          <w:noProof/>
          <w:sz w:val="16"/>
          <w:szCs w:val="16"/>
        </w:rPr>
        <w:fldChar w:fldCharType="begin"/>
      </w:r>
      <w:r w:rsidRPr="002C7A70">
        <w:rPr>
          <w:rFonts w:ascii="Calibri" w:eastAsia="Calibri" w:hAnsi="Calibri"/>
          <w:noProof/>
          <w:sz w:val="16"/>
          <w:szCs w:val="16"/>
        </w:rPr>
        <w:instrText xml:space="preserve"> ADDIN EN.REFLIST </w:instrText>
      </w:r>
      <w:r w:rsidRPr="002C7A70">
        <w:rPr>
          <w:rFonts w:ascii="Calibri" w:eastAsia="Calibri" w:hAnsi="Calibri"/>
          <w:noProof/>
          <w:sz w:val="16"/>
          <w:szCs w:val="16"/>
        </w:rPr>
        <w:fldChar w:fldCharType="separate"/>
      </w:r>
      <w:r w:rsidRPr="002C7A70">
        <w:rPr>
          <w:rFonts w:ascii="Calibri" w:eastAsia="Calibri" w:hAnsi="Calibri"/>
          <w:noProof/>
          <w:sz w:val="16"/>
          <w:szCs w:val="16"/>
        </w:rPr>
        <w:t>1</w:t>
      </w:r>
      <w:r w:rsidRPr="002C7A70">
        <w:rPr>
          <w:rFonts w:ascii="Calibri" w:eastAsia="Calibri" w:hAnsi="Calibri"/>
          <w:noProof/>
          <w:sz w:val="16"/>
          <w:szCs w:val="16"/>
        </w:rPr>
        <w:tab/>
        <w:t xml:space="preserve">Wolff AC, Hammond MEH, Allison KH, Harvey BE, McShane LM and Dowsett M (2018). HER2 Testing in Breast Cancer: American Society of Clinical Oncology/College of American Pathologists Clinical Practice Guideline Focused Update Summary. </w:t>
      </w:r>
      <w:r w:rsidRPr="002C7A70">
        <w:rPr>
          <w:rFonts w:ascii="Calibri" w:eastAsia="Calibri" w:hAnsi="Calibri"/>
          <w:i/>
          <w:noProof/>
          <w:sz w:val="16"/>
          <w:szCs w:val="16"/>
        </w:rPr>
        <w:t>J Oncol Pract</w:t>
      </w:r>
      <w:r w:rsidRPr="002C7A70">
        <w:rPr>
          <w:rFonts w:ascii="Calibri" w:eastAsia="Calibri" w:hAnsi="Calibri"/>
          <w:noProof/>
          <w:sz w:val="16"/>
          <w:szCs w:val="16"/>
        </w:rPr>
        <w:t xml:space="preserve"> 14(7):437-441.</w:t>
      </w:r>
      <w:r w:rsidRPr="002C7A70">
        <w:rPr>
          <w:rFonts w:ascii="Calibri" w:eastAsia="Calibri" w:hAnsi="Calibri"/>
          <w:sz w:val="16"/>
          <w:szCs w:val="16"/>
        </w:rPr>
        <w:fldChar w:fldCharType="end"/>
      </w:r>
    </w:p>
    <w:p w14:paraId="23801D31" w14:textId="77777777" w:rsidR="00952C9F" w:rsidRPr="00C24FA8" w:rsidRDefault="00952C9F" w:rsidP="005E37C4">
      <w:pPr>
        <w:ind w:left="426" w:hanging="426"/>
        <w:rPr>
          <w:b/>
          <w:sz w:val="16"/>
          <w:szCs w:val="16"/>
          <w:u w:val="single"/>
        </w:rPr>
      </w:pPr>
    </w:p>
    <w:sectPr w:rsidR="00952C9F" w:rsidRPr="00C24FA8" w:rsidSect="001F57AC">
      <w:footerReference w:type="default" r:id="rId17"/>
      <w:pgSz w:w="16838" w:h="11906" w:orient="landscape"/>
      <w:pgMar w:top="851" w:right="678" w:bottom="1276" w:left="709" w:header="426" w:footer="200"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Campbell, Scott S" w:date="2023-09-18T11:54:00Z" w:initials="CSS">
    <w:p w14:paraId="2E4DD41B" w14:textId="77777777" w:rsidR="004116D7" w:rsidRDefault="004116D7" w:rsidP="00741CC7">
      <w:pPr>
        <w:pStyle w:val="CommentText"/>
      </w:pPr>
      <w:r>
        <w:rPr>
          <w:rStyle w:val="CommentReference"/>
        </w:rPr>
        <w:annotationRef/>
      </w:r>
      <w:r>
        <w:t>237371007 |Wide local excision of breast lesion (procedure)|</w:t>
      </w:r>
    </w:p>
  </w:comment>
  <w:comment w:id="2" w:author="Campbell, Scott S" w:date="2023-09-18T11:54:00Z" w:initials="CSS">
    <w:p w14:paraId="5AF65227" w14:textId="77777777" w:rsidR="004116D7" w:rsidRDefault="004116D7" w:rsidP="00AB666D">
      <w:pPr>
        <w:pStyle w:val="CommentText"/>
      </w:pPr>
      <w:r>
        <w:rPr>
          <w:rStyle w:val="CommentReference"/>
        </w:rPr>
        <w:annotationRef/>
      </w:r>
      <w:r>
        <w:t>1231734007 |Excision of breast (procedure)|</w:t>
      </w:r>
    </w:p>
  </w:comment>
  <w:comment w:id="3" w:author="Campbell, Scott S" w:date="2023-09-18T11:51:00Z" w:initials="CSS">
    <w:p w14:paraId="00EEA604" w14:textId="7E628D5E" w:rsidR="004116D7" w:rsidRDefault="004116D7" w:rsidP="005A62D0">
      <w:pPr>
        <w:pStyle w:val="CommentText"/>
      </w:pPr>
      <w:r>
        <w:rPr>
          <w:rStyle w:val="CommentReference"/>
        </w:rPr>
        <w:annotationRef/>
      </w:r>
      <w:r>
        <w:t>This is the same as Total Mastectomy</w:t>
      </w:r>
    </w:p>
  </w:comment>
  <w:comment w:id="4" w:author="Campbell, Scott S" w:date="2023-09-18T12:00:00Z" w:initials="CSS">
    <w:p w14:paraId="413FAEB7" w14:textId="77777777" w:rsidR="005512E0" w:rsidRDefault="005512E0" w:rsidP="00C179B6">
      <w:pPr>
        <w:pStyle w:val="CommentText"/>
      </w:pPr>
      <w:r>
        <w:rPr>
          <w:rStyle w:val="CommentReference"/>
        </w:rPr>
        <w:annotationRef/>
      </w:r>
      <w:r>
        <w:t>Refer terminology (natural language) to ICCR data group.</w:t>
      </w:r>
    </w:p>
  </w:comment>
  <w:comment w:id="28" w:author="Campbell, Scott S" w:date="2023-09-18T12:08:00Z" w:initials="CSS">
    <w:p w14:paraId="3A6D346E" w14:textId="77777777" w:rsidR="005512E0" w:rsidRDefault="005512E0" w:rsidP="00A44ABA">
      <w:pPr>
        <w:pStyle w:val="CommentText"/>
      </w:pPr>
      <w:r>
        <w:rPr>
          <w:rStyle w:val="CommentReference"/>
        </w:rPr>
        <w:annotationRef/>
      </w:r>
      <w:r>
        <w:t>Should units be included????</w:t>
      </w:r>
    </w:p>
  </w:comment>
  <w:comment w:id="30" w:author="Campbell, Scott S" w:date="2023-09-18T09:58:00Z" w:initials="CSS">
    <w:p w14:paraId="5D45AB3D" w14:textId="6A0C7DF8" w:rsidR="00DA6300" w:rsidRDefault="00DA6300">
      <w:pPr>
        <w:pStyle w:val="CommentText"/>
      </w:pPr>
      <w:r>
        <w:rPr>
          <w:rStyle w:val="CommentReference"/>
        </w:rPr>
        <w:annotationRef/>
      </w:r>
      <w:r>
        <w:t>Disagree...the measure is qualitative distribution.</w:t>
      </w:r>
    </w:p>
    <w:p w14:paraId="54C72564" w14:textId="77777777" w:rsidR="00DA6300" w:rsidRDefault="00DA6300">
      <w:pPr>
        <w:pStyle w:val="CommentText"/>
      </w:pPr>
    </w:p>
    <w:p w14:paraId="24366B74" w14:textId="77777777" w:rsidR="00DA6300" w:rsidRDefault="00DA6300" w:rsidP="00735C0E">
      <w:pPr>
        <w:pStyle w:val="CommentText"/>
      </w:pPr>
      <w:r>
        <w:t>Number of foci measure is number 443748007...a nested question</w:t>
      </w:r>
    </w:p>
  </w:comment>
  <w:comment w:id="33" w:author="Thomas rüdiger" w:date="2023-09-17T11:40:00Z" w:initials="Tr">
    <w:p w14:paraId="50E6FABD" w14:textId="4861A5A1" w:rsidR="00985F3C" w:rsidRDefault="00985F3C" w:rsidP="00F544EC">
      <w:pPr>
        <w:pStyle w:val="CommentText"/>
      </w:pPr>
      <w:r>
        <w:rPr>
          <w:rStyle w:val="CommentReference"/>
        </w:rPr>
        <w:annotationRef/>
      </w:r>
      <w:r>
        <w:t>Unit is needed</w:t>
      </w:r>
    </w:p>
  </w:comment>
  <w:comment w:id="34" w:author="Campbell, Scott S" w:date="2023-09-18T10:00:00Z" w:initials="CSS">
    <w:p w14:paraId="6AB94D08" w14:textId="77777777" w:rsidR="00DA6300" w:rsidRDefault="00DA6300" w:rsidP="00796369">
      <w:pPr>
        <w:pStyle w:val="CommentText"/>
      </w:pPr>
      <w:r>
        <w:rPr>
          <w:rStyle w:val="CommentReference"/>
        </w:rPr>
        <w:annotationRef/>
      </w:r>
      <w:r>
        <w:t>Units are carried by the answer…historically, we have not included units of measure in the observable...especially since they can differ within the same organ (mm vs cm)</w:t>
      </w:r>
    </w:p>
  </w:comment>
  <w:comment w:id="36" w:author="Thomas rüdiger" w:date="2023-09-17T11:42:00Z" w:initials="Tr">
    <w:p w14:paraId="0E9DA2D5" w14:textId="407678C7" w:rsidR="003B75AC" w:rsidRDefault="00DA2628">
      <w:pPr>
        <w:pStyle w:val="CommentText"/>
      </w:pPr>
      <w:r>
        <w:rPr>
          <w:rStyle w:val="CommentReference"/>
        </w:rPr>
        <w:annotationRef/>
      </w:r>
      <w:r w:rsidR="003B75AC">
        <w:t>Answer item should be score, not grade.</w:t>
      </w:r>
    </w:p>
    <w:p w14:paraId="507C757B" w14:textId="77777777" w:rsidR="003B75AC" w:rsidRDefault="003B75AC">
      <w:pPr>
        <w:pStyle w:val="CommentText"/>
      </w:pPr>
      <w:r>
        <w:t>You will need concepts for scores 1 - 3</w:t>
      </w:r>
    </w:p>
    <w:p w14:paraId="09F2A9BF" w14:textId="77777777" w:rsidR="003B75AC" w:rsidRDefault="003B75AC" w:rsidP="00B623E7">
      <w:pPr>
        <w:pStyle w:val="CommentText"/>
      </w:pPr>
      <w:r>
        <w:t>Finding or qualifier?</w:t>
      </w:r>
    </w:p>
  </w:comment>
  <w:comment w:id="37" w:author="Campbell, Scott S" w:date="2023-09-18T10:03:00Z" w:initials="CSS">
    <w:p w14:paraId="71A79883" w14:textId="77777777" w:rsidR="00FE225B" w:rsidRDefault="00FE225B" w:rsidP="00F964D8">
      <w:pPr>
        <w:pStyle w:val="CommentText"/>
      </w:pPr>
      <w:r>
        <w:rPr>
          <w:rStyle w:val="CommentReference"/>
        </w:rPr>
        <w:annotationRef/>
      </w:r>
      <w:r>
        <w:t>Agreed.  New concepts</w:t>
      </w:r>
    </w:p>
  </w:comment>
  <w:comment w:id="61" w:author="Thomas rüdiger" w:date="2023-09-17T11:44:00Z" w:initials="Tr">
    <w:p w14:paraId="65197A34" w14:textId="4B656AA0" w:rsidR="00C7478E" w:rsidRDefault="00C7478E" w:rsidP="00005B4A">
      <w:pPr>
        <w:pStyle w:val="CommentText"/>
      </w:pPr>
      <w:r>
        <w:rPr>
          <w:rStyle w:val="CommentReference"/>
        </w:rPr>
        <w:annotationRef/>
      </w:r>
      <w:r>
        <w:t>Presence of in-situ neoplasm in addition to invasive neoplasm</w:t>
      </w:r>
    </w:p>
  </w:comment>
  <w:comment w:id="62" w:author="Campbell, Scott S" w:date="2023-09-18T10:04:00Z" w:initials="CSS">
    <w:p w14:paraId="2100B1D2" w14:textId="77777777" w:rsidR="00FE225B" w:rsidRDefault="00FE225B" w:rsidP="00BE72C9">
      <w:pPr>
        <w:pStyle w:val="CommentText"/>
      </w:pPr>
      <w:r>
        <w:rPr>
          <w:rStyle w:val="CommentReference"/>
        </w:rPr>
        <w:annotationRef/>
      </w:r>
      <w:r>
        <w:t>???</w:t>
      </w:r>
    </w:p>
  </w:comment>
  <w:comment w:id="63" w:author="Thomas rüdiger" w:date="2023-09-17T11:44:00Z" w:initials="Tr">
    <w:p w14:paraId="432BCA94" w14:textId="40789E39" w:rsidR="0064444B" w:rsidRDefault="0064444B" w:rsidP="00256D96">
      <w:pPr>
        <w:pStyle w:val="CommentText"/>
      </w:pPr>
      <w:r>
        <w:rPr>
          <w:rStyle w:val="CommentReference"/>
        </w:rPr>
        <w:annotationRef/>
      </w:r>
      <w:r>
        <w:t>Why not morphology in positive cases</w:t>
      </w:r>
    </w:p>
  </w:comment>
  <w:comment w:id="64" w:author="Campbell, Scott S" w:date="2023-09-18T10:04:00Z" w:initials="CSS">
    <w:p w14:paraId="43DFE1CE" w14:textId="77777777" w:rsidR="00FE225B" w:rsidRDefault="00FE225B" w:rsidP="00BC601D">
      <w:pPr>
        <w:pStyle w:val="CommentText"/>
      </w:pPr>
      <w:r>
        <w:rPr>
          <w:rStyle w:val="CommentReference"/>
        </w:rPr>
        <w:annotationRef/>
      </w:r>
      <w:r>
        <w:t>???</w:t>
      </w:r>
    </w:p>
  </w:comment>
  <w:comment w:id="65" w:author="Campbell, Scott S" w:date="2023-09-18T10:08:00Z" w:initials="CSS">
    <w:p w14:paraId="4298AF18" w14:textId="77777777" w:rsidR="00FE225B" w:rsidRDefault="00FE225B" w:rsidP="00DD4670">
      <w:pPr>
        <w:pStyle w:val="CommentText"/>
      </w:pPr>
      <w:r>
        <w:rPr>
          <w:rStyle w:val="CommentReference"/>
        </w:rPr>
        <w:annotationRef/>
      </w:r>
      <w:r>
        <w:t>1287028000 |Histologic type of noninvasive premalignant neoplasm of breast (observable entity)|1287028000 |Histologic type of noninvasive premalignant neoplasm of breast (observable entity)|78197004 |Comedocarcinoma, noninfiltrating (morphologic abnormality)|1287028000 |Histologic type of noninvasive premalignant neoplasm of breast (observable entity)|2985005 |Paget's disease, mammary (morphologic abnormality)|1287028000 |Histologic type of noninvasive premalignant neoplasm of breast (observable entity)|128879006 |Cribriform carcinoma in situ (morphologic abnormality)|1287028000 |Histologic type of noninvasive premalignant neoplasm of breast (observable entity)|128696009 |Intraductal micropapillary carcinoma (morphologic abnormality)|1287028000 |Histologic type of noninvasive premalignant neoplasm of breast (observable entity)|30566004 |Noninfiltrating intraductal papillary adenocarcinoma (morphologic abnormality)|1287028000 |Histologic type of noninvasive premalignant neoplasm of breast (observable entity)|128880009 |Ductal carcinoma in situ, solid type (morphologic abnormality)|</w:t>
      </w:r>
    </w:p>
  </w:comment>
  <w:comment w:id="66" w:author="Thomas rüdiger" w:date="2023-09-17T11:47:00Z" w:initials="Tr">
    <w:p w14:paraId="50932A2A" w14:textId="118E4703" w:rsidR="00701824" w:rsidRDefault="00701824" w:rsidP="00584E2C">
      <w:pPr>
        <w:pStyle w:val="CommentText"/>
      </w:pPr>
      <w:r>
        <w:rPr>
          <w:rStyle w:val="CommentReference"/>
        </w:rPr>
        <w:annotationRef/>
      </w:r>
      <w:r>
        <w:t>Align FSN with ductal in-situ neoplasm</w:t>
      </w:r>
    </w:p>
  </w:comment>
  <w:comment w:id="67" w:author="Campbell, Scott S" w:date="2023-09-18T10:08:00Z" w:initials="CSS">
    <w:p w14:paraId="677DD287" w14:textId="77777777" w:rsidR="00FE225B" w:rsidRDefault="00FE225B" w:rsidP="00444416">
      <w:pPr>
        <w:pStyle w:val="CommentText"/>
      </w:pPr>
      <w:r>
        <w:rPr>
          <w:rStyle w:val="CommentReference"/>
        </w:rPr>
        <w:annotationRef/>
      </w:r>
      <w:r>
        <w:t>???</w:t>
      </w:r>
    </w:p>
  </w:comment>
  <w:comment w:id="71" w:author="Thomas rüdiger" w:date="2023-09-17T11:45:00Z" w:initials="Tr">
    <w:p w14:paraId="75C533F3" w14:textId="1153BF12" w:rsidR="00BF2966" w:rsidRDefault="00BF2966" w:rsidP="00FC08C9">
      <w:pPr>
        <w:pStyle w:val="CommentText"/>
      </w:pPr>
      <w:r>
        <w:rPr>
          <w:rStyle w:val="CommentReference"/>
        </w:rPr>
        <w:annotationRef/>
      </w:r>
      <w:r>
        <w:t>Necrosis refers to in-situ neoplasm</w:t>
      </w:r>
    </w:p>
  </w:comment>
  <w:comment w:id="72" w:author="Campbell, Scott S" w:date="2023-09-18T10:07:00Z" w:initials="CSS">
    <w:p w14:paraId="3196B8CD" w14:textId="77777777" w:rsidR="00FE225B" w:rsidRDefault="00FE225B" w:rsidP="007073AD">
      <w:pPr>
        <w:pStyle w:val="CommentText"/>
      </w:pPr>
      <w:r>
        <w:rPr>
          <w:rStyle w:val="CommentReference"/>
        </w:rPr>
        <w:annotationRef/>
      </w:r>
      <w:r>
        <w:t>Agreed, and new concept added</w:t>
      </w:r>
    </w:p>
  </w:comment>
  <w:comment w:id="78" w:author="Thomas rüdiger" w:date="2023-09-17T11:49:00Z" w:initials="Tr">
    <w:p w14:paraId="58E5D8C4" w14:textId="005790AC" w:rsidR="00A91B31" w:rsidRDefault="00A91B31" w:rsidP="009A680B">
      <w:pPr>
        <w:pStyle w:val="CommentText"/>
      </w:pPr>
      <w:r>
        <w:rPr>
          <w:rStyle w:val="CommentReference"/>
        </w:rPr>
        <w:annotationRef/>
      </w:r>
      <w:r>
        <w:t>I would separate out Paget's disease as a separate question</w:t>
      </w:r>
    </w:p>
  </w:comment>
  <w:comment w:id="79" w:author="Campbell, Scott S" w:date="2023-09-18T10:09:00Z" w:initials="CSS">
    <w:p w14:paraId="74B9D0D0" w14:textId="77777777" w:rsidR="00FE225B" w:rsidRDefault="00FE225B" w:rsidP="004C24DD">
      <w:pPr>
        <w:pStyle w:val="CommentText"/>
      </w:pPr>
      <w:r>
        <w:rPr>
          <w:rStyle w:val="CommentReference"/>
        </w:rPr>
        <w:annotationRef/>
      </w:r>
      <w:r>
        <w:t>Agreed.  Not sure how to handle this with ICCR and existing publication structure</w:t>
      </w:r>
    </w:p>
  </w:comment>
  <w:comment w:id="80" w:author="Thomas rüdiger" w:date="2023-09-17T11:50:00Z" w:initials="Tr">
    <w:p w14:paraId="19701F6E" w14:textId="281A0797" w:rsidR="00B94C94" w:rsidRDefault="00B94C94" w:rsidP="00C000D7">
      <w:pPr>
        <w:pStyle w:val="CommentText"/>
      </w:pPr>
      <w:r>
        <w:rPr>
          <w:rStyle w:val="CommentReference"/>
        </w:rPr>
        <w:annotationRef/>
      </w:r>
      <w:r>
        <w:t>We need a unit here</w:t>
      </w:r>
    </w:p>
  </w:comment>
  <w:comment w:id="81" w:author="Campbell, Scott S" w:date="2023-09-18T10:09:00Z" w:initials="CSS">
    <w:p w14:paraId="6A1FDB79" w14:textId="77777777" w:rsidR="00FE225B" w:rsidRDefault="00FE225B" w:rsidP="00D1636C">
      <w:pPr>
        <w:pStyle w:val="CommentText"/>
      </w:pPr>
      <w:r>
        <w:rPr>
          <w:rStyle w:val="CommentReference"/>
        </w:rPr>
        <w:annotationRef/>
      </w:r>
      <w:r>
        <w:t>See previous comment….open to suggestions</w:t>
      </w:r>
    </w:p>
  </w:comment>
  <w:comment w:id="84" w:author="Thomas rüdiger" w:date="2023-09-17T11:52:00Z" w:initials="Tr">
    <w:p w14:paraId="3C85D0B4" w14:textId="589D0980" w:rsidR="00CA654B" w:rsidRDefault="00CA654B" w:rsidP="00B541FA">
      <w:pPr>
        <w:pStyle w:val="CommentText"/>
      </w:pPr>
      <w:r>
        <w:rPr>
          <w:rStyle w:val="CommentReference"/>
        </w:rPr>
        <w:annotationRef/>
      </w:r>
      <w:r>
        <w:t>Not restricted to skin</w:t>
      </w:r>
    </w:p>
  </w:comment>
  <w:comment w:id="85" w:author="Campbell, Scott S" w:date="2023-09-18T10:13:00Z" w:initials="CSS">
    <w:p w14:paraId="58CA8394" w14:textId="77777777" w:rsidR="00185A6A" w:rsidRDefault="00185A6A" w:rsidP="00EE1688">
      <w:pPr>
        <w:pStyle w:val="CommentText"/>
      </w:pPr>
      <w:r>
        <w:rPr>
          <w:rStyle w:val="CommentReference"/>
        </w:rPr>
        <w:annotationRef/>
      </w:r>
      <w:r>
        <w:t>Nice catch!  New concept created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E4DD41B" w15:done="0"/>
  <w15:commentEx w15:paraId="5AF65227" w15:done="0"/>
  <w15:commentEx w15:paraId="00EEA604" w15:done="0"/>
  <w15:commentEx w15:paraId="413FAEB7" w15:paraIdParent="00EEA604" w15:done="0"/>
  <w15:commentEx w15:paraId="3A6D346E" w15:done="0"/>
  <w15:commentEx w15:paraId="24366B74" w15:done="0"/>
  <w15:commentEx w15:paraId="50E6FABD" w15:done="0"/>
  <w15:commentEx w15:paraId="6AB94D08" w15:paraIdParent="50E6FABD" w15:done="0"/>
  <w15:commentEx w15:paraId="09F2A9BF" w15:done="0"/>
  <w15:commentEx w15:paraId="71A79883" w15:paraIdParent="09F2A9BF" w15:done="0"/>
  <w15:commentEx w15:paraId="65197A34" w15:done="0"/>
  <w15:commentEx w15:paraId="2100B1D2" w15:paraIdParent="65197A34" w15:done="0"/>
  <w15:commentEx w15:paraId="432BCA94" w15:done="0"/>
  <w15:commentEx w15:paraId="43DFE1CE" w15:paraIdParent="432BCA94" w15:done="0"/>
  <w15:commentEx w15:paraId="4298AF18" w15:done="0"/>
  <w15:commentEx w15:paraId="50932A2A" w15:done="0"/>
  <w15:commentEx w15:paraId="677DD287" w15:paraIdParent="50932A2A" w15:done="0"/>
  <w15:commentEx w15:paraId="75C533F3" w15:done="0"/>
  <w15:commentEx w15:paraId="3196B8CD" w15:paraIdParent="75C533F3" w15:done="0"/>
  <w15:commentEx w15:paraId="58E5D8C4" w15:done="0"/>
  <w15:commentEx w15:paraId="74B9D0D0" w15:paraIdParent="58E5D8C4" w15:done="0"/>
  <w15:commentEx w15:paraId="19701F6E" w15:done="0"/>
  <w15:commentEx w15:paraId="6A1FDB79" w15:paraIdParent="19701F6E" w15:done="0"/>
  <w15:commentEx w15:paraId="3C85D0B4" w15:done="0"/>
  <w15:commentEx w15:paraId="58CA8394" w15:paraIdParent="3C85D0B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B2B8DE" w16cex:dateUtc="2023-09-18T16:54:00Z"/>
  <w16cex:commentExtensible w16cex:durableId="28B2B8F7" w16cex:dateUtc="2023-09-18T16:54:00Z"/>
  <w16cex:commentExtensible w16cex:durableId="28B2B83E" w16cex:dateUtc="2023-09-18T16:51:00Z"/>
  <w16cex:commentExtensible w16cex:durableId="28B2BA54" w16cex:dateUtc="2023-09-18T17:00:00Z"/>
  <w16cex:commentExtensible w16cex:durableId="28B2BC2C" w16cex:dateUtc="2023-09-18T17:08:00Z"/>
  <w16cex:commentExtensible w16cex:durableId="28B29DDC" w16cex:dateUtc="2023-09-18T14:58:00Z"/>
  <w16cex:commentExtensible w16cex:durableId="2C8C15AB" w16cex:dateUtc="2023-09-17T09:40:00Z"/>
  <w16cex:commentExtensible w16cex:durableId="28B29E2B" w16cex:dateUtc="2023-09-18T15:00:00Z"/>
  <w16cex:commentExtensible w16cex:durableId="4D661969" w16cex:dateUtc="2023-09-17T09:42:00Z"/>
  <w16cex:commentExtensible w16cex:durableId="28B29F0B" w16cex:dateUtc="2023-09-18T15:03:00Z"/>
  <w16cex:commentExtensible w16cex:durableId="5E73711F" w16cex:dateUtc="2023-09-17T09:44:00Z"/>
  <w16cex:commentExtensible w16cex:durableId="28B29F15" w16cex:dateUtc="2023-09-18T15:04:00Z"/>
  <w16cex:commentExtensible w16cex:durableId="5B8E758C" w16cex:dateUtc="2023-09-17T09:44:00Z"/>
  <w16cex:commentExtensible w16cex:durableId="28B29F1A" w16cex:dateUtc="2023-09-18T15:04:00Z"/>
  <w16cex:commentExtensible w16cex:durableId="28B2A018" w16cex:dateUtc="2023-09-18T15:08:00Z"/>
  <w16cex:commentExtensible w16cex:durableId="6E0384D6" w16cex:dateUtc="2023-09-17T09:47:00Z"/>
  <w16cex:commentExtensible w16cex:durableId="28B2A024" w16cex:dateUtc="2023-09-18T15:08:00Z"/>
  <w16cex:commentExtensible w16cex:durableId="540D6430" w16cex:dateUtc="2023-09-17T09:45:00Z"/>
  <w16cex:commentExtensible w16cex:durableId="28B29FD7" w16cex:dateUtc="2023-09-18T15:07:00Z"/>
  <w16cex:commentExtensible w16cex:durableId="20DE229B" w16cex:dateUtc="2023-09-17T09:49:00Z"/>
  <w16cex:commentExtensible w16cex:durableId="28B2A04A" w16cex:dateUtc="2023-09-18T15:09:00Z"/>
  <w16cex:commentExtensible w16cex:durableId="09792159" w16cex:dateUtc="2023-09-17T09:50:00Z"/>
  <w16cex:commentExtensible w16cex:durableId="28B2A05F" w16cex:dateUtc="2023-09-18T15:09:00Z"/>
  <w16cex:commentExtensible w16cex:durableId="43398D16" w16cex:dateUtc="2023-09-17T09:52:00Z"/>
  <w16cex:commentExtensible w16cex:durableId="28B2A167" w16cex:dateUtc="2023-09-18T15: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4DD41B" w16cid:durableId="28B2B8DE"/>
  <w16cid:commentId w16cid:paraId="5AF65227" w16cid:durableId="28B2B8F7"/>
  <w16cid:commentId w16cid:paraId="00EEA604" w16cid:durableId="28B2B83E"/>
  <w16cid:commentId w16cid:paraId="413FAEB7" w16cid:durableId="28B2BA54"/>
  <w16cid:commentId w16cid:paraId="3A6D346E" w16cid:durableId="28B2BC2C"/>
  <w16cid:commentId w16cid:paraId="24366B74" w16cid:durableId="28B29DDC"/>
  <w16cid:commentId w16cid:paraId="50E6FABD" w16cid:durableId="2C8C15AB"/>
  <w16cid:commentId w16cid:paraId="6AB94D08" w16cid:durableId="28B29E2B"/>
  <w16cid:commentId w16cid:paraId="09F2A9BF" w16cid:durableId="4D661969"/>
  <w16cid:commentId w16cid:paraId="71A79883" w16cid:durableId="28B29F0B"/>
  <w16cid:commentId w16cid:paraId="65197A34" w16cid:durableId="5E73711F"/>
  <w16cid:commentId w16cid:paraId="2100B1D2" w16cid:durableId="28B29F15"/>
  <w16cid:commentId w16cid:paraId="432BCA94" w16cid:durableId="5B8E758C"/>
  <w16cid:commentId w16cid:paraId="43DFE1CE" w16cid:durableId="28B29F1A"/>
  <w16cid:commentId w16cid:paraId="4298AF18" w16cid:durableId="28B2A018"/>
  <w16cid:commentId w16cid:paraId="50932A2A" w16cid:durableId="6E0384D6"/>
  <w16cid:commentId w16cid:paraId="677DD287" w16cid:durableId="28B2A024"/>
  <w16cid:commentId w16cid:paraId="75C533F3" w16cid:durableId="540D6430"/>
  <w16cid:commentId w16cid:paraId="3196B8CD" w16cid:durableId="28B29FD7"/>
  <w16cid:commentId w16cid:paraId="58E5D8C4" w16cid:durableId="20DE229B"/>
  <w16cid:commentId w16cid:paraId="74B9D0D0" w16cid:durableId="28B2A04A"/>
  <w16cid:commentId w16cid:paraId="19701F6E" w16cid:durableId="09792159"/>
  <w16cid:commentId w16cid:paraId="6A1FDB79" w16cid:durableId="28B2A05F"/>
  <w16cid:commentId w16cid:paraId="3C85D0B4" w16cid:durableId="43398D16"/>
  <w16cid:commentId w16cid:paraId="58CA8394" w16cid:durableId="28B2A16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25D7C6" w14:textId="77777777" w:rsidR="002145F8" w:rsidRDefault="002145F8" w:rsidP="008F654B">
      <w:r>
        <w:separator/>
      </w:r>
    </w:p>
  </w:endnote>
  <w:endnote w:type="continuationSeparator" w:id="0">
    <w:p w14:paraId="37101D1E" w14:textId="77777777" w:rsidR="002145F8" w:rsidRDefault="002145F8" w:rsidP="008F65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80"/>
    <w:family w:val="auto"/>
    <w:notTrueType/>
    <w:pitch w:val="default"/>
    <w:sig w:usb0="00000001" w:usb1="08070000" w:usb2="00000010" w:usb3="00000000" w:csb0="00020000" w:csb1="00000000"/>
  </w:font>
  <w:font w:name="CenturyGothic">
    <w:altName w:val="Calibri"/>
    <w:panose1 w:val="00000000000000000000"/>
    <w:charset w:val="00"/>
    <w:family w:val="swiss"/>
    <w:notTrueType/>
    <w:pitch w:val="default"/>
    <w:sig w:usb0="00000003" w:usb1="00000000" w:usb2="00000000" w:usb3="00000000" w:csb0="00000001" w:csb1="00000000"/>
  </w:font>
  <w:font w:name="Calibri-Bold">
    <w:altName w:val="Calibri"/>
    <w:panose1 w:val="00000000000000000000"/>
    <w:charset w:val="00"/>
    <w:family w:val="swiss"/>
    <w:notTrueType/>
    <w:pitch w:val="default"/>
    <w:sig w:usb0="00000003" w:usb1="00000000" w:usb2="00000000" w:usb3="00000000" w:csb0="00000001" w:csb1="00000000"/>
  </w:font>
  <w:font w:name="Arial-BoldMT">
    <w:panose1 w:val="00000000000000000000"/>
    <w:charset w:val="00"/>
    <w:family w:val="swiss"/>
    <w:notTrueType/>
    <w:pitch w:val="default"/>
    <w:sig w:usb0="00000003" w:usb1="00000000" w:usb2="00000000" w:usb3="00000000" w:csb0="00000001" w:csb1="00000000"/>
  </w:font>
  <w:font w:name="HelveticaLT-Light">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0757D" w14:textId="4C975CBA" w:rsidR="00005FB8" w:rsidRDefault="00005FB8" w:rsidP="00E05811">
    <w:pPr>
      <w:pStyle w:val="Footer"/>
      <w:spacing w:before="240"/>
      <w:rPr>
        <w:b/>
        <w:bCs/>
        <w:i/>
        <w:sz w:val="20"/>
        <w:szCs w:val="20"/>
      </w:rPr>
    </w:pPr>
    <w:r w:rsidRPr="002D543F">
      <w:rPr>
        <w:bCs/>
        <w:sz w:val="20"/>
        <w:szCs w:val="20"/>
      </w:rPr>
      <w:t>Version 1.1</w:t>
    </w:r>
    <w:r w:rsidRPr="00B67C93">
      <w:rPr>
        <w:bCs/>
        <w:sz w:val="20"/>
        <w:szCs w:val="20"/>
      </w:rPr>
      <w:t xml:space="preserve"> published </w:t>
    </w:r>
    <w:r>
      <w:rPr>
        <w:bCs/>
        <w:sz w:val="20"/>
        <w:szCs w:val="20"/>
      </w:rPr>
      <w:t xml:space="preserve">June </w:t>
    </w:r>
    <w:r w:rsidRPr="002D543F">
      <w:rPr>
        <w:bCs/>
        <w:sz w:val="20"/>
        <w:szCs w:val="20"/>
      </w:rPr>
      <w:t>2021</w:t>
    </w:r>
    <w:r w:rsidRPr="002D543F">
      <w:rPr>
        <w:bCs/>
        <w:i/>
        <w:sz w:val="20"/>
        <w:szCs w:val="20"/>
      </w:rPr>
      <w:t xml:space="preserve">     </w:t>
    </w:r>
    <w:r>
      <w:rPr>
        <w:bCs/>
        <w:i/>
        <w:sz w:val="20"/>
        <w:szCs w:val="20"/>
      </w:rPr>
      <w:t xml:space="preserve">                                                                               </w:t>
    </w:r>
    <w:r w:rsidRPr="002D543F">
      <w:rPr>
        <w:bCs/>
        <w:iCs/>
        <w:sz w:val="20"/>
        <w:szCs w:val="20"/>
      </w:rPr>
      <w:t xml:space="preserve">ISBN: </w:t>
    </w:r>
    <w:r w:rsidR="001F57AC" w:rsidRPr="001F57AC">
      <w:rPr>
        <w:bCs/>
        <w:iCs/>
        <w:sz w:val="20"/>
        <w:szCs w:val="20"/>
      </w:rPr>
      <w:t>978-1-922324-12-2</w:t>
    </w:r>
    <w:r w:rsidRPr="002D543F">
      <w:rPr>
        <w:bCs/>
        <w:iCs/>
        <w:sz w:val="20"/>
        <w:szCs w:val="20"/>
      </w:rPr>
      <w:t xml:space="preserve">           </w:t>
    </w:r>
    <w:r>
      <w:rPr>
        <w:bCs/>
        <w:iCs/>
        <w:sz w:val="20"/>
        <w:szCs w:val="20"/>
      </w:rPr>
      <w:t xml:space="preserve">                                                                                                                     </w:t>
    </w:r>
    <w:r w:rsidRPr="00A84C2F">
      <w:rPr>
        <w:bCs/>
        <w:iCs/>
        <w:sz w:val="20"/>
        <w:szCs w:val="20"/>
      </w:rPr>
      <w:t xml:space="preserve">Page </w:t>
    </w:r>
    <w:r w:rsidRPr="00A84C2F">
      <w:rPr>
        <w:bCs/>
        <w:iCs/>
        <w:sz w:val="20"/>
        <w:szCs w:val="20"/>
      </w:rPr>
      <w:fldChar w:fldCharType="begin"/>
    </w:r>
    <w:r w:rsidRPr="00A84C2F">
      <w:rPr>
        <w:bCs/>
        <w:iCs/>
        <w:sz w:val="20"/>
        <w:szCs w:val="20"/>
      </w:rPr>
      <w:instrText xml:space="preserve"> PAGE  \* Arabic  \* MERGEFORMAT </w:instrText>
    </w:r>
    <w:r w:rsidRPr="00A84C2F">
      <w:rPr>
        <w:bCs/>
        <w:iCs/>
        <w:sz w:val="20"/>
        <w:szCs w:val="20"/>
      </w:rPr>
      <w:fldChar w:fldCharType="separate"/>
    </w:r>
    <w:r>
      <w:rPr>
        <w:bCs/>
        <w:iCs/>
        <w:sz w:val="20"/>
        <w:szCs w:val="20"/>
      </w:rPr>
      <w:t>1</w:t>
    </w:r>
    <w:r w:rsidRPr="00A84C2F">
      <w:rPr>
        <w:bCs/>
        <w:iCs/>
        <w:sz w:val="20"/>
        <w:szCs w:val="20"/>
      </w:rPr>
      <w:fldChar w:fldCharType="end"/>
    </w:r>
    <w:r w:rsidRPr="00A84C2F">
      <w:rPr>
        <w:bCs/>
        <w:iCs/>
        <w:sz w:val="20"/>
        <w:szCs w:val="20"/>
      </w:rPr>
      <w:t xml:space="preserve"> of </w:t>
    </w:r>
    <w:r w:rsidRPr="00A84C2F">
      <w:rPr>
        <w:bCs/>
        <w:iCs/>
        <w:sz w:val="20"/>
        <w:szCs w:val="20"/>
      </w:rPr>
      <w:fldChar w:fldCharType="begin"/>
    </w:r>
    <w:r w:rsidRPr="00A84C2F">
      <w:rPr>
        <w:bCs/>
        <w:iCs/>
        <w:sz w:val="20"/>
        <w:szCs w:val="20"/>
      </w:rPr>
      <w:instrText xml:space="preserve"> NUMPAGES  \* Arabic  \* MERGEFORMAT </w:instrText>
    </w:r>
    <w:r w:rsidRPr="00A84C2F">
      <w:rPr>
        <w:bCs/>
        <w:iCs/>
        <w:sz w:val="20"/>
        <w:szCs w:val="20"/>
      </w:rPr>
      <w:fldChar w:fldCharType="separate"/>
    </w:r>
    <w:r>
      <w:rPr>
        <w:bCs/>
        <w:iCs/>
        <w:sz w:val="20"/>
        <w:szCs w:val="20"/>
      </w:rPr>
      <w:t>13</w:t>
    </w:r>
    <w:r w:rsidRPr="00A84C2F">
      <w:rPr>
        <w:bCs/>
        <w:iCs/>
        <w:sz w:val="20"/>
        <w:szCs w:val="20"/>
      </w:rPr>
      <w:fldChar w:fldCharType="end"/>
    </w:r>
  </w:p>
  <w:p w14:paraId="6F0821B6" w14:textId="77777777" w:rsidR="00005FB8" w:rsidRPr="00B67C93" w:rsidRDefault="00005FB8" w:rsidP="00005FB8">
    <w:pPr>
      <w:pStyle w:val="Footer"/>
      <w:spacing w:before="80"/>
      <w:jc w:val="center"/>
      <w:rPr>
        <w:sz w:val="20"/>
        <w:szCs w:val="20"/>
      </w:rPr>
    </w:pPr>
    <w:r w:rsidRPr="00B67C93">
      <w:rPr>
        <w:i/>
        <w:sz w:val="20"/>
        <w:szCs w:val="20"/>
      </w:rPr>
      <w:t>© 2021 International Collaboration on Cancer Reporting Limited (ICCR).</w:t>
    </w:r>
  </w:p>
  <w:p w14:paraId="637DEE90" w14:textId="65B4D872" w:rsidR="00480742" w:rsidRPr="00005FB8" w:rsidRDefault="00480742" w:rsidP="00005F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77B5D8" w14:textId="77777777" w:rsidR="002145F8" w:rsidRDefault="002145F8" w:rsidP="008F654B">
      <w:r>
        <w:separator/>
      </w:r>
    </w:p>
  </w:footnote>
  <w:footnote w:type="continuationSeparator" w:id="0">
    <w:p w14:paraId="3EA8B498" w14:textId="77777777" w:rsidR="002145F8" w:rsidRDefault="002145F8" w:rsidP="008F65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C3073"/>
    <w:multiLevelType w:val="hybridMultilevel"/>
    <w:tmpl w:val="D62CFDB0"/>
    <w:lvl w:ilvl="0" w:tplc="D3DEAC26">
      <w:start w:val="1"/>
      <w:numFmt w:val="bullet"/>
      <w:lvlText w:val="o"/>
      <w:lvlJc w:val="left"/>
      <w:pPr>
        <w:ind w:left="720" w:hanging="360"/>
      </w:pPr>
      <w:rPr>
        <w:rFonts w:asciiTheme="minorHAnsi" w:hAnsiTheme="minorHAnsi" w:cs="Courier New" w:hint="default"/>
        <w:color w:val="auto"/>
        <w:sz w:val="16"/>
        <w:szCs w:val="16"/>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81F3A84"/>
    <w:multiLevelType w:val="hybridMultilevel"/>
    <w:tmpl w:val="3EF6B186"/>
    <w:lvl w:ilvl="0" w:tplc="18F82DCE">
      <w:start w:val="1"/>
      <w:numFmt w:val="bullet"/>
      <w:lvlText w:val="□"/>
      <w:lvlJc w:val="left"/>
      <w:pPr>
        <w:ind w:left="720" w:hanging="360"/>
      </w:pPr>
      <w:rPr>
        <w:rFonts w:asciiTheme="minorHAnsi" w:hAnsiTheme="minorHAnsi" w:hint="default"/>
        <w:color w:val="auto"/>
        <w:sz w:val="16"/>
        <w:szCs w:val="16"/>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81F4CD6"/>
    <w:multiLevelType w:val="hybridMultilevel"/>
    <w:tmpl w:val="CEC85F48"/>
    <w:lvl w:ilvl="0" w:tplc="D3DEAC26">
      <w:start w:val="1"/>
      <w:numFmt w:val="bullet"/>
      <w:lvlText w:val="o"/>
      <w:lvlJc w:val="left"/>
      <w:pPr>
        <w:ind w:left="720" w:hanging="360"/>
      </w:pPr>
      <w:rPr>
        <w:rFonts w:asciiTheme="minorHAnsi" w:hAnsiTheme="minorHAnsi" w:cs="Courier New" w:hint="default"/>
        <w:color w:val="auto"/>
        <w:sz w:val="16"/>
        <w:szCs w:val="16"/>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CB65257"/>
    <w:multiLevelType w:val="hybridMultilevel"/>
    <w:tmpl w:val="7E68DD52"/>
    <w:lvl w:ilvl="0" w:tplc="104690AA">
      <w:start w:val="1"/>
      <w:numFmt w:val="bullet"/>
      <w:lvlText w:val="□"/>
      <w:lvlJc w:val="left"/>
      <w:pPr>
        <w:ind w:left="900" w:hanging="360"/>
      </w:pPr>
      <w:rPr>
        <w:rFonts w:asciiTheme="minorHAnsi" w:hAnsiTheme="minorHAnsi" w:hint="default"/>
        <w:color w:val="808080" w:themeColor="background1" w:themeShade="80"/>
        <w:sz w:val="16"/>
        <w:szCs w:val="16"/>
      </w:rPr>
    </w:lvl>
    <w:lvl w:ilvl="1" w:tplc="0C090003" w:tentative="1">
      <w:start w:val="1"/>
      <w:numFmt w:val="bullet"/>
      <w:lvlText w:val="o"/>
      <w:lvlJc w:val="left"/>
      <w:pPr>
        <w:ind w:left="1620" w:hanging="360"/>
      </w:pPr>
      <w:rPr>
        <w:rFonts w:ascii="Courier New" w:hAnsi="Courier New" w:cs="Courier New" w:hint="default"/>
      </w:rPr>
    </w:lvl>
    <w:lvl w:ilvl="2" w:tplc="0C090005" w:tentative="1">
      <w:start w:val="1"/>
      <w:numFmt w:val="bullet"/>
      <w:lvlText w:val=""/>
      <w:lvlJc w:val="left"/>
      <w:pPr>
        <w:ind w:left="2340" w:hanging="360"/>
      </w:pPr>
      <w:rPr>
        <w:rFonts w:ascii="Wingdings" w:hAnsi="Wingdings" w:hint="default"/>
      </w:rPr>
    </w:lvl>
    <w:lvl w:ilvl="3" w:tplc="0C090001" w:tentative="1">
      <w:start w:val="1"/>
      <w:numFmt w:val="bullet"/>
      <w:lvlText w:val=""/>
      <w:lvlJc w:val="left"/>
      <w:pPr>
        <w:ind w:left="3060" w:hanging="360"/>
      </w:pPr>
      <w:rPr>
        <w:rFonts w:ascii="Symbol" w:hAnsi="Symbol" w:hint="default"/>
      </w:rPr>
    </w:lvl>
    <w:lvl w:ilvl="4" w:tplc="0C090003" w:tentative="1">
      <w:start w:val="1"/>
      <w:numFmt w:val="bullet"/>
      <w:lvlText w:val="o"/>
      <w:lvlJc w:val="left"/>
      <w:pPr>
        <w:ind w:left="3780" w:hanging="360"/>
      </w:pPr>
      <w:rPr>
        <w:rFonts w:ascii="Courier New" w:hAnsi="Courier New" w:cs="Courier New" w:hint="default"/>
      </w:rPr>
    </w:lvl>
    <w:lvl w:ilvl="5" w:tplc="0C090005" w:tentative="1">
      <w:start w:val="1"/>
      <w:numFmt w:val="bullet"/>
      <w:lvlText w:val=""/>
      <w:lvlJc w:val="left"/>
      <w:pPr>
        <w:ind w:left="4500" w:hanging="360"/>
      </w:pPr>
      <w:rPr>
        <w:rFonts w:ascii="Wingdings" w:hAnsi="Wingdings" w:hint="default"/>
      </w:rPr>
    </w:lvl>
    <w:lvl w:ilvl="6" w:tplc="0C090001" w:tentative="1">
      <w:start w:val="1"/>
      <w:numFmt w:val="bullet"/>
      <w:lvlText w:val=""/>
      <w:lvlJc w:val="left"/>
      <w:pPr>
        <w:ind w:left="5220" w:hanging="360"/>
      </w:pPr>
      <w:rPr>
        <w:rFonts w:ascii="Symbol" w:hAnsi="Symbol" w:hint="default"/>
      </w:rPr>
    </w:lvl>
    <w:lvl w:ilvl="7" w:tplc="0C090003" w:tentative="1">
      <w:start w:val="1"/>
      <w:numFmt w:val="bullet"/>
      <w:lvlText w:val="o"/>
      <w:lvlJc w:val="left"/>
      <w:pPr>
        <w:ind w:left="5940" w:hanging="360"/>
      </w:pPr>
      <w:rPr>
        <w:rFonts w:ascii="Courier New" w:hAnsi="Courier New" w:cs="Courier New" w:hint="default"/>
      </w:rPr>
    </w:lvl>
    <w:lvl w:ilvl="8" w:tplc="0C090005" w:tentative="1">
      <w:start w:val="1"/>
      <w:numFmt w:val="bullet"/>
      <w:lvlText w:val=""/>
      <w:lvlJc w:val="left"/>
      <w:pPr>
        <w:ind w:left="6660" w:hanging="360"/>
      </w:pPr>
      <w:rPr>
        <w:rFonts w:ascii="Wingdings" w:hAnsi="Wingdings" w:hint="default"/>
      </w:rPr>
    </w:lvl>
  </w:abstractNum>
  <w:abstractNum w:abstractNumId="4" w15:restartNumberingAfterBreak="0">
    <w:nsid w:val="0D39754E"/>
    <w:multiLevelType w:val="hybridMultilevel"/>
    <w:tmpl w:val="0F94F344"/>
    <w:styleLink w:val="Lettered"/>
    <w:lvl w:ilvl="0" w:tplc="351615B0">
      <w:start w:val="1"/>
      <w:numFmt w:val="bullet"/>
      <w:lvlText w:val="•"/>
      <w:lvlJc w:val="left"/>
      <w:pPr>
        <w:ind w:left="36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0E4635C">
      <w:start w:val="1"/>
      <w:numFmt w:val="bullet"/>
      <w:lvlText w:val="•"/>
      <w:lvlJc w:val="left"/>
      <w:pPr>
        <w:ind w:left="108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ABE92C2">
      <w:start w:val="1"/>
      <w:numFmt w:val="bullet"/>
      <w:lvlText w:val="•"/>
      <w:lvlJc w:val="left"/>
      <w:pPr>
        <w:ind w:left="180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034C264">
      <w:start w:val="1"/>
      <w:numFmt w:val="bullet"/>
      <w:lvlText w:val="•"/>
      <w:lvlJc w:val="left"/>
      <w:pPr>
        <w:ind w:left="252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40454C">
      <w:start w:val="1"/>
      <w:numFmt w:val="bullet"/>
      <w:lvlText w:val="•"/>
      <w:lvlJc w:val="left"/>
      <w:pPr>
        <w:ind w:left="324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D786842">
      <w:start w:val="1"/>
      <w:numFmt w:val="bullet"/>
      <w:lvlText w:val="•"/>
      <w:lvlJc w:val="left"/>
      <w:pPr>
        <w:ind w:left="396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0AEFF62">
      <w:start w:val="1"/>
      <w:numFmt w:val="bullet"/>
      <w:lvlText w:val="•"/>
      <w:lvlJc w:val="left"/>
      <w:pPr>
        <w:ind w:left="468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9121BD8">
      <w:start w:val="1"/>
      <w:numFmt w:val="bullet"/>
      <w:lvlText w:val="•"/>
      <w:lvlJc w:val="left"/>
      <w:pPr>
        <w:ind w:left="540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1647904">
      <w:start w:val="1"/>
      <w:numFmt w:val="bullet"/>
      <w:lvlText w:val="•"/>
      <w:lvlJc w:val="left"/>
      <w:pPr>
        <w:ind w:left="612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10123413"/>
    <w:multiLevelType w:val="hybridMultilevel"/>
    <w:tmpl w:val="F5AC5ABE"/>
    <w:lvl w:ilvl="0" w:tplc="18F82DCE">
      <w:start w:val="1"/>
      <w:numFmt w:val="bullet"/>
      <w:lvlText w:val="□"/>
      <w:lvlJc w:val="left"/>
      <w:pPr>
        <w:ind w:left="720" w:hanging="360"/>
      </w:pPr>
      <w:rPr>
        <w:rFonts w:asciiTheme="minorHAnsi" w:hAnsiTheme="minorHAnsi" w:hint="default"/>
        <w:color w:val="auto"/>
        <w:sz w:val="16"/>
        <w:szCs w:val="16"/>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1506AC1"/>
    <w:multiLevelType w:val="hybridMultilevel"/>
    <w:tmpl w:val="DF2C2168"/>
    <w:lvl w:ilvl="0" w:tplc="F8C2ECD4">
      <w:start w:val="1"/>
      <w:numFmt w:val="bullet"/>
      <w:lvlText w:val="o"/>
      <w:lvlJc w:val="left"/>
      <w:pPr>
        <w:ind w:left="720" w:hanging="360"/>
      </w:pPr>
      <w:rPr>
        <w:rFonts w:asciiTheme="minorHAnsi" w:hAnsiTheme="minorHAnsi" w:cs="Courier New" w:hint="default"/>
        <w:color w:val="808080" w:themeColor="background1" w:themeShade="80"/>
        <w:sz w:val="16"/>
        <w:szCs w:val="16"/>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12EC16CC"/>
    <w:multiLevelType w:val="hybridMultilevel"/>
    <w:tmpl w:val="7890A134"/>
    <w:lvl w:ilvl="0" w:tplc="18F82DCE">
      <w:start w:val="1"/>
      <w:numFmt w:val="bullet"/>
      <w:lvlText w:val="□"/>
      <w:lvlJc w:val="left"/>
      <w:pPr>
        <w:ind w:left="756" w:hanging="360"/>
      </w:pPr>
      <w:rPr>
        <w:rFonts w:asciiTheme="minorHAnsi" w:hAnsiTheme="minorHAnsi" w:hint="default"/>
        <w:color w:val="auto"/>
        <w:sz w:val="16"/>
        <w:szCs w:val="16"/>
      </w:rPr>
    </w:lvl>
    <w:lvl w:ilvl="1" w:tplc="0C090003" w:tentative="1">
      <w:start w:val="1"/>
      <w:numFmt w:val="bullet"/>
      <w:lvlText w:val="o"/>
      <w:lvlJc w:val="left"/>
      <w:pPr>
        <w:ind w:left="1476" w:hanging="360"/>
      </w:pPr>
      <w:rPr>
        <w:rFonts w:ascii="Courier New" w:hAnsi="Courier New" w:cs="Courier New" w:hint="default"/>
      </w:rPr>
    </w:lvl>
    <w:lvl w:ilvl="2" w:tplc="0C090005" w:tentative="1">
      <w:start w:val="1"/>
      <w:numFmt w:val="bullet"/>
      <w:lvlText w:val=""/>
      <w:lvlJc w:val="left"/>
      <w:pPr>
        <w:ind w:left="2196" w:hanging="360"/>
      </w:pPr>
      <w:rPr>
        <w:rFonts w:ascii="Wingdings" w:hAnsi="Wingdings" w:hint="default"/>
      </w:rPr>
    </w:lvl>
    <w:lvl w:ilvl="3" w:tplc="0C090001" w:tentative="1">
      <w:start w:val="1"/>
      <w:numFmt w:val="bullet"/>
      <w:lvlText w:val=""/>
      <w:lvlJc w:val="left"/>
      <w:pPr>
        <w:ind w:left="2916" w:hanging="360"/>
      </w:pPr>
      <w:rPr>
        <w:rFonts w:ascii="Symbol" w:hAnsi="Symbol" w:hint="default"/>
      </w:rPr>
    </w:lvl>
    <w:lvl w:ilvl="4" w:tplc="0C090003" w:tentative="1">
      <w:start w:val="1"/>
      <w:numFmt w:val="bullet"/>
      <w:lvlText w:val="o"/>
      <w:lvlJc w:val="left"/>
      <w:pPr>
        <w:ind w:left="3636" w:hanging="360"/>
      </w:pPr>
      <w:rPr>
        <w:rFonts w:ascii="Courier New" w:hAnsi="Courier New" w:cs="Courier New" w:hint="default"/>
      </w:rPr>
    </w:lvl>
    <w:lvl w:ilvl="5" w:tplc="0C090005" w:tentative="1">
      <w:start w:val="1"/>
      <w:numFmt w:val="bullet"/>
      <w:lvlText w:val=""/>
      <w:lvlJc w:val="left"/>
      <w:pPr>
        <w:ind w:left="4356" w:hanging="360"/>
      </w:pPr>
      <w:rPr>
        <w:rFonts w:ascii="Wingdings" w:hAnsi="Wingdings" w:hint="default"/>
      </w:rPr>
    </w:lvl>
    <w:lvl w:ilvl="6" w:tplc="0C090001" w:tentative="1">
      <w:start w:val="1"/>
      <w:numFmt w:val="bullet"/>
      <w:lvlText w:val=""/>
      <w:lvlJc w:val="left"/>
      <w:pPr>
        <w:ind w:left="5076" w:hanging="360"/>
      </w:pPr>
      <w:rPr>
        <w:rFonts w:ascii="Symbol" w:hAnsi="Symbol" w:hint="default"/>
      </w:rPr>
    </w:lvl>
    <w:lvl w:ilvl="7" w:tplc="0C090003" w:tentative="1">
      <w:start w:val="1"/>
      <w:numFmt w:val="bullet"/>
      <w:lvlText w:val="o"/>
      <w:lvlJc w:val="left"/>
      <w:pPr>
        <w:ind w:left="5796" w:hanging="360"/>
      </w:pPr>
      <w:rPr>
        <w:rFonts w:ascii="Courier New" w:hAnsi="Courier New" w:cs="Courier New" w:hint="default"/>
      </w:rPr>
    </w:lvl>
    <w:lvl w:ilvl="8" w:tplc="0C090005" w:tentative="1">
      <w:start w:val="1"/>
      <w:numFmt w:val="bullet"/>
      <w:lvlText w:val=""/>
      <w:lvlJc w:val="left"/>
      <w:pPr>
        <w:ind w:left="6516" w:hanging="360"/>
      </w:pPr>
      <w:rPr>
        <w:rFonts w:ascii="Wingdings" w:hAnsi="Wingdings" w:hint="default"/>
      </w:rPr>
    </w:lvl>
  </w:abstractNum>
  <w:abstractNum w:abstractNumId="8" w15:restartNumberingAfterBreak="0">
    <w:nsid w:val="134274CC"/>
    <w:multiLevelType w:val="hybridMultilevel"/>
    <w:tmpl w:val="00E000D2"/>
    <w:lvl w:ilvl="0" w:tplc="D3DEAC26">
      <w:start w:val="1"/>
      <w:numFmt w:val="bullet"/>
      <w:lvlText w:val="o"/>
      <w:lvlJc w:val="left"/>
      <w:pPr>
        <w:ind w:left="720" w:hanging="360"/>
      </w:pPr>
      <w:rPr>
        <w:rFonts w:asciiTheme="minorHAnsi" w:hAnsiTheme="minorHAnsi" w:cs="Courier New" w:hint="default"/>
        <w:color w:val="auto"/>
        <w:sz w:val="16"/>
        <w:szCs w:val="16"/>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159A717F"/>
    <w:multiLevelType w:val="hybridMultilevel"/>
    <w:tmpl w:val="842E58D0"/>
    <w:lvl w:ilvl="0" w:tplc="75A49F82">
      <w:start w:val="1"/>
      <w:numFmt w:val="bullet"/>
      <w:lvlText w:val="o"/>
      <w:lvlJc w:val="left"/>
      <w:pPr>
        <w:ind w:left="720" w:hanging="360"/>
      </w:pPr>
      <w:rPr>
        <w:rFonts w:asciiTheme="minorHAnsi" w:hAnsiTheme="minorHAnsi" w:cs="Courier New" w:hint="default"/>
        <w:color w:val="808080" w:themeColor="background1" w:themeShade="80"/>
        <w:sz w:val="16"/>
        <w:szCs w:val="16"/>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1BB4791A"/>
    <w:multiLevelType w:val="hybridMultilevel"/>
    <w:tmpl w:val="3772898E"/>
    <w:lvl w:ilvl="0" w:tplc="18F82DCE">
      <w:start w:val="1"/>
      <w:numFmt w:val="bullet"/>
      <w:lvlText w:val="□"/>
      <w:lvlJc w:val="left"/>
      <w:pPr>
        <w:ind w:left="1440" w:hanging="360"/>
      </w:pPr>
      <w:rPr>
        <w:rFonts w:asciiTheme="minorHAnsi" w:hAnsiTheme="minorHAnsi" w:hint="default"/>
        <w:color w:val="auto"/>
        <w:sz w:val="16"/>
        <w:szCs w:val="16"/>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1" w15:restartNumberingAfterBreak="0">
    <w:nsid w:val="23B1757E"/>
    <w:multiLevelType w:val="hybridMultilevel"/>
    <w:tmpl w:val="8BE8C1B0"/>
    <w:lvl w:ilvl="0" w:tplc="D3DEAC26">
      <w:start w:val="1"/>
      <w:numFmt w:val="bullet"/>
      <w:lvlText w:val="o"/>
      <w:lvlJc w:val="left"/>
      <w:pPr>
        <w:ind w:left="896" w:hanging="360"/>
      </w:pPr>
      <w:rPr>
        <w:rFonts w:asciiTheme="minorHAnsi" w:hAnsiTheme="minorHAnsi" w:cs="Courier New" w:hint="default"/>
        <w:color w:val="auto"/>
        <w:sz w:val="16"/>
        <w:szCs w:val="16"/>
      </w:rPr>
    </w:lvl>
    <w:lvl w:ilvl="1" w:tplc="0C090003" w:tentative="1">
      <w:start w:val="1"/>
      <w:numFmt w:val="bullet"/>
      <w:lvlText w:val="o"/>
      <w:lvlJc w:val="left"/>
      <w:pPr>
        <w:ind w:left="1616" w:hanging="360"/>
      </w:pPr>
      <w:rPr>
        <w:rFonts w:ascii="Courier New" w:hAnsi="Courier New" w:cs="Courier New" w:hint="default"/>
      </w:rPr>
    </w:lvl>
    <w:lvl w:ilvl="2" w:tplc="0C090005" w:tentative="1">
      <w:start w:val="1"/>
      <w:numFmt w:val="bullet"/>
      <w:lvlText w:val=""/>
      <w:lvlJc w:val="left"/>
      <w:pPr>
        <w:ind w:left="2336" w:hanging="360"/>
      </w:pPr>
      <w:rPr>
        <w:rFonts w:ascii="Wingdings" w:hAnsi="Wingdings" w:hint="default"/>
      </w:rPr>
    </w:lvl>
    <w:lvl w:ilvl="3" w:tplc="0C090001" w:tentative="1">
      <w:start w:val="1"/>
      <w:numFmt w:val="bullet"/>
      <w:lvlText w:val=""/>
      <w:lvlJc w:val="left"/>
      <w:pPr>
        <w:ind w:left="3056" w:hanging="360"/>
      </w:pPr>
      <w:rPr>
        <w:rFonts w:ascii="Symbol" w:hAnsi="Symbol" w:hint="default"/>
      </w:rPr>
    </w:lvl>
    <w:lvl w:ilvl="4" w:tplc="0C090003" w:tentative="1">
      <w:start w:val="1"/>
      <w:numFmt w:val="bullet"/>
      <w:lvlText w:val="o"/>
      <w:lvlJc w:val="left"/>
      <w:pPr>
        <w:ind w:left="3776" w:hanging="360"/>
      </w:pPr>
      <w:rPr>
        <w:rFonts w:ascii="Courier New" w:hAnsi="Courier New" w:cs="Courier New" w:hint="default"/>
      </w:rPr>
    </w:lvl>
    <w:lvl w:ilvl="5" w:tplc="0C090005" w:tentative="1">
      <w:start w:val="1"/>
      <w:numFmt w:val="bullet"/>
      <w:lvlText w:val=""/>
      <w:lvlJc w:val="left"/>
      <w:pPr>
        <w:ind w:left="4496" w:hanging="360"/>
      </w:pPr>
      <w:rPr>
        <w:rFonts w:ascii="Wingdings" w:hAnsi="Wingdings" w:hint="default"/>
      </w:rPr>
    </w:lvl>
    <w:lvl w:ilvl="6" w:tplc="0C090001" w:tentative="1">
      <w:start w:val="1"/>
      <w:numFmt w:val="bullet"/>
      <w:lvlText w:val=""/>
      <w:lvlJc w:val="left"/>
      <w:pPr>
        <w:ind w:left="5216" w:hanging="360"/>
      </w:pPr>
      <w:rPr>
        <w:rFonts w:ascii="Symbol" w:hAnsi="Symbol" w:hint="default"/>
      </w:rPr>
    </w:lvl>
    <w:lvl w:ilvl="7" w:tplc="0C090003" w:tentative="1">
      <w:start w:val="1"/>
      <w:numFmt w:val="bullet"/>
      <w:lvlText w:val="o"/>
      <w:lvlJc w:val="left"/>
      <w:pPr>
        <w:ind w:left="5936" w:hanging="360"/>
      </w:pPr>
      <w:rPr>
        <w:rFonts w:ascii="Courier New" w:hAnsi="Courier New" w:cs="Courier New" w:hint="default"/>
      </w:rPr>
    </w:lvl>
    <w:lvl w:ilvl="8" w:tplc="0C090005" w:tentative="1">
      <w:start w:val="1"/>
      <w:numFmt w:val="bullet"/>
      <w:lvlText w:val=""/>
      <w:lvlJc w:val="left"/>
      <w:pPr>
        <w:ind w:left="6656" w:hanging="360"/>
      </w:pPr>
      <w:rPr>
        <w:rFonts w:ascii="Wingdings" w:hAnsi="Wingdings" w:hint="default"/>
      </w:rPr>
    </w:lvl>
  </w:abstractNum>
  <w:abstractNum w:abstractNumId="12" w15:restartNumberingAfterBreak="0">
    <w:nsid w:val="23C911D4"/>
    <w:multiLevelType w:val="hybridMultilevel"/>
    <w:tmpl w:val="39AA790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29A962FC"/>
    <w:multiLevelType w:val="hybridMultilevel"/>
    <w:tmpl w:val="6A607178"/>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4" w15:restartNumberingAfterBreak="0">
    <w:nsid w:val="2FBA2155"/>
    <w:multiLevelType w:val="hybridMultilevel"/>
    <w:tmpl w:val="6DF018DA"/>
    <w:lvl w:ilvl="0" w:tplc="CD026F5C">
      <w:start w:val="1"/>
      <w:numFmt w:val="bullet"/>
      <w:lvlText w:val="□"/>
      <w:lvlJc w:val="left"/>
      <w:pPr>
        <w:ind w:left="720" w:hanging="360"/>
      </w:pPr>
      <w:rPr>
        <w:rFonts w:asciiTheme="minorHAnsi" w:hAnsiTheme="minorHAnsi" w:hint="default"/>
        <w:color w:val="808080" w:themeColor="background1" w:themeShade="80"/>
        <w:sz w:val="16"/>
        <w:szCs w:val="16"/>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31C91C2D"/>
    <w:multiLevelType w:val="hybridMultilevel"/>
    <w:tmpl w:val="B800541C"/>
    <w:lvl w:ilvl="0" w:tplc="15DCEE58">
      <w:start w:val="1"/>
      <w:numFmt w:val="bullet"/>
      <w:lvlText w:val="o"/>
      <w:lvlJc w:val="left"/>
      <w:pPr>
        <w:ind w:left="720" w:hanging="360"/>
      </w:pPr>
      <w:rPr>
        <w:rFonts w:asciiTheme="minorHAnsi" w:hAnsiTheme="minorHAnsi" w:cs="Courier New" w:hint="default"/>
        <w:color w:val="808080" w:themeColor="background1" w:themeShade="80"/>
        <w:sz w:val="16"/>
        <w:szCs w:val="16"/>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333C40B4"/>
    <w:multiLevelType w:val="hybridMultilevel"/>
    <w:tmpl w:val="19760BE6"/>
    <w:lvl w:ilvl="0" w:tplc="FC5266A6">
      <w:start w:val="1"/>
      <w:numFmt w:val="bullet"/>
      <w:lvlText w:val="o"/>
      <w:lvlJc w:val="left"/>
      <w:pPr>
        <w:ind w:left="720" w:hanging="360"/>
      </w:pPr>
      <w:rPr>
        <w:rFonts w:asciiTheme="minorHAnsi" w:hAnsiTheme="minorHAnsi" w:cs="Courier New" w:hint="default"/>
        <w:color w:val="808080" w:themeColor="background1" w:themeShade="80"/>
        <w:sz w:val="16"/>
        <w:szCs w:val="16"/>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398979C6"/>
    <w:multiLevelType w:val="hybridMultilevel"/>
    <w:tmpl w:val="D6EE1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9543B1"/>
    <w:multiLevelType w:val="hybridMultilevel"/>
    <w:tmpl w:val="4F6C3C6A"/>
    <w:lvl w:ilvl="0" w:tplc="FC5266A6">
      <w:start w:val="1"/>
      <w:numFmt w:val="bullet"/>
      <w:lvlText w:val="o"/>
      <w:lvlJc w:val="left"/>
      <w:pPr>
        <w:ind w:left="720" w:hanging="360"/>
      </w:pPr>
      <w:rPr>
        <w:rFonts w:asciiTheme="minorHAnsi" w:hAnsiTheme="minorHAnsi" w:cs="Courier New" w:hint="default"/>
        <w:color w:val="808080" w:themeColor="background1" w:themeShade="80"/>
        <w:sz w:val="16"/>
        <w:szCs w:val="16"/>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3AE1774E"/>
    <w:multiLevelType w:val="hybridMultilevel"/>
    <w:tmpl w:val="1FDC84AE"/>
    <w:lvl w:ilvl="0" w:tplc="0C090003">
      <w:start w:val="1"/>
      <w:numFmt w:val="bullet"/>
      <w:lvlText w:val="o"/>
      <w:lvlJc w:val="left"/>
      <w:pPr>
        <w:ind w:left="756" w:hanging="360"/>
      </w:pPr>
      <w:rPr>
        <w:rFonts w:ascii="Courier New" w:hAnsi="Courier New" w:cs="Courier New" w:hint="default"/>
      </w:rPr>
    </w:lvl>
    <w:lvl w:ilvl="1" w:tplc="0C090003" w:tentative="1">
      <w:start w:val="1"/>
      <w:numFmt w:val="bullet"/>
      <w:lvlText w:val="o"/>
      <w:lvlJc w:val="left"/>
      <w:pPr>
        <w:ind w:left="1476" w:hanging="360"/>
      </w:pPr>
      <w:rPr>
        <w:rFonts w:ascii="Courier New" w:hAnsi="Courier New" w:cs="Courier New" w:hint="default"/>
      </w:rPr>
    </w:lvl>
    <w:lvl w:ilvl="2" w:tplc="0C090005" w:tentative="1">
      <w:start w:val="1"/>
      <w:numFmt w:val="bullet"/>
      <w:lvlText w:val=""/>
      <w:lvlJc w:val="left"/>
      <w:pPr>
        <w:ind w:left="2196" w:hanging="360"/>
      </w:pPr>
      <w:rPr>
        <w:rFonts w:ascii="Wingdings" w:hAnsi="Wingdings" w:hint="default"/>
      </w:rPr>
    </w:lvl>
    <w:lvl w:ilvl="3" w:tplc="0C090001" w:tentative="1">
      <w:start w:val="1"/>
      <w:numFmt w:val="bullet"/>
      <w:lvlText w:val=""/>
      <w:lvlJc w:val="left"/>
      <w:pPr>
        <w:ind w:left="2916" w:hanging="360"/>
      </w:pPr>
      <w:rPr>
        <w:rFonts w:ascii="Symbol" w:hAnsi="Symbol" w:hint="default"/>
      </w:rPr>
    </w:lvl>
    <w:lvl w:ilvl="4" w:tplc="0C090003" w:tentative="1">
      <w:start w:val="1"/>
      <w:numFmt w:val="bullet"/>
      <w:lvlText w:val="o"/>
      <w:lvlJc w:val="left"/>
      <w:pPr>
        <w:ind w:left="3636" w:hanging="360"/>
      </w:pPr>
      <w:rPr>
        <w:rFonts w:ascii="Courier New" w:hAnsi="Courier New" w:cs="Courier New" w:hint="default"/>
      </w:rPr>
    </w:lvl>
    <w:lvl w:ilvl="5" w:tplc="0C090005" w:tentative="1">
      <w:start w:val="1"/>
      <w:numFmt w:val="bullet"/>
      <w:lvlText w:val=""/>
      <w:lvlJc w:val="left"/>
      <w:pPr>
        <w:ind w:left="4356" w:hanging="360"/>
      </w:pPr>
      <w:rPr>
        <w:rFonts w:ascii="Wingdings" w:hAnsi="Wingdings" w:hint="default"/>
      </w:rPr>
    </w:lvl>
    <w:lvl w:ilvl="6" w:tplc="0C090001" w:tentative="1">
      <w:start w:val="1"/>
      <w:numFmt w:val="bullet"/>
      <w:lvlText w:val=""/>
      <w:lvlJc w:val="left"/>
      <w:pPr>
        <w:ind w:left="5076" w:hanging="360"/>
      </w:pPr>
      <w:rPr>
        <w:rFonts w:ascii="Symbol" w:hAnsi="Symbol" w:hint="default"/>
      </w:rPr>
    </w:lvl>
    <w:lvl w:ilvl="7" w:tplc="0C090003" w:tentative="1">
      <w:start w:val="1"/>
      <w:numFmt w:val="bullet"/>
      <w:lvlText w:val="o"/>
      <w:lvlJc w:val="left"/>
      <w:pPr>
        <w:ind w:left="5796" w:hanging="360"/>
      </w:pPr>
      <w:rPr>
        <w:rFonts w:ascii="Courier New" w:hAnsi="Courier New" w:cs="Courier New" w:hint="default"/>
      </w:rPr>
    </w:lvl>
    <w:lvl w:ilvl="8" w:tplc="0C090005" w:tentative="1">
      <w:start w:val="1"/>
      <w:numFmt w:val="bullet"/>
      <w:lvlText w:val=""/>
      <w:lvlJc w:val="left"/>
      <w:pPr>
        <w:ind w:left="6516" w:hanging="360"/>
      </w:pPr>
      <w:rPr>
        <w:rFonts w:ascii="Wingdings" w:hAnsi="Wingdings" w:hint="default"/>
      </w:rPr>
    </w:lvl>
  </w:abstractNum>
  <w:abstractNum w:abstractNumId="20" w15:restartNumberingAfterBreak="0">
    <w:nsid w:val="3B3B0DF4"/>
    <w:multiLevelType w:val="hybridMultilevel"/>
    <w:tmpl w:val="F2D0B152"/>
    <w:lvl w:ilvl="0" w:tplc="18F82DCE">
      <w:start w:val="1"/>
      <w:numFmt w:val="bullet"/>
      <w:lvlText w:val="□"/>
      <w:lvlJc w:val="left"/>
      <w:pPr>
        <w:ind w:left="720" w:hanging="360"/>
      </w:pPr>
      <w:rPr>
        <w:rFonts w:asciiTheme="minorHAnsi" w:hAnsiTheme="minorHAnsi" w:hint="default"/>
        <w:color w:val="auto"/>
        <w:sz w:val="16"/>
        <w:szCs w:val="16"/>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3CF1367E"/>
    <w:multiLevelType w:val="hybridMultilevel"/>
    <w:tmpl w:val="2DC2D33C"/>
    <w:lvl w:ilvl="0" w:tplc="2BD4AC9A">
      <w:start w:val="1"/>
      <w:numFmt w:val="bullet"/>
      <w:lvlText w:val="o"/>
      <w:lvlJc w:val="left"/>
      <w:pPr>
        <w:ind w:left="720" w:hanging="360"/>
      </w:pPr>
      <w:rPr>
        <w:rFonts w:asciiTheme="minorHAnsi" w:hAnsiTheme="minorHAnsi" w:cs="Courier New" w:hint="default"/>
        <w:color w:val="808080" w:themeColor="background1" w:themeShade="80"/>
        <w:sz w:val="16"/>
        <w:szCs w:val="16"/>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3E092EA9"/>
    <w:multiLevelType w:val="hybridMultilevel"/>
    <w:tmpl w:val="7D0A84A4"/>
    <w:lvl w:ilvl="0" w:tplc="D3DEAC26">
      <w:start w:val="1"/>
      <w:numFmt w:val="bullet"/>
      <w:lvlText w:val="o"/>
      <w:lvlJc w:val="left"/>
      <w:pPr>
        <w:ind w:left="720" w:hanging="360"/>
      </w:pPr>
      <w:rPr>
        <w:rFonts w:asciiTheme="minorHAnsi" w:hAnsiTheme="minorHAnsi" w:cs="Courier New" w:hint="default"/>
        <w:color w:val="auto"/>
        <w:sz w:val="16"/>
        <w:szCs w:val="16"/>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400C556D"/>
    <w:multiLevelType w:val="hybridMultilevel"/>
    <w:tmpl w:val="6FBC034C"/>
    <w:lvl w:ilvl="0" w:tplc="D3DEAC26">
      <w:start w:val="1"/>
      <w:numFmt w:val="bullet"/>
      <w:lvlText w:val="o"/>
      <w:lvlJc w:val="left"/>
      <w:pPr>
        <w:ind w:left="720" w:hanging="360"/>
      </w:pPr>
      <w:rPr>
        <w:rFonts w:asciiTheme="minorHAnsi" w:hAnsiTheme="minorHAnsi" w:cs="Courier New" w:hint="default"/>
        <w:color w:val="auto"/>
        <w:sz w:val="16"/>
        <w:szCs w:val="16"/>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42E50939"/>
    <w:multiLevelType w:val="hybridMultilevel"/>
    <w:tmpl w:val="E1F04412"/>
    <w:lvl w:ilvl="0" w:tplc="18F82DCE">
      <w:start w:val="1"/>
      <w:numFmt w:val="bullet"/>
      <w:lvlText w:val="□"/>
      <w:lvlJc w:val="left"/>
      <w:pPr>
        <w:ind w:left="720" w:hanging="360"/>
      </w:pPr>
      <w:rPr>
        <w:rFonts w:asciiTheme="minorHAnsi" w:hAnsiTheme="minorHAnsi" w:hint="default"/>
        <w:color w:val="auto"/>
        <w:sz w:val="16"/>
        <w:szCs w:val="16"/>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47BD50B3"/>
    <w:multiLevelType w:val="hybridMultilevel"/>
    <w:tmpl w:val="564AD78A"/>
    <w:lvl w:ilvl="0" w:tplc="18F82DCE">
      <w:start w:val="1"/>
      <w:numFmt w:val="bullet"/>
      <w:lvlText w:val="□"/>
      <w:lvlJc w:val="left"/>
      <w:pPr>
        <w:ind w:left="720" w:hanging="360"/>
      </w:pPr>
      <w:rPr>
        <w:rFonts w:asciiTheme="minorHAnsi" w:hAnsiTheme="minorHAnsi" w:hint="default"/>
        <w:color w:val="auto"/>
        <w:sz w:val="16"/>
        <w:szCs w:val="16"/>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48AD632E"/>
    <w:multiLevelType w:val="hybridMultilevel"/>
    <w:tmpl w:val="71DC9C66"/>
    <w:lvl w:ilvl="0" w:tplc="D3DEAC26">
      <w:start w:val="1"/>
      <w:numFmt w:val="bullet"/>
      <w:lvlText w:val="o"/>
      <w:lvlJc w:val="left"/>
      <w:pPr>
        <w:ind w:left="756" w:hanging="360"/>
      </w:pPr>
      <w:rPr>
        <w:rFonts w:asciiTheme="minorHAnsi" w:hAnsiTheme="minorHAnsi" w:cs="Courier New" w:hint="default"/>
        <w:color w:val="auto"/>
        <w:sz w:val="16"/>
        <w:szCs w:val="16"/>
      </w:rPr>
    </w:lvl>
    <w:lvl w:ilvl="1" w:tplc="0C090003" w:tentative="1">
      <w:start w:val="1"/>
      <w:numFmt w:val="bullet"/>
      <w:lvlText w:val="o"/>
      <w:lvlJc w:val="left"/>
      <w:pPr>
        <w:ind w:left="1476" w:hanging="360"/>
      </w:pPr>
      <w:rPr>
        <w:rFonts w:ascii="Courier New" w:hAnsi="Courier New" w:cs="Courier New" w:hint="default"/>
      </w:rPr>
    </w:lvl>
    <w:lvl w:ilvl="2" w:tplc="0C090005" w:tentative="1">
      <w:start w:val="1"/>
      <w:numFmt w:val="bullet"/>
      <w:lvlText w:val=""/>
      <w:lvlJc w:val="left"/>
      <w:pPr>
        <w:ind w:left="2196" w:hanging="360"/>
      </w:pPr>
      <w:rPr>
        <w:rFonts w:ascii="Wingdings" w:hAnsi="Wingdings" w:hint="default"/>
      </w:rPr>
    </w:lvl>
    <w:lvl w:ilvl="3" w:tplc="0C090001" w:tentative="1">
      <w:start w:val="1"/>
      <w:numFmt w:val="bullet"/>
      <w:lvlText w:val=""/>
      <w:lvlJc w:val="left"/>
      <w:pPr>
        <w:ind w:left="2916" w:hanging="360"/>
      </w:pPr>
      <w:rPr>
        <w:rFonts w:ascii="Symbol" w:hAnsi="Symbol" w:hint="default"/>
      </w:rPr>
    </w:lvl>
    <w:lvl w:ilvl="4" w:tplc="0C090003" w:tentative="1">
      <w:start w:val="1"/>
      <w:numFmt w:val="bullet"/>
      <w:lvlText w:val="o"/>
      <w:lvlJc w:val="left"/>
      <w:pPr>
        <w:ind w:left="3636" w:hanging="360"/>
      </w:pPr>
      <w:rPr>
        <w:rFonts w:ascii="Courier New" w:hAnsi="Courier New" w:cs="Courier New" w:hint="default"/>
      </w:rPr>
    </w:lvl>
    <w:lvl w:ilvl="5" w:tplc="0C090005" w:tentative="1">
      <w:start w:val="1"/>
      <w:numFmt w:val="bullet"/>
      <w:lvlText w:val=""/>
      <w:lvlJc w:val="left"/>
      <w:pPr>
        <w:ind w:left="4356" w:hanging="360"/>
      </w:pPr>
      <w:rPr>
        <w:rFonts w:ascii="Wingdings" w:hAnsi="Wingdings" w:hint="default"/>
      </w:rPr>
    </w:lvl>
    <w:lvl w:ilvl="6" w:tplc="0C090001" w:tentative="1">
      <w:start w:val="1"/>
      <w:numFmt w:val="bullet"/>
      <w:lvlText w:val=""/>
      <w:lvlJc w:val="left"/>
      <w:pPr>
        <w:ind w:left="5076" w:hanging="360"/>
      </w:pPr>
      <w:rPr>
        <w:rFonts w:ascii="Symbol" w:hAnsi="Symbol" w:hint="default"/>
      </w:rPr>
    </w:lvl>
    <w:lvl w:ilvl="7" w:tplc="0C090003" w:tentative="1">
      <w:start w:val="1"/>
      <w:numFmt w:val="bullet"/>
      <w:lvlText w:val="o"/>
      <w:lvlJc w:val="left"/>
      <w:pPr>
        <w:ind w:left="5796" w:hanging="360"/>
      </w:pPr>
      <w:rPr>
        <w:rFonts w:ascii="Courier New" w:hAnsi="Courier New" w:cs="Courier New" w:hint="default"/>
      </w:rPr>
    </w:lvl>
    <w:lvl w:ilvl="8" w:tplc="0C090005" w:tentative="1">
      <w:start w:val="1"/>
      <w:numFmt w:val="bullet"/>
      <w:lvlText w:val=""/>
      <w:lvlJc w:val="left"/>
      <w:pPr>
        <w:ind w:left="6516" w:hanging="360"/>
      </w:pPr>
      <w:rPr>
        <w:rFonts w:ascii="Wingdings" w:hAnsi="Wingdings" w:hint="default"/>
      </w:rPr>
    </w:lvl>
  </w:abstractNum>
  <w:abstractNum w:abstractNumId="27" w15:restartNumberingAfterBreak="0">
    <w:nsid w:val="48DE42BC"/>
    <w:multiLevelType w:val="hybridMultilevel"/>
    <w:tmpl w:val="78EEDCC8"/>
    <w:lvl w:ilvl="0" w:tplc="18F82DCE">
      <w:start w:val="1"/>
      <w:numFmt w:val="bullet"/>
      <w:lvlText w:val="□"/>
      <w:lvlJc w:val="left"/>
      <w:pPr>
        <w:ind w:left="720" w:hanging="360"/>
      </w:pPr>
      <w:rPr>
        <w:rFonts w:asciiTheme="minorHAnsi" w:hAnsiTheme="minorHAnsi" w:hint="default"/>
        <w:color w:val="auto"/>
        <w:sz w:val="16"/>
        <w:szCs w:val="16"/>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49A17266"/>
    <w:multiLevelType w:val="hybridMultilevel"/>
    <w:tmpl w:val="5EB6F3E8"/>
    <w:lvl w:ilvl="0" w:tplc="8D44F7EC">
      <w:start w:val="1"/>
      <w:numFmt w:val="bullet"/>
      <w:lvlText w:val="o"/>
      <w:lvlJc w:val="left"/>
      <w:pPr>
        <w:ind w:left="720" w:hanging="360"/>
      </w:pPr>
      <w:rPr>
        <w:rFonts w:asciiTheme="minorHAnsi" w:hAnsiTheme="minorHAnsi" w:cs="Courier New" w:hint="default"/>
        <w:color w:val="808080" w:themeColor="background1" w:themeShade="80"/>
        <w:sz w:val="16"/>
        <w:szCs w:val="16"/>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4E462603"/>
    <w:multiLevelType w:val="hybridMultilevel"/>
    <w:tmpl w:val="18F4D056"/>
    <w:lvl w:ilvl="0" w:tplc="FC5266A6">
      <w:start w:val="1"/>
      <w:numFmt w:val="bullet"/>
      <w:lvlText w:val="o"/>
      <w:lvlJc w:val="left"/>
      <w:pPr>
        <w:ind w:left="1464" w:hanging="360"/>
      </w:pPr>
      <w:rPr>
        <w:rFonts w:asciiTheme="minorHAnsi" w:hAnsiTheme="minorHAnsi" w:cs="Courier New" w:hint="default"/>
        <w:color w:val="808080" w:themeColor="background1" w:themeShade="80"/>
        <w:sz w:val="16"/>
        <w:szCs w:val="16"/>
      </w:rPr>
    </w:lvl>
    <w:lvl w:ilvl="1" w:tplc="0C090003" w:tentative="1">
      <w:start w:val="1"/>
      <w:numFmt w:val="bullet"/>
      <w:lvlText w:val="o"/>
      <w:lvlJc w:val="left"/>
      <w:pPr>
        <w:ind w:left="2184" w:hanging="360"/>
      </w:pPr>
      <w:rPr>
        <w:rFonts w:ascii="Courier New" w:hAnsi="Courier New" w:cs="Courier New" w:hint="default"/>
      </w:rPr>
    </w:lvl>
    <w:lvl w:ilvl="2" w:tplc="0C090005" w:tentative="1">
      <w:start w:val="1"/>
      <w:numFmt w:val="bullet"/>
      <w:lvlText w:val=""/>
      <w:lvlJc w:val="left"/>
      <w:pPr>
        <w:ind w:left="2904" w:hanging="360"/>
      </w:pPr>
      <w:rPr>
        <w:rFonts w:ascii="Wingdings" w:hAnsi="Wingdings" w:hint="default"/>
      </w:rPr>
    </w:lvl>
    <w:lvl w:ilvl="3" w:tplc="0C090001" w:tentative="1">
      <w:start w:val="1"/>
      <w:numFmt w:val="bullet"/>
      <w:lvlText w:val=""/>
      <w:lvlJc w:val="left"/>
      <w:pPr>
        <w:ind w:left="3624" w:hanging="360"/>
      </w:pPr>
      <w:rPr>
        <w:rFonts w:ascii="Symbol" w:hAnsi="Symbol" w:hint="default"/>
      </w:rPr>
    </w:lvl>
    <w:lvl w:ilvl="4" w:tplc="0C090003" w:tentative="1">
      <w:start w:val="1"/>
      <w:numFmt w:val="bullet"/>
      <w:lvlText w:val="o"/>
      <w:lvlJc w:val="left"/>
      <w:pPr>
        <w:ind w:left="4344" w:hanging="360"/>
      </w:pPr>
      <w:rPr>
        <w:rFonts w:ascii="Courier New" w:hAnsi="Courier New" w:cs="Courier New" w:hint="default"/>
      </w:rPr>
    </w:lvl>
    <w:lvl w:ilvl="5" w:tplc="0C090005" w:tentative="1">
      <w:start w:val="1"/>
      <w:numFmt w:val="bullet"/>
      <w:lvlText w:val=""/>
      <w:lvlJc w:val="left"/>
      <w:pPr>
        <w:ind w:left="5064" w:hanging="360"/>
      </w:pPr>
      <w:rPr>
        <w:rFonts w:ascii="Wingdings" w:hAnsi="Wingdings" w:hint="default"/>
      </w:rPr>
    </w:lvl>
    <w:lvl w:ilvl="6" w:tplc="0C090001" w:tentative="1">
      <w:start w:val="1"/>
      <w:numFmt w:val="bullet"/>
      <w:lvlText w:val=""/>
      <w:lvlJc w:val="left"/>
      <w:pPr>
        <w:ind w:left="5784" w:hanging="360"/>
      </w:pPr>
      <w:rPr>
        <w:rFonts w:ascii="Symbol" w:hAnsi="Symbol" w:hint="default"/>
      </w:rPr>
    </w:lvl>
    <w:lvl w:ilvl="7" w:tplc="0C090003" w:tentative="1">
      <w:start w:val="1"/>
      <w:numFmt w:val="bullet"/>
      <w:lvlText w:val="o"/>
      <w:lvlJc w:val="left"/>
      <w:pPr>
        <w:ind w:left="6504" w:hanging="360"/>
      </w:pPr>
      <w:rPr>
        <w:rFonts w:ascii="Courier New" w:hAnsi="Courier New" w:cs="Courier New" w:hint="default"/>
      </w:rPr>
    </w:lvl>
    <w:lvl w:ilvl="8" w:tplc="0C090005" w:tentative="1">
      <w:start w:val="1"/>
      <w:numFmt w:val="bullet"/>
      <w:lvlText w:val=""/>
      <w:lvlJc w:val="left"/>
      <w:pPr>
        <w:ind w:left="7224" w:hanging="360"/>
      </w:pPr>
      <w:rPr>
        <w:rFonts w:ascii="Wingdings" w:hAnsi="Wingdings" w:hint="default"/>
      </w:rPr>
    </w:lvl>
  </w:abstractNum>
  <w:abstractNum w:abstractNumId="30" w15:restartNumberingAfterBreak="0">
    <w:nsid w:val="50DB20FA"/>
    <w:multiLevelType w:val="hybridMultilevel"/>
    <w:tmpl w:val="AF2CDFA0"/>
    <w:lvl w:ilvl="0" w:tplc="D3DEAC26">
      <w:start w:val="1"/>
      <w:numFmt w:val="bullet"/>
      <w:lvlText w:val="o"/>
      <w:lvlJc w:val="left"/>
      <w:pPr>
        <w:ind w:left="720" w:hanging="360"/>
      </w:pPr>
      <w:rPr>
        <w:rFonts w:asciiTheme="minorHAnsi" w:hAnsiTheme="minorHAnsi" w:cs="Courier New" w:hint="default"/>
        <w:color w:val="auto"/>
        <w:sz w:val="16"/>
        <w:szCs w:val="16"/>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15:restartNumberingAfterBreak="0">
    <w:nsid w:val="51C528D8"/>
    <w:multiLevelType w:val="hybridMultilevel"/>
    <w:tmpl w:val="509AB49E"/>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5407538B"/>
    <w:multiLevelType w:val="hybridMultilevel"/>
    <w:tmpl w:val="F612BD64"/>
    <w:lvl w:ilvl="0" w:tplc="19CC09CE">
      <w:start w:val="1"/>
      <w:numFmt w:val="bullet"/>
      <w:lvlText w:val="□"/>
      <w:lvlJc w:val="left"/>
      <w:pPr>
        <w:ind w:left="720" w:hanging="360"/>
      </w:pPr>
      <w:rPr>
        <w:rFonts w:asciiTheme="minorHAnsi" w:hAnsiTheme="minorHAnsi" w:hint="default"/>
        <w:color w:val="808080" w:themeColor="background1" w:themeShade="80"/>
        <w:sz w:val="16"/>
        <w:szCs w:val="16"/>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15:restartNumberingAfterBreak="0">
    <w:nsid w:val="55D1086D"/>
    <w:multiLevelType w:val="hybridMultilevel"/>
    <w:tmpl w:val="F530DCF6"/>
    <w:lvl w:ilvl="0" w:tplc="D3DEAC26">
      <w:start w:val="1"/>
      <w:numFmt w:val="bullet"/>
      <w:lvlText w:val="o"/>
      <w:lvlJc w:val="left"/>
      <w:pPr>
        <w:ind w:left="720" w:hanging="360"/>
      </w:pPr>
      <w:rPr>
        <w:rFonts w:asciiTheme="minorHAnsi" w:hAnsiTheme="minorHAnsi" w:cs="Courier New" w:hint="default"/>
        <w:color w:val="auto"/>
        <w:sz w:val="16"/>
        <w:szCs w:val="16"/>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58517239"/>
    <w:multiLevelType w:val="hybridMultilevel"/>
    <w:tmpl w:val="A3F2F6DA"/>
    <w:lvl w:ilvl="0" w:tplc="F6965C7E">
      <w:start w:val="1"/>
      <w:numFmt w:val="bullet"/>
      <w:lvlText w:val="o"/>
      <w:lvlJc w:val="left"/>
      <w:pPr>
        <w:ind w:left="1440" w:hanging="360"/>
      </w:pPr>
      <w:rPr>
        <w:rFonts w:asciiTheme="minorHAnsi" w:hAnsiTheme="minorHAnsi" w:cs="Courier New" w:hint="default"/>
        <w:color w:val="808080" w:themeColor="background1" w:themeShade="80"/>
        <w:sz w:val="16"/>
        <w:szCs w:val="16"/>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35" w15:restartNumberingAfterBreak="0">
    <w:nsid w:val="58707687"/>
    <w:multiLevelType w:val="hybridMultilevel"/>
    <w:tmpl w:val="451467C2"/>
    <w:lvl w:ilvl="0" w:tplc="11A4242A">
      <w:start w:val="1"/>
      <w:numFmt w:val="bullet"/>
      <w:lvlText w:val="□"/>
      <w:lvlJc w:val="left"/>
      <w:pPr>
        <w:ind w:left="720" w:hanging="360"/>
      </w:pPr>
      <w:rPr>
        <w:rFonts w:asciiTheme="minorHAnsi" w:hAnsiTheme="minorHAnsi" w:hint="default"/>
        <w:color w:val="808080" w:themeColor="background1" w:themeShade="80"/>
        <w:sz w:val="16"/>
        <w:szCs w:val="16"/>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6" w15:restartNumberingAfterBreak="0">
    <w:nsid w:val="5AC75DAF"/>
    <w:multiLevelType w:val="hybridMultilevel"/>
    <w:tmpl w:val="7BBC4B2A"/>
    <w:lvl w:ilvl="0" w:tplc="D3DEAC26">
      <w:start w:val="1"/>
      <w:numFmt w:val="bullet"/>
      <w:lvlText w:val="o"/>
      <w:lvlJc w:val="left"/>
      <w:pPr>
        <w:ind w:left="720" w:hanging="360"/>
      </w:pPr>
      <w:rPr>
        <w:rFonts w:asciiTheme="minorHAnsi" w:hAnsiTheme="minorHAnsi" w:cs="Courier New" w:hint="default"/>
        <w:color w:val="auto"/>
        <w:sz w:val="16"/>
        <w:szCs w:val="16"/>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7" w15:restartNumberingAfterBreak="0">
    <w:nsid w:val="5CB8382E"/>
    <w:multiLevelType w:val="hybridMultilevel"/>
    <w:tmpl w:val="52B07C4E"/>
    <w:lvl w:ilvl="0" w:tplc="3F0C1484">
      <w:start w:val="1"/>
      <w:numFmt w:val="bullet"/>
      <w:lvlText w:val="o"/>
      <w:lvlJc w:val="left"/>
      <w:pPr>
        <w:ind w:left="720" w:hanging="360"/>
      </w:pPr>
      <w:rPr>
        <w:rFonts w:asciiTheme="minorHAnsi" w:hAnsiTheme="minorHAnsi" w:cs="Courier New" w:hint="default"/>
        <w:color w:val="808080" w:themeColor="background1" w:themeShade="80"/>
        <w:sz w:val="16"/>
        <w:szCs w:val="16"/>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8" w15:restartNumberingAfterBreak="0">
    <w:nsid w:val="5CFA2B6A"/>
    <w:multiLevelType w:val="hybridMultilevel"/>
    <w:tmpl w:val="9BD0FE62"/>
    <w:lvl w:ilvl="0" w:tplc="18F82DCE">
      <w:start w:val="1"/>
      <w:numFmt w:val="bullet"/>
      <w:lvlText w:val="□"/>
      <w:lvlJc w:val="left"/>
      <w:pPr>
        <w:ind w:left="720" w:hanging="360"/>
      </w:pPr>
      <w:rPr>
        <w:rFonts w:asciiTheme="minorHAnsi" w:hAnsiTheme="minorHAnsi" w:hint="default"/>
        <w:color w:val="auto"/>
        <w:sz w:val="16"/>
        <w:szCs w:val="16"/>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9" w15:restartNumberingAfterBreak="0">
    <w:nsid w:val="60CC2A70"/>
    <w:multiLevelType w:val="hybridMultilevel"/>
    <w:tmpl w:val="CED2018A"/>
    <w:lvl w:ilvl="0" w:tplc="0C090001">
      <w:start w:val="1"/>
      <w:numFmt w:val="bullet"/>
      <w:lvlText w:val=""/>
      <w:lvlJc w:val="left"/>
      <w:pPr>
        <w:ind w:left="720" w:hanging="360"/>
      </w:pPr>
      <w:rPr>
        <w:rFonts w:ascii="Symbol" w:hAnsi="Symbol" w:hint="default"/>
      </w:rPr>
    </w:lvl>
    <w:lvl w:ilvl="1" w:tplc="78720BF0">
      <w:numFmt w:val="bullet"/>
      <w:lvlText w:val="•"/>
      <w:lvlJc w:val="left"/>
      <w:pPr>
        <w:ind w:left="1440" w:hanging="360"/>
      </w:pPr>
      <w:rPr>
        <w:rFonts w:ascii="Calibri" w:eastAsia="Times New Roman" w:hAnsi="Calibri" w:cs="Times New Roman"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0" w15:restartNumberingAfterBreak="0">
    <w:nsid w:val="616D5C66"/>
    <w:multiLevelType w:val="hybridMultilevel"/>
    <w:tmpl w:val="2096818A"/>
    <w:lvl w:ilvl="0" w:tplc="D3DEAC26">
      <w:start w:val="1"/>
      <w:numFmt w:val="bullet"/>
      <w:lvlText w:val="o"/>
      <w:lvlJc w:val="left"/>
      <w:pPr>
        <w:ind w:left="720" w:hanging="360"/>
      </w:pPr>
      <w:rPr>
        <w:rFonts w:asciiTheme="minorHAnsi" w:hAnsiTheme="minorHAnsi" w:cs="Courier New" w:hint="default"/>
        <w:color w:val="auto"/>
        <w:sz w:val="16"/>
        <w:szCs w:val="16"/>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1" w15:restartNumberingAfterBreak="0">
    <w:nsid w:val="6C0C5787"/>
    <w:multiLevelType w:val="hybridMultilevel"/>
    <w:tmpl w:val="5DA027C8"/>
    <w:lvl w:ilvl="0" w:tplc="D3DEAC26">
      <w:start w:val="1"/>
      <w:numFmt w:val="bullet"/>
      <w:lvlText w:val="o"/>
      <w:lvlJc w:val="left"/>
      <w:pPr>
        <w:ind w:left="720" w:hanging="360"/>
      </w:pPr>
      <w:rPr>
        <w:rFonts w:asciiTheme="minorHAnsi" w:hAnsiTheme="minorHAnsi" w:cs="Courier New" w:hint="default"/>
        <w:color w:val="auto"/>
        <w:sz w:val="16"/>
        <w:szCs w:val="16"/>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2" w15:restartNumberingAfterBreak="0">
    <w:nsid w:val="6C4A153C"/>
    <w:multiLevelType w:val="hybridMultilevel"/>
    <w:tmpl w:val="C910E9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DA80C47"/>
    <w:multiLevelType w:val="hybridMultilevel"/>
    <w:tmpl w:val="31EA68CE"/>
    <w:lvl w:ilvl="0" w:tplc="3378CDDE">
      <w:start w:val="1"/>
      <w:numFmt w:val="bullet"/>
      <w:lvlText w:val="o"/>
      <w:lvlJc w:val="left"/>
      <w:pPr>
        <w:ind w:left="720" w:hanging="360"/>
      </w:pPr>
      <w:rPr>
        <w:rFonts w:asciiTheme="minorHAnsi" w:hAnsiTheme="minorHAnsi" w:cs="Courier New" w:hint="default"/>
        <w:color w:val="808080" w:themeColor="background1" w:themeShade="80"/>
        <w:sz w:val="16"/>
        <w:szCs w:val="16"/>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4" w15:restartNumberingAfterBreak="0">
    <w:nsid w:val="6F211306"/>
    <w:multiLevelType w:val="hybridMultilevel"/>
    <w:tmpl w:val="8BD030CA"/>
    <w:lvl w:ilvl="0" w:tplc="18F82DCE">
      <w:start w:val="1"/>
      <w:numFmt w:val="bullet"/>
      <w:lvlText w:val="□"/>
      <w:lvlJc w:val="left"/>
      <w:pPr>
        <w:ind w:left="720" w:hanging="360"/>
      </w:pPr>
      <w:rPr>
        <w:rFonts w:asciiTheme="minorHAnsi" w:hAnsiTheme="minorHAnsi" w:hint="default"/>
        <w:color w:val="auto"/>
        <w:sz w:val="16"/>
        <w:szCs w:val="16"/>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5" w15:restartNumberingAfterBreak="0">
    <w:nsid w:val="742341E5"/>
    <w:multiLevelType w:val="hybridMultilevel"/>
    <w:tmpl w:val="ADF2BE12"/>
    <w:lvl w:ilvl="0" w:tplc="FC5266A6">
      <w:start w:val="1"/>
      <w:numFmt w:val="bullet"/>
      <w:lvlText w:val="o"/>
      <w:lvlJc w:val="left"/>
      <w:pPr>
        <w:ind w:left="720" w:hanging="360"/>
      </w:pPr>
      <w:rPr>
        <w:rFonts w:asciiTheme="minorHAnsi" w:hAnsiTheme="minorHAnsi" w:cs="Courier New" w:hint="default"/>
        <w:color w:val="808080" w:themeColor="background1" w:themeShade="80"/>
        <w:sz w:val="16"/>
        <w:szCs w:val="16"/>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6" w15:restartNumberingAfterBreak="0">
    <w:nsid w:val="79F334F4"/>
    <w:multiLevelType w:val="hybridMultilevel"/>
    <w:tmpl w:val="5D76FA9A"/>
    <w:lvl w:ilvl="0" w:tplc="D3DEAC26">
      <w:start w:val="1"/>
      <w:numFmt w:val="bullet"/>
      <w:lvlText w:val="o"/>
      <w:lvlJc w:val="left"/>
      <w:pPr>
        <w:ind w:left="720" w:hanging="360"/>
      </w:pPr>
      <w:rPr>
        <w:rFonts w:asciiTheme="minorHAnsi" w:hAnsiTheme="minorHAnsi" w:cs="Courier New" w:hint="default"/>
        <w:color w:val="auto"/>
        <w:sz w:val="16"/>
        <w:szCs w:val="16"/>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7" w15:restartNumberingAfterBreak="0">
    <w:nsid w:val="7A31799A"/>
    <w:multiLevelType w:val="hybridMultilevel"/>
    <w:tmpl w:val="9E3CD022"/>
    <w:lvl w:ilvl="0" w:tplc="D3DEAC26">
      <w:start w:val="1"/>
      <w:numFmt w:val="bullet"/>
      <w:lvlText w:val="o"/>
      <w:lvlJc w:val="left"/>
      <w:pPr>
        <w:ind w:left="720" w:hanging="360"/>
      </w:pPr>
      <w:rPr>
        <w:rFonts w:asciiTheme="minorHAnsi" w:hAnsiTheme="minorHAnsi" w:cs="Courier New" w:hint="default"/>
        <w:color w:val="auto"/>
        <w:sz w:val="16"/>
        <w:szCs w:val="16"/>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8" w15:restartNumberingAfterBreak="0">
    <w:nsid w:val="7B803E1B"/>
    <w:multiLevelType w:val="hybridMultilevel"/>
    <w:tmpl w:val="9E9A2C0A"/>
    <w:lvl w:ilvl="0" w:tplc="D3DEAC26">
      <w:start w:val="1"/>
      <w:numFmt w:val="bullet"/>
      <w:lvlText w:val="o"/>
      <w:lvlJc w:val="left"/>
      <w:pPr>
        <w:ind w:left="720" w:hanging="360"/>
      </w:pPr>
      <w:rPr>
        <w:rFonts w:asciiTheme="minorHAnsi" w:hAnsiTheme="minorHAnsi" w:cs="Courier New" w:hint="default"/>
        <w:color w:val="auto"/>
        <w:sz w:val="16"/>
        <w:szCs w:val="16"/>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9" w15:restartNumberingAfterBreak="0">
    <w:nsid w:val="7E16607E"/>
    <w:multiLevelType w:val="hybridMultilevel"/>
    <w:tmpl w:val="5F5CD57C"/>
    <w:lvl w:ilvl="0" w:tplc="0C090001">
      <w:start w:val="1"/>
      <w:numFmt w:val="bullet"/>
      <w:lvlText w:val=""/>
      <w:lvlJc w:val="left"/>
      <w:pPr>
        <w:ind w:left="-1984" w:hanging="360"/>
      </w:pPr>
      <w:rPr>
        <w:rFonts w:ascii="Symbol" w:hAnsi="Symbol" w:hint="default"/>
      </w:rPr>
    </w:lvl>
    <w:lvl w:ilvl="1" w:tplc="0C090003">
      <w:start w:val="1"/>
      <w:numFmt w:val="bullet"/>
      <w:lvlText w:val="o"/>
      <w:lvlJc w:val="left"/>
      <w:pPr>
        <w:ind w:left="-1264" w:hanging="360"/>
      </w:pPr>
      <w:rPr>
        <w:rFonts w:ascii="Courier New" w:hAnsi="Courier New" w:cs="Courier New" w:hint="default"/>
      </w:rPr>
    </w:lvl>
    <w:lvl w:ilvl="2" w:tplc="0C090005">
      <w:start w:val="1"/>
      <w:numFmt w:val="bullet"/>
      <w:lvlText w:val=""/>
      <w:lvlJc w:val="left"/>
      <w:pPr>
        <w:ind w:left="-544" w:hanging="360"/>
      </w:pPr>
      <w:rPr>
        <w:rFonts w:ascii="Wingdings" w:hAnsi="Wingdings" w:hint="default"/>
      </w:rPr>
    </w:lvl>
    <w:lvl w:ilvl="3" w:tplc="0C090003">
      <w:start w:val="1"/>
      <w:numFmt w:val="bullet"/>
      <w:lvlText w:val="o"/>
      <w:lvlJc w:val="left"/>
      <w:pPr>
        <w:ind w:left="176" w:hanging="360"/>
      </w:pPr>
      <w:rPr>
        <w:rFonts w:ascii="Courier New" w:hAnsi="Courier New" w:cs="Courier New" w:hint="default"/>
      </w:rPr>
    </w:lvl>
    <w:lvl w:ilvl="4" w:tplc="0C090003">
      <w:start w:val="1"/>
      <w:numFmt w:val="bullet"/>
      <w:lvlText w:val="o"/>
      <w:lvlJc w:val="left"/>
      <w:pPr>
        <w:ind w:left="896" w:hanging="360"/>
      </w:pPr>
      <w:rPr>
        <w:rFonts w:ascii="Courier New" w:hAnsi="Courier New" w:cs="Courier New" w:hint="default"/>
      </w:rPr>
    </w:lvl>
    <w:lvl w:ilvl="5" w:tplc="0C090005" w:tentative="1">
      <w:start w:val="1"/>
      <w:numFmt w:val="bullet"/>
      <w:lvlText w:val=""/>
      <w:lvlJc w:val="left"/>
      <w:pPr>
        <w:ind w:left="1616" w:hanging="360"/>
      </w:pPr>
      <w:rPr>
        <w:rFonts w:ascii="Wingdings" w:hAnsi="Wingdings" w:hint="default"/>
      </w:rPr>
    </w:lvl>
    <w:lvl w:ilvl="6" w:tplc="0C090001" w:tentative="1">
      <w:start w:val="1"/>
      <w:numFmt w:val="bullet"/>
      <w:lvlText w:val=""/>
      <w:lvlJc w:val="left"/>
      <w:pPr>
        <w:ind w:left="2336" w:hanging="360"/>
      </w:pPr>
      <w:rPr>
        <w:rFonts w:ascii="Symbol" w:hAnsi="Symbol" w:hint="default"/>
      </w:rPr>
    </w:lvl>
    <w:lvl w:ilvl="7" w:tplc="0C090003" w:tentative="1">
      <w:start w:val="1"/>
      <w:numFmt w:val="bullet"/>
      <w:lvlText w:val="o"/>
      <w:lvlJc w:val="left"/>
      <w:pPr>
        <w:ind w:left="3056" w:hanging="360"/>
      </w:pPr>
      <w:rPr>
        <w:rFonts w:ascii="Courier New" w:hAnsi="Courier New" w:cs="Courier New" w:hint="default"/>
      </w:rPr>
    </w:lvl>
    <w:lvl w:ilvl="8" w:tplc="0C090005" w:tentative="1">
      <w:start w:val="1"/>
      <w:numFmt w:val="bullet"/>
      <w:lvlText w:val=""/>
      <w:lvlJc w:val="left"/>
      <w:pPr>
        <w:ind w:left="3776" w:hanging="360"/>
      </w:pPr>
      <w:rPr>
        <w:rFonts w:ascii="Wingdings" w:hAnsi="Wingdings" w:hint="default"/>
      </w:rPr>
    </w:lvl>
  </w:abstractNum>
  <w:abstractNum w:abstractNumId="50" w15:restartNumberingAfterBreak="0">
    <w:nsid w:val="7F150CA7"/>
    <w:multiLevelType w:val="hybridMultilevel"/>
    <w:tmpl w:val="ABDC8BA4"/>
    <w:lvl w:ilvl="0" w:tplc="D3DEAC26">
      <w:start w:val="1"/>
      <w:numFmt w:val="bullet"/>
      <w:lvlText w:val="o"/>
      <w:lvlJc w:val="left"/>
      <w:pPr>
        <w:ind w:left="720" w:hanging="360"/>
      </w:pPr>
      <w:rPr>
        <w:rFonts w:asciiTheme="minorHAnsi" w:hAnsiTheme="minorHAnsi" w:cs="Courier New" w:hint="default"/>
        <w:color w:val="auto"/>
        <w:sz w:val="16"/>
        <w:szCs w:val="16"/>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1535146762">
    <w:abstractNumId w:val="4"/>
  </w:num>
  <w:num w:numId="2" w16cid:durableId="1447113761">
    <w:abstractNumId w:val="44"/>
  </w:num>
  <w:num w:numId="3" w16cid:durableId="1284462912">
    <w:abstractNumId w:val="19"/>
  </w:num>
  <w:num w:numId="4" w16cid:durableId="516430220">
    <w:abstractNumId w:val="7"/>
  </w:num>
  <w:num w:numId="5" w16cid:durableId="1139303928">
    <w:abstractNumId w:val="8"/>
  </w:num>
  <w:num w:numId="6" w16cid:durableId="1075780242">
    <w:abstractNumId w:val="40"/>
  </w:num>
  <w:num w:numId="7" w16cid:durableId="433553169">
    <w:abstractNumId w:val="24"/>
  </w:num>
  <w:num w:numId="8" w16cid:durableId="1933122211">
    <w:abstractNumId w:val="20"/>
  </w:num>
  <w:num w:numId="9" w16cid:durableId="1183586589">
    <w:abstractNumId w:val="36"/>
  </w:num>
  <w:num w:numId="10" w16cid:durableId="321589471">
    <w:abstractNumId w:val="22"/>
  </w:num>
  <w:num w:numId="11" w16cid:durableId="1533111301">
    <w:abstractNumId w:val="26"/>
  </w:num>
  <w:num w:numId="12" w16cid:durableId="138688965">
    <w:abstractNumId w:val="11"/>
  </w:num>
  <w:num w:numId="13" w16cid:durableId="1944341005">
    <w:abstractNumId w:val="50"/>
  </w:num>
  <w:num w:numId="14" w16cid:durableId="402719541">
    <w:abstractNumId w:val="2"/>
  </w:num>
  <w:num w:numId="15" w16cid:durableId="648218632">
    <w:abstractNumId w:val="47"/>
  </w:num>
  <w:num w:numId="16" w16cid:durableId="3214417">
    <w:abstractNumId w:val="0"/>
  </w:num>
  <w:num w:numId="17" w16cid:durableId="94324664">
    <w:abstractNumId w:val="1"/>
  </w:num>
  <w:num w:numId="18" w16cid:durableId="105346976">
    <w:abstractNumId w:val="30"/>
  </w:num>
  <w:num w:numId="19" w16cid:durableId="1496846180">
    <w:abstractNumId w:val="48"/>
  </w:num>
  <w:num w:numId="20" w16cid:durableId="181629842">
    <w:abstractNumId w:val="6"/>
  </w:num>
  <w:num w:numId="21" w16cid:durableId="927347619">
    <w:abstractNumId w:val="41"/>
  </w:num>
  <w:num w:numId="22" w16cid:durableId="791941879">
    <w:abstractNumId w:val="38"/>
  </w:num>
  <w:num w:numId="23" w16cid:durableId="828864243">
    <w:abstractNumId w:val="28"/>
  </w:num>
  <w:num w:numId="24" w16cid:durableId="1114865370">
    <w:abstractNumId w:val="18"/>
  </w:num>
  <w:num w:numId="25" w16cid:durableId="1570925618">
    <w:abstractNumId w:val="25"/>
  </w:num>
  <w:num w:numId="26" w16cid:durableId="1641036954">
    <w:abstractNumId w:val="43"/>
  </w:num>
  <w:num w:numId="27" w16cid:durableId="1853177107">
    <w:abstractNumId w:val="3"/>
  </w:num>
  <w:num w:numId="28" w16cid:durableId="1460302607">
    <w:abstractNumId w:val="33"/>
  </w:num>
  <w:num w:numId="29" w16cid:durableId="428939444">
    <w:abstractNumId w:val="37"/>
  </w:num>
  <w:num w:numId="30" w16cid:durableId="1355302395">
    <w:abstractNumId w:val="9"/>
  </w:num>
  <w:num w:numId="31" w16cid:durableId="845901082">
    <w:abstractNumId w:val="46"/>
  </w:num>
  <w:num w:numId="32" w16cid:durableId="388261817">
    <w:abstractNumId w:val="34"/>
  </w:num>
  <w:num w:numId="33" w16cid:durableId="1481919373">
    <w:abstractNumId w:val="23"/>
  </w:num>
  <w:num w:numId="34" w16cid:durableId="352729489">
    <w:abstractNumId w:val="17"/>
  </w:num>
  <w:num w:numId="35" w16cid:durableId="973103539">
    <w:abstractNumId w:val="42"/>
  </w:num>
  <w:num w:numId="36" w16cid:durableId="156960256">
    <w:abstractNumId w:val="39"/>
  </w:num>
  <w:num w:numId="37" w16cid:durableId="1083911407">
    <w:abstractNumId w:val="13"/>
  </w:num>
  <w:num w:numId="38" w16cid:durableId="1521818114">
    <w:abstractNumId w:val="10"/>
  </w:num>
  <w:num w:numId="39" w16cid:durableId="1426654991">
    <w:abstractNumId w:val="21"/>
  </w:num>
  <w:num w:numId="40" w16cid:durableId="35742812">
    <w:abstractNumId w:val="32"/>
  </w:num>
  <w:num w:numId="41" w16cid:durableId="195168393">
    <w:abstractNumId w:val="31"/>
  </w:num>
  <w:num w:numId="42" w16cid:durableId="2103187306">
    <w:abstractNumId w:val="5"/>
  </w:num>
  <w:num w:numId="43" w16cid:durableId="894509561">
    <w:abstractNumId w:val="27"/>
  </w:num>
  <w:num w:numId="44" w16cid:durableId="1655715785">
    <w:abstractNumId w:val="12"/>
  </w:num>
  <w:num w:numId="45" w16cid:durableId="1516533323">
    <w:abstractNumId w:val="35"/>
  </w:num>
  <w:num w:numId="46" w16cid:durableId="1764374261">
    <w:abstractNumId w:val="45"/>
  </w:num>
  <w:num w:numId="47" w16cid:durableId="118765506">
    <w:abstractNumId w:val="29"/>
  </w:num>
  <w:num w:numId="48" w16cid:durableId="1396704461">
    <w:abstractNumId w:val="15"/>
  </w:num>
  <w:num w:numId="49" w16cid:durableId="1919560405">
    <w:abstractNumId w:val="49"/>
  </w:num>
  <w:num w:numId="50" w16cid:durableId="1724670958">
    <w:abstractNumId w:val="16"/>
  </w:num>
  <w:num w:numId="51" w16cid:durableId="1936478264">
    <w:abstractNumId w:val="14"/>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mpbell, Scott S">
    <w15:presenceInfo w15:providerId="AD" w15:userId="S::wcampbel@unmc.edu::8b021a75-cca3-4c69-91fd-e07987277172"/>
  </w15:person>
  <w15:person w15:author="Thomas rüdiger">
    <w15:presenceInfo w15:providerId="Windows Live" w15:userId="7102dd1d9ef814e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SpellingErrors/>
  <w:proofState w:spelling="clean" w:grammar="clean"/>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D98"/>
    <w:rsid w:val="000008C8"/>
    <w:rsid w:val="000026C0"/>
    <w:rsid w:val="0000343A"/>
    <w:rsid w:val="0000359B"/>
    <w:rsid w:val="00005B25"/>
    <w:rsid w:val="00005E7C"/>
    <w:rsid w:val="00005FB8"/>
    <w:rsid w:val="0000735C"/>
    <w:rsid w:val="00010AA7"/>
    <w:rsid w:val="00010BE8"/>
    <w:rsid w:val="000111E7"/>
    <w:rsid w:val="0001145F"/>
    <w:rsid w:val="000131C2"/>
    <w:rsid w:val="0001322D"/>
    <w:rsid w:val="000135A4"/>
    <w:rsid w:val="0001366E"/>
    <w:rsid w:val="00014333"/>
    <w:rsid w:val="0001454C"/>
    <w:rsid w:val="000174AA"/>
    <w:rsid w:val="000202F0"/>
    <w:rsid w:val="00020B27"/>
    <w:rsid w:val="00021177"/>
    <w:rsid w:val="000215E1"/>
    <w:rsid w:val="00022C46"/>
    <w:rsid w:val="000232C0"/>
    <w:rsid w:val="000249F1"/>
    <w:rsid w:val="00024D6B"/>
    <w:rsid w:val="00025463"/>
    <w:rsid w:val="00025C75"/>
    <w:rsid w:val="000264A2"/>
    <w:rsid w:val="00026CFE"/>
    <w:rsid w:val="00027A53"/>
    <w:rsid w:val="00027E5D"/>
    <w:rsid w:val="00030538"/>
    <w:rsid w:val="00031130"/>
    <w:rsid w:val="00031D45"/>
    <w:rsid w:val="0003292D"/>
    <w:rsid w:val="000337CB"/>
    <w:rsid w:val="000349F7"/>
    <w:rsid w:val="00036B73"/>
    <w:rsid w:val="000419BB"/>
    <w:rsid w:val="00041AB9"/>
    <w:rsid w:val="00041BCD"/>
    <w:rsid w:val="00041E50"/>
    <w:rsid w:val="0004549F"/>
    <w:rsid w:val="000473C6"/>
    <w:rsid w:val="00047CD9"/>
    <w:rsid w:val="00051012"/>
    <w:rsid w:val="00052DC3"/>
    <w:rsid w:val="00055766"/>
    <w:rsid w:val="00055F7E"/>
    <w:rsid w:val="00061AFD"/>
    <w:rsid w:val="00062234"/>
    <w:rsid w:val="0006280F"/>
    <w:rsid w:val="00063C97"/>
    <w:rsid w:val="00064668"/>
    <w:rsid w:val="0006648D"/>
    <w:rsid w:val="0006677F"/>
    <w:rsid w:val="00066B67"/>
    <w:rsid w:val="00067CA6"/>
    <w:rsid w:val="00067E8E"/>
    <w:rsid w:val="0007011F"/>
    <w:rsid w:val="0007099F"/>
    <w:rsid w:val="000711E1"/>
    <w:rsid w:val="00071236"/>
    <w:rsid w:val="000729EC"/>
    <w:rsid w:val="00072B4C"/>
    <w:rsid w:val="00074497"/>
    <w:rsid w:val="0007567C"/>
    <w:rsid w:val="00076F85"/>
    <w:rsid w:val="000770EE"/>
    <w:rsid w:val="00077581"/>
    <w:rsid w:val="00077916"/>
    <w:rsid w:val="00080748"/>
    <w:rsid w:val="00081CE3"/>
    <w:rsid w:val="00082B7F"/>
    <w:rsid w:val="000836C0"/>
    <w:rsid w:val="00085879"/>
    <w:rsid w:val="00085A8D"/>
    <w:rsid w:val="00086AEF"/>
    <w:rsid w:val="00086DA9"/>
    <w:rsid w:val="00090387"/>
    <w:rsid w:val="0009066A"/>
    <w:rsid w:val="0009140E"/>
    <w:rsid w:val="00091D27"/>
    <w:rsid w:val="00092589"/>
    <w:rsid w:val="000926C6"/>
    <w:rsid w:val="000928B6"/>
    <w:rsid w:val="00092AA2"/>
    <w:rsid w:val="00093288"/>
    <w:rsid w:val="000936E1"/>
    <w:rsid w:val="00093BDC"/>
    <w:rsid w:val="0009488C"/>
    <w:rsid w:val="000951BC"/>
    <w:rsid w:val="00095C8A"/>
    <w:rsid w:val="00096082"/>
    <w:rsid w:val="0009642C"/>
    <w:rsid w:val="000966EB"/>
    <w:rsid w:val="000978E7"/>
    <w:rsid w:val="000A0D7E"/>
    <w:rsid w:val="000A22C6"/>
    <w:rsid w:val="000A2D89"/>
    <w:rsid w:val="000A4004"/>
    <w:rsid w:val="000A4063"/>
    <w:rsid w:val="000A6322"/>
    <w:rsid w:val="000A66C3"/>
    <w:rsid w:val="000A6CC3"/>
    <w:rsid w:val="000A70C0"/>
    <w:rsid w:val="000A76F5"/>
    <w:rsid w:val="000A7AE6"/>
    <w:rsid w:val="000B01AA"/>
    <w:rsid w:val="000B414D"/>
    <w:rsid w:val="000B4373"/>
    <w:rsid w:val="000B4758"/>
    <w:rsid w:val="000B68A5"/>
    <w:rsid w:val="000B70C1"/>
    <w:rsid w:val="000C0791"/>
    <w:rsid w:val="000C0DF8"/>
    <w:rsid w:val="000C22A1"/>
    <w:rsid w:val="000C27B1"/>
    <w:rsid w:val="000C526D"/>
    <w:rsid w:val="000C749C"/>
    <w:rsid w:val="000C7732"/>
    <w:rsid w:val="000D1FCE"/>
    <w:rsid w:val="000D4C8A"/>
    <w:rsid w:val="000D5514"/>
    <w:rsid w:val="000D6631"/>
    <w:rsid w:val="000E0FA7"/>
    <w:rsid w:val="000E1A99"/>
    <w:rsid w:val="000E1F6C"/>
    <w:rsid w:val="000E2622"/>
    <w:rsid w:val="000E4818"/>
    <w:rsid w:val="000E5989"/>
    <w:rsid w:val="000F0AD2"/>
    <w:rsid w:val="000F19E2"/>
    <w:rsid w:val="000F322A"/>
    <w:rsid w:val="000F32A2"/>
    <w:rsid w:val="000F3470"/>
    <w:rsid w:val="000F363A"/>
    <w:rsid w:val="000F3748"/>
    <w:rsid w:val="000F5151"/>
    <w:rsid w:val="000F6229"/>
    <w:rsid w:val="000F7678"/>
    <w:rsid w:val="000F76F5"/>
    <w:rsid w:val="001004B1"/>
    <w:rsid w:val="00100632"/>
    <w:rsid w:val="001039D6"/>
    <w:rsid w:val="00104925"/>
    <w:rsid w:val="001051DC"/>
    <w:rsid w:val="001058FF"/>
    <w:rsid w:val="00106A56"/>
    <w:rsid w:val="00106E05"/>
    <w:rsid w:val="00106FC6"/>
    <w:rsid w:val="00107DB7"/>
    <w:rsid w:val="00107E15"/>
    <w:rsid w:val="00110049"/>
    <w:rsid w:val="001100A1"/>
    <w:rsid w:val="00110A58"/>
    <w:rsid w:val="00111BEF"/>
    <w:rsid w:val="0011258A"/>
    <w:rsid w:val="0011314F"/>
    <w:rsid w:val="00115867"/>
    <w:rsid w:val="001159DF"/>
    <w:rsid w:val="0011697B"/>
    <w:rsid w:val="00116BBC"/>
    <w:rsid w:val="001172FB"/>
    <w:rsid w:val="00117595"/>
    <w:rsid w:val="00121B29"/>
    <w:rsid w:val="00121CB7"/>
    <w:rsid w:val="001220B6"/>
    <w:rsid w:val="00122152"/>
    <w:rsid w:val="00122281"/>
    <w:rsid w:val="00122C66"/>
    <w:rsid w:val="00123690"/>
    <w:rsid w:val="00124521"/>
    <w:rsid w:val="00124FED"/>
    <w:rsid w:val="0012610A"/>
    <w:rsid w:val="00126330"/>
    <w:rsid w:val="001265F1"/>
    <w:rsid w:val="00126F66"/>
    <w:rsid w:val="00130143"/>
    <w:rsid w:val="0013082A"/>
    <w:rsid w:val="00132783"/>
    <w:rsid w:val="001342D0"/>
    <w:rsid w:val="00134A39"/>
    <w:rsid w:val="00134BFC"/>
    <w:rsid w:val="001359D5"/>
    <w:rsid w:val="00137F74"/>
    <w:rsid w:val="0014060C"/>
    <w:rsid w:val="001407C7"/>
    <w:rsid w:val="00140AC0"/>
    <w:rsid w:val="00141538"/>
    <w:rsid w:val="0014184D"/>
    <w:rsid w:val="00141BA6"/>
    <w:rsid w:val="00141F06"/>
    <w:rsid w:val="00143096"/>
    <w:rsid w:val="001431B0"/>
    <w:rsid w:val="001433AE"/>
    <w:rsid w:val="00144110"/>
    <w:rsid w:val="00144D19"/>
    <w:rsid w:val="00146B4E"/>
    <w:rsid w:val="00146DB4"/>
    <w:rsid w:val="001512F5"/>
    <w:rsid w:val="00151322"/>
    <w:rsid w:val="001515BF"/>
    <w:rsid w:val="00151B2E"/>
    <w:rsid w:val="00152879"/>
    <w:rsid w:val="00153491"/>
    <w:rsid w:val="00154A1E"/>
    <w:rsid w:val="00154DD4"/>
    <w:rsid w:val="00156272"/>
    <w:rsid w:val="00156503"/>
    <w:rsid w:val="0015684D"/>
    <w:rsid w:val="00156B86"/>
    <w:rsid w:val="00160820"/>
    <w:rsid w:val="001628EF"/>
    <w:rsid w:val="00165739"/>
    <w:rsid w:val="0016688D"/>
    <w:rsid w:val="00166CEF"/>
    <w:rsid w:val="00166DBB"/>
    <w:rsid w:val="0016712F"/>
    <w:rsid w:val="00167B9D"/>
    <w:rsid w:val="00170956"/>
    <w:rsid w:val="0017095B"/>
    <w:rsid w:val="00170B14"/>
    <w:rsid w:val="00172891"/>
    <w:rsid w:val="00174250"/>
    <w:rsid w:val="001749E2"/>
    <w:rsid w:val="0017541B"/>
    <w:rsid w:val="00175E07"/>
    <w:rsid w:val="00175F1E"/>
    <w:rsid w:val="00176123"/>
    <w:rsid w:val="00176403"/>
    <w:rsid w:val="00176D6C"/>
    <w:rsid w:val="00176EA0"/>
    <w:rsid w:val="00177776"/>
    <w:rsid w:val="00177840"/>
    <w:rsid w:val="00180A62"/>
    <w:rsid w:val="00180B32"/>
    <w:rsid w:val="00181659"/>
    <w:rsid w:val="0018179D"/>
    <w:rsid w:val="00181A22"/>
    <w:rsid w:val="00184056"/>
    <w:rsid w:val="00184E98"/>
    <w:rsid w:val="00185A6A"/>
    <w:rsid w:val="00190BFF"/>
    <w:rsid w:val="001929A9"/>
    <w:rsid w:val="00192EA5"/>
    <w:rsid w:val="001931D0"/>
    <w:rsid w:val="00193740"/>
    <w:rsid w:val="00194122"/>
    <w:rsid w:val="0019592D"/>
    <w:rsid w:val="00196D87"/>
    <w:rsid w:val="00197A10"/>
    <w:rsid w:val="00197AFB"/>
    <w:rsid w:val="001A0074"/>
    <w:rsid w:val="001A04B9"/>
    <w:rsid w:val="001A04F5"/>
    <w:rsid w:val="001A06CD"/>
    <w:rsid w:val="001A0763"/>
    <w:rsid w:val="001A0A25"/>
    <w:rsid w:val="001A1DB4"/>
    <w:rsid w:val="001A4800"/>
    <w:rsid w:val="001A4F3A"/>
    <w:rsid w:val="001A5583"/>
    <w:rsid w:val="001A58B8"/>
    <w:rsid w:val="001A68B2"/>
    <w:rsid w:val="001A6EC4"/>
    <w:rsid w:val="001A6F58"/>
    <w:rsid w:val="001A711A"/>
    <w:rsid w:val="001A7146"/>
    <w:rsid w:val="001A762C"/>
    <w:rsid w:val="001B17C0"/>
    <w:rsid w:val="001B19DF"/>
    <w:rsid w:val="001B2668"/>
    <w:rsid w:val="001B2C57"/>
    <w:rsid w:val="001B2D37"/>
    <w:rsid w:val="001B34CB"/>
    <w:rsid w:val="001B34CC"/>
    <w:rsid w:val="001B35F6"/>
    <w:rsid w:val="001B3D9C"/>
    <w:rsid w:val="001B443B"/>
    <w:rsid w:val="001B495B"/>
    <w:rsid w:val="001B5F75"/>
    <w:rsid w:val="001B624B"/>
    <w:rsid w:val="001B73EF"/>
    <w:rsid w:val="001C09D4"/>
    <w:rsid w:val="001C37ED"/>
    <w:rsid w:val="001C389F"/>
    <w:rsid w:val="001C3F45"/>
    <w:rsid w:val="001C3F53"/>
    <w:rsid w:val="001C407E"/>
    <w:rsid w:val="001C5631"/>
    <w:rsid w:val="001D11AA"/>
    <w:rsid w:val="001D26E3"/>
    <w:rsid w:val="001D2AC5"/>
    <w:rsid w:val="001D4150"/>
    <w:rsid w:val="001D4D67"/>
    <w:rsid w:val="001D51A8"/>
    <w:rsid w:val="001D6AF4"/>
    <w:rsid w:val="001D6D48"/>
    <w:rsid w:val="001D75AB"/>
    <w:rsid w:val="001E0E4F"/>
    <w:rsid w:val="001E1505"/>
    <w:rsid w:val="001E1EA1"/>
    <w:rsid w:val="001E2FF8"/>
    <w:rsid w:val="001E38C5"/>
    <w:rsid w:val="001E49A7"/>
    <w:rsid w:val="001E4C7B"/>
    <w:rsid w:val="001E5DCD"/>
    <w:rsid w:val="001E5FEE"/>
    <w:rsid w:val="001F111A"/>
    <w:rsid w:val="001F18B8"/>
    <w:rsid w:val="001F1A48"/>
    <w:rsid w:val="001F27E6"/>
    <w:rsid w:val="001F53A5"/>
    <w:rsid w:val="001F57AC"/>
    <w:rsid w:val="001F5B66"/>
    <w:rsid w:val="001F5D2B"/>
    <w:rsid w:val="001F6D4A"/>
    <w:rsid w:val="001F7B2A"/>
    <w:rsid w:val="002008ED"/>
    <w:rsid w:val="00200B02"/>
    <w:rsid w:val="00201FB1"/>
    <w:rsid w:val="00201FF3"/>
    <w:rsid w:val="0020288F"/>
    <w:rsid w:val="00203929"/>
    <w:rsid w:val="00203BC5"/>
    <w:rsid w:val="00204226"/>
    <w:rsid w:val="00204565"/>
    <w:rsid w:val="00204E9C"/>
    <w:rsid w:val="002058D9"/>
    <w:rsid w:val="00207387"/>
    <w:rsid w:val="00213453"/>
    <w:rsid w:val="002145F8"/>
    <w:rsid w:val="00214993"/>
    <w:rsid w:val="00214DE0"/>
    <w:rsid w:val="00217DEE"/>
    <w:rsid w:val="00217F3B"/>
    <w:rsid w:val="00220311"/>
    <w:rsid w:val="0022084D"/>
    <w:rsid w:val="00220884"/>
    <w:rsid w:val="00220B51"/>
    <w:rsid w:val="00222DBB"/>
    <w:rsid w:val="00222E7D"/>
    <w:rsid w:val="002233B6"/>
    <w:rsid w:val="002234AC"/>
    <w:rsid w:val="00224363"/>
    <w:rsid w:val="00224750"/>
    <w:rsid w:val="00225517"/>
    <w:rsid w:val="00225945"/>
    <w:rsid w:val="002260F5"/>
    <w:rsid w:val="0022724B"/>
    <w:rsid w:val="00227BCE"/>
    <w:rsid w:val="00230783"/>
    <w:rsid w:val="0023096A"/>
    <w:rsid w:val="00230D81"/>
    <w:rsid w:val="00232DAB"/>
    <w:rsid w:val="002331F1"/>
    <w:rsid w:val="00234379"/>
    <w:rsid w:val="00234563"/>
    <w:rsid w:val="00234C5F"/>
    <w:rsid w:val="0023517C"/>
    <w:rsid w:val="00236231"/>
    <w:rsid w:val="002366B6"/>
    <w:rsid w:val="00236B7F"/>
    <w:rsid w:val="00237897"/>
    <w:rsid w:val="0023798C"/>
    <w:rsid w:val="00240960"/>
    <w:rsid w:val="002409BF"/>
    <w:rsid w:val="00240DE0"/>
    <w:rsid w:val="0024228B"/>
    <w:rsid w:val="00242A9B"/>
    <w:rsid w:val="00243021"/>
    <w:rsid w:val="00243887"/>
    <w:rsid w:val="00245065"/>
    <w:rsid w:val="002458F2"/>
    <w:rsid w:val="00246C7E"/>
    <w:rsid w:val="002471BF"/>
    <w:rsid w:val="002500A6"/>
    <w:rsid w:val="002500DC"/>
    <w:rsid w:val="0025069A"/>
    <w:rsid w:val="00250897"/>
    <w:rsid w:val="002526E7"/>
    <w:rsid w:val="00252990"/>
    <w:rsid w:val="00253159"/>
    <w:rsid w:val="00253F3A"/>
    <w:rsid w:val="002540E1"/>
    <w:rsid w:val="0025649B"/>
    <w:rsid w:val="00256946"/>
    <w:rsid w:val="00256B9C"/>
    <w:rsid w:val="0026269C"/>
    <w:rsid w:val="00266353"/>
    <w:rsid w:val="00267071"/>
    <w:rsid w:val="00271A78"/>
    <w:rsid w:val="00271CC7"/>
    <w:rsid w:val="00273145"/>
    <w:rsid w:val="00273A59"/>
    <w:rsid w:val="0027417F"/>
    <w:rsid w:val="0027475E"/>
    <w:rsid w:val="00275295"/>
    <w:rsid w:val="0027597F"/>
    <w:rsid w:val="00275A27"/>
    <w:rsid w:val="00277859"/>
    <w:rsid w:val="00277A05"/>
    <w:rsid w:val="00280BBF"/>
    <w:rsid w:val="00282B92"/>
    <w:rsid w:val="00283177"/>
    <w:rsid w:val="00283652"/>
    <w:rsid w:val="0028466B"/>
    <w:rsid w:val="00285747"/>
    <w:rsid w:val="00285959"/>
    <w:rsid w:val="00291211"/>
    <w:rsid w:val="00295BDC"/>
    <w:rsid w:val="00295CC1"/>
    <w:rsid w:val="00296A80"/>
    <w:rsid w:val="00296FBB"/>
    <w:rsid w:val="00297BF8"/>
    <w:rsid w:val="00297CE7"/>
    <w:rsid w:val="002A0AE3"/>
    <w:rsid w:val="002A139F"/>
    <w:rsid w:val="002A140E"/>
    <w:rsid w:val="002A3DEC"/>
    <w:rsid w:val="002A3F2A"/>
    <w:rsid w:val="002A412B"/>
    <w:rsid w:val="002A486B"/>
    <w:rsid w:val="002A4BFD"/>
    <w:rsid w:val="002A5A16"/>
    <w:rsid w:val="002A671F"/>
    <w:rsid w:val="002A6805"/>
    <w:rsid w:val="002A79F0"/>
    <w:rsid w:val="002A7F1E"/>
    <w:rsid w:val="002B0E3B"/>
    <w:rsid w:val="002B101F"/>
    <w:rsid w:val="002B18EF"/>
    <w:rsid w:val="002B20C7"/>
    <w:rsid w:val="002B2B96"/>
    <w:rsid w:val="002B2C7F"/>
    <w:rsid w:val="002B2FAE"/>
    <w:rsid w:val="002B3011"/>
    <w:rsid w:val="002B47BC"/>
    <w:rsid w:val="002B50C3"/>
    <w:rsid w:val="002B6084"/>
    <w:rsid w:val="002B6F0A"/>
    <w:rsid w:val="002B7906"/>
    <w:rsid w:val="002C1EB5"/>
    <w:rsid w:val="002C2EC3"/>
    <w:rsid w:val="002C52D5"/>
    <w:rsid w:val="002C637C"/>
    <w:rsid w:val="002C73D9"/>
    <w:rsid w:val="002C7483"/>
    <w:rsid w:val="002C7A70"/>
    <w:rsid w:val="002C7A87"/>
    <w:rsid w:val="002D0772"/>
    <w:rsid w:val="002D0AD7"/>
    <w:rsid w:val="002D1A59"/>
    <w:rsid w:val="002D320C"/>
    <w:rsid w:val="002D3F41"/>
    <w:rsid w:val="002D40EC"/>
    <w:rsid w:val="002D4659"/>
    <w:rsid w:val="002D49D0"/>
    <w:rsid w:val="002D4AA5"/>
    <w:rsid w:val="002D51A6"/>
    <w:rsid w:val="002D5A69"/>
    <w:rsid w:val="002D5B6C"/>
    <w:rsid w:val="002D67B4"/>
    <w:rsid w:val="002D6D38"/>
    <w:rsid w:val="002D7588"/>
    <w:rsid w:val="002E01C7"/>
    <w:rsid w:val="002E0484"/>
    <w:rsid w:val="002E050A"/>
    <w:rsid w:val="002E122F"/>
    <w:rsid w:val="002E1742"/>
    <w:rsid w:val="002E1E21"/>
    <w:rsid w:val="002E2A88"/>
    <w:rsid w:val="002E3793"/>
    <w:rsid w:val="002E4CFB"/>
    <w:rsid w:val="002E4FC4"/>
    <w:rsid w:val="002E5B66"/>
    <w:rsid w:val="002E68F2"/>
    <w:rsid w:val="002E72FA"/>
    <w:rsid w:val="002E7DC6"/>
    <w:rsid w:val="002F08C2"/>
    <w:rsid w:val="002F10B4"/>
    <w:rsid w:val="002F2228"/>
    <w:rsid w:val="002F4E9C"/>
    <w:rsid w:val="002F5288"/>
    <w:rsid w:val="002F58B0"/>
    <w:rsid w:val="002F69D4"/>
    <w:rsid w:val="002F6ABB"/>
    <w:rsid w:val="002F6B74"/>
    <w:rsid w:val="002F7CD0"/>
    <w:rsid w:val="00300AC0"/>
    <w:rsid w:val="003016C3"/>
    <w:rsid w:val="00301B76"/>
    <w:rsid w:val="00303FE2"/>
    <w:rsid w:val="003049D6"/>
    <w:rsid w:val="00304F63"/>
    <w:rsid w:val="003057DF"/>
    <w:rsid w:val="00305A37"/>
    <w:rsid w:val="00305E61"/>
    <w:rsid w:val="003064EB"/>
    <w:rsid w:val="00307905"/>
    <w:rsid w:val="00307C72"/>
    <w:rsid w:val="00307EDE"/>
    <w:rsid w:val="00311EC3"/>
    <w:rsid w:val="00312970"/>
    <w:rsid w:val="003137B6"/>
    <w:rsid w:val="003160DD"/>
    <w:rsid w:val="003163F5"/>
    <w:rsid w:val="00317355"/>
    <w:rsid w:val="00317A0D"/>
    <w:rsid w:val="00321100"/>
    <w:rsid w:val="00321164"/>
    <w:rsid w:val="0032168D"/>
    <w:rsid w:val="00321EDC"/>
    <w:rsid w:val="00322847"/>
    <w:rsid w:val="00323176"/>
    <w:rsid w:val="003234BF"/>
    <w:rsid w:val="00323847"/>
    <w:rsid w:val="00323B57"/>
    <w:rsid w:val="00324519"/>
    <w:rsid w:val="003258B8"/>
    <w:rsid w:val="00326914"/>
    <w:rsid w:val="00327785"/>
    <w:rsid w:val="003309BA"/>
    <w:rsid w:val="00330B72"/>
    <w:rsid w:val="00331B22"/>
    <w:rsid w:val="0033292E"/>
    <w:rsid w:val="00333B2C"/>
    <w:rsid w:val="003340CD"/>
    <w:rsid w:val="0033413A"/>
    <w:rsid w:val="00335DC7"/>
    <w:rsid w:val="00336189"/>
    <w:rsid w:val="0033651E"/>
    <w:rsid w:val="00336665"/>
    <w:rsid w:val="003368B3"/>
    <w:rsid w:val="00337310"/>
    <w:rsid w:val="00343D75"/>
    <w:rsid w:val="0034451C"/>
    <w:rsid w:val="00344E8B"/>
    <w:rsid w:val="00345213"/>
    <w:rsid w:val="0034665D"/>
    <w:rsid w:val="00346A62"/>
    <w:rsid w:val="0035163A"/>
    <w:rsid w:val="00352535"/>
    <w:rsid w:val="0035431E"/>
    <w:rsid w:val="0035517C"/>
    <w:rsid w:val="00355A0F"/>
    <w:rsid w:val="0035668D"/>
    <w:rsid w:val="00357631"/>
    <w:rsid w:val="00361CF3"/>
    <w:rsid w:val="00362FA0"/>
    <w:rsid w:val="00363AD6"/>
    <w:rsid w:val="00363C3F"/>
    <w:rsid w:val="00363EC3"/>
    <w:rsid w:val="00364493"/>
    <w:rsid w:val="003654F9"/>
    <w:rsid w:val="00367582"/>
    <w:rsid w:val="0036780A"/>
    <w:rsid w:val="003702B8"/>
    <w:rsid w:val="003702DD"/>
    <w:rsid w:val="0037045B"/>
    <w:rsid w:val="00370C7F"/>
    <w:rsid w:val="0037195D"/>
    <w:rsid w:val="00371ACE"/>
    <w:rsid w:val="003722FF"/>
    <w:rsid w:val="00373385"/>
    <w:rsid w:val="003733EB"/>
    <w:rsid w:val="00374A48"/>
    <w:rsid w:val="00374D16"/>
    <w:rsid w:val="00374F77"/>
    <w:rsid w:val="003753BA"/>
    <w:rsid w:val="00375ACF"/>
    <w:rsid w:val="00376C39"/>
    <w:rsid w:val="00380F4D"/>
    <w:rsid w:val="00382AE8"/>
    <w:rsid w:val="00383A3B"/>
    <w:rsid w:val="003845C8"/>
    <w:rsid w:val="00384C70"/>
    <w:rsid w:val="0038509E"/>
    <w:rsid w:val="00385FC3"/>
    <w:rsid w:val="00386128"/>
    <w:rsid w:val="0038783E"/>
    <w:rsid w:val="003900EA"/>
    <w:rsid w:val="00390490"/>
    <w:rsid w:val="0039089F"/>
    <w:rsid w:val="00392CB4"/>
    <w:rsid w:val="00392CCE"/>
    <w:rsid w:val="00393098"/>
    <w:rsid w:val="00393708"/>
    <w:rsid w:val="00394C66"/>
    <w:rsid w:val="003955F9"/>
    <w:rsid w:val="00396103"/>
    <w:rsid w:val="003962D6"/>
    <w:rsid w:val="0039693A"/>
    <w:rsid w:val="00397A1B"/>
    <w:rsid w:val="00397B30"/>
    <w:rsid w:val="003A0188"/>
    <w:rsid w:val="003A0316"/>
    <w:rsid w:val="003A2341"/>
    <w:rsid w:val="003A3CE5"/>
    <w:rsid w:val="003A3FE5"/>
    <w:rsid w:val="003A4791"/>
    <w:rsid w:val="003A4D9C"/>
    <w:rsid w:val="003A518B"/>
    <w:rsid w:val="003A5820"/>
    <w:rsid w:val="003A62EB"/>
    <w:rsid w:val="003A6BBE"/>
    <w:rsid w:val="003A70FD"/>
    <w:rsid w:val="003A7524"/>
    <w:rsid w:val="003B1083"/>
    <w:rsid w:val="003B1302"/>
    <w:rsid w:val="003B1D27"/>
    <w:rsid w:val="003B2B39"/>
    <w:rsid w:val="003B56D5"/>
    <w:rsid w:val="003B575F"/>
    <w:rsid w:val="003B75AC"/>
    <w:rsid w:val="003C23FC"/>
    <w:rsid w:val="003C241D"/>
    <w:rsid w:val="003C2D97"/>
    <w:rsid w:val="003C592B"/>
    <w:rsid w:val="003C6991"/>
    <w:rsid w:val="003C6A95"/>
    <w:rsid w:val="003D23B8"/>
    <w:rsid w:val="003D276B"/>
    <w:rsid w:val="003D2C3B"/>
    <w:rsid w:val="003D2F11"/>
    <w:rsid w:val="003D613A"/>
    <w:rsid w:val="003D65F2"/>
    <w:rsid w:val="003D6838"/>
    <w:rsid w:val="003D7893"/>
    <w:rsid w:val="003E2F35"/>
    <w:rsid w:val="003E2FA7"/>
    <w:rsid w:val="003E3AC2"/>
    <w:rsid w:val="003E5651"/>
    <w:rsid w:val="003E5C17"/>
    <w:rsid w:val="003E6317"/>
    <w:rsid w:val="003E78F2"/>
    <w:rsid w:val="003F01E3"/>
    <w:rsid w:val="003F0252"/>
    <w:rsid w:val="003F280F"/>
    <w:rsid w:val="003F35E9"/>
    <w:rsid w:val="003F3B0C"/>
    <w:rsid w:val="003F4B2A"/>
    <w:rsid w:val="003F5A91"/>
    <w:rsid w:val="003F5B7C"/>
    <w:rsid w:val="003F675B"/>
    <w:rsid w:val="003F688D"/>
    <w:rsid w:val="003F69D7"/>
    <w:rsid w:val="003F75BF"/>
    <w:rsid w:val="0040060C"/>
    <w:rsid w:val="00400620"/>
    <w:rsid w:val="00401FA0"/>
    <w:rsid w:val="00402444"/>
    <w:rsid w:val="00403D12"/>
    <w:rsid w:val="00403EE9"/>
    <w:rsid w:val="00406DE6"/>
    <w:rsid w:val="0041016D"/>
    <w:rsid w:val="0041044A"/>
    <w:rsid w:val="004116D7"/>
    <w:rsid w:val="004117D6"/>
    <w:rsid w:val="00412350"/>
    <w:rsid w:val="00412D24"/>
    <w:rsid w:val="00414528"/>
    <w:rsid w:val="00420CF6"/>
    <w:rsid w:val="0042193E"/>
    <w:rsid w:val="00422F94"/>
    <w:rsid w:val="00423986"/>
    <w:rsid w:val="00423B87"/>
    <w:rsid w:val="00423EDF"/>
    <w:rsid w:val="00423F20"/>
    <w:rsid w:val="00424371"/>
    <w:rsid w:val="004244A2"/>
    <w:rsid w:val="00424CB5"/>
    <w:rsid w:val="0042583B"/>
    <w:rsid w:val="00425ED0"/>
    <w:rsid w:val="00426063"/>
    <w:rsid w:val="00426F4A"/>
    <w:rsid w:val="004278A5"/>
    <w:rsid w:val="00430278"/>
    <w:rsid w:val="004309E1"/>
    <w:rsid w:val="00431823"/>
    <w:rsid w:val="004342B7"/>
    <w:rsid w:val="00436274"/>
    <w:rsid w:val="00436D5A"/>
    <w:rsid w:val="004409F7"/>
    <w:rsid w:val="00441296"/>
    <w:rsid w:val="00441381"/>
    <w:rsid w:val="00441535"/>
    <w:rsid w:val="00442363"/>
    <w:rsid w:val="00443F7A"/>
    <w:rsid w:val="0044403D"/>
    <w:rsid w:val="00444AB4"/>
    <w:rsid w:val="00444DC2"/>
    <w:rsid w:val="00446225"/>
    <w:rsid w:val="0044622E"/>
    <w:rsid w:val="00446656"/>
    <w:rsid w:val="00446C5A"/>
    <w:rsid w:val="004477BF"/>
    <w:rsid w:val="00450487"/>
    <w:rsid w:val="00451E9D"/>
    <w:rsid w:val="00452595"/>
    <w:rsid w:val="00453012"/>
    <w:rsid w:val="00454723"/>
    <w:rsid w:val="00454EDA"/>
    <w:rsid w:val="004553CB"/>
    <w:rsid w:val="00455655"/>
    <w:rsid w:val="00455ED4"/>
    <w:rsid w:val="004572C8"/>
    <w:rsid w:val="00460F18"/>
    <w:rsid w:val="00462C0B"/>
    <w:rsid w:val="00462C1E"/>
    <w:rsid w:val="00463A81"/>
    <w:rsid w:val="00464810"/>
    <w:rsid w:val="00464B2A"/>
    <w:rsid w:val="004650F2"/>
    <w:rsid w:val="004653E4"/>
    <w:rsid w:val="004657F0"/>
    <w:rsid w:val="0047081A"/>
    <w:rsid w:val="00470984"/>
    <w:rsid w:val="00471FBF"/>
    <w:rsid w:val="004726DA"/>
    <w:rsid w:val="00472FEA"/>
    <w:rsid w:val="00474776"/>
    <w:rsid w:val="00475BB8"/>
    <w:rsid w:val="00475F0B"/>
    <w:rsid w:val="004775DE"/>
    <w:rsid w:val="004779A8"/>
    <w:rsid w:val="0048020B"/>
    <w:rsid w:val="00480742"/>
    <w:rsid w:val="00480CFA"/>
    <w:rsid w:val="00481B96"/>
    <w:rsid w:val="0048230B"/>
    <w:rsid w:val="00484144"/>
    <w:rsid w:val="0048493B"/>
    <w:rsid w:val="004859B8"/>
    <w:rsid w:val="0048738F"/>
    <w:rsid w:val="00490DFF"/>
    <w:rsid w:val="00492518"/>
    <w:rsid w:val="00493276"/>
    <w:rsid w:val="00493C82"/>
    <w:rsid w:val="00493FB5"/>
    <w:rsid w:val="00494AC3"/>
    <w:rsid w:val="004954F5"/>
    <w:rsid w:val="004966EB"/>
    <w:rsid w:val="00497065"/>
    <w:rsid w:val="004A0913"/>
    <w:rsid w:val="004A0D0A"/>
    <w:rsid w:val="004A0FBA"/>
    <w:rsid w:val="004A11D7"/>
    <w:rsid w:val="004A1628"/>
    <w:rsid w:val="004A180E"/>
    <w:rsid w:val="004A1FAD"/>
    <w:rsid w:val="004A27F8"/>
    <w:rsid w:val="004A3B82"/>
    <w:rsid w:val="004A4BD6"/>
    <w:rsid w:val="004A4E69"/>
    <w:rsid w:val="004A563E"/>
    <w:rsid w:val="004A5C73"/>
    <w:rsid w:val="004A6237"/>
    <w:rsid w:val="004A6549"/>
    <w:rsid w:val="004A68DA"/>
    <w:rsid w:val="004A6F3A"/>
    <w:rsid w:val="004A708A"/>
    <w:rsid w:val="004B1699"/>
    <w:rsid w:val="004B1CAB"/>
    <w:rsid w:val="004B1DED"/>
    <w:rsid w:val="004B481E"/>
    <w:rsid w:val="004B4C32"/>
    <w:rsid w:val="004B53D2"/>
    <w:rsid w:val="004B5602"/>
    <w:rsid w:val="004B6159"/>
    <w:rsid w:val="004C1765"/>
    <w:rsid w:val="004C1AF4"/>
    <w:rsid w:val="004C2215"/>
    <w:rsid w:val="004C3439"/>
    <w:rsid w:val="004C3663"/>
    <w:rsid w:val="004C3F75"/>
    <w:rsid w:val="004C4CF9"/>
    <w:rsid w:val="004C5ABB"/>
    <w:rsid w:val="004C5CEC"/>
    <w:rsid w:val="004D1426"/>
    <w:rsid w:val="004D176E"/>
    <w:rsid w:val="004D1FBB"/>
    <w:rsid w:val="004D28F7"/>
    <w:rsid w:val="004D3060"/>
    <w:rsid w:val="004D30E8"/>
    <w:rsid w:val="004D351C"/>
    <w:rsid w:val="004D35E9"/>
    <w:rsid w:val="004D535A"/>
    <w:rsid w:val="004D6CCC"/>
    <w:rsid w:val="004D7CF0"/>
    <w:rsid w:val="004E0BEF"/>
    <w:rsid w:val="004E14A3"/>
    <w:rsid w:val="004E1DDF"/>
    <w:rsid w:val="004E32D7"/>
    <w:rsid w:val="004E386B"/>
    <w:rsid w:val="004E3BA7"/>
    <w:rsid w:val="004E4AA4"/>
    <w:rsid w:val="004E6387"/>
    <w:rsid w:val="004E664D"/>
    <w:rsid w:val="004E6728"/>
    <w:rsid w:val="004E6FEC"/>
    <w:rsid w:val="004E757E"/>
    <w:rsid w:val="004F2177"/>
    <w:rsid w:val="004F4DA8"/>
    <w:rsid w:val="004F4EC3"/>
    <w:rsid w:val="004F528B"/>
    <w:rsid w:val="004F64C3"/>
    <w:rsid w:val="004F6994"/>
    <w:rsid w:val="004F6F4F"/>
    <w:rsid w:val="004F7F4E"/>
    <w:rsid w:val="005006BE"/>
    <w:rsid w:val="00500EDC"/>
    <w:rsid w:val="00502649"/>
    <w:rsid w:val="00502942"/>
    <w:rsid w:val="00502E04"/>
    <w:rsid w:val="0050440A"/>
    <w:rsid w:val="005049E6"/>
    <w:rsid w:val="00505D05"/>
    <w:rsid w:val="00506A45"/>
    <w:rsid w:val="00506E4F"/>
    <w:rsid w:val="00507DD7"/>
    <w:rsid w:val="00511BCB"/>
    <w:rsid w:val="00511C08"/>
    <w:rsid w:val="00511C16"/>
    <w:rsid w:val="00511C60"/>
    <w:rsid w:val="0051264C"/>
    <w:rsid w:val="00512ADE"/>
    <w:rsid w:val="005132EF"/>
    <w:rsid w:val="00513403"/>
    <w:rsid w:val="00513A43"/>
    <w:rsid w:val="005140DE"/>
    <w:rsid w:val="005140E6"/>
    <w:rsid w:val="00514100"/>
    <w:rsid w:val="005143C8"/>
    <w:rsid w:val="00514A87"/>
    <w:rsid w:val="005161AC"/>
    <w:rsid w:val="00516409"/>
    <w:rsid w:val="00516BC0"/>
    <w:rsid w:val="005172DD"/>
    <w:rsid w:val="00520A66"/>
    <w:rsid w:val="00521C8A"/>
    <w:rsid w:val="00522074"/>
    <w:rsid w:val="0052276F"/>
    <w:rsid w:val="00522D8A"/>
    <w:rsid w:val="005230C9"/>
    <w:rsid w:val="0052310D"/>
    <w:rsid w:val="00523120"/>
    <w:rsid w:val="00524013"/>
    <w:rsid w:val="00524441"/>
    <w:rsid w:val="00524511"/>
    <w:rsid w:val="00524C4E"/>
    <w:rsid w:val="005252CC"/>
    <w:rsid w:val="00525E6B"/>
    <w:rsid w:val="0052648A"/>
    <w:rsid w:val="005279FA"/>
    <w:rsid w:val="00527FBB"/>
    <w:rsid w:val="00530003"/>
    <w:rsid w:val="00530B1A"/>
    <w:rsid w:val="0053146E"/>
    <w:rsid w:val="00531F67"/>
    <w:rsid w:val="005320A9"/>
    <w:rsid w:val="00532809"/>
    <w:rsid w:val="00533950"/>
    <w:rsid w:val="005346CB"/>
    <w:rsid w:val="0053634B"/>
    <w:rsid w:val="00536DF6"/>
    <w:rsid w:val="00537798"/>
    <w:rsid w:val="005403F3"/>
    <w:rsid w:val="00540C97"/>
    <w:rsid w:val="00542108"/>
    <w:rsid w:val="00542D42"/>
    <w:rsid w:val="0054320B"/>
    <w:rsid w:val="0054344D"/>
    <w:rsid w:val="00543E4D"/>
    <w:rsid w:val="00550274"/>
    <w:rsid w:val="005512E0"/>
    <w:rsid w:val="00551364"/>
    <w:rsid w:val="005514DF"/>
    <w:rsid w:val="0055260D"/>
    <w:rsid w:val="0055281C"/>
    <w:rsid w:val="005529E5"/>
    <w:rsid w:val="00553ACC"/>
    <w:rsid w:val="005554B4"/>
    <w:rsid w:val="0055712E"/>
    <w:rsid w:val="00557139"/>
    <w:rsid w:val="0055725B"/>
    <w:rsid w:val="00557D54"/>
    <w:rsid w:val="00560942"/>
    <w:rsid w:val="00560CA6"/>
    <w:rsid w:val="00560F5F"/>
    <w:rsid w:val="00561739"/>
    <w:rsid w:val="00562867"/>
    <w:rsid w:val="00563147"/>
    <w:rsid w:val="0056349E"/>
    <w:rsid w:val="00563DF3"/>
    <w:rsid w:val="005641ED"/>
    <w:rsid w:val="0056431B"/>
    <w:rsid w:val="00564DA5"/>
    <w:rsid w:val="005668EE"/>
    <w:rsid w:val="00566C61"/>
    <w:rsid w:val="0056778E"/>
    <w:rsid w:val="0057210C"/>
    <w:rsid w:val="0057243B"/>
    <w:rsid w:val="00573632"/>
    <w:rsid w:val="00573E2A"/>
    <w:rsid w:val="0057411C"/>
    <w:rsid w:val="00575382"/>
    <w:rsid w:val="00575B34"/>
    <w:rsid w:val="005767BE"/>
    <w:rsid w:val="0058063C"/>
    <w:rsid w:val="00580B39"/>
    <w:rsid w:val="00580BAB"/>
    <w:rsid w:val="00581A58"/>
    <w:rsid w:val="00581B9A"/>
    <w:rsid w:val="0058318F"/>
    <w:rsid w:val="005831AC"/>
    <w:rsid w:val="00583251"/>
    <w:rsid w:val="00584C5F"/>
    <w:rsid w:val="0058554F"/>
    <w:rsid w:val="00585735"/>
    <w:rsid w:val="00585B71"/>
    <w:rsid w:val="00586322"/>
    <w:rsid w:val="0058712B"/>
    <w:rsid w:val="00587A20"/>
    <w:rsid w:val="00590891"/>
    <w:rsid w:val="00590DD5"/>
    <w:rsid w:val="005910DD"/>
    <w:rsid w:val="005920D0"/>
    <w:rsid w:val="00592496"/>
    <w:rsid w:val="00593FF0"/>
    <w:rsid w:val="00594B08"/>
    <w:rsid w:val="00594D83"/>
    <w:rsid w:val="005958DD"/>
    <w:rsid w:val="005958FD"/>
    <w:rsid w:val="005A103F"/>
    <w:rsid w:val="005A15AC"/>
    <w:rsid w:val="005A1F01"/>
    <w:rsid w:val="005A25F1"/>
    <w:rsid w:val="005A31DB"/>
    <w:rsid w:val="005A3216"/>
    <w:rsid w:val="005A4436"/>
    <w:rsid w:val="005A4BF3"/>
    <w:rsid w:val="005A59BC"/>
    <w:rsid w:val="005A65DA"/>
    <w:rsid w:val="005A65FA"/>
    <w:rsid w:val="005A67CD"/>
    <w:rsid w:val="005A6C25"/>
    <w:rsid w:val="005A71D1"/>
    <w:rsid w:val="005B02D9"/>
    <w:rsid w:val="005B11FA"/>
    <w:rsid w:val="005B1F5E"/>
    <w:rsid w:val="005B2553"/>
    <w:rsid w:val="005B29B4"/>
    <w:rsid w:val="005B3294"/>
    <w:rsid w:val="005B3E61"/>
    <w:rsid w:val="005B5165"/>
    <w:rsid w:val="005B5F9C"/>
    <w:rsid w:val="005B7C65"/>
    <w:rsid w:val="005C2FD3"/>
    <w:rsid w:val="005C5D30"/>
    <w:rsid w:val="005C638F"/>
    <w:rsid w:val="005C6DB4"/>
    <w:rsid w:val="005C6EC6"/>
    <w:rsid w:val="005D033F"/>
    <w:rsid w:val="005D0762"/>
    <w:rsid w:val="005D2519"/>
    <w:rsid w:val="005D32E3"/>
    <w:rsid w:val="005D37A4"/>
    <w:rsid w:val="005D38DA"/>
    <w:rsid w:val="005D42E3"/>
    <w:rsid w:val="005D46A1"/>
    <w:rsid w:val="005D65F5"/>
    <w:rsid w:val="005D7671"/>
    <w:rsid w:val="005D76E6"/>
    <w:rsid w:val="005E0386"/>
    <w:rsid w:val="005E2297"/>
    <w:rsid w:val="005E2436"/>
    <w:rsid w:val="005E2AB2"/>
    <w:rsid w:val="005E2D68"/>
    <w:rsid w:val="005E3716"/>
    <w:rsid w:val="005E37C4"/>
    <w:rsid w:val="005E3AD4"/>
    <w:rsid w:val="005E3DBD"/>
    <w:rsid w:val="005E4807"/>
    <w:rsid w:val="005E4D62"/>
    <w:rsid w:val="005E597E"/>
    <w:rsid w:val="005F06B2"/>
    <w:rsid w:val="005F1551"/>
    <w:rsid w:val="005F16A9"/>
    <w:rsid w:val="005F2364"/>
    <w:rsid w:val="005F32B1"/>
    <w:rsid w:val="005F3CC6"/>
    <w:rsid w:val="005F3D3D"/>
    <w:rsid w:val="005F4402"/>
    <w:rsid w:val="005F44CA"/>
    <w:rsid w:val="005F459A"/>
    <w:rsid w:val="005F4B96"/>
    <w:rsid w:val="005F51D2"/>
    <w:rsid w:val="005F5289"/>
    <w:rsid w:val="005F6532"/>
    <w:rsid w:val="005F7592"/>
    <w:rsid w:val="005F7BCC"/>
    <w:rsid w:val="00600422"/>
    <w:rsid w:val="006023FD"/>
    <w:rsid w:val="006039DA"/>
    <w:rsid w:val="006043AF"/>
    <w:rsid w:val="00605E52"/>
    <w:rsid w:val="00606093"/>
    <w:rsid w:val="0060665D"/>
    <w:rsid w:val="00606DE1"/>
    <w:rsid w:val="006079F8"/>
    <w:rsid w:val="00607B15"/>
    <w:rsid w:val="0061139A"/>
    <w:rsid w:val="00611458"/>
    <w:rsid w:val="00615090"/>
    <w:rsid w:val="006155C1"/>
    <w:rsid w:val="00615997"/>
    <w:rsid w:val="00616768"/>
    <w:rsid w:val="00616DEB"/>
    <w:rsid w:val="006202BA"/>
    <w:rsid w:val="00620931"/>
    <w:rsid w:val="0062093E"/>
    <w:rsid w:val="00621AE5"/>
    <w:rsid w:val="006237EB"/>
    <w:rsid w:val="00624573"/>
    <w:rsid w:val="00624C90"/>
    <w:rsid w:val="006264D4"/>
    <w:rsid w:val="00626847"/>
    <w:rsid w:val="00626BB5"/>
    <w:rsid w:val="00626D18"/>
    <w:rsid w:val="006273B4"/>
    <w:rsid w:val="00627C23"/>
    <w:rsid w:val="006306B6"/>
    <w:rsid w:val="00630BBC"/>
    <w:rsid w:val="006317BD"/>
    <w:rsid w:val="00632FF8"/>
    <w:rsid w:val="006338B9"/>
    <w:rsid w:val="006343F8"/>
    <w:rsid w:val="006344AD"/>
    <w:rsid w:val="0063469C"/>
    <w:rsid w:val="00634E20"/>
    <w:rsid w:val="00634EEB"/>
    <w:rsid w:val="006366E6"/>
    <w:rsid w:val="00636879"/>
    <w:rsid w:val="006379BC"/>
    <w:rsid w:val="00640B36"/>
    <w:rsid w:val="0064239B"/>
    <w:rsid w:val="0064444B"/>
    <w:rsid w:val="00645195"/>
    <w:rsid w:val="00645AB9"/>
    <w:rsid w:val="0064679F"/>
    <w:rsid w:val="00646B8E"/>
    <w:rsid w:val="006470EA"/>
    <w:rsid w:val="0064754D"/>
    <w:rsid w:val="00647944"/>
    <w:rsid w:val="00647E9B"/>
    <w:rsid w:val="00650449"/>
    <w:rsid w:val="00650725"/>
    <w:rsid w:val="00650D98"/>
    <w:rsid w:val="00650EA9"/>
    <w:rsid w:val="006515BD"/>
    <w:rsid w:val="00652AAA"/>
    <w:rsid w:val="00653692"/>
    <w:rsid w:val="006536DE"/>
    <w:rsid w:val="0065741F"/>
    <w:rsid w:val="00657C17"/>
    <w:rsid w:val="00657ED3"/>
    <w:rsid w:val="00661953"/>
    <w:rsid w:val="00664D2D"/>
    <w:rsid w:val="00664D92"/>
    <w:rsid w:val="00664ED6"/>
    <w:rsid w:val="00666C93"/>
    <w:rsid w:val="00666D16"/>
    <w:rsid w:val="00667BD6"/>
    <w:rsid w:val="00667FB6"/>
    <w:rsid w:val="00671C77"/>
    <w:rsid w:val="00672616"/>
    <w:rsid w:val="00673AD6"/>
    <w:rsid w:val="00674DFD"/>
    <w:rsid w:val="006753C3"/>
    <w:rsid w:val="0067550B"/>
    <w:rsid w:val="00675BF8"/>
    <w:rsid w:val="0067637E"/>
    <w:rsid w:val="00676389"/>
    <w:rsid w:val="006801D7"/>
    <w:rsid w:val="00681073"/>
    <w:rsid w:val="006817F1"/>
    <w:rsid w:val="00682CA3"/>
    <w:rsid w:val="00683394"/>
    <w:rsid w:val="006834E6"/>
    <w:rsid w:val="0068386F"/>
    <w:rsid w:val="00684534"/>
    <w:rsid w:val="00684542"/>
    <w:rsid w:val="00684B6E"/>
    <w:rsid w:val="00684DAB"/>
    <w:rsid w:val="006855D9"/>
    <w:rsid w:val="006858BF"/>
    <w:rsid w:val="006864E4"/>
    <w:rsid w:val="00687204"/>
    <w:rsid w:val="00687740"/>
    <w:rsid w:val="00687C40"/>
    <w:rsid w:val="00690F1A"/>
    <w:rsid w:val="00690FA1"/>
    <w:rsid w:val="006910D4"/>
    <w:rsid w:val="0069201B"/>
    <w:rsid w:val="006922AB"/>
    <w:rsid w:val="00694FCF"/>
    <w:rsid w:val="0069693D"/>
    <w:rsid w:val="00696C5C"/>
    <w:rsid w:val="006974F3"/>
    <w:rsid w:val="006A137B"/>
    <w:rsid w:val="006A281B"/>
    <w:rsid w:val="006A2D69"/>
    <w:rsid w:val="006A305B"/>
    <w:rsid w:val="006A338E"/>
    <w:rsid w:val="006A5B1F"/>
    <w:rsid w:val="006B012C"/>
    <w:rsid w:val="006B01BA"/>
    <w:rsid w:val="006B16F5"/>
    <w:rsid w:val="006B1C22"/>
    <w:rsid w:val="006B2067"/>
    <w:rsid w:val="006B292D"/>
    <w:rsid w:val="006B2C22"/>
    <w:rsid w:val="006B38DB"/>
    <w:rsid w:val="006B435A"/>
    <w:rsid w:val="006B446A"/>
    <w:rsid w:val="006B561F"/>
    <w:rsid w:val="006B7308"/>
    <w:rsid w:val="006B733C"/>
    <w:rsid w:val="006C01F4"/>
    <w:rsid w:val="006C092B"/>
    <w:rsid w:val="006C1702"/>
    <w:rsid w:val="006C1B01"/>
    <w:rsid w:val="006C2247"/>
    <w:rsid w:val="006C23E2"/>
    <w:rsid w:val="006C38E0"/>
    <w:rsid w:val="006C3CE6"/>
    <w:rsid w:val="006C40F6"/>
    <w:rsid w:val="006C438F"/>
    <w:rsid w:val="006C4778"/>
    <w:rsid w:val="006C556B"/>
    <w:rsid w:val="006D01BF"/>
    <w:rsid w:val="006D1DD6"/>
    <w:rsid w:val="006D2376"/>
    <w:rsid w:val="006D265D"/>
    <w:rsid w:val="006D2828"/>
    <w:rsid w:val="006D339C"/>
    <w:rsid w:val="006D413B"/>
    <w:rsid w:val="006D48A2"/>
    <w:rsid w:val="006D5910"/>
    <w:rsid w:val="006D6473"/>
    <w:rsid w:val="006D6AA3"/>
    <w:rsid w:val="006D7511"/>
    <w:rsid w:val="006E1E24"/>
    <w:rsid w:val="006E3B79"/>
    <w:rsid w:val="006E4BC8"/>
    <w:rsid w:val="006E4FD8"/>
    <w:rsid w:val="006E681C"/>
    <w:rsid w:val="006E68AC"/>
    <w:rsid w:val="006E7C58"/>
    <w:rsid w:val="006F1AEA"/>
    <w:rsid w:val="006F1F58"/>
    <w:rsid w:val="006F214B"/>
    <w:rsid w:val="006F2A3C"/>
    <w:rsid w:val="006F4023"/>
    <w:rsid w:val="006F4B20"/>
    <w:rsid w:val="006F4DA6"/>
    <w:rsid w:val="006F52A0"/>
    <w:rsid w:val="006F700A"/>
    <w:rsid w:val="006F761F"/>
    <w:rsid w:val="00701824"/>
    <w:rsid w:val="00701EB9"/>
    <w:rsid w:val="00703942"/>
    <w:rsid w:val="00704306"/>
    <w:rsid w:val="00704FE2"/>
    <w:rsid w:val="007100F4"/>
    <w:rsid w:val="0071088F"/>
    <w:rsid w:val="00710F70"/>
    <w:rsid w:val="0071195D"/>
    <w:rsid w:val="00712721"/>
    <w:rsid w:val="007128EC"/>
    <w:rsid w:val="00712B59"/>
    <w:rsid w:val="00712C63"/>
    <w:rsid w:val="00714922"/>
    <w:rsid w:val="00714C4D"/>
    <w:rsid w:val="0071522A"/>
    <w:rsid w:val="007162C8"/>
    <w:rsid w:val="00716471"/>
    <w:rsid w:val="00716698"/>
    <w:rsid w:val="00716E71"/>
    <w:rsid w:val="00717F0E"/>
    <w:rsid w:val="007207C8"/>
    <w:rsid w:val="00720C9F"/>
    <w:rsid w:val="007243F7"/>
    <w:rsid w:val="00724649"/>
    <w:rsid w:val="007251A6"/>
    <w:rsid w:val="00725A07"/>
    <w:rsid w:val="00725F48"/>
    <w:rsid w:val="00725FA9"/>
    <w:rsid w:val="00726F93"/>
    <w:rsid w:val="00727EA2"/>
    <w:rsid w:val="00730B15"/>
    <w:rsid w:val="00730E7B"/>
    <w:rsid w:val="00731F60"/>
    <w:rsid w:val="00732F65"/>
    <w:rsid w:val="00733212"/>
    <w:rsid w:val="007341F5"/>
    <w:rsid w:val="007350FA"/>
    <w:rsid w:val="007358B1"/>
    <w:rsid w:val="00735AEC"/>
    <w:rsid w:val="00735EEB"/>
    <w:rsid w:val="00736640"/>
    <w:rsid w:val="007367B8"/>
    <w:rsid w:val="007372B0"/>
    <w:rsid w:val="00737F41"/>
    <w:rsid w:val="007404CE"/>
    <w:rsid w:val="007410BE"/>
    <w:rsid w:val="0074172D"/>
    <w:rsid w:val="0074238F"/>
    <w:rsid w:val="00742BA1"/>
    <w:rsid w:val="00743001"/>
    <w:rsid w:val="00743D84"/>
    <w:rsid w:val="007452C8"/>
    <w:rsid w:val="00745D6D"/>
    <w:rsid w:val="00746F3D"/>
    <w:rsid w:val="00751337"/>
    <w:rsid w:val="0075311D"/>
    <w:rsid w:val="007538B8"/>
    <w:rsid w:val="0075395A"/>
    <w:rsid w:val="00753EA6"/>
    <w:rsid w:val="00754128"/>
    <w:rsid w:val="00756345"/>
    <w:rsid w:val="00756D0A"/>
    <w:rsid w:val="00756E0B"/>
    <w:rsid w:val="007579D8"/>
    <w:rsid w:val="007610DC"/>
    <w:rsid w:val="00761617"/>
    <w:rsid w:val="00761ECA"/>
    <w:rsid w:val="00761FF7"/>
    <w:rsid w:val="00762561"/>
    <w:rsid w:val="007641AB"/>
    <w:rsid w:val="00765017"/>
    <w:rsid w:val="007651DB"/>
    <w:rsid w:val="00765CB4"/>
    <w:rsid w:val="00765F2A"/>
    <w:rsid w:val="00767952"/>
    <w:rsid w:val="00771503"/>
    <w:rsid w:val="00772E53"/>
    <w:rsid w:val="00772F36"/>
    <w:rsid w:val="007740DA"/>
    <w:rsid w:val="00774398"/>
    <w:rsid w:val="00775B46"/>
    <w:rsid w:val="00775C63"/>
    <w:rsid w:val="00775E42"/>
    <w:rsid w:val="00777007"/>
    <w:rsid w:val="00777B33"/>
    <w:rsid w:val="00777DAF"/>
    <w:rsid w:val="00781200"/>
    <w:rsid w:val="00781C10"/>
    <w:rsid w:val="00782199"/>
    <w:rsid w:val="007824B3"/>
    <w:rsid w:val="007825B1"/>
    <w:rsid w:val="0078286A"/>
    <w:rsid w:val="0078316C"/>
    <w:rsid w:val="00783D66"/>
    <w:rsid w:val="00783D81"/>
    <w:rsid w:val="00786237"/>
    <w:rsid w:val="00787B0D"/>
    <w:rsid w:val="007907C9"/>
    <w:rsid w:val="00791140"/>
    <w:rsid w:val="007923DE"/>
    <w:rsid w:val="007924A3"/>
    <w:rsid w:val="007933AC"/>
    <w:rsid w:val="007948E0"/>
    <w:rsid w:val="00795737"/>
    <w:rsid w:val="007960BB"/>
    <w:rsid w:val="00796A6D"/>
    <w:rsid w:val="007A29C4"/>
    <w:rsid w:val="007A2A7D"/>
    <w:rsid w:val="007A448C"/>
    <w:rsid w:val="007A5DDB"/>
    <w:rsid w:val="007A5E87"/>
    <w:rsid w:val="007A5E9D"/>
    <w:rsid w:val="007A5F28"/>
    <w:rsid w:val="007A6948"/>
    <w:rsid w:val="007B0254"/>
    <w:rsid w:val="007B11C5"/>
    <w:rsid w:val="007B1E63"/>
    <w:rsid w:val="007B33EB"/>
    <w:rsid w:val="007B388C"/>
    <w:rsid w:val="007B4DA0"/>
    <w:rsid w:val="007B6D8A"/>
    <w:rsid w:val="007B6F7D"/>
    <w:rsid w:val="007B731B"/>
    <w:rsid w:val="007B7B80"/>
    <w:rsid w:val="007C06C3"/>
    <w:rsid w:val="007C12D2"/>
    <w:rsid w:val="007C1A53"/>
    <w:rsid w:val="007C3127"/>
    <w:rsid w:val="007C34C5"/>
    <w:rsid w:val="007C3B13"/>
    <w:rsid w:val="007C418C"/>
    <w:rsid w:val="007C5323"/>
    <w:rsid w:val="007C6271"/>
    <w:rsid w:val="007C6A70"/>
    <w:rsid w:val="007C77E4"/>
    <w:rsid w:val="007C7C63"/>
    <w:rsid w:val="007C7E11"/>
    <w:rsid w:val="007D05B6"/>
    <w:rsid w:val="007D05FE"/>
    <w:rsid w:val="007D09F4"/>
    <w:rsid w:val="007D16EE"/>
    <w:rsid w:val="007D1B72"/>
    <w:rsid w:val="007D2FA6"/>
    <w:rsid w:val="007D34FB"/>
    <w:rsid w:val="007D490D"/>
    <w:rsid w:val="007D4982"/>
    <w:rsid w:val="007D4A06"/>
    <w:rsid w:val="007D7E1C"/>
    <w:rsid w:val="007E0011"/>
    <w:rsid w:val="007E118E"/>
    <w:rsid w:val="007E1A44"/>
    <w:rsid w:val="007E1B13"/>
    <w:rsid w:val="007E3169"/>
    <w:rsid w:val="007E4BE3"/>
    <w:rsid w:val="007E5001"/>
    <w:rsid w:val="007E557B"/>
    <w:rsid w:val="007E6D12"/>
    <w:rsid w:val="007E77A2"/>
    <w:rsid w:val="007E783B"/>
    <w:rsid w:val="007E78E3"/>
    <w:rsid w:val="007E7F53"/>
    <w:rsid w:val="007F045C"/>
    <w:rsid w:val="007F059F"/>
    <w:rsid w:val="007F071F"/>
    <w:rsid w:val="007F0795"/>
    <w:rsid w:val="007F0A5E"/>
    <w:rsid w:val="007F1A1D"/>
    <w:rsid w:val="007F1B7A"/>
    <w:rsid w:val="007F40D2"/>
    <w:rsid w:val="007F5540"/>
    <w:rsid w:val="007F568B"/>
    <w:rsid w:val="007F5BFF"/>
    <w:rsid w:val="007F70F6"/>
    <w:rsid w:val="00800435"/>
    <w:rsid w:val="008014DB"/>
    <w:rsid w:val="008019AD"/>
    <w:rsid w:val="00801AAE"/>
    <w:rsid w:val="008045E0"/>
    <w:rsid w:val="00805C16"/>
    <w:rsid w:val="00807ECC"/>
    <w:rsid w:val="0081049A"/>
    <w:rsid w:val="00811313"/>
    <w:rsid w:val="008114ED"/>
    <w:rsid w:val="008118EA"/>
    <w:rsid w:val="00813612"/>
    <w:rsid w:val="00813ED6"/>
    <w:rsid w:val="0081416E"/>
    <w:rsid w:val="00815B5C"/>
    <w:rsid w:val="00816AF6"/>
    <w:rsid w:val="00816D9C"/>
    <w:rsid w:val="00816FEC"/>
    <w:rsid w:val="0081785F"/>
    <w:rsid w:val="00821B9A"/>
    <w:rsid w:val="0082283C"/>
    <w:rsid w:val="00822B30"/>
    <w:rsid w:val="008236DE"/>
    <w:rsid w:val="00823767"/>
    <w:rsid w:val="008239D9"/>
    <w:rsid w:val="00823AA0"/>
    <w:rsid w:val="00825A6E"/>
    <w:rsid w:val="00832A75"/>
    <w:rsid w:val="008333E2"/>
    <w:rsid w:val="00833452"/>
    <w:rsid w:val="00834574"/>
    <w:rsid w:val="008348D1"/>
    <w:rsid w:val="008352AE"/>
    <w:rsid w:val="00835C69"/>
    <w:rsid w:val="00836A3B"/>
    <w:rsid w:val="008377B3"/>
    <w:rsid w:val="008377BD"/>
    <w:rsid w:val="00837AFB"/>
    <w:rsid w:val="00840415"/>
    <w:rsid w:val="00841776"/>
    <w:rsid w:val="0084178C"/>
    <w:rsid w:val="00841822"/>
    <w:rsid w:val="00842BD3"/>
    <w:rsid w:val="008433D0"/>
    <w:rsid w:val="00843508"/>
    <w:rsid w:val="008452AE"/>
    <w:rsid w:val="00845F89"/>
    <w:rsid w:val="008463B9"/>
    <w:rsid w:val="00846CFB"/>
    <w:rsid w:val="00846F14"/>
    <w:rsid w:val="008472C6"/>
    <w:rsid w:val="0084739D"/>
    <w:rsid w:val="00847693"/>
    <w:rsid w:val="00847856"/>
    <w:rsid w:val="00850197"/>
    <w:rsid w:val="0085295E"/>
    <w:rsid w:val="00853A4E"/>
    <w:rsid w:val="00853D12"/>
    <w:rsid w:val="00854407"/>
    <w:rsid w:val="0085490E"/>
    <w:rsid w:val="0085493A"/>
    <w:rsid w:val="00854E84"/>
    <w:rsid w:val="00855A93"/>
    <w:rsid w:val="0085657F"/>
    <w:rsid w:val="00856ED9"/>
    <w:rsid w:val="00857B54"/>
    <w:rsid w:val="00857E03"/>
    <w:rsid w:val="00861969"/>
    <w:rsid w:val="00864C93"/>
    <w:rsid w:val="00866806"/>
    <w:rsid w:val="00866D02"/>
    <w:rsid w:val="00866F29"/>
    <w:rsid w:val="0086719D"/>
    <w:rsid w:val="00870486"/>
    <w:rsid w:val="00873B97"/>
    <w:rsid w:val="00875044"/>
    <w:rsid w:val="00875652"/>
    <w:rsid w:val="00876058"/>
    <w:rsid w:val="0087621A"/>
    <w:rsid w:val="00876B88"/>
    <w:rsid w:val="00876E0F"/>
    <w:rsid w:val="008819EF"/>
    <w:rsid w:val="0088444A"/>
    <w:rsid w:val="00885A0B"/>
    <w:rsid w:val="00885BCA"/>
    <w:rsid w:val="008870B5"/>
    <w:rsid w:val="008904BB"/>
    <w:rsid w:val="00890B11"/>
    <w:rsid w:val="00890E9D"/>
    <w:rsid w:val="008916C4"/>
    <w:rsid w:val="0089222E"/>
    <w:rsid w:val="00892795"/>
    <w:rsid w:val="00893403"/>
    <w:rsid w:val="00894215"/>
    <w:rsid w:val="00894D6C"/>
    <w:rsid w:val="008957BA"/>
    <w:rsid w:val="008968ED"/>
    <w:rsid w:val="008A28FE"/>
    <w:rsid w:val="008A37AB"/>
    <w:rsid w:val="008A3DC2"/>
    <w:rsid w:val="008A40AD"/>
    <w:rsid w:val="008A4EA4"/>
    <w:rsid w:val="008A575B"/>
    <w:rsid w:val="008A58BA"/>
    <w:rsid w:val="008A6EE1"/>
    <w:rsid w:val="008A712D"/>
    <w:rsid w:val="008A77B9"/>
    <w:rsid w:val="008B1B8F"/>
    <w:rsid w:val="008B211B"/>
    <w:rsid w:val="008B2E23"/>
    <w:rsid w:val="008B59FE"/>
    <w:rsid w:val="008B6757"/>
    <w:rsid w:val="008B69BC"/>
    <w:rsid w:val="008B6B1B"/>
    <w:rsid w:val="008C0376"/>
    <w:rsid w:val="008C0DBB"/>
    <w:rsid w:val="008C1651"/>
    <w:rsid w:val="008C1679"/>
    <w:rsid w:val="008C1869"/>
    <w:rsid w:val="008C246F"/>
    <w:rsid w:val="008C24A4"/>
    <w:rsid w:val="008C28DC"/>
    <w:rsid w:val="008C29F2"/>
    <w:rsid w:val="008C391D"/>
    <w:rsid w:val="008C4A61"/>
    <w:rsid w:val="008C5632"/>
    <w:rsid w:val="008C57F7"/>
    <w:rsid w:val="008C6052"/>
    <w:rsid w:val="008C6542"/>
    <w:rsid w:val="008C71B0"/>
    <w:rsid w:val="008C74C3"/>
    <w:rsid w:val="008D06AA"/>
    <w:rsid w:val="008D080E"/>
    <w:rsid w:val="008D0892"/>
    <w:rsid w:val="008D12CB"/>
    <w:rsid w:val="008D175B"/>
    <w:rsid w:val="008D2DEE"/>
    <w:rsid w:val="008D4011"/>
    <w:rsid w:val="008D4E17"/>
    <w:rsid w:val="008D59C1"/>
    <w:rsid w:val="008D7ECA"/>
    <w:rsid w:val="008E04A1"/>
    <w:rsid w:val="008E1209"/>
    <w:rsid w:val="008E16BC"/>
    <w:rsid w:val="008E57F8"/>
    <w:rsid w:val="008E6D32"/>
    <w:rsid w:val="008E71F1"/>
    <w:rsid w:val="008E76B9"/>
    <w:rsid w:val="008F028E"/>
    <w:rsid w:val="008F0607"/>
    <w:rsid w:val="008F0AA9"/>
    <w:rsid w:val="008F0CF1"/>
    <w:rsid w:val="008F3B28"/>
    <w:rsid w:val="008F49E4"/>
    <w:rsid w:val="008F51D3"/>
    <w:rsid w:val="008F654B"/>
    <w:rsid w:val="008F6AC4"/>
    <w:rsid w:val="008F6B5E"/>
    <w:rsid w:val="008F7B75"/>
    <w:rsid w:val="00900220"/>
    <w:rsid w:val="009014A9"/>
    <w:rsid w:val="009037EA"/>
    <w:rsid w:val="00906D2A"/>
    <w:rsid w:val="00906D44"/>
    <w:rsid w:val="009074D8"/>
    <w:rsid w:val="00907EBC"/>
    <w:rsid w:val="00907F2C"/>
    <w:rsid w:val="00910CE5"/>
    <w:rsid w:val="00911D15"/>
    <w:rsid w:val="0091220D"/>
    <w:rsid w:val="009125B1"/>
    <w:rsid w:val="00912CB9"/>
    <w:rsid w:val="00913B7C"/>
    <w:rsid w:val="009144A3"/>
    <w:rsid w:val="009202A8"/>
    <w:rsid w:val="00921BD5"/>
    <w:rsid w:val="009220A3"/>
    <w:rsid w:val="00924D99"/>
    <w:rsid w:val="00924ED2"/>
    <w:rsid w:val="00927013"/>
    <w:rsid w:val="0092716E"/>
    <w:rsid w:val="00930240"/>
    <w:rsid w:val="00930AF8"/>
    <w:rsid w:val="009340E0"/>
    <w:rsid w:val="009351F2"/>
    <w:rsid w:val="00936168"/>
    <w:rsid w:val="0093687E"/>
    <w:rsid w:val="0093705B"/>
    <w:rsid w:val="00937E9D"/>
    <w:rsid w:val="009404EF"/>
    <w:rsid w:val="00941BE9"/>
    <w:rsid w:val="00942936"/>
    <w:rsid w:val="009432B2"/>
    <w:rsid w:val="00943F69"/>
    <w:rsid w:val="0094669E"/>
    <w:rsid w:val="00947655"/>
    <w:rsid w:val="009476A3"/>
    <w:rsid w:val="00947926"/>
    <w:rsid w:val="00950FC5"/>
    <w:rsid w:val="00952C9F"/>
    <w:rsid w:val="00953428"/>
    <w:rsid w:val="00955BC3"/>
    <w:rsid w:val="00955CAE"/>
    <w:rsid w:val="00955DC8"/>
    <w:rsid w:val="0095673D"/>
    <w:rsid w:val="00957276"/>
    <w:rsid w:val="009572C9"/>
    <w:rsid w:val="00957724"/>
    <w:rsid w:val="009616B3"/>
    <w:rsid w:val="00961FDE"/>
    <w:rsid w:val="00962EB9"/>
    <w:rsid w:val="00963FC4"/>
    <w:rsid w:val="0096456F"/>
    <w:rsid w:val="00964BD6"/>
    <w:rsid w:val="00965036"/>
    <w:rsid w:val="00966D9C"/>
    <w:rsid w:val="0096709E"/>
    <w:rsid w:val="0097060C"/>
    <w:rsid w:val="00970687"/>
    <w:rsid w:val="009709D0"/>
    <w:rsid w:val="009712C7"/>
    <w:rsid w:val="0097152E"/>
    <w:rsid w:val="00973AE0"/>
    <w:rsid w:val="009763DD"/>
    <w:rsid w:val="009774E5"/>
    <w:rsid w:val="00977901"/>
    <w:rsid w:val="009779C4"/>
    <w:rsid w:val="00980C83"/>
    <w:rsid w:val="00981280"/>
    <w:rsid w:val="0098300E"/>
    <w:rsid w:val="00983680"/>
    <w:rsid w:val="00983A79"/>
    <w:rsid w:val="0098588A"/>
    <w:rsid w:val="00985F3C"/>
    <w:rsid w:val="00986F0B"/>
    <w:rsid w:val="009904F0"/>
    <w:rsid w:val="00990B03"/>
    <w:rsid w:val="00990CCD"/>
    <w:rsid w:val="00995306"/>
    <w:rsid w:val="009954B9"/>
    <w:rsid w:val="00995524"/>
    <w:rsid w:val="0099575F"/>
    <w:rsid w:val="009963C5"/>
    <w:rsid w:val="00996603"/>
    <w:rsid w:val="009A0202"/>
    <w:rsid w:val="009A0656"/>
    <w:rsid w:val="009A1B24"/>
    <w:rsid w:val="009A1E97"/>
    <w:rsid w:val="009A4C24"/>
    <w:rsid w:val="009A5BC1"/>
    <w:rsid w:val="009B0B2F"/>
    <w:rsid w:val="009B0B9C"/>
    <w:rsid w:val="009B121A"/>
    <w:rsid w:val="009B18C1"/>
    <w:rsid w:val="009B2145"/>
    <w:rsid w:val="009B2ABA"/>
    <w:rsid w:val="009B363E"/>
    <w:rsid w:val="009B3768"/>
    <w:rsid w:val="009B4C00"/>
    <w:rsid w:val="009B63FC"/>
    <w:rsid w:val="009C132D"/>
    <w:rsid w:val="009C4222"/>
    <w:rsid w:val="009C569C"/>
    <w:rsid w:val="009C5FBF"/>
    <w:rsid w:val="009C6E48"/>
    <w:rsid w:val="009C7A01"/>
    <w:rsid w:val="009C7C1E"/>
    <w:rsid w:val="009C7F9E"/>
    <w:rsid w:val="009D0B42"/>
    <w:rsid w:val="009D0D44"/>
    <w:rsid w:val="009D2200"/>
    <w:rsid w:val="009D2CB3"/>
    <w:rsid w:val="009D3024"/>
    <w:rsid w:val="009D3A03"/>
    <w:rsid w:val="009D4471"/>
    <w:rsid w:val="009D5AEE"/>
    <w:rsid w:val="009D62B7"/>
    <w:rsid w:val="009D7558"/>
    <w:rsid w:val="009E0B99"/>
    <w:rsid w:val="009E12A2"/>
    <w:rsid w:val="009E1A23"/>
    <w:rsid w:val="009E1C60"/>
    <w:rsid w:val="009E299B"/>
    <w:rsid w:val="009E2E7D"/>
    <w:rsid w:val="009E3A71"/>
    <w:rsid w:val="009E3D87"/>
    <w:rsid w:val="009E4BBD"/>
    <w:rsid w:val="009E5E2F"/>
    <w:rsid w:val="009E6620"/>
    <w:rsid w:val="009E7015"/>
    <w:rsid w:val="009E7398"/>
    <w:rsid w:val="009E7F33"/>
    <w:rsid w:val="009F033B"/>
    <w:rsid w:val="009F07DA"/>
    <w:rsid w:val="009F0E92"/>
    <w:rsid w:val="009F213E"/>
    <w:rsid w:val="009F2364"/>
    <w:rsid w:val="009F2BB2"/>
    <w:rsid w:val="009F3798"/>
    <w:rsid w:val="009F3839"/>
    <w:rsid w:val="009F3F12"/>
    <w:rsid w:val="009F4765"/>
    <w:rsid w:val="009F487F"/>
    <w:rsid w:val="009F494E"/>
    <w:rsid w:val="009F4C5D"/>
    <w:rsid w:val="009F798B"/>
    <w:rsid w:val="00A008A9"/>
    <w:rsid w:val="00A00C87"/>
    <w:rsid w:val="00A013E0"/>
    <w:rsid w:val="00A0467A"/>
    <w:rsid w:val="00A04825"/>
    <w:rsid w:val="00A049E8"/>
    <w:rsid w:val="00A04F72"/>
    <w:rsid w:val="00A050F9"/>
    <w:rsid w:val="00A05404"/>
    <w:rsid w:val="00A06784"/>
    <w:rsid w:val="00A06ADC"/>
    <w:rsid w:val="00A0789A"/>
    <w:rsid w:val="00A07A5D"/>
    <w:rsid w:val="00A102F1"/>
    <w:rsid w:val="00A1079F"/>
    <w:rsid w:val="00A11A73"/>
    <w:rsid w:val="00A11B0E"/>
    <w:rsid w:val="00A12B18"/>
    <w:rsid w:val="00A1312D"/>
    <w:rsid w:val="00A13359"/>
    <w:rsid w:val="00A13441"/>
    <w:rsid w:val="00A13A7B"/>
    <w:rsid w:val="00A147D0"/>
    <w:rsid w:val="00A1486F"/>
    <w:rsid w:val="00A14FEB"/>
    <w:rsid w:val="00A15220"/>
    <w:rsid w:val="00A16490"/>
    <w:rsid w:val="00A165E9"/>
    <w:rsid w:val="00A16B8C"/>
    <w:rsid w:val="00A17136"/>
    <w:rsid w:val="00A17C6B"/>
    <w:rsid w:val="00A17C96"/>
    <w:rsid w:val="00A2109E"/>
    <w:rsid w:val="00A21115"/>
    <w:rsid w:val="00A21B9A"/>
    <w:rsid w:val="00A21BD3"/>
    <w:rsid w:val="00A21F2B"/>
    <w:rsid w:val="00A22EFF"/>
    <w:rsid w:val="00A2380B"/>
    <w:rsid w:val="00A244A6"/>
    <w:rsid w:val="00A25724"/>
    <w:rsid w:val="00A26027"/>
    <w:rsid w:val="00A262E3"/>
    <w:rsid w:val="00A266D4"/>
    <w:rsid w:val="00A26FF0"/>
    <w:rsid w:val="00A304BF"/>
    <w:rsid w:val="00A311B3"/>
    <w:rsid w:val="00A313EB"/>
    <w:rsid w:val="00A31CCE"/>
    <w:rsid w:val="00A33934"/>
    <w:rsid w:val="00A34941"/>
    <w:rsid w:val="00A36D85"/>
    <w:rsid w:val="00A36FBC"/>
    <w:rsid w:val="00A370A1"/>
    <w:rsid w:val="00A37212"/>
    <w:rsid w:val="00A376CD"/>
    <w:rsid w:val="00A408E6"/>
    <w:rsid w:val="00A40AAD"/>
    <w:rsid w:val="00A417F5"/>
    <w:rsid w:val="00A425D2"/>
    <w:rsid w:val="00A42766"/>
    <w:rsid w:val="00A440B0"/>
    <w:rsid w:val="00A44E62"/>
    <w:rsid w:val="00A47182"/>
    <w:rsid w:val="00A506AE"/>
    <w:rsid w:val="00A50730"/>
    <w:rsid w:val="00A5496D"/>
    <w:rsid w:val="00A54E68"/>
    <w:rsid w:val="00A5583D"/>
    <w:rsid w:val="00A563A2"/>
    <w:rsid w:val="00A56519"/>
    <w:rsid w:val="00A5679E"/>
    <w:rsid w:val="00A56B4D"/>
    <w:rsid w:val="00A56B94"/>
    <w:rsid w:val="00A56FCA"/>
    <w:rsid w:val="00A5782D"/>
    <w:rsid w:val="00A6182D"/>
    <w:rsid w:val="00A621D2"/>
    <w:rsid w:val="00A621F7"/>
    <w:rsid w:val="00A62A91"/>
    <w:rsid w:val="00A6323C"/>
    <w:rsid w:val="00A6475E"/>
    <w:rsid w:val="00A649B1"/>
    <w:rsid w:val="00A65DE3"/>
    <w:rsid w:val="00A663C2"/>
    <w:rsid w:val="00A66B83"/>
    <w:rsid w:val="00A66E71"/>
    <w:rsid w:val="00A66E7F"/>
    <w:rsid w:val="00A67293"/>
    <w:rsid w:val="00A67ED7"/>
    <w:rsid w:val="00A70881"/>
    <w:rsid w:val="00A71FE0"/>
    <w:rsid w:val="00A723BB"/>
    <w:rsid w:val="00A725DB"/>
    <w:rsid w:val="00A72F1E"/>
    <w:rsid w:val="00A73067"/>
    <w:rsid w:val="00A74149"/>
    <w:rsid w:val="00A7574A"/>
    <w:rsid w:val="00A7724F"/>
    <w:rsid w:val="00A77858"/>
    <w:rsid w:val="00A80921"/>
    <w:rsid w:val="00A80F94"/>
    <w:rsid w:val="00A8202B"/>
    <w:rsid w:val="00A822B7"/>
    <w:rsid w:val="00A82C4D"/>
    <w:rsid w:val="00A830AE"/>
    <w:rsid w:val="00A83453"/>
    <w:rsid w:val="00A83A64"/>
    <w:rsid w:val="00A844B9"/>
    <w:rsid w:val="00A87C0A"/>
    <w:rsid w:val="00A87C5D"/>
    <w:rsid w:val="00A91B31"/>
    <w:rsid w:val="00A91C64"/>
    <w:rsid w:val="00A927B4"/>
    <w:rsid w:val="00A92FB7"/>
    <w:rsid w:val="00A94332"/>
    <w:rsid w:val="00A96014"/>
    <w:rsid w:val="00A961BB"/>
    <w:rsid w:val="00A96C43"/>
    <w:rsid w:val="00A97326"/>
    <w:rsid w:val="00A97D36"/>
    <w:rsid w:val="00AA1258"/>
    <w:rsid w:val="00AA12C3"/>
    <w:rsid w:val="00AA1C4D"/>
    <w:rsid w:val="00AA2085"/>
    <w:rsid w:val="00AA291A"/>
    <w:rsid w:val="00AA361C"/>
    <w:rsid w:val="00AA3AE7"/>
    <w:rsid w:val="00AA3D32"/>
    <w:rsid w:val="00AA514F"/>
    <w:rsid w:val="00AA5C99"/>
    <w:rsid w:val="00AA5D74"/>
    <w:rsid w:val="00AA5F02"/>
    <w:rsid w:val="00AA638D"/>
    <w:rsid w:val="00AA676B"/>
    <w:rsid w:val="00AA6CD8"/>
    <w:rsid w:val="00AA7AD9"/>
    <w:rsid w:val="00AB1893"/>
    <w:rsid w:val="00AB2AF5"/>
    <w:rsid w:val="00AB4144"/>
    <w:rsid w:val="00AB4FD2"/>
    <w:rsid w:val="00AB4FFC"/>
    <w:rsid w:val="00AB6E75"/>
    <w:rsid w:val="00AC1981"/>
    <w:rsid w:val="00AC2F71"/>
    <w:rsid w:val="00AC3361"/>
    <w:rsid w:val="00AC4174"/>
    <w:rsid w:val="00AC4ECE"/>
    <w:rsid w:val="00AC5833"/>
    <w:rsid w:val="00AC6F90"/>
    <w:rsid w:val="00AD0BF9"/>
    <w:rsid w:val="00AD26A8"/>
    <w:rsid w:val="00AD2889"/>
    <w:rsid w:val="00AD44D6"/>
    <w:rsid w:val="00AD4D13"/>
    <w:rsid w:val="00AD56FF"/>
    <w:rsid w:val="00AD7CEA"/>
    <w:rsid w:val="00AE035B"/>
    <w:rsid w:val="00AE0864"/>
    <w:rsid w:val="00AE0937"/>
    <w:rsid w:val="00AE10EF"/>
    <w:rsid w:val="00AE13DC"/>
    <w:rsid w:val="00AE1AF7"/>
    <w:rsid w:val="00AE480D"/>
    <w:rsid w:val="00AE4A35"/>
    <w:rsid w:val="00AE4A60"/>
    <w:rsid w:val="00AE4B4F"/>
    <w:rsid w:val="00AE5AD4"/>
    <w:rsid w:val="00AE5B71"/>
    <w:rsid w:val="00AE61E7"/>
    <w:rsid w:val="00AE6DF3"/>
    <w:rsid w:val="00AE7336"/>
    <w:rsid w:val="00AE79BD"/>
    <w:rsid w:val="00AE7AB3"/>
    <w:rsid w:val="00AE7BC6"/>
    <w:rsid w:val="00AE7C4B"/>
    <w:rsid w:val="00AE7DD4"/>
    <w:rsid w:val="00AF10D0"/>
    <w:rsid w:val="00AF1DFA"/>
    <w:rsid w:val="00AF2435"/>
    <w:rsid w:val="00AF2643"/>
    <w:rsid w:val="00AF474B"/>
    <w:rsid w:val="00AF6908"/>
    <w:rsid w:val="00AF7B3B"/>
    <w:rsid w:val="00AF7ED9"/>
    <w:rsid w:val="00B023C6"/>
    <w:rsid w:val="00B02A13"/>
    <w:rsid w:val="00B02EA1"/>
    <w:rsid w:val="00B03F04"/>
    <w:rsid w:val="00B055BD"/>
    <w:rsid w:val="00B0592C"/>
    <w:rsid w:val="00B05AF6"/>
    <w:rsid w:val="00B06D08"/>
    <w:rsid w:val="00B07D47"/>
    <w:rsid w:val="00B07DC5"/>
    <w:rsid w:val="00B1006C"/>
    <w:rsid w:val="00B10CBC"/>
    <w:rsid w:val="00B118D6"/>
    <w:rsid w:val="00B12016"/>
    <w:rsid w:val="00B12E3D"/>
    <w:rsid w:val="00B130CC"/>
    <w:rsid w:val="00B14BB7"/>
    <w:rsid w:val="00B15C79"/>
    <w:rsid w:val="00B15E4C"/>
    <w:rsid w:val="00B1770C"/>
    <w:rsid w:val="00B17E0F"/>
    <w:rsid w:val="00B206AF"/>
    <w:rsid w:val="00B21008"/>
    <w:rsid w:val="00B21B96"/>
    <w:rsid w:val="00B2278E"/>
    <w:rsid w:val="00B22D74"/>
    <w:rsid w:val="00B243ED"/>
    <w:rsid w:val="00B26F25"/>
    <w:rsid w:val="00B27652"/>
    <w:rsid w:val="00B30DC3"/>
    <w:rsid w:val="00B31031"/>
    <w:rsid w:val="00B31358"/>
    <w:rsid w:val="00B31A39"/>
    <w:rsid w:val="00B3224A"/>
    <w:rsid w:val="00B326E7"/>
    <w:rsid w:val="00B32CB3"/>
    <w:rsid w:val="00B3397E"/>
    <w:rsid w:val="00B33B2A"/>
    <w:rsid w:val="00B343CE"/>
    <w:rsid w:val="00B34968"/>
    <w:rsid w:val="00B34FE8"/>
    <w:rsid w:val="00B37BD6"/>
    <w:rsid w:val="00B411AB"/>
    <w:rsid w:val="00B41D32"/>
    <w:rsid w:val="00B41E4E"/>
    <w:rsid w:val="00B468A9"/>
    <w:rsid w:val="00B46BF2"/>
    <w:rsid w:val="00B52A74"/>
    <w:rsid w:val="00B52A92"/>
    <w:rsid w:val="00B53776"/>
    <w:rsid w:val="00B54354"/>
    <w:rsid w:val="00B553D2"/>
    <w:rsid w:val="00B60891"/>
    <w:rsid w:val="00B60D7A"/>
    <w:rsid w:val="00B618B5"/>
    <w:rsid w:val="00B61A10"/>
    <w:rsid w:val="00B62C4B"/>
    <w:rsid w:val="00B63EFF"/>
    <w:rsid w:val="00B63FFA"/>
    <w:rsid w:val="00B64794"/>
    <w:rsid w:val="00B658E7"/>
    <w:rsid w:val="00B66D06"/>
    <w:rsid w:val="00B66FA7"/>
    <w:rsid w:val="00B67B68"/>
    <w:rsid w:val="00B67C93"/>
    <w:rsid w:val="00B72695"/>
    <w:rsid w:val="00B73495"/>
    <w:rsid w:val="00B76C8C"/>
    <w:rsid w:val="00B77946"/>
    <w:rsid w:val="00B77DAF"/>
    <w:rsid w:val="00B77DB4"/>
    <w:rsid w:val="00B808DF"/>
    <w:rsid w:val="00B80EA1"/>
    <w:rsid w:val="00B856C8"/>
    <w:rsid w:val="00B86ED7"/>
    <w:rsid w:val="00B87689"/>
    <w:rsid w:val="00B90B15"/>
    <w:rsid w:val="00B90B64"/>
    <w:rsid w:val="00B92C60"/>
    <w:rsid w:val="00B92ECD"/>
    <w:rsid w:val="00B92FBB"/>
    <w:rsid w:val="00B94034"/>
    <w:rsid w:val="00B94149"/>
    <w:rsid w:val="00B94282"/>
    <w:rsid w:val="00B94A88"/>
    <w:rsid w:val="00B94C94"/>
    <w:rsid w:val="00B9525A"/>
    <w:rsid w:val="00B957FC"/>
    <w:rsid w:val="00B96BCE"/>
    <w:rsid w:val="00B97B79"/>
    <w:rsid w:val="00BA0662"/>
    <w:rsid w:val="00BA147E"/>
    <w:rsid w:val="00BA15CC"/>
    <w:rsid w:val="00BA2127"/>
    <w:rsid w:val="00BA2446"/>
    <w:rsid w:val="00BA38F9"/>
    <w:rsid w:val="00BA44E6"/>
    <w:rsid w:val="00BA6123"/>
    <w:rsid w:val="00BA76A0"/>
    <w:rsid w:val="00BB006C"/>
    <w:rsid w:val="00BB0275"/>
    <w:rsid w:val="00BB0B88"/>
    <w:rsid w:val="00BB0CC5"/>
    <w:rsid w:val="00BB0DCE"/>
    <w:rsid w:val="00BB1D71"/>
    <w:rsid w:val="00BB3066"/>
    <w:rsid w:val="00BB30F7"/>
    <w:rsid w:val="00BB323B"/>
    <w:rsid w:val="00BB3DCF"/>
    <w:rsid w:val="00BB5EC6"/>
    <w:rsid w:val="00BC0A6B"/>
    <w:rsid w:val="00BC2F93"/>
    <w:rsid w:val="00BC42C4"/>
    <w:rsid w:val="00BC4667"/>
    <w:rsid w:val="00BC59F9"/>
    <w:rsid w:val="00BC5C5E"/>
    <w:rsid w:val="00BC5E5D"/>
    <w:rsid w:val="00BC6B78"/>
    <w:rsid w:val="00BC7B0D"/>
    <w:rsid w:val="00BD05A3"/>
    <w:rsid w:val="00BD1CBE"/>
    <w:rsid w:val="00BD33CF"/>
    <w:rsid w:val="00BD49A9"/>
    <w:rsid w:val="00BD5E26"/>
    <w:rsid w:val="00BD717E"/>
    <w:rsid w:val="00BD7708"/>
    <w:rsid w:val="00BD7A92"/>
    <w:rsid w:val="00BE0370"/>
    <w:rsid w:val="00BE0E0C"/>
    <w:rsid w:val="00BE1488"/>
    <w:rsid w:val="00BE37E7"/>
    <w:rsid w:val="00BE3F03"/>
    <w:rsid w:val="00BE43C7"/>
    <w:rsid w:val="00BE469B"/>
    <w:rsid w:val="00BE520B"/>
    <w:rsid w:val="00BE667B"/>
    <w:rsid w:val="00BE7015"/>
    <w:rsid w:val="00BE79BC"/>
    <w:rsid w:val="00BE7A85"/>
    <w:rsid w:val="00BE7D81"/>
    <w:rsid w:val="00BE7EA7"/>
    <w:rsid w:val="00BF0D77"/>
    <w:rsid w:val="00BF11D9"/>
    <w:rsid w:val="00BF1F78"/>
    <w:rsid w:val="00BF2966"/>
    <w:rsid w:val="00BF2B04"/>
    <w:rsid w:val="00BF4C10"/>
    <w:rsid w:val="00BF67AD"/>
    <w:rsid w:val="00BF6BC9"/>
    <w:rsid w:val="00BF7E4F"/>
    <w:rsid w:val="00C00BC6"/>
    <w:rsid w:val="00C0190C"/>
    <w:rsid w:val="00C03490"/>
    <w:rsid w:val="00C03D89"/>
    <w:rsid w:val="00C03DD5"/>
    <w:rsid w:val="00C03E9D"/>
    <w:rsid w:val="00C04CBD"/>
    <w:rsid w:val="00C04FEB"/>
    <w:rsid w:val="00C05567"/>
    <w:rsid w:val="00C05743"/>
    <w:rsid w:val="00C05BB3"/>
    <w:rsid w:val="00C05DD9"/>
    <w:rsid w:val="00C05FFD"/>
    <w:rsid w:val="00C07A30"/>
    <w:rsid w:val="00C1027A"/>
    <w:rsid w:val="00C10A38"/>
    <w:rsid w:val="00C11F93"/>
    <w:rsid w:val="00C1211B"/>
    <w:rsid w:val="00C12643"/>
    <w:rsid w:val="00C12826"/>
    <w:rsid w:val="00C133B1"/>
    <w:rsid w:val="00C135E4"/>
    <w:rsid w:val="00C147F1"/>
    <w:rsid w:val="00C14ED5"/>
    <w:rsid w:val="00C15118"/>
    <w:rsid w:val="00C171F2"/>
    <w:rsid w:val="00C1798C"/>
    <w:rsid w:val="00C17F5A"/>
    <w:rsid w:val="00C203B9"/>
    <w:rsid w:val="00C20711"/>
    <w:rsid w:val="00C20791"/>
    <w:rsid w:val="00C21F3F"/>
    <w:rsid w:val="00C22074"/>
    <w:rsid w:val="00C23667"/>
    <w:rsid w:val="00C23782"/>
    <w:rsid w:val="00C238A2"/>
    <w:rsid w:val="00C23D82"/>
    <w:rsid w:val="00C24FA8"/>
    <w:rsid w:val="00C26416"/>
    <w:rsid w:val="00C2783E"/>
    <w:rsid w:val="00C320B3"/>
    <w:rsid w:val="00C328FE"/>
    <w:rsid w:val="00C33043"/>
    <w:rsid w:val="00C348C3"/>
    <w:rsid w:val="00C354EF"/>
    <w:rsid w:val="00C36274"/>
    <w:rsid w:val="00C40179"/>
    <w:rsid w:val="00C412F2"/>
    <w:rsid w:val="00C413D5"/>
    <w:rsid w:val="00C42B97"/>
    <w:rsid w:val="00C43CF9"/>
    <w:rsid w:val="00C4404A"/>
    <w:rsid w:val="00C4405E"/>
    <w:rsid w:val="00C44E0D"/>
    <w:rsid w:val="00C46815"/>
    <w:rsid w:val="00C477F8"/>
    <w:rsid w:val="00C500E1"/>
    <w:rsid w:val="00C5377E"/>
    <w:rsid w:val="00C542A1"/>
    <w:rsid w:val="00C572B4"/>
    <w:rsid w:val="00C60542"/>
    <w:rsid w:val="00C60941"/>
    <w:rsid w:val="00C60946"/>
    <w:rsid w:val="00C60997"/>
    <w:rsid w:val="00C60CC2"/>
    <w:rsid w:val="00C61C80"/>
    <w:rsid w:val="00C6216A"/>
    <w:rsid w:val="00C621E0"/>
    <w:rsid w:val="00C6226B"/>
    <w:rsid w:val="00C629D4"/>
    <w:rsid w:val="00C6302A"/>
    <w:rsid w:val="00C64E67"/>
    <w:rsid w:val="00C66205"/>
    <w:rsid w:val="00C6649C"/>
    <w:rsid w:val="00C664AD"/>
    <w:rsid w:val="00C66ECF"/>
    <w:rsid w:val="00C67A70"/>
    <w:rsid w:val="00C67A71"/>
    <w:rsid w:val="00C73196"/>
    <w:rsid w:val="00C73736"/>
    <w:rsid w:val="00C7478E"/>
    <w:rsid w:val="00C7487F"/>
    <w:rsid w:val="00C75D69"/>
    <w:rsid w:val="00C760C0"/>
    <w:rsid w:val="00C7646A"/>
    <w:rsid w:val="00C77B32"/>
    <w:rsid w:val="00C809B8"/>
    <w:rsid w:val="00C809DB"/>
    <w:rsid w:val="00C81742"/>
    <w:rsid w:val="00C8179F"/>
    <w:rsid w:val="00C8237A"/>
    <w:rsid w:val="00C832A8"/>
    <w:rsid w:val="00C84E82"/>
    <w:rsid w:val="00C85541"/>
    <w:rsid w:val="00C855AA"/>
    <w:rsid w:val="00C860A0"/>
    <w:rsid w:val="00C9109E"/>
    <w:rsid w:val="00C911DF"/>
    <w:rsid w:val="00C91AE4"/>
    <w:rsid w:val="00C92E22"/>
    <w:rsid w:val="00C92F8C"/>
    <w:rsid w:val="00C938A9"/>
    <w:rsid w:val="00C9497C"/>
    <w:rsid w:val="00C94B89"/>
    <w:rsid w:val="00C95CA9"/>
    <w:rsid w:val="00C97F4A"/>
    <w:rsid w:val="00CA1AF9"/>
    <w:rsid w:val="00CA25E8"/>
    <w:rsid w:val="00CA2ECE"/>
    <w:rsid w:val="00CA4461"/>
    <w:rsid w:val="00CA48DE"/>
    <w:rsid w:val="00CA513E"/>
    <w:rsid w:val="00CA5BF4"/>
    <w:rsid w:val="00CA5CFF"/>
    <w:rsid w:val="00CA654B"/>
    <w:rsid w:val="00CA7207"/>
    <w:rsid w:val="00CB0554"/>
    <w:rsid w:val="00CB1421"/>
    <w:rsid w:val="00CB1D37"/>
    <w:rsid w:val="00CB225F"/>
    <w:rsid w:val="00CB297F"/>
    <w:rsid w:val="00CB6A9C"/>
    <w:rsid w:val="00CB6BE6"/>
    <w:rsid w:val="00CC2776"/>
    <w:rsid w:val="00CC2A56"/>
    <w:rsid w:val="00CC336F"/>
    <w:rsid w:val="00CC363E"/>
    <w:rsid w:val="00CC5E7C"/>
    <w:rsid w:val="00CC62BE"/>
    <w:rsid w:val="00CC747A"/>
    <w:rsid w:val="00CD142C"/>
    <w:rsid w:val="00CD3C94"/>
    <w:rsid w:val="00CD3D63"/>
    <w:rsid w:val="00CD4193"/>
    <w:rsid w:val="00CD562E"/>
    <w:rsid w:val="00CD63CB"/>
    <w:rsid w:val="00CD6AD9"/>
    <w:rsid w:val="00CD73C5"/>
    <w:rsid w:val="00CD7511"/>
    <w:rsid w:val="00CD7894"/>
    <w:rsid w:val="00CD7B20"/>
    <w:rsid w:val="00CD7BA2"/>
    <w:rsid w:val="00CE0483"/>
    <w:rsid w:val="00CE04E2"/>
    <w:rsid w:val="00CE0F3F"/>
    <w:rsid w:val="00CE14D6"/>
    <w:rsid w:val="00CE20EE"/>
    <w:rsid w:val="00CE2B7F"/>
    <w:rsid w:val="00CE3902"/>
    <w:rsid w:val="00CE3AA6"/>
    <w:rsid w:val="00CE3BB5"/>
    <w:rsid w:val="00CE4A8F"/>
    <w:rsid w:val="00CF06C9"/>
    <w:rsid w:val="00CF2326"/>
    <w:rsid w:val="00CF40D5"/>
    <w:rsid w:val="00CF4110"/>
    <w:rsid w:val="00CF4664"/>
    <w:rsid w:val="00CF4C52"/>
    <w:rsid w:val="00CF4FCC"/>
    <w:rsid w:val="00CF50E5"/>
    <w:rsid w:val="00CF531D"/>
    <w:rsid w:val="00CF5BD8"/>
    <w:rsid w:val="00CF61B6"/>
    <w:rsid w:val="00CF63E3"/>
    <w:rsid w:val="00CF6663"/>
    <w:rsid w:val="00D00477"/>
    <w:rsid w:val="00D00E32"/>
    <w:rsid w:val="00D02351"/>
    <w:rsid w:val="00D050AA"/>
    <w:rsid w:val="00D0663D"/>
    <w:rsid w:val="00D0690B"/>
    <w:rsid w:val="00D07A8A"/>
    <w:rsid w:val="00D1042B"/>
    <w:rsid w:val="00D10E0F"/>
    <w:rsid w:val="00D1173B"/>
    <w:rsid w:val="00D11A18"/>
    <w:rsid w:val="00D11B4F"/>
    <w:rsid w:val="00D128B4"/>
    <w:rsid w:val="00D133A8"/>
    <w:rsid w:val="00D142ED"/>
    <w:rsid w:val="00D148F0"/>
    <w:rsid w:val="00D16743"/>
    <w:rsid w:val="00D20707"/>
    <w:rsid w:val="00D23F43"/>
    <w:rsid w:val="00D24BD7"/>
    <w:rsid w:val="00D275A6"/>
    <w:rsid w:val="00D2796B"/>
    <w:rsid w:val="00D30EFC"/>
    <w:rsid w:val="00D330F6"/>
    <w:rsid w:val="00D406CE"/>
    <w:rsid w:val="00D4179D"/>
    <w:rsid w:val="00D43063"/>
    <w:rsid w:val="00D449C9"/>
    <w:rsid w:val="00D454E6"/>
    <w:rsid w:val="00D47001"/>
    <w:rsid w:val="00D47711"/>
    <w:rsid w:val="00D47CF8"/>
    <w:rsid w:val="00D50C5A"/>
    <w:rsid w:val="00D50EF6"/>
    <w:rsid w:val="00D515E9"/>
    <w:rsid w:val="00D51957"/>
    <w:rsid w:val="00D51989"/>
    <w:rsid w:val="00D51BDD"/>
    <w:rsid w:val="00D52062"/>
    <w:rsid w:val="00D538F6"/>
    <w:rsid w:val="00D53C71"/>
    <w:rsid w:val="00D54A16"/>
    <w:rsid w:val="00D559E0"/>
    <w:rsid w:val="00D55A37"/>
    <w:rsid w:val="00D55C47"/>
    <w:rsid w:val="00D55C99"/>
    <w:rsid w:val="00D60811"/>
    <w:rsid w:val="00D620F1"/>
    <w:rsid w:val="00D6447C"/>
    <w:rsid w:val="00D65EAB"/>
    <w:rsid w:val="00D65F84"/>
    <w:rsid w:val="00D668BC"/>
    <w:rsid w:val="00D66E27"/>
    <w:rsid w:val="00D6717C"/>
    <w:rsid w:val="00D676A1"/>
    <w:rsid w:val="00D701D2"/>
    <w:rsid w:val="00D73597"/>
    <w:rsid w:val="00D74572"/>
    <w:rsid w:val="00D752AC"/>
    <w:rsid w:val="00D7558B"/>
    <w:rsid w:val="00D76796"/>
    <w:rsid w:val="00D808C9"/>
    <w:rsid w:val="00D815CA"/>
    <w:rsid w:val="00D81B97"/>
    <w:rsid w:val="00D8250D"/>
    <w:rsid w:val="00D829D5"/>
    <w:rsid w:val="00D83030"/>
    <w:rsid w:val="00D83290"/>
    <w:rsid w:val="00D83D20"/>
    <w:rsid w:val="00D84C00"/>
    <w:rsid w:val="00D84D73"/>
    <w:rsid w:val="00D856F9"/>
    <w:rsid w:val="00D86119"/>
    <w:rsid w:val="00D87049"/>
    <w:rsid w:val="00D8709C"/>
    <w:rsid w:val="00D9033F"/>
    <w:rsid w:val="00D9147C"/>
    <w:rsid w:val="00D918E2"/>
    <w:rsid w:val="00D91C67"/>
    <w:rsid w:val="00D9281C"/>
    <w:rsid w:val="00D929E2"/>
    <w:rsid w:val="00D930F4"/>
    <w:rsid w:val="00D94320"/>
    <w:rsid w:val="00D943E6"/>
    <w:rsid w:val="00D946D9"/>
    <w:rsid w:val="00D9692C"/>
    <w:rsid w:val="00D97CB9"/>
    <w:rsid w:val="00D97E7C"/>
    <w:rsid w:val="00DA085B"/>
    <w:rsid w:val="00DA21B0"/>
    <w:rsid w:val="00DA2628"/>
    <w:rsid w:val="00DA27E4"/>
    <w:rsid w:val="00DA2829"/>
    <w:rsid w:val="00DA2CD4"/>
    <w:rsid w:val="00DA2D5E"/>
    <w:rsid w:val="00DA525F"/>
    <w:rsid w:val="00DA58CF"/>
    <w:rsid w:val="00DA6026"/>
    <w:rsid w:val="00DA6263"/>
    <w:rsid w:val="00DA6300"/>
    <w:rsid w:val="00DA6AA9"/>
    <w:rsid w:val="00DB141F"/>
    <w:rsid w:val="00DB271C"/>
    <w:rsid w:val="00DB28AD"/>
    <w:rsid w:val="00DB2D3F"/>
    <w:rsid w:val="00DB3E8D"/>
    <w:rsid w:val="00DB4DBC"/>
    <w:rsid w:val="00DB5E5C"/>
    <w:rsid w:val="00DB669B"/>
    <w:rsid w:val="00DB6B46"/>
    <w:rsid w:val="00DB7216"/>
    <w:rsid w:val="00DB7239"/>
    <w:rsid w:val="00DC01C5"/>
    <w:rsid w:val="00DC0EA3"/>
    <w:rsid w:val="00DC1636"/>
    <w:rsid w:val="00DC3017"/>
    <w:rsid w:val="00DC3E9F"/>
    <w:rsid w:val="00DC54F7"/>
    <w:rsid w:val="00DC5625"/>
    <w:rsid w:val="00DC5FDA"/>
    <w:rsid w:val="00DC6304"/>
    <w:rsid w:val="00DC67AF"/>
    <w:rsid w:val="00DC78FF"/>
    <w:rsid w:val="00DD03A8"/>
    <w:rsid w:val="00DD0A69"/>
    <w:rsid w:val="00DD1858"/>
    <w:rsid w:val="00DD253C"/>
    <w:rsid w:val="00DD2EF0"/>
    <w:rsid w:val="00DD5C51"/>
    <w:rsid w:val="00DD5C93"/>
    <w:rsid w:val="00DD5D9C"/>
    <w:rsid w:val="00DD61E1"/>
    <w:rsid w:val="00DD673D"/>
    <w:rsid w:val="00DD689F"/>
    <w:rsid w:val="00DD6F60"/>
    <w:rsid w:val="00DD72C9"/>
    <w:rsid w:val="00DE073F"/>
    <w:rsid w:val="00DE3340"/>
    <w:rsid w:val="00DE4738"/>
    <w:rsid w:val="00DE504C"/>
    <w:rsid w:val="00DE5088"/>
    <w:rsid w:val="00DE5864"/>
    <w:rsid w:val="00DE5CF8"/>
    <w:rsid w:val="00DE6036"/>
    <w:rsid w:val="00DE7E0F"/>
    <w:rsid w:val="00DF05EA"/>
    <w:rsid w:val="00DF162F"/>
    <w:rsid w:val="00DF1A6D"/>
    <w:rsid w:val="00DF1CC9"/>
    <w:rsid w:val="00DF23BA"/>
    <w:rsid w:val="00DF25B3"/>
    <w:rsid w:val="00DF3E3D"/>
    <w:rsid w:val="00DF641D"/>
    <w:rsid w:val="00DF64A7"/>
    <w:rsid w:val="00DF662D"/>
    <w:rsid w:val="00DF67CA"/>
    <w:rsid w:val="00DF6DFD"/>
    <w:rsid w:val="00DF7AA2"/>
    <w:rsid w:val="00E0010D"/>
    <w:rsid w:val="00E00B42"/>
    <w:rsid w:val="00E014AB"/>
    <w:rsid w:val="00E0154C"/>
    <w:rsid w:val="00E01D71"/>
    <w:rsid w:val="00E01EA7"/>
    <w:rsid w:val="00E03020"/>
    <w:rsid w:val="00E047CF"/>
    <w:rsid w:val="00E04F5D"/>
    <w:rsid w:val="00E05744"/>
    <w:rsid w:val="00E05811"/>
    <w:rsid w:val="00E069E7"/>
    <w:rsid w:val="00E0702C"/>
    <w:rsid w:val="00E11020"/>
    <w:rsid w:val="00E11274"/>
    <w:rsid w:val="00E114B5"/>
    <w:rsid w:val="00E1161D"/>
    <w:rsid w:val="00E121F1"/>
    <w:rsid w:val="00E123B2"/>
    <w:rsid w:val="00E13522"/>
    <w:rsid w:val="00E13F2F"/>
    <w:rsid w:val="00E14939"/>
    <w:rsid w:val="00E15545"/>
    <w:rsid w:val="00E1569C"/>
    <w:rsid w:val="00E160A5"/>
    <w:rsid w:val="00E17B54"/>
    <w:rsid w:val="00E20142"/>
    <w:rsid w:val="00E214EE"/>
    <w:rsid w:val="00E238DD"/>
    <w:rsid w:val="00E23E0C"/>
    <w:rsid w:val="00E23EDF"/>
    <w:rsid w:val="00E245B6"/>
    <w:rsid w:val="00E25ADA"/>
    <w:rsid w:val="00E2689D"/>
    <w:rsid w:val="00E268BB"/>
    <w:rsid w:val="00E26BC4"/>
    <w:rsid w:val="00E27F9A"/>
    <w:rsid w:val="00E32C0C"/>
    <w:rsid w:val="00E36CEE"/>
    <w:rsid w:val="00E4005C"/>
    <w:rsid w:val="00E407FD"/>
    <w:rsid w:val="00E4099C"/>
    <w:rsid w:val="00E41A94"/>
    <w:rsid w:val="00E41C90"/>
    <w:rsid w:val="00E41FDA"/>
    <w:rsid w:val="00E425D0"/>
    <w:rsid w:val="00E42F51"/>
    <w:rsid w:val="00E437F7"/>
    <w:rsid w:val="00E459BB"/>
    <w:rsid w:val="00E46719"/>
    <w:rsid w:val="00E468DD"/>
    <w:rsid w:val="00E507A7"/>
    <w:rsid w:val="00E51816"/>
    <w:rsid w:val="00E52212"/>
    <w:rsid w:val="00E52401"/>
    <w:rsid w:val="00E5289F"/>
    <w:rsid w:val="00E533A1"/>
    <w:rsid w:val="00E53910"/>
    <w:rsid w:val="00E543BF"/>
    <w:rsid w:val="00E57012"/>
    <w:rsid w:val="00E570AB"/>
    <w:rsid w:val="00E572C2"/>
    <w:rsid w:val="00E5778B"/>
    <w:rsid w:val="00E57BC5"/>
    <w:rsid w:val="00E63E0D"/>
    <w:rsid w:val="00E64229"/>
    <w:rsid w:val="00E642CD"/>
    <w:rsid w:val="00E65392"/>
    <w:rsid w:val="00E653BE"/>
    <w:rsid w:val="00E65A98"/>
    <w:rsid w:val="00E66584"/>
    <w:rsid w:val="00E6658B"/>
    <w:rsid w:val="00E6701A"/>
    <w:rsid w:val="00E67E33"/>
    <w:rsid w:val="00E7028C"/>
    <w:rsid w:val="00E70918"/>
    <w:rsid w:val="00E71C5A"/>
    <w:rsid w:val="00E71CD7"/>
    <w:rsid w:val="00E71D92"/>
    <w:rsid w:val="00E7222B"/>
    <w:rsid w:val="00E74773"/>
    <w:rsid w:val="00E74776"/>
    <w:rsid w:val="00E74C23"/>
    <w:rsid w:val="00E752AD"/>
    <w:rsid w:val="00E75F72"/>
    <w:rsid w:val="00E766B7"/>
    <w:rsid w:val="00E76B65"/>
    <w:rsid w:val="00E776C3"/>
    <w:rsid w:val="00E7786A"/>
    <w:rsid w:val="00E77BC3"/>
    <w:rsid w:val="00E81791"/>
    <w:rsid w:val="00E82A36"/>
    <w:rsid w:val="00E833D9"/>
    <w:rsid w:val="00E8343B"/>
    <w:rsid w:val="00E837DA"/>
    <w:rsid w:val="00E83AFD"/>
    <w:rsid w:val="00E83ED4"/>
    <w:rsid w:val="00E85168"/>
    <w:rsid w:val="00E858CB"/>
    <w:rsid w:val="00E87D40"/>
    <w:rsid w:val="00E90107"/>
    <w:rsid w:val="00E90579"/>
    <w:rsid w:val="00E9065A"/>
    <w:rsid w:val="00E92014"/>
    <w:rsid w:val="00E930F0"/>
    <w:rsid w:val="00E93F9C"/>
    <w:rsid w:val="00E9432E"/>
    <w:rsid w:val="00E94838"/>
    <w:rsid w:val="00E94B0C"/>
    <w:rsid w:val="00E94C99"/>
    <w:rsid w:val="00E94DB6"/>
    <w:rsid w:val="00E95070"/>
    <w:rsid w:val="00E95545"/>
    <w:rsid w:val="00E95E3D"/>
    <w:rsid w:val="00E97077"/>
    <w:rsid w:val="00E97BEA"/>
    <w:rsid w:val="00EA14B7"/>
    <w:rsid w:val="00EA207C"/>
    <w:rsid w:val="00EA2989"/>
    <w:rsid w:val="00EA4C32"/>
    <w:rsid w:val="00EA57E5"/>
    <w:rsid w:val="00EA5E98"/>
    <w:rsid w:val="00EA6C79"/>
    <w:rsid w:val="00EB3342"/>
    <w:rsid w:val="00EB3DC4"/>
    <w:rsid w:val="00EB54F2"/>
    <w:rsid w:val="00EB5FFB"/>
    <w:rsid w:val="00EB6153"/>
    <w:rsid w:val="00EB675B"/>
    <w:rsid w:val="00EB6DFA"/>
    <w:rsid w:val="00EB7114"/>
    <w:rsid w:val="00EB7C81"/>
    <w:rsid w:val="00EC023C"/>
    <w:rsid w:val="00EC072B"/>
    <w:rsid w:val="00EC0E27"/>
    <w:rsid w:val="00EC0ED1"/>
    <w:rsid w:val="00EC19C2"/>
    <w:rsid w:val="00EC1E3C"/>
    <w:rsid w:val="00EC2AFB"/>
    <w:rsid w:val="00EC3255"/>
    <w:rsid w:val="00EC41F9"/>
    <w:rsid w:val="00EC4C50"/>
    <w:rsid w:val="00EC6D99"/>
    <w:rsid w:val="00EC6DC0"/>
    <w:rsid w:val="00EC7144"/>
    <w:rsid w:val="00EC7A8A"/>
    <w:rsid w:val="00ED0D46"/>
    <w:rsid w:val="00ED0FBE"/>
    <w:rsid w:val="00ED2223"/>
    <w:rsid w:val="00ED2C75"/>
    <w:rsid w:val="00ED2FB0"/>
    <w:rsid w:val="00ED5D94"/>
    <w:rsid w:val="00ED7235"/>
    <w:rsid w:val="00EE142C"/>
    <w:rsid w:val="00EE2435"/>
    <w:rsid w:val="00EE25C3"/>
    <w:rsid w:val="00EE26BB"/>
    <w:rsid w:val="00EE26D7"/>
    <w:rsid w:val="00EE2948"/>
    <w:rsid w:val="00EE2E1A"/>
    <w:rsid w:val="00EE4B41"/>
    <w:rsid w:val="00EE5228"/>
    <w:rsid w:val="00EE550B"/>
    <w:rsid w:val="00EE6CCF"/>
    <w:rsid w:val="00EE7A7C"/>
    <w:rsid w:val="00EE7F4D"/>
    <w:rsid w:val="00EF0290"/>
    <w:rsid w:val="00EF11BF"/>
    <w:rsid w:val="00EF1DBA"/>
    <w:rsid w:val="00EF2CF0"/>
    <w:rsid w:val="00EF2F55"/>
    <w:rsid w:val="00EF39A5"/>
    <w:rsid w:val="00EF4BC3"/>
    <w:rsid w:val="00EF4BD8"/>
    <w:rsid w:val="00EF5233"/>
    <w:rsid w:val="00EF56B4"/>
    <w:rsid w:val="00EF64B1"/>
    <w:rsid w:val="00EF6D74"/>
    <w:rsid w:val="00EF740F"/>
    <w:rsid w:val="00EF7DA0"/>
    <w:rsid w:val="00F00CB7"/>
    <w:rsid w:val="00F00D2E"/>
    <w:rsid w:val="00F019CA"/>
    <w:rsid w:val="00F0223C"/>
    <w:rsid w:val="00F02AB0"/>
    <w:rsid w:val="00F0362A"/>
    <w:rsid w:val="00F05B9C"/>
    <w:rsid w:val="00F06629"/>
    <w:rsid w:val="00F10FF6"/>
    <w:rsid w:val="00F114B7"/>
    <w:rsid w:val="00F13460"/>
    <w:rsid w:val="00F1484E"/>
    <w:rsid w:val="00F15E57"/>
    <w:rsid w:val="00F16271"/>
    <w:rsid w:val="00F1655E"/>
    <w:rsid w:val="00F174B1"/>
    <w:rsid w:val="00F20383"/>
    <w:rsid w:val="00F206F1"/>
    <w:rsid w:val="00F2070B"/>
    <w:rsid w:val="00F20C71"/>
    <w:rsid w:val="00F21B58"/>
    <w:rsid w:val="00F22221"/>
    <w:rsid w:val="00F22432"/>
    <w:rsid w:val="00F22675"/>
    <w:rsid w:val="00F22AE5"/>
    <w:rsid w:val="00F231A9"/>
    <w:rsid w:val="00F235E7"/>
    <w:rsid w:val="00F24215"/>
    <w:rsid w:val="00F24690"/>
    <w:rsid w:val="00F250F8"/>
    <w:rsid w:val="00F25A15"/>
    <w:rsid w:val="00F27F4B"/>
    <w:rsid w:val="00F27F78"/>
    <w:rsid w:val="00F303CB"/>
    <w:rsid w:val="00F303EF"/>
    <w:rsid w:val="00F31899"/>
    <w:rsid w:val="00F31AF3"/>
    <w:rsid w:val="00F321E8"/>
    <w:rsid w:val="00F3286B"/>
    <w:rsid w:val="00F329BC"/>
    <w:rsid w:val="00F3412F"/>
    <w:rsid w:val="00F3525F"/>
    <w:rsid w:val="00F3562D"/>
    <w:rsid w:val="00F357B7"/>
    <w:rsid w:val="00F36A43"/>
    <w:rsid w:val="00F415BC"/>
    <w:rsid w:val="00F4285F"/>
    <w:rsid w:val="00F42A5F"/>
    <w:rsid w:val="00F43E8B"/>
    <w:rsid w:val="00F47366"/>
    <w:rsid w:val="00F47F85"/>
    <w:rsid w:val="00F50357"/>
    <w:rsid w:val="00F510EF"/>
    <w:rsid w:val="00F52D94"/>
    <w:rsid w:val="00F53556"/>
    <w:rsid w:val="00F53F21"/>
    <w:rsid w:val="00F53FDA"/>
    <w:rsid w:val="00F54E67"/>
    <w:rsid w:val="00F5579D"/>
    <w:rsid w:val="00F55B4A"/>
    <w:rsid w:val="00F5620A"/>
    <w:rsid w:val="00F60E63"/>
    <w:rsid w:val="00F61338"/>
    <w:rsid w:val="00F626E2"/>
    <w:rsid w:val="00F62838"/>
    <w:rsid w:val="00F62BE9"/>
    <w:rsid w:val="00F63837"/>
    <w:rsid w:val="00F63F09"/>
    <w:rsid w:val="00F64DF6"/>
    <w:rsid w:val="00F6567B"/>
    <w:rsid w:val="00F667B8"/>
    <w:rsid w:val="00F67165"/>
    <w:rsid w:val="00F67AC7"/>
    <w:rsid w:val="00F67B50"/>
    <w:rsid w:val="00F67C12"/>
    <w:rsid w:val="00F721C2"/>
    <w:rsid w:val="00F72F68"/>
    <w:rsid w:val="00F733F5"/>
    <w:rsid w:val="00F740B8"/>
    <w:rsid w:val="00F75690"/>
    <w:rsid w:val="00F762FF"/>
    <w:rsid w:val="00F76309"/>
    <w:rsid w:val="00F76832"/>
    <w:rsid w:val="00F76B0B"/>
    <w:rsid w:val="00F76D79"/>
    <w:rsid w:val="00F774BF"/>
    <w:rsid w:val="00F77534"/>
    <w:rsid w:val="00F77AD4"/>
    <w:rsid w:val="00F80160"/>
    <w:rsid w:val="00F80374"/>
    <w:rsid w:val="00F805C7"/>
    <w:rsid w:val="00F811FF"/>
    <w:rsid w:val="00F82490"/>
    <w:rsid w:val="00F83A3A"/>
    <w:rsid w:val="00F83CCC"/>
    <w:rsid w:val="00F847A3"/>
    <w:rsid w:val="00F857DC"/>
    <w:rsid w:val="00F859B6"/>
    <w:rsid w:val="00F864A6"/>
    <w:rsid w:val="00F869D6"/>
    <w:rsid w:val="00F86AC3"/>
    <w:rsid w:val="00F87E9E"/>
    <w:rsid w:val="00F90E13"/>
    <w:rsid w:val="00F921B5"/>
    <w:rsid w:val="00F93046"/>
    <w:rsid w:val="00F93BC0"/>
    <w:rsid w:val="00F941A9"/>
    <w:rsid w:val="00F95CAF"/>
    <w:rsid w:val="00F95DD7"/>
    <w:rsid w:val="00F9709A"/>
    <w:rsid w:val="00FA0618"/>
    <w:rsid w:val="00FA0C3C"/>
    <w:rsid w:val="00FA1072"/>
    <w:rsid w:val="00FA29BF"/>
    <w:rsid w:val="00FA2D6C"/>
    <w:rsid w:val="00FA33B0"/>
    <w:rsid w:val="00FA687F"/>
    <w:rsid w:val="00FA6964"/>
    <w:rsid w:val="00FA7990"/>
    <w:rsid w:val="00FA79D1"/>
    <w:rsid w:val="00FB138E"/>
    <w:rsid w:val="00FB37D7"/>
    <w:rsid w:val="00FB3801"/>
    <w:rsid w:val="00FB4433"/>
    <w:rsid w:val="00FB51E0"/>
    <w:rsid w:val="00FB571E"/>
    <w:rsid w:val="00FB5EB4"/>
    <w:rsid w:val="00FB6E95"/>
    <w:rsid w:val="00FC03B4"/>
    <w:rsid w:val="00FC0583"/>
    <w:rsid w:val="00FC061C"/>
    <w:rsid w:val="00FC094E"/>
    <w:rsid w:val="00FC0F9B"/>
    <w:rsid w:val="00FC1765"/>
    <w:rsid w:val="00FC227F"/>
    <w:rsid w:val="00FC3379"/>
    <w:rsid w:val="00FC370B"/>
    <w:rsid w:val="00FC3E58"/>
    <w:rsid w:val="00FC4085"/>
    <w:rsid w:val="00FC41FB"/>
    <w:rsid w:val="00FC4847"/>
    <w:rsid w:val="00FC496C"/>
    <w:rsid w:val="00FC49E6"/>
    <w:rsid w:val="00FC562C"/>
    <w:rsid w:val="00FC5A0A"/>
    <w:rsid w:val="00FC5E40"/>
    <w:rsid w:val="00FC60AE"/>
    <w:rsid w:val="00FC6619"/>
    <w:rsid w:val="00FC7588"/>
    <w:rsid w:val="00FC75AD"/>
    <w:rsid w:val="00FD17A1"/>
    <w:rsid w:val="00FD1F52"/>
    <w:rsid w:val="00FD2028"/>
    <w:rsid w:val="00FD31D4"/>
    <w:rsid w:val="00FD3C6C"/>
    <w:rsid w:val="00FD41C3"/>
    <w:rsid w:val="00FD5125"/>
    <w:rsid w:val="00FD5E41"/>
    <w:rsid w:val="00FD64D1"/>
    <w:rsid w:val="00FD72BA"/>
    <w:rsid w:val="00FD7BB3"/>
    <w:rsid w:val="00FE09D5"/>
    <w:rsid w:val="00FE187A"/>
    <w:rsid w:val="00FE225B"/>
    <w:rsid w:val="00FE28C5"/>
    <w:rsid w:val="00FE34C9"/>
    <w:rsid w:val="00FE6418"/>
    <w:rsid w:val="00FE74D4"/>
    <w:rsid w:val="00FF10B4"/>
    <w:rsid w:val="00FF16ED"/>
    <w:rsid w:val="00FF1A86"/>
    <w:rsid w:val="00FF2ACB"/>
    <w:rsid w:val="00FF318B"/>
    <w:rsid w:val="00FF3EFB"/>
    <w:rsid w:val="00FF4290"/>
    <w:rsid w:val="00FF5175"/>
    <w:rsid w:val="00FF51B6"/>
    <w:rsid w:val="00FF579C"/>
    <w:rsid w:val="00FF5D0E"/>
    <w:rsid w:val="00FF630E"/>
    <w:rsid w:val="00FF6940"/>
    <w:rsid w:val="00FF6CB0"/>
    <w:rsid w:val="00FF72A1"/>
    <w:rsid w:val="00FF7AFD"/>
    <w:rsid w:val="432426D2"/>
    <w:rsid w:val="5871B603"/>
    <w:rsid w:val="5A2BEB9F"/>
    <w:rsid w:val="7FEF513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7DEC07"/>
  <w15:docId w15:val="{8E46C5E0-E1BB-4E37-B2B8-8C448F40D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7DA0"/>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9"/>
    <w:qFormat/>
    <w:rsid w:val="00990CCD"/>
    <w:pPr>
      <w:keepNext/>
      <w:keepLines/>
      <w:spacing w:before="480" w:line="276" w:lineRule="auto"/>
      <w:outlineLvl w:val="0"/>
    </w:pPr>
    <w:rPr>
      <w:rFonts w:ascii="Cambria" w:hAnsi="Cambria"/>
      <w:b/>
      <w:bCs/>
      <w:color w:val="365F91"/>
      <w:sz w:val="28"/>
      <w:szCs w:val="28"/>
      <w:lang w:val="en-AU"/>
    </w:rPr>
  </w:style>
  <w:style w:type="paragraph" w:styleId="Heading2">
    <w:name w:val="heading 2"/>
    <w:basedOn w:val="Normal"/>
    <w:next w:val="Normal"/>
    <w:link w:val="Heading2Char"/>
    <w:uiPriority w:val="9"/>
    <w:semiHidden/>
    <w:unhideWhenUsed/>
    <w:qFormat/>
    <w:rsid w:val="002D320C"/>
    <w:pPr>
      <w:keepNext/>
      <w:keepLines/>
      <w:spacing w:before="40" w:line="276" w:lineRule="auto"/>
      <w:outlineLvl w:val="1"/>
    </w:pPr>
    <w:rPr>
      <w:rFonts w:asciiTheme="majorHAnsi" w:eastAsiaTheme="majorEastAsia" w:hAnsiTheme="majorHAnsi" w:cstheme="majorBidi"/>
      <w:color w:val="365F91" w:themeColor="accent1" w:themeShade="BF"/>
      <w:sz w:val="26"/>
      <w:szCs w:val="26"/>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C0376"/>
    <w:rPr>
      <w:rFonts w:ascii="Tahoma" w:eastAsiaTheme="minorHAnsi" w:hAnsi="Tahoma" w:cs="Tahoma"/>
      <w:sz w:val="16"/>
      <w:szCs w:val="16"/>
      <w:lang w:val="en-AU"/>
    </w:rPr>
  </w:style>
  <w:style w:type="character" w:customStyle="1" w:styleId="BalloonTextChar">
    <w:name w:val="Balloon Text Char"/>
    <w:basedOn w:val="DefaultParagraphFont"/>
    <w:link w:val="BalloonText"/>
    <w:uiPriority w:val="99"/>
    <w:semiHidden/>
    <w:rsid w:val="008C0376"/>
    <w:rPr>
      <w:rFonts w:ascii="Tahoma" w:hAnsi="Tahoma" w:cs="Tahoma"/>
      <w:sz w:val="16"/>
      <w:szCs w:val="16"/>
    </w:rPr>
  </w:style>
  <w:style w:type="character" w:customStyle="1" w:styleId="A1">
    <w:name w:val="A1"/>
    <w:uiPriority w:val="99"/>
    <w:rsid w:val="0088444A"/>
    <w:rPr>
      <w:rFonts w:cs="Verdana"/>
      <w:b/>
      <w:bCs/>
      <w:color w:val="221E1F"/>
      <w:sz w:val="16"/>
      <w:szCs w:val="16"/>
    </w:rPr>
  </w:style>
  <w:style w:type="paragraph" w:styleId="Header">
    <w:name w:val="header"/>
    <w:basedOn w:val="Normal"/>
    <w:link w:val="HeaderChar"/>
    <w:uiPriority w:val="99"/>
    <w:unhideWhenUsed/>
    <w:rsid w:val="008F654B"/>
    <w:pPr>
      <w:tabs>
        <w:tab w:val="center" w:pos="4513"/>
        <w:tab w:val="right" w:pos="9026"/>
      </w:tabs>
    </w:pPr>
    <w:rPr>
      <w:rFonts w:asciiTheme="minorHAnsi" w:eastAsiaTheme="minorHAnsi" w:hAnsiTheme="minorHAnsi" w:cstheme="minorBidi"/>
      <w:sz w:val="22"/>
      <w:szCs w:val="22"/>
      <w:lang w:val="en-AU"/>
    </w:rPr>
  </w:style>
  <w:style w:type="character" w:customStyle="1" w:styleId="HeaderChar">
    <w:name w:val="Header Char"/>
    <w:basedOn w:val="DefaultParagraphFont"/>
    <w:link w:val="Header"/>
    <w:uiPriority w:val="99"/>
    <w:rsid w:val="008F654B"/>
  </w:style>
  <w:style w:type="paragraph" w:styleId="Footer">
    <w:name w:val="footer"/>
    <w:basedOn w:val="Normal"/>
    <w:link w:val="FooterChar"/>
    <w:uiPriority w:val="99"/>
    <w:unhideWhenUsed/>
    <w:rsid w:val="008F654B"/>
    <w:pPr>
      <w:tabs>
        <w:tab w:val="center" w:pos="4513"/>
        <w:tab w:val="right" w:pos="9026"/>
      </w:tabs>
    </w:pPr>
    <w:rPr>
      <w:rFonts w:asciiTheme="minorHAnsi" w:eastAsiaTheme="minorHAnsi" w:hAnsiTheme="minorHAnsi" w:cstheme="minorBidi"/>
      <w:sz w:val="22"/>
      <w:szCs w:val="22"/>
      <w:lang w:val="en-AU"/>
    </w:rPr>
  </w:style>
  <w:style w:type="character" w:customStyle="1" w:styleId="FooterChar">
    <w:name w:val="Footer Char"/>
    <w:basedOn w:val="DefaultParagraphFont"/>
    <w:link w:val="Footer"/>
    <w:uiPriority w:val="99"/>
    <w:rsid w:val="008F654B"/>
  </w:style>
  <w:style w:type="paragraph" w:customStyle="1" w:styleId="Default">
    <w:name w:val="Default"/>
    <w:rsid w:val="008F654B"/>
    <w:pPr>
      <w:autoSpaceDE w:val="0"/>
      <w:autoSpaceDN w:val="0"/>
      <w:adjustRightInd w:val="0"/>
      <w:spacing w:after="0" w:line="240" w:lineRule="auto"/>
    </w:pPr>
    <w:rPr>
      <w:rFonts w:ascii="Verdana" w:hAnsi="Verdana" w:cs="Verdana"/>
      <w:color w:val="000000"/>
      <w:sz w:val="24"/>
      <w:szCs w:val="24"/>
    </w:rPr>
  </w:style>
  <w:style w:type="character" w:customStyle="1" w:styleId="A0">
    <w:name w:val="A0"/>
    <w:uiPriority w:val="99"/>
    <w:rsid w:val="008F654B"/>
    <w:rPr>
      <w:rFonts w:cs="Verdana"/>
      <w:b/>
      <w:bCs/>
      <w:color w:val="221E1F"/>
      <w:sz w:val="28"/>
      <w:szCs w:val="28"/>
    </w:rPr>
  </w:style>
  <w:style w:type="paragraph" w:styleId="ListParagraph">
    <w:name w:val="List Paragraph"/>
    <w:basedOn w:val="Normal"/>
    <w:link w:val="ListParagraphChar"/>
    <w:uiPriority w:val="34"/>
    <w:qFormat/>
    <w:rsid w:val="008F7B75"/>
    <w:pPr>
      <w:spacing w:after="200" w:line="276" w:lineRule="auto"/>
      <w:ind w:left="720"/>
      <w:contextualSpacing/>
    </w:pPr>
    <w:rPr>
      <w:rFonts w:asciiTheme="minorHAnsi" w:eastAsiaTheme="minorHAnsi" w:hAnsiTheme="minorHAnsi" w:cstheme="minorBidi"/>
      <w:sz w:val="22"/>
      <w:szCs w:val="22"/>
      <w:lang w:val="en-AU"/>
    </w:rPr>
  </w:style>
  <w:style w:type="paragraph" w:customStyle="1" w:styleId="Pa2">
    <w:name w:val="Pa2"/>
    <w:basedOn w:val="Default"/>
    <w:next w:val="Default"/>
    <w:uiPriority w:val="99"/>
    <w:rsid w:val="00252990"/>
    <w:pPr>
      <w:spacing w:line="181" w:lineRule="atLeast"/>
    </w:pPr>
    <w:rPr>
      <w:rFonts w:cstheme="minorBidi"/>
      <w:color w:val="auto"/>
    </w:rPr>
  </w:style>
  <w:style w:type="paragraph" w:customStyle="1" w:styleId="Pa13">
    <w:name w:val="Pa13"/>
    <w:basedOn w:val="Default"/>
    <w:next w:val="Default"/>
    <w:uiPriority w:val="99"/>
    <w:rsid w:val="005C638F"/>
    <w:pPr>
      <w:spacing w:line="181" w:lineRule="atLeast"/>
    </w:pPr>
    <w:rPr>
      <w:rFonts w:cstheme="minorBidi"/>
      <w:color w:val="auto"/>
    </w:rPr>
  </w:style>
  <w:style w:type="paragraph" w:customStyle="1" w:styleId="Pa8">
    <w:name w:val="Pa8"/>
    <w:basedOn w:val="Default"/>
    <w:next w:val="Default"/>
    <w:uiPriority w:val="99"/>
    <w:rsid w:val="00505D05"/>
    <w:pPr>
      <w:spacing w:line="181" w:lineRule="atLeast"/>
    </w:pPr>
    <w:rPr>
      <w:rFonts w:cstheme="minorBidi"/>
      <w:color w:val="auto"/>
    </w:rPr>
  </w:style>
  <w:style w:type="character" w:customStyle="1" w:styleId="A5">
    <w:name w:val="A5"/>
    <w:uiPriority w:val="99"/>
    <w:rsid w:val="003A3FE5"/>
    <w:rPr>
      <w:rFonts w:cs="Verdana"/>
      <w:color w:val="949698"/>
      <w:sz w:val="14"/>
      <w:szCs w:val="14"/>
    </w:rPr>
  </w:style>
  <w:style w:type="table" w:styleId="TableGrid">
    <w:name w:val="Table Grid"/>
    <w:basedOn w:val="TableNormal"/>
    <w:uiPriority w:val="59"/>
    <w:rsid w:val="00AA1258"/>
    <w:pPr>
      <w:spacing w:after="0" w:line="240" w:lineRule="auto"/>
    </w:pPr>
    <w:rPr>
      <w:rFonts w:ascii="Calibri" w:eastAsia="Calibri" w:hAnsi="Calibri" w:cs="Times New Roman"/>
      <w:sz w:val="20"/>
      <w:szCs w:val="20"/>
      <w:lang w:val="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1">
    <w:name w:val="Pa1"/>
    <w:basedOn w:val="Default"/>
    <w:next w:val="Default"/>
    <w:uiPriority w:val="99"/>
    <w:rsid w:val="0099575F"/>
    <w:pPr>
      <w:spacing w:line="141" w:lineRule="atLeast"/>
    </w:pPr>
    <w:rPr>
      <w:rFonts w:cstheme="minorBidi"/>
      <w:color w:val="auto"/>
    </w:rPr>
  </w:style>
  <w:style w:type="paragraph" w:customStyle="1" w:styleId="Pa10">
    <w:name w:val="Pa10"/>
    <w:basedOn w:val="Default"/>
    <w:next w:val="Default"/>
    <w:uiPriority w:val="99"/>
    <w:rsid w:val="0099575F"/>
    <w:pPr>
      <w:spacing w:line="181" w:lineRule="atLeast"/>
    </w:pPr>
    <w:rPr>
      <w:rFonts w:cstheme="minorBidi"/>
      <w:color w:val="auto"/>
    </w:rPr>
  </w:style>
  <w:style w:type="character" w:styleId="CommentReference">
    <w:name w:val="annotation reference"/>
    <w:basedOn w:val="DefaultParagraphFont"/>
    <w:uiPriority w:val="99"/>
    <w:semiHidden/>
    <w:unhideWhenUsed/>
    <w:rsid w:val="00543E4D"/>
    <w:rPr>
      <w:sz w:val="16"/>
      <w:szCs w:val="16"/>
    </w:rPr>
  </w:style>
  <w:style w:type="paragraph" w:styleId="CommentText">
    <w:name w:val="annotation text"/>
    <w:aliases w:val="Char4,Char1, Char4"/>
    <w:basedOn w:val="Normal"/>
    <w:link w:val="CommentTextChar"/>
    <w:unhideWhenUsed/>
    <w:rsid w:val="00543E4D"/>
    <w:pPr>
      <w:spacing w:after="200"/>
    </w:pPr>
    <w:rPr>
      <w:rFonts w:asciiTheme="minorHAnsi" w:eastAsiaTheme="minorHAnsi" w:hAnsiTheme="minorHAnsi" w:cstheme="minorBidi"/>
      <w:sz w:val="20"/>
      <w:szCs w:val="20"/>
      <w:lang w:val="en-AU"/>
    </w:rPr>
  </w:style>
  <w:style w:type="character" w:customStyle="1" w:styleId="CommentTextChar">
    <w:name w:val="Comment Text Char"/>
    <w:aliases w:val="Char4 Char,Char1 Char, Char4 Char"/>
    <w:basedOn w:val="DefaultParagraphFont"/>
    <w:link w:val="CommentText"/>
    <w:rsid w:val="00543E4D"/>
    <w:rPr>
      <w:sz w:val="20"/>
      <w:szCs w:val="20"/>
    </w:rPr>
  </w:style>
  <w:style w:type="paragraph" w:styleId="CommentSubject">
    <w:name w:val="annotation subject"/>
    <w:basedOn w:val="CommentText"/>
    <w:next w:val="CommentText"/>
    <w:link w:val="CommentSubjectChar"/>
    <w:uiPriority w:val="99"/>
    <w:semiHidden/>
    <w:unhideWhenUsed/>
    <w:rsid w:val="00543E4D"/>
    <w:rPr>
      <w:b/>
      <w:bCs/>
    </w:rPr>
  </w:style>
  <w:style w:type="character" w:customStyle="1" w:styleId="CommentSubjectChar">
    <w:name w:val="Comment Subject Char"/>
    <w:basedOn w:val="CommentTextChar"/>
    <w:link w:val="CommentSubject"/>
    <w:uiPriority w:val="99"/>
    <w:semiHidden/>
    <w:rsid w:val="00543E4D"/>
    <w:rPr>
      <w:b/>
      <w:bCs/>
      <w:sz w:val="20"/>
      <w:szCs w:val="20"/>
    </w:rPr>
  </w:style>
  <w:style w:type="paragraph" w:customStyle="1" w:styleId="EndNoteBibliography">
    <w:name w:val="EndNote Bibliography"/>
    <w:basedOn w:val="Normal"/>
    <w:link w:val="EndNoteBibliographyChar"/>
    <w:rsid w:val="001B624B"/>
    <w:pPr>
      <w:spacing w:after="200"/>
    </w:pPr>
    <w:rPr>
      <w:rFonts w:ascii="Calibri" w:eastAsia="Calibri" w:hAnsi="Calibri"/>
      <w:noProof/>
      <w:sz w:val="22"/>
      <w:szCs w:val="22"/>
    </w:rPr>
  </w:style>
  <w:style w:type="character" w:customStyle="1" w:styleId="EndNoteBibliographyChar">
    <w:name w:val="EndNote Bibliography Char"/>
    <w:basedOn w:val="DefaultParagraphFont"/>
    <w:link w:val="EndNoteBibliography"/>
    <w:rsid w:val="001B624B"/>
    <w:rPr>
      <w:rFonts w:ascii="Calibri" w:eastAsia="Calibri" w:hAnsi="Calibri" w:cs="Times New Roman"/>
      <w:noProof/>
      <w:lang w:val="en-US"/>
    </w:rPr>
  </w:style>
  <w:style w:type="paragraph" w:customStyle="1" w:styleId="Pa9">
    <w:name w:val="Pa9"/>
    <w:basedOn w:val="Default"/>
    <w:next w:val="Default"/>
    <w:uiPriority w:val="99"/>
    <w:rsid w:val="002D51A6"/>
    <w:pPr>
      <w:spacing w:line="181" w:lineRule="atLeast"/>
    </w:pPr>
    <w:rPr>
      <w:rFonts w:cstheme="minorBidi"/>
      <w:color w:val="auto"/>
    </w:rPr>
  </w:style>
  <w:style w:type="character" w:customStyle="1" w:styleId="A3">
    <w:name w:val="A3"/>
    <w:uiPriority w:val="99"/>
    <w:rsid w:val="002D51A6"/>
    <w:rPr>
      <w:rFonts w:cs="Verdana"/>
      <w:color w:val="221E1F"/>
      <w:sz w:val="16"/>
      <w:szCs w:val="16"/>
    </w:rPr>
  </w:style>
  <w:style w:type="character" w:customStyle="1" w:styleId="A6">
    <w:name w:val="A6"/>
    <w:uiPriority w:val="99"/>
    <w:rsid w:val="002D51A6"/>
    <w:rPr>
      <w:rFonts w:cs="Verdana"/>
      <w:color w:val="221E1F"/>
      <w:sz w:val="9"/>
      <w:szCs w:val="9"/>
    </w:rPr>
  </w:style>
  <w:style w:type="paragraph" w:customStyle="1" w:styleId="desc2">
    <w:name w:val="desc2"/>
    <w:basedOn w:val="Normal"/>
    <w:rsid w:val="00BA76A0"/>
    <w:rPr>
      <w:sz w:val="26"/>
      <w:szCs w:val="26"/>
    </w:rPr>
  </w:style>
  <w:style w:type="character" w:styleId="Hyperlink">
    <w:name w:val="Hyperlink"/>
    <w:basedOn w:val="DefaultParagraphFont"/>
    <w:uiPriority w:val="99"/>
    <w:unhideWhenUsed/>
    <w:rsid w:val="00A17C96"/>
    <w:rPr>
      <w:color w:val="0000FF" w:themeColor="hyperlink"/>
      <w:u w:val="single"/>
    </w:rPr>
  </w:style>
  <w:style w:type="numbering" w:customStyle="1" w:styleId="Lettered">
    <w:name w:val="Lettered"/>
    <w:rsid w:val="00F27F4B"/>
    <w:pPr>
      <w:numPr>
        <w:numId w:val="1"/>
      </w:numPr>
    </w:pPr>
  </w:style>
  <w:style w:type="paragraph" w:customStyle="1" w:styleId="Pa23">
    <w:name w:val="Pa23"/>
    <w:basedOn w:val="Default"/>
    <w:next w:val="Default"/>
    <w:uiPriority w:val="99"/>
    <w:rsid w:val="002500DC"/>
    <w:pPr>
      <w:spacing w:line="181" w:lineRule="atLeast"/>
    </w:pPr>
    <w:rPr>
      <w:rFonts w:cstheme="minorBidi"/>
      <w:color w:val="auto"/>
    </w:rPr>
  </w:style>
  <w:style w:type="character" w:customStyle="1" w:styleId="Heading1Char">
    <w:name w:val="Heading 1 Char"/>
    <w:basedOn w:val="DefaultParagraphFont"/>
    <w:link w:val="Heading1"/>
    <w:uiPriority w:val="99"/>
    <w:rsid w:val="00990CCD"/>
    <w:rPr>
      <w:rFonts w:ascii="Cambria" w:eastAsia="Times New Roman" w:hAnsi="Cambria" w:cs="Times New Roman"/>
      <w:b/>
      <w:bCs/>
      <w:color w:val="365F91"/>
      <w:sz w:val="28"/>
      <w:szCs w:val="28"/>
    </w:rPr>
  </w:style>
  <w:style w:type="paragraph" w:customStyle="1" w:styleId="References">
    <w:name w:val="References"/>
    <w:basedOn w:val="Normal"/>
    <w:link w:val="ReferencesChar"/>
    <w:rsid w:val="008B69BC"/>
    <w:pPr>
      <w:ind w:left="446" w:hanging="446"/>
    </w:pPr>
    <w:rPr>
      <w:rFonts w:ascii="Arial" w:hAnsi="Arial"/>
      <w:sz w:val="22"/>
      <w:szCs w:val="20"/>
    </w:rPr>
  </w:style>
  <w:style w:type="character" w:customStyle="1" w:styleId="ReferencesChar">
    <w:name w:val="References Char"/>
    <w:link w:val="References"/>
    <w:rsid w:val="008B69BC"/>
    <w:rPr>
      <w:rFonts w:ascii="Arial" w:eastAsia="Times New Roman" w:hAnsi="Arial" w:cs="Times New Roman"/>
      <w:szCs w:val="20"/>
      <w:lang w:val="en-US"/>
    </w:rPr>
  </w:style>
  <w:style w:type="paragraph" w:customStyle="1" w:styleId="NPSTD">
    <w:name w:val="NP STD"/>
    <w:basedOn w:val="Normal"/>
    <w:uiPriority w:val="99"/>
    <w:rsid w:val="00EC4C50"/>
    <w:pPr>
      <w:spacing w:after="240"/>
    </w:pPr>
    <w:rPr>
      <w:rFonts w:ascii="Verdana" w:hAnsi="Verdana"/>
      <w:b/>
      <w:sz w:val="20"/>
      <w:szCs w:val="20"/>
      <w:lang w:val="en-AU"/>
    </w:rPr>
  </w:style>
  <w:style w:type="table" w:customStyle="1" w:styleId="TableGrid1">
    <w:name w:val="Table Grid1"/>
    <w:basedOn w:val="TableNormal"/>
    <w:next w:val="TableGrid"/>
    <w:uiPriority w:val="59"/>
    <w:locked/>
    <w:rsid w:val="00F80160"/>
    <w:pPr>
      <w:spacing w:after="0" w:line="240" w:lineRule="auto"/>
    </w:pPr>
    <w:rPr>
      <w:rFonts w:ascii="Calibri" w:eastAsia="Calibri" w:hAnsi="Calibri" w:cs="Times New Roman"/>
      <w:sz w:val="20"/>
      <w:szCs w:val="20"/>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locked/>
    <w:rsid w:val="00F80160"/>
    <w:pPr>
      <w:spacing w:after="0" w:line="240" w:lineRule="auto"/>
    </w:pPr>
    <w:rPr>
      <w:rFonts w:ascii="Calibri" w:eastAsia="Calibri" w:hAnsi="Calibri" w:cs="Times New Roman"/>
      <w:sz w:val="20"/>
      <w:szCs w:val="20"/>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C21F3F"/>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A663C2"/>
    <w:rPr>
      <w:i/>
      <w:iCs/>
    </w:rPr>
  </w:style>
  <w:style w:type="character" w:customStyle="1" w:styleId="A2">
    <w:name w:val="A2"/>
    <w:uiPriority w:val="99"/>
    <w:rsid w:val="00B2278E"/>
    <w:rPr>
      <w:rFonts w:cs="Verdana"/>
      <w:i/>
      <w:iCs/>
      <w:color w:val="949698"/>
      <w:sz w:val="14"/>
      <w:szCs w:val="14"/>
    </w:rPr>
  </w:style>
  <w:style w:type="character" w:customStyle="1" w:styleId="ListParagraphChar">
    <w:name w:val="List Paragraph Char"/>
    <w:link w:val="ListParagraph"/>
    <w:uiPriority w:val="34"/>
    <w:locked/>
    <w:rsid w:val="007740DA"/>
  </w:style>
  <w:style w:type="character" w:customStyle="1" w:styleId="ColorfulList-Accent1Char">
    <w:name w:val="Colorful List - Accent 1 Char"/>
    <w:link w:val="ColorfulList-Accent11"/>
    <w:uiPriority w:val="99"/>
    <w:locked/>
    <w:rsid w:val="00772F36"/>
    <w:rPr>
      <w:rFonts w:ascii="Calibri" w:eastAsia="Calibri" w:hAnsi="Calibri" w:cs="Times New Roman"/>
    </w:rPr>
  </w:style>
  <w:style w:type="paragraph" w:customStyle="1" w:styleId="ColorfulList-Accent11">
    <w:name w:val="Colorful List - Accent 11"/>
    <w:basedOn w:val="Normal"/>
    <w:link w:val="ColorfulList-Accent1Char"/>
    <w:uiPriority w:val="99"/>
    <w:qFormat/>
    <w:rsid w:val="00772F36"/>
    <w:pPr>
      <w:spacing w:after="200" w:line="276" w:lineRule="auto"/>
      <w:ind w:left="720"/>
      <w:contextualSpacing/>
    </w:pPr>
    <w:rPr>
      <w:rFonts w:ascii="Calibri" w:eastAsia="Calibri" w:hAnsi="Calibri"/>
      <w:sz w:val="22"/>
      <w:szCs w:val="22"/>
      <w:lang w:val="en-AU"/>
    </w:rPr>
  </w:style>
  <w:style w:type="paragraph" w:customStyle="1" w:styleId="Pa25">
    <w:name w:val="Pa25"/>
    <w:basedOn w:val="Default"/>
    <w:next w:val="Default"/>
    <w:uiPriority w:val="99"/>
    <w:rsid w:val="006C3CE6"/>
    <w:pPr>
      <w:spacing w:line="181" w:lineRule="atLeast"/>
    </w:pPr>
    <w:rPr>
      <w:rFonts w:cstheme="minorBidi"/>
      <w:color w:val="auto"/>
    </w:rPr>
  </w:style>
  <w:style w:type="paragraph" w:customStyle="1" w:styleId="Pa24">
    <w:name w:val="Pa24"/>
    <w:basedOn w:val="Default"/>
    <w:next w:val="Default"/>
    <w:uiPriority w:val="99"/>
    <w:rsid w:val="006C3CE6"/>
    <w:pPr>
      <w:spacing w:line="181" w:lineRule="atLeast"/>
    </w:pPr>
    <w:rPr>
      <w:rFonts w:cstheme="minorBidi"/>
      <w:color w:val="auto"/>
    </w:rPr>
  </w:style>
  <w:style w:type="table" w:customStyle="1" w:styleId="TableGrid31">
    <w:name w:val="Table Grid31"/>
    <w:basedOn w:val="TableNormal"/>
    <w:next w:val="TableGrid"/>
    <w:uiPriority w:val="59"/>
    <w:rsid w:val="00717F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717F0E"/>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717F0E"/>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2D320C"/>
    <w:rPr>
      <w:rFonts w:asciiTheme="majorHAnsi" w:eastAsiaTheme="majorEastAsia" w:hAnsiTheme="majorHAnsi" w:cstheme="majorBidi"/>
      <w:color w:val="365F91" w:themeColor="accent1" w:themeShade="BF"/>
      <w:sz w:val="26"/>
      <w:szCs w:val="26"/>
    </w:rPr>
  </w:style>
  <w:style w:type="paragraph" w:styleId="Revision">
    <w:name w:val="Revision"/>
    <w:hidden/>
    <w:uiPriority w:val="99"/>
    <w:semiHidden/>
    <w:rsid w:val="002331F1"/>
    <w:pPr>
      <w:spacing w:after="0"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7416">
      <w:bodyDiv w:val="1"/>
      <w:marLeft w:val="0"/>
      <w:marRight w:val="0"/>
      <w:marTop w:val="0"/>
      <w:marBottom w:val="0"/>
      <w:divBdr>
        <w:top w:val="none" w:sz="0" w:space="0" w:color="auto"/>
        <w:left w:val="none" w:sz="0" w:space="0" w:color="auto"/>
        <w:bottom w:val="none" w:sz="0" w:space="0" w:color="auto"/>
        <w:right w:val="none" w:sz="0" w:space="0" w:color="auto"/>
      </w:divBdr>
    </w:div>
    <w:div w:id="9645040">
      <w:bodyDiv w:val="1"/>
      <w:marLeft w:val="0"/>
      <w:marRight w:val="0"/>
      <w:marTop w:val="0"/>
      <w:marBottom w:val="0"/>
      <w:divBdr>
        <w:top w:val="none" w:sz="0" w:space="0" w:color="auto"/>
        <w:left w:val="none" w:sz="0" w:space="0" w:color="auto"/>
        <w:bottom w:val="none" w:sz="0" w:space="0" w:color="auto"/>
        <w:right w:val="none" w:sz="0" w:space="0" w:color="auto"/>
      </w:divBdr>
    </w:div>
    <w:div w:id="24261594">
      <w:bodyDiv w:val="1"/>
      <w:marLeft w:val="0"/>
      <w:marRight w:val="0"/>
      <w:marTop w:val="0"/>
      <w:marBottom w:val="0"/>
      <w:divBdr>
        <w:top w:val="none" w:sz="0" w:space="0" w:color="auto"/>
        <w:left w:val="none" w:sz="0" w:space="0" w:color="auto"/>
        <w:bottom w:val="none" w:sz="0" w:space="0" w:color="auto"/>
        <w:right w:val="none" w:sz="0" w:space="0" w:color="auto"/>
      </w:divBdr>
    </w:div>
    <w:div w:id="42944504">
      <w:bodyDiv w:val="1"/>
      <w:marLeft w:val="0"/>
      <w:marRight w:val="0"/>
      <w:marTop w:val="0"/>
      <w:marBottom w:val="0"/>
      <w:divBdr>
        <w:top w:val="none" w:sz="0" w:space="0" w:color="auto"/>
        <w:left w:val="none" w:sz="0" w:space="0" w:color="auto"/>
        <w:bottom w:val="none" w:sz="0" w:space="0" w:color="auto"/>
        <w:right w:val="none" w:sz="0" w:space="0" w:color="auto"/>
      </w:divBdr>
    </w:div>
    <w:div w:id="50888089">
      <w:bodyDiv w:val="1"/>
      <w:marLeft w:val="0"/>
      <w:marRight w:val="0"/>
      <w:marTop w:val="0"/>
      <w:marBottom w:val="0"/>
      <w:divBdr>
        <w:top w:val="none" w:sz="0" w:space="0" w:color="auto"/>
        <w:left w:val="none" w:sz="0" w:space="0" w:color="auto"/>
        <w:bottom w:val="none" w:sz="0" w:space="0" w:color="auto"/>
        <w:right w:val="none" w:sz="0" w:space="0" w:color="auto"/>
      </w:divBdr>
    </w:div>
    <w:div w:id="65885881">
      <w:bodyDiv w:val="1"/>
      <w:marLeft w:val="0"/>
      <w:marRight w:val="0"/>
      <w:marTop w:val="0"/>
      <w:marBottom w:val="0"/>
      <w:divBdr>
        <w:top w:val="none" w:sz="0" w:space="0" w:color="auto"/>
        <w:left w:val="none" w:sz="0" w:space="0" w:color="auto"/>
        <w:bottom w:val="none" w:sz="0" w:space="0" w:color="auto"/>
        <w:right w:val="none" w:sz="0" w:space="0" w:color="auto"/>
      </w:divBdr>
    </w:div>
    <w:div w:id="74787193">
      <w:bodyDiv w:val="1"/>
      <w:marLeft w:val="0"/>
      <w:marRight w:val="0"/>
      <w:marTop w:val="0"/>
      <w:marBottom w:val="0"/>
      <w:divBdr>
        <w:top w:val="none" w:sz="0" w:space="0" w:color="auto"/>
        <w:left w:val="none" w:sz="0" w:space="0" w:color="auto"/>
        <w:bottom w:val="none" w:sz="0" w:space="0" w:color="auto"/>
        <w:right w:val="none" w:sz="0" w:space="0" w:color="auto"/>
      </w:divBdr>
    </w:div>
    <w:div w:id="115487516">
      <w:bodyDiv w:val="1"/>
      <w:marLeft w:val="0"/>
      <w:marRight w:val="0"/>
      <w:marTop w:val="0"/>
      <w:marBottom w:val="0"/>
      <w:divBdr>
        <w:top w:val="none" w:sz="0" w:space="0" w:color="auto"/>
        <w:left w:val="none" w:sz="0" w:space="0" w:color="auto"/>
        <w:bottom w:val="none" w:sz="0" w:space="0" w:color="auto"/>
        <w:right w:val="none" w:sz="0" w:space="0" w:color="auto"/>
      </w:divBdr>
    </w:div>
    <w:div w:id="121578402">
      <w:bodyDiv w:val="1"/>
      <w:marLeft w:val="0"/>
      <w:marRight w:val="0"/>
      <w:marTop w:val="0"/>
      <w:marBottom w:val="0"/>
      <w:divBdr>
        <w:top w:val="none" w:sz="0" w:space="0" w:color="auto"/>
        <w:left w:val="none" w:sz="0" w:space="0" w:color="auto"/>
        <w:bottom w:val="none" w:sz="0" w:space="0" w:color="auto"/>
        <w:right w:val="none" w:sz="0" w:space="0" w:color="auto"/>
      </w:divBdr>
    </w:div>
    <w:div w:id="121731743">
      <w:bodyDiv w:val="1"/>
      <w:marLeft w:val="0"/>
      <w:marRight w:val="0"/>
      <w:marTop w:val="0"/>
      <w:marBottom w:val="0"/>
      <w:divBdr>
        <w:top w:val="none" w:sz="0" w:space="0" w:color="auto"/>
        <w:left w:val="none" w:sz="0" w:space="0" w:color="auto"/>
        <w:bottom w:val="none" w:sz="0" w:space="0" w:color="auto"/>
        <w:right w:val="none" w:sz="0" w:space="0" w:color="auto"/>
      </w:divBdr>
    </w:div>
    <w:div w:id="156382403">
      <w:bodyDiv w:val="1"/>
      <w:marLeft w:val="0"/>
      <w:marRight w:val="0"/>
      <w:marTop w:val="0"/>
      <w:marBottom w:val="0"/>
      <w:divBdr>
        <w:top w:val="none" w:sz="0" w:space="0" w:color="auto"/>
        <w:left w:val="none" w:sz="0" w:space="0" w:color="auto"/>
        <w:bottom w:val="none" w:sz="0" w:space="0" w:color="auto"/>
        <w:right w:val="none" w:sz="0" w:space="0" w:color="auto"/>
      </w:divBdr>
    </w:div>
    <w:div w:id="164983048">
      <w:bodyDiv w:val="1"/>
      <w:marLeft w:val="0"/>
      <w:marRight w:val="0"/>
      <w:marTop w:val="0"/>
      <w:marBottom w:val="0"/>
      <w:divBdr>
        <w:top w:val="none" w:sz="0" w:space="0" w:color="auto"/>
        <w:left w:val="none" w:sz="0" w:space="0" w:color="auto"/>
        <w:bottom w:val="none" w:sz="0" w:space="0" w:color="auto"/>
        <w:right w:val="none" w:sz="0" w:space="0" w:color="auto"/>
      </w:divBdr>
    </w:div>
    <w:div w:id="181745928">
      <w:bodyDiv w:val="1"/>
      <w:marLeft w:val="0"/>
      <w:marRight w:val="0"/>
      <w:marTop w:val="0"/>
      <w:marBottom w:val="0"/>
      <w:divBdr>
        <w:top w:val="none" w:sz="0" w:space="0" w:color="auto"/>
        <w:left w:val="none" w:sz="0" w:space="0" w:color="auto"/>
        <w:bottom w:val="none" w:sz="0" w:space="0" w:color="auto"/>
        <w:right w:val="none" w:sz="0" w:space="0" w:color="auto"/>
      </w:divBdr>
    </w:div>
    <w:div w:id="185287527">
      <w:bodyDiv w:val="1"/>
      <w:marLeft w:val="0"/>
      <w:marRight w:val="0"/>
      <w:marTop w:val="0"/>
      <w:marBottom w:val="0"/>
      <w:divBdr>
        <w:top w:val="none" w:sz="0" w:space="0" w:color="auto"/>
        <w:left w:val="none" w:sz="0" w:space="0" w:color="auto"/>
        <w:bottom w:val="none" w:sz="0" w:space="0" w:color="auto"/>
        <w:right w:val="none" w:sz="0" w:space="0" w:color="auto"/>
      </w:divBdr>
    </w:div>
    <w:div w:id="194194096">
      <w:bodyDiv w:val="1"/>
      <w:marLeft w:val="0"/>
      <w:marRight w:val="0"/>
      <w:marTop w:val="0"/>
      <w:marBottom w:val="0"/>
      <w:divBdr>
        <w:top w:val="none" w:sz="0" w:space="0" w:color="auto"/>
        <w:left w:val="none" w:sz="0" w:space="0" w:color="auto"/>
        <w:bottom w:val="none" w:sz="0" w:space="0" w:color="auto"/>
        <w:right w:val="none" w:sz="0" w:space="0" w:color="auto"/>
      </w:divBdr>
    </w:div>
    <w:div w:id="227426780">
      <w:bodyDiv w:val="1"/>
      <w:marLeft w:val="0"/>
      <w:marRight w:val="0"/>
      <w:marTop w:val="0"/>
      <w:marBottom w:val="0"/>
      <w:divBdr>
        <w:top w:val="none" w:sz="0" w:space="0" w:color="auto"/>
        <w:left w:val="none" w:sz="0" w:space="0" w:color="auto"/>
        <w:bottom w:val="none" w:sz="0" w:space="0" w:color="auto"/>
        <w:right w:val="none" w:sz="0" w:space="0" w:color="auto"/>
      </w:divBdr>
    </w:div>
    <w:div w:id="231157465">
      <w:bodyDiv w:val="1"/>
      <w:marLeft w:val="0"/>
      <w:marRight w:val="0"/>
      <w:marTop w:val="0"/>
      <w:marBottom w:val="0"/>
      <w:divBdr>
        <w:top w:val="none" w:sz="0" w:space="0" w:color="auto"/>
        <w:left w:val="none" w:sz="0" w:space="0" w:color="auto"/>
        <w:bottom w:val="none" w:sz="0" w:space="0" w:color="auto"/>
        <w:right w:val="none" w:sz="0" w:space="0" w:color="auto"/>
      </w:divBdr>
    </w:div>
    <w:div w:id="246036779">
      <w:bodyDiv w:val="1"/>
      <w:marLeft w:val="0"/>
      <w:marRight w:val="0"/>
      <w:marTop w:val="0"/>
      <w:marBottom w:val="0"/>
      <w:divBdr>
        <w:top w:val="none" w:sz="0" w:space="0" w:color="auto"/>
        <w:left w:val="none" w:sz="0" w:space="0" w:color="auto"/>
        <w:bottom w:val="none" w:sz="0" w:space="0" w:color="auto"/>
        <w:right w:val="none" w:sz="0" w:space="0" w:color="auto"/>
      </w:divBdr>
    </w:div>
    <w:div w:id="247036833">
      <w:bodyDiv w:val="1"/>
      <w:marLeft w:val="0"/>
      <w:marRight w:val="0"/>
      <w:marTop w:val="0"/>
      <w:marBottom w:val="0"/>
      <w:divBdr>
        <w:top w:val="none" w:sz="0" w:space="0" w:color="auto"/>
        <w:left w:val="none" w:sz="0" w:space="0" w:color="auto"/>
        <w:bottom w:val="none" w:sz="0" w:space="0" w:color="auto"/>
        <w:right w:val="none" w:sz="0" w:space="0" w:color="auto"/>
      </w:divBdr>
    </w:div>
    <w:div w:id="252515952">
      <w:bodyDiv w:val="1"/>
      <w:marLeft w:val="0"/>
      <w:marRight w:val="0"/>
      <w:marTop w:val="0"/>
      <w:marBottom w:val="0"/>
      <w:divBdr>
        <w:top w:val="none" w:sz="0" w:space="0" w:color="auto"/>
        <w:left w:val="none" w:sz="0" w:space="0" w:color="auto"/>
        <w:bottom w:val="none" w:sz="0" w:space="0" w:color="auto"/>
        <w:right w:val="none" w:sz="0" w:space="0" w:color="auto"/>
      </w:divBdr>
    </w:div>
    <w:div w:id="262617646">
      <w:bodyDiv w:val="1"/>
      <w:marLeft w:val="0"/>
      <w:marRight w:val="0"/>
      <w:marTop w:val="0"/>
      <w:marBottom w:val="0"/>
      <w:divBdr>
        <w:top w:val="none" w:sz="0" w:space="0" w:color="auto"/>
        <w:left w:val="none" w:sz="0" w:space="0" w:color="auto"/>
        <w:bottom w:val="none" w:sz="0" w:space="0" w:color="auto"/>
        <w:right w:val="none" w:sz="0" w:space="0" w:color="auto"/>
      </w:divBdr>
    </w:div>
    <w:div w:id="273637367">
      <w:bodyDiv w:val="1"/>
      <w:marLeft w:val="0"/>
      <w:marRight w:val="0"/>
      <w:marTop w:val="0"/>
      <w:marBottom w:val="0"/>
      <w:divBdr>
        <w:top w:val="none" w:sz="0" w:space="0" w:color="auto"/>
        <w:left w:val="none" w:sz="0" w:space="0" w:color="auto"/>
        <w:bottom w:val="none" w:sz="0" w:space="0" w:color="auto"/>
        <w:right w:val="none" w:sz="0" w:space="0" w:color="auto"/>
      </w:divBdr>
    </w:div>
    <w:div w:id="286938503">
      <w:bodyDiv w:val="1"/>
      <w:marLeft w:val="0"/>
      <w:marRight w:val="0"/>
      <w:marTop w:val="0"/>
      <w:marBottom w:val="0"/>
      <w:divBdr>
        <w:top w:val="none" w:sz="0" w:space="0" w:color="auto"/>
        <w:left w:val="none" w:sz="0" w:space="0" w:color="auto"/>
        <w:bottom w:val="none" w:sz="0" w:space="0" w:color="auto"/>
        <w:right w:val="none" w:sz="0" w:space="0" w:color="auto"/>
      </w:divBdr>
    </w:div>
    <w:div w:id="309408908">
      <w:bodyDiv w:val="1"/>
      <w:marLeft w:val="0"/>
      <w:marRight w:val="0"/>
      <w:marTop w:val="0"/>
      <w:marBottom w:val="0"/>
      <w:divBdr>
        <w:top w:val="none" w:sz="0" w:space="0" w:color="auto"/>
        <w:left w:val="none" w:sz="0" w:space="0" w:color="auto"/>
        <w:bottom w:val="none" w:sz="0" w:space="0" w:color="auto"/>
        <w:right w:val="none" w:sz="0" w:space="0" w:color="auto"/>
      </w:divBdr>
    </w:div>
    <w:div w:id="323704102">
      <w:bodyDiv w:val="1"/>
      <w:marLeft w:val="0"/>
      <w:marRight w:val="0"/>
      <w:marTop w:val="0"/>
      <w:marBottom w:val="0"/>
      <w:divBdr>
        <w:top w:val="none" w:sz="0" w:space="0" w:color="auto"/>
        <w:left w:val="none" w:sz="0" w:space="0" w:color="auto"/>
        <w:bottom w:val="none" w:sz="0" w:space="0" w:color="auto"/>
        <w:right w:val="none" w:sz="0" w:space="0" w:color="auto"/>
      </w:divBdr>
    </w:div>
    <w:div w:id="326322778">
      <w:bodyDiv w:val="1"/>
      <w:marLeft w:val="0"/>
      <w:marRight w:val="0"/>
      <w:marTop w:val="0"/>
      <w:marBottom w:val="0"/>
      <w:divBdr>
        <w:top w:val="none" w:sz="0" w:space="0" w:color="auto"/>
        <w:left w:val="none" w:sz="0" w:space="0" w:color="auto"/>
        <w:bottom w:val="none" w:sz="0" w:space="0" w:color="auto"/>
        <w:right w:val="none" w:sz="0" w:space="0" w:color="auto"/>
      </w:divBdr>
    </w:div>
    <w:div w:id="340551054">
      <w:bodyDiv w:val="1"/>
      <w:marLeft w:val="0"/>
      <w:marRight w:val="0"/>
      <w:marTop w:val="0"/>
      <w:marBottom w:val="0"/>
      <w:divBdr>
        <w:top w:val="none" w:sz="0" w:space="0" w:color="auto"/>
        <w:left w:val="none" w:sz="0" w:space="0" w:color="auto"/>
        <w:bottom w:val="none" w:sz="0" w:space="0" w:color="auto"/>
        <w:right w:val="none" w:sz="0" w:space="0" w:color="auto"/>
      </w:divBdr>
    </w:div>
    <w:div w:id="350106248">
      <w:bodyDiv w:val="1"/>
      <w:marLeft w:val="0"/>
      <w:marRight w:val="0"/>
      <w:marTop w:val="0"/>
      <w:marBottom w:val="0"/>
      <w:divBdr>
        <w:top w:val="none" w:sz="0" w:space="0" w:color="auto"/>
        <w:left w:val="none" w:sz="0" w:space="0" w:color="auto"/>
        <w:bottom w:val="none" w:sz="0" w:space="0" w:color="auto"/>
        <w:right w:val="none" w:sz="0" w:space="0" w:color="auto"/>
      </w:divBdr>
    </w:div>
    <w:div w:id="350684638">
      <w:bodyDiv w:val="1"/>
      <w:marLeft w:val="0"/>
      <w:marRight w:val="0"/>
      <w:marTop w:val="0"/>
      <w:marBottom w:val="0"/>
      <w:divBdr>
        <w:top w:val="none" w:sz="0" w:space="0" w:color="auto"/>
        <w:left w:val="none" w:sz="0" w:space="0" w:color="auto"/>
        <w:bottom w:val="none" w:sz="0" w:space="0" w:color="auto"/>
        <w:right w:val="none" w:sz="0" w:space="0" w:color="auto"/>
      </w:divBdr>
    </w:div>
    <w:div w:id="363019608">
      <w:bodyDiv w:val="1"/>
      <w:marLeft w:val="0"/>
      <w:marRight w:val="0"/>
      <w:marTop w:val="0"/>
      <w:marBottom w:val="0"/>
      <w:divBdr>
        <w:top w:val="none" w:sz="0" w:space="0" w:color="auto"/>
        <w:left w:val="none" w:sz="0" w:space="0" w:color="auto"/>
        <w:bottom w:val="none" w:sz="0" w:space="0" w:color="auto"/>
        <w:right w:val="none" w:sz="0" w:space="0" w:color="auto"/>
      </w:divBdr>
    </w:div>
    <w:div w:id="364524711">
      <w:bodyDiv w:val="1"/>
      <w:marLeft w:val="0"/>
      <w:marRight w:val="0"/>
      <w:marTop w:val="0"/>
      <w:marBottom w:val="0"/>
      <w:divBdr>
        <w:top w:val="none" w:sz="0" w:space="0" w:color="auto"/>
        <w:left w:val="none" w:sz="0" w:space="0" w:color="auto"/>
        <w:bottom w:val="none" w:sz="0" w:space="0" w:color="auto"/>
        <w:right w:val="none" w:sz="0" w:space="0" w:color="auto"/>
      </w:divBdr>
    </w:div>
    <w:div w:id="367755236">
      <w:bodyDiv w:val="1"/>
      <w:marLeft w:val="0"/>
      <w:marRight w:val="0"/>
      <w:marTop w:val="0"/>
      <w:marBottom w:val="0"/>
      <w:divBdr>
        <w:top w:val="none" w:sz="0" w:space="0" w:color="auto"/>
        <w:left w:val="none" w:sz="0" w:space="0" w:color="auto"/>
        <w:bottom w:val="none" w:sz="0" w:space="0" w:color="auto"/>
        <w:right w:val="none" w:sz="0" w:space="0" w:color="auto"/>
      </w:divBdr>
    </w:div>
    <w:div w:id="370229664">
      <w:bodyDiv w:val="1"/>
      <w:marLeft w:val="0"/>
      <w:marRight w:val="0"/>
      <w:marTop w:val="0"/>
      <w:marBottom w:val="0"/>
      <w:divBdr>
        <w:top w:val="none" w:sz="0" w:space="0" w:color="auto"/>
        <w:left w:val="none" w:sz="0" w:space="0" w:color="auto"/>
        <w:bottom w:val="none" w:sz="0" w:space="0" w:color="auto"/>
        <w:right w:val="none" w:sz="0" w:space="0" w:color="auto"/>
      </w:divBdr>
    </w:div>
    <w:div w:id="383678971">
      <w:bodyDiv w:val="1"/>
      <w:marLeft w:val="0"/>
      <w:marRight w:val="0"/>
      <w:marTop w:val="0"/>
      <w:marBottom w:val="0"/>
      <w:divBdr>
        <w:top w:val="none" w:sz="0" w:space="0" w:color="auto"/>
        <w:left w:val="none" w:sz="0" w:space="0" w:color="auto"/>
        <w:bottom w:val="none" w:sz="0" w:space="0" w:color="auto"/>
        <w:right w:val="none" w:sz="0" w:space="0" w:color="auto"/>
      </w:divBdr>
    </w:div>
    <w:div w:id="387147079">
      <w:bodyDiv w:val="1"/>
      <w:marLeft w:val="0"/>
      <w:marRight w:val="0"/>
      <w:marTop w:val="0"/>
      <w:marBottom w:val="0"/>
      <w:divBdr>
        <w:top w:val="none" w:sz="0" w:space="0" w:color="auto"/>
        <w:left w:val="none" w:sz="0" w:space="0" w:color="auto"/>
        <w:bottom w:val="none" w:sz="0" w:space="0" w:color="auto"/>
        <w:right w:val="none" w:sz="0" w:space="0" w:color="auto"/>
      </w:divBdr>
    </w:div>
    <w:div w:id="420175331">
      <w:bodyDiv w:val="1"/>
      <w:marLeft w:val="0"/>
      <w:marRight w:val="0"/>
      <w:marTop w:val="0"/>
      <w:marBottom w:val="0"/>
      <w:divBdr>
        <w:top w:val="none" w:sz="0" w:space="0" w:color="auto"/>
        <w:left w:val="none" w:sz="0" w:space="0" w:color="auto"/>
        <w:bottom w:val="none" w:sz="0" w:space="0" w:color="auto"/>
        <w:right w:val="none" w:sz="0" w:space="0" w:color="auto"/>
      </w:divBdr>
    </w:div>
    <w:div w:id="420957081">
      <w:bodyDiv w:val="1"/>
      <w:marLeft w:val="0"/>
      <w:marRight w:val="0"/>
      <w:marTop w:val="0"/>
      <w:marBottom w:val="0"/>
      <w:divBdr>
        <w:top w:val="none" w:sz="0" w:space="0" w:color="auto"/>
        <w:left w:val="none" w:sz="0" w:space="0" w:color="auto"/>
        <w:bottom w:val="none" w:sz="0" w:space="0" w:color="auto"/>
        <w:right w:val="none" w:sz="0" w:space="0" w:color="auto"/>
      </w:divBdr>
    </w:div>
    <w:div w:id="444469708">
      <w:bodyDiv w:val="1"/>
      <w:marLeft w:val="0"/>
      <w:marRight w:val="0"/>
      <w:marTop w:val="0"/>
      <w:marBottom w:val="0"/>
      <w:divBdr>
        <w:top w:val="none" w:sz="0" w:space="0" w:color="auto"/>
        <w:left w:val="none" w:sz="0" w:space="0" w:color="auto"/>
        <w:bottom w:val="none" w:sz="0" w:space="0" w:color="auto"/>
        <w:right w:val="none" w:sz="0" w:space="0" w:color="auto"/>
      </w:divBdr>
    </w:div>
    <w:div w:id="457841915">
      <w:bodyDiv w:val="1"/>
      <w:marLeft w:val="0"/>
      <w:marRight w:val="0"/>
      <w:marTop w:val="0"/>
      <w:marBottom w:val="0"/>
      <w:divBdr>
        <w:top w:val="none" w:sz="0" w:space="0" w:color="auto"/>
        <w:left w:val="none" w:sz="0" w:space="0" w:color="auto"/>
        <w:bottom w:val="none" w:sz="0" w:space="0" w:color="auto"/>
        <w:right w:val="none" w:sz="0" w:space="0" w:color="auto"/>
      </w:divBdr>
    </w:div>
    <w:div w:id="480082359">
      <w:bodyDiv w:val="1"/>
      <w:marLeft w:val="0"/>
      <w:marRight w:val="0"/>
      <w:marTop w:val="0"/>
      <w:marBottom w:val="0"/>
      <w:divBdr>
        <w:top w:val="none" w:sz="0" w:space="0" w:color="auto"/>
        <w:left w:val="none" w:sz="0" w:space="0" w:color="auto"/>
        <w:bottom w:val="none" w:sz="0" w:space="0" w:color="auto"/>
        <w:right w:val="none" w:sz="0" w:space="0" w:color="auto"/>
      </w:divBdr>
    </w:div>
    <w:div w:id="480542450">
      <w:bodyDiv w:val="1"/>
      <w:marLeft w:val="0"/>
      <w:marRight w:val="0"/>
      <w:marTop w:val="0"/>
      <w:marBottom w:val="0"/>
      <w:divBdr>
        <w:top w:val="none" w:sz="0" w:space="0" w:color="auto"/>
        <w:left w:val="none" w:sz="0" w:space="0" w:color="auto"/>
        <w:bottom w:val="none" w:sz="0" w:space="0" w:color="auto"/>
        <w:right w:val="none" w:sz="0" w:space="0" w:color="auto"/>
      </w:divBdr>
    </w:div>
    <w:div w:id="495801442">
      <w:bodyDiv w:val="1"/>
      <w:marLeft w:val="0"/>
      <w:marRight w:val="0"/>
      <w:marTop w:val="0"/>
      <w:marBottom w:val="0"/>
      <w:divBdr>
        <w:top w:val="none" w:sz="0" w:space="0" w:color="auto"/>
        <w:left w:val="none" w:sz="0" w:space="0" w:color="auto"/>
        <w:bottom w:val="none" w:sz="0" w:space="0" w:color="auto"/>
        <w:right w:val="none" w:sz="0" w:space="0" w:color="auto"/>
      </w:divBdr>
    </w:div>
    <w:div w:id="506753248">
      <w:bodyDiv w:val="1"/>
      <w:marLeft w:val="0"/>
      <w:marRight w:val="0"/>
      <w:marTop w:val="0"/>
      <w:marBottom w:val="0"/>
      <w:divBdr>
        <w:top w:val="none" w:sz="0" w:space="0" w:color="auto"/>
        <w:left w:val="none" w:sz="0" w:space="0" w:color="auto"/>
        <w:bottom w:val="none" w:sz="0" w:space="0" w:color="auto"/>
        <w:right w:val="none" w:sz="0" w:space="0" w:color="auto"/>
      </w:divBdr>
    </w:div>
    <w:div w:id="565576810">
      <w:bodyDiv w:val="1"/>
      <w:marLeft w:val="0"/>
      <w:marRight w:val="0"/>
      <w:marTop w:val="0"/>
      <w:marBottom w:val="0"/>
      <w:divBdr>
        <w:top w:val="none" w:sz="0" w:space="0" w:color="auto"/>
        <w:left w:val="none" w:sz="0" w:space="0" w:color="auto"/>
        <w:bottom w:val="none" w:sz="0" w:space="0" w:color="auto"/>
        <w:right w:val="none" w:sz="0" w:space="0" w:color="auto"/>
      </w:divBdr>
    </w:div>
    <w:div w:id="566962493">
      <w:bodyDiv w:val="1"/>
      <w:marLeft w:val="0"/>
      <w:marRight w:val="0"/>
      <w:marTop w:val="0"/>
      <w:marBottom w:val="0"/>
      <w:divBdr>
        <w:top w:val="none" w:sz="0" w:space="0" w:color="auto"/>
        <w:left w:val="none" w:sz="0" w:space="0" w:color="auto"/>
        <w:bottom w:val="none" w:sz="0" w:space="0" w:color="auto"/>
        <w:right w:val="none" w:sz="0" w:space="0" w:color="auto"/>
      </w:divBdr>
    </w:div>
    <w:div w:id="571428222">
      <w:bodyDiv w:val="1"/>
      <w:marLeft w:val="0"/>
      <w:marRight w:val="0"/>
      <w:marTop w:val="0"/>
      <w:marBottom w:val="0"/>
      <w:divBdr>
        <w:top w:val="none" w:sz="0" w:space="0" w:color="auto"/>
        <w:left w:val="none" w:sz="0" w:space="0" w:color="auto"/>
        <w:bottom w:val="none" w:sz="0" w:space="0" w:color="auto"/>
        <w:right w:val="none" w:sz="0" w:space="0" w:color="auto"/>
      </w:divBdr>
    </w:div>
    <w:div w:id="574240257">
      <w:bodyDiv w:val="1"/>
      <w:marLeft w:val="0"/>
      <w:marRight w:val="0"/>
      <w:marTop w:val="0"/>
      <w:marBottom w:val="0"/>
      <w:divBdr>
        <w:top w:val="none" w:sz="0" w:space="0" w:color="auto"/>
        <w:left w:val="none" w:sz="0" w:space="0" w:color="auto"/>
        <w:bottom w:val="none" w:sz="0" w:space="0" w:color="auto"/>
        <w:right w:val="none" w:sz="0" w:space="0" w:color="auto"/>
      </w:divBdr>
    </w:div>
    <w:div w:id="616058161">
      <w:bodyDiv w:val="1"/>
      <w:marLeft w:val="0"/>
      <w:marRight w:val="0"/>
      <w:marTop w:val="0"/>
      <w:marBottom w:val="0"/>
      <w:divBdr>
        <w:top w:val="none" w:sz="0" w:space="0" w:color="auto"/>
        <w:left w:val="none" w:sz="0" w:space="0" w:color="auto"/>
        <w:bottom w:val="none" w:sz="0" w:space="0" w:color="auto"/>
        <w:right w:val="none" w:sz="0" w:space="0" w:color="auto"/>
      </w:divBdr>
    </w:div>
    <w:div w:id="646280444">
      <w:bodyDiv w:val="1"/>
      <w:marLeft w:val="0"/>
      <w:marRight w:val="0"/>
      <w:marTop w:val="0"/>
      <w:marBottom w:val="0"/>
      <w:divBdr>
        <w:top w:val="none" w:sz="0" w:space="0" w:color="auto"/>
        <w:left w:val="none" w:sz="0" w:space="0" w:color="auto"/>
        <w:bottom w:val="none" w:sz="0" w:space="0" w:color="auto"/>
        <w:right w:val="none" w:sz="0" w:space="0" w:color="auto"/>
      </w:divBdr>
    </w:div>
    <w:div w:id="658581664">
      <w:bodyDiv w:val="1"/>
      <w:marLeft w:val="0"/>
      <w:marRight w:val="0"/>
      <w:marTop w:val="0"/>
      <w:marBottom w:val="0"/>
      <w:divBdr>
        <w:top w:val="none" w:sz="0" w:space="0" w:color="auto"/>
        <w:left w:val="none" w:sz="0" w:space="0" w:color="auto"/>
        <w:bottom w:val="none" w:sz="0" w:space="0" w:color="auto"/>
        <w:right w:val="none" w:sz="0" w:space="0" w:color="auto"/>
      </w:divBdr>
    </w:div>
    <w:div w:id="665284415">
      <w:bodyDiv w:val="1"/>
      <w:marLeft w:val="0"/>
      <w:marRight w:val="0"/>
      <w:marTop w:val="0"/>
      <w:marBottom w:val="0"/>
      <w:divBdr>
        <w:top w:val="none" w:sz="0" w:space="0" w:color="auto"/>
        <w:left w:val="none" w:sz="0" w:space="0" w:color="auto"/>
        <w:bottom w:val="none" w:sz="0" w:space="0" w:color="auto"/>
        <w:right w:val="none" w:sz="0" w:space="0" w:color="auto"/>
      </w:divBdr>
    </w:div>
    <w:div w:id="726076814">
      <w:bodyDiv w:val="1"/>
      <w:marLeft w:val="0"/>
      <w:marRight w:val="0"/>
      <w:marTop w:val="0"/>
      <w:marBottom w:val="0"/>
      <w:divBdr>
        <w:top w:val="none" w:sz="0" w:space="0" w:color="auto"/>
        <w:left w:val="none" w:sz="0" w:space="0" w:color="auto"/>
        <w:bottom w:val="none" w:sz="0" w:space="0" w:color="auto"/>
        <w:right w:val="none" w:sz="0" w:space="0" w:color="auto"/>
      </w:divBdr>
    </w:div>
    <w:div w:id="744571733">
      <w:bodyDiv w:val="1"/>
      <w:marLeft w:val="0"/>
      <w:marRight w:val="0"/>
      <w:marTop w:val="0"/>
      <w:marBottom w:val="0"/>
      <w:divBdr>
        <w:top w:val="none" w:sz="0" w:space="0" w:color="auto"/>
        <w:left w:val="none" w:sz="0" w:space="0" w:color="auto"/>
        <w:bottom w:val="none" w:sz="0" w:space="0" w:color="auto"/>
        <w:right w:val="none" w:sz="0" w:space="0" w:color="auto"/>
      </w:divBdr>
    </w:div>
    <w:div w:id="745032882">
      <w:bodyDiv w:val="1"/>
      <w:marLeft w:val="0"/>
      <w:marRight w:val="0"/>
      <w:marTop w:val="0"/>
      <w:marBottom w:val="0"/>
      <w:divBdr>
        <w:top w:val="none" w:sz="0" w:space="0" w:color="auto"/>
        <w:left w:val="none" w:sz="0" w:space="0" w:color="auto"/>
        <w:bottom w:val="none" w:sz="0" w:space="0" w:color="auto"/>
        <w:right w:val="none" w:sz="0" w:space="0" w:color="auto"/>
      </w:divBdr>
    </w:div>
    <w:div w:id="752967694">
      <w:bodyDiv w:val="1"/>
      <w:marLeft w:val="0"/>
      <w:marRight w:val="0"/>
      <w:marTop w:val="0"/>
      <w:marBottom w:val="0"/>
      <w:divBdr>
        <w:top w:val="none" w:sz="0" w:space="0" w:color="auto"/>
        <w:left w:val="none" w:sz="0" w:space="0" w:color="auto"/>
        <w:bottom w:val="none" w:sz="0" w:space="0" w:color="auto"/>
        <w:right w:val="none" w:sz="0" w:space="0" w:color="auto"/>
      </w:divBdr>
    </w:div>
    <w:div w:id="787436297">
      <w:bodyDiv w:val="1"/>
      <w:marLeft w:val="0"/>
      <w:marRight w:val="0"/>
      <w:marTop w:val="0"/>
      <w:marBottom w:val="0"/>
      <w:divBdr>
        <w:top w:val="none" w:sz="0" w:space="0" w:color="auto"/>
        <w:left w:val="none" w:sz="0" w:space="0" w:color="auto"/>
        <w:bottom w:val="none" w:sz="0" w:space="0" w:color="auto"/>
        <w:right w:val="none" w:sz="0" w:space="0" w:color="auto"/>
      </w:divBdr>
    </w:div>
    <w:div w:id="820776226">
      <w:bodyDiv w:val="1"/>
      <w:marLeft w:val="0"/>
      <w:marRight w:val="0"/>
      <w:marTop w:val="0"/>
      <w:marBottom w:val="0"/>
      <w:divBdr>
        <w:top w:val="none" w:sz="0" w:space="0" w:color="auto"/>
        <w:left w:val="none" w:sz="0" w:space="0" w:color="auto"/>
        <w:bottom w:val="none" w:sz="0" w:space="0" w:color="auto"/>
        <w:right w:val="none" w:sz="0" w:space="0" w:color="auto"/>
      </w:divBdr>
    </w:div>
    <w:div w:id="829559636">
      <w:bodyDiv w:val="1"/>
      <w:marLeft w:val="0"/>
      <w:marRight w:val="0"/>
      <w:marTop w:val="0"/>
      <w:marBottom w:val="0"/>
      <w:divBdr>
        <w:top w:val="none" w:sz="0" w:space="0" w:color="auto"/>
        <w:left w:val="none" w:sz="0" w:space="0" w:color="auto"/>
        <w:bottom w:val="none" w:sz="0" w:space="0" w:color="auto"/>
        <w:right w:val="none" w:sz="0" w:space="0" w:color="auto"/>
      </w:divBdr>
    </w:div>
    <w:div w:id="834732594">
      <w:bodyDiv w:val="1"/>
      <w:marLeft w:val="0"/>
      <w:marRight w:val="0"/>
      <w:marTop w:val="0"/>
      <w:marBottom w:val="0"/>
      <w:divBdr>
        <w:top w:val="none" w:sz="0" w:space="0" w:color="auto"/>
        <w:left w:val="none" w:sz="0" w:space="0" w:color="auto"/>
        <w:bottom w:val="none" w:sz="0" w:space="0" w:color="auto"/>
        <w:right w:val="none" w:sz="0" w:space="0" w:color="auto"/>
      </w:divBdr>
    </w:div>
    <w:div w:id="855734225">
      <w:bodyDiv w:val="1"/>
      <w:marLeft w:val="0"/>
      <w:marRight w:val="0"/>
      <w:marTop w:val="0"/>
      <w:marBottom w:val="0"/>
      <w:divBdr>
        <w:top w:val="none" w:sz="0" w:space="0" w:color="auto"/>
        <w:left w:val="none" w:sz="0" w:space="0" w:color="auto"/>
        <w:bottom w:val="none" w:sz="0" w:space="0" w:color="auto"/>
        <w:right w:val="none" w:sz="0" w:space="0" w:color="auto"/>
      </w:divBdr>
    </w:div>
    <w:div w:id="866912928">
      <w:bodyDiv w:val="1"/>
      <w:marLeft w:val="0"/>
      <w:marRight w:val="0"/>
      <w:marTop w:val="0"/>
      <w:marBottom w:val="0"/>
      <w:divBdr>
        <w:top w:val="none" w:sz="0" w:space="0" w:color="auto"/>
        <w:left w:val="none" w:sz="0" w:space="0" w:color="auto"/>
        <w:bottom w:val="none" w:sz="0" w:space="0" w:color="auto"/>
        <w:right w:val="none" w:sz="0" w:space="0" w:color="auto"/>
      </w:divBdr>
    </w:div>
    <w:div w:id="869956237">
      <w:bodyDiv w:val="1"/>
      <w:marLeft w:val="0"/>
      <w:marRight w:val="0"/>
      <w:marTop w:val="0"/>
      <w:marBottom w:val="0"/>
      <w:divBdr>
        <w:top w:val="none" w:sz="0" w:space="0" w:color="auto"/>
        <w:left w:val="none" w:sz="0" w:space="0" w:color="auto"/>
        <w:bottom w:val="none" w:sz="0" w:space="0" w:color="auto"/>
        <w:right w:val="none" w:sz="0" w:space="0" w:color="auto"/>
      </w:divBdr>
    </w:div>
    <w:div w:id="873806175">
      <w:bodyDiv w:val="1"/>
      <w:marLeft w:val="0"/>
      <w:marRight w:val="0"/>
      <w:marTop w:val="0"/>
      <w:marBottom w:val="0"/>
      <w:divBdr>
        <w:top w:val="none" w:sz="0" w:space="0" w:color="auto"/>
        <w:left w:val="none" w:sz="0" w:space="0" w:color="auto"/>
        <w:bottom w:val="none" w:sz="0" w:space="0" w:color="auto"/>
        <w:right w:val="none" w:sz="0" w:space="0" w:color="auto"/>
      </w:divBdr>
    </w:div>
    <w:div w:id="878854364">
      <w:bodyDiv w:val="1"/>
      <w:marLeft w:val="0"/>
      <w:marRight w:val="0"/>
      <w:marTop w:val="0"/>
      <w:marBottom w:val="0"/>
      <w:divBdr>
        <w:top w:val="none" w:sz="0" w:space="0" w:color="auto"/>
        <w:left w:val="none" w:sz="0" w:space="0" w:color="auto"/>
        <w:bottom w:val="none" w:sz="0" w:space="0" w:color="auto"/>
        <w:right w:val="none" w:sz="0" w:space="0" w:color="auto"/>
      </w:divBdr>
    </w:div>
    <w:div w:id="888496812">
      <w:bodyDiv w:val="1"/>
      <w:marLeft w:val="0"/>
      <w:marRight w:val="0"/>
      <w:marTop w:val="0"/>
      <w:marBottom w:val="0"/>
      <w:divBdr>
        <w:top w:val="none" w:sz="0" w:space="0" w:color="auto"/>
        <w:left w:val="none" w:sz="0" w:space="0" w:color="auto"/>
        <w:bottom w:val="none" w:sz="0" w:space="0" w:color="auto"/>
        <w:right w:val="none" w:sz="0" w:space="0" w:color="auto"/>
      </w:divBdr>
    </w:div>
    <w:div w:id="888758405">
      <w:bodyDiv w:val="1"/>
      <w:marLeft w:val="0"/>
      <w:marRight w:val="0"/>
      <w:marTop w:val="0"/>
      <w:marBottom w:val="0"/>
      <w:divBdr>
        <w:top w:val="none" w:sz="0" w:space="0" w:color="auto"/>
        <w:left w:val="none" w:sz="0" w:space="0" w:color="auto"/>
        <w:bottom w:val="none" w:sz="0" w:space="0" w:color="auto"/>
        <w:right w:val="none" w:sz="0" w:space="0" w:color="auto"/>
      </w:divBdr>
    </w:div>
    <w:div w:id="898175094">
      <w:bodyDiv w:val="1"/>
      <w:marLeft w:val="0"/>
      <w:marRight w:val="0"/>
      <w:marTop w:val="0"/>
      <w:marBottom w:val="0"/>
      <w:divBdr>
        <w:top w:val="none" w:sz="0" w:space="0" w:color="auto"/>
        <w:left w:val="none" w:sz="0" w:space="0" w:color="auto"/>
        <w:bottom w:val="none" w:sz="0" w:space="0" w:color="auto"/>
        <w:right w:val="none" w:sz="0" w:space="0" w:color="auto"/>
      </w:divBdr>
    </w:div>
    <w:div w:id="902715428">
      <w:bodyDiv w:val="1"/>
      <w:marLeft w:val="0"/>
      <w:marRight w:val="0"/>
      <w:marTop w:val="0"/>
      <w:marBottom w:val="0"/>
      <w:divBdr>
        <w:top w:val="none" w:sz="0" w:space="0" w:color="auto"/>
        <w:left w:val="none" w:sz="0" w:space="0" w:color="auto"/>
        <w:bottom w:val="none" w:sz="0" w:space="0" w:color="auto"/>
        <w:right w:val="none" w:sz="0" w:space="0" w:color="auto"/>
      </w:divBdr>
    </w:div>
    <w:div w:id="912932112">
      <w:bodyDiv w:val="1"/>
      <w:marLeft w:val="0"/>
      <w:marRight w:val="0"/>
      <w:marTop w:val="0"/>
      <w:marBottom w:val="0"/>
      <w:divBdr>
        <w:top w:val="none" w:sz="0" w:space="0" w:color="auto"/>
        <w:left w:val="none" w:sz="0" w:space="0" w:color="auto"/>
        <w:bottom w:val="none" w:sz="0" w:space="0" w:color="auto"/>
        <w:right w:val="none" w:sz="0" w:space="0" w:color="auto"/>
      </w:divBdr>
    </w:div>
    <w:div w:id="913665228">
      <w:bodyDiv w:val="1"/>
      <w:marLeft w:val="0"/>
      <w:marRight w:val="0"/>
      <w:marTop w:val="0"/>
      <w:marBottom w:val="0"/>
      <w:divBdr>
        <w:top w:val="none" w:sz="0" w:space="0" w:color="auto"/>
        <w:left w:val="none" w:sz="0" w:space="0" w:color="auto"/>
        <w:bottom w:val="none" w:sz="0" w:space="0" w:color="auto"/>
        <w:right w:val="none" w:sz="0" w:space="0" w:color="auto"/>
      </w:divBdr>
    </w:div>
    <w:div w:id="914898114">
      <w:bodyDiv w:val="1"/>
      <w:marLeft w:val="0"/>
      <w:marRight w:val="0"/>
      <w:marTop w:val="0"/>
      <w:marBottom w:val="0"/>
      <w:divBdr>
        <w:top w:val="none" w:sz="0" w:space="0" w:color="auto"/>
        <w:left w:val="none" w:sz="0" w:space="0" w:color="auto"/>
        <w:bottom w:val="none" w:sz="0" w:space="0" w:color="auto"/>
        <w:right w:val="none" w:sz="0" w:space="0" w:color="auto"/>
      </w:divBdr>
    </w:div>
    <w:div w:id="953709592">
      <w:bodyDiv w:val="1"/>
      <w:marLeft w:val="0"/>
      <w:marRight w:val="0"/>
      <w:marTop w:val="0"/>
      <w:marBottom w:val="0"/>
      <w:divBdr>
        <w:top w:val="none" w:sz="0" w:space="0" w:color="auto"/>
        <w:left w:val="none" w:sz="0" w:space="0" w:color="auto"/>
        <w:bottom w:val="none" w:sz="0" w:space="0" w:color="auto"/>
        <w:right w:val="none" w:sz="0" w:space="0" w:color="auto"/>
      </w:divBdr>
    </w:div>
    <w:div w:id="958486978">
      <w:bodyDiv w:val="1"/>
      <w:marLeft w:val="0"/>
      <w:marRight w:val="0"/>
      <w:marTop w:val="0"/>
      <w:marBottom w:val="0"/>
      <w:divBdr>
        <w:top w:val="none" w:sz="0" w:space="0" w:color="auto"/>
        <w:left w:val="none" w:sz="0" w:space="0" w:color="auto"/>
        <w:bottom w:val="none" w:sz="0" w:space="0" w:color="auto"/>
        <w:right w:val="none" w:sz="0" w:space="0" w:color="auto"/>
      </w:divBdr>
    </w:div>
    <w:div w:id="958684834">
      <w:bodyDiv w:val="1"/>
      <w:marLeft w:val="0"/>
      <w:marRight w:val="0"/>
      <w:marTop w:val="0"/>
      <w:marBottom w:val="0"/>
      <w:divBdr>
        <w:top w:val="none" w:sz="0" w:space="0" w:color="auto"/>
        <w:left w:val="none" w:sz="0" w:space="0" w:color="auto"/>
        <w:bottom w:val="none" w:sz="0" w:space="0" w:color="auto"/>
        <w:right w:val="none" w:sz="0" w:space="0" w:color="auto"/>
      </w:divBdr>
    </w:div>
    <w:div w:id="961806345">
      <w:bodyDiv w:val="1"/>
      <w:marLeft w:val="0"/>
      <w:marRight w:val="0"/>
      <w:marTop w:val="0"/>
      <w:marBottom w:val="0"/>
      <w:divBdr>
        <w:top w:val="none" w:sz="0" w:space="0" w:color="auto"/>
        <w:left w:val="none" w:sz="0" w:space="0" w:color="auto"/>
        <w:bottom w:val="none" w:sz="0" w:space="0" w:color="auto"/>
        <w:right w:val="none" w:sz="0" w:space="0" w:color="auto"/>
      </w:divBdr>
    </w:div>
    <w:div w:id="962735037">
      <w:bodyDiv w:val="1"/>
      <w:marLeft w:val="0"/>
      <w:marRight w:val="0"/>
      <w:marTop w:val="0"/>
      <w:marBottom w:val="0"/>
      <w:divBdr>
        <w:top w:val="none" w:sz="0" w:space="0" w:color="auto"/>
        <w:left w:val="none" w:sz="0" w:space="0" w:color="auto"/>
        <w:bottom w:val="none" w:sz="0" w:space="0" w:color="auto"/>
        <w:right w:val="none" w:sz="0" w:space="0" w:color="auto"/>
      </w:divBdr>
    </w:div>
    <w:div w:id="972253683">
      <w:bodyDiv w:val="1"/>
      <w:marLeft w:val="0"/>
      <w:marRight w:val="0"/>
      <w:marTop w:val="0"/>
      <w:marBottom w:val="0"/>
      <w:divBdr>
        <w:top w:val="none" w:sz="0" w:space="0" w:color="auto"/>
        <w:left w:val="none" w:sz="0" w:space="0" w:color="auto"/>
        <w:bottom w:val="none" w:sz="0" w:space="0" w:color="auto"/>
        <w:right w:val="none" w:sz="0" w:space="0" w:color="auto"/>
      </w:divBdr>
    </w:div>
    <w:div w:id="1005209737">
      <w:bodyDiv w:val="1"/>
      <w:marLeft w:val="0"/>
      <w:marRight w:val="0"/>
      <w:marTop w:val="0"/>
      <w:marBottom w:val="0"/>
      <w:divBdr>
        <w:top w:val="none" w:sz="0" w:space="0" w:color="auto"/>
        <w:left w:val="none" w:sz="0" w:space="0" w:color="auto"/>
        <w:bottom w:val="none" w:sz="0" w:space="0" w:color="auto"/>
        <w:right w:val="none" w:sz="0" w:space="0" w:color="auto"/>
      </w:divBdr>
    </w:div>
    <w:div w:id="1012680270">
      <w:bodyDiv w:val="1"/>
      <w:marLeft w:val="0"/>
      <w:marRight w:val="0"/>
      <w:marTop w:val="0"/>
      <w:marBottom w:val="0"/>
      <w:divBdr>
        <w:top w:val="none" w:sz="0" w:space="0" w:color="auto"/>
        <w:left w:val="none" w:sz="0" w:space="0" w:color="auto"/>
        <w:bottom w:val="none" w:sz="0" w:space="0" w:color="auto"/>
        <w:right w:val="none" w:sz="0" w:space="0" w:color="auto"/>
      </w:divBdr>
    </w:div>
    <w:div w:id="1017273925">
      <w:bodyDiv w:val="1"/>
      <w:marLeft w:val="0"/>
      <w:marRight w:val="0"/>
      <w:marTop w:val="0"/>
      <w:marBottom w:val="0"/>
      <w:divBdr>
        <w:top w:val="none" w:sz="0" w:space="0" w:color="auto"/>
        <w:left w:val="none" w:sz="0" w:space="0" w:color="auto"/>
        <w:bottom w:val="none" w:sz="0" w:space="0" w:color="auto"/>
        <w:right w:val="none" w:sz="0" w:space="0" w:color="auto"/>
      </w:divBdr>
    </w:div>
    <w:div w:id="1044216364">
      <w:bodyDiv w:val="1"/>
      <w:marLeft w:val="0"/>
      <w:marRight w:val="0"/>
      <w:marTop w:val="0"/>
      <w:marBottom w:val="0"/>
      <w:divBdr>
        <w:top w:val="none" w:sz="0" w:space="0" w:color="auto"/>
        <w:left w:val="none" w:sz="0" w:space="0" w:color="auto"/>
        <w:bottom w:val="none" w:sz="0" w:space="0" w:color="auto"/>
        <w:right w:val="none" w:sz="0" w:space="0" w:color="auto"/>
      </w:divBdr>
    </w:div>
    <w:div w:id="1049375262">
      <w:bodyDiv w:val="1"/>
      <w:marLeft w:val="0"/>
      <w:marRight w:val="0"/>
      <w:marTop w:val="0"/>
      <w:marBottom w:val="0"/>
      <w:divBdr>
        <w:top w:val="none" w:sz="0" w:space="0" w:color="auto"/>
        <w:left w:val="none" w:sz="0" w:space="0" w:color="auto"/>
        <w:bottom w:val="none" w:sz="0" w:space="0" w:color="auto"/>
        <w:right w:val="none" w:sz="0" w:space="0" w:color="auto"/>
      </w:divBdr>
    </w:div>
    <w:div w:id="1076590462">
      <w:bodyDiv w:val="1"/>
      <w:marLeft w:val="0"/>
      <w:marRight w:val="0"/>
      <w:marTop w:val="0"/>
      <w:marBottom w:val="0"/>
      <w:divBdr>
        <w:top w:val="none" w:sz="0" w:space="0" w:color="auto"/>
        <w:left w:val="none" w:sz="0" w:space="0" w:color="auto"/>
        <w:bottom w:val="none" w:sz="0" w:space="0" w:color="auto"/>
        <w:right w:val="none" w:sz="0" w:space="0" w:color="auto"/>
      </w:divBdr>
    </w:div>
    <w:div w:id="1091508719">
      <w:bodyDiv w:val="1"/>
      <w:marLeft w:val="0"/>
      <w:marRight w:val="0"/>
      <w:marTop w:val="0"/>
      <w:marBottom w:val="0"/>
      <w:divBdr>
        <w:top w:val="none" w:sz="0" w:space="0" w:color="auto"/>
        <w:left w:val="none" w:sz="0" w:space="0" w:color="auto"/>
        <w:bottom w:val="none" w:sz="0" w:space="0" w:color="auto"/>
        <w:right w:val="none" w:sz="0" w:space="0" w:color="auto"/>
      </w:divBdr>
    </w:div>
    <w:div w:id="1129739074">
      <w:bodyDiv w:val="1"/>
      <w:marLeft w:val="0"/>
      <w:marRight w:val="0"/>
      <w:marTop w:val="0"/>
      <w:marBottom w:val="0"/>
      <w:divBdr>
        <w:top w:val="none" w:sz="0" w:space="0" w:color="auto"/>
        <w:left w:val="none" w:sz="0" w:space="0" w:color="auto"/>
        <w:bottom w:val="none" w:sz="0" w:space="0" w:color="auto"/>
        <w:right w:val="none" w:sz="0" w:space="0" w:color="auto"/>
      </w:divBdr>
    </w:div>
    <w:div w:id="1131627946">
      <w:bodyDiv w:val="1"/>
      <w:marLeft w:val="0"/>
      <w:marRight w:val="0"/>
      <w:marTop w:val="0"/>
      <w:marBottom w:val="0"/>
      <w:divBdr>
        <w:top w:val="none" w:sz="0" w:space="0" w:color="auto"/>
        <w:left w:val="none" w:sz="0" w:space="0" w:color="auto"/>
        <w:bottom w:val="none" w:sz="0" w:space="0" w:color="auto"/>
        <w:right w:val="none" w:sz="0" w:space="0" w:color="auto"/>
      </w:divBdr>
    </w:div>
    <w:div w:id="1137255896">
      <w:bodyDiv w:val="1"/>
      <w:marLeft w:val="0"/>
      <w:marRight w:val="0"/>
      <w:marTop w:val="0"/>
      <w:marBottom w:val="0"/>
      <w:divBdr>
        <w:top w:val="none" w:sz="0" w:space="0" w:color="auto"/>
        <w:left w:val="none" w:sz="0" w:space="0" w:color="auto"/>
        <w:bottom w:val="none" w:sz="0" w:space="0" w:color="auto"/>
        <w:right w:val="none" w:sz="0" w:space="0" w:color="auto"/>
      </w:divBdr>
    </w:div>
    <w:div w:id="1227304146">
      <w:bodyDiv w:val="1"/>
      <w:marLeft w:val="0"/>
      <w:marRight w:val="0"/>
      <w:marTop w:val="0"/>
      <w:marBottom w:val="0"/>
      <w:divBdr>
        <w:top w:val="none" w:sz="0" w:space="0" w:color="auto"/>
        <w:left w:val="none" w:sz="0" w:space="0" w:color="auto"/>
        <w:bottom w:val="none" w:sz="0" w:space="0" w:color="auto"/>
        <w:right w:val="none" w:sz="0" w:space="0" w:color="auto"/>
      </w:divBdr>
    </w:div>
    <w:div w:id="1229001790">
      <w:bodyDiv w:val="1"/>
      <w:marLeft w:val="0"/>
      <w:marRight w:val="0"/>
      <w:marTop w:val="0"/>
      <w:marBottom w:val="0"/>
      <w:divBdr>
        <w:top w:val="none" w:sz="0" w:space="0" w:color="auto"/>
        <w:left w:val="none" w:sz="0" w:space="0" w:color="auto"/>
        <w:bottom w:val="none" w:sz="0" w:space="0" w:color="auto"/>
        <w:right w:val="none" w:sz="0" w:space="0" w:color="auto"/>
      </w:divBdr>
    </w:div>
    <w:div w:id="1235385673">
      <w:bodyDiv w:val="1"/>
      <w:marLeft w:val="0"/>
      <w:marRight w:val="0"/>
      <w:marTop w:val="0"/>
      <w:marBottom w:val="0"/>
      <w:divBdr>
        <w:top w:val="none" w:sz="0" w:space="0" w:color="auto"/>
        <w:left w:val="none" w:sz="0" w:space="0" w:color="auto"/>
        <w:bottom w:val="none" w:sz="0" w:space="0" w:color="auto"/>
        <w:right w:val="none" w:sz="0" w:space="0" w:color="auto"/>
      </w:divBdr>
    </w:div>
    <w:div w:id="1251737642">
      <w:bodyDiv w:val="1"/>
      <w:marLeft w:val="0"/>
      <w:marRight w:val="0"/>
      <w:marTop w:val="0"/>
      <w:marBottom w:val="0"/>
      <w:divBdr>
        <w:top w:val="none" w:sz="0" w:space="0" w:color="auto"/>
        <w:left w:val="none" w:sz="0" w:space="0" w:color="auto"/>
        <w:bottom w:val="none" w:sz="0" w:space="0" w:color="auto"/>
        <w:right w:val="none" w:sz="0" w:space="0" w:color="auto"/>
      </w:divBdr>
    </w:div>
    <w:div w:id="1252200268">
      <w:bodyDiv w:val="1"/>
      <w:marLeft w:val="0"/>
      <w:marRight w:val="0"/>
      <w:marTop w:val="0"/>
      <w:marBottom w:val="0"/>
      <w:divBdr>
        <w:top w:val="none" w:sz="0" w:space="0" w:color="auto"/>
        <w:left w:val="none" w:sz="0" w:space="0" w:color="auto"/>
        <w:bottom w:val="none" w:sz="0" w:space="0" w:color="auto"/>
        <w:right w:val="none" w:sz="0" w:space="0" w:color="auto"/>
      </w:divBdr>
    </w:div>
    <w:div w:id="1253588273">
      <w:bodyDiv w:val="1"/>
      <w:marLeft w:val="0"/>
      <w:marRight w:val="0"/>
      <w:marTop w:val="0"/>
      <w:marBottom w:val="0"/>
      <w:divBdr>
        <w:top w:val="none" w:sz="0" w:space="0" w:color="auto"/>
        <w:left w:val="none" w:sz="0" w:space="0" w:color="auto"/>
        <w:bottom w:val="none" w:sz="0" w:space="0" w:color="auto"/>
        <w:right w:val="none" w:sz="0" w:space="0" w:color="auto"/>
      </w:divBdr>
    </w:div>
    <w:div w:id="1258295077">
      <w:bodyDiv w:val="1"/>
      <w:marLeft w:val="0"/>
      <w:marRight w:val="0"/>
      <w:marTop w:val="0"/>
      <w:marBottom w:val="0"/>
      <w:divBdr>
        <w:top w:val="none" w:sz="0" w:space="0" w:color="auto"/>
        <w:left w:val="none" w:sz="0" w:space="0" w:color="auto"/>
        <w:bottom w:val="none" w:sz="0" w:space="0" w:color="auto"/>
        <w:right w:val="none" w:sz="0" w:space="0" w:color="auto"/>
      </w:divBdr>
    </w:div>
    <w:div w:id="1300762888">
      <w:bodyDiv w:val="1"/>
      <w:marLeft w:val="0"/>
      <w:marRight w:val="0"/>
      <w:marTop w:val="0"/>
      <w:marBottom w:val="0"/>
      <w:divBdr>
        <w:top w:val="none" w:sz="0" w:space="0" w:color="auto"/>
        <w:left w:val="none" w:sz="0" w:space="0" w:color="auto"/>
        <w:bottom w:val="none" w:sz="0" w:space="0" w:color="auto"/>
        <w:right w:val="none" w:sz="0" w:space="0" w:color="auto"/>
      </w:divBdr>
    </w:div>
    <w:div w:id="1303390580">
      <w:bodyDiv w:val="1"/>
      <w:marLeft w:val="0"/>
      <w:marRight w:val="0"/>
      <w:marTop w:val="0"/>
      <w:marBottom w:val="0"/>
      <w:divBdr>
        <w:top w:val="none" w:sz="0" w:space="0" w:color="auto"/>
        <w:left w:val="none" w:sz="0" w:space="0" w:color="auto"/>
        <w:bottom w:val="none" w:sz="0" w:space="0" w:color="auto"/>
        <w:right w:val="none" w:sz="0" w:space="0" w:color="auto"/>
      </w:divBdr>
    </w:div>
    <w:div w:id="1314093765">
      <w:bodyDiv w:val="1"/>
      <w:marLeft w:val="0"/>
      <w:marRight w:val="0"/>
      <w:marTop w:val="0"/>
      <w:marBottom w:val="0"/>
      <w:divBdr>
        <w:top w:val="none" w:sz="0" w:space="0" w:color="auto"/>
        <w:left w:val="none" w:sz="0" w:space="0" w:color="auto"/>
        <w:bottom w:val="none" w:sz="0" w:space="0" w:color="auto"/>
        <w:right w:val="none" w:sz="0" w:space="0" w:color="auto"/>
      </w:divBdr>
    </w:div>
    <w:div w:id="1344670682">
      <w:bodyDiv w:val="1"/>
      <w:marLeft w:val="0"/>
      <w:marRight w:val="0"/>
      <w:marTop w:val="0"/>
      <w:marBottom w:val="0"/>
      <w:divBdr>
        <w:top w:val="none" w:sz="0" w:space="0" w:color="auto"/>
        <w:left w:val="none" w:sz="0" w:space="0" w:color="auto"/>
        <w:bottom w:val="none" w:sz="0" w:space="0" w:color="auto"/>
        <w:right w:val="none" w:sz="0" w:space="0" w:color="auto"/>
      </w:divBdr>
    </w:div>
    <w:div w:id="1355616683">
      <w:bodyDiv w:val="1"/>
      <w:marLeft w:val="0"/>
      <w:marRight w:val="0"/>
      <w:marTop w:val="0"/>
      <w:marBottom w:val="0"/>
      <w:divBdr>
        <w:top w:val="none" w:sz="0" w:space="0" w:color="auto"/>
        <w:left w:val="none" w:sz="0" w:space="0" w:color="auto"/>
        <w:bottom w:val="none" w:sz="0" w:space="0" w:color="auto"/>
        <w:right w:val="none" w:sz="0" w:space="0" w:color="auto"/>
      </w:divBdr>
    </w:div>
    <w:div w:id="1368217216">
      <w:bodyDiv w:val="1"/>
      <w:marLeft w:val="0"/>
      <w:marRight w:val="0"/>
      <w:marTop w:val="0"/>
      <w:marBottom w:val="0"/>
      <w:divBdr>
        <w:top w:val="none" w:sz="0" w:space="0" w:color="auto"/>
        <w:left w:val="none" w:sz="0" w:space="0" w:color="auto"/>
        <w:bottom w:val="none" w:sz="0" w:space="0" w:color="auto"/>
        <w:right w:val="none" w:sz="0" w:space="0" w:color="auto"/>
      </w:divBdr>
    </w:div>
    <w:div w:id="1373771638">
      <w:bodyDiv w:val="1"/>
      <w:marLeft w:val="0"/>
      <w:marRight w:val="0"/>
      <w:marTop w:val="0"/>
      <w:marBottom w:val="0"/>
      <w:divBdr>
        <w:top w:val="none" w:sz="0" w:space="0" w:color="auto"/>
        <w:left w:val="none" w:sz="0" w:space="0" w:color="auto"/>
        <w:bottom w:val="none" w:sz="0" w:space="0" w:color="auto"/>
        <w:right w:val="none" w:sz="0" w:space="0" w:color="auto"/>
      </w:divBdr>
    </w:div>
    <w:div w:id="1377048352">
      <w:bodyDiv w:val="1"/>
      <w:marLeft w:val="0"/>
      <w:marRight w:val="0"/>
      <w:marTop w:val="0"/>
      <w:marBottom w:val="0"/>
      <w:divBdr>
        <w:top w:val="none" w:sz="0" w:space="0" w:color="auto"/>
        <w:left w:val="none" w:sz="0" w:space="0" w:color="auto"/>
        <w:bottom w:val="none" w:sz="0" w:space="0" w:color="auto"/>
        <w:right w:val="none" w:sz="0" w:space="0" w:color="auto"/>
      </w:divBdr>
    </w:div>
    <w:div w:id="1378627345">
      <w:bodyDiv w:val="1"/>
      <w:marLeft w:val="0"/>
      <w:marRight w:val="0"/>
      <w:marTop w:val="0"/>
      <w:marBottom w:val="0"/>
      <w:divBdr>
        <w:top w:val="none" w:sz="0" w:space="0" w:color="auto"/>
        <w:left w:val="none" w:sz="0" w:space="0" w:color="auto"/>
        <w:bottom w:val="none" w:sz="0" w:space="0" w:color="auto"/>
        <w:right w:val="none" w:sz="0" w:space="0" w:color="auto"/>
      </w:divBdr>
    </w:div>
    <w:div w:id="1381200931">
      <w:bodyDiv w:val="1"/>
      <w:marLeft w:val="0"/>
      <w:marRight w:val="0"/>
      <w:marTop w:val="0"/>
      <w:marBottom w:val="0"/>
      <w:divBdr>
        <w:top w:val="none" w:sz="0" w:space="0" w:color="auto"/>
        <w:left w:val="none" w:sz="0" w:space="0" w:color="auto"/>
        <w:bottom w:val="none" w:sz="0" w:space="0" w:color="auto"/>
        <w:right w:val="none" w:sz="0" w:space="0" w:color="auto"/>
      </w:divBdr>
    </w:div>
    <w:div w:id="1384283856">
      <w:bodyDiv w:val="1"/>
      <w:marLeft w:val="0"/>
      <w:marRight w:val="0"/>
      <w:marTop w:val="0"/>
      <w:marBottom w:val="0"/>
      <w:divBdr>
        <w:top w:val="none" w:sz="0" w:space="0" w:color="auto"/>
        <w:left w:val="none" w:sz="0" w:space="0" w:color="auto"/>
        <w:bottom w:val="none" w:sz="0" w:space="0" w:color="auto"/>
        <w:right w:val="none" w:sz="0" w:space="0" w:color="auto"/>
      </w:divBdr>
    </w:div>
    <w:div w:id="1409645947">
      <w:bodyDiv w:val="1"/>
      <w:marLeft w:val="0"/>
      <w:marRight w:val="0"/>
      <w:marTop w:val="0"/>
      <w:marBottom w:val="0"/>
      <w:divBdr>
        <w:top w:val="none" w:sz="0" w:space="0" w:color="auto"/>
        <w:left w:val="none" w:sz="0" w:space="0" w:color="auto"/>
        <w:bottom w:val="none" w:sz="0" w:space="0" w:color="auto"/>
        <w:right w:val="none" w:sz="0" w:space="0" w:color="auto"/>
      </w:divBdr>
    </w:div>
    <w:div w:id="1414084587">
      <w:bodyDiv w:val="1"/>
      <w:marLeft w:val="0"/>
      <w:marRight w:val="0"/>
      <w:marTop w:val="0"/>
      <w:marBottom w:val="0"/>
      <w:divBdr>
        <w:top w:val="none" w:sz="0" w:space="0" w:color="auto"/>
        <w:left w:val="none" w:sz="0" w:space="0" w:color="auto"/>
        <w:bottom w:val="none" w:sz="0" w:space="0" w:color="auto"/>
        <w:right w:val="none" w:sz="0" w:space="0" w:color="auto"/>
      </w:divBdr>
    </w:div>
    <w:div w:id="1429698314">
      <w:bodyDiv w:val="1"/>
      <w:marLeft w:val="0"/>
      <w:marRight w:val="0"/>
      <w:marTop w:val="0"/>
      <w:marBottom w:val="0"/>
      <w:divBdr>
        <w:top w:val="none" w:sz="0" w:space="0" w:color="auto"/>
        <w:left w:val="none" w:sz="0" w:space="0" w:color="auto"/>
        <w:bottom w:val="none" w:sz="0" w:space="0" w:color="auto"/>
        <w:right w:val="none" w:sz="0" w:space="0" w:color="auto"/>
      </w:divBdr>
    </w:div>
    <w:div w:id="1464807162">
      <w:bodyDiv w:val="1"/>
      <w:marLeft w:val="0"/>
      <w:marRight w:val="0"/>
      <w:marTop w:val="0"/>
      <w:marBottom w:val="0"/>
      <w:divBdr>
        <w:top w:val="none" w:sz="0" w:space="0" w:color="auto"/>
        <w:left w:val="none" w:sz="0" w:space="0" w:color="auto"/>
        <w:bottom w:val="none" w:sz="0" w:space="0" w:color="auto"/>
        <w:right w:val="none" w:sz="0" w:space="0" w:color="auto"/>
      </w:divBdr>
    </w:div>
    <w:div w:id="1471442049">
      <w:bodyDiv w:val="1"/>
      <w:marLeft w:val="0"/>
      <w:marRight w:val="0"/>
      <w:marTop w:val="0"/>
      <w:marBottom w:val="0"/>
      <w:divBdr>
        <w:top w:val="none" w:sz="0" w:space="0" w:color="auto"/>
        <w:left w:val="none" w:sz="0" w:space="0" w:color="auto"/>
        <w:bottom w:val="none" w:sz="0" w:space="0" w:color="auto"/>
        <w:right w:val="none" w:sz="0" w:space="0" w:color="auto"/>
      </w:divBdr>
    </w:div>
    <w:div w:id="1491367338">
      <w:bodyDiv w:val="1"/>
      <w:marLeft w:val="0"/>
      <w:marRight w:val="0"/>
      <w:marTop w:val="0"/>
      <w:marBottom w:val="0"/>
      <w:divBdr>
        <w:top w:val="none" w:sz="0" w:space="0" w:color="auto"/>
        <w:left w:val="none" w:sz="0" w:space="0" w:color="auto"/>
        <w:bottom w:val="none" w:sz="0" w:space="0" w:color="auto"/>
        <w:right w:val="none" w:sz="0" w:space="0" w:color="auto"/>
      </w:divBdr>
    </w:div>
    <w:div w:id="1532914815">
      <w:bodyDiv w:val="1"/>
      <w:marLeft w:val="0"/>
      <w:marRight w:val="0"/>
      <w:marTop w:val="0"/>
      <w:marBottom w:val="0"/>
      <w:divBdr>
        <w:top w:val="none" w:sz="0" w:space="0" w:color="auto"/>
        <w:left w:val="none" w:sz="0" w:space="0" w:color="auto"/>
        <w:bottom w:val="none" w:sz="0" w:space="0" w:color="auto"/>
        <w:right w:val="none" w:sz="0" w:space="0" w:color="auto"/>
      </w:divBdr>
    </w:div>
    <w:div w:id="1545362208">
      <w:bodyDiv w:val="1"/>
      <w:marLeft w:val="0"/>
      <w:marRight w:val="0"/>
      <w:marTop w:val="0"/>
      <w:marBottom w:val="0"/>
      <w:divBdr>
        <w:top w:val="none" w:sz="0" w:space="0" w:color="auto"/>
        <w:left w:val="none" w:sz="0" w:space="0" w:color="auto"/>
        <w:bottom w:val="none" w:sz="0" w:space="0" w:color="auto"/>
        <w:right w:val="none" w:sz="0" w:space="0" w:color="auto"/>
      </w:divBdr>
    </w:div>
    <w:div w:id="1583025439">
      <w:bodyDiv w:val="1"/>
      <w:marLeft w:val="0"/>
      <w:marRight w:val="0"/>
      <w:marTop w:val="0"/>
      <w:marBottom w:val="0"/>
      <w:divBdr>
        <w:top w:val="none" w:sz="0" w:space="0" w:color="auto"/>
        <w:left w:val="none" w:sz="0" w:space="0" w:color="auto"/>
        <w:bottom w:val="none" w:sz="0" w:space="0" w:color="auto"/>
        <w:right w:val="none" w:sz="0" w:space="0" w:color="auto"/>
      </w:divBdr>
    </w:div>
    <w:div w:id="1596478684">
      <w:bodyDiv w:val="1"/>
      <w:marLeft w:val="0"/>
      <w:marRight w:val="0"/>
      <w:marTop w:val="0"/>
      <w:marBottom w:val="0"/>
      <w:divBdr>
        <w:top w:val="none" w:sz="0" w:space="0" w:color="auto"/>
        <w:left w:val="none" w:sz="0" w:space="0" w:color="auto"/>
        <w:bottom w:val="none" w:sz="0" w:space="0" w:color="auto"/>
        <w:right w:val="none" w:sz="0" w:space="0" w:color="auto"/>
      </w:divBdr>
    </w:div>
    <w:div w:id="1614899957">
      <w:bodyDiv w:val="1"/>
      <w:marLeft w:val="0"/>
      <w:marRight w:val="0"/>
      <w:marTop w:val="0"/>
      <w:marBottom w:val="0"/>
      <w:divBdr>
        <w:top w:val="none" w:sz="0" w:space="0" w:color="auto"/>
        <w:left w:val="none" w:sz="0" w:space="0" w:color="auto"/>
        <w:bottom w:val="none" w:sz="0" w:space="0" w:color="auto"/>
        <w:right w:val="none" w:sz="0" w:space="0" w:color="auto"/>
      </w:divBdr>
    </w:div>
    <w:div w:id="1620212044">
      <w:bodyDiv w:val="1"/>
      <w:marLeft w:val="0"/>
      <w:marRight w:val="0"/>
      <w:marTop w:val="0"/>
      <w:marBottom w:val="0"/>
      <w:divBdr>
        <w:top w:val="none" w:sz="0" w:space="0" w:color="auto"/>
        <w:left w:val="none" w:sz="0" w:space="0" w:color="auto"/>
        <w:bottom w:val="none" w:sz="0" w:space="0" w:color="auto"/>
        <w:right w:val="none" w:sz="0" w:space="0" w:color="auto"/>
      </w:divBdr>
    </w:div>
    <w:div w:id="1655185888">
      <w:bodyDiv w:val="1"/>
      <w:marLeft w:val="0"/>
      <w:marRight w:val="0"/>
      <w:marTop w:val="0"/>
      <w:marBottom w:val="0"/>
      <w:divBdr>
        <w:top w:val="none" w:sz="0" w:space="0" w:color="auto"/>
        <w:left w:val="none" w:sz="0" w:space="0" w:color="auto"/>
        <w:bottom w:val="none" w:sz="0" w:space="0" w:color="auto"/>
        <w:right w:val="none" w:sz="0" w:space="0" w:color="auto"/>
      </w:divBdr>
    </w:div>
    <w:div w:id="1679305838">
      <w:bodyDiv w:val="1"/>
      <w:marLeft w:val="0"/>
      <w:marRight w:val="0"/>
      <w:marTop w:val="0"/>
      <w:marBottom w:val="0"/>
      <w:divBdr>
        <w:top w:val="none" w:sz="0" w:space="0" w:color="auto"/>
        <w:left w:val="none" w:sz="0" w:space="0" w:color="auto"/>
        <w:bottom w:val="none" w:sz="0" w:space="0" w:color="auto"/>
        <w:right w:val="none" w:sz="0" w:space="0" w:color="auto"/>
      </w:divBdr>
    </w:div>
    <w:div w:id="1686134965">
      <w:bodyDiv w:val="1"/>
      <w:marLeft w:val="0"/>
      <w:marRight w:val="0"/>
      <w:marTop w:val="0"/>
      <w:marBottom w:val="0"/>
      <w:divBdr>
        <w:top w:val="none" w:sz="0" w:space="0" w:color="auto"/>
        <w:left w:val="none" w:sz="0" w:space="0" w:color="auto"/>
        <w:bottom w:val="none" w:sz="0" w:space="0" w:color="auto"/>
        <w:right w:val="none" w:sz="0" w:space="0" w:color="auto"/>
      </w:divBdr>
    </w:div>
    <w:div w:id="1721859469">
      <w:bodyDiv w:val="1"/>
      <w:marLeft w:val="0"/>
      <w:marRight w:val="0"/>
      <w:marTop w:val="0"/>
      <w:marBottom w:val="0"/>
      <w:divBdr>
        <w:top w:val="none" w:sz="0" w:space="0" w:color="auto"/>
        <w:left w:val="none" w:sz="0" w:space="0" w:color="auto"/>
        <w:bottom w:val="none" w:sz="0" w:space="0" w:color="auto"/>
        <w:right w:val="none" w:sz="0" w:space="0" w:color="auto"/>
      </w:divBdr>
    </w:div>
    <w:div w:id="1722165896">
      <w:bodyDiv w:val="1"/>
      <w:marLeft w:val="0"/>
      <w:marRight w:val="0"/>
      <w:marTop w:val="0"/>
      <w:marBottom w:val="0"/>
      <w:divBdr>
        <w:top w:val="none" w:sz="0" w:space="0" w:color="auto"/>
        <w:left w:val="none" w:sz="0" w:space="0" w:color="auto"/>
        <w:bottom w:val="none" w:sz="0" w:space="0" w:color="auto"/>
        <w:right w:val="none" w:sz="0" w:space="0" w:color="auto"/>
      </w:divBdr>
    </w:div>
    <w:div w:id="1739740299">
      <w:bodyDiv w:val="1"/>
      <w:marLeft w:val="0"/>
      <w:marRight w:val="0"/>
      <w:marTop w:val="0"/>
      <w:marBottom w:val="0"/>
      <w:divBdr>
        <w:top w:val="none" w:sz="0" w:space="0" w:color="auto"/>
        <w:left w:val="none" w:sz="0" w:space="0" w:color="auto"/>
        <w:bottom w:val="none" w:sz="0" w:space="0" w:color="auto"/>
        <w:right w:val="none" w:sz="0" w:space="0" w:color="auto"/>
      </w:divBdr>
    </w:div>
    <w:div w:id="1764260023">
      <w:bodyDiv w:val="1"/>
      <w:marLeft w:val="0"/>
      <w:marRight w:val="0"/>
      <w:marTop w:val="0"/>
      <w:marBottom w:val="0"/>
      <w:divBdr>
        <w:top w:val="none" w:sz="0" w:space="0" w:color="auto"/>
        <w:left w:val="none" w:sz="0" w:space="0" w:color="auto"/>
        <w:bottom w:val="none" w:sz="0" w:space="0" w:color="auto"/>
        <w:right w:val="none" w:sz="0" w:space="0" w:color="auto"/>
      </w:divBdr>
    </w:div>
    <w:div w:id="1764767462">
      <w:bodyDiv w:val="1"/>
      <w:marLeft w:val="0"/>
      <w:marRight w:val="0"/>
      <w:marTop w:val="0"/>
      <w:marBottom w:val="0"/>
      <w:divBdr>
        <w:top w:val="none" w:sz="0" w:space="0" w:color="auto"/>
        <w:left w:val="none" w:sz="0" w:space="0" w:color="auto"/>
        <w:bottom w:val="none" w:sz="0" w:space="0" w:color="auto"/>
        <w:right w:val="none" w:sz="0" w:space="0" w:color="auto"/>
      </w:divBdr>
    </w:div>
    <w:div w:id="1770661396">
      <w:bodyDiv w:val="1"/>
      <w:marLeft w:val="0"/>
      <w:marRight w:val="0"/>
      <w:marTop w:val="0"/>
      <w:marBottom w:val="0"/>
      <w:divBdr>
        <w:top w:val="none" w:sz="0" w:space="0" w:color="auto"/>
        <w:left w:val="none" w:sz="0" w:space="0" w:color="auto"/>
        <w:bottom w:val="none" w:sz="0" w:space="0" w:color="auto"/>
        <w:right w:val="none" w:sz="0" w:space="0" w:color="auto"/>
      </w:divBdr>
    </w:div>
    <w:div w:id="1779791587">
      <w:bodyDiv w:val="1"/>
      <w:marLeft w:val="0"/>
      <w:marRight w:val="0"/>
      <w:marTop w:val="0"/>
      <w:marBottom w:val="0"/>
      <w:divBdr>
        <w:top w:val="none" w:sz="0" w:space="0" w:color="auto"/>
        <w:left w:val="none" w:sz="0" w:space="0" w:color="auto"/>
        <w:bottom w:val="none" w:sz="0" w:space="0" w:color="auto"/>
        <w:right w:val="none" w:sz="0" w:space="0" w:color="auto"/>
      </w:divBdr>
    </w:div>
    <w:div w:id="1799715483">
      <w:bodyDiv w:val="1"/>
      <w:marLeft w:val="0"/>
      <w:marRight w:val="0"/>
      <w:marTop w:val="0"/>
      <w:marBottom w:val="0"/>
      <w:divBdr>
        <w:top w:val="none" w:sz="0" w:space="0" w:color="auto"/>
        <w:left w:val="none" w:sz="0" w:space="0" w:color="auto"/>
        <w:bottom w:val="none" w:sz="0" w:space="0" w:color="auto"/>
        <w:right w:val="none" w:sz="0" w:space="0" w:color="auto"/>
      </w:divBdr>
    </w:div>
    <w:div w:id="1842701833">
      <w:bodyDiv w:val="1"/>
      <w:marLeft w:val="0"/>
      <w:marRight w:val="0"/>
      <w:marTop w:val="0"/>
      <w:marBottom w:val="0"/>
      <w:divBdr>
        <w:top w:val="none" w:sz="0" w:space="0" w:color="auto"/>
        <w:left w:val="none" w:sz="0" w:space="0" w:color="auto"/>
        <w:bottom w:val="none" w:sz="0" w:space="0" w:color="auto"/>
        <w:right w:val="none" w:sz="0" w:space="0" w:color="auto"/>
      </w:divBdr>
    </w:div>
    <w:div w:id="1861433717">
      <w:bodyDiv w:val="1"/>
      <w:marLeft w:val="0"/>
      <w:marRight w:val="0"/>
      <w:marTop w:val="0"/>
      <w:marBottom w:val="0"/>
      <w:divBdr>
        <w:top w:val="none" w:sz="0" w:space="0" w:color="auto"/>
        <w:left w:val="none" w:sz="0" w:space="0" w:color="auto"/>
        <w:bottom w:val="none" w:sz="0" w:space="0" w:color="auto"/>
        <w:right w:val="none" w:sz="0" w:space="0" w:color="auto"/>
      </w:divBdr>
    </w:div>
    <w:div w:id="1891383432">
      <w:bodyDiv w:val="1"/>
      <w:marLeft w:val="0"/>
      <w:marRight w:val="0"/>
      <w:marTop w:val="0"/>
      <w:marBottom w:val="0"/>
      <w:divBdr>
        <w:top w:val="none" w:sz="0" w:space="0" w:color="auto"/>
        <w:left w:val="none" w:sz="0" w:space="0" w:color="auto"/>
        <w:bottom w:val="none" w:sz="0" w:space="0" w:color="auto"/>
        <w:right w:val="none" w:sz="0" w:space="0" w:color="auto"/>
      </w:divBdr>
    </w:div>
    <w:div w:id="1893610282">
      <w:bodyDiv w:val="1"/>
      <w:marLeft w:val="0"/>
      <w:marRight w:val="0"/>
      <w:marTop w:val="0"/>
      <w:marBottom w:val="0"/>
      <w:divBdr>
        <w:top w:val="none" w:sz="0" w:space="0" w:color="auto"/>
        <w:left w:val="none" w:sz="0" w:space="0" w:color="auto"/>
        <w:bottom w:val="none" w:sz="0" w:space="0" w:color="auto"/>
        <w:right w:val="none" w:sz="0" w:space="0" w:color="auto"/>
      </w:divBdr>
    </w:div>
    <w:div w:id="1952933953">
      <w:bodyDiv w:val="1"/>
      <w:marLeft w:val="0"/>
      <w:marRight w:val="0"/>
      <w:marTop w:val="0"/>
      <w:marBottom w:val="0"/>
      <w:divBdr>
        <w:top w:val="none" w:sz="0" w:space="0" w:color="auto"/>
        <w:left w:val="none" w:sz="0" w:space="0" w:color="auto"/>
        <w:bottom w:val="none" w:sz="0" w:space="0" w:color="auto"/>
        <w:right w:val="none" w:sz="0" w:space="0" w:color="auto"/>
      </w:divBdr>
    </w:div>
    <w:div w:id="1998800997">
      <w:bodyDiv w:val="1"/>
      <w:marLeft w:val="0"/>
      <w:marRight w:val="0"/>
      <w:marTop w:val="0"/>
      <w:marBottom w:val="0"/>
      <w:divBdr>
        <w:top w:val="none" w:sz="0" w:space="0" w:color="auto"/>
        <w:left w:val="none" w:sz="0" w:space="0" w:color="auto"/>
        <w:bottom w:val="none" w:sz="0" w:space="0" w:color="auto"/>
        <w:right w:val="none" w:sz="0" w:space="0" w:color="auto"/>
      </w:divBdr>
    </w:div>
    <w:div w:id="2002394068">
      <w:bodyDiv w:val="1"/>
      <w:marLeft w:val="0"/>
      <w:marRight w:val="0"/>
      <w:marTop w:val="0"/>
      <w:marBottom w:val="0"/>
      <w:divBdr>
        <w:top w:val="none" w:sz="0" w:space="0" w:color="auto"/>
        <w:left w:val="none" w:sz="0" w:space="0" w:color="auto"/>
        <w:bottom w:val="none" w:sz="0" w:space="0" w:color="auto"/>
        <w:right w:val="none" w:sz="0" w:space="0" w:color="auto"/>
      </w:divBdr>
    </w:div>
    <w:div w:id="2008364521">
      <w:bodyDiv w:val="1"/>
      <w:marLeft w:val="0"/>
      <w:marRight w:val="0"/>
      <w:marTop w:val="0"/>
      <w:marBottom w:val="0"/>
      <w:divBdr>
        <w:top w:val="none" w:sz="0" w:space="0" w:color="auto"/>
        <w:left w:val="none" w:sz="0" w:space="0" w:color="auto"/>
        <w:bottom w:val="none" w:sz="0" w:space="0" w:color="auto"/>
        <w:right w:val="none" w:sz="0" w:space="0" w:color="auto"/>
      </w:divBdr>
    </w:div>
    <w:div w:id="2075160334">
      <w:bodyDiv w:val="1"/>
      <w:marLeft w:val="0"/>
      <w:marRight w:val="0"/>
      <w:marTop w:val="0"/>
      <w:marBottom w:val="0"/>
      <w:divBdr>
        <w:top w:val="none" w:sz="0" w:space="0" w:color="auto"/>
        <w:left w:val="none" w:sz="0" w:space="0" w:color="auto"/>
        <w:bottom w:val="none" w:sz="0" w:space="0" w:color="auto"/>
        <w:right w:val="none" w:sz="0" w:space="0" w:color="auto"/>
      </w:divBdr>
    </w:div>
    <w:div w:id="2075615779">
      <w:bodyDiv w:val="1"/>
      <w:marLeft w:val="0"/>
      <w:marRight w:val="0"/>
      <w:marTop w:val="0"/>
      <w:marBottom w:val="0"/>
      <w:divBdr>
        <w:top w:val="none" w:sz="0" w:space="0" w:color="auto"/>
        <w:left w:val="none" w:sz="0" w:space="0" w:color="auto"/>
        <w:bottom w:val="none" w:sz="0" w:space="0" w:color="auto"/>
        <w:right w:val="none" w:sz="0" w:space="0" w:color="auto"/>
      </w:divBdr>
    </w:div>
    <w:div w:id="2082634571">
      <w:bodyDiv w:val="1"/>
      <w:marLeft w:val="0"/>
      <w:marRight w:val="0"/>
      <w:marTop w:val="0"/>
      <w:marBottom w:val="0"/>
      <w:divBdr>
        <w:top w:val="none" w:sz="0" w:space="0" w:color="auto"/>
        <w:left w:val="none" w:sz="0" w:space="0" w:color="auto"/>
        <w:bottom w:val="none" w:sz="0" w:space="0" w:color="auto"/>
        <w:right w:val="none" w:sz="0" w:space="0" w:color="auto"/>
      </w:divBdr>
    </w:div>
    <w:div w:id="2086028827">
      <w:bodyDiv w:val="1"/>
      <w:marLeft w:val="0"/>
      <w:marRight w:val="0"/>
      <w:marTop w:val="0"/>
      <w:marBottom w:val="0"/>
      <w:divBdr>
        <w:top w:val="none" w:sz="0" w:space="0" w:color="auto"/>
        <w:left w:val="none" w:sz="0" w:space="0" w:color="auto"/>
        <w:bottom w:val="none" w:sz="0" w:space="0" w:color="auto"/>
        <w:right w:val="none" w:sz="0" w:space="0" w:color="auto"/>
      </w:divBdr>
    </w:div>
    <w:div w:id="2099710257">
      <w:bodyDiv w:val="1"/>
      <w:marLeft w:val="0"/>
      <w:marRight w:val="0"/>
      <w:marTop w:val="0"/>
      <w:marBottom w:val="0"/>
      <w:divBdr>
        <w:top w:val="none" w:sz="0" w:space="0" w:color="auto"/>
        <w:left w:val="none" w:sz="0" w:space="0" w:color="auto"/>
        <w:bottom w:val="none" w:sz="0" w:space="0" w:color="auto"/>
        <w:right w:val="none" w:sz="0" w:space="0" w:color="auto"/>
      </w:divBdr>
    </w:div>
    <w:div w:id="2106337512">
      <w:bodyDiv w:val="1"/>
      <w:marLeft w:val="0"/>
      <w:marRight w:val="0"/>
      <w:marTop w:val="0"/>
      <w:marBottom w:val="0"/>
      <w:divBdr>
        <w:top w:val="none" w:sz="0" w:space="0" w:color="auto"/>
        <w:left w:val="none" w:sz="0" w:space="0" w:color="auto"/>
        <w:bottom w:val="none" w:sz="0" w:space="0" w:color="auto"/>
        <w:right w:val="none" w:sz="0" w:space="0" w:color="auto"/>
      </w:divBdr>
    </w:div>
    <w:div w:id="2117867961">
      <w:bodyDiv w:val="1"/>
      <w:marLeft w:val="0"/>
      <w:marRight w:val="0"/>
      <w:marTop w:val="0"/>
      <w:marBottom w:val="0"/>
      <w:divBdr>
        <w:top w:val="none" w:sz="0" w:space="0" w:color="auto"/>
        <w:left w:val="none" w:sz="0" w:space="0" w:color="auto"/>
        <w:bottom w:val="none" w:sz="0" w:space="0" w:color="auto"/>
        <w:right w:val="none" w:sz="0" w:space="0" w:color="auto"/>
      </w:divBdr>
    </w:div>
    <w:div w:id="2145804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image" Target="media/image4.jpeg"/><Relationship Id="rId10" Type="http://schemas.microsoft.com/office/2011/relationships/commentsExtended" Target="commentsExtended.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E64AA2-AB4F-4583-88ED-67BA4BC267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52</Pages>
  <Words>19782</Words>
  <Characters>112761</Characters>
  <Application>Microsoft Office Word</Application>
  <DocSecurity>0</DocSecurity>
  <Lines>939</Lines>
  <Paragraphs>264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132279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Frank Detterbeck</dc:creator>
  <cp:lastModifiedBy>Campbell, Scott S</cp:lastModifiedBy>
  <cp:revision>30</cp:revision>
  <dcterms:created xsi:type="dcterms:W3CDTF">2022-08-18T16:35:00Z</dcterms:created>
  <dcterms:modified xsi:type="dcterms:W3CDTF">2023-09-18T21:29:00Z</dcterms:modified>
</cp:coreProperties>
</file>