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A79D8" w14:textId="77777777" w:rsidR="00E70E62" w:rsidRPr="00E70E62" w:rsidRDefault="00E70E62" w:rsidP="00E70E62">
      <w:pPr>
        <w:shd w:val="clear" w:color="auto" w:fill="FFFFFF"/>
        <w:spacing w:line="240" w:lineRule="auto"/>
        <w:rPr>
          <w:rFonts w:ascii="Arial" w:hAnsi="Arial" w:cs="Arial"/>
          <w:color w:val="172B4D"/>
          <w:sz w:val="21"/>
          <w:szCs w:val="21"/>
        </w:rPr>
      </w:pPr>
      <w:r w:rsidRPr="00E70E62">
        <w:rPr>
          <w:rFonts w:ascii="Arial" w:hAnsi="Arial" w:cs="Arial"/>
          <w:color w:val="172B4D"/>
          <w:sz w:val="21"/>
          <w:szCs w:val="21"/>
        </w:rPr>
        <w:t>  </w:t>
      </w:r>
    </w:p>
    <w:tbl>
      <w:tblPr>
        <w:tblW w:w="15614" w:type="dxa"/>
        <w:tblCellMar>
          <w:left w:w="0" w:type="dxa"/>
          <w:right w:w="0" w:type="dxa"/>
        </w:tblCellMar>
        <w:tblLook w:val="04A0" w:firstRow="1" w:lastRow="0" w:firstColumn="1" w:lastColumn="0" w:noHBand="0" w:noVBand="1"/>
      </w:tblPr>
      <w:tblGrid>
        <w:gridCol w:w="10524"/>
        <w:gridCol w:w="5090"/>
      </w:tblGrid>
      <w:tr w:rsidR="00E70E62" w:rsidRPr="00E70E62" w14:paraId="24FA9945" w14:textId="77777777" w:rsidTr="00E70E62">
        <w:trPr>
          <w:tblHeader/>
        </w:trPr>
        <w:tc>
          <w:tcPr>
            <w:tcW w:w="0" w:type="auto"/>
            <w:tcBorders>
              <w:top w:val="single" w:sz="6" w:space="0" w:color="C1C7D0"/>
              <w:left w:val="single" w:sz="6" w:space="0" w:color="C1C7D0"/>
              <w:bottom w:val="single" w:sz="6" w:space="0" w:color="C1C7D0"/>
              <w:right w:val="single" w:sz="6" w:space="0" w:color="C1C7D0"/>
            </w:tcBorders>
            <w:shd w:val="clear" w:color="auto" w:fill="E3FCEF"/>
            <w:tcMar>
              <w:top w:w="105" w:type="dxa"/>
              <w:left w:w="150" w:type="dxa"/>
              <w:bottom w:w="105" w:type="dxa"/>
              <w:right w:w="225" w:type="dxa"/>
            </w:tcMar>
            <w:hideMark/>
          </w:tcPr>
          <w:p w14:paraId="51813806" w14:textId="77777777" w:rsidR="00E70E62" w:rsidRPr="00E70E62" w:rsidRDefault="00E70E62" w:rsidP="00E70E62">
            <w:pPr>
              <w:spacing w:before="3" w:line="240" w:lineRule="auto"/>
              <w:rPr>
                <w:b/>
                <w:bCs/>
                <w:color w:val="172B4D"/>
                <w:sz w:val="24"/>
                <w:szCs w:val="24"/>
              </w:rPr>
            </w:pPr>
            <w:r w:rsidRPr="00E70E62">
              <w:rPr>
                <w:b/>
                <w:bCs/>
                <w:color w:val="172B4D"/>
                <w:sz w:val="24"/>
                <w:szCs w:val="24"/>
              </w:rPr>
              <w:t>Definition</w:t>
            </w:r>
          </w:p>
        </w:tc>
        <w:tc>
          <w:tcPr>
            <w:tcW w:w="0" w:type="auto"/>
            <w:tcBorders>
              <w:top w:val="single" w:sz="6" w:space="0" w:color="C1C7D0"/>
              <w:left w:val="single" w:sz="6" w:space="0" w:color="C1C7D0"/>
              <w:bottom w:val="single" w:sz="6" w:space="0" w:color="C1C7D0"/>
              <w:right w:val="single" w:sz="6" w:space="0" w:color="C1C7D0"/>
            </w:tcBorders>
            <w:shd w:val="clear" w:color="auto" w:fill="E3FCEF"/>
            <w:tcMar>
              <w:top w:w="105" w:type="dxa"/>
              <w:left w:w="150" w:type="dxa"/>
              <w:bottom w:w="105" w:type="dxa"/>
              <w:right w:w="225" w:type="dxa"/>
            </w:tcMar>
            <w:hideMark/>
          </w:tcPr>
          <w:p w14:paraId="654F0EE0" w14:textId="77777777" w:rsidR="00E70E62" w:rsidRPr="00E70E62" w:rsidRDefault="00E70E62" w:rsidP="00E70E62">
            <w:pPr>
              <w:spacing w:before="3" w:line="240" w:lineRule="auto"/>
              <w:rPr>
                <w:b/>
                <w:bCs/>
                <w:color w:val="172B4D"/>
                <w:sz w:val="24"/>
                <w:szCs w:val="24"/>
              </w:rPr>
            </w:pPr>
            <w:proofErr w:type="spellStart"/>
            <w:r w:rsidRPr="00E70E62">
              <w:rPr>
                <w:b/>
                <w:bCs/>
                <w:color w:val="172B4D"/>
                <w:sz w:val="24"/>
                <w:szCs w:val="24"/>
              </w:rPr>
              <w:t>Examples</w:t>
            </w:r>
            <w:proofErr w:type="spellEnd"/>
          </w:p>
        </w:tc>
      </w:tr>
      <w:tr w:rsidR="00E70E62" w:rsidRPr="00E70E62" w14:paraId="54E2FB0C" w14:textId="77777777" w:rsidTr="00E70E62">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3CD6A324" w14:textId="77777777" w:rsidR="00E70E62" w:rsidRPr="00E70E62" w:rsidRDefault="00E70E62" w:rsidP="00E70E62">
            <w:pPr>
              <w:spacing w:line="240" w:lineRule="auto"/>
              <w:rPr>
                <w:color w:val="auto"/>
                <w:sz w:val="24"/>
                <w:szCs w:val="24"/>
                <w:lang w:val="en-GB"/>
              </w:rPr>
            </w:pPr>
            <w:del w:id="0" w:author="Karlsson, Daniel" w:date="2020-11-13T09:26:00Z">
              <w:r w:rsidRPr="00E70E62" w:rsidDel="00E70E62">
                <w:rPr>
                  <w:color w:val="auto"/>
                  <w:sz w:val="24"/>
                  <w:szCs w:val="24"/>
                  <w:lang w:val="en-GB"/>
                </w:rPr>
                <w:delText>Information about a</w:delText>
              </w:r>
            </w:del>
            <w:ins w:id="1" w:author="Karlsson, Daniel" w:date="2020-11-13T09:26:00Z">
              <w:r>
                <w:rPr>
                  <w:color w:val="auto"/>
                  <w:sz w:val="24"/>
                  <w:szCs w:val="24"/>
                  <w:lang w:val="en-GB"/>
                </w:rPr>
                <w:t>A</w:t>
              </w:r>
            </w:ins>
            <w:r w:rsidRPr="00E70E62">
              <w:rPr>
                <w:color w:val="auto"/>
                <w:sz w:val="24"/>
                <w:szCs w:val="24"/>
                <w:lang w:val="en-GB"/>
              </w:rPr>
              <w:t xml:space="preserve"> </w:t>
            </w:r>
            <w:del w:id="2" w:author="Karlsson, Daniel" w:date="2020-11-13T09:26:00Z">
              <w:r w:rsidRPr="00E70E62" w:rsidDel="00E70E62">
                <w:rPr>
                  <w:color w:val="auto"/>
                  <w:sz w:val="24"/>
                  <w:szCs w:val="24"/>
                  <w:lang w:val="en-GB"/>
                </w:rPr>
                <w:delText>quality/</w:delText>
              </w:r>
            </w:del>
            <w:r w:rsidRPr="00E70E62">
              <w:rPr>
                <w:color w:val="auto"/>
                <w:sz w:val="24"/>
                <w:szCs w:val="24"/>
                <w:lang w:val="en-GB"/>
              </w:rPr>
              <w:t xml:space="preserve">property </w:t>
            </w:r>
            <w:del w:id="3" w:author="Karlsson, Daniel" w:date="2020-11-13T09:27:00Z">
              <w:r w:rsidRPr="00E70E62" w:rsidDel="00E70E62">
                <w:rPr>
                  <w:color w:val="auto"/>
                  <w:sz w:val="24"/>
                  <w:szCs w:val="24"/>
                  <w:lang w:val="en-GB"/>
                </w:rPr>
                <w:delText xml:space="preserve">to be observed </w:delText>
              </w:r>
            </w:del>
            <w:r w:rsidRPr="00E70E62">
              <w:rPr>
                <w:color w:val="auto"/>
                <w:sz w:val="24"/>
                <w:szCs w:val="24"/>
                <w:lang w:val="en-GB"/>
              </w:rPr>
              <w:t xml:space="preserve">and </w:t>
            </w:r>
            <w:del w:id="4" w:author="Karlsson, Daniel" w:date="2020-11-13T09:26:00Z">
              <w:r w:rsidRPr="00E70E62" w:rsidDel="00E70E62">
                <w:rPr>
                  <w:color w:val="auto"/>
                  <w:sz w:val="24"/>
                  <w:szCs w:val="24"/>
                  <w:lang w:val="en-GB"/>
                </w:rPr>
                <w:delText>how it will be observed</w:delText>
              </w:r>
            </w:del>
            <w:ins w:id="5" w:author="Karlsson, Daniel" w:date="2020-11-13T09:26:00Z">
              <w:r>
                <w:rPr>
                  <w:color w:val="auto"/>
                  <w:sz w:val="24"/>
                  <w:szCs w:val="24"/>
                  <w:lang w:val="en-GB"/>
                </w:rPr>
                <w:t xml:space="preserve">the </w:t>
              </w:r>
            </w:ins>
            <w:ins w:id="6" w:author="Karlsson, Daniel" w:date="2020-11-13T09:27:00Z">
              <w:r>
                <w:rPr>
                  <w:color w:val="auto"/>
                  <w:sz w:val="24"/>
                  <w:szCs w:val="24"/>
                  <w:lang w:val="en-GB"/>
                </w:rPr>
                <w:t>way</w:t>
              </w:r>
            </w:ins>
            <w:ins w:id="7" w:author="Karlsson, Daniel" w:date="2020-11-13T09:26:00Z">
              <w:r>
                <w:rPr>
                  <w:color w:val="auto"/>
                  <w:sz w:val="24"/>
                  <w:szCs w:val="24"/>
                  <w:lang w:val="en-GB"/>
                </w:rPr>
                <w:t xml:space="preserve"> by which the observation of that p</w:t>
              </w:r>
            </w:ins>
            <w:ins w:id="8" w:author="Karlsson, Daniel" w:date="2020-11-13T09:27:00Z">
              <w:r>
                <w:rPr>
                  <w:color w:val="auto"/>
                  <w:sz w:val="24"/>
                  <w:szCs w:val="24"/>
                  <w:lang w:val="en-GB"/>
                </w:rPr>
                <w:t>roperty is made</w:t>
              </w:r>
            </w:ins>
          </w:p>
        </w:tc>
        <w:tc>
          <w:tcPr>
            <w:tcW w:w="0" w:type="auto"/>
            <w:tcBorders>
              <w:top w:val="single" w:sz="6" w:space="0" w:color="C1C7D0"/>
              <w:left w:val="single" w:sz="6" w:space="0" w:color="C1C7D0"/>
              <w:bottom w:val="single" w:sz="6" w:space="0" w:color="C1C7D0"/>
              <w:right w:val="single" w:sz="6" w:space="0" w:color="C1C7D0"/>
            </w:tcBorders>
            <w:tcMar>
              <w:top w:w="105" w:type="dxa"/>
              <w:left w:w="150" w:type="dxa"/>
              <w:bottom w:w="105" w:type="dxa"/>
              <w:right w:w="150" w:type="dxa"/>
            </w:tcMar>
            <w:hideMark/>
          </w:tcPr>
          <w:p w14:paraId="113D62F7" w14:textId="77777777" w:rsidR="00E70E62" w:rsidRPr="00E70E62" w:rsidRDefault="00E70E62" w:rsidP="00E70E62">
            <w:pPr>
              <w:numPr>
                <w:ilvl w:val="0"/>
                <w:numId w:val="20"/>
              </w:numPr>
              <w:spacing w:before="100" w:beforeAutospacing="1" w:after="100" w:afterAutospacing="1" w:line="240" w:lineRule="auto"/>
              <w:ind w:left="0"/>
              <w:rPr>
                <w:color w:val="auto"/>
                <w:sz w:val="24"/>
                <w:szCs w:val="24"/>
                <w:lang w:val="en-GB"/>
              </w:rPr>
            </w:pPr>
            <w:hyperlink r:id="rId8" w:tgtFrame="_blank" w:tooltip="416540001 | Calcium deposit observable (observable entity) |" w:history="1">
              <w:r w:rsidRPr="00E70E62">
                <w:rPr>
                  <w:color w:val="606060"/>
                  <w:sz w:val="24"/>
                  <w:szCs w:val="24"/>
                  <w:lang w:val="en-GB"/>
                </w:rPr>
                <w:t>416540001</w:t>
              </w:r>
              <w:r w:rsidRPr="00E70E62">
                <w:rPr>
                  <w:color w:val="3B73AF"/>
                  <w:sz w:val="24"/>
                  <w:szCs w:val="24"/>
                  <w:u w:val="single"/>
                  <w:lang w:val="en-GB"/>
                </w:rPr>
                <w:t> </w:t>
              </w:r>
              <w:r w:rsidRPr="00E70E62">
                <w:rPr>
                  <w:color w:val="00CCFF"/>
                  <w:sz w:val="24"/>
                  <w:szCs w:val="24"/>
                  <w:lang w:val="en-GB"/>
                </w:rPr>
                <w:t>|</w:t>
              </w:r>
              <w:r w:rsidRPr="00E70E62">
                <w:rPr>
                  <w:color w:val="000000"/>
                  <w:sz w:val="24"/>
                  <w:szCs w:val="24"/>
                  <w:lang w:val="en-GB"/>
                </w:rPr>
                <w:t>Calcium deposit observable (observable entity)</w:t>
              </w:r>
              <w:r w:rsidRPr="00E70E62">
                <w:rPr>
                  <w:color w:val="00CCFF"/>
                  <w:sz w:val="24"/>
                  <w:szCs w:val="24"/>
                  <w:lang w:val="en-GB"/>
                </w:rPr>
                <w:t>|</w:t>
              </w:r>
            </w:hyperlink>
          </w:p>
          <w:p w14:paraId="7B0A4AC2" w14:textId="77777777" w:rsidR="00E70E62" w:rsidRPr="00E70E62" w:rsidRDefault="00E70E62" w:rsidP="00E70E62">
            <w:pPr>
              <w:numPr>
                <w:ilvl w:val="0"/>
                <w:numId w:val="20"/>
              </w:numPr>
              <w:spacing w:before="100" w:beforeAutospacing="1" w:after="100" w:afterAutospacing="1" w:line="240" w:lineRule="auto"/>
              <w:ind w:left="0"/>
              <w:rPr>
                <w:color w:val="auto"/>
                <w:sz w:val="24"/>
                <w:szCs w:val="24"/>
                <w:lang w:val="en-GB"/>
              </w:rPr>
            </w:pPr>
            <w:hyperlink r:id="rId9" w:tgtFrame="_blank" w:tooltip="276885007 | Core body temperature (observable entity) |" w:history="1">
              <w:r w:rsidRPr="00E70E62">
                <w:rPr>
                  <w:color w:val="606060"/>
                  <w:sz w:val="24"/>
                  <w:szCs w:val="24"/>
                  <w:lang w:val="en-GB"/>
                </w:rPr>
                <w:t>276885007</w:t>
              </w:r>
              <w:r w:rsidRPr="00E70E62">
                <w:rPr>
                  <w:color w:val="3B73AF"/>
                  <w:sz w:val="24"/>
                  <w:szCs w:val="24"/>
                  <w:u w:val="single"/>
                  <w:lang w:val="en-GB"/>
                </w:rPr>
                <w:t> </w:t>
              </w:r>
              <w:r w:rsidRPr="00E70E62">
                <w:rPr>
                  <w:color w:val="00CCFF"/>
                  <w:sz w:val="24"/>
                  <w:szCs w:val="24"/>
                  <w:lang w:val="en-GB"/>
                </w:rPr>
                <w:t>|</w:t>
              </w:r>
              <w:r w:rsidRPr="00E70E62">
                <w:rPr>
                  <w:color w:val="000000"/>
                  <w:sz w:val="24"/>
                  <w:szCs w:val="24"/>
                  <w:lang w:val="en-GB"/>
                </w:rPr>
                <w:t>Core body temperature (observable entity)</w:t>
              </w:r>
              <w:r w:rsidRPr="00E70E62">
                <w:rPr>
                  <w:color w:val="00CCFF"/>
                  <w:sz w:val="24"/>
                  <w:szCs w:val="24"/>
                  <w:lang w:val="en-GB"/>
                </w:rPr>
                <w:t>|</w:t>
              </w:r>
            </w:hyperlink>
          </w:p>
        </w:tc>
      </w:tr>
    </w:tbl>
    <w:p w14:paraId="22C5DDE4" w14:textId="77777777" w:rsidR="00E70E62" w:rsidRPr="00E70E62" w:rsidRDefault="00E70E62" w:rsidP="00E70E62">
      <w:pPr>
        <w:shd w:val="clear" w:color="auto" w:fill="FFFFFF"/>
        <w:spacing w:before="450" w:line="240" w:lineRule="auto"/>
        <w:outlineLvl w:val="1"/>
        <w:rPr>
          <w:rFonts w:ascii="Arial" w:hAnsi="Arial" w:cs="Arial"/>
          <w:color w:val="172B4D"/>
          <w:spacing w:val="-2"/>
          <w:sz w:val="30"/>
          <w:szCs w:val="30"/>
          <w:lang w:val="en-GB"/>
        </w:rPr>
      </w:pPr>
      <w:r w:rsidRPr="00E70E62">
        <w:rPr>
          <w:rFonts w:ascii="Arial" w:hAnsi="Arial" w:cs="Arial"/>
          <w:color w:val="172B4D"/>
          <w:spacing w:val="-2"/>
          <w:sz w:val="30"/>
          <w:szCs w:val="30"/>
          <w:lang w:val="en-GB"/>
        </w:rPr>
        <w:t>Observable Entity vs. Evaluation Procedure</w:t>
      </w:r>
    </w:p>
    <w:p w14:paraId="1BDE4833" w14:textId="77777777" w:rsidR="00E70E62" w:rsidRPr="00E70E62" w:rsidDel="00E70E62" w:rsidRDefault="00E70E62" w:rsidP="00E70E62">
      <w:pPr>
        <w:shd w:val="clear" w:color="auto" w:fill="FFFFFF"/>
        <w:spacing w:before="150" w:line="240" w:lineRule="auto"/>
        <w:rPr>
          <w:del w:id="9" w:author="Karlsson, Daniel" w:date="2020-11-13T09:27:00Z"/>
          <w:rFonts w:ascii="Arial" w:hAnsi="Arial" w:cs="Arial"/>
          <w:color w:val="172B4D"/>
          <w:sz w:val="21"/>
          <w:szCs w:val="21"/>
          <w:lang w:val="en-GB"/>
        </w:rPr>
      </w:pPr>
      <w:r w:rsidRPr="00E70E62">
        <w:rPr>
          <w:rFonts w:ascii="Arial" w:hAnsi="Arial" w:cs="Arial"/>
          <w:color w:val="172B4D"/>
          <w:sz w:val="21"/>
          <w:szCs w:val="21"/>
          <w:lang w:val="en-GB"/>
        </w:rPr>
        <w:t xml:space="preserve">The observable entity and evaluation procedure hierarchies have some of the same attributes. </w:t>
      </w:r>
      <w:ins w:id="10" w:author="Karlsson, Daniel" w:date="2020-11-13T09:28:00Z">
        <w:r>
          <w:rPr>
            <w:rFonts w:ascii="Arial" w:hAnsi="Arial" w:cs="Arial"/>
            <w:color w:val="172B4D"/>
            <w:sz w:val="21"/>
            <w:szCs w:val="21"/>
            <w:lang w:val="en-GB"/>
          </w:rPr>
          <w:t>The extent to which the two hierarchies overlap and to which extent they should or should not overlap is a matter of an ongoing discussion.</w:t>
        </w:r>
      </w:ins>
      <w:del w:id="11" w:author="Karlsson, Daniel" w:date="2020-11-13T09:27:00Z">
        <w:r w:rsidRPr="00E70E62" w:rsidDel="00E70E62">
          <w:rPr>
            <w:rFonts w:ascii="Arial" w:hAnsi="Arial" w:cs="Arial"/>
            <w:color w:val="172B4D"/>
            <w:sz w:val="21"/>
            <w:szCs w:val="21"/>
            <w:lang w:val="en-GB"/>
          </w:rPr>
          <w:delText>There is not and should not be a one-to-one correspondence between the two hierarchies.</w:delText>
        </w:r>
      </w:del>
    </w:p>
    <w:p w14:paraId="3984943C" w14:textId="77777777" w:rsidR="00E70E62" w:rsidRDefault="00E70E62" w:rsidP="00E70E62">
      <w:pPr>
        <w:shd w:val="clear" w:color="auto" w:fill="FFFFFF"/>
        <w:spacing w:before="150" w:line="240" w:lineRule="auto"/>
        <w:rPr>
          <w:ins w:id="12" w:author="Karlsson, Daniel" w:date="2020-11-13T09:27:00Z"/>
          <w:rFonts w:ascii="Arial" w:hAnsi="Arial" w:cs="Arial"/>
          <w:color w:val="172B4D"/>
          <w:sz w:val="21"/>
          <w:szCs w:val="21"/>
          <w:lang w:val="en-GB"/>
        </w:rPr>
      </w:pPr>
    </w:p>
    <w:p w14:paraId="2E37951E" w14:textId="77777777" w:rsidR="00E70E62" w:rsidRPr="00E70E62" w:rsidRDefault="00E70E62" w:rsidP="00E70E62">
      <w:pPr>
        <w:shd w:val="clear" w:color="auto" w:fill="FFFFFF"/>
        <w:spacing w:before="150" w:line="240" w:lineRule="auto"/>
        <w:rPr>
          <w:rFonts w:ascii="Arial" w:hAnsi="Arial" w:cs="Arial"/>
          <w:color w:val="172B4D"/>
          <w:sz w:val="21"/>
          <w:szCs w:val="21"/>
          <w:lang w:val="en-GB"/>
        </w:rPr>
      </w:pPr>
      <w:r w:rsidRPr="00E70E62">
        <w:rPr>
          <w:rFonts w:ascii="Arial" w:hAnsi="Arial" w:cs="Arial"/>
          <w:color w:val="172B4D"/>
          <w:sz w:val="21"/>
          <w:szCs w:val="21"/>
          <w:lang w:val="en-GB"/>
        </w:rPr>
        <w:t xml:space="preserve">At this time, SNOMED CT contains some concepts in the evaluation procedure hierarchy which logically belong in the observable entity hierarchy. This is a legacy problem that continues to cause confusion. These concepts will </w:t>
      </w:r>
      <w:proofErr w:type="gramStart"/>
      <w:r w:rsidRPr="00E70E62">
        <w:rPr>
          <w:rFonts w:ascii="Arial" w:hAnsi="Arial" w:cs="Arial"/>
          <w:color w:val="172B4D"/>
          <w:sz w:val="21"/>
          <w:szCs w:val="21"/>
          <w:lang w:val="en-GB"/>
        </w:rPr>
        <w:t>move</w:t>
      </w:r>
      <w:proofErr w:type="gramEnd"/>
      <w:r w:rsidRPr="00E70E62">
        <w:rPr>
          <w:rFonts w:ascii="Arial" w:hAnsi="Arial" w:cs="Arial"/>
          <w:color w:val="172B4D"/>
          <w:sz w:val="21"/>
          <w:szCs w:val="21"/>
          <w:lang w:val="en-GB"/>
        </w:rPr>
        <w:t xml:space="preserve"> to the observable entity hierarchy as part of the QI project in the future. In addition, if we identify existing duplicate concepts between the two hierarchies, this will also be corrected. Concepts will not be duplicated between the observable entity hierarchy and procedure hierarchy, and requests for such will not be added.</w:t>
      </w:r>
    </w:p>
    <w:p w14:paraId="25607924" w14:textId="77777777" w:rsidR="00E70E62" w:rsidRPr="00E70E62" w:rsidRDefault="00E70E62" w:rsidP="00E70E62">
      <w:pPr>
        <w:shd w:val="clear" w:color="auto" w:fill="FFFFFF"/>
        <w:spacing w:before="150" w:line="240" w:lineRule="auto"/>
        <w:rPr>
          <w:rFonts w:ascii="Arial" w:hAnsi="Arial" w:cs="Arial"/>
          <w:color w:val="172B4D"/>
          <w:sz w:val="21"/>
          <w:szCs w:val="21"/>
        </w:rPr>
      </w:pPr>
      <w:r w:rsidRPr="00E70E62">
        <w:rPr>
          <w:rFonts w:ascii="Arial" w:hAnsi="Arial" w:cs="Arial"/>
          <w:color w:val="172B4D"/>
          <w:sz w:val="21"/>
          <w:szCs w:val="21"/>
          <w:lang w:val="en-GB"/>
        </w:rPr>
        <w:t xml:space="preserve">While some users have indicated they want to use a procedure concept for ordering a test and an observable concept for reporting the result, this is not an acceptable use case. An evaluation procedure being ordered implies that there is an expectation that a value, in association with the ordered procedure will be provided. Evaluation procedures, for all intents and purposes, are observables with another semantic tag. The nature of their top level parent (Evaluation procedure) implies that they require a value in order to be assessed. </w:t>
      </w:r>
      <w:r w:rsidRPr="00E70E62">
        <w:rPr>
          <w:rFonts w:ascii="Arial" w:hAnsi="Arial" w:cs="Arial"/>
          <w:color w:val="172B4D"/>
          <w:sz w:val="21"/>
          <w:szCs w:val="21"/>
        </w:rPr>
        <w:t xml:space="preserve">Thus </w:t>
      </w:r>
      <w:proofErr w:type="spellStart"/>
      <w:r w:rsidRPr="00E70E62">
        <w:rPr>
          <w:rFonts w:ascii="Arial" w:hAnsi="Arial" w:cs="Arial"/>
          <w:color w:val="172B4D"/>
          <w:sz w:val="21"/>
          <w:szCs w:val="21"/>
        </w:rPr>
        <w:t>they</w:t>
      </w:r>
      <w:proofErr w:type="spellEnd"/>
      <w:r w:rsidRPr="00E70E62">
        <w:rPr>
          <w:rFonts w:ascii="Arial" w:hAnsi="Arial" w:cs="Arial"/>
          <w:color w:val="172B4D"/>
          <w:sz w:val="21"/>
          <w:szCs w:val="21"/>
        </w:rPr>
        <w:t xml:space="preserve"> </w:t>
      </w:r>
      <w:proofErr w:type="spellStart"/>
      <w:r w:rsidRPr="00E70E62">
        <w:rPr>
          <w:rFonts w:ascii="Arial" w:hAnsi="Arial" w:cs="Arial"/>
          <w:color w:val="172B4D"/>
          <w:sz w:val="21"/>
          <w:szCs w:val="21"/>
        </w:rPr>
        <w:t>can</w:t>
      </w:r>
      <w:proofErr w:type="spellEnd"/>
      <w:r w:rsidRPr="00E70E62">
        <w:rPr>
          <w:rFonts w:ascii="Arial" w:hAnsi="Arial" w:cs="Arial"/>
          <w:color w:val="172B4D"/>
          <w:sz w:val="21"/>
          <w:szCs w:val="21"/>
        </w:rPr>
        <w:t xml:space="preserve"> be </w:t>
      </w:r>
      <w:proofErr w:type="spellStart"/>
      <w:r w:rsidRPr="00E70E62">
        <w:rPr>
          <w:rFonts w:ascii="Arial" w:hAnsi="Arial" w:cs="Arial"/>
          <w:color w:val="172B4D"/>
          <w:sz w:val="21"/>
          <w:szCs w:val="21"/>
        </w:rPr>
        <w:t>used</w:t>
      </w:r>
      <w:proofErr w:type="spellEnd"/>
      <w:r w:rsidRPr="00E70E62">
        <w:rPr>
          <w:rFonts w:ascii="Arial" w:hAnsi="Arial" w:cs="Arial"/>
          <w:color w:val="172B4D"/>
          <w:sz w:val="21"/>
          <w:szCs w:val="21"/>
        </w:rPr>
        <w:t xml:space="preserve"> </w:t>
      </w:r>
      <w:proofErr w:type="spellStart"/>
      <w:r w:rsidRPr="00E70E62">
        <w:rPr>
          <w:rFonts w:ascii="Arial" w:hAnsi="Arial" w:cs="Arial"/>
          <w:color w:val="172B4D"/>
          <w:sz w:val="21"/>
          <w:szCs w:val="21"/>
        </w:rPr>
        <w:t>equivalently</w:t>
      </w:r>
      <w:proofErr w:type="spellEnd"/>
      <w:r w:rsidRPr="00E70E62">
        <w:rPr>
          <w:rFonts w:ascii="Arial" w:hAnsi="Arial" w:cs="Arial"/>
          <w:color w:val="172B4D"/>
          <w:sz w:val="21"/>
          <w:szCs w:val="21"/>
        </w:rPr>
        <w:t xml:space="preserve"> </w:t>
      </w:r>
      <w:proofErr w:type="spellStart"/>
      <w:r w:rsidRPr="00E70E62">
        <w:rPr>
          <w:rFonts w:ascii="Arial" w:hAnsi="Arial" w:cs="Arial"/>
          <w:color w:val="172B4D"/>
          <w:sz w:val="21"/>
          <w:szCs w:val="21"/>
        </w:rPr>
        <w:t>with</w:t>
      </w:r>
      <w:proofErr w:type="spellEnd"/>
      <w:r w:rsidRPr="00E70E62">
        <w:rPr>
          <w:rFonts w:ascii="Arial" w:hAnsi="Arial" w:cs="Arial"/>
          <w:color w:val="172B4D"/>
          <w:sz w:val="21"/>
          <w:szCs w:val="21"/>
        </w:rPr>
        <w:t xml:space="preserve"> </w:t>
      </w:r>
      <w:proofErr w:type="spellStart"/>
      <w:r w:rsidRPr="00E70E62">
        <w:rPr>
          <w:rFonts w:ascii="Arial" w:hAnsi="Arial" w:cs="Arial"/>
          <w:color w:val="172B4D"/>
          <w:sz w:val="21"/>
          <w:szCs w:val="21"/>
        </w:rPr>
        <w:t>observables</w:t>
      </w:r>
      <w:proofErr w:type="spellEnd"/>
      <w:r w:rsidRPr="00E70E62">
        <w:rPr>
          <w:rFonts w:ascii="Arial" w:hAnsi="Arial" w:cs="Arial"/>
          <w:color w:val="172B4D"/>
          <w:sz w:val="21"/>
          <w:szCs w:val="21"/>
        </w:rPr>
        <w:t>.</w:t>
      </w:r>
    </w:p>
    <w:p w14:paraId="01141A5F" w14:textId="77777777" w:rsidR="00E70E62" w:rsidRPr="00E70E62" w:rsidRDefault="00E70E62" w:rsidP="00E70E62">
      <w:pPr>
        <w:shd w:val="clear" w:color="auto" w:fill="FFFFFF"/>
        <w:spacing w:before="150" w:line="240" w:lineRule="auto"/>
        <w:rPr>
          <w:rFonts w:ascii="Arial" w:hAnsi="Arial" w:cs="Arial"/>
          <w:color w:val="172B4D"/>
          <w:sz w:val="21"/>
          <w:szCs w:val="21"/>
          <w:lang w:val="en-GB"/>
        </w:rPr>
      </w:pPr>
      <w:commentRangeStart w:id="13"/>
      <w:r w:rsidRPr="00E70E62">
        <w:rPr>
          <w:rFonts w:ascii="Arial" w:hAnsi="Arial" w:cs="Arial"/>
          <w:color w:val="172B4D"/>
          <w:sz w:val="21"/>
          <w:szCs w:val="21"/>
          <w:lang w:val="en-GB"/>
        </w:rPr>
        <w:t xml:space="preserve">As for the progression of the completion of an assessment, that is related to the state diagram (i.e., status) of the progression of a procedure and should not be </w:t>
      </w:r>
      <w:proofErr w:type="spellStart"/>
      <w:r w:rsidRPr="00E70E62">
        <w:rPr>
          <w:rFonts w:ascii="Arial" w:hAnsi="Arial" w:cs="Arial"/>
          <w:color w:val="172B4D"/>
          <w:sz w:val="21"/>
          <w:szCs w:val="21"/>
          <w:lang w:val="en-GB"/>
        </w:rPr>
        <w:t>precoordinated</w:t>
      </w:r>
      <w:proofErr w:type="spellEnd"/>
      <w:r w:rsidRPr="00E70E62">
        <w:rPr>
          <w:rFonts w:ascii="Arial" w:hAnsi="Arial" w:cs="Arial"/>
          <w:color w:val="172B4D"/>
          <w:sz w:val="21"/>
          <w:szCs w:val="21"/>
          <w:lang w:val="en-GB"/>
        </w:rPr>
        <w:t>, but handled by the information system in which orders are processed (it is dynamic, not static). The information system should be able to capture the status of a procedure (e.g., ordered, in process, completed). We would not expect the terminology to pre-coordinate this.</w:t>
      </w:r>
      <w:commentRangeEnd w:id="13"/>
      <w:r>
        <w:rPr>
          <w:rStyle w:val="Kommentarsreferens"/>
        </w:rPr>
        <w:commentReference w:id="13"/>
      </w:r>
    </w:p>
    <w:p w14:paraId="7B445C24" w14:textId="77777777" w:rsidR="00E70E62" w:rsidRPr="00E70E62" w:rsidRDefault="00E70E62" w:rsidP="00E70E62">
      <w:pPr>
        <w:shd w:val="clear" w:color="auto" w:fill="FFFFFF"/>
        <w:spacing w:before="150" w:line="240" w:lineRule="auto"/>
        <w:rPr>
          <w:rFonts w:ascii="Arial" w:hAnsi="Arial" w:cs="Arial"/>
          <w:color w:val="172B4D"/>
          <w:sz w:val="21"/>
          <w:szCs w:val="21"/>
          <w:lang w:val="en-GB"/>
        </w:rPr>
      </w:pPr>
      <w:r w:rsidRPr="00E70E62">
        <w:rPr>
          <w:rFonts w:ascii="Arial" w:hAnsi="Arial" w:cs="Arial"/>
          <w:color w:val="172B4D"/>
          <w:sz w:val="21"/>
          <w:szCs w:val="21"/>
          <w:lang w:val="en-GB"/>
        </w:rPr>
        <w:t xml:space="preserve">As an example, LOINC recognizes that there are three different aspects to an observable: 1) those that can serve as both an order and an observation (e.g. blood glucose level); 2) those that can be ordered but not directly resulted (e.g. urinalysis, which is a convenience order for multiple individual observations on urine); and 3) those that can only be resulted and not directly ordered (usually part of an automated system, such as computation of MCHC in </w:t>
      </w:r>
      <w:proofErr w:type="spellStart"/>
      <w:r w:rsidRPr="00E70E62">
        <w:rPr>
          <w:rFonts w:ascii="Arial" w:hAnsi="Arial" w:cs="Arial"/>
          <w:color w:val="172B4D"/>
          <w:sz w:val="21"/>
          <w:szCs w:val="21"/>
          <w:lang w:val="en-GB"/>
        </w:rPr>
        <w:t>hematology</w:t>
      </w:r>
      <w:proofErr w:type="spellEnd"/>
      <w:r w:rsidRPr="00E70E62">
        <w:rPr>
          <w:rFonts w:ascii="Arial" w:hAnsi="Arial" w:cs="Arial"/>
          <w:color w:val="172B4D"/>
          <w:sz w:val="21"/>
          <w:szCs w:val="21"/>
          <w:lang w:val="en-GB"/>
        </w:rPr>
        <w:t>). LOINC assigns this aspect with an attribute value. It is not one of the six main LOINC parts typically visible to users, however it is included in the LOINC database.</w:t>
      </w:r>
    </w:p>
    <w:p w14:paraId="088FC2AD" w14:textId="77777777" w:rsidR="00E70E62" w:rsidRPr="00E70E62" w:rsidRDefault="00E70E62" w:rsidP="00E70E62">
      <w:pPr>
        <w:shd w:val="clear" w:color="auto" w:fill="FFFFFF"/>
        <w:spacing w:before="150" w:line="240" w:lineRule="auto"/>
        <w:rPr>
          <w:rFonts w:ascii="Arial" w:hAnsi="Arial" w:cs="Arial"/>
          <w:color w:val="172B4D"/>
          <w:sz w:val="21"/>
          <w:szCs w:val="21"/>
          <w:lang w:val="en-GB"/>
        </w:rPr>
      </w:pPr>
    </w:p>
    <w:p w14:paraId="0E2C0D97" w14:textId="77777777" w:rsidR="00E70E62" w:rsidRPr="00E70E62" w:rsidRDefault="00E70E62" w:rsidP="00E70E62">
      <w:pPr>
        <w:shd w:val="clear" w:color="auto" w:fill="FFFFFF"/>
        <w:spacing w:before="450" w:line="240" w:lineRule="auto"/>
        <w:outlineLvl w:val="1"/>
        <w:rPr>
          <w:rFonts w:ascii="Arial" w:hAnsi="Arial" w:cs="Arial"/>
          <w:color w:val="172B4D"/>
          <w:spacing w:val="-2"/>
          <w:sz w:val="30"/>
          <w:szCs w:val="30"/>
          <w:lang w:val="en-GB"/>
        </w:rPr>
      </w:pPr>
      <w:r w:rsidRPr="00E70E62">
        <w:rPr>
          <w:rFonts w:ascii="Arial" w:hAnsi="Arial" w:cs="Arial"/>
          <w:color w:val="172B4D"/>
          <w:spacing w:val="-2"/>
          <w:sz w:val="30"/>
          <w:szCs w:val="30"/>
          <w:lang w:val="en-GB"/>
        </w:rPr>
        <w:t>Use of Observable Entities</w:t>
      </w:r>
    </w:p>
    <w:p w14:paraId="4B1209CF" w14:textId="77777777" w:rsidR="00E70E62" w:rsidRPr="00E70E62" w:rsidRDefault="00E70E62" w:rsidP="00E70E62">
      <w:pPr>
        <w:shd w:val="clear" w:color="auto" w:fill="FFFFFF"/>
        <w:spacing w:before="150" w:line="240" w:lineRule="auto"/>
        <w:rPr>
          <w:rFonts w:ascii="Arial" w:hAnsi="Arial" w:cs="Arial"/>
          <w:color w:val="172B4D"/>
          <w:sz w:val="21"/>
          <w:szCs w:val="21"/>
          <w:lang w:val="en-GB"/>
        </w:rPr>
      </w:pPr>
      <w:r w:rsidRPr="00E70E62">
        <w:rPr>
          <w:rFonts w:ascii="Arial" w:hAnsi="Arial" w:cs="Arial"/>
          <w:color w:val="172B4D"/>
          <w:sz w:val="21"/>
          <w:szCs w:val="21"/>
          <w:lang w:val="en-GB"/>
        </w:rPr>
        <w:t>Observables entities may be used to:</w:t>
      </w:r>
    </w:p>
    <w:p w14:paraId="0E0F2DA2" w14:textId="77777777" w:rsidR="00E70E62" w:rsidRPr="00E70E62" w:rsidRDefault="00E70E62" w:rsidP="00E70E62">
      <w:pPr>
        <w:numPr>
          <w:ilvl w:val="0"/>
          <w:numId w:val="21"/>
        </w:numPr>
        <w:shd w:val="clear" w:color="auto" w:fill="FFFFFF"/>
        <w:spacing w:before="100" w:beforeAutospacing="1" w:after="100" w:afterAutospacing="1" w:line="240" w:lineRule="auto"/>
        <w:ind w:left="0"/>
        <w:rPr>
          <w:rFonts w:ascii="Arial" w:hAnsi="Arial" w:cs="Arial"/>
          <w:color w:val="172B4D"/>
          <w:sz w:val="21"/>
          <w:szCs w:val="21"/>
          <w:lang w:val="en-GB"/>
        </w:rPr>
      </w:pPr>
      <w:r w:rsidRPr="00E70E62">
        <w:rPr>
          <w:rFonts w:ascii="Arial" w:hAnsi="Arial" w:cs="Arial"/>
          <w:color w:val="172B4D"/>
          <w:sz w:val="21"/>
          <w:szCs w:val="21"/>
          <w:lang w:val="en-GB"/>
        </w:rPr>
        <w:t>Code elements on a checklist or assign values to elements.</w:t>
      </w:r>
    </w:p>
    <w:p w14:paraId="775654BF" w14:textId="77777777" w:rsidR="00E70E62" w:rsidRPr="00E70E62" w:rsidRDefault="00E70E62" w:rsidP="00E70E62">
      <w:pPr>
        <w:shd w:val="clear" w:color="auto" w:fill="FFFFFF"/>
        <w:spacing w:before="150" w:line="240" w:lineRule="auto"/>
        <w:ind w:left="900"/>
        <w:rPr>
          <w:rFonts w:ascii="Arial" w:hAnsi="Arial" w:cs="Arial"/>
          <w:color w:val="172B4D"/>
          <w:sz w:val="21"/>
          <w:szCs w:val="21"/>
          <w:lang w:val="en-GB"/>
        </w:rPr>
      </w:pPr>
      <w:r w:rsidRPr="00E70E62">
        <w:rPr>
          <w:rFonts w:ascii="Arial" w:hAnsi="Arial" w:cs="Arial"/>
          <w:color w:val="172B4D"/>
          <w:sz w:val="21"/>
          <w:szCs w:val="21"/>
          <w:lang w:val="en-GB"/>
        </w:rPr>
        <w:t>For example, </w:t>
      </w:r>
      <w:proofErr w:type="spellStart"/>
      <w:r w:rsidRPr="00E70E62">
        <w:rPr>
          <w:rFonts w:ascii="Arial" w:hAnsi="Arial" w:cs="Arial"/>
          <w:i/>
          <w:iCs/>
          <w:color w:val="172B4D"/>
          <w:sz w:val="21"/>
          <w:szCs w:val="21"/>
          <w:lang w:val="en-GB"/>
        </w:rPr>
        <w:t>color</w:t>
      </w:r>
      <w:proofErr w:type="spellEnd"/>
      <w:r w:rsidRPr="00E70E62">
        <w:rPr>
          <w:rFonts w:ascii="Arial" w:hAnsi="Arial" w:cs="Arial"/>
          <w:i/>
          <w:iCs/>
          <w:color w:val="172B4D"/>
          <w:sz w:val="21"/>
          <w:szCs w:val="21"/>
          <w:lang w:val="en-GB"/>
        </w:rPr>
        <w:t xml:space="preserve"> of nail</w:t>
      </w:r>
      <w:r w:rsidRPr="00E70E62">
        <w:rPr>
          <w:rFonts w:ascii="Arial" w:hAnsi="Arial" w:cs="Arial"/>
          <w:color w:val="172B4D"/>
          <w:sz w:val="21"/>
          <w:szCs w:val="21"/>
          <w:lang w:val="en-GB"/>
        </w:rPr>
        <w:t> is an observable entity. </w:t>
      </w:r>
      <w:proofErr w:type="spellStart"/>
      <w:r w:rsidRPr="00E70E62">
        <w:rPr>
          <w:rFonts w:ascii="Arial" w:hAnsi="Arial" w:cs="Arial"/>
          <w:i/>
          <w:iCs/>
          <w:color w:val="172B4D"/>
          <w:sz w:val="21"/>
          <w:szCs w:val="21"/>
          <w:lang w:val="en-GB"/>
        </w:rPr>
        <w:t>Gray</w:t>
      </w:r>
      <w:proofErr w:type="spellEnd"/>
      <w:r w:rsidRPr="00E70E62">
        <w:rPr>
          <w:rFonts w:ascii="Arial" w:hAnsi="Arial" w:cs="Arial"/>
          <w:i/>
          <w:iCs/>
          <w:color w:val="172B4D"/>
          <w:sz w:val="21"/>
          <w:szCs w:val="21"/>
          <w:lang w:val="en-GB"/>
        </w:rPr>
        <w:t xml:space="preserve"> nails</w:t>
      </w:r>
      <w:r w:rsidRPr="00E70E62">
        <w:rPr>
          <w:rFonts w:ascii="Arial" w:hAnsi="Arial" w:cs="Arial"/>
          <w:color w:val="172B4D"/>
          <w:sz w:val="21"/>
          <w:szCs w:val="21"/>
          <w:lang w:val="en-GB"/>
        </w:rPr>
        <w:t> is a finding.</w:t>
      </w:r>
    </w:p>
    <w:p w14:paraId="45FE2CBB" w14:textId="77777777" w:rsidR="00E70E62" w:rsidRPr="00E70E62" w:rsidRDefault="00E70E62" w:rsidP="00E70E62">
      <w:pPr>
        <w:numPr>
          <w:ilvl w:val="0"/>
          <w:numId w:val="22"/>
        </w:numPr>
        <w:shd w:val="clear" w:color="auto" w:fill="FFFFFF"/>
        <w:spacing w:before="100" w:beforeAutospacing="1" w:after="100" w:afterAutospacing="1" w:line="240" w:lineRule="auto"/>
        <w:ind w:left="0"/>
        <w:rPr>
          <w:rFonts w:ascii="Arial" w:hAnsi="Arial" w:cs="Arial"/>
          <w:color w:val="172B4D"/>
          <w:sz w:val="21"/>
          <w:szCs w:val="21"/>
        </w:rPr>
      </w:pPr>
      <w:proofErr w:type="spellStart"/>
      <w:r w:rsidRPr="00E70E62">
        <w:rPr>
          <w:rFonts w:ascii="Arial" w:hAnsi="Arial" w:cs="Arial"/>
          <w:color w:val="172B4D"/>
          <w:sz w:val="21"/>
          <w:szCs w:val="21"/>
        </w:rPr>
        <w:t>Code</w:t>
      </w:r>
      <w:proofErr w:type="spellEnd"/>
      <w:r w:rsidRPr="00E70E62">
        <w:rPr>
          <w:rFonts w:ascii="Arial" w:hAnsi="Arial" w:cs="Arial"/>
          <w:color w:val="172B4D"/>
          <w:sz w:val="21"/>
          <w:szCs w:val="21"/>
        </w:rPr>
        <w:t xml:space="preserve"> </w:t>
      </w:r>
      <w:proofErr w:type="spellStart"/>
      <w:r w:rsidRPr="00E70E62">
        <w:rPr>
          <w:rFonts w:ascii="Arial" w:hAnsi="Arial" w:cs="Arial"/>
          <w:color w:val="172B4D"/>
          <w:sz w:val="21"/>
          <w:szCs w:val="21"/>
        </w:rPr>
        <w:t>headers</w:t>
      </w:r>
      <w:proofErr w:type="spellEnd"/>
      <w:r w:rsidRPr="00E70E62">
        <w:rPr>
          <w:rFonts w:ascii="Arial" w:hAnsi="Arial" w:cs="Arial"/>
          <w:color w:val="172B4D"/>
          <w:sz w:val="21"/>
          <w:szCs w:val="21"/>
        </w:rPr>
        <w:t xml:space="preserve"> on a template</w:t>
      </w:r>
    </w:p>
    <w:p w14:paraId="4306D9D3" w14:textId="77777777" w:rsidR="00E70E62" w:rsidRPr="00E70E62" w:rsidRDefault="00E70E62" w:rsidP="00E70E62">
      <w:pPr>
        <w:shd w:val="clear" w:color="auto" w:fill="FFFFFF"/>
        <w:spacing w:before="150" w:line="240" w:lineRule="auto"/>
        <w:ind w:left="900"/>
        <w:rPr>
          <w:rFonts w:ascii="Arial" w:hAnsi="Arial" w:cs="Arial"/>
          <w:color w:val="172B4D"/>
          <w:sz w:val="21"/>
          <w:szCs w:val="21"/>
          <w:lang w:val="en-GB"/>
        </w:rPr>
      </w:pPr>
      <w:r w:rsidRPr="00E70E62">
        <w:rPr>
          <w:rFonts w:ascii="Arial" w:hAnsi="Arial" w:cs="Arial"/>
          <w:color w:val="172B4D"/>
          <w:sz w:val="21"/>
          <w:szCs w:val="21"/>
          <w:lang w:val="en-GB"/>
        </w:rPr>
        <w:t>For example, the observable entity, gender, may be used to code a section of a template titled gender. The user would choose masculine, feminine, transgender, etc. which would then constitute a finding such as </w:t>
      </w:r>
      <w:hyperlink r:id="rId12" w:tgtFrame="_blank" w:tooltip="703117000 | Masculine gender (finding) |" w:history="1">
        <w:r w:rsidRPr="00E70E62">
          <w:rPr>
            <w:rFonts w:ascii="Arial" w:hAnsi="Arial" w:cs="Arial"/>
            <w:color w:val="606060"/>
            <w:sz w:val="21"/>
            <w:szCs w:val="21"/>
            <w:lang w:val="en-GB"/>
          </w:rPr>
          <w:t>703117000</w:t>
        </w:r>
        <w:r w:rsidRPr="00E70E62">
          <w:rPr>
            <w:rFonts w:ascii="Arial" w:hAnsi="Arial" w:cs="Arial"/>
            <w:color w:val="3B73AF"/>
            <w:sz w:val="21"/>
            <w:szCs w:val="21"/>
            <w:u w:val="single"/>
            <w:lang w:val="en-GB"/>
          </w:rPr>
          <w:t> </w:t>
        </w:r>
        <w:r w:rsidRPr="00E70E62">
          <w:rPr>
            <w:rFonts w:ascii="Arial" w:hAnsi="Arial" w:cs="Arial"/>
            <w:color w:val="00CCFF"/>
            <w:sz w:val="21"/>
            <w:szCs w:val="21"/>
            <w:lang w:val="en-GB"/>
          </w:rPr>
          <w:t>|</w:t>
        </w:r>
        <w:r w:rsidRPr="00E70E62">
          <w:rPr>
            <w:rFonts w:ascii="Arial" w:hAnsi="Arial" w:cs="Arial"/>
            <w:color w:val="000000"/>
            <w:sz w:val="21"/>
            <w:szCs w:val="21"/>
            <w:lang w:val="en-GB"/>
          </w:rPr>
          <w:t>Masculine gender (finding)</w:t>
        </w:r>
        <w:r w:rsidRPr="00E70E62">
          <w:rPr>
            <w:rFonts w:ascii="Arial" w:hAnsi="Arial" w:cs="Arial"/>
            <w:color w:val="00CCFF"/>
            <w:sz w:val="21"/>
            <w:szCs w:val="21"/>
            <w:lang w:val="en-GB"/>
          </w:rPr>
          <w:t>|</w:t>
        </w:r>
      </w:hyperlink>
      <w:r w:rsidRPr="00E70E62">
        <w:rPr>
          <w:rFonts w:ascii="Arial" w:hAnsi="Arial" w:cs="Arial"/>
          <w:color w:val="172B4D"/>
          <w:sz w:val="21"/>
          <w:szCs w:val="21"/>
          <w:lang w:val="en-GB"/>
        </w:rPr>
        <w:t>.</w:t>
      </w:r>
    </w:p>
    <w:p w14:paraId="78DF4FF6" w14:textId="77777777" w:rsidR="00E70E62" w:rsidRPr="00E70E62" w:rsidRDefault="00E70E62" w:rsidP="00E70E62">
      <w:pPr>
        <w:shd w:val="clear" w:color="auto" w:fill="FFFFFF"/>
        <w:spacing w:before="450" w:line="240" w:lineRule="auto"/>
        <w:outlineLvl w:val="2"/>
        <w:rPr>
          <w:rFonts w:ascii="Arial" w:hAnsi="Arial" w:cs="Arial"/>
          <w:b/>
          <w:bCs/>
          <w:color w:val="172B4D"/>
          <w:spacing w:val="-1"/>
          <w:sz w:val="24"/>
          <w:szCs w:val="24"/>
          <w:lang w:val="en-GB"/>
          <w:rPrChange w:id="14" w:author="Karlsson, Daniel" w:date="2020-11-13T09:34:00Z">
            <w:rPr>
              <w:rFonts w:ascii="Arial" w:hAnsi="Arial" w:cs="Arial"/>
              <w:b/>
              <w:bCs/>
              <w:color w:val="172B4D"/>
              <w:spacing w:val="-1"/>
              <w:sz w:val="24"/>
              <w:szCs w:val="24"/>
            </w:rPr>
          </w:rPrChange>
        </w:rPr>
      </w:pPr>
      <w:r w:rsidRPr="00E70E62">
        <w:rPr>
          <w:rFonts w:ascii="Arial" w:hAnsi="Arial" w:cs="Arial"/>
          <w:b/>
          <w:bCs/>
          <w:color w:val="172B4D"/>
          <w:spacing w:val="-1"/>
          <w:sz w:val="24"/>
          <w:szCs w:val="24"/>
          <w:lang w:val="en-GB"/>
          <w:rPrChange w:id="15" w:author="Karlsson, Daniel" w:date="2020-11-13T09:34:00Z">
            <w:rPr>
              <w:rFonts w:ascii="Arial" w:hAnsi="Arial" w:cs="Arial"/>
              <w:b/>
              <w:bCs/>
              <w:color w:val="172B4D"/>
              <w:spacing w:val="-1"/>
              <w:sz w:val="24"/>
              <w:szCs w:val="24"/>
            </w:rPr>
          </w:rPrChange>
        </w:rPr>
        <w:t>Types of Observable Entities</w:t>
      </w:r>
    </w:p>
    <w:p w14:paraId="2A0B882E" w14:textId="77777777" w:rsidR="00E70E62" w:rsidRPr="00E70E62" w:rsidRDefault="00E70E62" w:rsidP="00E70E62">
      <w:pPr>
        <w:shd w:val="clear" w:color="auto" w:fill="FFFFFF"/>
        <w:spacing w:before="150" w:line="240" w:lineRule="auto"/>
        <w:rPr>
          <w:rFonts w:ascii="Arial" w:hAnsi="Arial" w:cs="Arial"/>
          <w:color w:val="172B4D"/>
          <w:sz w:val="21"/>
          <w:szCs w:val="21"/>
          <w:lang w:val="en-GB"/>
        </w:rPr>
      </w:pPr>
      <w:r w:rsidRPr="00E70E62">
        <w:rPr>
          <w:rFonts w:ascii="Arial" w:hAnsi="Arial" w:cs="Arial"/>
          <w:color w:val="172B4D"/>
          <w:sz w:val="21"/>
          <w:szCs w:val="21"/>
          <w:lang w:val="en-GB"/>
        </w:rPr>
        <w:t xml:space="preserve">There </w:t>
      </w:r>
      <w:del w:id="16" w:author="Karlsson, Daniel" w:date="2020-11-13T09:34:00Z">
        <w:r w:rsidRPr="00E70E62" w:rsidDel="00E70E62">
          <w:rPr>
            <w:rFonts w:ascii="Arial" w:hAnsi="Arial" w:cs="Arial"/>
            <w:color w:val="172B4D"/>
            <w:sz w:val="21"/>
            <w:szCs w:val="21"/>
            <w:lang w:val="en-GB"/>
          </w:rPr>
          <w:delText xml:space="preserve">are </w:delText>
        </w:r>
      </w:del>
      <w:ins w:id="17" w:author="Karlsson, Daniel" w:date="2020-11-13T09:34:00Z">
        <w:r>
          <w:rPr>
            <w:rFonts w:ascii="Arial" w:hAnsi="Arial" w:cs="Arial"/>
            <w:color w:val="172B4D"/>
            <w:sz w:val="21"/>
            <w:szCs w:val="21"/>
            <w:lang w:val="en-GB"/>
          </w:rPr>
          <w:t>has been</w:t>
        </w:r>
        <w:r w:rsidRPr="00E70E62">
          <w:rPr>
            <w:rFonts w:ascii="Arial" w:hAnsi="Arial" w:cs="Arial"/>
            <w:color w:val="172B4D"/>
            <w:sz w:val="21"/>
            <w:szCs w:val="21"/>
            <w:lang w:val="en-GB"/>
          </w:rPr>
          <w:t xml:space="preserve"> </w:t>
        </w:r>
      </w:ins>
      <w:r w:rsidRPr="00E70E62">
        <w:rPr>
          <w:rFonts w:ascii="Arial" w:hAnsi="Arial" w:cs="Arial"/>
          <w:color w:val="172B4D"/>
          <w:sz w:val="21"/>
          <w:szCs w:val="21"/>
          <w:lang w:val="en-GB"/>
        </w:rPr>
        <w:t xml:space="preserve">four general types of observable entities </w:t>
      </w:r>
      <w:ins w:id="18" w:author="Karlsson, Daniel" w:date="2020-11-13T09:34:00Z">
        <w:r>
          <w:rPr>
            <w:rFonts w:ascii="Arial" w:hAnsi="Arial" w:cs="Arial"/>
            <w:color w:val="172B4D"/>
            <w:sz w:val="21"/>
            <w:szCs w:val="21"/>
            <w:lang w:val="en-GB"/>
          </w:rPr>
          <w:t xml:space="preserve">distinguished </w:t>
        </w:r>
      </w:ins>
      <w:r w:rsidRPr="00E70E62">
        <w:rPr>
          <w:rFonts w:ascii="Arial" w:hAnsi="Arial" w:cs="Arial"/>
          <w:color w:val="172B4D"/>
          <w:sz w:val="21"/>
          <w:szCs w:val="21"/>
          <w:lang w:val="en-GB"/>
        </w:rPr>
        <w:t>for use in health care. Each has different representation requirements and patterns, i.e. the set of attributes will vary.</w:t>
      </w:r>
    </w:p>
    <w:p w14:paraId="17741146" w14:textId="77777777" w:rsidR="00E70E62" w:rsidRPr="00E70E62" w:rsidRDefault="00E70E62" w:rsidP="00E70E62">
      <w:pPr>
        <w:numPr>
          <w:ilvl w:val="0"/>
          <w:numId w:val="23"/>
        </w:numPr>
        <w:shd w:val="clear" w:color="auto" w:fill="FFFFFF"/>
        <w:spacing w:before="100" w:beforeAutospacing="1" w:after="100" w:afterAutospacing="1" w:line="240" w:lineRule="auto"/>
        <w:ind w:left="0"/>
        <w:rPr>
          <w:rFonts w:ascii="Arial" w:hAnsi="Arial" w:cs="Arial"/>
          <w:color w:val="172B4D"/>
          <w:sz w:val="21"/>
          <w:szCs w:val="21"/>
          <w:lang w:val="en-GB"/>
        </w:rPr>
      </w:pPr>
      <w:r w:rsidRPr="00E70E62">
        <w:rPr>
          <w:rFonts w:ascii="Arial" w:hAnsi="Arial" w:cs="Arial"/>
          <w:b/>
          <w:bCs/>
          <w:color w:val="172B4D"/>
          <w:sz w:val="21"/>
          <w:szCs w:val="21"/>
          <w:lang w:val="en-GB"/>
        </w:rPr>
        <w:t>Quality.</w:t>
      </w:r>
      <w:r w:rsidRPr="00E70E62">
        <w:rPr>
          <w:rFonts w:ascii="Arial" w:hAnsi="Arial" w:cs="Arial"/>
          <w:color w:val="172B4D"/>
          <w:sz w:val="21"/>
          <w:szCs w:val="21"/>
          <w:lang w:val="en-GB"/>
        </w:rPr>
        <w:t xml:space="preserve"> A </w:t>
      </w:r>
      <w:del w:id="19" w:author="Karlsson, Daniel" w:date="2020-11-13T09:38:00Z">
        <w:r w:rsidRPr="00E70E62" w:rsidDel="00642BE3">
          <w:rPr>
            <w:rFonts w:ascii="Arial" w:hAnsi="Arial" w:cs="Arial"/>
            <w:color w:val="172B4D"/>
            <w:sz w:val="21"/>
            <w:szCs w:val="21"/>
            <w:lang w:val="en-GB"/>
          </w:rPr>
          <w:delText xml:space="preserve">characteristic, feature, or </w:delText>
        </w:r>
      </w:del>
      <w:r w:rsidRPr="00E70E62">
        <w:rPr>
          <w:rFonts w:ascii="Arial" w:hAnsi="Arial" w:cs="Arial"/>
          <w:color w:val="172B4D"/>
          <w:sz w:val="21"/>
          <w:szCs w:val="21"/>
          <w:lang w:val="en-GB"/>
        </w:rPr>
        <w:t>property that is inherent in someone or something</w:t>
      </w:r>
      <w:ins w:id="20" w:author="Karlsson, Daniel" w:date="2020-11-13T09:39:00Z">
        <w:r w:rsidR="00642BE3">
          <w:rPr>
            <w:rFonts w:ascii="Arial" w:hAnsi="Arial" w:cs="Arial"/>
            <w:color w:val="172B4D"/>
            <w:sz w:val="21"/>
            <w:szCs w:val="21"/>
            <w:lang w:val="en-GB"/>
          </w:rPr>
          <w:t xml:space="preserve"> that always </w:t>
        </w:r>
      </w:ins>
      <w:ins w:id="21" w:author="Karlsson, Daniel" w:date="2020-11-13T09:45:00Z">
        <w:r w:rsidR="00EF6485">
          <w:rPr>
            <w:rFonts w:ascii="Arial" w:hAnsi="Arial" w:cs="Arial"/>
            <w:color w:val="172B4D"/>
            <w:sz w:val="21"/>
            <w:szCs w:val="21"/>
            <w:lang w:val="en-GB"/>
          </w:rPr>
          <w:t>exists</w:t>
        </w:r>
      </w:ins>
      <w:ins w:id="22" w:author="Karlsson, Daniel" w:date="2020-11-13T09:39:00Z">
        <w:r w:rsidR="00642BE3">
          <w:rPr>
            <w:rFonts w:ascii="Arial" w:hAnsi="Arial" w:cs="Arial"/>
            <w:color w:val="172B4D"/>
            <w:sz w:val="21"/>
            <w:szCs w:val="21"/>
            <w:lang w:val="en-GB"/>
          </w:rPr>
          <w:t xml:space="preserve"> when that someone or something </w:t>
        </w:r>
      </w:ins>
      <w:ins w:id="23" w:author="Karlsson, Daniel" w:date="2020-11-13T09:45:00Z">
        <w:r w:rsidR="00EF6485">
          <w:rPr>
            <w:rFonts w:ascii="Arial" w:hAnsi="Arial" w:cs="Arial"/>
            <w:color w:val="172B4D"/>
            <w:sz w:val="21"/>
            <w:szCs w:val="21"/>
            <w:lang w:val="en-GB"/>
          </w:rPr>
          <w:t>exists</w:t>
        </w:r>
      </w:ins>
      <w:r w:rsidRPr="00E70E62">
        <w:rPr>
          <w:rFonts w:ascii="Arial" w:hAnsi="Arial" w:cs="Arial"/>
          <w:color w:val="172B4D"/>
          <w:sz w:val="21"/>
          <w:szCs w:val="21"/>
          <w:lang w:val="en-GB"/>
        </w:rPr>
        <w:t>.</w:t>
      </w:r>
    </w:p>
    <w:p w14:paraId="5AC7659F" w14:textId="77777777" w:rsidR="00E70E62" w:rsidRPr="00E70E62" w:rsidRDefault="00E70E62" w:rsidP="00E70E62">
      <w:pPr>
        <w:shd w:val="clear" w:color="auto" w:fill="FFFFFF"/>
        <w:spacing w:before="150" w:line="240" w:lineRule="auto"/>
        <w:ind w:left="900"/>
        <w:rPr>
          <w:rFonts w:ascii="Arial" w:hAnsi="Arial" w:cs="Arial"/>
          <w:color w:val="172B4D"/>
          <w:sz w:val="21"/>
          <w:szCs w:val="21"/>
          <w:lang w:val="en-GB"/>
        </w:rPr>
      </w:pPr>
      <w:r w:rsidRPr="00E70E62">
        <w:rPr>
          <w:rFonts w:ascii="Arial" w:hAnsi="Arial" w:cs="Arial"/>
          <w:color w:val="172B4D"/>
          <w:sz w:val="21"/>
          <w:szCs w:val="21"/>
          <w:lang w:val="en-GB"/>
        </w:rPr>
        <w:t xml:space="preserve">For example, mass of </w:t>
      </w:r>
      <w:del w:id="24" w:author="Karlsson, Daniel" w:date="2020-11-13T09:45:00Z">
        <w:r w:rsidRPr="00E70E62" w:rsidDel="00EF6485">
          <w:rPr>
            <w:rFonts w:ascii="Arial" w:hAnsi="Arial" w:cs="Arial"/>
            <w:color w:val="172B4D"/>
            <w:sz w:val="21"/>
            <w:szCs w:val="21"/>
            <w:lang w:val="en-GB"/>
          </w:rPr>
          <w:delText xml:space="preserve">a </w:delText>
        </w:r>
      </w:del>
      <w:ins w:id="25" w:author="Karlsson, Daniel" w:date="2020-11-13T09:45:00Z">
        <w:r w:rsidR="00EF6485">
          <w:rPr>
            <w:rFonts w:ascii="Arial" w:hAnsi="Arial" w:cs="Arial"/>
            <w:color w:val="172B4D"/>
            <w:sz w:val="21"/>
            <w:szCs w:val="21"/>
            <w:lang w:val="en-GB"/>
          </w:rPr>
          <w:t>the body of a</w:t>
        </w:r>
        <w:r w:rsidR="00EF6485" w:rsidRPr="00E70E62">
          <w:rPr>
            <w:rFonts w:ascii="Arial" w:hAnsi="Arial" w:cs="Arial"/>
            <w:color w:val="172B4D"/>
            <w:sz w:val="21"/>
            <w:szCs w:val="21"/>
            <w:lang w:val="en-GB"/>
          </w:rPr>
          <w:t xml:space="preserve"> </w:t>
        </w:r>
      </w:ins>
      <w:r w:rsidRPr="00E70E62">
        <w:rPr>
          <w:rFonts w:ascii="Arial" w:hAnsi="Arial" w:cs="Arial"/>
          <w:color w:val="172B4D"/>
          <w:sz w:val="21"/>
          <w:szCs w:val="21"/>
          <w:lang w:val="en-GB"/>
        </w:rPr>
        <w:t>person</w:t>
      </w:r>
      <w:ins w:id="26" w:author="Karlsson, Daniel" w:date="2020-11-13T09:45:00Z">
        <w:r w:rsidR="00EF6485">
          <w:rPr>
            <w:rFonts w:ascii="Arial" w:hAnsi="Arial" w:cs="Arial"/>
            <w:color w:val="172B4D"/>
            <w:sz w:val="21"/>
            <w:szCs w:val="21"/>
            <w:lang w:val="en-GB"/>
          </w:rPr>
          <w:t xml:space="preserve"> (a body always has a mass)</w:t>
        </w:r>
      </w:ins>
      <w:r w:rsidRPr="00E70E62">
        <w:rPr>
          <w:rFonts w:ascii="Arial" w:hAnsi="Arial" w:cs="Arial"/>
          <w:color w:val="172B4D"/>
          <w:sz w:val="21"/>
          <w:szCs w:val="21"/>
          <w:lang w:val="en-GB"/>
        </w:rPr>
        <w:t>, temperature of internal organs</w:t>
      </w:r>
      <w:ins w:id="27" w:author="Karlsson, Daniel" w:date="2020-11-13T09:45:00Z">
        <w:r w:rsidR="00EF6485">
          <w:rPr>
            <w:rFonts w:ascii="Arial" w:hAnsi="Arial" w:cs="Arial"/>
            <w:color w:val="172B4D"/>
            <w:sz w:val="21"/>
            <w:szCs w:val="21"/>
            <w:lang w:val="en-GB"/>
          </w:rPr>
          <w:t xml:space="preserve"> (the organs always have temperatures)</w:t>
        </w:r>
      </w:ins>
      <w:r w:rsidRPr="00E70E62">
        <w:rPr>
          <w:rFonts w:ascii="Arial" w:hAnsi="Arial" w:cs="Arial"/>
          <w:color w:val="172B4D"/>
          <w:sz w:val="21"/>
          <w:szCs w:val="21"/>
          <w:lang w:val="en-GB"/>
        </w:rPr>
        <w:t>, concentration of sodium in plasma, angle of a joint</w:t>
      </w:r>
    </w:p>
    <w:p w14:paraId="2E9271A2" w14:textId="77777777" w:rsidR="00E70E62" w:rsidRPr="00E70E62" w:rsidRDefault="00E70E62" w:rsidP="00E70E62">
      <w:pPr>
        <w:numPr>
          <w:ilvl w:val="0"/>
          <w:numId w:val="24"/>
        </w:numPr>
        <w:shd w:val="clear" w:color="auto" w:fill="FFFFFF"/>
        <w:spacing w:before="100" w:beforeAutospacing="1" w:after="100" w:afterAutospacing="1" w:line="240" w:lineRule="auto"/>
        <w:ind w:left="0"/>
        <w:rPr>
          <w:rFonts w:ascii="Arial" w:hAnsi="Arial" w:cs="Arial"/>
          <w:color w:val="172B4D"/>
          <w:sz w:val="21"/>
          <w:szCs w:val="21"/>
          <w:lang w:val="en-GB"/>
        </w:rPr>
      </w:pPr>
      <w:r w:rsidRPr="00E70E62">
        <w:rPr>
          <w:rFonts w:ascii="Arial" w:hAnsi="Arial" w:cs="Arial"/>
          <w:b/>
          <w:bCs/>
          <w:color w:val="172B4D"/>
          <w:sz w:val="21"/>
          <w:szCs w:val="21"/>
          <w:lang w:val="en-GB"/>
        </w:rPr>
        <w:t>Disposition.</w:t>
      </w:r>
      <w:r w:rsidRPr="00E70E62">
        <w:rPr>
          <w:rFonts w:ascii="Arial" w:hAnsi="Arial" w:cs="Arial"/>
          <w:color w:val="172B4D"/>
          <w:sz w:val="21"/>
          <w:szCs w:val="21"/>
          <w:lang w:val="en-GB"/>
        </w:rPr>
        <w:t xml:space="preserve"> A </w:t>
      </w:r>
      <w:del w:id="28" w:author="Karlsson, Daniel" w:date="2020-11-13T09:38:00Z">
        <w:r w:rsidRPr="00E70E62" w:rsidDel="00642BE3">
          <w:rPr>
            <w:rFonts w:ascii="Arial" w:hAnsi="Arial" w:cs="Arial"/>
            <w:color w:val="172B4D"/>
            <w:sz w:val="21"/>
            <w:szCs w:val="21"/>
            <w:lang w:val="en-GB"/>
          </w:rPr>
          <w:delText xml:space="preserve">characteristic or </w:delText>
        </w:r>
      </w:del>
      <w:r w:rsidRPr="00E70E62">
        <w:rPr>
          <w:rFonts w:ascii="Arial" w:hAnsi="Arial" w:cs="Arial"/>
          <w:color w:val="172B4D"/>
          <w:sz w:val="21"/>
          <w:szCs w:val="21"/>
          <w:lang w:val="en-GB"/>
        </w:rPr>
        <w:t>feature that is not always realized in full.</w:t>
      </w:r>
    </w:p>
    <w:p w14:paraId="431E2AC5" w14:textId="77777777" w:rsidR="00E70E62" w:rsidRPr="00E70E62" w:rsidRDefault="00E70E62" w:rsidP="00E70E62">
      <w:pPr>
        <w:shd w:val="clear" w:color="auto" w:fill="FFFFFF"/>
        <w:spacing w:before="150" w:line="240" w:lineRule="auto"/>
        <w:ind w:left="900"/>
        <w:rPr>
          <w:rFonts w:ascii="Arial" w:hAnsi="Arial" w:cs="Arial"/>
          <w:color w:val="172B4D"/>
          <w:sz w:val="21"/>
          <w:szCs w:val="21"/>
          <w:lang w:val="en-GB"/>
        </w:rPr>
      </w:pPr>
      <w:r w:rsidRPr="00E70E62">
        <w:rPr>
          <w:rFonts w:ascii="Arial" w:hAnsi="Arial" w:cs="Arial"/>
          <w:color w:val="172B4D"/>
          <w:sz w:val="21"/>
          <w:szCs w:val="21"/>
          <w:lang w:val="en-GB"/>
        </w:rPr>
        <w:t>For example, antibiotic susceptibility of a certain population</w:t>
      </w:r>
      <w:ins w:id="29" w:author="Karlsson, Daniel" w:date="2020-11-13T09:38:00Z">
        <w:r w:rsidR="00642BE3">
          <w:rPr>
            <w:rFonts w:ascii="Arial" w:hAnsi="Arial" w:cs="Arial"/>
            <w:color w:val="172B4D"/>
            <w:sz w:val="21"/>
            <w:szCs w:val="21"/>
            <w:lang w:val="en-GB"/>
          </w:rPr>
          <w:t xml:space="preserve"> of bacteria</w:t>
        </w:r>
      </w:ins>
    </w:p>
    <w:p w14:paraId="775B9603" w14:textId="77777777" w:rsidR="00E70E62" w:rsidRPr="00E70E62" w:rsidRDefault="00E70E62" w:rsidP="00E70E62">
      <w:pPr>
        <w:numPr>
          <w:ilvl w:val="0"/>
          <w:numId w:val="25"/>
        </w:numPr>
        <w:shd w:val="clear" w:color="auto" w:fill="FFFFFF"/>
        <w:spacing w:before="100" w:beforeAutospacing="1" w:after="100" w:afterAutospacing="1" w:line="240" w:lineRule="auto"/>
        <w:ind w:left="0"/>
        <w:rPr>
          <w:rFonts w:ascii="Arial" w:hAnsi="Arial" w:cs="Arial"/>
          <w:color w:val="172B4D"/>
          <w:sz w:val="21"/>
          <w:szCs w:val="21"/>
          <w:lang w:val="en-GB"/>
        </w:rPr>
      </w:pPr>
      <w:r w:rsidRPr="00E70E62">
        <w:rPr>
          <w:rFonts w:ascii="Arial" w:hAnsi="Arial" w:cs="Arial"/>
          <w:b/>
          <w:bCs/>
          <w:color w:val="172B4D"/>
          <w:sz w:val="21"/>
          <w:szCs w:val="21"/>
          <w:lang w:val="en-GB"/>
        </w:rPr>
        <w:t>Function.</w:t>
      </w:r>
      <w:r w:rsidRPr="00E70E62">
        <w:rPr>
          <w:rFonts w:ascii="Arial" w:hAnsi="Arial" w:cs="Arial"/>
          <w:color w:val="172B4D"/>
          <w:sz w:val="21"/>
          <w:szCs w:val="21"/>
          <w:lang w:val="en-GB"/>
        </w:rPr>
        <w:t> The ability of a person</w:t>
      </w:r>
      <w:del w:id="30" w:author="Karlsson, Daniel" w:date="2020-11-13T09:42:00Z">
        <w:r w:rsidRPr="00E70E62" w:rsidDel="00642BE3">
          <w:rPr>
            <w:rFonts w:ascii="Arial" w:hAnsi="Arial" w:cs="Arial"/>
            <w:color w:val="172B4D"/>
            <w:sz w:val="21"/>
            <w:szCs w:val="21"/>
            <w:lang w:val="en-GB"/>
          </w:rPr>
          <w:delText>,</w:delText>
        </w:r>
      </w:del>
      <w:r w:rsidRPr="00E70E62">
        <w:rPr>
          <w:rFonts w:ascii="Arial" w:hAnsi="Arial" w:cs="Arial"/>
          <w:color w:val="172B4D"/>
          <w:sz w:val="21"/>
          <w:szCs w:val="21"/>
          <w:lang w:val="en-GB"/>
        </w:rPr>
        <w:t xml:space="preserve"> </w:t>
      </w:r>
      <w:del w:id="31" w:author="Karlsson, Daniel" w:date="2020-11-13T09:42:00Z">
        <w:r w:rsidRPr="00E70E62" w:rsidDel="00642BE3">
          <w:rPr>
            <w:rFonts w:ascii="Arial" w:hAnsi="Arial" w:cs="Arial"/>
            <w:color w:val="172B4D"/>
            <w:sz w:val="21"/>
            <w:szCs w:val="21"/>
            <w:lang w:val="en-GB"/>
          </w:rPr>
          <w:delText xml:space="preserve">some part of a person, </w:delText>
        </w:r>
      </w:del>
      <w:r w:rsidRPr="00E70E62">
        <w:rPr>
          <w:rFonts w:ascii="Arial" w:hAnsi="Arial" w:cs="Arial"/>
          <w:color w:val="172B4D"/>
          <w:sz w:val="21"/>
          <w:szCs w:val="21"/>
          <w:lang w:val="en-GB"/>
        </w:rPr>
        <w:t>or a thing to perform activities</w:t>
      </w:r>
      <w:del w:id="32" w:author="Karlsson, Daniel" w:date="2020-11-13T09:43:00Z">
        <w:r w:rsidRPr="00E70E62" w:rsidDel="00642BE3">
          <w:rPr>
            <w:rFonts w:ascii="Arial" w:hAnsi="Arial" w:cs="Arial"/>
            <w:color w:val="172B4D"/>
            <w:sz w:val="21"/>
            <w:szCs w:val="21"/>
            <w:lang w:val="en-GB"/>
          </w:rPr>
          <w:delText xml:space="preserve"> or realize processes</w:delText>
        </w:r>
      </w:del>
      <w:r w:rsidRPr="00E70E62">
        <w:rPr>
          <w:rFonts w:ascii="Arial" w:hAnsi="Arial" w:cs="Arial"/>
          <w:color w:val="172B4D"/>
          <w:sz w:val="21"/>
          <w:szCs w:val="21"/>
          <w:lang w:val="en-GB"/>
        </w:rPr>
        <w:t>.</w:t>
      </w:r>
    </w:p>
    <w:p w14:paraId="0F96F81D" w14:textId="77777777" w:rsidR="00E70E62" w:rsidRPr="00E70E62" w:rsidRDefault="00E70E62" w:rsidP="00E70E62">
      <w:pPr>
        <w:shd w:val="clear" w:color="auto" w:fill="FFFFFF"/>
        <w:spacing w:before="150" w:line="240" w:lineRule="auto"/>
        <w:ind w:left="900"/>
        <w:rPr>
          <w:rFonts w:ascii="Arial" w:hAnsi="Arial" w:cs="Arial"/>
          <w:color w:val="172B4D"/>
          <w:sz w:val="21"/>
          <w:szCs w:val="21"/>
        </w:rPr>
      </w:pPr>
      <w:r w:rsidRPr="00E70E62">
        <w:rPr>
          <w:rFonts w:ascii="Arial" w:hAnsi="Arial" w:cs="Arial"/>
          <w:color w:val="172B4D"/>
          <w:sz w:val="21"/>
          <w:szCs w:val="21"/>
        </w:rPr>
        <w:t xml:space="preserve">For </w:t>
      </w:r>
      <w:proofErr w:type="spellStart"/>
      <w:r w:rsidRPr="00E70E62">
        <w:rPr>
          <w:rFonts w:ascii="Arial" w:hAnsi="Arial" w:cs="Arial"/>
          <w:color w:val="172B4D"/>
          <w:sz w:val="21"/>
          <w:szCs w:val="21"/>
        </w:rPr>
        <w:t>example</w:t>
      </w:r>
      <w:proofErr w:type="spellEnd"/>
      <w:r w:rsidRPr="00E70E62">
        <w:rPr>
          <w:rFonts w:ascii="Arial" w:hAnsi="Arial" w:cs="Arial"/>
          <w:color w:val="172B4D"/>
          <w:sz w:val="21"/>
          <w:szCs w:val="21"/>
        </w:rPr>
        <w:t>, </w:t>
      </w:r>
      <w:proofErr w:type="spellStart"/>
      <w:r w:rsidRPr="00E70E62">
        <w:rPr>
          <w:rFonts w:ascii="Arial" w:hAnsi="Arial" w:cs="Arial"/>
          <w:color w:val="172B4D"/>
          <w:sz w:val="21"/>
          <w:szCs w:val="21"/>
        </w:rPr>
        <w:t>ability</w:t>
      </w:r>
      <w:proofErr w:type="spellEnd"/>
      <w:r w:rsidRPr="00E70E62">
        <w:rPr>
          <w:rFonts w:ascii="Arial" w:hAnsi="Arial" w:cs="Arial"/>
          <w:color w:val="172B4D"/>
          <w:sz w:val="21"/>
          <w:szCs w:val="21"/>
        </w:rPr>
        <w:t xml:space="preserve"> to walk</w:t>
      </w:r>
    </w:p>
    <w:p w14:paraId="2DB9304D" w14:textId="77777777" w:rsidR="00E70E62" w:rsidRPr="00E70E62" w:rsidRDefault="00E70E62" w:rsidP="00E70E62">
      <w:pPr>
        <w:numPr>
          <w:ilvl w:val="0"/>
          <w:numId w:val="26"/>
        </w:numPr>
        <w:shd w:val="clear" w:color="auto" w:fill="FFFFFF"/>
        <w:spacing w:before="100" w:beforeAutospacing="1" w:after="100" w:afterAutospacing="1" w:line="240" w:lineRule="auto"/>
        <w:ind w:left="0"/>
        <w:rPr>
          <w:rFonts w:ascii="Arial" w:hAnsi="Arial" w:cs="Arial"/>
          <w:color w:val="172B4D"/>
          <w:sz w:val="21"/>
          <w:szCs w:val="21"/>
          <w:lang w:val="en-GB"/>
        </w:rPr>
      </w:pPr>
      <w:r w:rsidRPr="00E70E62">
        <w:rPr>
          <w:rFonts w:ascii="Arial" w:hAnsi="Arial" w:cs="Arial"/>
          <w:b/>
          <w:bCs/>
          <w:color w:val="172B4D"/>
          <w:sz w:val="21"/>
          <w:szCs w:val="21"/>
          <w:lang w:val="en-GB"/>
        </w:rPr>
        <w:t>Process.</w:t>
      </w:r>
      <w:r w:rsidRPr="00E70E62">
        <w:rPr>
          <w:rFonts w:ascii="Arial" w:hAnsi="Arial" w:cs="Arial"/>
          <w:color w:val="172B4D"/>
          <w:sz w:val="21"/>
          <w:szCs w:val="21"/>
          <w:lang w:val="en-GB"/>
        </w:rPr>
        <w:t xml:space="preserve"> A </w:t>
      </w:r>
      <w:ins w:id="33" w:author="Karlsson, Daniel" w:date="2020-11-13T09:43:00Z">
        <w:r w:rsidR="00642BE3">
          <w:rPr>
            <w:rFonts w:ascii="Arial" w:hAnsi="Arial" w:cs="Arial"/>
            <w:color w:val="172B4D"/>
            <w:sz w:val="21"/>
            <w:szCs w:val="21"/>
            <w:lang w:val="en-GB"/>
          </w:rPr>
          <w:t xml:space="preserve">feature </w:t>
        </w:r>
      </w:ins>
      <w:del w:id="34" w:author="Karlsson, Daniel" w:date="2020-11-13T09:43:00Z">
        <w:r w:rsidRPr="00E70E62" w:rsidDel="00642BE3">
          <w:rPr>
            <w:rFonts w:ascii="Arial" w:hAnsi="Arial" w:cs="Arial"/>
            <w:color w:val="172B4D"/>
            <w:sz w:val="21"/>
            <w:szCs w:val="21"/>
            <w:lang w:val="en-GB"/>
          </w:rPr>
          <w:delText xml:space="preserve">process </w:delText>
        </w:r>
      </w:del>
      <w:r w:rsidRPr="00E70E62">
        <w:rPr>
          <w:rFonts w:ascii="Arial" w:hAnsi="Arial" w:cs="Arial"/>
          <w:color w:val="172B4D"/>
          <w:sz w:val="21"/>
          <w:szCs w:val="21"/>
          <w:lang w:val="en-GB"/>
        </w:rPr>
        <w:t xml:space="preserve">or </w:t>
      </w:r>
      <w:ins w:id="35" w:author="Karlsson, Daniel" w:date="2020-11-13T09:43:00Z">
        <w:r w:rsidR="00642BE3">
          <w:rPr>
            <w:rFonts w:ascii="Arial" w:hAnsi="Arial" w:cs="Arial"/>
            <w:color w:val="172B4D"/>
            <w:sz w:val="21"/>
            <w:szCs w:val="21"/>
            <w:lang w:val="en-GB"/>
          </w:rPr>
          <w:t xml:space="preserve">an </w:t>
        </w:r>
      </w:ins>
      <w:r w:rsidRPr="00E70E62">
        <w:rPr>
          <w:rFonts w:ascii="Arial" w:hAnsi="Arial" w:cs="Arial"/>
          <w:color w:val="172B4D"/>
          <w:sz w:val="21"/>
          <w:szCs w:val="21"/>
          <w:lang w:val="en-GB"/>
        </w:rPr>
        <w:t>outcome of a process</w:t>
      </w:r>
    </w:p>
    <w:p w14:paraId="347EC38E" w14:textId="77777777" w:rsidR="00E70E62" w:rsidRPr="00E70E62" w:rsidRDefault="00E70E62" w:rsidP="00E70E62">
      <w:pPr>
        <w:shd w:val="clear" w:color="auto" w:fill="FFFFFF"/>
        <w:spacing w:before="150" w:line="240" w:lineRule="auto"/>
        <w:ind w:left="900"/>
        <w:rPr>
          <w:rFonts w:ascii="Arial" w:hAnsi="Arial" w:cs="Arial"/>
          <w:color w:val="172B4D"/>
          <w:sz w:val="21"/>
          <w:szCs w:val="21"/>
          <w:lang w:val="en-GB"/>
        </w:rPr>
      </w:pPr>
      <w:r w:rsidRPr="00E70E62">
        <w:rPr>
          <w:rFonts w:ascii="Arial" w:hAnsi="Arial" w:cs="Arial"/>
          <w:color w:val="172B4D"/>
          <w:sz w:val="21"/>
          <w:szCs w:val="21"/>
          <w:lang w:val="en-GB"/>
        </w:rPr>
        <w:t>For example, secretion rate, heart rate, respiratory rate</w:t>
      </w:r>
      <w:ins w:id="36" w:author="Karlsson, Daniel" w:date="2020-11-13T09:44:00Z">
        <w:r w:rsidR="00642BE3">
          <w:rPr>
            <w:rFonts w:ascii="Arial" w:hAnsi="Arial" w:cs="Arial"/>
            <w:color w:val="172B4D"/>
            <w:sz w:val="21"/>
            <w:szCs w:val="21"/>
            <w:lang w:val="en-GB"/>
          </w:rPr>
          <w:t>, duration of an episode of illness</w:t>
        </w:r>
      </w:ins>
    </w:p>
    <w:p w14:paraId="7E20E04B" w14:textId="77777777" w:rsidR="00EF6485" w:rsidRDefault="00EF6485" w:rsidP="00EF6485">
      <w:pPr>
        <w:pStyle w:val="SoSBrdtextindragfrstaraden"/>
        <w:ind w:firstLine="0"/>
        <w:rPr>
          <w:ins w:id="37" w:author="Karlsson, Daniel" w:date="2020-11-13T09:47:00Z"/>
          <w:lang w:val="en-GB"/>
        </w:rPr>
        <w:pPrChange w:id="38" w:author="Karlsson, Daniel" w:date="2020-11-13T09:47:00Z">
          <w:pPr/>
        </w:pPrChange>
      </w:pPr>
    </w:p>
    <w:p w14:paraId="4E49A8E9" w14:textId="77777777" w:rsidR="00EF6485" w:rsidRDefault="00EF6485">
      <w:pPr>
        <w:spacing w:line="240" w:lineRule="auto"/>
        <w:rPr>
          <w:ins w:id="39" w:author="Karlsson, Daniel" w:date="2020-11-13T09:47:00Z"/>
          <w:color w:val="000000" w:themeColor="text1"/>
          <w:lang w:val="en-GB"/>
        </w:rPr>
      </w:pPr>
      <w:ins w:id="40" w:author="Karlsson, Daniel" w:date="2020-11-13T09:47:00Z">
        <w:r>
          <w:rPr>
            <w:lang w:val="en-GB"/>
          </w:rPr>
          <w:br w:type="page"/>
        </w:r>
      </w:ins>
    </w:p>
    <w:p w14:paraId="7AE1E2A9" w14:textId="77777777" w:rsidR="00EF6485" w:rsidRPr="00EF6485" w:rsidRDefault="00EF6485" w:rsidP="00EF6485">
      <w:pPr>
        <w:spacing w:line="240" w:lineRule="auto"/>
        <w:outlineLvl w:val="0"/>
        <w:rPr>
          <w:color w:val="172B4D"/>
          <w:spacing w:val="-2"/>
          <w:kern w:val="36"/>
          <w:sz w:val="42"/>
          <w:szCs w:val="42"/>
        </w:rPr>
      </w:pPr>
      <w:proofErr w:type="spellStart"/>
      <w:r w:rsidRPr="00EF6485">
        <w:rPr>
          <w:color w:val="172B4D"/>
          <w:spacing w:val="-2"/>
          <w:kern w:val="36"/>
          <w:sz w:val="42"/>
          <w:szCs w:val="42"/>
        </w:rPr>
        <w:lastRenderedPageBreak/>
        <w:t>Observable</w:t>
      </w:r>
      <w:proofErr w:type="spellEnd"/>
      <w:r w:rsidRPr="00EF6485">
        <w:rPr>
          <w:color w:val="172B4D"/>
          <w:spacing w:val="-2"/>
          <w:kern w:val="36"/>
          <w:sz w:val="42"/>
          <w:szCs w:val="42"/>
        </w:rPr>
        <w:t xml:space="preserve"> </w:t>
      </w:r>
      <w:proofErr w:type="spellStart"/>
      <w:r w:rsidRPr="00EF6485">
        <w:rPr>
          <w:color w:val="172B4D"/>
          <w:spacing w:val="-2"/>
          <w:kern w:val="36"/>
          <w:sz w:val="42"/>
          <w:szCs w:val="42"/>
        </w:rPr>
        <w:t>Entity</w:t>
      </w:r>
      <w:proofErr w:type="spellEnd"/>
      <w:r w:rsidRPr="00EF6485">
        <w:rPr>
          <w:color w:val="172B4D"/>
          <w:spacing w:val="-2"/>
          <w:kern w:val="36"/>
          <w:sz w:val="42"/>
          <w:szCs w:val="42"/>
        </w:rPr>
        <w:t xml:space="preserve"> </w:t>
      </w:r>
      <w:proofErr w:type="spellStart"/>
      <w:r w:rsidRPr="00EF6485">
        <w:rPr>
          <w:color w:val="172B4D"/>
          <w:spacing w:val="-2"/>
          <w:kern w:val="36"/>
          <w:sz w:val="42"/>
          <w:szCs w:val="42"/>
        </w:rPr>
        <w:t>Defining</w:t>
      </w:r>
      <w:proofErr w:type="spellEnd"/>
      <w:r w:rsidRPr="00EF6485">
        <w:rPr>
          <w:color w:val="172B4D"/>
          <w:spacing w:val="-2"/>
          <w:kern w:val="36"/>
          <w:sz w:val="42"/>
          <w:szCs w:val="42"/>
        </w:rPr>
        <w:t xml:space="preserve"> </w:t>
      </w:r>
      <w:proofErr w:type="spellStart"/>
      <w:r w:rsidRPr="00EF6485">
        <w:rPr>
          <w:color w:val="172B4D"/>
          <w:spacing w:val="-2"/>
          <w:kern w:val="36"/>
          <w:sz w:val="42"/>
          <w:szCs w:val="42"/>
        </w:rPr>
        <w:t>Attributes</w:t>
      </w:r>
      <w:proofErr w:type="spellEnd"/>
    </w:p>
    <w:p w14:paraId="46C15C70" w14:textId="77777777" w:rsidR="00EF6485" w:rsidRPr="00EF6485" w:rsidRDefault="00EF6485" w:rsidP="00EF6485">
      <w:pPr>
        <w:shd w:val="clear" w:color="auto" w:fill="FFFFFF"/>
        <w:spacing w:line="240" w:lineRule="auto"/>
        <w:rPr>
          <w:rFonts w:ascii="Arial" w:hAnsi="Arial" w:cs="Arial"/>
          <w:color w:val="172B4D"/>
          <w:sz w:val="21"/>
          <w:szCs w:val="21"/>
          <w:lang w:val="en-GB"/>
        </w:rPr>
      </w:pPr>
      <w:r w:rsidRPr="00EF6485">
        <w:rPr>
          <w:rFonts w:ascii="Arial" w:hAnsi="Arial" w:cs="Arial"/>
          <w:color w:val="172B4D"/>
          <w:sz w:val="21"/>
          <w:szCs w:val="21"/>
          <w:lang w:val="en-GB"/>
        </w:rPr>
        <w:t>  </w:t>
      </w:r>
    </w:p>
    <w:p w14:paraId="03041606" w14:textId="77777777" w:rsidR="00EF6485" w:rsidRPr="00EF6485" w:rsidRDefault="00EF6485" w:rsidP="00EF6485">
      <w:pPr>
        <w:shd w:val="clear" w:color="auto" w:fill="FFFFFF"/>
        <w:spacing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The observable model has been scarcely implemented in current SNOMED content, </w:t>
      </w:r>
      <w:commentRangeStart w:id="41"/>
      <w:r w:rsidRPr="00EF6485">
        <w:rPr>
          <w:rFonts w:ascii="Arial" w:hAnsi="Arial" w:cs="Arial"/>
          <w:color w:val="172B4D"/>
          <w:sz w:val="21"/>
          <w:szCs w:val="21"/>
          <w:lang w:val="en-GB"/>
        </w:rPr>
        <w:t>so the following defining attributes that correspond to the </w:t>
      </w:r>
      <w:r w:rsidRPr="00EF6485">
        <w:rPr>
          <w:rFonts w:ascii="Arial" w:hAnsi="Arial" w:cs="Arial"/>
          <w:i/>
          <w:iCs/>
          <w:color w:val="172B4D"/>
          <w:sz w:val="21"/>
          <w:szCs w:val="21"/>
          <w:lang w:val="en-GB"/>
        </w:rPr>
        <w:t>Observable Entity Attributes Summary</w:t>
      </w:r>
      <w:r w:rsidRPr="00EF6485">
        <w:rPr>
          <w:rFonts w:ascii="Arial" w:hAnsi="Arial" w:cs="Arial"/>
          <w:color w:val="172B4D"/>
          <w:sz w:val="21"/>
          <w:szCs w:val="21"/>
          <w:lang w:val="en-GB"/>
        </w:rPr>
        <w:t> table will have many hypothetical examples.</w:t>
      </w:r>
      <w:commentRangeEnd w:id="41"/>
      <w:r w:rsidR="00885DD9">
        <w:rPr>
          <w:rStyle w:val="Kommentarsreferens"/>
        </w:rPr>
        <w:commentReference w:id="41"/>
      </w:r>
    </w:p>
    <w:p w14:paraId="4ECD95C8"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Characterizes</w:t>
      </w:r>
    </w:p>
    <w:p w14:paraId="3FF7FCF0"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specifies the process which the </w:t>
      </w:r>
      <w:del w:id="42" w:author="Karlsson, Daniel" w:date="2020-11-13T09:59:00Z">
        <w:r w:rsidRPr="00EF6485" w:rsidDel="00885DD9">
          <w:rPr>
            <w:rFonts w:ascii="Arial" w:hAnsi="Arial" w:cs="Arial"/>
            <w:color w:val="172B4D"/>
            <w:sz w:val="21"/>
            <w:szCs w:val="21"/>
            <w:lang w:val="en-GB"/>
          </w:rPr>
          <w:delText xml:space="preserve">property </w:delText>
        </w:r>
      </w:del>
      <w:ins w:id="43" w:author="Karlsson, Daniel" w:date="2020-11-13T09:59:00Z">
        <w:r w:rsidR="00885DD9">
          <w:rPr>
            <w:rFonts w:ascii="Arial" w:hAnsi="Arial" w:cs="Arial"/>
            <w:color w:val="172B4D"/>
            <w:sz w:val="21"/>
            <w:szCs w:val="21"/>
            <w:lang w:val="en-GB"/>
          </w:rPr>
          <w:t>observable</w:t>
        </w:r>
        <w:r w:rsidR="00885DD9" w:rsidRPr="00EF6485">
          <w:rPr>
            <w:rFonts w:ascii="Arial" w:hAnsi="Arial" w:cs="Arial"/>
            <w:color w:val="172B4D"/>
            <w:sz w:val="21"/>
            <w:szCs w:val="21"/>
            <w:lang w:val="en-GB"/>
          </w:rPr>
          <w:t xml:space="preserve"> </w:t>
        </w:r>
      </w:ins>
      <w:r w:rsidRPr="00EF6485">
        <w:rPr>
          <w:rFonts w:ascii="Arial" w:hAnsi="Arial" w:cs="Arial"/>
          <w:color w:val="172B4D"/>
          <w:sz w:val="21"/>
          <w:szCs w:val="21"/>
          <w:lang w:val="en-GB"/>
        </w:rPr>
        <w:t xml:space="preserve">describes, and on which the property </w:t>
      </w:r>
      <w:del w:id="44" w:author="Karlsson, Daniel" w:date="2020-11-13T10:41:00Z">
        <w:r w:rsidRPr="00EF6485" w:rsidDel="007172F4">
          <w:rPr>
            <w:rFonts w:ascii="Arial" w:hAnsi="Arial" w:cs="Arial"/>
            <w:color w:val="172B4D"/>
            <w:sz w:val="21"/>
            <w:szCs w:val="21"/>
            <w:lang w:val="en-GB"/>
          </w:rPr>
          <w:delText>(</w:delText>
        </w:r>
      </w:del>
      <w:r w:rsidRPr="00EF6485">
        <w:rPr>
          <w:rFonts w:ascii="Arial" w:hAnsi="Arial" w:cs="Arial"/>
          <w:color w:val="172B4D"/>
          <w:sz w:val="21"/>
          <w:szCs w:val="21"/>
          <w:lang w:val="en-GB"/>
        </w:rPr>
        <w:t>of this observable</w:t>
      </w:r>
      <w:del w:id="45" w:author="Karlsson, Daniel" w:date="2020-11-13T10:41:00Z">
        <w:r w:rsidRPr="00EF6485" w:rsidDel="007172F4">
          <w:rPr>
            <w:rFonts w:ascii="Arial" w:hAnsi="Arial" w:cs="Arial"/>
            <w:color w:val="172B4D"/>
            <w:sz w:val="21"/>
            <w:szCs w:val="21"/>
            <w:lang w:val="en-GB"/>
          </w:rPr>
          <w:delText>)</w:delText>
        </w:r>
      </w:del>
      <w:r w:rsidRPr="00EF6485">
        <w:rPr>
          <w:rFonts w:ascii="Arial" w:hAnsi="Arial" w:cs="Arial"/>
          <w:color w:val="172B4D"/>
          <w:sz w:val="21"/>
          <w:szCs w:val="21"/>
          <w:lang w:val="en-GB"/>
        </w:rPr>
        <w:t xml:space="preserve"> depends. The process can be very general (e.g. excretion).</w:t>
      </w:r>
    </w:p>
    <w:p w14:paraId="27AF6785" w14:textId="77777777" w:rsidR="00EF6485" w:rsidRPr="00EF6485" w:rsidRDefault="00EF6485" w:rsidP="00EF6485">
      <w:pPr>
        <w:shd w:val="clear" w:color="auto" w:fill="FFFFFF"/>
        <w:spacing w:before="150" w:line="240" w:lineRule="auto"/>
        <w:ind w:left="450"/>
        <w:rPr>
          <w:rFonts w:ascii="Arial" w:hAnsi="Arial" w:cs="Arial"/>
          <w:color w:val="172B4D"/>
          <w:sz w:val="21"/>
          <w:szCs w:val="21"/>
          <w:lang w:val="en-GB"/>
        </w:rPr>
      </w:pPr>
      <w:r w:rsidRPr="00EF6485">
        <w:rPr>
          <w:rFonts w:ascii="Arial" w:hAnsi="Arial" w:cs="Arial"/>
          <w:color w:val="172B4D"/>
          <w:sz w:val="21"/>
          <w:szCs w:val="21"/>
          <w:lang w:val="en-GB"/>
        </w:rPr>
        <w:t>For example, </w:t>
      </w:r>
    </w:p>
    <w:p w14:paraId="0F23151D" w14:textId="77777777" w:rsidR="00EF6485" w:rsidRPr="00EF6485" w:rsidRDefault="00EF6485" w:rsidP="00EF6485">
      <w:pPr>
        <w:numPr>
          <w:ilvl w:val="0"/>
          <w:numId w:val="29"/>
        </w:numPr>
        <w:shd w:val="clear" w:color="auto" w:fill="FFFFFF"/>
        <w:spacing w:line="240" w:lineRule="auto"/>
        <w:ind w:left="0"/>
        <w:rPr>
          <w:rFonts w:ascii="Arial" w:hAnsi="Arial" w:cs="Arial"/>
          <w:color w:val="172B4D"/>
          <w:sz w:val="21"/>
          <w:szCs w:val="21"/>
          <w:lang w:val="en-GB"/>
        </w:rPr>
      </w:pPr>
    </w:p>
    <w:p w14:paraId="4FEDAB10" w14:textId="77777777" w:rsidR="00EF6485" w:rsidRPr="00EF6485" w:rsidRDefault="00EF6485" w:rsidP="007172F4">
      <w:pPr>
        <w:numPr>
          <w:ilvl w:val="1"/>
          <w:numId w:val="29"/>
        </w:numPr>
        <w:shd w:val="clear" w:color="auto" w:fill="FFFFFF"/>
        <w:spacing w:before="100" w:beforeAutospacing="1" w:after="100" w:afterAutospacing="1" w:line="240" w:lineRule="auto"/>
        <w:rPr>
          <w:rFonts w:ascii="Arial" w:hAnsi="Arial" w:cs="Arial"/>
          <w:color w:val="172B4D"/>
          <w:sz w:val="21"/>
          <w:szCs w:val="21"/>
          <w:lang w:val="en-GB"/>
        </w:rPr>
      </w:pPr>
      <w:r w:rsidRPr="00EF6485">
        <w:rPr>
          <w:rFonts w:ascii="Arial" w:hAnsi="Arial" w:cs="Arial"/>
          <w:color w:val="172B4D"/>
          <w:sz w:val="21"/>
          <w:szCs w:val="21"/>
          <w:lang w:val="en-GB"/>
        </w:rPr>
        <w:t>Mass concentration ratio of silver to creatinine in 24-hour urine (observable entity) has</w:t>
      </w:r>
      <w:hyperlink r:id="rId13" w:tgtFrame="_blank" w:tooltip="704321009 | Characterizes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704321009</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Characterizes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w:t>
      </w:r>
      <w:ins w:id="46" w:author="Karlsson, Daniel" w:date="2020-11-13T10:42:00Z">
        <w:r w:rsidR="007172F4" w:rsidRPr="007172F4">
          <w:rPr>
            <w:rFonts w:ascii="Arial" w:hAnsi="Arial" w:cs="Arial"/>
            <w:color w:val="172B4D"/>
            <w:sz w:val="21"/>
            <w:szCs w:val="21"/>
            <w:lang w:val="en-GB"/>
          </w:rPr>
          <w:t>718500008 | Excretory process (qualifier value) |</w:t>
        </w:r>
      </w:ins>
      <w:del w:id="47" w:author="Karlsson, Daniel" w:date="2020-11-13T10:42:00Z">
        <w:r w:rsidRPr="00EF6485" w:rsidDel="007172F4">
          <w:rPr>
            <w:rFonts w:ascii="Arial" w:hAnsi="Arial" w:cs="Arial"/>
            <w:color w:val="172B4D"/>
            <w:sz w:val="21"/>
            <w:szCs w:val="21"/>
            <w:lang w:val="en-GB"/>
          </w:rPr>
          <w:delText>excretion process</w:delText>
        </w:r>
      </w:del>
    </w:p>
    <w:p w14:paraId="6BC8611F" w14:textId="77777777" w:rsidR="00EF6485" w:rsidRPr="00EF6485" w:rsidRDefault="00EF6485" w:rsidP="007172F4">
      <w:pPr>
        <w:numPr>
          <w:ilvl w:val="1"/>
          <w:numId w:val="29"/>
        </w:numPr>
        <w:shd w:val="clear" w:color="auto" w:fill="FFFFFF"/>
        <w:spacing w:before="100" w:beforeAutospacing="1" w:after="100" w:afterAutospacing="1"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Estimated intake of potassium in 24 hours (observable entity)| has a 704321009 |Characterizes (attribute)| of </w:t>
      </w:r>
      <w:ins w:id="48" w:author="Karlsson, Daniel" w:date="2020-11-13T10:44:00Z">
        <w:r w:rsidR="007172F4" w:rsidRPr="007172F4">
          <w:rPr>
            <w:rFonts w:ascii="Arial" w:hAnsi="Arial" w:cs="Arial"/>
            <w:color w:val="172B4D"/>
            <w:sz w:val="21"/>
            <w:szCs w:val="21"/>
            <w:lang w:val="en-GB"/>
          </w:rPr>
          <w:t>432102000 | Administration of substance (procedure) |</w:t>
        </w:r>
      </w:ins>
      <w:del w:id="49" w:author="Karlsson, Daniel" w:date="2020-11-13T10:44:00Z">
        <w:r w:rsidRPr="00EF6485" w:rsidDel="007172F4">
          <w:rPr>
            <w:rFonts w:ascii="Arial" w:hAnsi="Arial" w:cs="Arial"/>
            <w:color w:val="172B4D"/>
            <w:sz w:val="21"/>
            <w:szCs w:val="21"/>
            <w:lang w:val="en-GB"/>
          </w:rPr>
          <w:delText>administration of substance</w:delText>
        </w:r>
      </w:del>
    </w:p>
    <w:p w14:paraId="0142DA14"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commentRangeStart w:id="50"/>
      <w:r w:rsidRPr="00EF6485">
        <w:rPr>
          <w:rFonts w:ascii="Arial" w:hAnsi="Arial" w:cs="Arial"/>
          <w:color w:val="172B4D"/>
          <w:spacing w:val="-2"/>
          <w:sz w:val="30"/>
          <w:szCs w:val="30"/>
          <w:lang w:val="en-GB"/>
        </w:rPr>
        <w:t>Component</w:t>
      </w:r>
      <w:commentRangeEnd w:id="50"/>
      <w:r w:rsidR="007172F4">
        <w:rPr>
          <w:rStyle w:val="Kommentarsreferens"/>
        </w:rPr>
        <w:commentReference w:id="50"/>
      </w:r>
    </w:p>
    <w:p w14:paraId="7CB4CF75"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w:t>
      </w:r>
      <w:ins w:id="51" w:author="Karlsson, Daniel" w:date="2020-11-13T10:45:00Z">
        <w:r w:rsidR="007172F4">
          <w:rPr>
            <w:rFonts w:ascii="Arial" w:hAnsi="Arial" w:cs="Arial"/>
            <w:color w:val="172B4D"/>
            <w:sz w:val="21"/>
            <w:szCs w:val="21"/>
            <w:lang w:val="en-GB"/>
          </w:rPr>
          <w:t xml:space="preserve">a specified part of what the property inheres in, for relational properties it is </w:t>
        </w:r>
      </w:ins>
      <w:r w:rsidRPr="00EF6485">
        <w:rPr>
          <w:rFonts w:ascii="Arial" w:hAnsi="Arial" w:cs="Arial"/>
          <w:color w:val="172B4D"/>
          <w:sz w:val="21"/>
          <w:szCs w:val="21"/>
          <w:lang w:val="en-GB"/>
        </w:rPr>
        <w:t xml:space="preserve">the numerator of a </w:t>
      </w:r>
      <w:del w:id="52" w:author="Karlsson, Daniel" w:date="2020-11-13T10:45:00Z">
        <w:r w:rsidRPr="00EF6485" w:rsidDel="007172F4">
          <w:rPr>
            <w:rFonts w:ascii="Arial" w:hAnsi="Arial" w:cs="Arial"/>
            <w:color w:val="172B4D"/>
            <w:sz w:val="21"/>
            <w:szCs w:val="21"/>
            <w:lang w:val="en-GB"/>
          </w:rPr>
          <w:delText>relational property types</w:delText>
        </w:r>
      </w:del>
      <w:ins w:id="53" w:author="Karlsson, Daniel" w:date="2020-11-13T10:45:00Z">
        <w:r w:rsidR="007172F4">
          <w:rPr>
            <w:rFonts w:ascii="Arial" w:hAnsi="Arial" w:cs="Arial"/>
            <w:color w:val="172B4D"/>
            <w:sz w:val="21"/>
            <w:szCs w:val="21"/>
            <w:lang w:val="en-GB"/>
          </w:rPr>
          <w:t>ratio</w:t>
        </w:r>
      </w:ins>
      <w:r w:rsidRPr="00EF6485">
        <w:rPr>
          <w:rFonts w:ascii="Arial" w:hAnsi="Arial" w:cs="Arial"/>
          <w:color w:val="172B4D"/>
          <w:sz w:val="21"/>
          <w:szCs w:val="21"/>
          <w:lang w:val="en-GB"/>
        </w:rPr>
        <w:t xml:space="preserve">, e.g. </w:t>
      </w:r>
      <w:del w:id="54" w:author="Karlsson, Daniel" w:date="2020-11-13T10:46:00Z">
        <w:r w:rsidRPr="00EF6485" w:rsidDel="007172F4">
          <w:rPr>
            <w:rFonts w:ascii="Arial" w:hAnsi="Arial" w:cs="Arial"/>
            <w:color w:val="172B4D"/>
            <w:sz w:val="21"/>
            <w:szCs w:val="21"/>
            <w:lang w:val="en-GB"/>
          </w:rPr>
          <w:delText>ratio</w:delText>
        </w:r>
      </w:del>
      <w:ins w:id="55" w:author="Karlsson, Daniel" w:date="2020-11-13T10:46:00Z">
        <w:r w:rsidR="007172F4">
          <w:rPr>
            <w:rFonts w:ascii="Arial" w:hAnsi="Arial" w:cs="Arial"/>
            <w:color w:val="172B4D"/>
            <w:sz w:val="21"/>
            <w:szCs w:val="21"/>
            <w:lang w:val="en-GB"/>
          </w:rPr>
          <w:t>fraction</w:t>
        </w:r>
      </w:ins>
      <w:r w:rsidRPr="00EF6485">
        <w:rPr>
          <w:rFonts w:ascii="Arial" w:hAnsi="Arial" w:cs="Arial"/>
          <w:color w:val="172B4D"/>
          <w:sz w:val="21"/>
          <w:szCs w:val="21"/>
          <w:lang w:val="en-GB"/>
        </w:rPr>
        <w:t>, concentration. </w:t>
      </w:r>
    </w:p>
    <w:p w14:paraId="3F87C36D"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5660FEA5" w14:textId="77777777" w:rsidR="00EF6485" w:rsidRPr="00EF6485" w:rsidRDefault="00EF6485" w:rsidP="00EF6485">
      <w:pPr>
        <w:numPr>
          <w:ilvl w:val="0"/>
          <w:numId w:val="30"/>
        </w:numPr>
        <w:shd w:val="clear" w:color="auto" w:fill="FFFFFF"/>
        <w:spacing w:line="240" w:lineRule="auto"/>
        <w:ind w:left="0"/>
        <w:rPr>
          <w:rFonts w:ascii="Arial" w:hAnsi="Arial" w:cs="Arial"/>
          <w:color w:val="172B4D"/>
          <w:sz w:val="21"/>
          <w:szCs w:val="21"/>
        </w:rPr>
      </w:pPr>
    </w:p>
    <w:p w14:paraId="6215D5CF" w14:textId="77777777" w:rsidR="00EF6485" w:rsidRPr="00EF6485" w:rsidRDefault="00EF6485" w:rsidP="00EF6485">
      <w:pPr>
        <w:numPr>
          <w:ilvl w:val="1"/>
          <w:numId w:val="30"/>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Arbitrary concentration of Varicella-Zoster virus (observable entity) has the </w:t>
      </w:r>
      <w:hyperlink r:id="rId14" w:tgtFrame="_blank" w:tooltip="246093002 | Component (attribute) |" w:history="1">
        <w:r w:rsidRPr="00EF6485">
          <w:rPr>
            <w:rFonts w:ascii="Arial" w:hAnsi="Arial" w:cs="Arial"/>
            <w:i/>
            <w:iCs/>
            <w:color w:val="3B73AF"/>
            <w:sz w:val="21"/>
            <w:szCs w:val="21"/>
            <w:lang w:val="en-GB"/>
          </w:rPr>
          <w:t> </w:t>
        </w:r>
        <w:r w:rsidRPr="00EF6485">
          <w:rPr>
            <w:rFonts w:ascii="Arial" w:hAnsi="Arial" w:cs="Arial"/>
            <w:i/>
            <w:iCs/>
            <w:color w:val="606060"/>
            <w:sz w:val="21"/>
            <w:szCs w:val="21"/>
            <w:lang w:val="en-GB"/>
          </w:rPr>
          <w:t>246093002</w:t>
        </w:r>
        <w:r w:rsidRPr="00EF6485">
          <w:rPr>
            <w:rFonts w:ascii="Arial" w:hAnsi="Arial" w:cs="Arial"/>
            <w:i/>
            <w:iCs/>
            <w:color w:val="3B73AF"/>
            <w:sz w:val="21"/>
            <w:szCs w:val="21"/>
            <w:lang w:val="en-GB"/>
          </w:rPr>
          <w:t> </w:t>
        </w:r>
        <w:r w:rsidRPr="00EF6485">
          <w:rPr>
            <w:rFonts w:ascii="Arial" w:hAnsi="Arial" w:cs="Arial"/>
            <w:i/>
            <w:iCs/>
            <w:color w:val="00CCFF"/>
            <w:sz w:val="21"/>
            <w:szCs w:val="21"/>
            <w:lang w:val="en-GB"/>
          </w:rPr>
          <w:t>|</w:t>
        </w:r>
        <w:r w:rsidRPr="00EF6485">
          <w:rPr>
            <w:rFonts w:ascii="Arial" w:hAnsi="Arial" w:cs="Arial"/>
            <w:i/>
            <w:iCs/>
            <w:color w:val="000000"/>
            <w:sz w:val="21"/>
            <w:szCs w:val="21"/>
            <w:lang w:val="en-GB"/>
          </w:rPr>
          <w:t>Component (attribute)</w:t>
        </w:r>
        <w:r w:rsidRPr="00EF6485">
          <w:rPr>
            <w:rFonts w:ascii="Arial" w:hAnsi="Arial" w:cs="Arial"/>
            <w:i/>
            <w:iCs/>
            <w:color w:val="00CCFF"/>
            <w:sz w:val="21"/>
            <w:szCs w:val="21"/>
            <w:lang w:val="en-GB"/>
          </w:rPr>
          <w:t>|</w:t>
        </w:r>
      </w:hyperlink>
      <w:r w:rsidRPr="00EF6485">
        <w:rPr>
          <w:rFonts w:ascii="Arial" w:hAnsi="Arial" w:cs="Arial"/>
          <w:i/>
          <w:iCs/>
          <w:color w:val="172B4D"/>
          <w:sz w:val="21"/>
          <w:szCs w:val="21"/>
          <w:lang w:val="en-GB"/>
        </w:rPr>
        <w:t> </w:t>
      </w:r>
      <w:r w:rsidRPr="00EF6485">
        <w:rPr>
          <w:rFonts w:ascii="Arial" w:hAnsi="Arial" w:cs="Arial"/>
          <w:color w:val="172B4D"/>
          <w:sz w:val="21"/>
          <w:szCs w:val="21"/>
          <w:lang w:val="en-GB"/>
        </w:rPr>
        <w:t> of Human herpesvirus 3</w:t>
      </w:r>
    </w:p>
    <w:p w14:paraId="7AB8462E"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Direct site</w:t>
      </w:r>
    </w:p>
    <w:p w14:paraId="0A6946B4"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w:t>
      </w:r>
      <w:del w:id="56" w:author="Karlsson, Daniel" w:date="2020-11-13T10:47:00Z">
        <w:r w:rsidRPr="00EF6485" w:rsidDel="007172F4">
          <w:rPr>
            <w:rFonts w:ascii="Arial" w:hAnsi="Arial" w:cs="Arial"/>
            <w:color w:val="172B4D"/>
            <w:sz w:val="21"/>
            <w:szCs w:val="21"/>
            <w:lang w:val="en-GB"/>
          </w:rPr>
          <w:delText>the entity on which</w:delText>
        </w:r>
      </w:del>
      <w:ins w:id="57" w:author="Karlsson, Daniel" w:date="2020-11-13T10:47:00Z">
        <w:r w:rsidR="007172F4">
          <w:rPr>
            <w:rFonts w:ascii="Arial" w:hAnsi="Arial" w:cs="Arial"/>
            <w:color w:val="172B4D"/>
            <w:sz w:val="21"/>
            <w:szCs w:val="21"/>
            <w:lang w:val="en-GB"/>
          </w:rPr>
          <w:t>where</w:t>
        </w:r>
      </w:ins>
      <w:r w:rsidRPr="00EF6485">
        <w:rPr>
          <w:rFonts w:ascii="Arial" w:hAnsi="Arial" w:cs="Arial"/>
          <w:color w:val="172B4D"/>
          <w:sz w:val="21"/>
          <w:szCs w:val="21"/>
          <w:lang w:val="en-GB"/>
        </w:rPr>
        <w:t xml:space="preserve"> the observation is directly made. It may </w:t>
      </w:r>
      <w:del w:id="58" w:author="Karlsson, Daniel" w:date="2020-11-13T10:47:00Z">
        <w:r w:rsidRPr="00EF6485" w:rsidDel="007172F4">
          <w:rPr>
            <w:rFonts w:ascii="Arial" w:hAnsi="Arial" w:cs="Arial"/>
            <w:color w:val="172B4D"/>
            <w:sz w:val="21"/>
            <w:szCs w:val="21"/>
            <w:lang w:val="en-GB"/>
          </w:rPr>
          <w:delText xml:space="preserve">also </w:delText>
        </w:r>
      </w:del>
      <w:r w:rsidRPr="00EF6485">
        <w:rPr>
          <w:rFonts w:ascii="Arial" w:hAnsi="Arial" w:cs="Arial"/>
          <w:color w:val="172B4D"/>
          <w:sz w:val="21"/>
          <w:szCs w:val="21"/>
          <w:lang w:val="en-GB"/>
        </w:rPr>
        <w:t>be used when the observation is indirect, i.e. when a direct observation cannot be done.</w:t>
      </w:r>
    </w:p>
    <w:p w14:paraId="03CA21C4"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7C7DFC6B" w14:textId="77777777" w:rsidR="00EF6485" w:rsidRPr="00EF6485" w:rsidRDefault="00EF6485" w:rsidP="00EF6485">
      <w:pPr>
        <w:numPr>
          <w:ilvl w:val="0"/>
          <w:numId w:val="31"/>
        </w:numPr>
        <w:shd w:val="clear" w:color="auto" w:fill="FFFFFF"/>
        <w:spacing w:line="240" w:lineRule="auto"/>
        <w:ind w:left="0"/>
        <w:rPr>
          <w:rFonts w:ascii="Arial" w:hAnsi="Arial" w:cs="Arial"/>
          <w:color w:val="172B4D"/>
          <w:sz w:val="21"/>
          <w:szCs w:val="21"/>
        </w:rPr>
      </w:pPr>
    </w:p>
    <w:p w14:paraId="08499920" w14:textId="77777777" w:rsidR="00EF6485" w:rsidRPr="00EF6485" w:rsidRDefault="00EF6485" w:rsidP="00EF6485">
      <w:pPr>
        <w:numPr>
          <w:ilvl w:val="1"/>
          <w:numId w:val="31"/>
        </w:numPr>
        <w:shd w:val="clear" w:color="auto" w:fill="FFFFFF"/>
        <w:spacing w:before="100" w:beforeAutospacing="1" w:after="100" w:afterAutospacing="1" w:line="240" w:lineRule="auto"/>
        <w:ind w:left="0"/>
        <w:rPr>
          <w:rFonts w:ascii="Arial" w:hAnsi="Arial" w:cs="Arial"/>
          <w:color w:val="172B4D"/>
          <w:sz w:val="21"/>
          <w:szCs w:val="21"/>
          <w:lang w:val="en-GB"/>
        </w:rPr>
      </w:pPr>
      <w:hyperlink r:id="rId15" w:tgtFrame="_blank" w:tooltip="415974002 | Core body temperature measured at tympanic membrane (observable entity) |" w:history="1">
        <w:r w:rsidRPr="00EF6485">
          <w:rPr>
            <w:rFonts w:ascii="Arial" w:hAnsi="Arial" w:cs="Arial"/>
            <w:color w:val="606060"/>
            <w:sz w:val="21"/>
            <w:szCs w:val="21"/>
            <w:lang w:val="en-GB"/>
          </w:rPr>
          <w:t>415974002</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Core body temperature measured at tympanic membrane (observable entity)</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has the</w:t>
      </w:r>
      <w:hyperlink r:id="rId16" w:tgtFrame="_blank" w:tooltip="704327008 | Direct site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704327008</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Direct site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tympanic membrane structure</w:t>
      </w:r>
    </w:p>
    <w:p w14:paraId="0A8404AB"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Has realization</w:t>
      </w:r>
    </w:p>
    <w:p w14:paraId="05B3D5C3"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the process or activity that is the </w:t>
      </w:r>
      <w:del w:id="59" w:author="Karlsson, Daniel" w:date="2020-11-13T10:48:00Z">
        <w:r w:rsidRPr="00EF6485" w:rsidDel="007172F4">
          <w:rPr>
            <w:rFonts w:ascii="Arial" w:hAnsi="Arial" w:cs="Arial"/>
            <w:color w:val="172B4D"/>
            <w:sz w:val="21"/>
            <w:szCs w:val="21"/>
            <w:lang w:val="en-GB"/>
          </w:rPr>
          <w:delText xml:space="preserve">consequence of </w:delText>
        </w:r>
      </w:del>
      <w:r w:rsidRPr="00EF6485">
        <w:rPr>
          <w:rFonts w:ascii="Arial" w:hAnsi="Arial" w:cs="Arial"/>
          <w:color w:val="172B4D"/>
          <w:sz w:val="21"/>
          <w:szCs w:val="21"/>
          <w:lang w:val="en-GB"/>
        </w:rPr>
        <w:t xml:space="preserve">realization of </w:t>
      </w:r>
      <w:del w:id="60" w:author="Karlsson, Daniel" w:date="2020-11-13T10:48:00Z">
        <w:r w:rsidRPr="00EF6485" w:rsidDel="007172F4">
          <w:rPr>
            <w:rFonts w:ascii="Arial" w:hAnsi="Arial" w:cs="Arial"/>
            <w:color w:val="172B4D"/>
            <w:sz w:val="21"/>
            <w:szCs w:val="21"/>
            <w:lang w:val="en-GB"/>
          </w:rPr>
          <w:delText xml:space="preserve">the </w:delText>
        </w:r>
      </w:del>
      <w:ins w:id="61" w:author="Karlsson, Daniel" w:date="2020-11-13T10:48:00Z">
        <w:r w:rsidR="007172F4">
          <w:rPr>
            <w:rFonts w:ascii="Arial" w:hAnsi="Arial" w:cs="Arial"/>
            <w:color w:val="172B4D"/>
            <w:sz w:val="21"/>
            <w:szCs w:val="21"/>
            <w:lang w:val="en-GB"/>
          </w:rPr>
          <w:t>a</w:t>
        </w:r>
        <w:r w:rsidR="007172F4" w:rsidRPr="00EF6485">
          <w:rPr>
            <w:rFonts w:ascii="Arial" w:hAnsi="Arial" w:cs="Arial"/>
            <w:color w:val="172B4D"/>
            <w:sz w:val="21"/>
            <w:szCs w:val="21"/>
            <w:lang w:val="en-GB"/>
          </w:rPr>
          <w:t xml:space="preserve"> </w:t>
        </w:r>
      </w:ins>
      <w:r w:rsidRPr="00EF6485">
        <w:rPr>
          <w:rFonts w:ascii="Arial" w:hAnsi="Arial" w:cs="Arial"/>
          <w:color w:val="172B4D"/>
          <w:sz w:val="21"/>
          <w:szCs w:val="21"/>
          <w:lang w:val="en-GB"/>
        </w:rPr>
        <w:t>function. </w:t>
      </w:r>
    </w:p>
    <w:p w14:paraId="5F1C51CF"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800080"/>
          <w:sz w:val="21"/>
          <w:szCs w:val="21"/>
        </w:rPr>
        <w:lastRenderedPageBreak/>
        <w:t xml:space="preserve">For </w:t>
      </w:r>
      <w:proofErr w:type="spellStart"/>
      <w:r w:rsidRPr="00EF6485">
        <w:rPr>
          <w:rFonts w:ascii="Arial" w:hAnsi="Arial" w:cs="Arial"/>
          <w:color w:val="800080"/>
          <w:sz w:val="21"/>
          <w:szCs w:val="21"/>
        </w:rPr>
        <w:t>example</w:t>
      </w:r>
      <w:proofErr w:type="spellEnd"/>
      <w:r w:rsidRPr="00EF6485">
        <w:rPr>
          <w:rFonts w:ascii="Arial" w:hAnsi="Arial" w:cs="Arial"/>
          <w:color w:val="800080"/>
          <w:sz w:val="21"/>
          <w:szCs w:val="21"/>
        </w:rPr>
        <w:t>, </w:t>
      </w:r>
    </w:p>
    <w:p w14:paraId="5C7B6656" w14:textId="77777777" w:rsidR="00EF6485" w:rsidRPr="00EF6485" w:rsidRDefault="00EF6485" w:rsidP="00EF6485">
      <w:pPr>
        <w:numPr>
          <w:ilvl w:val="0"/>
          <w:numId w:val="32"/>
        </w:numPr>
        <w:shd w:val="clear" w:color="auto" w:fill="FFFFFF"/>
        <w:spacing w:line="240" w:lineRule="auto"/>
        <w:ind w:left="0"/>
        <w:rPr>
          <w:rFonts w:ascii="Arial" w:hAnsi="Arial" w:cs="Arial"/>
          <w:color w:val="172B4D"/>
          <w:sz w:val="21"/>
          <w:szCs w:val="21"/>
        </w:rPr>
      </w:pPr>
    </w:p>
    <w:p w14:paraId="0511DFEA" w14:textId="77777777" w:rsidR="00EF6485" w:rsidRPr="00EF6485" w:rsidRDefault="00EF6485" w:rsidP="00EF6485">
      <w:pPr>
        <w:numPr>
          <w:ilvl w:val="1"/>
          <w:numId w:val="32"/>
        </w:numPr>
        <w:shd w:val="clear" w:color="auto" w:fill="FFFFFF"/>
        <w:spacing w:before="100" w:beforeAutospacing="1" w:after="100" w:afterAutospacing="1" w:line="240" w:lineRule="auto"/>
        <w:ind w:left="0"/>
        <w:rPr>
          <w:rFonts w:ascii="Arial" w:hAnsi="Arial" w:cs="Arial"/>
          <w:color w:val="172B4D"/>
          <w:sz w:val="21"/>
          <w:szCs w:val="21"/>
          <w:lang w:val="en-GB"/>
        </w:rPr>
      </w:pPr>
      <w:hyperlink r:id="rId17" w:tgtFrame="_blank" w:tooltip="282097004 | Ability to walk (observable entity) |" w:history="1">
        <w:r w:rsidRPr="00EF6485">
          <w:rPr>
            <w:rFonts w:ascii="Arial" w:hAnsi="Arial" w:cs="Arial"/>
            <w:color w:val="606060"/>
            <w:sz w:val="21"/>
            <w:szCs w:val="21"/>
            <w:lang w:val="en-GB"/>
          </w:rPr>
          <w:t>282097004</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Ability to walk (observable entity)</w:t>
        </w:r>
        <w:r w:rsidRPr="00EF6485">
          <w:rPr>
            <w:rFonts w:ascii="Arial" w:hAnsi="Arial" w:cs="Arial"/>
            <w:color w:val="00CCFF"/>
            <w:sz w:val="21"/>
            <w:szCs w:val="21"/>
            <w:lang w:val="en-GB"/>
          </w:rPr>
          <w:t>|</w:t>
        </w:r>
      </w:hyperlink>
      <w:hyperlink r:id="rId18" w:tgtFrame="_blank" w:tooltip="719722006 | Has realization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719722006</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Has realization (attribute)</w:t>
        </w:r>
        <w:r w:rsidRPr="00EF6485">
          <w:rPr>
            <w:rFonts w:ascii="Arial" w:hAnsi="Arial" w:cs="Arial"/>
            <w:color w:val="00CCFF"/>
            <w:sz w:val="21"/>
            <w:szCs w:val="21"/>
            <w:lang w:val="en-GB"/>
          </w:rPr>
          <w:t>|</w:t>
        </w:r>
      </w:hyperlink>
      <w:r w:rsidRPr="00EF6485">
        <w:rPr>
          <w:rFonts w:ascii="Arial" w:hAnsi="Arial" w:cs="Arial"/>
          <w:color w:val="333333"/>
          <w:sz w:val="21"/>
          <w:szCs w:val="21"/>
          <w:lang w:val="en-GB"/>
        </w:rPr>
        <w:t> of walking</w:t>
      </w:r>
    </w:p>
    <w:p w14:paraId="19C7D25A"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Inherent location</w:t>
      </w:r>
    </w:p>
    <w:p w14:paraId="21DD7EF8" w14:textId="77777777" w:rsidR="007172F4" w:rsidRDefault="00EF6485" w:rsidP="00EF6485">
      <w:pPr>
        <w:shd w:val="clear" w:color="auto" w:fill="FFFFFF"/>
        <w:spacing w:before="150" w:line="240" w:lineRule="auto"/>
        <w:rPr>
          <w:ins w:id="62" w:author="Karlsson, Daniel" w:date="2020-11-13T10:49:00Z"/>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w:t>
      </w:r>
      <w:ins w:id="63" w:author="Karlsson, Daniel" w:date="2020-11-13T10:49:00Z">
        <w:r w:rsidR="007172F4">
          <w:rPr>
            <w:rFonts w:ascii="Arial" w:hAnsi="Arial" w:cs="Arial"/>
            <w:color w:val="172B4D"/>
            <w:sz w:val="21"/>
            <w:szCs w:val="21"/>
            <w:lang w:val="en-GB"/>
          </w:rPr>
          <w:t>the location of the entity that the property inheres in</w:t>
        </w:r>
      </w:ins>
    </w:p>
    <w:p w14:paraId="495CB361" w14:textId="77777777" w:rsidR="00EF6485" w:rsidRPr="00EF6485" w:rsidDel="00BF13D6" w:rsidRDefault="00EF6485" w:rsidP="00EF6485">
      <w:pPr>
        <w:shd w:val="clear" w:color="auto" w:fill="FFFFFF"/>
        <w:spacing w:before="150" w:line="240" w:lineRule="auto"/>
        <w:rPr>
          <w:del w:id="64" w:author="Karlsson, Daniel" w:date="2020-11-13T13:05:00Z"/>
          <w:rFonts w:ascii="Arial" w:hAnsi="Arial" w:cs="Arial"/>
          <w:color w:val="172B4D"/>
          <w:sz w:val="21"/>
          <w:szCs w:val="21"/>
          <w:lang w:val="en-GB"/>
        </w:rPr>
      </w:pPr>
      <w:del w:id="65" w:author="Karlsson, Daniel" w:date="2020-11-13T13:05:00Z">
        <w:r w:rsidRPr="00EF6485" w:rsidDel="00BF13D6">
          <w:rPr>
            <w:rFonts w:ascii="Arial" w:hAnsi="Arial" w:cs="Arial"/>
            <w:color w:val="172B4D"/>
            <w:sz w:val="21"/>
            <w:szCs w:val="21"/>
            <w:lang w:val="en-GB"/>
          </w:rPr>
          <w:delText>a body site or other location of the independent continuant in which the property exists.</w:delText>
        </w:r>
      </w:del>
    </w:p>
    <w:p w14:paraId="045A6E6D"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w:t>
      </w:r>
    </w:p>
    <w:p w14:paraId="1C4B0B70" w14:textId="77777777" w:rsidR="00EF6485" w:rsidRPr="00EF6485" w:rsidRDefault="00EF6485" w:rsidP="00EF6485">
      <w:pPr>
        <w:numPr>
          <w:ilvl w:val="0"/>
          <w:numId w:val="33"/>
        </w:numPr>
        <w:shd w:val="clear" w:color="auto" w:fill="FFFFFF"/>
        <w:spacing w:line="240" w:lineRule="auto"/>
        <w:ind w:left="0"/>
        <w:rPr>
          <w:rFonts w:ascii="Arial" w:hAnsi="Arial" w:cs="Arial"/>
          <w:color w:val="172B4D"/>
          <w:sz w:val="21"/>
          <w:szCs w:val="21"/>
        </w:rPr>
      </w:pPr>
    </w:p>
    <w:p w14:paraId="0602983D" w14:textId="77777777" w:rsidR="00EF6485" w:rsidRPr="00EF6485" w:rsidRDefault="00EF6485" w:rsidP="00EF6485">
      <w:pPr>
        <w:numPr>
          <w:ilvl w:val="1"/>
          <w:numId w:val="33"/>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DNA taxon of Mycobacterium from bronchial secretions (observable entity) has</w:t>
      </w:r>
      <w:hyperlink r:id="rId19" w:tgtFrame="_blank" w:tooltip="718497002 | Inherent location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718497002</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Inherent location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bronchus</w:t>
      </w:r>
    </w:p>
    <w:p w14:paraId="2C9719C1"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Inheres in</w:t>
      </w:r>
    </w:p>
    <w:p w14:paraId="3BC3C06E"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This attribute specifies</w:t>
      </w:r>
      <w:del w:id="66" w:author="Karlsson, Daniel" w:date="2020-11-13T13:06:00Z">
        <w:r w:rsidRPr="00EF6485" w:rsidDel="00BF13D6">
          <w:rPr>
            <w:rFonts w:ascii="Arial" w:hAnsi="Arial" w:cs="Arial"/>
            <w:color w:val="172B4D"/>
            <w:sz w:val="21"/>
            <w:szCs w:val="21"/>
            <w:lang w:val="en-GB"/>
          </w:rPr>
          <w:delText xml:space="preserve"> the independent continuant in which the quality exists and on which the dependent quality (of this observable) depends</w:delText>
        </w:r>
      </w:del>
      <w:ins w:id="67" w:author="Karlsson, Daniel" w:date="2020-11-13T13:06:00Z">
        <w:r w:rsidR="00BF13D6">
          <w:rPr>
            <w:rFonts w:ascii="Arial" w:hAnsi="Arial" w:cs="Arial"/>
            <w:color w:val="172B4D"/>
            <w:sz w:val="21"/>
            <w:szCs w:val="21"/>
            <w:lang w:val="en-GB"/>
          </w:rPr>
          <w:t xml:space="preserve"> the entity which is the bearer of the property</w:t>
        </w:r>
      </w:ins>
      <w:ins w:id="68" w:author="Karlsson, Daniel" w:date="2020-11-13T13:08:00Z">
        <w:r w:rsidR="00BF13D6">
          <w:rPr>
            <w:rFonts w:ascii="Arial" w:hAnsi="Arial" w:cs="Arial"/>
            <w:color w:val="172B4D"/>
            <w:sz w:val="21"/>
            <w:szCs w:val="21"/>
            <w:lang w:val="en-GB"/>
          </w:rPr>
          <w:t xml:space="preserve">, </w:t>
        </w:r>
        <w:proofErr w:type="spellStart"/>
        <w:r w:rsidR="00BF13D6">
          <w:rPr>
            <w:rFonts w:ascii="Arial" w:hAnsi="Arial" w:cs="Arial"/>
            <w:color w:val="172B4D"/>
            <w:sz w:val="21"/>
            <w:szCs w:val="21"/>
            <w:lang w:val="en-GB"/>
          </w:rPr>
          <w:t>dispostition</w:t>
        </w:r>
      </w:ins>
      <w:proofErr w:type="spellEnd"/>
      <w:ins w:id="69" w:author="Karlsson, Daniel" w:date="2020-11-13T13:06:00Z">
        <w:r w:rsidR="00BF13D6">
          <w:rPr>
            <w:rFonts w:ascii="Arial" w:hAnsi="Arial" w:cs="Arial"/>
            <w:color w:val="172B4D"/>
            <w:sz w:val="21"/>
            <w:szCs w:val="21"/>
            <w:lang w:val="en-GB"/>
          </w:rPr>
          <w:t xml:space="preserve"> or function</w:t>
        </w:r>
      </w:ins>
      <w:ins w:id="70" w:author="Karlsson, Daniel" w:date="2020-11-13T13:08:00Z">
        <w:r w:rsidR="00BF13D6">
          <w:rPr>
            <w:rFonts w:ascii="Arial" w:hAnsi="Arial" w:cs="Arial"/>
            <w:color w:val="172B4D"/>
            <w:sz w:val="21"/>
            <w:szCs w:val="21"/>
            <w:lang w:val="en-GB"/>
          </w:rPr>
          <w:t xml:space="preserve"> or where a process occurs.</w:t>
        </w:r>
      </w:ins>
      <w:del w:id="71" w:author="Karlsson, Daniel" w:date="2020-11-13T13:08:00Z">
        <w:r w:rsidRPr="00EF6485" w:rsidDel="00BF13D6">
          <w:rPr>
            <w:rFonts w:ascii="Arial" w:hAnsi="Arial" w:cs="Arial"/>
            <w:color w:val="172B4D"/>
            <w:sz w:val="21"/>
            <w:szCs w:val="21"/>
            <w:lang w:val="en-GB"/>
          </w:rPr>
          <w:delText>.</w:delText>
        </w:r>
      </w:del>
    </w:p>
    <w:p w14:paraId="5FBA0218"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w:t>
      </w:r>
    </w:p>
    <w:p w14:paraId="7DEF2D27" w14:textId="77777777" w:rsidR="00EF6485" w:rsidRPr="00EF6485" w:rsidRDefault="00EF6485" w:rsidP="00EF6485">
      <w:pPr>
        <w:numPr>
          <w:ilvl w:val="0"/>
          <w:numId w:val="34"/>
        </w:numPr>
        <w:shd w:val="clear" w:color="auto" w:fill="FFFFFF"/>
        <w:spacing w:line="240" w:lineRule="auto"/>
        <w:ind w:left="0"/>
        <w:rPr>
          <w:rFonts w:ascii="Arial" w:hAnsi="Arial" w:cs="Arial"/>
          <w:color w:val="172B4D"/>
          <w:sz w:val="21"/>
          <w:szCs w:val="21"/>
        </w:rPr>
      </w:pPr>
    </w:p>
    <w:p w14:paraId="5BA43A96" w14:textId="77777777" w:rsidR="00EF6485" w:rsidRPr="00EF6485" w:rsidRDefault="00EF6485" w:rsidP="00EF6485">
      <w:pPr>
        <w:numPr>
          <w:ilvl w:val="1"/>
          <w:numId w:val="34"/>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Volume of 24-hour urine sample (observable entity) has</w:t>
      </w:r>
      <w:hyperlink r:id="rId20" w:tgtFrame="_blank" w:tooltip="704319004 | Inheres in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704319004</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Inheres in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24 hour urine sample</w:t>
      </w:r>
    </w:p>
    <w:p w14:paraId="46686B6D"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Precondition</w:t>
      </w:r>
    </w:p>
    <w:p w14:paraId="2EEE13C2"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body state, timing, challenges, or other situations that </w:t>
      </w:r>
      <w:del w:id="72" w:author="Karlsson, Daniel" w:date="2020-11-13T13:09:00Z">
        <w:r w:rsidRPr="00EF6485" w:rsidDel="00BF13D6">
          <w:rPr>
            <w:rFonts w:ascii="Arial" w:hAnsi="Arial" w:cs="Arial"/>
            <w:color w:val="172B4D"/>
            <w:sz w:val="21"/>
            <w:szCs w:val="21"/>
            <w:lang w:val="en-GB"/>
          </w:rPr>
          <w:delText>must be</w:delText>
        </w:r>
      </w:del>
      <w:ins w:id="73" w:author="Karlsson, Daniel" w:date="2020-11-13T13:09:00Z">
        <w:r w:rsidR="00BF13D6">
          <w:rPr>
            <w:rFonts w:ascii="Arial" w:hAnsi="Arial" w:cs="Arial"/>
            <w:color w:val="172B4D"/>
            <w:sz w:val="21"/>
            <w:szCs w:val="21"/>
            <w:lang w:val="en-GB"/>
          </w:rPr>
          <w:t>is</w:t>
        </w:r>
      </w:ins>
      <w:r w:rsidRPr="00EF6485">
        <w:rPr>
          <w:rFonts w:ascii="Arial" w:hAnsi="Arial" w:cs="Arial"/>
          <w:color w:val="172B4D"/>
          <w:sz w:val="21"/>
          <w:szCs w:val="21"/>
          <w:lang w:val="en-GB"/>
        </w:rPr>
        <w:t xml:space="preserve"> true of the entity </w:t>
      </w:r>
      <w:del w:id="74" w:author="Karlsson, Daniel" w:date="2020-11-13T13:09:00Z">
        <w:r w:rsidRPr="00EF6485" w:rsidDel="00BF13D6">
          <w:rPr>
            <w:rFonts w:ascii="Arial" w:hAnsi="Arial" w:cs="Arial"/>
            <w:color w:val="172B4D"/>
            <w:sz w:val="21"/>
            <w:szCs w:val="21"/>
            <w:lang w:val="en-GB"/>
          </w:rPr>
          <w:delText xml:space="preserve">to be </w:delText>
        </w:r>
      </w:del>
      <w:r w:rsidRPr="00EF6485">
        <w:rPr>
          <w:rFonts w:ascii="Arial" w:hAnsi="Arial" w:cs="Arial"/>
          <w:color w:val="172B4D"/>
          <w:sz w:val="21"/>
          <w:szCs w:val="21"/>
          <w:lang w:val="en-GB"/>
        </w:rPr>
        <w:t>observed</w:t>
      </w:r>
      <w:ins w:id="75" w:author="Karlsson, Daniel" w:date="2020-11-13T13:09:00Z">
        <w:r w:rsidR="00BF13D6">
          <w:rPr>
            <w:rFonts w:ascii="Arial" w:hAnsi="Arial" w:cs="Arial"/>
            <w:color w:val="172B4D"/>
            <w:sz w:val="21"/>
            <w:szCs w:val="21"/>
            <w:lang w:val="en-GB"/>
          </w:rPr>
          <w:t xml:space="preserve"> at the time of observation</w:t>
        </w:r>
      </w:ins>
      <w:r w:rsidRPr="00EF6485">
        <w:rPr>
          <w:rFonts w:ascii="Arial" w:hAnsi="Arial" w:cs="Arial"/>
          <w:color w:val="172B4D"/>
          <w:sz w:val="21"/>
          <w:szCs w:val="21"/>
          <w:lang w:val="en-GB"/>
        </w:rPr>
        <w:t>.</w:t>
      </w:r>
    </w:p>
    <w:p w14:paraId="7E78C72C"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7A7DF10C" w14:textId="77777777" w:rsidR="00EF6485" w:rsidRPr="00EF6485" w:rsidRDefault="00EF6485" w:rsidP="00EF6485">
      <w:pPr>
        <w:numPr>
          <w:ilvl w:val="0"/>
          <w:numId w:val="35"/>
        </w:numPr>
        <w:shd w:val="clear" w:color="auto" w:fill="FFFFFF"/>
        <w:spacing w:line="240" w:lineRule="auto"/>
        <w:ind w:left="0"/>
        <w:rPr>
          <w:rFonts w:ascii="Arial" w:hAnsi="Arial" w:cs="Arial"/>
          <w:color w:val="172B4D"/>
          <w:sz w:val="21"/>
          <w:szCs w:val="21"/>
        </w:rPr>
      </w:pPr>
    </w:p>
    <w:p w14:paraId="4C95422F" w14:textId="77777777" w:rsidR="00EF6485" w:rsidRPr="00EF6485" w:rsidRDefault="00EF6485" w:rsidP="00EF6485">
      <w:pPr>
        <w:numPr>
          <w:ilvl w:val="1"/>
          <w:numId w:val="35"/>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Plasma creatinine concentration 7 days post challenge (observable entity) has a </w:t>
      </w:r>
      <w:ins w:id="76" w:author="Karlsson, Daniel" w:date="2020-11-13T13:09:00Z">
        <w:r w:rsidR="00BF13D6" w:rsidRPr="00EF6485">
          <w:rPr>
            <w:rFonts w:ascii="Arial" w:hAnsi="Arial" w:cs="Arial"/>
            <w:color w:val="172B4D"/>
            <w:sz w:val="21"/>
            <w:szCs w:val="21"/>
          </w:rPr>
          <w:fldChar w:fldCharType="begin"/>
        </w:r>
        <w:r w:rsidR="00BF13D6" w:rsidRPr="00EF6485">
          <w:rPr>
            <w:rFonts w:ascii="Arial" w:hAnsi="Arial" w:cs="Arial"/>
            <w:color w:val="172B4D"/>
            <w:sz w:val="21"/>
            <w:szCs w:val="21"/>
            <w:lang w:val="en-GB"/>
          </w:rPr>
          <w:instrText xml:space="preserve"> HYPERLINK "http://snomed.info/id/704326004" \o "704326004 | Precondition (attribute) |" \t "_blank" </w:instrText>
        </w:r>
        <w:r w:rsidR="00BF13D6" w:rsidRPr="00EF6485">
          <w:rPr>
            <w:rFonts w:ascii="Arial" w:hAnsi="Arial" w:cs="Arial"/>
            <w:color w:val="172B4D"/>
            <w:sz w:val="21"/>
            <w:szCs w:val="21"/>
          </w:rPr>
          <w:fldChar w:fldCharType="separate"/>
        </w:r>
        <w:r w:rsidR="00BF13D6" w:rsidRPr="00EF6485">
          <w:rPr>
            <w:rFonts w:ascii="Arial" w:hAnsi="Arial" w:cs="Arial"/>
            <w:color w:val="3B73AF"/>
            <w:sz w:val="21"/>
            <w:szCs w:val="21"/>
            <w:lang w:val="en-GB"/>
          </w:rPr>
          <w:t> </w:t>
        </w:r>
        <w:r w:rsidR="00BF13D6" w:rsidRPr="00EF6485">
          <w:rPr>
            <w:rFonts w:ascii="Arial" w:hAnsi="Arial" w:cs="Arial"/>
            <w:color w:val="606060"/>
            <w:sz w:val="21"/>
            <w:szCs w:val="21"/>
            <w:lang w:val="en-GB"/>
          </w:rPr>
          <w:t>704326004</w:t>
        </w:r>
        <w:r w:rsidR="00BF13D6" w:rsidRPr="00EF6485">
          <w:rPr>
            <w:rFonts w:ascii="Arial" w:hAnsi="Arial" w:cs="Arial"/>
            <w:color w:val="3B73AF"/>
            <w:sz w:val="21"/>
            <w:szCs w:val="21"/>
            <w:lang w:val="en-GB"/>
          </w:rPr>
          <w:t> </w:t>
        </w:r>
        <w:r w:rsidR="00BF13D6" w:rsidRPr="00EF6485">
          <w:rPr>
            <w:rFonts w:ascii="Arial" w:hAnsi="Arial" w:cs="Arial"/>
            <w:color w:val="00CCFF"/>
            <w:sz w:val="21"/>
            <w:szCs w:val="21"/>
            <w:lang w:val="en-GB"/>
          </w:rPr>
          <w:t>|</w:t>
        </w:r>
        <w:r w:rsidR="00BF13D6" w:rsidRPr="00EF6485">
          <w:rPr>
            <w:rFonts w:ascii="Arial" w:hAnsi="Arial" w:cs="Arial"/>
            <w:color w:val="000000"/>
            <w:sz w:val="21"/>
            <w:szCs w:val="21"/>
            <w:lang w:val="en-GB"/>
          </w:rPr>
          <w:t>Precondition (attribute)</w:t>
        </w:r>
        <w:r w:rsidR="00BF13D6" w:rsidRPr="00EF6485">
          <w:rPr>
            <w:rFonts w:ascii="Arial" w:hAnsi="Arial" w:cs="Arial"/>
            <w:color w:val="00CCFF"/>
            <w:sz w:val="21"/>
            <w:szCs w:val="21"/>
            <w:lang w:val="en-GB"/>
          </w:rPr>
          <w:t>|</w:t>
        </w:r>
        <w:r w:rsidR="00BF13D6" w:rsidRPr="00EF6485">
          <w:rPr>
            <w:rFonts w:ascii="Arial" w:hAnsi="Arial" w:cs="Arial"/>
            <w:color w:val="172B4D"/>
            <w:sz w:val="21"/>
            <w:szCs w:val="21"/>
          </w:rPr>
          <w:fldChar w:fldCharType="end"/>
        </w:r>
        <w:r w:rsidR="00BF13D6" w:rsidRPr="00EF6485">
          <w:rPr>
            <w:rFonts w:ascii="Arial" w:hAnsi="Arial" w:cs="Arial"/>
            <w:color w:val="172B4D"/>
            <w:sz w:val="21"/>
            <w:szCs w:val="21"/>
            <w:lang w:val="en-GB"/>
          </w:rPr>
          <w:t> </w:t>
        </w:r>
      </w:ins>
      <w:del w:id="77" w:author="Karlsson, Daniel" w:date="2020-11-13T13:09:00Z">
        <w:r w:rsidRPr="00EF6485" w:rsidDel="00BF13D6">
          <w:rPr>
            <w:rFonts w:ascii="Arial" w:hAnsi="Arial" w:cs="Arial"/>
            <w:color w:val="172B4D"/>
            <w:sz w:val="21"/>
            <w:szCs w:val="21"/>
            <w:lang w:val="en-GB"/>
          </w:rPr>
          <w:delText>Precondition </w:delText>
        </w:r>
      </w:del>
      <w:r w:rsidRPr="00EF6485">
        <w:rPr>
          <w:rFonts w:ascii="Arial" w:hAnsi="Arial" w:cs="Arial"/>
          <w:color w:val="172B4D"/>
          <w:sz w:val="21"/>
          <w:szCs w:val="21"/>
          <w:lang w:val="en-GB"/>
        </w:rPr>
        <w:t>of 7 days post challenge</w:t>
      </w:r>
    </w:p>
    <w:p w14:paraId="1518E369" w14:textId="77777777" w:rsidR="00EF6485" w:rsidRPr="00EF6485" w:rsidRDefault="00EF6485" w:rsidP="00EF6485">
      <w:pPr>
        <w:numPr>
          <w:ilvl w:val="1"/>
          <w:numId w:val="35"/>
        </w:numPr>
        <w:shd w:val="clear" w:color="auto" w:fill="FFFFFF"/>
        <w:spacing w:before="100" w:beforeAutospacing="1" w:after="100" w:afterAutospacing="1" w:line="240" w:lineRule="auto"/>
        <w:ind w:left="0"/>
        <w:rPr>
          <w:rFonts w:ascii="Arial" w:hAnsi="Arial" w:cs="Arial"/>
          <w:color w:val="172B4D"/>
          <w:sz w:val="21"/>
          <w:szCs w:val="21"/>
          <w:lang w:val="en-GB"/>
        </w:rPr>
      </w:pPr>
      <w:hyperlink r:id="rId21" w:tgtFrame="_blank" w:tooltip="163033001 | Lying blood pressure (observable entity) |" w:history="1">
        <w:r w:rsidRPr="00EF6485">
          <w:rPr>
            <w:rFonts w:ascii="Arial" w:hAnsi="Arial" w:cs="Arial"/>
            <w:color w:val="606060"/>
            <w:sz w:val="21"/>
            <w:szCs w:val="21"/>
            <w:lang w:val="en-GB"/>
          </w:rPr>
          <w:t>163033001</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Lying blood pressure (observable entity)</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has a</w:t>
      </w:r>
      <w:hyperlink r:id="rId22" w:tgtFrame="_blank" w:tooltip="704326004 | Precondition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704326004</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Precondition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recumbent body position</w:t>
      </w:r>
    </w:p>
    <w:p w14:paraId="76D900EB"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commentRangeStart w:id="78"/>
      <w:r w:rsidRPr="00EF6485">
        <w:rPr>
          <w:rFonts w:ascii="Arial" w:hAnsi="Arial" w:cs="Arial"/>
          <w:color w:val="333333"/>
          <w:spacing w:val="-2"/>
          <w:sz w:val="30"/>
          <w:szCs w:val="30"/>
          <w:lang w:val="en-GB"/>
        </w:rPr>
        <w:t>Procedure device</w:t>
      </w:r>
      <w:commentRangeEnd w:id="78"/>
      <w:r w:rsidR="00BF13D6">
        <w:rPr>
          <w:rStyle w:val="Kommentarsreferens"/>
        </w:rPr>
        <w:commentReference w:id="78"/>
      </w:r>
    </w:p>
    <w:p w14:paraId="7E052609"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333333"/>
          <w:sz w:val="21"/>
          <w:szCs w:val="21"/>
          <w:lang w:val="en-GB"/>
        </w:rPr>
        <w:t>This attribute is used to model devices associated with a procedure. This attribute is used to define high-level, general concepts that aggregate procedures according to the device involved.</w:t>
      </w:r>
    </w:p>
    <w:p w14:paraId="2691326A"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Process agent</w:t>
      </w:r>
    </w:p>
    <w:p w14:paraId="2B47CBD3" w14:textId="77777777" w:rsidR="00EF6485" w:rsidRPr="00BF13D6" w:rsidRDefault="00EF6485" w:rsidP="00EF6485">
      <w:pPr>
        <w:shd w:val="clear" w:color="auto" w:fill="FFFFFF"/>
        <w:spacing w:before="150" w:line="240" w:lineRule="auto"/>
        <w:rPr>
          <w:rFonts w:ascii="Arial" w:hAnsi="Arial" w:cs="Arial"/>
          <w:color w:val="172B4D"/>
          <w:sz w:val="21"/>
          <w:szCs w:val="21"/>
          <w:lang w:val="en-GB"/>
          <w:rPrChange w:id="79" w:author="Karlsson, Daniel" w:date="2020-11-13T13:15:00Z">
            <w:rPr>
              <w:rFonts w:ascii="Arial" w:hAnsi="Arial" w:cs="Arial"/>
              <w:color w:val="172B4D"/>
              <w:sz w:val="21"/>
              <w:szCs w:val="21"/>
            </w:rPr>
          </w:rPrChange>
        </w:rPr>
      </w:pPr>
      <w:r w:rsidRPr="00EF6485">
        <w:rPr>
          <w:rFonts w:ascii="Arial" w:hAnsi="Arial" w:cs="Arial"/>
          <w:color w:val="172B4D"/>
          <w:sz w:val="21"/>
          <w:szCs w:val="21"/>
          <w:lang w:val="en-GB"/>
        </w:rPr>
        <w:t xml:space="preserve">This attribute is used to specify the </w:t>
      </w:r>
      <w:del w:id="80" w:author="Karlsson, Daniel" w:date="2020-11-13T13:14:00Z">
        <w:r w:rsidRPr="00EF6485" w:rsidDel="00BF13D6">
          <w:rPr>
            <w:rFonts w:ascii="Arial" w:hAnsi="Arial" w:cs="Arial"/>
            <w:color w:val="172B4D"/>
            <w:sz w:val="21"/>
            <w:szCs w:val="21"/>
            <w:lang w:val="en-GB"/>
          </w:rPr>
          <w:delText xml:space="preserve">continuant </w:delText>
        </w:r>
      </w:del>
      <w:ins w:id="81" w:author="Karlsson, Daniel" w:date="2020-11-13T13:14:00Z">
        <w:r w:rsidR="00BF13D6">
          <w:rPr>
            <w:rFonts w:ascii="Arial" w:hAnsi="Arial" w:cs="Arial"/>
            <w:color w:val="172B4D"/>
            <w:sz w:val="21"/>
            <w:szCs w:val="21"/>
            <w:lang w:val="en-GB"/>
          </w:rPr>
          <w:t>entity</w:t>
        </w:r>
        <w:r w:rsidR="00BF13D6" w:rsidRPr="00EF6485">
          <w:rPr>
            <w:rFonts w:ascii="Arial" w:hAnsi="Arial" w:cs="Arial"/>
            <w:color w:val="172B4D"/>
            <w:sz w:val="21"/>
            <w:szCs w:val="21"/>
            <w:lang w:val="en-GB"/>
          </w:rPr>
          <w:t xml:space="preserve"> </w:t>
        </w:r>
      </w:ins>
      <w:r w:rsidRPr="00EF6485">
        <w:rPr>
          <w:rFonts w:ascii="Arial" w:hAnsi="Arial" w:cs="Arial"/>
          <w:color w:val="172B4D"/>
          <w:sz w:val="21"/>
          <w:szCs w:val="21"/>
          <w:lang w:val="en-GB"/>
        </w:rPr>
        <w:t xml:space="preserve">(e.g. body structure or organism) that is causally active in the process on which the property depends. It </w:t>
      </w:r>
      <w:commentRangeStart w:id="82"/>
      <w:r w:rsidRPr="00EF6485">
        <w:rPr>
          <w:rFonts w:ascii="Arial" w:hAnsi="Arial" w:cs="Arial"/>
          <w:color w:val="172B4D"/>
          <w:sz w:val="21"/>
          <w:szCs w:val="21"/>
          <w:lang w:val="en-GB"/>
        </w:rPr>
        <w:t xml:space="preserve">may </w:t>
      </w:r>
      <w:commentRangeEnd w:id="82"/>
      <w:r w:rsidR="00BF13D6">
        <w:rPr>
          <w:rStyle w:val="Kommentarsreferens"/>
        </w:rPr>
        <w:commentReference w:id="82"/>
      </w:r>
      <w:r w:rsidRPr="00EF6485">
        <w:rPr>
          <w:rFonts w:ascii="Arial" w:hAnsi="Arial" w:cs="Arial"/>
          <w:color w:val="172B4D"/>
          <w:sz w:val="21"/>
          <w:szCs w:val="21"/>
          <w:lang w:val="en-GB"/>
        </w:rPr>
        <w:t xml:space="preserve">refine the meaning of the process named as the value </w:t>
      </w:r>
      <w:r w:rsidRPr="00EF6485">
        <w:rPr>
          <w:rFonts w:ascii="Arial" w:hAnsi="Arial" w:cs="Arial"/>
          <w:color w:val="172B4D"/>
          <w:sz w:val="21"/>
          <w:szCs w:val="21"/>
          <w:lang w:val="en-GB"/>
        </w:rPr>
        <w:lastRenderedPageBreak/>
        <w:t>of </w:t>
      </w:r>
      <w:hyperlink r:id="rId23" w:tgtFrame="_blank" w:tooltip="704321009 | Characterizes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704321009</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Characterizes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or it may simply repeat the mean</w:t>
      </w:r>
      <w:proofErr w:type="gramStart"/>
      <w:r w:rsidRPr="00EF6485">
        <w:rPr>
          <w:rFonts w:ascii="Arial" w:hAnsi="Arial" w:cs="Arial"/>
          <w:color w:val="172B4D"/>
          <w:sz w:val="21"/>
          <w:szCs w:val="21"/>
          <w:lang w:val="en-GB"/>
        </w:rPr>
        <w:t>ing</w:t>
      </w:r>
      <w:proofErr w:type="gramEnd"/>
      <w:r w:rsidRPr="00EF6485">
        <w:rPr>
          <w:rFonts w:ascii="Arial" w:hAnsi="Arial" w:cs="Arial"/>
          <w:color w:val="172B4D"/>
          <w:sz w:val="21"/>
          <w:szCs w:val="21"/>
          <w:lang w:val="en-GB"/>
        </w:rPr>
        <w:t xml:space="preserve"> that is already there. </w:t>
      </w:r>
      <w:commentRangeStart w:id="83"/>
      <w:r w:rsidRPr="00BF13D6">
        <w:rPr>
          <w:rFonts w:ascii="Arial" w:hAnsi="Arial" w:cs="Arial"/>
          <w:color w:val="172B4D"/>
          <w:sz w:val="21"/>
          <w:szCs w:val="21"/>
          <w:lang w:val="en-GB"/>
          <w:rPrChange w:id="84" w:author="Karlsson, Daniel" w:date="2020-11-13T13:15:00Z">
            <w:rPr>
              <w:rFonts w:ascii="Arial" w:hAnsi="Arial" w:cs="Arial"/>
              <w:color w:val="172B4D"/>
              <w:sz w:val="21"/>
              <w:szCs w:val="21"/>
            </w:rPr>
          </w:rPrChange>
        </w:rPr>
        <w:t>The process agent can be left unspecified. </w:t>
      </w:r>
      <w:commentRangeEnd w:id="83"/>
      <w:r w:rsidR="001C17A5">
        <w:rPr>
          <w:rStyle w:val="Kommentarsreferens"/>
        </w:rPr>
        <w:commentReference w:id="83"/>
      </w:r>
    </w:p>
    <w:p w14:paraId="7C6323C8"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0260B076" w14:textId="77777777" w:rsidR="00EF6485" w:rsidRPr="00EF6485" w:rsidRDefault="00EF6485" w:rsidP="00EF6485">
      <w:pPr>
        <w:numPr>
          <w:ilvl w:val="0"/>
          <w:numId w:val="36"/>
        </w:numPr>
        <w:shd w:val="clear" w:color="auto" w:fill="FFFFFF"/>
        <w:spacing w:line="240" w:lineRule="auto"/>
        <w:ind w:left="0"/>
        <w:rPr>
          <w:rFonts w:ascii="Arial" w:hAnsi="Arial" w:cs="Arial"/>
          <w:color w:val="172B4D"/>
          <w:sz w:val="21"/>
          <w:szCs w:val="21"/>
        </w:rPr>
      </w:pPr>
    </w:p>
    <w:p w14:paraId="525E5BA2" w14:textId="77777777" w:rsidR="00EF6485" w:rsidRPr="00EF6485" w:rsidRDefault="00EF6485" w:rsidP="00EF6485">
      <w:pPr>
        <w:numPr>
          <w:ilvl w:val="1"/>
          <w:numId w:val="36"/>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 xml:space="preserve">Substance rate of secretion of somatotropin by pituitary following clonidine per </w:t>
      </w:r>
      <w:proofErr w:type="spellStart"/>
      <w:r w:rsidRPr="00EF6485">
        <w:rPr>
          <w:rFonts w:ascii="Arial" w:hAnsi="Arial" w:cs="Arial"/>
          <w:color w:val="172B4D"/>
          <w:sz w:val="21"/>
          <w:szCs w:val="21"/>
          <w:lang w:val="en-GB"/>
        </w:rPr>
        <w:t>os</w:t>
      </w:r>
      <w:proofErr w:type="spellEnd"/>
      <w:r w:rsidRPr="00EF6485">
        <w:rPr>
          <w:rFonts w:ascii="Arial" w:hAnsi="Arial" w:cs="Arial"/>
          <w:color w:val="172B4D"/>
          <w:sz w:val="21"/>
          <w:szCs w:val="21"/>
          <w:lang w:val="en-GB"/>
        </w:rPr>
        <w:t xml:space="preserve"> (observable entity) has the</w:t>
      </w:r>
      <w:hyperlink r:id="rId24" w:tgtFrame="_blank" w:tooltip="704322002 | Process agent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704322002</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Process agent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pituitary gland.</w:t>
      </w:r>
    </w:p>
    <w:p w14:paraId="08EE3B9C" w14:textId="77777777" w:rsidR="00EF6485" w:rsidRPr="00EF6485" w:rsidRDefault="00EF6485" w:rsidP="00EF6485">
      <w:pPr>
        <w:shd w:val="clear" w:color="auto" w:fill="FFFDF6"/>
        <w:spacing w:line="240" w:lineRule="auto"/>
        <w:rPr>
          <w:rFonts w:ascii="Arial" w:hAnsi="Arial" w:cs="Arial"/>
          <w:b/>
          <w:bCs/>
          <w:color w:val="333333"/>
          <w:sz w:val="21"/>
          <w:szCs w:val="21"/>
          <w:lang w:val="en-GB"/>
        </w:rPr>
      </w:pPr>
      <w:commentRangeStart w:id="85"/>
      <w:r w:rsidRPr="00EF6485">
        <w:rPr>
          <w:rFonts w:ascii="Arial" w:hAnsi="Arial" w:cs="Arial"/>
          <w:b/>
          <w:bCs/>
          <w:color w:val="333333"/>
          <w:sz w:val="21"/>
          <w:szCs w:val="21"/>
          <w:lang w:val="en-GB"/>
        </w:rPr>
        <w:t>Process agent and has agent</w:t>
      </w:r>
    </w:p>
    <w:p w14:paraId="36718D6A" w14:textId="77777777" w:rsidR="00EF6485" w:rsidRPr="00EF6485" w:rsidRDefault="00EF6485" w:rsidP="00EF6485">
      <w:pPr>
        <w:shd w:val="clear" w:color="auto" w:fill="FFFDF6"/>
        <w:spacing w:line="240" w:lineRule="auto"/>
        <w:rPr>
          <w:rFonts w:ascii="Arial" w:hAnsi="Arial" w:cs="Arial"/>
          <w:color w:val="333333"/>
          <w:sz w:val="21"/>
          <w:szCs w:val="21"/>
          <w:lang w:val="en-GB"/>
        </w:rPr>
      </w:pPr>
      <w:hyperlink r:id="rId25" w:tgtFrame="_blank" w:tooltip="704322002 | Process agent (attribute) |" w:history="1">
        <w:r w:rsidRPr="00EF6485">
          <w:rPr>
            <w:rFonts w:ascii="Arial" w:hAnsi="Arial" w:cs="Arial"/>
            <w:color w:val="606060"/>
            <w:sz w:val="21"/>
            <w:szCs w:val="21"/>
            <w:lang w:val="en-GB"/>
          </w:rPr>
          <w:t>704322002</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Process agent (attribute)</w:t>
        </w:r>
        <w:r w:rsidRPr="00EF6485">
          <w:rPr>
            <w:rFonts w:ascii="Arial" w:hAnsi="Arial" w:cs="Arial"/>
            <w:color w:val="00CCFF"/>
            <w:sz w:val="21"/>
            <w:szCs w:val="21"/>
            <w:lang w:val="en-GB"/>
          </w:rPr>
          <w:t>|</w:t>
        </w:r>
      </w:hyperlink>
      <w:r w:rsidRPr="00EF6485">
        <w:rPr>
          <w:rFonts w:ascii="Arial" w:hAnsi="Arial" w:cs="Arial"/>
          <w:color w:val="333333"/>
          <w:sz w:val="21"/>
          <w:szCs w:val="21"/>
          <w:lang w:val="en-GB"/>
        </w:rPr>
        <w:t> appears to have the same meaning as </w:t>
      </w:r>
      <w:proofErr w:type="gramStart"/>
      <w:r w:rsidRPr="00EF6485">
        <w:rPr>
          <w:rFonts w:ascii="Arial" w:hAnsi="Arial" w:cs="Arial"/>
          <w:color w:val="333333"/>
          <w:sz w:val="21"/>
          <w:szCs w:val="21"/>
          <w:lang w:val="en-GB"/>
        </w:rPr>
        <w:t>Has</w:t>
      </w:r>
      <w:proofErr w:type="gramEnd"/>
      <w:r w:rsidRPr="00EF6485">
        <w:rPr>
          <w:rFonts w:ascii="Arial" w:hAnsi="Arial" w:cs="Arial"/>
          <w:color w:val="333333"/>
          <w:sz w:val="21"/>
          <w:szCs w:val="21"/>
          <w:lang w:val="en-GB"/>
        </w:rPr>
        <w:t> agent in the Open Biological and Biomedical Ontology (OBO) Relations Ontology. </w:t>
      </w:r>
      <w:commentRangeEnd w:id="85"/>
      <w:r w:rsidR="001C17A5">
        <w:rPr>
          <w:rStyle w:val="Kommentarsreferens"/>
        </w:rPr>
        <w:commentReference w:id="85"/>
      </w:r>
    </w:p>
    <w:p w14:paraId="3D4AE8C2"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000000"/>
          <w:spacing w:val="-2"/>
          <w:sz w:val="30"/>
          <w:szCs w:val="30"/>
          <w:lang w:val="en-GB"/>
        </w:rPr>
        <w:t>Process duration</w:t>
      </w:r>
    </w:p>
    <w:p w14:paraId="7DD03EBA"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specifies the duration of the process </w:t>
      </w:r>
      <w:del w:id="86" w:author="Karlsson, Daniel" w:date="2020-11-13T13:17:00Z">
        <w:r w:rsidRPr="00EF6485" w:rsidDel="001C17A5">
          <w:rPr>
            <w:rFonts w:ascii="Arial" w:hAnsi="Arial" w:cs="Arial"/>
            <w:color w:val="172B4D"/>
            <w:sz w:val="21"/>
            <w:szCs w:val="21"/>
            <w:lang w:val="en-GB"/>
          </w:rPr>
          <w:delText xml:space="preserve">characterized </w:delText>
        </w:r>
      </w:del>
      <w:ins w:id="87" w:author="Karlsson, Daniel" w:date="2020-11-13T13:17:00Z">
        <w:r w:rsidR="001C17A5">
          <w:rPr>
            <w:rFonts w:ascii="Arial" w:hAnsi="Arial" w:cs="Arial"/>
            <w:color w:val="172B4D"/>
            <w:sz w:val="21"/>
            <w:szCs w:val="21"/>
            <w:lang w:val="en-GB"/>
          </w:rPr>
          <w:t>on which</w:t>
        </w:r>
      </w:ins>
      <w:del w:id="88" w:author="Karlsson, Daniel" w:date="2020-11-13T13:17:00Z">
        <w:r w:rsidRPr="00EF6485" w:rsidDel="001C17A5">
          <w:rPr>
            <w:rFonts w:ascii="Arial" w:hAnsi="Arial" w:cs="Arial"/>
            <w:color w:val="172B4D"/>
            <w:sz w:val="21"/>
            <w:szCs w:val="21"/>
            <w:lang w:val="en-GB"/>
          </w:rPr>
          <w:delText>by</w:delText>
        </w:r>
      </w:del>
      <w:r w:rsidRPr="00EF6485">
        <w:rPr>
          <w:rFonts w:ascii="Arial" w:hAnsi="Arial" w:cs="Arial"/>
          <w:color w:val="172B4D"/>
          <w:sz w:val="21"/>
          <w:szCs w:val="21"/>
          <w:lang w:val="en-GB"/>
        </w:rPr>
        <w:t xml:space="preserve"> the </w:t>
      </w:r>
      <w:del w:id="89" w:author="Karlsson, Daniel" w:date="2020-11-13T13:17:00Z">
        <w:r w:rsidRPr="00EF6485" w:rsidDel="001C17A5">
          <w:rPr>
            <w:rFonts w:ascii="Arial" w:hAnsi="Arial" w:cs="Arial"/>
            <w:color w:val="172B4D"/>
            <w:sz w:val="21"/>
            <w:szCs w:val="21"/>
            <w:lang w:val="en-GB"/>
          </w:rPr>
          <w:delText xml:space="preserve">observable </w:delText>
        </w:r>
      </w:del>
      <w:r w:rsidRPr="00EF6485">
        <w:rPr>
          <w:rFonts w:ascii="Arial" w:hAnsi="Arial" w:cs="Arial"/>
          <w:color w:val="172B4D"/>
          <w:sz w:val="21"/>
          <w:szCs w:val="21"/>
          <w:lang w:val="en-GB"/>
        </w:rPr>
        <w:t>property</w:t>
      </w:r>
      <w:ins w:id="90" w:author="Karlsson, Daniel" w:date="2020-11-13T13:17:00Z">
        <w:r w:rsidR="001C17A5">
          <w:rPr>
            <w:rFonts w:ascii="Arial" w:hAnsi="Arial" w:cs="Arial"/>
            <w:color w:val="172B4D"/>
            <w:sz w:val="21"/>
            <w:szCs w:val="21"/>
            <w:lang w:val="en-GB"/>
          </w:rPr>
          <w:t xml:space="preserve"> depends</w:t>
        </w:r>
      </w:ins>
      <w:del w:id="91" w:author="Karlsson, Daniel" w:date="2020-11-13T13:17:00Z">
        <w:r w:rsidRPr="00EF6485" w:rsidDel="001C17A5">
          <w:rPr>
            <w:rFonts w:ascii="Arial" w:hAnsi="Arial" w:cs="Arial"/>
            <w:color w:val="172B4D"/>
            <w:sz w:val="21"/>
            <w:szCs w:val="21"/>
            <w:lang w:val="en-GB"/>
          </w:rPr>
          <w:delText xml:space="preserve"> type</w:delText>
        </w:r>
      </w:del>
      <w:r w:rsidRPr="00EF6485">
        <w:rPr>
          <w:rFonts w:ascii="Arial" w:hAnsi="Arial" w:cs="Arial"/>
          <w:color w:val="172B4D"/>
          <w:sz w:val="21"/>
          <w:szCs w:val="21"/>
          <w:lang w:val="en-GB"/>
        </w:rPr>
        <w:t>. </w:t>
      </w:r>
    </w:p>
    <w:p w14:paraId="3903671F"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5297EC59" w14:textId="77777777" w:rsidR="00EF6485" w:rsidRPr="00EF6485" w:rsidRDefault="00EF6485" w:rsidP="00EF6485">
      <w:pPr>
        <w:numPr>
          <w:ilvl w:val="0"/>
          <w:numId w:val="37"/>
        </w:numPr>
        <w:shd w:val="clear" w:color="auto" w:fill="FFFFFF"/>
        <w:spacing w:line="240" w:lineRule="auto"/>
        <w:ind w:left="0"/>
        <w:rPr>
          <w:rFonts w:ascii="Arial" w:hAnsi="Arial" w:cs="Arial"/>
          <w:color w:val="172B4D"/>
          <w:sz w:val="21"/>
          <w:szCs w:val="21"/>
        </w:rPr>
      </w:pPr>
    </w:p>
    <w:p w14:paraId="2952F53D" w14:textId="77777777" w:rsidR="00EF6485" w:rsidRPr="00EF6485" w:rsidRDefault="00EF6485" w:rsidP="00EF6485">
      <w:pPr>
        <w:numPr>
          <w:ilvl w:val="1"/>
          <w:numId w:val="37"/>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Mass rate of excretion of cortisone in 24 hour urine (observable entity) has the </w:t>
      </w:r>
      <w:hyperlink r:id="rId26" w:tgtFrame="_blank" w:tooltip="704323007 | Process duration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704323007</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Process duration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24 hours</w:t>
      </w:r>
    </w:p>
    <w:p w14:paraId="6E96F601"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Process output</w:t>
      </w:r>
    </w:p>
    <w:p w14:paraId="30688431"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the substance or </w:t>
      </w:r>
      <w:ins w:id="92" w:author="Karlsson, Daniel" w:date="2020-11-13T13:18:00Z">
        <w:r w:rsidR="001C17A5">
          <w:rPr>
            <w:rFonts w:ascii="Arial" w:hAnsi="Arial" w:cs="Arial"/>
            <w:color w:val="172B4D"/>
            <w:sz w:val="21"/>
            <w:szCs w:val="21"/>
            <w:lang w:val="en-GB"/>
          </w:rPr>
          <w:t xml:space="preserve">other </w:t>
        </w:r>
      </w:ins>
      <w:r w:rsidRPr="00EF6485">
        <w:rPr>
          <w:rFonts w:ascii="Arial" w:hAnsi="Arial" w:cs="Arial"/>
          <w:color w:val="172B4D"/>
          <w:sz w:val="21"/>
          <w:szCs w:val="21"/>
          <w:lang w:val="en-GB"/>
        </w:rPr>
        <w:t>process produced by the </w:t>
      </w:r>
      <w:r w:rsidRPr="00EF6485">
        <w:rPr>
          <w:rFonts w:ascii="Arial" w:hAnsi="Arial" w:cs="Arial"/>
          <w:color w:val="333333"/>
          <w:sz w:val="21"/>
          <w:szCs w:val="21"/>
          <w:lang w:val="en-GB"/>
        </w:rPr>
        <w:t xml:space="preserve">process </w:t>
      </w:r>
      <w:del w:id="93" w:author="Karlsson, Daniel" w:date="2020-11-13T13:18:00Z">
        <w:r w:rsidRPr="00EF6485" w:rsidDel="001C17A5">
          <w:rPr>
            <w:rFonts w:ascii="Arial" w:hAnsi="Arial" w:cs="Arial"/>
            <w:color w:val="333333"/>
            <w:sz w:val="21"/>
            <w:szCs w:val="21"/>
            <w:lang w:val="en-GB"/>
          </w:rPr>
          <w:delText>characterized by the observable </w:delText>
        </w:r>
      </w:del>
      <w:ins w:id="94" w:author="Karlsson, Daniel" w:date="2020-11-13T13:18:00Z">
        <w:r w:rsidR="001C17A5">
          <w:rPr>
            <w:rFonts w:ascii="Arial" w:hAnsi="Arial" w:cs="Arial"/>
            <w:color w:val="333333"/>
            <w:sz w:val="21"/>
            <w:szCs w:val="21"/>
            <w:lang w:val="en-GB"/>
          </w:rPr>
          <w:t xml:space="preserve">which the </w:t>
        </w:r>
      </w:ins>
      <w:r w:rsidRPr="00EF6485">
        <w:rPr>
          <w:rFonts w:ascii="Arial" w:hAnsi="Arial" w:cs="Arial"/>
          <w:color w:val="172B4D"/>
          <w:sz w:val="21"/>
          <w:szCs w:val="21"/>
          <w:lang w:val="en-GB"/>
        </w:rPr>
        <w:t xml:space="preserve">property </w:t>
      </w:r>
      <w:del w:id="95" w:author="Karlsson, Daniel" w:date="2020-11-13T13:18:00Z">
        <w:r w:rsidRPr="00EF6485" w:rsidDel="001C17A5">
          <w:rPr>
            <w:rFonts w:ascii="Arial" w:hAnsi="Arial" w:cs="Arial"/>
            <w:color w:val="172B4D"/>
            <w:sz w:val="21"/>
            <w:szCs w:val="21"/>
            <w:lang w:val="en-GB"/>
          </w:rPr>
          <w:delText>type</w:delText>
        </w:r>
      </w:del>
      <w:ins w:id="96" w:author="Karlsson, Daniel" w:date="2020-11-13T13:18:00Z">
        <w:r w:rsidR="001C17A5">
          <w:rPr>
            <w:rFonts w:ascii="Arial" w:hAnsi="Arial" w:cs="Arial"/>
            <w:color w:val="172B4D"/>
            <w:sz w:val="21"/>
            <w:szCs w:val="21"/>
            <w:lang w:val="en-GB"/>
          </w:rPr>
          <w:t>depends on</w:t>
        </w:r>
      </w:ins>
      <w:r w:rsidRPr="00EF6485">
        <w:rPr>
          <w:rFonts w:ascii="Arial" w:hAnsi="Arial" w:cs="Arial"/>
          <w:color w:val="172B4D"/>
          <w:sz w:val="21"/>
          <w:szCs w:val="21"/>
          <w:lang w:val="en-GB"/>
        </w:rPr>
        <w:t>. </w:t>
      </w:r>
    </w:p>
    <w:p w14:paraId="34A42125"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17985E03" w14:textId="77777777" w:rsidR="00EF6485" w:rsidRPr="00EF6485" w:rsidRDefault="00EF6485" w:rsidP="00EF6485">
      <w:pPr>
        <w:numPr>
          <w:ilvl w:val="0"/>
          <w:numId w:val="38"/>
        </w:numPr>
        <w:shd w:val="clear" w:color="auto" w:fill="FFFFFF"/>
        <w:spacing w:line="240" w:lineRule="auto"/>
        <w:ind w:left="0"/>
        <w:rPr>
          <w:rFonts w:ascii="Arial" w:hAnsi="Arial" w:cs="Arial"/>
          <w:color w:val="172B4D"/>
          <w:sz w:val="21"/>
          <w:szCs w:val="21"/>
        </w:rPr>
      </w:pPr>
    </w:p>
    <w:p w14:paraId="4B5B5D33" w14:textId="77777777" w:rsidR="00EF6485" w:rsidRPr="00EF6485" w:rsidRDefault="00EF6485" w:rsidP="00EF6485">
      <w:pPr>
        <w:numPr>
          <w:ilvl w:val="1"/>
          <w:numId w:val="38"/>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 xml:space="preserve">Substance rate of excretion of </w:t>
      </w:r>
      <w:proofErr w:type="spellStart"/>
      <w:r w:rsidRPr="00EF6485">
        <w:rPr>
          <w:rFonts w:ascii="Arial" w:hAnsi="Arial" w:cs="Arial"/>
          <w:color w:val="172B4D"/>
          <w:sz w:val="21"/>
          <w:szCs w:val="21"/>
          <w:lang w:val="en-GB"/>
        </w:rPr>
        <w:t>pregnanediol</w:t>
      </w:r>
      <w:proofErr w:type="spellEnd"/>
      <w:r w:rsidRPr="00EF6485">
        <w:rPr>
          <w:rFonts w:ascii="Arial" w:hAnsi="Arial" w:cs="Arial"/>
          <w:color w:val="172B4D"/>
          <w:sz w:val="21"/>
          <w:szCs w:val="21"/>
          <w:lang w:val="en-GB"/>
        </w:rPr>
        <w:t xml:space="preserve"> in micromoles per day (observable entity) has a</w:t>
      </w:r>
      <w:hyperlink r:id="rId27" w:tgtFrame="_blank" w:tooltip="704324001 | Process output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704324001</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Process output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xml:space="preserve"> of </w:t>
      </w:r>
      <w:proofErr w:type="spellStart"/>
      <w:r w:rsidRPr="00EF6485">
        <w:rPr>
          <w:rFonts w:ascii="Arial" w:hAnsi="Arial" w:cs="Arial"/>
          <w:color w:val="172B4D"/>
          <w:sz w:val="21"/>
          <w:szCs w:val="21"/>
          <w:lang w:val="en-GB"/>
        </w:rPr>
        <w:t>pregnanediol</w:t>
      </w:r>
      <w:proofErr w:type="spellEnd"/>
    </w:p>
    <w:p w14:paraId="0B134BA4" w14:textId="77777777" w:rsidR="00EF6485" w:rsidRPr="00EF6485" w:rsidRDefault="00EF6485" w:rsidP="00EF6485">
      <w:pPr>
        <w:numPr>
          <w:ilvl w:val="1"/>
          <w:numId w:val="38"/>
        </w:numPr>
        <w:shd w:val="clear" w:color="auto" w:fill="FFFFFF"/>
        <w:spacing w:before="100" w:beforeAutospacing="1" w:after="100" w:afterAutospacing="1" w:line="240" w:lineRule="auto"/>
        <w:ind w:left="0"/>
        <w:rPr>
          <w:rFonts w:ascii="Arial" w:hAnsi="Arial" w:cs="Arial"/>
          <w:color w:val="172B4D"/>
          <w:sz w:val="21"/>
          <w:szCs w:val="21"/>
          <w:lang w:val="en-GB"/>
        </w:rPr>
      </w:pPr>
      <w:commentRangeStart w:id="97"/>
      <w:r w:rsidRPr="00EF6485">
        <w:rPr>
          <w:rFonts w:ascii="Arial" w:hAnsi="Arial" w:cs="Arial"/>
          <w:color w:val="172B4D"/>
          <w:sz w:val="21"/>
          <w:szCs w:val="21"/>
          <w:lang w:val="en-GB"/>
        </w:rPr>
        <w:t>Estimated intake of iron in 24 hours (observable entity)| has a </w:t>
      </w:r>
      <w:hyperlink r:id="rId28" w:tgtFrame="_blank" w:tooltip="704324001 | Process output (attribute) |" w:history="1">
        <w:r w:rsidRPr="00EF6485">
          <w:rPr>
            <w:rFonts w:ascii="Arial" w:hAnsi="Arial" w:cs="Arial"/>
            <w:color w:val="606060"/>
            <w:sz w:val="21"/>
            <w:szCs w:val="21"/>
            <w:lang w:val="en-GB"/>
          </w:rPr>
          <w:t>704324001</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Process output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iron</w:t>
      </w:r>
      <w:commentRangeEnd w:id="97"/>
      <w:r w:rsidR="001C17A5">
        <w:rPr>
          <w:rStyle w:val="Kommentarsreferens"/>
        </w:rPr>
        <w:commentReference w:id="97"/>
      </w:r>
    </w:p>
    <w:p w14:paraId="7E498B72"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333333"/>
          <w:spacing w:val="-2"/>
          <w:sz w:val="30"/>
          <w:szCs w:val="30"/>
          <w:lang w:val="en-GB"/>
        </w:rPr>
        <w:t>Property</w:t>
      </w:r>
    </w:p>
    <w:p w14:paraId="66778F72"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the type </w:t>
      </w:r>
      <w:commentRangeStart w:id="98"/>
      <w:del w:id="99" w:author="Karlsson, Daniel" w:date="2020-11-13T13:19:00Z">
        <w:r w:rsidRPr="00EF6485" w:rsidDel="001C17A5">
          <w:rPr>
            <w:rFonts w:ascii="Arial" w:hAnsi="Arial" w:cs="Arial"/>
            <w:color w:val="172B4D"/>
            <w:sz w:val="21"/>
            <w:szCs w:val="21"/>
            <w:lang w:val="en-GB"/>
          </w:rPr>
          <w:delText xml:space="preserve">of inherent </w:delText>
        </w:r>
      </w:del>
      <w:r w:rsidRPr="00EF6485">
        <w:rPr>
          <w:rFonts w:ascii="Arial" w:hAnsi="Arial" w:cs="Arial"/>
          <w:color w:val="172B4D"/>
          <w:sz w:val="21"/>
          <w:szCs w:val="21"/>
          <w:lang w:val="en-GB"/>
        </w:rPr>
        <w:t>quality</w:t>
      </w:r>
      <w:ins w:id="100" w:author="Karlsson, Daniel" w:date="2020-11-13T13:20:00Z">
        <w:r w:rsidR="001C17A5">
          <w:rPr>
            <w:rFonts w:ascii="Arial" w:hAnsi="Arial" w:cs="Arial"/>
            <w:color w:val="172B4D"/>
            <w:sz w:val="21"/>
            <w:szCs w:val="21"/>
            <w:lang w:val="en-GB"/>
          </w:rPr>
          <w:t xml:space="preserve">, disposition or function </w:t>
        </w:r>
        <w:commentRangeEnd w:id="98"/>
        <w:r w:rsidR="001C17A5">
          <w:rPr>
            <w:rStyle w:val="Kommentarsreferens"/>
          </w:rPr>
          <w:commentReference w:id="98"/>
        </w:r>
      </w:ins>
      <w:del w:id="101" w:author="Karlsson, Daniel" w:date="2020-11-13T13:20:00Z">
        <w:r w:rsidRPr="00EF6485" w:rsidDel="001C17A5">
          <w:rPr>
            <w:rFonts w:ascii="Arial" w:hAnsi="Arial" w:cs="Arial"/>
            <w:color w:val="172B4D"/>
            <w:sz w:val="21"/>
            <w:szCs w:val="21"/>
            <w:lang w:val="en-GB"/>
          </w:rPr>
          <w:delText xml:space="preserve"> or process to be</w:delText>
        </w:r>
      </w:del>
      <w:ins w:id="102" w:author="Karlsson, Daniel" w:date="2020-11-13T13:20:00Z">
        <w:r w:rsidR="001C17A5">
          <w:rPr>
            <w:rFonts w:ascii="Arial" w:hAnsi="Arial" w:cs="Arial"/>
            <w:color w:val="172B4D"/>
            <w:sz w:val="21"/>
            <w:szCs w:val="21"/>
            <w:lang w:val="en-GB"/>
          </w:rPr>
          <w:t>that is</w:t>
        </w:r>
      </w:ins>
      <w:r w:rsidRPr="00EF6485">
        <w:rPr>
          <w:rFonts w:ascii="Arial" w:hAnsi="Arial" w:cs="Arial"/>
          <w:color w:val="172B4D"/>
          <w:sz w:val="21"/>
          <w:szCs w:val="21"/>
          <w:lang w:val="en-GB"/>
        </w:rPr>
        <w:t xml:space="preserve"> observed. Its values are abstract types of quality (length, </w:t>
      </w:r>
      <w:proofErr w:type="spellStart"/>
      <w:r w:rsidRPr="00EF6485">
        <w:rPr>
          <w:rFonts w:ascii="Arial" w:hAnsi="Arial" w:cs="Arial"/>
          <w:color w:val="172B4D"/>
          <w:sz w:val="21"/>
          <w:szCs w:val="21"/>
          <w:lang w:val="en-GB"/>
        </w:rPr>
        <w:t>odor</w:t>
      </w:r>
      <w:proofErr w:type="spellEnd"/>
      <w:r w:rsidRPr="00EF6485">
        <w:rPr>
          <w:rFonts w:ascii="Arial" w:hAnsi="Arial" w:cs="Arial"/>
          <w:color w:val="172B4D"/>
          <w:sz w:val="21"/>
          <w:szCs w:val="21"/>
          <w:lang w:val="en-GB"/>
        </w:rPr>
        <w:t>, concentration) or abstract types of process features (rate, speed). </w:t>
      </w:r>
    </w:p>
    <w:p w14:paraId="13C6EC26"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515E1837" w14:textId="77777777" w:rsidR="00EF6485" w:rsidRPr="00EF6485" w:rsidRDefault="00EF6485" w:rsidP="00EF6485">
      <w:pPr>
        <w:numPr>
          <w:ilvl w:val="0"/>
          <w:numId w:val="39"/>
        </w:numPr>
        <w:shd w:val="clear" w:color="auto" w:fill="FFFFFF"/>
        <w:spacing w:line="240" w:lineRule="auto"/>
        <w:ind w:left="0"/>
        <w:rPr>
          <w:rFonts w:ascii="Arial" w:hAnsi="Arial" w:cs="Arial"/>
          <w:color w:val="172B4D"/>
          <w:sz w:val="21"/>
          <w:szCs w:val="21"/>
        </w:rPr>
      </w:pPr>
    </w:p>
    <w:p w14:paraId="21D3C87B" w14:textId="77777777" w:rsidR="00EF6485" w:rsidRPr="00EF6485" w:rsidRDefault="00EF6485" w:rsidP="00EF6485">
      <w:pPr>
        <w:numPr>
          <w:ilvl w:val="1"/>
          <w:numId w:val="39"/>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Blood glucose mass concentration (observable entity) has the</w:t>
      </w:r>
      <w:hyperlink r:id="rId29" w:tgtFrame="_blank" w:tooltip="370130000 | Property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370130000</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Property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mass concentration</w:t>
      </w:r>
    </w:p>
    <w:p w14:paraId="54BEC9A2"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Relative to</w:t>
      </w:r>
    </w:p>
    <w:p w14:paraId="364A3979"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lastRenderedPageBreak/>
        <w:t>This attribute is used to specify the denominator of a relational property type, e.g. a ratio or proportion</w:t>
      </w:r>
      <w:ins w:id="103" w:author="Karlsson, Daniel" w:date="2020-11-13T13:21:00Z">
        <w:r w:rsidR="001C17A5">
          <w:rPr>
            <w:rFonts w:ascii="Arial" w:hAnsi="Arial" w:cs="Arial"/>
            <w:color w:val="172B4D"/>
            <w:sz w:val="21"/>
            <w:szCs w:val="21"/>
            <w:lang w:val="en-GB"/>
          </w:rPr>
          <w:t>, when one entity is not a component of the other</w:t>
        </w:r>
      </w:ins>
      <w:r w:rsidRPr="00EF6485">
        <w:rPr>
          <w:rFonts w:ascii="Arial" w:hAnsi="Arial" w:cs="Arial"/>
          <w:color w:val="172B4D"/>
          <w:sz w:val="21"/>
          <w:szCs w:val="21"/>
          <w:lang w:val="en-GB"/>
        </w:rPr>
        <w:t>. </w:t>
      </w:r>
    </w:p>
    <w:p w14:paraId="588BA6D4"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008C04FC" w14:textId="77777777" w:rsidR="00EF6485" w:rsidRPr="00EF6485" w:rsidRDefault="00EF6485" w:rsidP="00EF6485">
      <w:pPr>
        <w:numPr>
          <w:ilvl w:val="0"/>
          <w:numId w:val="40"/>
        </w:numPr>
        <w:shd w:val="clear" w:color="auto" w:fill="FFFFFF"/>
        <w:spacing w:line="240" w:lineRule="auto"/>
        <w:ind w:left="0"/>
        <w:rPr>
          <w:rFonts w:ascii="Arial" w:hAnsi="Arial" w:cs="Arial"/>
          <w:color w:val="172B4D"/>
          <w:sz w:val="21"/>
          <w:szCs w:val="21"/>
        </w:rPr>
      </w:pPr>
    </w:p>
    <w:p w14:paraId="16A7F597" w14:textId="77777777" w:rsidR="00EF6485" w:rsidRPr="00EF6485" w:rsidRDefault="00EF6485" w:rsidP="00EF6485">
      <w:pPr>
        <w:numPr>
          <w:ilvl w:val="1"/>
          <w:numId w:val="40"/>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 xml:space="preserve">Urine alpha </w:t>
      </w:r>
      <w:proofErr w:type="spellStart"/>
      <w:r w:rsidRPr="00EF6485">
        <w:rPr>
          <w:rFonts w:ascii="Arial" w:hAnsi="Arial" w:cs="Arial"/>
          <w:color w:val="172B4D"/>
          <w:sz w:val="21"/>
          <w:szCs w:val="21"/>
          <w:lang w:val="en-GB"/>
        </w:rPr>
        <w:t>aminobutyrate</w:t>
      </w:r>
      <w:proofErr w:type="spellEnd"/>
      <w:r w:rsidRPr="00EF6485">
        <w:rPr>
          <w:rFonts w:ascii="Arial" w:hAnsi="Arial" w:cs="Arial"/>
          <w:color w:val="172B4D"/>
          <w:sz w:val="21"/>
          <w:szCs w:val="21"/>
          <w:lang w:val="en-GB"/>
        </w:rPr>
        <w:t xml:space="preserve"> to creatinine ratio (observable entity) has </w:t>
      </w:r>
      <w:hyperlink r:id="rId30" w:tgtFrame="_blank" w:tooltip="704325000 | Relative to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704325000</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Relative to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creatinine</w:t>
      </w:r>
    </w:p>
    <w:p w14:paraId="4485649E" w14:textId="77777777" w:rsidR="00EF6485" w:rsidRPr="00EF6485" w:rsidRDefault="00EF6485" w:rsidP="00EF6485">
      <w:pPr>
        <w:numPr>
          <w:ilvl w:val="1"/>
          <w:numId w:val="40"/>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Neutrophils per 100 leukocytes in blood (observable entity) has </w:t>
      </w:r>
      <w:hyperlink r:id="rId31" w:tgtFrame="_blank" w:tooltip="704325000 | Relative to (attribute) |" w:history="1">
        <w:r w:rsidRPr="00EF6485">
          <w:rPr>
            <w:rFonts w:ascii="Arial" w:hAnsi="Arial" w:cs="Arial"/>
            <w:color w:val="3B73AF"/>
            <w:sz w:val="21"/>
            <w:szCs w:val="21"/>
            <w:lang w:val="en-GB"/>
          </w:rPr>
          <w:t> </w:t>
        </w:r>
        <w:r w:rsidRPr="00EF6485">
          <w:rPr>
            <w:rFonts w:ascii="Arial" w:hAnsi="Arial" w:cs="Arial"/>
            <w:color w:val="606060"/>
            <w:sz w:val="21"/>
            <w:szCs w:val="21"/>
            <w:lang w:val="en-GB"/>
          </w:rPr>
          <w:t>704325000</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Relative to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population of all leukocytes in portion of fluid</w:t>
      </w:r>
    </w:p>
    <w:p w14:paraId="4C71E0AB"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Change w:id="104" w:author="Karlsson, Daniel" w:date="2020-11-13T09:48:00Z">
            <w:rPr>
              <w:rFonts w:ascii="Arial" w:hAnsi="Arial" w:cs="Arial"/>
              <w:color w:val="172B4D"/>
              <w:spacing w:val="-2"/>
              <w:sz w:val="30"/>
              <w:szCs w:val="30"/>
            </w:rPr>
          </w:rPrChange>
        </w:rPr>
      </w:pPr>
      <w:r w:rsidRPr="00EF6485">
        <w:rPr>
          <w:rFonts w:ascii="Arial" w:hAnsi="Arial" w:cs="Arial"/>
          <w:color w:val="172B4D"/>
          <w:spacing w:val="-2"/>
          <w:sz w:val="30"/>
          <w:szCs w:val="30"/>
          <w:lang w:val="en-GB"/>
          <w:rPrChange w:id="105" w:author="Karlsson, Daniel" w:date="2020-11-13T09:48:00Z">
            <w:rPr>
              <w:rFonts w:ascii="Arial" w:hAnsi="Arial" w:cs="Arial"/>
              <w:color w:val="172B4D"/>
              <w:spacing w:val="-2"/>
              <w:sz w:val="30"/>
              <w:szCs w:val="30"/>
            </w:rPr>
          </w:rPrChange>
        </w:rPr>
        <w:t>Relative to part of</w:t>
      </w:r>
    </w:p>
    <w:p w14:paraId="47C4EB6B"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Change w:id="106" w:author="Karlsson, Daniel" w:date="2020-11-13T09:48:00Z">
            <w:rPr>
              <w:rFonts w:ascii="Arial" w:hAnsi="Arial" w:cs="Arial"/>
              <w:color w:val="172B4D"/>
              <w:sz w:val="21"/>
              <w:szCs w:val="21"/>
            </w:rPr>
          </w:rPrChange>
        </w:rPr>
      </w:pPr>
      <w:r w:rsidRPr="00EF6485">
        <w:rPr>
          <w:rFonts w:ascii="Arial" w:hAnsi="Arial" w:cs="Arial"/>
          <w:color w:val="172B4D"/>
          <w:sz w:val="21"/>
          <w:szCs w:val="21"/>
          <w:lang w:val="en-GB"/>
          <w:rPrChange w:id="107" w:author="Karlsson, Daniel" w:date="2020-11-13T09:48:00Z">
            <w:rPr>
              <w:rFonts w:ascii="Arial" w:hAnsi="Arial" w:cs="Arial"/>
              <w:color w:val="172B4D"/>
              <w:sz w:val="21"/>
              <w:szCs w:val="21"/>
            </w:rPr>
          </w:rPrChange>
        </w:rPr>
        <w:t>This attribute is used to specify the denominator of a</w:t>
      </w:r>
      <w:r w:rsidRPr="00EF6485">
        <w:rPr>
          <w:rFonts w:ascii="Arial" w:hAnsi="Arial" w:cs="Arial"/>
          <w:color w:val="333333"/>
          <w:sz w:val="21"/>
          <w:szCs w:val="21"/>
          <w:lang w:val="en-GB"/>
          <w:rPrChange w:id="108" w:author="Karlsson, Daniel" w:date="2020-11-13T09:48:00Z">
            <w:rPr>
              <w:rFonts w:ascii="Arial" w:hAnsi="Arial" w:cs="Arial"/>
              <w:color w:val="333333"/>
              <w:sz w:val="21"/>
              <w:szCs w:val="21"/>
            </w:rPr>
          </w:rPrChange>
        </w:rPr>
        <w:t> </w:t>
      </w:r>
      <w:r w:rsidRPr="001C17A5">
        <w:rPr>
          <w:rFonts w:ascii="Arial" w:hAnsi="Arial" w:cs="Arial"/>
          <w:i/>
          <w:color w:val="333333"/>
          <w:sz w:val="21"/>
          <w:szCs w:val="21"/>
          <w:lang w:val="en-GB"/>
          <w:rPrChange w:id="109" w:author="Karlsson, Daniel" w:date="2020-11-13T13:23:00Z">
            <w:rPr>
              <w:rFonts w:ascii="Arial" w:hAnsi="Arial" w:cs="Arial"/>
              <w:color w:val="333333"/>
              <w:sz w:val="21"/>
              <w:szCs w:val="21"/>
            </w:rPr>
          </w:rPrChange>
        </w:rPr>
        <w:t>relative</w:t>
      </w:r>
      <w:r w:rsidRPr="00EF6485">
        <w:rPr>
          <w:rFonts w:ascii="Arial" w:hAnsi="Arial" w:cs="Arial"/>
          <w:color w:val="333333"/>
          <w:sz w:val="21"/>
          <w:szCs w:val="21"/>
          <w:lang w:val="en-GB"/>
          <w:rPrChange w:id="110" w:author="Karlsson, Daniel" w:date="2020-11-13T09:48:00Z">
            <w:rPr>
              <w:rFonts w:ascii="Arial" w:hAnsi="Arial" w:cs="Arial"/>
              <w:color w:val="333333"/>
              <w:sz w:val="21"/>
              <w:szCs w:val="21"/>
            </w:rPr>
          </w:rPrChange>
        </w:rPr>
        <w:t> relational property, su</w:t>
      </w:r>
      <w:r w:rsidRPr="00EF6485">
        <w:rPr>
          <w:rFonts w:ascii="Arial" w:hAnsi="Arial" w:cs="Arial"/>
          <w:color w:val="172B4D"/>
          <w:sz w:val="21"/>
          <w:szCs w:val="21"/>
          <w:lang w:val="en-GB"/>
          <w:rPrChange w:id="111" w:author="Karlsson, Daniel" w:date="2020-11-13T09:48:00Z">
            <w:rPr>
              <w:rFonts w:ascii="Arial" w:hAnsi="Arial" w:cs="Arial"/>
              <w:color w:val="172B4D"/>
              <w:sz w:val="21"/>
              <w:szCs w:val="21"/>
            </w:rPr>
          </w:rPrChange>
        </w:rPr>
        <w:t>ch as a ratio of ratios.</w:t>
      </w:r>
    </w:p>
    <w:p w14:paraId="688845E7"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4EEEAD8C" w14:textId="77777777" w:rsidR="00EF6485" w:rsidRPr="00EF6485" w:rsidRDefault="00EF6485" w:rsidP="00EF6485">
      <w:pPr>
        <w:numPr>
          <w:ilvl w:val="0"/>
          <w:numId w:val="41"/>
        </w:numPr>
        <w:shd w:val="clear" w:color="auto" w:fill="FFFFFF"/>
        <w:spacing w:line="240" w:lineRule="auto"/>
        <w:ind w:left="0"/>
        <w:rPr>
          <w:rFonts w:ascii="Arial" w:hAnsi="Arial" w:cs="Arial"/>
          <w:color w:val="172B4D"/>
          <w:sz w:val="21"/>
          <w:szCs w:val="21"/>
        </w:rPr>
      </w:pPr>
    </w:p>
    <w:p w14:paraId="3584ACA6" w14:textId="77777777" w:rsidR="00EF6485" w:rsidRPr="00EF6485" w:rsidRDefault="00EF6485" w:rsidP="00EF6485">
      <w:pPr>
        <w:numPr>
          <w:ilvl w:val="1"/>
          <w:numId w:val="41"/>
        </w:numPr>
        <w:shd w:val="clear" w:color="auto" w:fill="FFFFFF"/>
        <w:spacing w:before="100" w:beforeAutospacing="1" w:after="100" w:afterAutospacing="1" w:line="240" w:lineRule="auto"/>
        <w:ind w:left="0"/>
        <w:rPr>
          <w:rFonts w:ascii="Arial" w:hAnsi="Arial" w:cs="Arial"/>
          <w:color w:val="172B4D"/>
          <w:sz w:val="21"/>
          <w:szCs w:val="21"/>
          <w:lang w:val="en-GB"/>
          <w:rPrChange w:id="112" w:author="Karlsson, Daniel" w:date="2020-11-13T09:48:00Z">
            <w:rPr>
              <w:rFonts w:ascii="Arial" w:hAnsi="Arial" w:cs="Arial"/>
              <w:color w:val="172B4D"/>
              <w:sz w:val="21"/>
              <w:szCs w:val="21"/>
            </w:rPr>
          </w:rPrChange>
        </w:rPr>
      </w:pPr>
      <w:r w:rsidRPr="00EF6485">
        <w:rPr>
          <w:rFonts w:ascii="Arial" w:hAnsi="Arial" w:cs="Arial"/>
          <w:color w:val="172B4D"/>
          <w:sz w:val="21"/>
          <w:szCs w:val="21"/>
          <w:lang w:val="en-GB"/>
          <w:rPrChange w:id="113" w:author="Karlsson, Daniel" w:date="2020-11-13T09:48:00Z">
            <w:rPr>
              <w:rFonts w:ascii="Arial" w:hAnsi="Arial" w:cs="Arial"/>
              <w:color w:val="172B4D"/>
              <w:sz w:val="21"/>
              <w:szCs w:val="21"/>
            </w:rPr>
          </w:rPrChange>
        </w:rPr>
        <w:t>Relative substance concentration of cerebrospinal fluid IgM to plasma IgM (observable entity) has</w:t>
      </w:r>
      <w:r w:rsidRPr="00EF6485">
        <w:rPr>
          <w:rFonts w:ascii="Arial" w:hAnsi="Arial" w:cs="Arial"/>
          <w:color w:val="172B4D"/>
          <w:sz w:val="21"/>
          <w:szCs w:val="21"/>
        </w:rPr>
        <w:fldChar w:fldCharType="begin"/>
      </w:r>
      <w:r w:rsidRPr="00EF6485">
        <w:rPr>
          <w:rFonts w:ascii="Arial" w:hAnsi="Arial" w:cs="Arial"/>
          <w:color w:val="172B4D"/>
          <w:sz w:val="21"/>
          <w:szCs w:val="21"/>
          <w:lang w:val="en-GB"/>
          <w:rPrChange w:id="114" w:author="Karlsson, Daniel" w:date="2020-11-13T09:48:00Z">
            <w:rPr>
              <w:rFonts w:ascii="Arial" w:hAnsi="Arial" w:cs="Arial"/>
              <w:color w:val="172B4D"/>
              <w:sz w:val="21"/>
              <w:szCs w:val="21"/>
            </w:rPr>
          </w:rPrChange>
        </w:rPr>
        <w:instrText xml:space="preserve"> HYPERLINK "http://snomed.info/id/719715003" \o "719715003 | Relative to part of (attribute) |" \t "_blank" </w:instrText>
      </w:r>
      <w:r w:rsidRPr="00EF6485">
        <w:rPr>
          <w:rFonts w:ascii="Arial" w:hAnsi="Arial" w:cs="Arial"/>
          <w:color w:val="172B4D"/>
          <w:sz w:val="21"/>
          <w:szCs w:val="21"/>
        </w:rPr>
        <w:fldChar w:fldCharType="separate"/>
      </w:r>
      <w:r w:rsidRPr="00EF6485">
        <w:rPr>
          <w:rFonts w:ascii="Arial" w:hAnsi="Arial" w:cs="Arial"/>
          <w:color w:val="3B73AF"/>
          <w:sz w:val="21"/>
          <w:szCs w:val="21"/>
          <w:lang w:val="en-GB"/>
          <w:rPrChange w:id="115" w:author="Karlsson, Daniel" w:date="2020-11-13T09:48:00Z">
            <w:rPr>
              <w:rFonts w:ascii="Arial" w:hAnsi="Arial" w:cs="Arial"/>
              <w:color w:val="3B73AF"/>
              <w:sz w:val="21"/>
              <w:szCs w:val="21"/>
            </w:rPr>
          </w:rPrChange>
        </w:rPr>
        <w:t> </w:t>
      </w:r>
      <w:r w:rsidRPr="00EF6485">
        <w:rPr>
          <w:rFonts w:ascii="Arial" w:hAnsi="Arial" w:cs="Arial"/>
          <w:color w:val="606060"/>
          <w:sz w:val="21"/>
          <w:szCs w:val="21"/>
          <w:lang w:val="en-GB"/>
          <w:rPrChange w:id="116" w:author="Karlsson, Daniel" w:date="2020-11-13T09:48:00Z">
            <w:rPr>
              <w:rFonts w:ascii="Arial" w:hAnsi="Arial" w:cs="Arial"/>
              <w:color w:val="606060"/>
              <w:sz w:val="21"/>
              <w:szCs w:val="21"/>
            </w:rPr>
          </w:rPrChange>
        </w:rPr>
        <w:t>719715003</w:t>
      </w:r>
      <w:r w:rsidRPr="00EF6485">
        <w:rPr>
          <w:rFonts w:ascii="Arial" w:hAnsi="Arial" w:cs="Arial"/>
          <w:color w:val="3B73AF"/>
          <w:sz w:val="21"/>
          <w:szCs w:val="21"/>
          <w:lang w:val="en-GB"/>
          <w:rPrChange w:id="117" w:author="Karlsson, Daniel" w:date="2020-11-13T09:48:00Z">
            <w:rPr>
              <w:rFonts w:ascii="Arial" w:hAnsi="Arial" w:cs="Arial"/>
              <w:color w:val="3B73AF"/>
              <w:sz w:val="21"/>
              <w:szCs w:val="21"/>
            </w:rPr>
          </w:rPrChange>
        </w:rPr>
        <w:t> </w:t>
      </w:r>
      <w:r w:rsidRPr="00EF6485">
        <w:rPr>
          <w:rFonts w:ascii="Arial" w:hAnsi="Arial" w:cs="Arial"/>
          <w:color w:val="00CCFF"/>
          <w:sz w:val="21"/>
          <w:szCs w:val="21"/>
          <w:lang w:val="en-GB"/>
          <w:rPrChange w:id="118" w:author="Karlsson, Daniel" w:date="2020-11-13T09:48:00Z">
            <w:rPr>
              <w:rFonts w:ascii="Arial" w:hAnsi="Arial" w:cs="Arial"/>
              <w:color w:val="00CCFF"/>
              <w:sz w:val="21"/>
              <w:szCs w:val="21"/>
            </w:rPr>
          </w:rPrChange>
        </w:rPr>
        <w:t>|</w:t>
      </w:r>
      <w:r w:rsidRPr="00EF6485">
        <w:rPr>
          <w:rFonts w:ascii="Arial" w:hAnsi="Arial" w:cs="Arial"/>
          <w:color w:val="000000"/>
          <w:sz w:val="21"/>
          <w:szCs w:val="21"/>
          <w:lang w:val="en-GB"/>
          <w:rPrChange w:id="119" w:author="Karlsson, Daniel" w:date="2020-11-13T09:48:00Z">
            <w:rPr>
              <w:rFonts w:ascii="Arial" w:hAnsi="Arial" w:cs="Arial"/>
              <w:color w:val="000000"/>
              <w:sz w:val="21"/>
              <w:szCs w:val="21"/>
            </w:rPr>
          </w:rPrChange>
        </w:rPr>
        <w:t>Relative to part of (attribute)</w:t>
      </w:r>
      <w:r w:rsidRPr="00EF6485">
        <w:rPr>
          <w:rFonts w:ascii="Arial" w:hAnsi="Arial" w:cs="Arial"/>
          <w:color w:val="00CCFF"/>
          <w:sz w:val="21"/>
          <w:szCs w:val="21"/>
          <w:lang w:val="en-GB"/>
          <w:rPrChange w:id="120" w:author="Karlsson, Daniel" w:date="2020-11-13T09:48:00Z">
            <w:rPr>
              <w:rFonts w:ascii="Arial" w:hAnsi="Arial" w:cs="Arial"/>
              <w:color w:val="00CCFF"/>
              <w:sz w:val="21"/>
              <w:szCs w:val="21"/>
            </w:rPr>
          </w:rPrChange>
        </w:rPr>
        <w:t>|</w:t>
      </w:r>
      <w:r w:rsidRPr="00EF6485">
        <w:rPr>
          <w:rFonts w:ascii="Arial" w:hAnsi="Arial" w:cs="Arial"/>
          <w:color w:val="172B4D"/>
          <w:sz w:val="21"/>
          <w:szCs w:val="21"/>
        </w:rPr>
        <w:fldChar w:fldCharType="end"/>
      </w:r>
      <w:r w:rsidRPr="00EF6485">
        <w:rPr>
          <w:rFonts w:ascii="Arial" w:hAnsi="Arial" w:cs="Arial"/>
          <w:color w:val="172B4D"/>
          <w:sz w:val="21"/>
          <w:szCs w:val="21"/>
          <w:lang w:val="en-GB"/>
          <w:rPrChange w:id="121" w:author="Karlsson, Daniel" w:date="2020-11-13T09:48:00Z">
            <w:rPr>
              <w:rFonts w:ascii="Arial" w:hAnsi="Arial" w:cs="Arial"/>
              <w:color w:val="172B4D"/>
              <w:sz w:val="21"/>
              <w:szCs w:val="21"/>
            </w:rPr>
          </w:rPrChange>
        </w:rPr>
        <w:t> of plasma</w:t>
      </w:r>
    </w:p>
    <w:p w14:paraId="3DE03F83"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Change w:id="122" w:author="Karlsson, Daniel" w:date="2020-11-13T09:48:00Z">
            <w:rPr>
              <w:rFonts w:ascii="Arial" w:hAnsi="Arial" w:cs="Arial"/>
              <w:color w:val="172B4D"/>
              <w:spacing w:val="-2"/>
              <w:sz w:val="30"/>
              <w:szCs w:val="30"/>
            </w:rPr>
          </w:rPrChange>
        </w:rPr>
      </w:pPr>
      <w:r w:rsidRPr="00EF6485">
        <w:rPr>
          <w:rFonts w:ascii="Arial" w:hAnsi="Arial" w:cs="Arial"/>
          <w:color w:val="172B4D"/>
          <w:spacing w:val="-2"/>
          <w:sz w:val="30"/>
          <w:szCs w:val="30"/>
          <w:lang w:val="en-GB"/>
          <w:rPrChange w:id="123" w:author="Karlsson, Daniel" w:date="2020-11-13T09:48:00Z">
            <w:rPr>
              <w:rFonts w:ascii="Arial" w:hAnsi="Arial" w:cs="Arial"/>
              <w:color w:val="172B4D"/>
              <w:spacing w:val="-2"/>
              <w:sz w:val="30"/>
              <w:szCs w:val="30"/>
            </w:rPr>
          </w:rPrChange>
        </w:rPr>
        <w:t>Scale Type</w:t>
      </w:r>
    </w:p>
    <w:p w14:paraId="5EF14AF2"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Change w:id="124" w:author="Karlsson, Daniel" w:date="2020-11-13T09:48:00Z">
            <w:rPr>
              <w:rFonts w:ascii="Arial" w:hAnsi="Arial" w:cs="Arial"/>
              <w:color w:val="172B4D"/>
              <w:sz w:val="21"/>
              <w:szCs w:val="21"/>
            </w:rPr>
          </w:rPrChange>
        </w:rPr>
      </w:pPr>
      <w:r w:rsidRPr="00EF6485">
        <w:rPr>
          <w:rFonts w:ascii="Arial" w:hAnsi="Arial" w:cs="Arial"/>
          <w:color w:val="172B4D"/>
          <w:sz w:val="21"/>
          <w:szCs w:val="21"/>
          <w:lang w:val="en-GB"/>
          <w:rPrChange w:id="125" w:author="Karlsson, Daniel" w:date="2020-11-13T09:48:00Z">
            <w:rPr>
              <w:rFonts w:ascii="Arial" w:hAnsi="Arial" w:cs="Arial"/>
              <w:color w:val="172B4D"/>
              <w:sz w:val="21"/>
              <w:szCs w:val="21"/>
            </w:rPr>
          </w:rPrChange>
        </w:rPr>
        <w:t>This attribute is used to specify the scale of the result of an observation or a diagnostic test (i.e., quantitative, qualitative, semi-quantitative).</w:t>
      </w:r>
    </w:p>
    <w:p w14:paraId="69D51541" w14:textId="77777777" w:rsidR="00EF6485" w:rsidRPr="00EF6485" w:rsidRDefault="00EF6485" w:rsidP="00EF6485">
      <w:pPr>
        <w:shd w:val="clear" w:color="auto" w:fill="FFF8F7"/>
        <w:spacing w:line="240" w:lineRule="auto"/>
        <w:rPr>
          <w:rFonts w:ascii="Arial" w:hAnsi="Arial" w:cs="Arial"/>
          <w:color w:val="333333"/>
          <w:sz w:val="21"/>
          <w:szCs w:val="21"/>
          <w:lang w:val="en-GB"/>
          <w:rPrChange w:id="126" w:author="Karlsson, Daniel" w:date="2020-11-13T09:48:00Z">
            <w:rPr>
              <w:rFonts w:ascii="Arial" w:hAnsi="Arial" w:cs="Arial"/>
              <w:color w:val="333333"/>
              <w:sz w:val="21"/>
              <w:szCs w:val="21"/>
            </w:rPr>
          </w:rPrChange>
        </w:rPr>
      </w:pPr>
      <w:r w:rsidRPr="00EF6485">
        <w:rPr>
          <w:rFonts w:ascii="Arial" w:hAnsi="Arial" w:cs="Arial"/>
          <w:color w:val="333333"/>
          <w:sz w:val="21"/>
          <w:szCs w:val="21"/>
          <w:lang w:val="en-GB"/>
          <w:rPrChange w:id="127" w:author="Karlsson, Daniel" w:date="2020-11-13T09:48:00Z">
            <w:rPr>
              <w:rFonts w:ascii="Arial" w:hAnsi="Arial" w:cs="Arial"/>
              <w:color w:val="333333"/>
              <w:sz w:val="21"/>
              <w:szCs w:val="21"/>
            </w:rPr>
          </w:rPrChange>
        </w:rPr>
        <w:t>When defining observable entities for the international release, the </w:t>
      </w:r>
      <w:r w:rsidRPr="00EF6485">
        <w:rPr>
          <w:rFonts w:ascii="Arial" w:hAnsi="Arial" w:cs="Arial"/>
          <w:color w:val="333333"/>
          <w:sz w:val="21"/>
          <w:szCs w:val="21"/>
        </w:rPr>
        <w:fldChar w:fldCharType="begin"/>
      </w:r>
      <w:r w:rsidRPr="00EF6485">
        <w:rPr>
          <w:rFonts w:ascii="Arial" w:hAnsi="Arial" w:cs="Arial"/>
          <w:color w:val="333333"/>
          <w:sz w:val="21"/>
          <w:szCs w:val="21"/>
          <w:lang w:val="en-GB"/>
          <w:rPrChange w:id="128" w:author="Karlsson, Daniel" w:date="2020-11-13T09:48:00Z">
            <w:rPr>
              <w:rFonts w:ascii="Arial" w:hAnsi="Arial" w:cs="Arial"/>
              <w:color w:val="333333"/>
              <w:sz w:val="21"/>
              <w:szCs w:val="21"/>
            </w:rPr>
          </w:rPrChange>
        </w:rPr>
        <w:instrText xml:space="preserve"> HYPERLINK "http://snomed.org/fictid" \o "(eg:)  | Scale type (attribute) |" \t "_blank" </w:instrText>
      </w:r>
      <w:r w:rsidRPr="00EF6485">
        <w:rPr>
          <w:rFonts w:ascii="Arial" w:hAnsi="Arial" w:cs="Arial"/>
          <w:color w:val="333333"/>
          <w:sz w:val="21"/>
          <w:szCs w:val="21"/>
        </w:rPr>
        <w:fldChar w:fldCharType="separate"/>
      </w:r>
      <w:r w:rsidRPr="00EF6485">
        <w:rPr>
          <w:rFonts w:ascii="Arial" w:hAnsi="Arial" w:cs="Arial"/>
          <w:color w:val="00CCFF"/>
          <w:sz w:val="21"/>
          <w:szCs w:val="21"/>
          <w:lang w:val="en-GB"/>
          <w:rPrChange w:id="129" w:author="Karlsson, Daniel" w:date="2020-11-13T09:48:00Z">
            <w:rPr>
              <w:rFonts w:ascii="Arial" w:hAnsi="Arial" w:cs="Arial"/>
              <w:color w:val="00CCFF"/>
              <w:sz w:val="21"/>
              <w:szCs w:val="21"/>
            </w:rPr>
          </w:rPrChange>
        </w:rPr>
        <w:t>|</w:t>
      </w:r>
      <w:r w:rsidRPr="00EF6485">
        <w:rPr>
          <w:rFonts w:ascii="Arial" w:hAnsi="Arial" w:cs="Arial"/>
          <w:color w:val="000000"/>
          <w:sz w:val="21"/>
          <w:szCs w:val="21"/>
          <w:lang w:val="en-GB"/>
          <w:rPrChange w:id="130" w:author="Karlsson, Daniel" w:date="2020-11-13T09:48:00Z">
            <w:rPr>
              <w:rFonts w:ascii="Arial" w:hAnsi="Arial" w:cs="Arial"/>
              <w:color w:val="000000"/>
              <w:sz w:val="21"/>
              <w:szCs w:val="21"/>
            </w:rPr>
          </w:rPrChange>
        </w:rPr>
        <w:t>Scale type (attribute)</w:t>
      </w:r>
      <w:r w:rsidRPr="00EF6485">
        <w:rPr>
          <w:rFonts w:ascii="Arial" w:hAnsi="Arial" w:cs="Arial"/>
          <w:color w:val="00CCFF"/>
          <w:sz w:val="21"/>
          <w:szCs w:val="21"/>
          <w:lang w:val="en-GB"/>
          <w:rPrChange w:id="131" w:author="Karlsson, Daniel" w:date="2020-11-13T09:48:00Z">
            <w:rPr>
              <w:rFonts w:ascii="Arial" w:hAnsi="Arial" w:cs="Arial"/>
              <w:color w:val="00CCFF"/>
              <w:sz w:val="21"/>
              <w:szCs w:val="21"/>
            </w:rPr>
          </w:rPrChange>
        </w:rPr>
        <w:t>|</w:t>
      </w:r>
      <w:r w:rsidRPr="00EF6485">
        <w:rPr>
          <w:rFonts w:ascii="Arial" w:hAnsi="Arial" w:cs="Arial"/>
          <w:color w:val="333333"/>
          <w:sz w:val="21"/>
          <w:szCs w:val="21"/>
        </w:rPr>
        <w:fldChar w:fldCharType="end"/>
      </w:r>
      <w:r w:rsidRPr="00EF6485">
        <w:rPr>
          <w:rFonts w:ascii="Arial" w:hAnsi="Arial" w:cs="Arial"/>
          <w:color w:val="333333"/>
          <w:sz w:val="21"/>
          <w:szCs w:val="21"/>
          <w:lang w:val="en-GB"/>
          <w:rPrChange w:id="132" w:author="Karlsson, Daniel" w:date="2020-11-13T09:48:00Z">
            <w:rPr>
              <w:rFonts w:ascii="Arial" w:hAnsi="Arial" w:cs="Arial"/>
              <w:color w:val="333333"/>
              <w:sz w:val="21"/>
              <w:szCs w:val="21"/>
            </w:rPr>
          </w:rPrChange>
        </w:rPr>
        <w:t> will not be used. Extensions are permitted to add specific subtypes of observable entities that include the </w:t>
      </w:r>
      <w:r w:rsidRPr="00EF6485">
        <w:rPr>
          <w:rFonts w:ascii="Arial" w:hAnsi="Arial" w:cs="Arial"/>
          <w:color w:val="333333"/>
          <w:sz w:val="21"/>
          <w:szCs w:val="21"/>
        </w:rPr>
        <w:fldChar w:fldCharType="begin"/>
      </w:r>
      <w:r w:rsidRPr="00EF6485">
        <w:rPr>
          <w:rFonts w:ascii="Arial" w:hAnsi="Arial" w:cs="Arial"/>
          <w:color w:val="333333"/>
          <w:sz w:val="21"/>
          <w:szCs w:val="21"/>
          <w:lang w:val="en-GB"/>
          <w:rPrChange w:id="133" w:author="Karlsson, Daniel" w:date="2020-11-13T09:48:00Z">
            <w:rPr>
              <w:rFonts w:ascii="Arial" w:hAnsi="Arial" w:cs="Arial"/>
              <w:color w:val="333333"/>
              <w:sz w:val="21"/>
              <w:szCs w:val="21"/>
            </w:rPr>
          </w:rPrChange>
        </w:rPr>
        <w:instrText xml:space="preserve"> HYPERLINK "http://snomed.org/fictid" \o "(eg:)  | Scale type (attribute) |" \t "_blank" </w:instrText>
      </w:r>
      <w:r w:rsidRPr="00EF6485">
        <w:rPr>
          <w:rFonts w:ascii="Arial" w:hAnsi="Arial" w:cs="Arial"/>
          <w:color w:val="333333"/>
          <w:sz w:val="21"/>
          <w:szCs w:val="21"/>
        </w:rPr>
        <w:fldChar w:fldCharType="separate"/>
      </w:r>
      <w:r w:rsidRPr="00EF6485">
        <w:rPr>
          <w:rFonts w:ascii="Arial" w:hAnsi="Arial" w:cs="Arial"/>
          <w:color w:val="00CCFF"/>
          <w:sz w:val="21"/>
          <w:szCs w:val="21"/>
          <w:lang w:val="en-GB"/>
          <w:rPrChange w:id="134" w:author="Karlsson, Daniel" w:date="2020-11-13T09:48:00Z">
            <w:rPr>
              <w:rFonts w:ascii="Arial" w:hAnsi="Arial" w:cs="Arial"/>
              <w:color w:val="00CCFF"/>
              <w:sz w:val="21"/>
              <w:szCs w:val="21"/>
            </w:rPr>
          </w:rPrChange>
        </w:rPr>
        <w:t>|</w:t>
      </w:r>
      <w:r w:rsidRPr="00EF6485">
        <w:rPr>
          <w:rFonts w:ascii="Arial" w:hAnsi="Arial" w:cs="Arial"/>
          <w:color w:val="000000"/>
          <w:sz w:val="21"/>
          <w:szCs w:val="21"/>
          <w:lang w:val="en-GB"/>
          <w:rPrChange w:id="135" w:author="Karlsson, Daniel" w:date="2020-11-13T09:48:00Z">
            <w:rPr>
              <w:rFonts w:ascii="Arial" w:hAnsi="Arial" w:cs="Arial"/>
              <w:color w:val="000000"/>
              <w:sz w:val="21"/>
              <w:szCs w:val="21"/>
            </w:rPr>
          </w:rPrChange>
        </w:rPr>
        <w:t>Scale type (attribute)</w:t>
      </w:r>
      <w:r w:rsidRPr="00EF6485">
        <w:rPr>
          <w:rFonts w:ascii="Arial" w:hAnsi="Arial" w:cs="Arial"/>
          <w:color w:val="00CCFF"/>
          <w:sz w:val="21"/>
          <w:szCs w:val="21"/>
          <w:lang w:val="en-GB"/>
          <w:rPrChange w:id="136" w:author="Karlsson, Daniel" w:date="2020-11-13T09:48:00Z">
            <w:rPr>
              <w:rFonts w:ascii="Arial" w:hAnsi="Arial" w:cs="Arial"/>
              <w:color w:val="00CCFF"/>
              <w:sz w:val="21"/>
              <w:szCs w:val="21"/>
            </w:rPr>
          </w:rPrChange>
        </w:rPr>
        <w:t>|</w:t>
      </w:r>
      <w:r w:rsidRPr="00EF6485">
        <w:rPr>
          <w:rFonts w:ascii="Arial" w:hAnsi="Arial" w:cs="Arial"/>
          <w:color w:val="333333"/>
          <w:sz w:val="21"/>
          <w:szCs w:val="21"/>
        </w:rPr>
        <w:fldChar w:fldCharType="end"/>
      </w:r>
      <w:r w:rsidRPr="00EF6485">
        <w:rPr>
          <w:rFonts w:ascii="Arial" w:hAnsi="Arial" w:cs="Arial"/>
          <w:color w:val="333333"/>
          <w:sz w:val="21"/>
          <w:szCs w:val="21"/>
          <w:lang w:val="en-GB"/>
          <w:rPrChange w:id="137" w:author="Karlsson, Daniel" w:date="2020-11-13T09:48:00Z">
            <w:rPr>
              <w:rFonts w:ascii="Arial" w:hAnsi="Arial" w:cs="Arial"/>
              <w:color w:val="333333"/>
              <w:sz w:val="21"/>
              <w:szCs w:val="21"/>
            </w:rPr>
          </w:rPrChange>
        </w:rPr>
        <w:t>, if desired.</w:t>
      </w:r>
    </w:p>
    <w:p w14:paraId="2E9D5BAC"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Change w:id="138" w:author="Karlsson, Daniel" w:date="2020-11-13T09:48:00Z">
            <w:rPr>
              <w:rFonts w:ascii="Arial" w:hAnsi="Arial" w:cs="Arial"/>
              <w:color w:val="172B4D"/>
              <w:spacing w:val="-2"/>
              <w:sz w:val="30"/>
              <w:szCs w:val="30"/>
            </w:rPr>
          </w:rPrChange>
        </w:rPr>
      </w:pPr>
      <w:r w:rsidRPr="00EF6485">
        <w:rPr>
          <w:rFonts w:ascii="Arial" w:hAnsi="Arial" w:cs="Arial"/>
          <w:color w:val="172B4D"/>
          <w:spacing w:val="-2"/>
          <w:sz w:val="24"/>
          <w:szCs w:val="24"/>
          <w:lang w:val="en-GB"/>
          <w:rPrChange w:id="139" w:author="Karlsson, Daniel" w:date="2020-11-13T09:48:00Z">
            <w:rPr>
              <w:rFonts w:ascii="Arial" w:hAnsi="Arial" w:cs="Arial"/>
              <w:color w:val="172B4D"/>
              <w:spacing w:val="-2"/>
              <w:sz w:val="24"/>
              <w:szCs w:val="24"/>
            </w:rPr>
          </w:rPrChange>
        </w:rPr>
        <w:t>Technique</w:t>
      </w:r>
    </w:p>
    <w:p w14:paraId="65D28F07"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Change w:id="140" w:author="Karlsson, Daniel" w:date="2020-11-13T09:48:00Z">
            <w:rPr>
              <w:rFonts w:ascii="Arial" w:hAnsi="Arial" w:cs="Arial"/>
              <w:color w:val="172B4D"/>
              <w:sz w:val="21"/>
              <w:szCs w:val="21"/>
            </w:rPr>
          </w:rPrChange>
        </w:rPr>
      </w:pPr>
      <w:r w:rsidRPr="00EF6485">
        <w:rPr>
          <w:rFonts w:ascii="Arial" w:hAnsi="Arial" w:cs="Arial"/>
          <w:color w:val="172B4D"/>
          <w:sz w:val="21"/>
          <w:szCs w:val="21"/>
          <w:lang w:val="en-GB"/>
          <w:rPrChange w:id="141" w:author="Karlsson, Daniel" w:date="2020-11-13T09:48:00Z">
            <w:rPr>
              <w:rFonts w:ascii="Arial" w:hAnsi="Arial" w:cs="Arial"/>
              <w:color w:val="172B4D"/>
              <w:sz w:val="21"/>
              <w:szCs w:val="21"/>
            </w:rPr>
          </w:rPrChange>
        </w:rPr>
        <w:t>This attribute is used to specify the systematic method of a procedure used to accomplish a specific activity. </w:t>
      </w:r>
      <w:ins w:id="142" w:author="Karlsson, Daniel" w:date="2020-11-13T13:24:00Z">
        <w:r w:rsidR="001C17A5">
          <w:rPr>
            <w:rFonts w:ascii="Arial" w:hAnsi="Arial" w:cs="Arial"/>
            <w:color w:val="172B4D"/>
            <w:sz w:val="21"/>
            <w:szCs w:val="21"/>
            <w:lang w:val="en-GB"/>
          </w:rPr>
          <w:t>For observables, it is the method of observation.</w:t>
        </w:r>
      </w:ins>
    </w:p>
    <w:p w14:paraId="59C5EC90"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1911352B" w14:textId="77777777" w:rsidR="00EF6485" w:rsidRPr="00EF6485" w:rsidRDefault="00EF6485" w:rsidP="00EF6485">
      <w:pPr>
        <w:numPr>
          <w:ilvl w:val="0"/>
          <w:numId w:val="42"/>
        </w:numPr>
        <w:shd w:val="clear" w:color="auto" w:fill="FFFFFF"/>
        <w:spacing w:line="240" w:lineRule="auto"/>
        <w:ind w:left="0"/>
        <w:rPr>
          <w:rFonts w:ascii="Arial" w:hAnsi="Arial" w:cs="Arial"/>
          <w:color w:val="172B4D"/>
          <w:sz w:val="21"/>
          <w:szCs w:val="21"/>
        </w:rPr>
      </w:pPr>
    </w:p>
    <w:p w14:paraId="443178D4" w14:textId="77777777" w:rsidR="00EF6485" w:rsidRPr="00EF6485" w:rsidRDefault="00EF6485" w:rsidP="00EF6485">
      <w:pPr>
        <w:numPr>
          <w:ilvl w:val="1"/>
          <w:numId w:val="42"/>
        </w:numPr>
        <w:shd w:val="clear" w:color="auto" w:fill="FFFFFF"/>
        <w:spacing w:before="100" w:beforeAutospacing="1" w:after="100" w:afterAutospacing="1" w:line="240" w:lineRule="auto"/>
        <w:ind w:left="0"/>
        <w:rPr>
          <w:rFonts w:ascii="Arial" w:hAnsi="Arial" w:cs="Arial"/>
          <w:color w:val="172B4D"/>
          <w:sz w:val="21"/>
          <w:szCs w:val="21"/>
          <w:lang w:val="en-GB"/>
          <w:rPrChange w:id="143" w:author="Karlsson, Daniel" w:date="2020-11-13T09:48:00Z">
            <w:rPr>
              <w:rFonts w:ascii="Arial" w:hAnsi="Arial" w:cs="Arial"/>
              <w:color w:val="172B4D"/>
              <w:sz w:val="21"/>
              <w:szCs w:val="21"/>
            </w:rPr>
          </w:rPrChange>
        </w:rPr>
      </w:pPr>
      <w:r w:rsidRPr="00EF6485">
        <w:rPr>
          <w:rFonts w:ascii="Arial" w:hAnsi="Arial" w:cs="Arial"/>
          <w:color w:val="000000"/>
          <w:sz w:val="21"/>
          <w:szCs w:val="21"/>
          <w:lang w:val="en-GB"/>
          <w:rPrChange w:id="144" w:author="Karlsson, Daniel" w:date="2020-11-13T09:48:00Z">
            <w:rPr>
              <w:rFonts w:ascii="Arial" w:hAnsi="Arial" w:cs="Arial"/>
              <w:color w:val="000000"/>
              <w:sz w:val="21"/>
              <w:szCs w:val="21"/>
            </w:rPr>
          </w:rPrChange>
        </w:rPr>
        <w:t xml:space="preserve">Presence of </w:t>
      </w:r>
      <w:proofErr w:type="spellStart"/>
      <w:r w:rsidRPr="00EF6485">
        <w:rPr>
          <w:rFonts w:ascii="Arial" w:hAnsi="Arial" w:cs="Arial"/>
          <w:color w:val="000000"/>
          <w:sz w:val="21"/>
          <w:szCs w:val="21"/>
          <w:lang w:val="en-GB"/>
          <w:rPrChange w:id="145" w:author="Karlsson, Daniel" w:date="2020-11-13T09:48:00Z">
            <w:rPr>
              <w:rFonts w:ascii="Arial" w:hAnsi="Arial" w:cs="Arial"/>
              <w:color w:val="000000"/>
              <w:sz w:val="21"/>
              <w:szCs w:val="21"/>
            </w:rPr>
          </w:rPrChange>
        </w:rPr>
        <w:t>Brucella</w:t>
      </w:r>
      <w:proofErr w:type="spellEnd"/>
      <w:r w:rsidRPr="00EF6485">
        <w:rPr>
          <w:rFonts w:ascii="Arial" w:hAnsi="Arial" w:cs="Arial"/>
          <w:color w:val="000000"/>
          <w:sz w:val="21"/>
          <w:szCs w:val="21"/>
          <w:lang w:val="en-GB"/>
          <w:rPrChange w:id="146" w:author="Karlsson, Daniel" w:date="2020-11-13T09:48:00Z">
            <w:rPr>
              <w:rFonts w:ascii="Arial" w:hAnsi="Arial" w:cs="Arial"/>
              <w:color w:val="000000"/>
              <w:sz w:val="21"/>
              <w:szCs w:val="21"/>
            </w:rPr>
          </w:rPrChange>
        </w:rPr>
        <w:t xml:space="preserve"> </w:t>
      </w:r>
      <w:proofErr w:type="spellStart"/>
      <w:r w:rsidRPr="00EF6485">
        <w:rPr>
          <w:rFonts w:ascii="Arial" w:hAnsi="Arial" w:cs="Arial"/>
          <w:color w:val="000000"/>
          <w:sz w:val="21"/>
          <w:szCs w:val="21"/>
          <w:lang w:val="en-GB"/>
          <w:rPrChange w:id="147" w:author="Karlsson, Daniel" w:date="2020-11-13T09:48:00Z">
            <w:rPr>
              <w:rFonts w:ascii="Arial" w:hAnsi="Arial" w:cs="Arial"/>
              <w:color w:val="000000"/>
              <w:sz w:val="21"/>
              <w:szCs w:val="21"/>
            </w:rPr>
          </w:rPrChange>
        </w:rPr>
        <w:t>abortus</w:t>
      </w:r>
      <w:proofErr w:type="spellEnd"/>
      <w:r w:rsidRPr="00EF6485">
        <w:rPr>
          <w:rFonts w:ascii="Arial" w:hAnsi="Arial" w:cs="Arial"/>
          <w:color w:val="000000"/>
          <w:sz w:val="21"/>
          <w:szCs w:val="21"/>
          <w:lang w:val="en-GB"/>
          <w:rPrChange w:id="148" w:author="Karlsson, Daniel" w:date="2020-11-13T09:48:00Z">
            <w:rPr>
              <w:rFonts w:ascii="Arial" w:hAnsi="Arial" w:cs="Arial"/>
              <w:color w:val="000000"/>
              <w:sz w:val="21"/>
              <w:szCs w:val="21"/>
            </w:rPr>
          </w:rPrChange>
        </w:rPr>
        <w:t xml:space="preserve"> antibody in serum by latex agglutination (observable entity) has the </w:t>
      </w:r>
      <w:r w:rsidRPr="00EF6485">
        <w:rPr>
          <w:rFonts w:ascii="Arial" w:hAnsi="Arial" w:cs="Arial"/>
          <w:i/>
          <w:iCs/>
          <w:color w:val="000000"/>
          <w:sz w:val="21"/>
          <w:szCs w:val="21"/>
        </w:rPr>
        <w:fldChar w:fldCharType="begin"/>
      </w:r>
      <w:r w:rsidRPr="00EF6485">
        <w:rPr>
          <w:rFonts w:ascii="Arial" w:hAnsi="Arial" w:cs="Arial"/>
          <w:i/>
          <w:iCs/>
          <w:color w:val="000000"/>
          <w:sz w:val="21"/>
          <w:szCs w:val="21"/>
          <w:lang w:val="en-GB"/>
          <w:rPrChange w:id="149" w:author="Karlsson, Daniel" w:date="2020-11-13T09:48:00Z">
            <w:rPr>
              <w:rFonts w:ascii="Arial" w:hAnsi="Arial" w:cs="Arial"/>
              <w:i/>
              <w:iCs/>
              <w:color w:val="000000"/>
              <w:sz w:val="21"/>
              <w:szCs w:val="21"/>
            </w:rPr>
          </w:rPrChange>
        </w:rPr>
        <w:instrText xml:space="preserve"> HYPERLINK "http://snomed.info/id/246501002" \o "246501002 | Technique (attribute) |" \t "_blank" </w:instrText>
      </w:r>
      <w:r w:rsidRPr="00EF6485">
        <w:rPr>
          <w:rFonts w:ascii="Arial" w:hAnsi="Arial" w:cs="Arial"/>
          <w:i/>
          <w:iCs/>
          <w:color w:val="000000"/>
          <w:sz w:val="21"/>
          <w:szCs w:val="21"/>
        </w:rPr>
        <w:fldChar w:fldCharType="separate"/>
      </w:r>
      <w:r w:rsidRPr="00EF6485">
        <w:rPr>
          <w:rFonts w:ascii="Arial" w:hAnsi="Arial" w:cs="Arial"/>
          <w:i/>
          <w:iCs/>
          <w:color w:val="3B73AF"/>
          <w:sz w:val="21"/>
          <w:szCs w:val="21"/>
          <w:lang w:val="en-GB"/>
          <w:rPrChange w:id="150" w:author="Karlsson, Daniel" w:date="2020-11-13T09:48:00Z">
            <w:rPr>
              <w:rFonts w:ascii="Arial" w:hAnsi="Arial" w:cs="Arial"/>
              <w:i/>
              <w:iCs/>
              <w:color w:val="3B73AF"/>
              <w:sz w:val="21"/>
              <w:szCs w:val="21"/>
            </w:rPr>
          </w:rPrChange>
        </w:rPr>
        <w:t> </w:t>
      </w:r>
      <w:r w:rsidRPr="00EF6485">
        <w:rPr>
          <w:rFonts w:ascii="Arial" w:hAnsi="Arial" w:cs="Arial"/>
          <w:i/>
          <w:iCs/>
          <w:color w:val="606060"/>
          <w:sz w:val="21"/>
          <w:szCs w:val="21"/>
          <w:lang w:val="en-GB"/>
          <w:rPrChange w:id="151" w:author="Karlsson, Daniel" w:date="2020-11-13T09:48:00Z">
            <w:rPr>
              <w:rFonts w:ascii="Arial" w:hAnsi="Arial" w:cs="Arial"/>
              <w:i/>
              <w:iCs/>
              <w:color w:val="606060"/>
              <w:sz w:val="21"/>
              <w:szCs w:val="21"/>
            </w:rPr>
          </w:rPrChange>
        </w:rPr>
        <w:t>246501002</w:t>
      </w:r>
      <w:r w:rsidRPr="00EF6485">
        <w:rPr>
          <w:rFonts w:ascii="Arial" w:hAnsi="Arial" w:cs="Arial"/>
          <w:i/>
          <w:iCs/>
          <w:color w:val="3B73AF"/>
          <w:sz w:val="21"/>
          <w:szCs w:val="21"/>
          <w:lang w:val="en-GB"/>
          <w:rPrChange w:id="152" w:author="Karlsson, Daniel" w:date="2020-11-13T09:48:00Z">
            <w:rPr>
              <w:rFonts w:ascii="Arial" w:hAnsi="Arial" w:cs="Arial"/>
              <w:i/>
              <w:iCs/>
              <w:color w:val="3B73AF"/>
              <w:sz w:val="21"/>
              <w:szCs w:val="21"/>
            </w:rPr>
          </w:rPrChange>
        </w:rPr>
        <w:t> </w:t>
      </w:r>
      <w:r w:rsidRPr="00EF6485">
        <w:rPr>
          <w:rFonts w:ascii="Arial" w:hAnsi="Arial" w:cs="Arial"/>
          <w:i/>
          <w:iCs/>
          <w:color w:val="00CCFF"/>
          <w:sz w:val="21"/>
          <w:szCs w:val="21"/>
          <w:lang w:val="en-GB"/>
          <w:rPrChange w:id="153" w:author="Karlsson, Daniel" w:date="2020-11-13T09:48:00Z">
            <w:rPr>
              <w:rFonts w:ascii="Arial" w:hAnsi="Arial" w:cs="Arial"/>
              <w:i/>
              <w:iCs/>
              <w:color w:val="00CCFF"/>
              <w:sz w:val="21"/>
              <w:szCs w:val="21"/>
            </w:rPr>
          </w:rPrChange>
        </w:rPr>
        <w:t>|</w:t>
      </w:r>
      <w:r w:rsidRPr="00EF6485">
        <w:rPr>
          <w:rFonts w:ascii="Arial" w:hAnsi="Arial" w:cs="Arial"/>
          <w:i/>
          <w:iCs/>
          <w:color w:val="000000"/>
          <w:sz w:val="21"/>
          <w:szCs w:val="21"/>
          <w:lang w:val="en-GB"/>
          <w:rPrChange w:id="154" w:author="Karlsson, Daniel" w:date="2020-11-13T09:48:00Z">
            <w:rPr>
              <w:rFonts w:ascii="Arial" w:hAnsi="Arial" w:cs="Arial"/>
              <w:i/>
              <w:iCs/>
              <w:color w:val="000000"/>
              <w:sz w:val="21"/>
              <w:szCs w:val="21"/>
            </w:rPr>
          </w:rPrChange>
        </w:rPr>
        <w:t>Technique (attribute)</w:t>
      </w:r>
      <w:r w:rsidRPr="00EF6485">
        <w:rPr>
          <w:rFonts w:ascii="Arial" w:hAnsi="Arial" w:cs="Arial"/>
          <w:i/>
          <w:iCs/>
          <w:color w:val="00CCFF"/>
          <w:sz w:val="21"/>
          <w:szCs w:val="21"/>
          <w:lang w:val="en-GB"/>
          <w:rPrChange w:id="155" w:author="Karlsson, Daniel" w:date="2020-11-13T09:48:00Z">
            <w:rPr>
              <w:rFonts w:ascii="Arial" w:hAnsi="Arial" w:cs="Arial"/>
              <w:i/>
              <w:iCs/>
              <w:color w:val="00CCFF"/>
              <w:sz w:val="21"/>
              <w:szCs w:val="21"/>
            </w:rPr>
          </w:rPrChange>
        </w:rPr>
        <w:t>|</w:t>
      </w:r>
      <w:r w:rsidRPr="00EF6485">
        <w:rPr>
          <w:rFonts w:ascii="Arial" w:hAnsi="Arial" w:cs="Arial"/>
          <w:i/>
          <w:iCs/>
          <w:color w:val="000000"/>
          <w:sz w:val="21"/>
          <w:szCs w:val="21"/>
        </w:rPr>
        <w:fldChar w:fldCharType="end"/>
      </w:r>
      <w:r w:rsidRPr="00EF6485">
        <w:rPr>
          <w:rFonts w:ascii="Arial" w:hAnsi="Arial" w:cs="Arial"/>
          <w:i/>
          <w:iCs/>
          <w:color w:val="000000"/>
          <w:sz w:val="21"/>
          <w:szCs w:val="21"/>
          <w:lang w:val="en-GB"/>
          <w:rPrChange w:id="156" w:author="Karlsson, Daniel" w:date="2020-11-13T09:48:00Z">
            <w:rPr>
              <w:rFonts w:ascii="Arial" w:hAnsi="Arial" w:cs="Arial"/>
              <w:i/>
              <w:iCs/>
              <w:color w:val="000000"/>
              <w:sz w:val="21"/>
              <w:szCs w:val="21"/>
            </w:rPr>
          </w:rPrChange>
        </w:rPr>
        <w:t> </w:t>
      </w:r>
      <w:r w:rsidRPr="00EF6485">
        <w:rPr>
          <w:rFonts w:ascii="Arial" w:hAnsi="Arial" w:cs="Arial"/>
          <w:color w:val="000000"/>
          <w:sz w:val="21"/>
          <w:szCs w:val="21"/>
          <w:lang w:val="en-GB"/>
          <w:rPrChange w:id="157" w:author="Karlsson, Daniel" w:date="2020-11-13T09:48:00Z">
            <w:rPr>
              <w:rFonts w:ascii="Arial" w:hAnsi="Arial" w:cs="Arial"/>
              <w:color w:val="000000"/>
              <w:sz w:val="21"/>
              <w:szCs w:val="21"/>
            </w:rPr>
          </w:rPrChange>
        </w:rPr>
        <w:t>of latex agglutination test technique</w:t>
      </w:r>
    </w:p>
    <w:p w14:paraId="38F53E6C"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Change w:id="158" w:author="Karlsson, Daniel" w:date="2020-11-13T09:48:00Z">
            <w:rPr>
              <w:rFonts w:ascii="Arial" w:hAnsi="Arial" w:cs="Arial"/>
              <w:color w:val="172B4D"/>
              <w:spacing w:val="-2"/>
              <w:sz w:val="30"/>
              <w:szCs w:val="30"/>
            </w:rPr>
          </w:rPrChange>
        </w:rPr>
      </w:pPr>
      <w:r w:rsidRPr="00EF6485">
        <w:rPr>
          <w:rFonts w:ascii="Arial" w:hAnsi="Arial" w:cs="Arial"/>
          <w:color w:val="172B4D"/>
          <w:spacing w:val="-2"/>
          <w:sz w:val="30"/>
          <w:szCs w:val="30"/>
          <w:lang w:val="en-GB"/>
          <w:rPrChange w:id="159" w:author="Karlsson, Daniel" w:date="2020-11-13T09:48:00Z">
            <w:rPr>
              <w:rFonts w:ascii="Arial" w:hAnsi="Arial" w:cs="Arial"/>
              <w:color w:val="172B4D"/>
              <w:spacing w:val="-2"/>
              <w:sz w:val="30"/>
              <w:szCs w:val="30"/>
            </w:rPr>
          </w:rPrChange>
        </w:rPr>
        <w:t>Time Aspect</w:t>
      </w:r>
    </w:p>
    <w:p w14:paraId="3368942B"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Change w:id="160" w:author="Karlsson, Daniel" w:date="2020-11-13T09:48:00Z">
            <w:rPr>
              <w:rFonts w:ascii="Arial" w:hAnsi="Arial" w:cs="Arial"/>
              <w:color w:val="172B4D"/>
              <w:sz w:val="21"/>
              <w:szCs w:val="21"/>
            </w:rPr>
          </w:rPrChange>
        </w:rPr>
      </w:pPr>
      <w:r w:rsidRPr="00EF6485">
        <w:rPr>
          <w:rFonts w:ascii="Arial" w:hAnsi="Arial" w:cs="Arial"/>
          <w:color w:val="172B4D"/>
          <w:sz w:val="21"/>
          <w:szCs w:val="21"/>
          <w:lang w:val="en-GB"/>
          <w:rPrChange w:id="161" w:author="Karlsson, Daniel" w:date="2020-11-13T09:48:00Z">
            <w:rPr>
              <w:rFonts w:ascii="Arial" w:hAnsi="Arial" w:cs="Arial"/>
              <w:color w:val="172B4D"/>
              <w:sz w:val="21"/>
              <w:szCs w:val="21"/>
            </w:rPr>
          </w:rPrChange>
        </w:rPr>
        <w:t>This attribute is used to specify the timing of an observation.</w:t>
      </w:r>
    </w:p>
    <w:p w14:paraId="4E0914C8"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4D6F0A5B" w14:textId="77777777" w:rsidR="00EF6485" w:rsidRPr="00EF6485" w:rsidRDefault="00EF6485" w:rsidP="00EF6485">
      <w:pPr>
        <w:numPr>
          <w:ilvl w:val="0"/>
          <w:numId w:val="43"/>
        </w:numPr>
        <w:shd w:val="clear" w:color="auto" w:fill="FFFFFF"/>
        <w:spacing w:line="240" w:lineRule="auto"/>
        <w:ind w:left="0"/>
        <w:rPr>
          <w:rFonts w:ascii="Arial" w:hAnsi="Arial" w:cs="Arial"/>
          <w:color w:val="172B4D"/>
          <w:sz w:val="21"/>
          <w:szCs w:val="21"/>
        </w:rPr>
      </w:pPr>
    </w:p>
    <w:p w14:paraId="37ED2CC3" w14:textId="77777777" w:rsidR="00EF6485" w:rsidRPr="00EF6485" w:rsidRDefault="00EF6485" w:rsidP="00EF6485">
      <w:pPr>
        <w:numPr>
          <w:ilvl w:val="1"/>
          <w:numId w:val="43"/>
        </w:numPr>
        <w:shd w:val="clear" w:color="auto" w:fill="FFFFFF"/>
        <w:spacing w:before="100" w:beforeAutospacing="1" w:after="100" w:afterAutospacing="1" w:line="240" w:lineRule="auto"/>
        <w:ind w:left="0"/>
        <w:rPr>
          <w:rFonts w:ascii="Arial" w:hAnsi="Arial" w:cs="Arial"/>
          <w:color w:val="172B4D"/>
          <w:sz w:val="21"/>
          <w:szCs w:val="21"/>
          <w:lang w:val="en-GB"/>
          <w:rPrChange w:id="162" w:author="Karlsson, Daniel" w:date="2020-11-13T09:48:00Z">
            <w:rPr>
              <w:rFonts w:ascii="Arial" w:hAnsi="Arial" w:cs="Arial"/>
              <w:color w:val="172B4D"/>
              <w:sz w:val="21"/>
              <w:szCs w:val="21"/>
            </w:rPr>
          </w:rPrChange>
        </w:rPr>
      </w:pPr>
      <w:r w:rsidRPr="00EF6485">
        <w:rPr>
          <w:rFonts w:ascii="Arial" w:hAnsi="Arial" w:cs="Arial"/>
          <w:color w:val="172B4D"/>
          <w:sz w:val="21"/>
          <w:szCs w:val="21"/>
          <w:lang w:val="en-GB"/>
          <w:rPrChange w:id="163" w:author="Karlsson, Daniel" w:date="2020-11-13T09:48:00Z">
            <w:rPr>
              <w:rFonts w:ascii="Arial" w:hAnsi="Arial" w:cs="Arial"/>
              <w:color w:val="172B4D"/>
              <w:sz w:val="21"/>
              <w:szCs w:val="21"/>
            </w:rPr>
          </w:rPrChange>
        </w:rPr>
        <w:t>Substance concentration of acetone in urine (observable entity) has the</w:t>
      </w:r>
      <w:r w:rsidRPr="00EF6485">
        <w:rPr>
          <w:rFonts w:ascii="Arial" w:hAnsi="Arial" w:cs="Arial"/>
          <w:color w:val="172B4D"/>
          <w:sz w:val="21"/>
          <w:szCs w:val="21"/>
        </w:rPr>
        <w:fldChar w:fldCharType="begin"/>
      </w:r>
      <w:r w:rsidRPr="00EF6485">
        <w:rPr>
          <w:rFonts w:ascii="Arial" w:hAnsi="Arial" w:cs="Arial"/>
          <w:color w:val="172B4D"/>
          <w:sz w:val="21"/>
          <w:szCs w:val="21"/>
          <w:lang w:val="en-GB"/>
          <w:rPrChange w:id="164" w:author="Karlsson, Daniel" w:date="2020-11-13T09:48:00Z">
            <w:rPr>
              <w:rFonts w:ascii="Arial" w:hAnsi="Arial" w:cs="Arial"/>
              <w:color w:val="172B4D"/>
              <w:sz w:val="21"/>
              <w:szCs w:val="21"/>
            </w:rPr>
          </w:rPrChange>
        </w:rPr>
        <w:instrText xml:space="preserve"> HYPERLINK "http://snomed.info/id/370134009" \o "370134009 | Time aspect (attribute) |" \t "_blank" </w:instrText>
      </w:r>
      <w:r w:rsidRPr="00EF6485">
        <w:rPr>
          <w:rFonts w:ascii="Arial" w:hAnsi="Arial" w:cs="Arial"/>
          <w:color w:val="172B4D"/>
          <w:sz w:val="21"/>
          <w:szCs w:val="21"/>
        </w:rPr>
        <w:fldChar w:fldCharType="separate"/>
      </w:r>
      <w:r w:rsidRPr="00EF6485">
        <w:rPr>
          <w:rFonts w:ascii="Arial" w:hAnsi="Arial" w:cs="Arial"/>
          <w:color w:val="3B73AF"/>
          <w:sz w:val="21"/>
          <w:szCs w:val="21"/>
          <w:lang w:val="en-GB"/>
          <w:rPrChange w:id="165" w:author="Karlsson, Daniel" w:date="2020-11-13T09:48:00Z">
            <w:rPr>
              <w:rFonts w:ascii="Arial" w:hAnsi="Arial" w:cs="Arial"/>
              <w:color w:val="3B73AF"/>
              <w:sz w:val="21"/>
              <w:szCs w:val="21"/>
            </w:rPr>
          </w:rPrChange>
        </w:rPr>
        <w:t> </w:t>
      </w:r>
      <w:r w:rsidRPr="00EF6485">
        <w:rPr>
          <w:rFonts w:ascii="Arial" w:hAnsi="Arial" w:cs="Arial"/>
          <w:color w:val="606060"/>
          <w:sz w:val="21"/>
          <w:szCs w:val="21"/>
          <w:lang w:val="en-GB"/>
          <w:rPrChange w:id="166" w:author="Karlsson, Daniel" w:date="2020-11-13T09:48:00Z">
            <w:rPr>
              <w:rFonts w:ascii="Arial" w:hAnsi="Arial" w:cs="Arial"/>
              <w:color w:val="606060"/>
              <w:sz w:val="21"/>
              <w:szCs w:val="21"/>
            </w:rPr>
          </w:rPrChange>
        </w:rPr>
        <w:t>370134009</w:t>
      </w:r>
      <w:r w:rsidRPr="00EF6485">
        <w:rPr>
          <w:rFonts w:ascii="Arial" w:hAnsi="Arial" w:cs="Arial"/>
          <w:color w:val="3B73AF"/>
          <w:sz w:val="21"/>
          <w:szCs w:val="21"/>
          <w:lang w:val="en-GB"/>
          <w:rPrChange w:id="167" w:author="Karlsson, Daniel" w:date="2020-11-13T09:48:00Z">
            <w:rPr>
              <w:rFonts w:ascii="Arial" w:hAnsi="Arial" w:cs="Arial"/>
              <w:color w:val="3B73AF"/>
              <w:sz w:val="21"/>
              <w:szCs w:val="21"/>
            </w:rPr>
          </w:rPrChange>
        </w:rPr>
        <w:t> </w:t>
      </w:r>
      <w:r w:rsidRPr="00EF6485">
        <w:rPr>
          <w:rFonts w:ascii="Arial" w:hAnsi="Arial" w:cs="Arial"/>
          <w:color w:val="00CCFF"/>
          <w:sz w:val="21"/>
          <w:szCs w:val="21"/>
          <w:lang w:val="en-GB"/>
          <w:rPrChange w:id="168" w:author="Karlsson, Daniel" w:date="2020-11-13T09:48:00Z">
            <w:rPr>
              <w:rFonts w:ascii="Arial" w:hAnsi="Arial" w:cs="Arial"/>
              <w:color w:val="00CCFF"/>
              <w:sz w:val="21"/>
              <w:szCs w:val="21"/>
            </w:rPr>
          </w:rPrChange>
        </w:rPr>
        <w:t>|</w:t>
      </w:r>
      <w:r w:rsidRPr="00EF6485">
        <w:rPr>
          <w:rFonts w:ascii="Arial" w:hAnsi="Arial" w:cs="Arial"/>
          <w:color w:val="000000"/>
          <w:sz w:val="21"/>
          <w:szCs w:val="21"/>
          <w:lang w:val="en-GB"/>
          <w:rPrChange w:id="169" w:author="Karlsson, Daniel" w:date="2020-11-13T09:48:00Z">
            <w:rPr>
              <w:rFonts w:ascii="Arial" w:hAnsi="Arial" w:cs="Arial"/>
              <w:color w:val="000000"/>
              <w:sz w:val="21"/>
              <w:szCs w:val="21"/>
            </w:rPr>
          </w:rPrChange>
        </w:rPr>
        <w:t>Time aspect (attribute)</w:t>
      </w:r>
      <w:r w:rsidRPr="00EF6485">
        <w:rPr>
          <w:rFonts w:ascii="Arial" w:hAnsi="Arial" w:cs="Arial"/>
          <w:color w:val="00CCFF"/>
          <w:sz w:val="21"/>
          <w:szCs w:val="21"/>
          <w:lang w:val="en-GB"/>
          <w:rPrChange w:id="170" w:author="Karlsson, Daniel" w:date="2020-11-13T09:48:00Z">
            <w:rPr>
              <w:rFonts w:ascii="Arial" w:hAnsi="Arial" w:cs="Arial"/>
              <w:color w:val="00CCFF"/>
              <w:sz w:val="21"/>
              <w:szCs w:val="21"/>
            </w:rPr>
          </w:rPrChange>
        </w:rPr>
        <w:t>|</w:t>
      </w:r>
      <w:r w:rsidRPr="00EF6485">
        <w:rPr>
          <w:rFonts w:ascii="Arial" w:hAnsi="Arial" w:cs="Arial"/>
          <w:color w:val="172B4D"/>
          <w:sz w:val="21"/>
          <w:szCs w:val="21"/>
        </w:rPr>
        <w:fldChar w:fldCharType="end"/>
      </w:r>
      <w:r w:rsidRPr="00EF6485">
        <w:rPr>
          <w:rFonts w:ascii="Arial" w:hAnsi="Arial" w:cs="Arial"/>
          <w:color w:val="172B4D"/>
          <w:sz w:val="21"/>
          <w:szCs w:val="21"/>
          <w:lang w:val="en-GB"/>
          <w:rPrChange w:id="171" w:author="Karlsson, Daniel" w:date="2020-11-13T09:48:00Z">
            <w:rPr>
              <w:rFonts w:ascii="Arial" w:hAnsi="Arial" w:cs="Arial"/>
              <w:color w:val="172B4D"/>
              <w:sz w:val="21"/>
              <w:szCs w:val="21"/>
            </w:rPr>
          </w:rPrChange>
        </w:rPr>
        <w:t> of Single point in time</w:t>
      </w:r>
    </w:p>
    <w:p w14:paraId="20DAF74E" w14:textId="77777777" w:rsidR="00EF6485" w:rsidRPr="001C17A5" w:rsidRDefault="00EF6485" w:rsidP="00EF6485">
      <w:pPr>
        <w:shd w:val="clear" w:color="auto" w:fill="FFFFFF"/>
        <w:spacing w:before="450" w:line="240" w:lineRule="auto"/>
        <w:outlineLvl w:val="1"/>
        <w:rPr>
          <w:rFonts w:ascii="Arial" w:hAnsi="Arial" w:cs="Arial"/>
          <w:color w:val="172B4D"/>
          <w:spacing w:val="-2"/>
          <w:sz w:val="30"/>
          <w:szCs w:val="30"/>
          <w:lang w:val="en-GB"/>
          <w:rPrChange w:id="172" w:author="Karlsson, Daniel" w:date="2020-11-13T13:24:00Z">
            <w:rPr>
              <w:rFonts w:ascii="Arial" w:hAnsi="Arial" w:cs="Arial"/>
              <w:color w:val="172B4D"/>
              <w:spacing w:val="-2"/>
              <w:sz w:val="30"/>
              <w:szCs w:val="30"/>
            </w:rPr>
          </w:rPrChange>
        </w:rPr>
      </w:pPr>
      <w:r w:rsidRPr="001C17A5">
        <w:rPr>
          <w:rFonts w:ascii="Arial" w:hAnsi="Arial" w:cs="Arial"/>
          <w:color w:val="172B4D"/>
          <w:spacing w:val="-2"/>
          <w:sz w:val="30"/>
          <w:szCs w:val="30"/>
          <w:lang w:val="en-GB"/>
          <w:rPrChange w:id="173" w:author="Karlsson, Daniel" w:date="2020-11-13T13:24:00Z">
            <w:rPr>
              <w:rFonts w:ascii="Arial" w:hAnsi="Arial" w:cs="Arial"/>
              <w:color w:val="172B4D"/>
              <w:spacing w:val="-2"/>
              <w:sz w:val="30"/>
              <w:szCs w:val="30"/>
            </w:rPr>
          </w:rPrChange>
        </w:rPr>
        <w:lastRenderedPageBreak/>
        <w:t>Towards</w:t>
      </w:r>
    </w:p>
    <w:p w14:paraId="0B4E233C"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 xml:space="preserve">This attribute is used to specify </w:t>
      </w:r>
      <w:ins w:id="174" w:author="Karlsson, Daniel" w:date="2020-11-13T13:24:00Z">
        <w:r w:rsidR="001C17A5">
          <w:rPr>
            <w:rFonts w:ascii="Arial" w:hAnsi="Arial" w:cs="Arial"/>
            <w:color w:val="172B4D"/>
            <w:sz w:val="21"/>
            <w:szCs w:val="21"/>
            <w:lang w:val="en-GB"/>
          </w:rPr>
          <w:t xml:space="preserve">for </w:t>
        </w:r>
      </w:ins>
      <w:r w:rsidRPr="00EF6485">
        <w:rPr>
          <w:rFonts w:ascii="Arial" w:hAnsi="Arial" w:cs="Arial"/>
          <w:color w:val="172B4D"/>
          <w:sz w:val="21"/>
          <w:szCs w:val="21"/>
          <w:lang w:val="en-GB"/>
        </w:rPr>
        <w:t xml:space="preserve">a disposition, what the disposition is towards, </w:t>
      </w:r>
      <w:del w:id="175" w:author="Karlsson, Daniel" w:date="2020-11-13T13:24:00Z">
        <w:r w:rsidRPr="00EF6485" w:rsidDel="001C17A5">
          <w:rPr>
            <w:rFonts w:ascii="Arial" w:hAnsi="Arial" w:cs="Arial"/>
            <w:color w:val="172B4D"/>
            <w:sz w:val="21"/>
            <w:szCs w:val="21"/>
            <w:lang w:val="en-GB"/>
          </w:rPr>
          <w:delText>i.e.</w:delText>
        </w:r>
      </w:del>
      <w:ins w:id="176" w:author="Karlsson, Daniel" w:date="2020-11-13T13:24:00Z">
        <w:r w:rsidR="001C17A5">
          <w:rPr>
            <w:rFonts w:ascii="Arial" w:hAnsi="Arial" w:cs="Arial"/>
            <w:color w:val="172B4D"/>
            <w:sz w:val="21"/>
            <w:szCs w:val="21"/>
            <w:lang w:val="en-GB"/>
          </w:rPr>
          <w:t>e.g.</w:t>
        </w:r>
      </w:ins>
      <w:r w:rsidRPr="00EF6485">
        <w:rPr>
          <w:rFonts w:ascii="Arial" w:hAnsi="Arial" w:cs="Arial"/>
          <w:color w:val="172B4D"/>
          <w:sz w:val="21"/>
          <w:szCs w:val="21"/>
          <w:lang w:val="en-GB"/>
        </w:rPr>
        <w:t xml:space="preserve"> a specific triggering agent</w:t>
      </w:r>
      <w:del w:id="177" w:author="Karlsson, Daniel" w:date="2020-11-13T13:24:00Z">
        <w:r w:rsidRPr="00EF6485" w:rsidDel="001C17A5">
          <w:rPr>
            <w:rFonts w:ascii="Arial" w:hAnsi="Arial" w:cs="Arial"/>
            <w:color w:val="172B4D"/>
            <w:sz w:val="21"/>
            <w:szCs w:val="21"/>
            <w:lang w:val="en-GB"/>
          </w:rPr>
          <w:delText>, or more generally, participant in the realization of the disposition.</w:delText>
        </w:r>
      </w:del>
      <w:ins w:id="178" w:author="Karlsson, Daniel" w:date="2020-11-13T13:24:00Z">
        <w:r w:rsidR="001C17A5">
          <w:rPr>
            <w:rFonts w:ascii="Arial" w:hAnsi="Arial" w:cs="Arial"/>
            <w:color w:val="172B4D"/>
            <w:sz w:val="21"/>
            <w:szCs w:val="21"/>
            <w:lang w:val="en-GB"/>
          </w:rPr>
          <w:t>.</w:t>
        </w:r>
      </w:ins>
    </w:p>
    <w:p w14:paraId="4FAA7B9A"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5A54B5BC" w14:textId="77777777" w:rsidR="00EF6485" w:rsidRPr="00EF6485" w:rsidRDefault="00EF6485" w:rsidP="00EF6485">
      <w:pPr>
        <w:numPr>
          <w:ilvl w:val="0"/>
          <w:numId w:val="44"/>
        </w:numPr>
        <w:shd w:val="clear" w:color="auto" w:fill="FFFFFF"/>
        <w:spacing w:line="240" w:lineRule="auto"/>
        <w:ind w:left="0"/>
        <w:rPr>
          <w:rFonts w:ascii="Arial" w:hAnsi="Arial" w:cs="Arial"/>
          <w:color w:val="172B4D"/>
          <w:sz w:val="21"/>
          <w:szCs w:val="21"/>
        </w:rPr>
      </w:pPr>
    </w:p>
    <w:p w14:paraId="7ECCD19F" w14:textId="77777777" w:rsidR="00EF6485" w:rsidRPr="00EF6485" w:rsidRDefault="00EF6485" w:rsidP="00EF6485">
      <w:pPr>
        <w:numPr>
          <w:ilvl w:val="1"/>
          <w:numId w:val="44"/>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172B4D"/>
          <w:sz w:val="21"/>
          <w:szCs w:val="21"/>
          <w:lang w:val="en-GB"/>
        </w:rPr>
        <w:t>Quantitative susceptibility of Pseudomonas aeruginosa to amikacin in microbial isolate by disk diffusion (observable entity) has </w:t>
      </w:r>
      <w:hyperlink r:id="rId32" w:tgtFrame="_blank" w:tooltip="704320005 | Towards (attribute) |" w:history="1">
        <w:r w:rsidRPr="00EF6485">
          <w:rPr>
            <w:rFonts w:ascii="Arial" w:hAnsi="Arial" w:cs="Arial"/>
            <w:color w:val="606060"/>
            <w:sz w:val="21"/>
            <w:szCs w:val="21"/>
            <w:lang w:val="en-GB"/>
          </w:rPr>
          <w:t>704320005</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Towards (attribute)</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of amikacin</w:t>
      </w:r>
    </w:p>
    <w:p w14:paraId="1292C949"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rPr>
      </w:pPr>
      <w:proofErr w:type="spellStart"/>
      <w:r w:rsidRPr="00EF6485">
        <w:rPr>
          <w:rFonts w:ascii="Arial" w:hAnsi="Arial" w:cs="Arial"/>
          <w:color w:val="172B4D"/>
          <w:spacing w:val="-2"/>
          <w:sz w:val="24"/>
          <w:szCs w:val="24"/>
        </w:rPr>
        <w:t>Units</w:t>
      </w:r>
      <w:proofErr w:type="spellEnd"/>
    </w:p>
    <w:p w14:paraId="2440A733"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This attribute is used to specify the units used in assigning a value to an observation. </w:t>
      </w:r>
    </w:p>
    <w:p w14:paraId="5F5B1369"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440492B6" w14:textId="77777777" w:rsidR="00EF6485" w:rsidRPr="00EF6485" w:rsidRDefault="00EF6485" w:rsidP="00EF6485">
      <w:pPr>
        <w:numPr>
          <w:ilvl w:val="0"/>
          <w:numId w:val="45"/>
        </w:numPr>
        <w:shd w:val="clear" w:color="auto" w:fill="FFFFFF"/>
        <w:spacing w:line="240" w:lineRule="auto"/>
        <w:ind w:left="0"/>
        <w:rPr>
          <w:rFonts w:ascii="Arial" w:hAnsi="Arial" w:cs="Arial"/>
          <w:color w:val="172B4D"/>
          <w:sz w:val="21"/>
          <w:szCs w:val="21"/>
        </w:rPr>
      </w:pPr>
    </w:p>
    <w:p w14:paraId="7E7D3BB6" w14:textId="77777777" w:rsidR="00EF6485" w:rsidRPr="00EF6485" w:rsidRDefault="00EF6485" w:rsidP="00EF6485">
      <w:pPr>
        <w:numPr>
          <w:ilvl w:val="1"/>
          <w:numId w:val="45"/>
        </w:numPr>
        <w:shd w:val="clear" w:color="auto" w:fill="FFFFFF"/>
        <w:spacing w:before="100" w:beforeAutospacing="1" w:after="100" w:afterAutospacing="1" w:line="240" w:lineRule="auto"/>
        <w:ind w:left="0"/>
        <w:rPr>
          <w:rFonts w:ascii="Arial" w:hAnsi="Arial" w:cs="Arial"/>
          <w:color w:val="172B4D"/>
          <w:sz w:val="21"/>
          <w:szCs w:val="21"/>
          <w:lang w:val="en-GB"/>
        </w:rPr>
      </w:pPr>
      <w:r w:rsidRPr="00EF6485">
        <w:rPr>
          <w:rFonts w:ascii="Arial" w:hAnsi="Arial" w:cs="Arial"/>
          <w:color w:val="000000"/>
          <w:sz w:val="21"/>
          <w:szCs w:val="21"/>
          <w:lang w:val="en-GB"/>
        </w:rPr>
        <w:t>Basophils per 100 leukocytes (observable entity) has the </w:t>
      </w:r>
      <w:hyperlink r:id="rId33" w:tgtFrame="_blank" w:tooltip="246514001 | Units (attribute) |" w:history="1">
        <w:r w:rsidRPr="00EF6485">
          <w:rPr>
            <w:rFonts w:ascii="Arial" w:hAnsi="Arial" w:cs="Arial"/>
            <w:i/>
            <w:iCs/>
            <w:color w:val="3B73AF"/>
            <w:sz w:val="21"/>
            <w:szCs w:val="21"/>
            <w:lang w:val="en-GB"/>
          </w:rPr>
          <w:t> </w:t>
        </w:r>
        <w:r w:rsidRPr="00EF6485">
          <w:rPr>
            <w:rFonts w:ascii="Arial" w:hAnsi="Arial" w:cs="Arial"/>
            <w:i/>
            <w:iCs/>
            <w:color w:val="606060"/>
            <w:sz w:val="21"/>
            <w:szCs w:val="21"/>
            <w:lang w:val="en-GB"/>
          </w:rPr>
          <w:t>246514001</w:t>
        </w:r>
        <w:r w:rsidRPr="00EF6485">
          <w:rPr>
            <w:rFonts w:ascii="Arial" w:hAnsi="Arial" w:cs="Arial"/>
            <w:i/>
            <w:iCs/>
            <w:color w:val="3B73AF"/>
            <w:sz w:val="21"/>
            <w:szCs w:val="21"/>
            <w:lang w:val="en-GB"/>
          </w:rPr>
          <w:t> </w:t>
        </w:r>
        <w:r w:rsidRPr="00EF6485">
          <w:rPr>
            <w:rFonts w:ascii="Arial" w:hAnsi="Arial" w:cs="Arial"/>
            <w:i/>
            <w:iCs/>
            <w:color w:val="00CCFF"/>
            <w:sz w:val="21"/>
            <w:szCs w:val="21"/>
            <w:lang w:val="en-GB"/>
          </w:rPr>
          <w:t>|</w:t>
        </w:r>
        <w:r w:rsidRPr="00EF6485">
          <w:rPr>
            <w:rFonts w:ascii="Arial" w:hAnsi="Arial" w:cs="Arial"/>
            <w:i/>
            <w:iCs/>
            <w:color w:val="000000"/>
            <w:sz w:val="21"/>
            <w:szCs w:val="21"/>
            <w:lang w:val="en-GB"/>
          </w:rPr>
          <w:t>Units (attribute)</w:t>
        </w:r>
        <w:r w:rsidRPr="00EF6485">
          <w:rPr>
            <w:rFonts w:ascii="Arial" w:hAnsi="Arial" w:cs="Arial"/>
            <w:i/>
            <w:iCs/>
            <w:color w:val="00CCFF"/>
            <w:sz w:val="21"/>
            <w:szCs w:val="21"/>
            <w:lang w:val="en-GB"/>
          </w:rPr>
          <w:t>|</w:t>
        </w:r>
      </w:hyperlink>
      <w:r w:rsidRPr="00EF6485">
        <w:rPr>
          <w:rFonts w:ascii="Arial" w:hAnsi="Arial" w:cs="Arial"/>
          <w:i/>
          <w:iCs/>
          <w:color w:val="000000"/>
          <w:sz w:val="21"/>
          <w:szCs w:val="21"/>
          <w:lang w:val="en-GB"/>
        </w:rPr>
        <w:t> </w:t>
      </w:r>
      <w:r w:rsidRPr="00EF6485">
        <w:rPr>
          <w:rFonts w:ascii="Arial" w:hAnsi="Arial" w:cs="Arial"/>
          <w:color w:val="000000"/>
          <w:sz w:val="21"/>
          <w:szCs w:val="21"/>
          <w:lang w:val="en-GB"/>
        </w:rPr>
        <w:t>of percentage</w:t>
      </w:r>
    </w:p>
    <w:p w14:paraId="2568AF07" w14:textId="77777777" w:rsidR="00EF6485" w:rsidRPr="00EF6485" w:rsidRDefault="00EF6485" w:rsidP="00EF6485">
      <w:pPr>
        <w:shd w:val="clear" w:color="auto" w:fill="FFFFFF"/>
        <w:spacing w:before="450" w:line="240" w:lineRule="auto"/>
        <w:outlineLvl w:val="1"/>
        <w:rPr>
          <w:rFonts w:ascii="Arial" w:hAnsi="Arial" w:cs="Arial"/>
          <w:color w:val="172B4D"/>
          <w:spacing w:val="-2"/>
          <w:sz w:val="30"/>
          <w:szCs w:val="30"/>
          <w:lang w:val="en-GB"/>
        </w:rPr>
      </w:pPr>
      <w:r w:rsidRPr="00EF6485">
        <w:rPr>
          <w:rFonts w:ascii="Arial" w:hAnsi="Arial" w:cs="Arial"/>
          <w:color w:val="172B4D"/>
          <w:spacing w:val="-2"/>
          <w:sz w:val="30"/>
          <w:szCs w:val="30"/>
          <w:lang w:val="en-GB"/>
        </w:rPr>
        <w:t>Using device</w:t>
      </w:r>
    </w:p>
    <w:p w14:paraId="3C0F6766" w14:textId="77777777" w:rsidR="00EF6485" w:rsidRPr="00EF6485" w:rsidRDefault="00EF6485" w:rsidP="00EF6485">
      <w:pPr>
        <w:shd w:val="clear" w:color="auto" w:fill="FFFFFF"/>
        <w:spacing w:before="150" w:line="240" w:lineRule="auto"/>
        <w:rPr>
          <w:rFonts w:ascii="Arial" w:hAnsi="Arial" w:cs="Arial"/>
          <w:color w:val="172B4D"/>
          <w:sz w:val="21"/>
          <w:szCs w:val="21"/>
          <w:lang w:val="en-GB"/>
        </w:rPr>
      </w:pPr>
      <w:r w:rsidRPr="00EF6485">
        <w:rPr>
          <w:rFonts w:ascii="Arial" w:hAnsi="Arial" w:cs="Arial"/>
          <w:color w:val="172B4D"/>
          <w:sz w:val="21"/>
          <w:szCs w:val="21"/>
          <w:lang w:val="en-GB"/>
        </w:rPr>
        <w:t>This attribute is used to specify the instrument or equipment utilized to execute an action. Using device is appropriate when the device is actually used to carry out the action that is the focus of the procedure.</w:t>
      </w:r>
      <w:ins w:id="179" w:author="Karlsson, Daniel" w:date="2020-11-13T13:25:00Z">
        <w:r w:rsidR="00DF44A9">
          <w:rPr>
            <w:rFonts w:ascii="Arial" w:hAnsi="Arial" w:cs="Arial"/>
            <w:color w:val="172B4D"/>
            <w:sz w:val="21"/>
            <w:szCs w:val="21"/>
            <w:lang w:val="en-GB"/>
          </w:rPr>
          <w:t xml:space="preserve"> For observables, it is a</w:t>
        </w:r>
        <w:bookmarkStart w:id="180" w:name="_GoBack"/>
        <w:bookmarkEnd w:id="180"/>
        <w:r w:rsidR="00DF44A9">
          <w:rPr>
            <w:rFonts w:ascii="Arial" w:hAnsi="Arial" w:cs="Arial"/>
            <w:color w:val="172B4D"/>
            <w:sz w:val="21"/>
            <w:szCs w:val="21"/>
            <w:lang w:val="en-GB"/>
          </w:rPr>
          <w:t xml:space="preserve"> device used to perform the observation.</w:t>
        </w:r>
      </w:ins>
    </w:p>
    <w:p w14:paraId="35FE9550" w14:textId="77777777" w:rsidR="00EF6485" w:rsidRPr="00EF6485" w:rsidRDefault="00EF6485" w:rsidP="00EF6485">
      <w:pPr>
        <w:shd w:val="clear" w:color="auto" w:fill="FFFFFF"/>
        <w:spacing w:before="150" w:line="240" w:lineRule="auto"/>
        <w:ind w:left="450"/>
        <w:rPr>
          <w:rFonts w:ascii="Arial" w:hAnsi="Arial" w:cs="Arial"/>
          <w:color w:val="172B4D"/>
          <w:sz w:val="21"/>
          <w:szCs w:val="21"/>
        </w:rPr>
      </w:pPr>
      <w:r w:rsidRPr="00EF6485">
        <w:rPr>
          <w:rFonts w:ascii="Arial" w:hAnsi="Arial" w:cs="Arial"/>
          <w:color w:val="172B4D"/>
          <w:sz w:val="21"/>
          <w:szCs w:val="21"/>
        </w:rPr>
        <w:t xml:space="preserve">For </w:t>
      </w:r>
      <w:proofErr w:type="spellStart"/>
      <w:r w:rsidRPr="00EF6485">
        <w:rPr>
          <w:rFonts w:ascii="Arial" w:hAnsi="Arial" w:cs="Arial"/>
          <w:color w:val="172B4D"/>
          <w:sz w:val="21"/>
          <w:szCs w:val="21"/>
        </w:rPr>
        <w:t>example</w:t>
      </w:r>
      <w:proofErr w:type="spellEnd"/>
      <w:r w:rsidRPr="00EF6485">
        <w:rPr>
          <w:rFonts w:ascii="Arial" w:hAnsi="Arial" w:cs="Arial"/>
          <w:color w:val="172B4D"/>
          <w:sz w:val="21"/>
          <w:szCs w:val="21"/>
        </w:rPr>
        <w:t>, </w:t>
      </w:r>
    </w:p>
    <w:p w14:paraId="02B2EF10" w14:textId="77777777" w:rsidR="00EF6485" w:rsidRPr="00EF6485" w:rsidRDefault="00EF6485" w:rsidP="00EF6485">
      <w:pPr>
        <w:numPr>
          <w:ilvl w:val="0"/>
          <w:numId w:val="46"/>
        </w:numPr>
        <w:shd w:val="clear" w:color="auto" w:fill="FFFFFF"/>
        <w:spacing w:line="240" w:lineRule="auto"/>
        <w:ind w:left="0"/>
        <w:rPr>
          <w:rFonts w:ascii="Arial" w:hAnsi="Arial" w:cs="Arial"/>
          <w:color w:val="172B4D"/>
          <w:sz w:val="21"/>
          <w:szCs w:val="21"/>
        </w:rPr>
      </w:pPr>
    </w:p>
    <w:p w14:paraId="2589F9DA" w14:textId="77777777" w:rsidR="00EF6485" w:rsidRPr="00EF6485" w:rsidRDefault="00EF6485" w:rsidP="00EF6485">
      <w:pPr>
        <w:numPr>
          <w:ilvl w:val="1"/>
          <w:numId w:val="46"/>
        </w:numPr>
        <w:shd w:val="clear" w:color="auto" w:fill="FFFFFF"/>
        <w:spacing w:before="100" w:beforeAutospacing="1" w:after="100" w:afterAutospacing="1" w:line="240" w:lineRule="auto"/>
        <w:ind w:left="0"/>
        <w:rPr>
          <w:rFonts w:ascii="Arial" w:hAnsi="Arial" w:cs="Arial"/>
          <w:color w:val="172B4D"/>
          <w:sz w:val="21"/>
          <w:szCs w:val="21"/>
          <w:lang w:val="en-GB"/>
        </w:rPr>
      </w:pPr>
      <w:hyperlink r:id="rId34" w:tgtFrame="_blank" w:tooltip="415921007 | Temperature of forehead using skin strip thermometer (observable entity) |" w:history="1">
        <w:r w:rsidRPr="00EF6485">
          <w:rPr>
            <w:rFonts w:ascii="Arial" w:hAnsi="Arial" w:cs="Arial"/>
            <w:color w:val="606060"/>
            <w:sz w:val="21"/>
            <w:szCs w:val="21"/>
            <w:lang w:val="en-GB"/>
          </w:rPr>
          <w:t>415921007</w:t>
        </w:r>
        <w:r w:rsidRPr="00EF6485">
          <w:rPr>
            <w:rFonts w:ascii="Arial" w:hAnsi="Arial" w:cs="Arial"/>
            <w:color w:val="3B73AF"/>
            <w:sz w:val="21"/>
            <w:szCs w:val="21"/>
            <w:lang w:val="en-GB"/>
          </w:rPr>
          <w:t> </w:t>
        </w:r>
        <w:r w:rsidRPr="00EF6485">
          <w:rPr>
            <w:rFonts w:ascii="Arial" w:hAnsi="Arial" w:cs="Arial"/>
            <w:color w:val="00CCFF"/>
            <w:sz w:val="21"/>
            <w:szCs w:val="21"/>
            <w:lang w:val="en-GB"/>
          </w:rPr>
          <w:t>|</w:t>
        </w:r>
        <w:r w:rsidRPr="00EF6485">
          <w:rPr>
            <w:rFonts w:ascii="Arial" w:hAnsi="Arial" w:cs="Arial"/>
            <w:color w:val="000000"/>
            <w:sz w:val="21"/>
            <w:szCs w:val="21"/>
            <w:lang w:val="en-GB"/>
          </w:rPr>
          <w:t>Temperature of forehead using skin strip thermometer (observable entity)</w:t>
        </w:r>
        <w:r w:rsidRPr="00EF6485">
          <w:rPr>
            <w:rFonts w:ascii="Arial" w:hAnsi="Arial" w:cs="Arial"/>
            <w:color w:val="00CCFF"/>
            <w:sz w:val="21"/>
            <w:szCs w:val="21"/>
            <w:lang w:val="en-GB"/>
          </w:rPr>
          <w:t>|</w:t>
        </w:r>
      </w:hyperlink>
      <w:r w:rsidRPr="00EF6485">
        <w:rPr>
          <w:rFonts w:ascii="Arial" w:hAnsi="Arial" w:cs="Arial"/>
          <w:color w:val="172B4D"/>
          <w:sz w:val="21"/>
          <w:szCs w:val="21"/>
          <w:lang w:val="en-GB"/>
        </w:rPr>
        <w:t> has </w:t>
      </w:r>
      <w:hyperlink r:id="rId35" w:tgtFrame="_blank" w:tooltip="424226004 | Using device (attribute) |" w:history="1">
        <w:r w:rsidRPr="00EF6485">
          <w:rPr>
            <w:rFonts w:ascii="Arial" w:hAnsi="Arial" w:cs="Arial"/>
            <w:i/>
            <w:iCs/>
            <w:color w:val="3B73AF"/>
            <w:sz w:val="21"/>
            <w:szCs w:val="21"/>
            <w:lang w:val="en-GB"/>
          </w:rPr>
          <w:t> </w:t>
        </w:r>
        <w:r w:rsidRPr="00EF6485">
          <w:rPr>
            <w:rFonts w:ascii="Arial" w:hAnsi="Arial" w:cs="Arial"/>
            <w:i/>
            <w:iCs/>
            <w:color w:val="606060"/>
            <w:sz w:val="21"/>
            <w:szCs w:val="21"/>
            <w:lang w:val="en-GB"/>
          </w:rPr>
          <w:t>424226004</w:t>
        </w:r>
        <w:r w:rsidRPr="00EF6485">
          <w:rPr>
            <w:rFonts w:ascii="Arial" w:hAnsi="Arial" w:cs="Arial"/>
            <w:i/>
            <w:iCs/>
            <w:color w:val="3B73AF"/>
            <w:sz w:val="21"/>
            <w:szCs w:val="21"/>
            <w:lang w:val="en-GB"/>
          </w:rPr>
          <w:t> </w:t>
        </w:r>
        <w:r w:rsidRPr="00EF6485">
          <w:rPr>
            <w:rFonts w:ascii="Arial" w:hAnsi="Arial" w:cs="Arial"/>
            <w:i/>
            <w:iCs/>
            <w:color w:val="00CCFF"/>
            <w:sz w:val="21"/>
            <w:szCs w:val="21"/>
            <w:lang w:val="en-GB"/>
          </w:rPr>
          <w:t>|</w:t>
        </w:r>
        <w:r w:rsidRPr="00EF6485">
          <w:rPr>
            <w:rFonts w:ascii="Arial" w:hAnsi="Arial" w:cs="Arial"/>
            <w:i/>
            <w:iCs/>
            <w:color w:val="000000"/>
            <w:sz w:val="21"/>
            <w:szCs w:val="21"/>
            <w:lang w:val="en-GB"/>
          </w:rPr>
          <w:t>Using device (attribute)</w:t>
        </w:r>
        <w:r w:rsidRPr="00EF6485">
          <w:rPr>
            <w:rFonts w:ascii="Arial" w:hAnsi="Arial" w:cs="Arial"/>
            <w:i/>
            <w:iCs/>
            <w:color w:val="00CCFF"/>
            <w:sz w:val="21"/>
            <w:szCs w:val="21"/>
            <w:lang w:val="en-GB"/>
          </w:rPr>
          <w:t>|</w:t>
        </w:r>
      </w:hyperlink>
      <w:r w:rsidRPr="00EF6485">
        <w:rPr>
          <w:rFonts w:ascii="Arial" w:hAnsi="Arial" w:cs="Arial"/>
          <w:i/>
          <w:iCs/>
          <w:color w:val="172B4D"/>
          <w:sz w:val="21"/>
          <w:szCs w:val="21"/>
          <w:lang w:val="en-GB"/>
        </w:rPr>
        <w:t> </w:t>
      </w:r>
      <w:r w:rsidRPr="00EF6485">
        <w:rPr>
          <w:rFonts w:ascii="Arial" w:hAnsi="Arial" w:cs="Arial"/>
          <w:color w:val="172B4D"/>
          <w:sz w:val="21"/>
          <w:szCs w:val="21"/>
          <w:lang w:val="en-GB"/>
        </w:rPr>
        <w:t>of skin strip thermometer</w:t>
      </w:r>
    </w:p>
    <w:p w14:paraId="3942ED26" w14:textId="77777777" w:rsidR="00EF6485" w:rsidRPr="00EF6485" w:rsidRDefault="00EF6485" w:rsidP="00EF6485">
      <w:pPr>
        <w:pStyle w:val="SoSBrdtextindragfrstaraden"/>
        <w:ind w:firstLine="0"/>
        <w:rPr>
          <w:lang w:val="en-GB"/>
        </w:rPr>
        <w:pPrChange w:id="181" w:author="Karlsson, Daniel" w:date="2020-11-13T09:47:00Z">
          <w:pPr/>
        </w:pPrChange>
      </w:pPr>
    </w:p>
    <w:sectPr w:rsidR="00EF6485" w:rsidRPr="00EF6485" w:rsidSect="002906C5">
      <w:headerReference w:type="even" r:id="rId36"/>
      <w:headerReference w:type="default" r:id="rId37"/>
      <w:footerReference w:type="even" r:id="rId38"/>
      <w:footerReference w:type="default" r:id="rId39"/>
      <w:headerReference w:type="first" r:id="rId40"/>
      <w:footerReference w:type="first" r:id="rId41"/>
      <w:pgSz w:w="11907" w:h="16840" w:code="9"/>
      <w:pgMar w:top="2223" w:right="3260" w:bottom="1985" w:left="1498" w:header="546" w:footer="339"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Karlsson, Daniel" w:date="2020-11-13T09:31:00Z" w:initials="KD">
    <w:p w14:paraId="2A48F736" w14:textId="77777777" w:rsidR="00E70E62" w:rsidRPr="00E70E62" w:rsidRDefault="00E70E62">
      <w:pPr>
        <w:pStyle w:val="Kommentarer"/>
        <w:rPr>
          <w:lang w:val="en-GB"/>
        </w:rPr>
      </w:pPr>
      <w:r w:rsidRPr="00E70E62">
        <w:rPr>
          <w:lang w:val="en-GB"/>
        </w:rPr>
        <w:t>While I fully agree</w:t>
      </w:r>
      <w:r>
        <w:rPr>
          <w:rStyle w:val="Kommentarsreferens"/>
        </w:rPr>
        <w:annotationRef/>
      </w:r>
      <w:r>
        <w:rPr>
          <w:lang w:val="en-GB"/>
        </w:rPr>
        <w:t>,</w:t>
      </w:r>
      <w:r w:rsidRPr="00E70E62">
        <w:rPr>
          <w:lang w:val="en-GB"/>
        </w:rPr>
        <w:t xml:space="preserve"> this is exactly what</w:t>
      </w:r>
      <w:r>
        <w:rPr>
          <w:lang w:val="en-GB"/>
        </w:rPr>
        <w:t xml:space="preserve"> the context model provides.</w:t>
      </w:r>
    </w:p>
  </w:comment>
  <w:comment w:id="41" w:author="Karlsson, Daniel" w:date="2020-11-13T09:58:00Z" w:initials="KD">
    <w:p w14:paraId="4C40A88F" w14:textId="77777777" w:rsidR="00885DD9" w:rsidRDefault="00885DD9">
      <w:pPr>
        <w:pStyle w:val="Kommentarer"/>
      </w:pPr>
      <w:r>
        <w:rPr>
          <w:rStyle w:val="Kommentarsreferens"/>
        </w:rPr>
        <w:annotationRef/>
      </w:r>
      <w:r>
        <w:t xml:space="preserve">Is </w:t>
      </w:r>
      <w:proofErr w:type="spellStart"/>
      <w:r>
        <w:t>this</w:t>
      </w:r>
      <w:proofErr w:type="spellEnd"/>
      <w:r>
        <w:t xml:space="preserve"> still </w:t>
      </w:r>
      <w:proofErr w:type="spellStart"/>
      <w:r>
        <w:t>true</w:t>
      </w:r>
      <w:proofErr w:type="spellEnd"/>
      <w:r>
        <w:t>?</w:t>
      </w:r>
    </w:p>
  </w:comment>
  <w:comment w:id="50" w:author="Karlsson, Daniel" w:date="2020-11-13T10:46:00Z" w:initials="KD">
    <w:p w14:paraId="678F5CE6" w14:textId="77777777" w:rsidR="007172F4" w:rsidRPr="007172F4" w:rsidRDefault="007172F4">
      <w:pPr>
        <w:pStyle w:val="Kommentarer"/>
        <w:rPr>
          <w:lang w:val="en-GB"/>
        </w:rPr>
      </w:pPr>
      <w:r>
        <w:rPr>
          <w:rStyle w:val="Kommentarsreferens"/>
        </w:rPr>
        <w:annotationRef/>
      </w:r>
      <w:r w:rsidRPr="007172F4">
        <w:rPr>
          <w:lang w:val="en-GB"/>
        </w:rPr>
        <w:t>I figure describing the part-whole structure in the Observables model?</w:t>
      </w:r>
    </w:p>
  </w:comment>
  <w:comment w:id="78" w:author="Karlsson, Daniel" w:date="2020-11-13T13:13:00Z" w:initials="KD">
    <w:p w14:paraId="01EBD36D" w14:textId="77777777" w:rsidR="00BF13D6" w:rsidRPr="00BF13D6" w:rsidRDefault="00BF13D6">
      <w:pPr>
        <w:pStyle w:val="Kommentarer"/>
        <w:rPr>
          <w:lang w:val="en-GB"/>
        </w:rPr>
      </w:pPr>
      <w:r>
        <w:rPr>
          <w:rStyle w:val="Kommentarsreferens"/>
        </w:rPr>
        <w:annotationRef/>
      </w:r>
      <w:r w:rsidRPr="00BF13D6">
        <w:rPr>
          <w:lang w:val="en-GB"/>
        </w:rPr>
        <w:t>Is this use</w:t>
      </w:r>
      <w:r>
        <w:rPr>
          <w:lang w:val="en-GB"/>
        </w:rPr>
        <w:t>d or needed? Using device?</w:t>
      </w:r>
    </w:p>
  </w:comment>
  <w:comment w:id="82" w:author="Karlsson, Daniel" w:date="2020-11-13T13:15:00Z" w:initials="KD">
    <w:p w14:paraId="4F1AB757" w14:textId="77777777" w:rsidR="00BF13D6" w:rsidRDefault="00BF13D6">
      <w:pPr>
        <w:pStyle w:val="Kommentarer"/>
      </w:pPr>
      <w:r>
        <w:rPr>
          <w:rStyle w:val="Kommentarsreferens"/>
        </w:rPr>
        <w:annotationRef/>
      </w:r>
      <w:r w:rsidR="001C17A5">
        <w:t>Always??</w:t>
      </w:r>
    </w:p>
  </w:comment>
  <w:comment w:id="83" w:author="Karlsson, Daniel" w:date="2020-11-13T13:15:00Z" w:initials="KD">
    <w:p w14:paraId="4EF86E08" w14:textId="77777777" w:rsidR="001C17A5" w:rsidRPr="001C17A5" w:rsidRDefault="001C17A5">
      <w:pPr>
        <w:pStyle w:val="Kommentarer"/>
        <w:rPr>
          <w:lang w:val="en-GB"/>
        </w:rPr>
      </w:pPr>
      <w:r>
        <w:rPr>
          <w:rStyle w:val="Kommentarsreferens"/>
        </w:rPr>
        <w:annotationRef/>
      </w:r>
      <w:r w:rsidRPr="001C17A5">
        <w:rPr>
          <w:lang w:val="en-GB"/>
        </w:rPr>
        <w:t>None of the attributes are mandatory!</w:t>
      </w:r>
    </w:p>
  </w:comment>
  <w:comment w:id="85" w:author="Karlsson, Daniel" w:date="2020-11-13T13:15:00Z" w:initials="KD">
    <w:p w14:paraId="2BA20931" w14:textId="77777777" w:rsidR="001C17A5" w:rsidRPr="001C17A5" w:rsidRDefault="001C17A5">
      <w:pPr>
        <w:pStyle w:val="Kommentarer"/>
        <w:rPr>
          <w:lang w:val="en-GB"/>
        </w:rPr>
      </w:pPr>
      <w:r>
        <w:rPr>
          <w:rStyle w:val="Kommentarsreferens"/>
        </w:rPr>
        <w:annotationRef/>
      </w:r>
      <w:r w:rsidRPr="001C17A5">
        <w:rPr>
          <w:lang w:val="en-GB"/>
        </w:rPr>
        <w:t>Necessary here? …also, the domains of Process agent and Has agent</w:t>
      </w:r>
      <w:r>
        <w:rPr>
          <w:lang w:val="en-GB"/>
        </w:rPr>
        <w:t xml:space="preserve"> are different</w:t>
      </w:r>
    </w:p>
  </w:comment>
  <w:comment w:id="97" w:author="Karlsson, Daniel" w:date="2020-11-13T13:19:00Z" w:initials="KD">
    <w:p w14:paraId="02475FF1" w14:textId="77777777" w:rsidR="001C17A5" w:rsidRDefault="001C17A5">
      <w:pPr>
        <w:pStyle w:val="Kommentarer"/>
      </w:pPr>
      <w:r>
        <w:rPr>
          <w:rStyle w:val="Kommentarsreferens"/>
        </w:rPr>
        <w:annotationRef/>
      </w:r>
      <w:proofErr w:type="spellStart"/>
      <w:r>
        <w:t>Now</w:t>
      </w:r>
      <w:proofErr w:type="spellEnd"/>
      <w:r>
        <w:t xml:space="preserve"> | </w:t>
      </w:r>
      <w:proofErr w:type="spellStart"/>
      <w:r>
        <w:t>Acts</w:t>
      </w:r>
      <w:proofErr w:type="spellEnd"/>
      <w:r>
        <w:t xml:space="preserve"> on |</w:t>
      </w:r>
    </w:p>
  </w:comment>
  <w:comment w:id="98" w:author="Karlsson, Daniel" w:date="2020-11-13T13:20:00Z" w:initials="KD">
    <w:p w14:paraId="07384A71" w14:textId="77777777" w:rsidR="001C17A5" w:rsidRPr="001C17A5" w:rsidRDefault="001C17A5">
      <w:pPr>
        <w:pStyle w:val="Kommentarer"/>
        <w:rPr>
          <w:lang w:val="en-GB"/>
        </w:rPr>
      </w:pPr>
      <w:r>
        <w:rPr>
          <w:rStyle w:val="Kommentarsreferens"/>
        </w:rPr>
        <w:annotationRef/>
      </w:r>
      <w:proofErr w:type="gramStart"/>
      <w:r w:rsidRPr="001C17A5">
        <w:rPr>
          <w:lang w:val="en-GB"/>
        </w:rPr>
        <w:t>Is ”</w:t>
      </w:r>
      <w:proofErr w:type="gramEnd"/>
      <w:r w:rsidRPr="001C17A5">
        <w:rPr>
          <w:lang w:val="en-GB"/>
        </w:rPr>
        <w:t>feature” a common name for all these</w:t>
      </w:r>
      <w:r>
        <w:rPr>
          <w:lang w:val="en-GB"/>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48F736" w15:done="0"/>
  <w15:commentEx w15:paraId="4C40A88F" w15:done="0"/>
  <w15:commentEx w15:paraId="678F5CE6" w15:done="0"/>
  <w15:commentEx w15:paraId="01EBD36D" w15:done="0"/>
  <w15:commentEx w15:paraId="4F1AB757" w15:done="0"/>
  <w15:commentEx w15:paraId="4EF86E08" w15:done="0"/>
  <w15:commentEx w15:paraId="2BA20931" w15:done="0"/>
  <w15:commentEx w15:paraId="02475FF1" w15:done="0"/>
  <w15:commentEx w15:paraId="07384A7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0599A" w14:textId="77777777" w:rsidR="00E70E62" w:rsidRDefault="00E70E62" w:rsidP="00915BAA">
      <w:r>
        <w:separator/>
      </w:r>
    </w:p>
  </w:endnote>
  <w:endnote w:type="continuationSeparator" w:id="0">
    <w:p w14:paraId="5095D2C8" w14:textId="77777777" w:rsidR="00E70E62" w:rsidRDefault="00E70E62" w:rsidP="0091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Times New Roman"/>
    <w:charset w:val="00"/>
    <w:family w:val="auto"/>
    <w:pitch w:val="variable"/>
    <w:sig w:usb0="80000067" w:usb1="00000000" w:usb2="00000000" w:usb3="00000000" w:csb0="00000001" w:csb1="00000000"/>
  </w:font>
  <w:font w:name="Goudy">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6456C" w14:textId="77777777" w:rsidR="00E70E62" w:rsidRDefault="00E70E62">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006AE" w14:textId="77777777" w:rsidR="00E70E62" w:rsidRDefault="00E70E62">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A4B34" w14:textId="77777777" w:rsidR="00E70E62" w:rsidRDefault="00E70E62">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BD65C" w14:textId="77777777" w:rsidR="00E70E62" w:rsidRDefault="00E70E62" w:rsidP="00915BAA">
      <w:r>
        <w:separator/>
      </w:r>
    </w:p>
  </w:footnote>
  <w:footnote w:type="continuationSeparator" w:id="0">
    <w:p w14:paraId="3BBC9553" w14:textId="77777777" w:rsidR="00E70E62" w:rsidRDefault="00E70E62" w:rsidP="00915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73EE1" w14:textId="77777777" w:rsidR="00E70E62" w:rsidRDefault="00E70E62">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C4F1C" w14:textId="77777777" w:rsidR="00E70E62" w:rsidRDefault="00E70E62">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011CA" w14:textId="77777777" w:rsidR="00E70E62" w:rsidRDefault="00E70E62">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C98DBF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B469E0"/>
    <w:multiLevelType w:val="multilevel"/>
    <w:tmpl w:val="4D2E67F2"/>
    <w:lvl w:ilvl="0">
      <w:start w:val="1"/>
      <w:numFmt w:val="decimal"/>
      <w:lvlText w:val="%1. "/>
      <w:lvlJc w:val="left"/>
      <w:pPr>
        <w:ind w:left="255" w:hanging="255"/>
      </w:pPr>
      <w:rPr>
        <w:rFonts w:hint="default"/>
      </w:rPr>
    </w:lvl>
    <w:lvl w:ilvl="1">
      <w:start w:val="1"/>
      <w:numFmt w:val="bullet"/>
      <w:lvlText w:val="-"/>
      <w:lvlJc w:val="left"/>
      <w:pPr>
        <w:ind w:left="238" w:hanging="57"/>
      </w:pPr>
      <w:rPr>
        <w:rFonts w:ascii="Times New Roman" w:hAnsi="Times New Roman" w:cs="Times New Roman" w:hint="default"/>
      </w:rPr>
    </w:lvl>
    <w:lvl w:ilvl="2">
      <w:start w:val="1"/>
      <w:numFmt w:val="bullet"/>
      <w:lvlText w:val="»"/>
      <w:lvlJc w:val="left"/>
      <w:pPr>
        <w:ind w:left="408" w:hanging="198"/>
      </w:pPr>
      <w:rPr>
        <w:rFonts w:ascii="Arial" w:hAnsi="Arial" w:hint="default"/>
        <w:b w:val="0"/>
        <w:i/>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CB3753"/>
    <w:multiLevelType w:val="multilevel"/>
    <w:tmpl w:val="42368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B454F"/>
    <w:multiLevelType w:val="multilevel"/>
    <w:tmpl w:val="4C7A7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9E20BD"/>
    <w:multiLevelType w:val="multilevel"/>
    <w:tmpl w:val="5A60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D918E0"/>
    <w:multiLevelType w:val="multilevel"/>
    <w:tmpl w:val="FFF03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0157A"/>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9E34EF1"/>
    <w:multiLevelType w:val="singleLevel"/>
    <w:tmpl w:val="041D000F"/>
    <w:lvl w:ilvl="0">
      <w:start w:val="1"/>
      <w:numFmt w:val="decimal"/>
      <w:lvlText w:val="%1."/>
      <w:lvlJc w:val="left"/>
      <w:pPr>
        <w:tabs>
          <w:tab w:val="num" w:pos="360"/>
        </w:tabs>
        <w:ind w:left="360" w:hanging="360"/>
      </w:pPr>
    </w:lvl>
  </w:abstractNum>
  <w:abstractNum w:abstractNumId="9" w15:restartNumberingAfterBreak="0">
    <w:nsid w:val="1CB9091F"/>
    <w:multiLevelType w:val="hybridMultilevel"/>
    <w:tmpl w:val="ADC865B8"/>
    <w:lvl w:ilvl="0" w:tplc="3718F442">
      <w:numFmt w:val="bullet"/>
      <w:lvlText w:val="•"/>
      <w:lvlJc w:val="left"/>
      <w:pPr>
        <w:ind w:left="720" w:hanging="360"/>
      </w:pPr>
      <w:rPr>
        <w:rFonts w:cs="Helvetica Neue Light" w:hint="default"/>
        <w:sz w:val="24"/>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6E6453"/>
    <w:multiLevelType w:val="multilevel"/>
    <w:tmpl w:val="0A64F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B091B"/>
    <w:multiLevelType w:val="multilevel"/>
    <w:tmpl w:val="ACCC7E76"/>
    <w:lvl w:ilvl="0">
      <w:start w:val="1"/>
      <w:numFmt w:val="decimal"/>
      <w:pStyle w:val="SoSNumreradlista"/>
      <w:lvlText w:val="%1. "/>
      <w:lvlJc w:val="left"/>
      <w:pPr>
        <w:ind w:left="510" w:hanging="510"/>
      </w:pPr>
      <w:rPr>
        <w:rFonts w:hint="default"/>
      </w:rPr>
    </w:lvl>
    <w:lvl w:ilvl="1">
      <w:start w:val="1"/>
      <w:numFmt w:val="bullet"/>
      <w:lvlText w:val=""/>
      <w:lvlJc w:val="left"/>
      <w:pPr>
        <w:ind w:left="765" w:hanging="255"/>
      </w:pPr>
      <w:rPr>
        <w:rFonts w:ascii="Symbol" w:hAnsi="Symbol" w:cs="Arial" w:hint="default"/>
        <w:color w:val="auto"/>
      </w:rPr>
    </w:lvl>
    <w:lvl w:ilvl="2">
      <w:start w:val="1"/>
      <w:numFmt w:val="bullet"/>
      <w:lvlText w:val="­"/>
      <w:lvlJc w:val="left"/>
      <w:pPr>
        <w:ind w:left="1020" w:hanging="255"/>
      </w:pPr>
      <w:rPr>
        <w:rFonts w:ascii="Times New Roman" w:hAnsi="Times New Roman" w:cs="Arial" w:hint="default"/>
        <w:b w:val="0"/>
        <w:i/>
      </w:rPr>
    </w:lvl>
    <w:lvl w:ilvl="3">
      <w:start w:val="1"/>
      <w:numFmt w:val="bullet"/>
      <w:lvlText w:val="­"/>
      <w:lvlJc w:val="left"/>
      <w:pPr>
        <w:ind w:left="1275" w:hanging="254"/>
      </w:pPr>
      <w:rPr>
        <w:rFonts w:ascii="Times New Roman" w:hAnsi="Times New Roman" w:cs="Times New Roman" w:hint="default"/>
      </w:rPr>
    </w:lvl>
    <w:lvl w:ilvl="4">
      <w:start w:val="1"/>
      <w:numFmt w:val="lowerLetter"/>
      <w:lvlText w:val="(%5)"/>
      <w:lvlJc w:val="left"/>
      <w:pPr>
        <w:ind w:left="1530" w:hanging="510"/>
      </w:pPr>
      <w:rPr>
        <w:rFonts w:hint="default"/>
      </w:rPr>
    </w:lvl>
    <w:lvl w:ilvl="5">
      <w:start w:val="1"/>
      <w:numFmt w:val="lowerRoman"/>
      <w:lvlText w:val="(%6)"/>
      <w:lvlJc w:val="left"/>
      <w:pPr>
        <w:ind w:left="1785" w:hanging="510"/>
      </w:pPr>
      <w:rPr>
        <w:rFonts w:hint="default"/>
      </w:rPr>
    </w:lvl>
    <w:lvl w:ilvl="6">
      <w:start w:val="1"/>
      <w:numFmt w:val="decimal"/>
      <w:lvlText w:val="%7."/>
      <w:lvlJc w:val="left"/>
      <w:pPr>
        <w:ind w:left="2040" w:hanging="510"/>
      </w:pPr>
      <w:rPr>
        <w:rFonts w:hint="default"/>
      </w:rPr>
    </w:lvl>
    <w:lvl w:ilvl="7">
      <w:start w:val="1"/>
      <w:numFmt w:val="lowerLetter"/>
      <w:lvlText w:val="%8."/>
      <w:lvlJc w:val="left"/>
      <w:pPr>
        <w:ind w:left="2295" w:hanging="510"/>
      </w:pPr>
      <w:rPr>
        <w:rFonts w:hint="default"/>
      </w:rPr>
    </w:lvl>
    <w:lvl w:ilvl="8">
      <w:start w:val="1"/>
      <w:numFmt w:val="lowerRoman"/>
      <w:lvlText w:val="%9."/>
      <w:lvlJc w:val="left"/>
      <w:pPr>
        <w:ind w:left="2550" w:hanging="510"/>
      </w:pPr>
      <w:rPr>
        <w:rFonts w:hint="default"/>
      </w:rPr>
    </w:lvl>
  </w:abstractNum>
  <w:abstractNum w:abstractNumId="12" w15:restartNumberingAfterBreak="0">
    <w:nsid w:val="21DD5A50"/>
    <w:multiLevelType w:val="multilevel"/>
    <w:tmpl w:val="E7B259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59700B"/>
    <w:multiLevelType w:val="multilevel"/>
    <w:tmpl w:val="26085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2124AB"/>
    <w:multiLevelType w:val="multilevel"/>
    <w:tmpl w:val="C8CAA5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D94628"/>
    <w:multiLevelType w:val="multilevel"/>
    <w:tmpl w:val="3EBE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C70559"/>
    <w:multiLevelType w:val="multilevel"/>
    <w:tmpl w:val="B2A0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116388"/>
    <w:multiLevelType w:val="multilevel"/>
    <w:tmpl w:val="6C705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463996"/>
    <w:multiLevelType w:val="multilevel"/>
    <w:tmpl w:val="F3E4F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A132C4"/>
    <w:multiLevelType w:val="multilevel"/>
    <w:tmpl w:val="6D280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EC7F63"/>
    <w:multiLevelType w:val="multilevel"/>
    <w:tmpl w:val="82A445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BE2331"/>
    <w:multiLevelType w:val="multilevel"/>
    <w:tmpl w:val="772EB2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4F6106"/>
    <w:multiLevelType w:val="multilevel"/>
    <w:tmpl w:val="D14CD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531A53"/>
    <w:multiLevelType w:val="multilevel"/>
    <w:tmpl w:val="245C2010"/>
    <w:lvl w:ilvl="0">
      <w:start w:val="1"/>
      <w:numFmt w:val="bullet"/>
      <w:pStyle w:val="SoSPunktlista"/>
      <w:lvlText w:val="•"/>
      <w:lvlJc w:val="left"/>
      <w:pPr>
        <w:ind w:left="255" w:hanging="255"/>
      </w:pPr>
      <w:rPr>
        <w:rFonts w:ascii="Times New Roman" w:hAnsi="Times New Roman" w:cs="Goudy" w:hint="default"/>
        <w:b w:val="0"/>
        <w:i w:val="0"/>
        <w:sz w:val="23"/>
        <w:szCs w:val="24"/>
      </w:rPr>
    </w:lvl>
    <w:lvl w:ilvl="1">
      <w:start w:val="1"/>
      <w:numFmt w:val="bullet"/>
      <w:lvlText w:val=""/>
      <w:lvlJc w:val="left"/>
      <w:pPr>
        <w:ind w:left="510" w:hanging="255"/>
      </w:pPr>
      <w:rPr>
        <w:rFonts w:ascii="Symbol" w:hAnsi="Symbol" w:cs="Times New Roman" w:hint="default"/>
        <w:color w:val="auto"/>
      </w:rPr>
    </w:lvl>
    <w:lvl w:ilvl="2">
      <w:start w:val="1"/>
      <w:numFmt w:val="bullet"/>
      <w:lvlText w:val="­"/>
      <w:lvlJc w:val="left"/>
      <w:pPr>
        <w:ind w:left="765" w:hanging="255"/>
      </w:pPr>
      <w:rPr>
        <w:rFonts w:ascii="Times New Roman" w:hAnsi="Times New Roman" w:cs="Times New Roman" w:hint="default"/>
      </w:rPr>
    </w:lvl>
    <w:lvl w:ilvl="3">
      <w:start w:val="1"/>
      <w:numFmt w:val="bullet"/>
      <w:lvlText w:val="­"/>
      <w:lvlJc w:val="left"/>
      <w:pPr>
        <w:ind w:left="1020" w:hanging="255"/>
      </w:pPr>
      <w:rPr>
        <w:rFonts w:ascii="Times New Roman" w:hAnsi="Times New Roman" w:cs="Times New Roman" w:hint="default"/>
      </w:rPr>
    </w:lvl>
    <w:lvl w:ilvl="4">
      <w:start w:val="1"/>
      <w:numFmt w:val="lowerLetter"/>
      <w:lvlText w:val="(%5)"/>
      <w:lvlJc w:val="left"/>
      <w:pPr>
        <w:ind w:left="1275" w:hanging="255"/>
      </w:pPr>
      <w:rPr>
        <w:rFonts w:hint="default"/>
      </w:rPr>
    </w:lvl>
    <w:lvl w:ilvl="5">
      <w:start w:val="1"/>
      <w:numFmt w:val="lowerRoman"/>
      <w:lvlText w:val="(%6)"/>
      <w:lvlJc w:val="left"/>
      <w:pPr>
        <w:ind w:left="1530" w:hanging="255"/>
      </w:pPr>
      <w:rPr>
        <w:rFonts w:hint="default"/>
      </w:rPr>
    </w:lvl>
    <w:lvl w:ilvl="6">
      <w:start w:val="1"/>
      <w:numFmt w:val="decimal"/>
      <w:lvlText w:val="%7."/>
      <w:lvlJc w:val="left"/>
      <w:pPr>
        <w:ind w:left="1785" w:hanging="255"/>
      </w:pPr>
      <w:rPr>
        <w:rFonts w:hint="default"/>
      </w:rPr>
    </w:lvl>
    <w:lvl w:ilvl="7">
      <w:start w:val="1"/>
      <w:numFmt w:val="lowerLetter"/>
      <w:lvlText w:val="%8."/>
      <w:lvlJc w:val="left"/>
      <w:pPr>
        <w:ind w:left="2040" w:hanging="255"/>
      </w:pPr>
      <w:rPr>
        <w:rFonts w:hint="default"/>
      </w:rPr>
    </w:lvl>
    <w:lvl w:ilvl="8">
      <w:start w:val="1"/>
      <w:numFmt w:val="lowerRoman"/>
      <w:lvlText w:val="%9."/>
      <w:lvlJc w:val="left"/>
      <w:pPr>
        <w:ind w:left="2295" w:hanging="255"/>
      </w:pPr>
      <w:rPr>
        <w:rFonts w:hint="default"/>
      </w:rPr>
    </w:lvl>
  </w:abstractNum>
  <w:abstractNum w:abstractNumId="24" w15:restartNumberingAfterBreak="0">
    <w:nsid w:val="43FB3E55"/>
    <w:multiLevelType w:val="singleLevel"/>
    <w:tmpl w:val="C9FEB0DE"/>
    <w:lvl w:ilvl="0">
      <w:start w:val="1"/>
      <w:numFmt w:val="decimal"/>
      <w:lvlText w:val="%1"/>
      <w:legacy w:legacy="1" w:legacySpace="0" w:legacyIndent="454"/>
      <w:lvlJc w:val="left"/>
      <w:pPr>
        <w:ind w:left="454" w:hanging="454"/>
      </w:pPr>
    </w:lvl>
  </w:abstractNum>
  <w:abstractNum w:abstractNumId="25" w15:restartNumberingAfterBreak="0">
    <w:nsid w:val="4476321C"/>
    <w:multiLevelType w:val="multilevel"/>
    <w:tmpl w:val="4F14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145C3A"/>
    <w:multiLevelType w:val="hybridMultilevel"/>
    <w:tmpl w:val="EFF06D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D36D62"/>
    <w:multiLevelType w:val="multilevel"/>
    <w:tmpl w:val="485074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2E4536"/>
    <w:multiLevelType w:val="hybridMultilevel"/>
    <w:tmpl w:val="7DD0FE8A"/>
    <w:lvl w:ilvl="0" w:tplc="BBA420D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FD6400"/>
    <w:multiLevelType w:val="multilevel"/>
    <w:tmpl w:val="1DFC9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1B5A31"/>
    <w:multiLevelType w:val="hybridMultilevel"/>
    <w:tmpl w:val="88603BB4"/>
    <w:lvl w:ilvl="0" w:tplc="B5ECCA20">
      <w:start w:val="1"/>
      <w:numFmt w:val="bullet"/>
      <w:pStyle w:val="Punktlist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9837DA0"/>
    <w:multiLevelType w:val="multilevel"/>
    <w:tmpl w:val="8222F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C755B0C"/>
    <w:multiLevelType w:val="multilevel"/>
    <w:tmpl w:val="332EE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1B2DF9"/>
    <w:multiLevelType w:val="multilevel"/>
    <w:tmpl w:val="B8E0EA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5378B0"/>
    <w:multiLevelType w:val="multilevel"/>
    <w:tmpl w:val="F0EC1E06"/>
    <w:lvl w:ilvl="0">
      <w:start w:val="1"/>
      <w:numFmt w:val="decimal"/>
      <w:lvlText w:val="%1. "/>
      <w:lvlJc w:val="left"/>
      <w:pPr>
        <w:ind w:left="255" w:hanging="255"/>
      </w:pPr>
      <w:rPr>
        <w:rFont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Arial" w:hAnsi="Arial" w:hint="default"/>
        <w:b w:val="0"/>
        <w:i/>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B033C6"/>
    <w:multiLevelType w:val="multilevel"/>
    <w:tmpl w:val="DCE0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8A6CCA"/>
    <w:multiLevelType w:val="multilevel"/>
    <w:tmpl w:val="4030D746"/>
    <w:lvl w:ilvl="0">
      <w:numFmt w:val="bullet"/>
      <w:lvlText w:val="•"/>
      <w:lvlJc w:val="left"/>
      <w:pPr>
        <w:ind w:left="255" w:hanging="255"/>
      </w:pPr>
      <w:rPr>
        <w:rFonts w:ascii="Times New Roman" w:hAnsi="Times New Roman" w:cs="Times New Roman" w:hint="default"/>
        <w:b w:val="0"/>
        <w:i w:val="0"/>
        <w:sz w:val="24"/>
        <w:szCs w:val="24"/>
      </w:rPr>
    </w:lvl>
    <w:lvl w:ilvl="1">
      <w:start w:val="1"/>
      <w:numFmt w:val="bullet"/>
      <w:lvlText w:val=""/>
      <w:lvlJc w:val="left"/>
      <w:pPr>
        <w:ind w:left="510" w:hanging="255"/>
      </w:pPr>
      <w:rPr>
        <w:rFonts w:ascii="Symbol" w:hAnsi="Symbol" w:cs="Courier New" w:hint="default"/>
        <w:b w:val="0"/>
        <w:i w:val="0"/>
        <w:color w:val="auto"/>
        <w:sz w:val="24"/>
        <w:szCs w:val="24"/>
      </w:rPr>
    </w:lvl>
    <w:lvl w:ilvl="2">
      <w:start w:val="1"/>
      <w:numFmt w:val="bullet"/>
      <w:lvlText w:val="­"/>
      <w:lvlJc w:val="left"/>
      <w:pPr>
        <w:ind w:left="765" w:hanging="255"/>
      </w:pPr>
      <w:rPr>
        <w:rFonts w:ascii="Times New Roman" w:hAnsi="Times New Roman" w:cs="Times New Roman" w:hint="default"/>
      </w:rPr>
    </w:lvl>
    <w:lvl w:ilvl="3">
      <w:start w:val="1"/>
      <w:numFmt w:val="bullet"/>
      <w:lvlText w:val="­"/>
      <w:lvlJc w:val="left"/>
      <w:pPr>
        <w:ind w:left="1021" w:hanging="256"/>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C644DA"/>
    <w:multiLevelType w:val="multilevel"/>
    <w:tmpl w:val="47EEE5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FE0CC0"/>
    <w:multiLevelType w:val="multilevel"/>
    <w:tmpl w:val="C9D46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311851"/>
    <w:multiLevelType w:val="hybridMultilevel"/>
    <w:tmpl w:val="3FF891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7F4F4C"/>
    <w:multiLevelType w:val="multilevel"/>
    <w:tmpl w:val="F34C31BC"/>
    <w:lvl w:ilvl="0">
      <w:start w:val="1"/>
      <w:numFmt w:val="decimal"/>
      <w:lvlText w:val="%1. "/>
      <w:lvlJc w:val="left"/>
      <w:pPr>
        <w:ind w:left="255" w:hanging="255"/>
      </w:pPr>
      <w:rPr>
        <w:rFonts w:hint="default"/>
      </w:rPr>
    </w:lvl>
    <w:lvl w:ilvl="1">
      <w:start w:val="1"/>
      <w:numFmt w:val="bullet"/>
      <w:lvlText w:val="−"/>
      <w:lvlJc w:val="left"/>
      <w:pPr>
        <w:tabs>
          <w:tab w:val="num" w:pos="198"/>
        </w:tabs>
        <w:ind w:left="391" w:hanging="193"/>
      </w:pPr>
      <w:rPr>
        <w:rFonts w:ascii="Arial" w:hAnsi="Arial" w:hint="default"/>
      </w:rPr>
    </w:lvl>
    <w:lvl w:ilvl="2">
      <w:start w:val="1"/>
      <w:numFmt w:val="bullet"/>
      <w:lvlText w:val="»"/>
      <w:lvlJc w:val="left"/>
      <w:pPr>
        <w:ind w:left="522" w:hanging="131"/>
      </w:pPr>
      <w:rPr>
        <w:rFonts w:ascii="Arial" w:hAnsi="Arial" w:hint="default"/>
        <w:b w:val="0"/>
        <w:i/>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0AF3C77"/>
    <w:multiLevelType w:val="multilevel"/>
    <w:tmpl w:val="C0586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441A2A"/>
    <w:multiLevelType w:val="multilevel"/>
    <w:tmpl w:val="0584F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7F213E"/>
    <w:multiLevelType w:val="multilevel"/>
    <w:tmpl w:val="EA207E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A001F5"/>
    <w:multiLevelType w:val="multilevel"/>
    <w:tmpl w:val="F0EC1E06"/>
    <w:lvl w:ilvl="0">
      <w:start w:val="1"/>
      <w:numFmt w:val="decimal"/>
      <w:lvlText w:val="%1. "/>
      <w:lvlJc w:val="left"/>
      <w:pPr>
        <w:ind w:left="255" w:hanging="255"/>
      </w:pPr>
      <w:rPr>
        <w:rFont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Arial" w:hAnsi="Arial" w:hint="default"/>
        <w:b w:val="0"/>
        <w:i/>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DC697D"/>
    <w:multiLevelType w:val="multilevel"/>
    <w:tmpl w:val="52D0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lvlOverride w:ilvl="0">
      <w:lvl w:ilvl="0">
        <w:start w:val="1"/>
        <w:numFmt w:val="bullet"/>
        <w:lvlText w:val=""/>
        <w:legacy w:legacy="1" w:legacySpace="0" w:legacyIndent="454"/>
        <w:lvlJc w:val="left"/>
        <w:pPr>
          <w:ind w:left="454" w:hanging="454"/>
        </w:pPr>
        <w:rPr>
          <w:rFonts w:ascii="Times" w:hAnsi="Times" w:hint="default"/>
        </w:rPr>
      </w:lvl>
    </w:lvlOverride>
  </w:num>
  <w:num w:numId="4">
    <w:abstractNumId w:val="24"/>
  </w:num>
  <w:num w:numId="5">
    <w:abstractNumId w:val="28"/>
  </w:num>
  <w:num w:numId="6">
    <w:abstractNumId w:val="30"/>
  </w:num>
  <w:num w:numId="7">
    <w:abstractNumId w:val="0"/>
  </w:num>
  <w:num w:numId="8">
    <w:abstractNumId w:val="9"/>
  </w:num>
  <w:num w:numId="9">
    <w:abstractNumId w:val="44"/>
  </w:num>
  <w:num w:numId="10">
    <w:abstractNumId w:val="34"/>
  </w:num>
  <w:num w:numId="11">
    <w:abstractNumId w:val="2"/>
  </w:num>
  <w:num w:numId="12">
    <w:abstractNumId w:val="40"/>
  </w:num>
  <w:num w:numId="13">
    <w:abstractNumId w:val="36"/>
  </w:num>
  <w:num w:numId="14">
    <w:abstractNumId w:val="23"/>
  </w:num>
  <w:num w:numId="15">
    <w:abstractNumId w:val="11"/>
  </w:num>
  <w:num w:numId="16">
    <w:abstractNumId w:val="39"/>
  </w:num>
  <w:num w:numId="17">
    <w:abstractNumId w:val="26"/>
  </w:num>
  <w:num w:numId="18">
    <w:abstractNumId w:val="13"/>
  </w:num>
  <w:num w:numId="19">
    <w:abstractNumId w:val="3"/>
  </w:num>
  <w:num w:numId="20">
    <w:abstractNumId w:val="6"/>
  </w:num>
  <w:num w:numId="21">
    <w:abstractNumId w:val="45"/>
  </w:num>
  <w:num w:numId="22">
    <w:abstractNumId w:val="35"/>
  </w:num>
  <w:num w:numId="23">
    <w:abstractNumId w:val="16"/>
  </w:num>
  <w:num w:numId="24">
    <w:abstractNumId w:val="18"/>
  </w:num>
  <w:num w:numId="25">
    <w:abstractNumId w:val="25"/>
  </w:num>
  <w:num w:numId="26">
    <w:abstractNumId w:val="5"/>
  </w:num>
  <w:num w:numId="27">
    <w:abstractNumId w:val="15"/>
  </w:num>
  <w:num w:numId="28">
    <w:abstractNumId w:val="29"/>
  </w:num>
  <w:num w:numId="29">
    <w:abstractNumId w:val="41"/>
  </w:num>
  <w:num w:numId="30">
    <w:abstractNumId w:val="38"/>
  </w:num>
  <w:num w:numId="31">
    <w:abstractNumId w:val="33"/>
  </w:num>
  <w:num w:numId="32">
    <w:abstractNumId w:val="14"/>
  </w:num>
  <w:num w:numId="33">
    <w:abstractNumId w:val="43"/>
  </w:num>
  <w:num w:numId="34">
    <w:abstractNumId w:val="21"/>
  </w:num>
  <w:num w:numId="35">
    <w:abstractNumId w:val="37"/>
  </w:num>
  <w:num w:numId="36">
    <w:abstractNumId w:val="42"/>
  </w:num>
  <w:num w:numId="37">
    <w:abstractNumId w:val="22"/>
  </w:num>
  <w:num w:numId="38">
    <w:abstractNumId w:val="4"/>
  </w:num>
  <w:num w:numId="39">
    <w:abstractNumId w:val="32"/>
  </w:num>
  <w:num w:numId="40">
    <w:abstractNumId w:val="27"/>
  </w:num>
  <w:num w:numId="41">
    <w:abstractNumId w:val="10"/>
  </w:num>
  <w:num w:numId="42">
    <w:abstractNumId w:val="20"/>
  </w:num>
  <w:num w:numId="43">
    <w:abstractNumId w:val="31"/>
  </w:num>
  <w:num w:numId="44">
    <w:abstractNumId w:val="12"/>
  </w:num>
  <w:num w:numId="45">
    <w:abstractNumId w:val="17"/>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lsson, Daniel">
    <w15:presenceInfo w15:providerId="AD" w15:userId="S-1-5-21-2075942658-1792417684-393963531-30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efaultTabStop w:val="1304"/>
  <w:autoHyphenation/>
  <w:consecutiveHyphenLimit w:val="3"/>
  <w:hyphenationZone w:val="70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sdok" w:val="sosbrev"/>
  </w:docVars>
  <w:rsids>
    <w:rsidRoot w:val="00E70E62"/>
    <w:rsid w:val="000027F1"/>
    <w:rsid w:val="000141C7"/>
    <w:rsid w:val="00025154"/>
    <w:rsid w:val="00030358"/>
    <w:rsid w:val="00040F0D"/>
    <w:rsid w:val="0004400C"/>
    <w:rsid w:val="00051D47"/>
    <w:rsid w:val="000617E2"/>
    <w:rsid w:val="00071EB0"/>
    <w:rsid w:val="00081742"/>
    <w:rsid w:val="00087376"/>
    <w:rsid w:val="00090EF1"/>
    <w:rsid w:val="00094FF3"/>
    <w:rsid w:val="000C0365"/>
    <w:rsid w:val="000C03D3"/>
    <w:rsid w:val="000C0D4F"/>
    <w:rsid w:val="000C1FE0"/>
    <w:rsid w:val="000C2D5D"/>
    <w:rsid w:val="000E02DE"/>
    <w:rsid w:val="000E7378"/>
    <w:rsid w:val="000F687B"/>
    <w:rsid w:val="000F6D88"/>
    <w:rsid w:val="00102AC6"/>
    <w:rsid w:val="00111649"/>
    <w:rsid w:val="00120C8F"/>
    <w:rsid w:val="00120F2E"/>
    <w:rsid w:val="00124525"/>
    <w:rsid w:val="001318B8"/>
    <w:rsid w:val="0013739E"/>
    <w:rsid w:val="00142E26"/>
    <w:rsid w:val="001436C2"/>
    <w:rsid w:val="0015523A"/>
    <w:rsid w:val="00155D51"/>
    <w:rsid w:val="00166A4C"/>
    <w:rsid w:val="001710BC"/>
    <w:rsid w:val="00183700"/>
    <w:rsid w:val="00186C9B"/>
    <w:rsid w:val="00192E63"/>
    <w:rsid w:val="00195ACD"/>
    <w:rsid w:val="001A22A2"/>
    <w:rsid w:val="001A3ABA"/>
    <w:rsid w:val="001A477A"/>
    <w:rsid w:val="001B68EB"/>
    <w:rsid w:val="001C17A5"/>
    <w:rsid w:val="00200B2D"/>
    <w:rsid w:val="0020155E"/>
    <w:rsid w:val="002018F2"/>
    <w:rsid w:val="00204738"/>
    <w:rsid w:val="00211C20"/>
    <w:rsid w:val="0021662E"/>
    <w:rsid w:val="00222CBB"/>
    <w:rsid w:val="00225E0F"/>
    <w:rsid w:val="0024022B"/>
    <w:rsid w:val="00241132"/>
    <w:rsid w:val="002553AF"/>
    <w:rsid w:val="00256D42"/>
    <w:rsid w:val="00261114"/>
    <w:rsid w:val="00264944"/>
    <w:rsid w:val="00274315"/>
    <w:rsid w:val="002772FF"/>
    <w:rsid w:val="00277A57"/>
    <w:rsid w:val="00284495"/>
    <w:rsid w:val="00286C3A"/>
    <w:rsid w:val="002906C5"/>
    <w:rsid w:val="002B4BF6"/>
    <w:rsid w:val="002B4EE5"/>
    <w:rsid w:val="002B6C1B"/>
    <w:rsid w:val="002C5226"/>
    <w:rsid w:val="002C7BFC"/>
    <w:rsid w:val="002D06EA"/>
    <w:rsid w:val="002D1BC5"/>
    <w:rsid w:val="002E377D"/>
    <w:rsid w:val="002E5FC8"/>
    <w:rsid w:val="002E7C7A"/>
    <w:rsid w:val="002F0A80"/>
    <w:rsid w:val="002F3425"/>
    <w:rsid w:val="00302010"/>
    <w:rsid w:val="0030765D"/>
    <w:rsid w:val="00317B76"/>
    <w:rsid w:val="00322348"/>
    <w:rsid w:val="003230C8"/>
    <w:rsid w:val="00327FFC"/>
    <w:rsid w:val="00330957"/>
    <w:rsid w:val="003326CD"/>
    <w:rsid w:val="003336E1"/>
    <w:rsid w:val="0033381D"/>
    <w:rsid w:val="0033542D"/>
    <w:rsid w:val="003452AC"/>
    <w:rsid w:val="00363FC8"/>
    <w:rsid w:val="003650AC"/>
    <w:rsid w:val="00371E1C"/>
    <w:rsid w:val="003802B8"/>
    <w:rsid w:val="00381A99"/>
    <w:rsid w:val="00384D69"/>
    <w:rsid w:val="00386ED3"/>
    <w:rsid w:val="0038723D"/>
    <w:rsid w:val="00391F31"/>
    <w:rsid w:val="00395681"/>
    <w:rsid w:val="00395C2C"/>
    <w:rsid w:val="003968FA"/>
    <w:rsid w:val="003B0D9F"/>
    <w:rsid w:val="003B71C4"/>
    <w:rsid w:val="003C4B24"/>
    <w:rsid w:val="003C795A"/>
    <w:rsid w:val="003D5A75"/>
    <w:rsid w:val="003F1AE5"/>
    <w:rsid w:val="003F4C48"/>
    <w:rsid w:val="00402BD9"/>
    <w:rsid w:val="00403F57"/>
    <w:rsid w:val="004056D2"/>
    <w:rsid w:val="00411C22"/>
    <w:rsid w:val="00411F1F"/>
    <w:rsid w:val="00412DA1"/>
    <w:rsid w:val="00413E4F"/>
    <w:rsid w:val="0042099E"/>
    <w:rsid w:val="0043385E"/>
    <w:rsid w:val="004340AD"/>
    <w:rsid w:val="00461C13"/>
    <w:rsid w:val="0046468A"/>
    <w:rsid w:val="00475A3F"/>
    <w:rsid w:val="00476674"/>
    <w:rsid w:val="00497DD5"/>
    <w:rsid w:val="004A16D4"/>
    <w:rsid w:val="004A4064"/>
    <w:rsid w:val="004B04CB"/>
    <w:rsid w:val="004B53B0"/>
    <w:rsid w:val="004C0F0F"/>
    <w:rsid w:val="004C73D5"/>
    <w:rsid w:val="004D2D2B"/>
    <w:rsid w:val="004D3D07"/>
    <w:rsid w:val="004F0D96"/>
    <w:rsid w:val="00501579"/>
    <w:rsid w:val="00512BD5"/>
    <w:rsid w:val="0051358A"/>
    <w:rsid w:val="005229C8"/>
    <w:rsid w:val="00547CF0"/>
    <w:rsid w:val="0055285D"/>
    <w:rsid w:val="0056210A"/>
    <w:rsid w:val="00563AAA"/>
    <w:rsid w:val="00571510"/>
    <w:rsid w:val="00577749"/>
    <w:rsid w:val="005925B3"/>
    <w:rsid w:val="005963ED"/>
    <w:rsid w:val="005A1B93"/>
    <w:rsid w:val="005A51C0"/>
    <w:rsid w:val="005B304E"/>
    <w:rsid w:val="005B45B4"/>
    <w:rsid w:val="005B631A"/>
    <w:rsid w:val="005C5163"/>
    <w:rsid w:val="005C5F81"/>
    <w:rsid w:val="005C62D9"/>
    <w:rsid w:val="005D1BD8"/>
    <w:rsid w:val="005D5AF8"/>
    <w:rsid w:val="005E1619"/>
    <w:rsid w:val="005E2297"/>
    <w:rsid w:val="006073A5"/>
    <w:rsid w:val="0062014E"/>
    <w:rsid w:val="006209DC"/>
    <w:rsid w:val="00631058"/>
    <w:rsid w:val="006377DD"/>
    <w:rsid w:val="00642BE3"/>
    <w:rsid w:val="0064433E"/>
    <w:rsid w:val="0065031B"/>
    <w:rsid w:val="00651AC5"/>
    <w:rsid w:val="00664736"/>
    <w:rsid w:val="006654DD"/>
    <w:rsid w:val="00667DFC"/>
    <w:rsid w:val="00675CFA"/>
    <w:rsid w:val="006812F9"/>
    <w:rsid w:val="006A4E6D"/>
    <w:rsid w:val="006B0820"/>
    <w:rsid w:val="006B7482"/>
    <w:rsid w:val="006D1646"/>
    <w:rsid w:val="006E138E"/>
    <w:rsid w:val="006E31C0"/>
    <w:rsid w:val="006E3EA5"/>
    <w:rsid w:val="0070007A"/>
    <w:rsid w:val="007172F4"/>
    <w:rsid w:val="007244C1"/>
    <w:rsid w:val="00751FB1"/>
    <w:rsid w:val="00753F87"/>
    <w:rsid w:val="007676B3"/>
    <w:rsid w:val="00770850"/>
    <w:rsid w:val="00775505"/>
    <w:rsid w:val="007818B1"/>
    <w:rsid w:val="007933D1"/>
    <w:rsid w:val="007A1CB3"/>
    <w:rsid w:val="007B2F4F"/>
    <w:rsid w:val="007C4063"/>
    <w:rsid w:val="007D1526"/>
    <w:rsid w:val="007D7477"/>
    <w:rsid w:val="007F423A"/>
    <w:rsid w:val="007F4284"/>
    <w:rsid w:val="007F7312"/>
    <w:rsid w:val="008045D8"/>
    <w:rsid w:val="00812857"/>
    <w:rsid w:val="0082470E"/>
    <w:rsid w:val="00827EAB"/>
    <w:rsid w:val="00836DF0"/>
    <w:rsid w:val="0083759A"/>
    <w:rsid w:val="00860C56"/>
    <w:rsid w:val="00882EB0"/>
    <w:rsid w:val="0088362A"/>
    <w:rsid w:val="00885DD9"/>
    <w:rsid w:val="008B089D"/>
    <w:rsid w:val="008B4853"/>
    <w:rsid w:val="008C1647"/>
    <w:rsid w:val="008D19A7"/>
    <w:rsid w:val="00915BAA"/>
    <w:rsid w:val="00920CB4"/>
    <w:rsid w:val="00927A7F"/>
    <w:rsid w:val="0094455D"/>
    <w:rsid w:val="009533AE"/>
    <w:rsid w:val="009626ED"/>
    <w:rsid w:val="00967451"/>
    <w:rsid w:val="00980F92"/>
    <w:rsid w:val="0099066D"/>
    <w:rsid w:val="009A1FE8"/>
    <w:rsid w:val="009B2214"/>
    <w:rsid w:val="009C1CA6"/>
    <w:rsid w:val="009D1329"/>
    <w:rsid w:val="009D23D1"/>
    <w:rsid w:val="009D38B5"/>
    <w:rsid w:val="009D4878"/>
    <w:rsid w:val="009F5A5C"/>
    <w:rsid w:val="009F702D"/>
    <w:rsid w:val="00A056B0"/>
    <w:rsid w:val="00A1109C"/>
    <w:rsid w:val="00A12D02"/>
    <w:rsid w:val="00A23A9E"/>
    <w:rsid w:val="00A27A96"/>
    <w:rsid w:val="00A310CB"/>
    <w:rsid w:val="00A31F46"/>
    <w:rsid w:val="00A349C5"/>
    <w:rsid w:val="00A4569C"/>
    <w:rsid w:val="00A50C99"/>
    <w:rsid w:val="00A50E56"/>
    <w:rsid w:val="00A51BE4"/>
    <w:rsid w:val="00A60604"/>
    <w:rsid w:val="00A83E95"/>
    <w:rsid w:val="00A844FF"/>
    <w:rsid w:val="00A914FD"/>
    <w:rsid w:val="00AA0527"/>
    <w:rsid w:val="00AA167A"/>
    <w:rsid w:val="00AA3167"/>
    <w:rsid w:val="00AA67E1"/>
    <w:rsid w:val="00AB493D"/>
    <w:rsid w:val="00AC5EE5"/>
    <w:rsid w:val="00AC6314"/>
    <w:rsid w:val="00AD588F"/>
    <w:rsid w:val="00B02D27"/>
    <w:rsid w:val="00B04245"/>
    <w:rsid w:val="00B129D8"/>
    <w:rsid w:val="00B17267"/>
    <w:rsid w:val="00B26CC6"/>
    <w:rsid w:val="00B37324"/>
    <w:rsid w:val="00B402D1"/>
    <w:rsid w:val="00B43040"/>
    <w:rsid w:val="00B44EDD"/>
    <w:rsid w:val="00B47717"/>
    <w:rsid w:val="00B51E60"/>
    <w:rsid w:val="00B62FF0"/>
    <w:rsid w:val="00B7226B"/>
    <w:rsid w:val="00B74417"/>
    <w:rsid w:val="00B75F4F"/>
    <w:rsid w:val="00B8268C"/>
    <w:rsid w:val="00B83962"/>
    <w:rsid w:val="00B855A1"/>
    <w:rsid w:val="00B872A7"/>
    <w:rsid w:val="00B92A2C"/>
    <w:rsid w:val="00B946E1"/>
    <w:rsid w:val="00B9767B"/>
    <w:rsid w:val="00BA16EF"/>
    <w:rsid w:val="00BA1B61"/>
    <w:rsid w:val="00BC0A68"/>
    <w:rsid w:val="00BC0D70"/>
    <w:rsid w:val="00BE07AC"/>
    <w:rsid w:val="00BE1A57"/>
    <w:rsid w:val="00BF13D6"/>
    <w:rsid w:val="00BF3848"/>
    <w:rsid w:val="00BF6306"/>
    <w:rsid w:val="00BF7D56"/>
    <w:rsid w:val="00C03828"/>
    <w:rsid w:val="00C05ABD"/>
    <w:rsid w:val="00C13742"/>
    <w:rsid w:val="00C13DB1"/>
    <w:rsid w:val="00C172E7"/>
    <w:rsid w:val="00C26EEA"/>
    <w:rsid w:val="00C30842"/>
    <w:rsid w:val="00C351D6"/>
    <w:rsid w:val="00C354BC"/>
    <w:rsid w:val="00C371D5"/>
    <w:rsid w:val="00C50968"/>
    <w:rsid w:val="00C52B5A"/>
    <w:rsid w:val="00C545F6"/>
    <w:rsid w:val="00C65DF7"/>
    <w:rsid w:val="00C66DE6"/>
    <w:rsid w:val="00C72998"/>
    <w:rsid w:val="00C76C03"/>
    <w:rsid w:val="00CA1ADA"/>
    <w:rsid w:val="00CA4F1B"/>
    <w:rsid w:val="00CA613C"/>
    <w:rsid w:val="00CC7F1A"/>
    <w:rsid w:val="00CD653E"/>
    <w:rsid w:val="00CE4C19"/>
    <w:rsid w:val="00CE6C68"/>
    <w:rsid w:val="00CF4487"/>
    <w:rsid w:val="00CF79ED"/>
    <w:rsid w:val="00D10310"/>
    <w:rsid w:val="00D11812"/>
    <w:rsid w:val="00D17520"/>
    <w:rsid w:val="00D255FF"/>
    <w:rsid w:val="00D25E58"/>
    <w:rsid w:val="00D27E3F"/>
    <w:rsid w:val="00D31840"/>
    <w:rsid w:val="00D41AF7"/>
    <w:rsid w:val="00D54A38"/>
    <w:rsid w:val="00D5555F"/>
    <w:rsid w:val="00D56613"/>
    <w:rsid w:val="00D57B74"/>
    <w:rsid w:val="00D60671"/>
    <w:rsid w:val="00D67612"/>
    <w:rsid w:val="00D8749A"/>
    <w:rsid w:val="00D9039C"/>
    <w:rsid w:val="00D90916"/>
    <w:rsid w:val="00DA318E"/>
    <w:rsid w:val="00DA4BE6"/>
    <w:rsid w:val="00DA665B"/>
    <w:rsid w:val="00DC39F9"/>
    <w:rsid w:val="00DE014F"/>
    <w:rsid w:val="00DE026C"/>
    <w:rsid w:val="00DE36C3"/>
    <w:rsid w:val="00DF23D8"/>
    <w:rsid w:val="00DF44A9"/>
    <w:rsid w:val="00DF5936"/>
    <w:rsid w:val="00E01984"/>
    <w:rsid w:val="00E1688F"/>
    <w:rsid w:val="00E175A9"/>
    <w:rsid w:val="00E37443"/>
    <w:rsid w:val="00E37B0C"/>
    <w:rsid w:val="00E50352"/>
    <w:rsid w:val="00E52BE7"/>
    <w:rsid w:val="00E613C9"/>
    <w:rsid w:val="00E647AA"/>
    <w:rsid w:val="00E65874"/>
    <w:rsid w:val="00E709DC"/>
    <w:rsid w:val="00E70E62"/>
    <w:rsid w:val="00E71C4D"/>
    <w:rsid w:val="00E86ED3"/>
    <w:rsid w:val="00E92962"/>
    <w:rsid w:val="00E92FFD"/>
    <w:rsid w:val="00EA1C39"/>
    <w:rsid w:val="00EA443D"/>
    <w:rsid w:val="00EB6280"/>
    <w:rsid w:val="00EC0E3B"/>
    <w:rsid w:val="00EC6733"/>
    <w:rsid w:val="00ED4AA8"/>
    <w:rsid w:val="00EE4E2B"/>
    <w:rsid w:val="00EF6485"/>
    <w:rsid w:val="00F01E1C"/>
    <w:rsid w:val="00F1387F"/>
    <w:rsid w:val="00F152B6"/>
    <w:rsid w:val="00F4701E"/>
    <w:rsid w:val="00F51A1D"/>
    <w:rsid w:val="00F609C9"/>
    <w:rsid w:val="00F67EE4"/>
    <w:rsid w:val="00F9578D"/>
    <w:rsid w:val="00FD477B"/>
    <w:rsid w:val="00FE74C7"/>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BAA47A"/>
  <w15:chartTrackingRefBased/>
  <w15:docId w15:val="{170CD4E3-D2BB-4126-882A-138BFE73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SoSBrdtextindragfrstaraden"/>
    <w:semiHidden/>
    <w:qFormat/>
    <w:rsid w:val="005A1B93"/>
    <w:pPr>
      <w:spacing w:line="264" w:lineRule="atLeast"/>
    </w:pPr>
    <w:rPr>
      <w:color w:val="452325" w:themeColor="accent6"/>
      <w:sz w:val="22"/>
    </w:rPr>
  </w:style>
  <w:style w:type="paragraph" w:styleId="Rubrik1">
    <w:name w:val="heading 1"/>
    <w:basedOn w:val="Normal"/>
    <w:next w:val="Normal"/>
    <w:link w:val="Rubrik1Char"/>
    <w:uiPriority w:val="9"/>
    <w:qFormat/>
    <w:rsid w:val="00563AAA"/>
    <w:pPr>
      <w:keepNext/>
      <w:suppressAutoHyphens/>
      <w:spacing w:after="160" w:line="336" w:lineRule="atLeast"/>
      <w:outlineLvl w:val="0"/>
    </w:pPr>
    <w:rPr>
      <w:rFonts w:asciiTheme="majorHAnsi" w:hAnsiTheme="majorHAnsi"/>
      <w:b/>
      <w:kern w:val="28"/>
      <w:sz w:val="28"/>
    </w:rPr>
  </w:style>
  <w:style w:type="paragraph" w:styleId="Rubrik2">
    <w:name w:val="heading 2"/>
    <w:basedOn w:val="Normal"/>
    <w:next w:val="Normal"/>
    <w:link w:val="Rubrik2Char"/>
    <w:uiPriority w:val="9"/>
    <w:qFormat/>
    <w:rsid w:val="00563AAA"/>
    <w:pPr>
      <w:keepNext/>
      <w:suppressAutoHyphens/>
      <w:outlineLvl w:val="1"/>
    </w:pPr>
    <w:rPr>
      <w:rFonts w:asciiTheme="majorHAnsi" w:hAnsiTheme="majorHAnsi"/>
      <w:b/>
    </w:rPr>
  </w:style>
  <w:style w:type="paragraph" w:styleId="Rubrik3">
    <w:name w:val="heading 3"/>
    <w:basedOn w:val="Normal"/>
    <w:next w:val="Normal"/>
    <w:link w:val="Rubrik3Char"/>
    <w:uiPriority w:val="9"/>
    <w:qFormat/>
    <w:rsid w:val="00563AAA"/>
    <w:pPr>
      <w:keepNext/>
      <w:suppressAutoHyphens/>
      <w:outlineLvl w:val="2"/>
    </w:pPr>
    <w:rPr>
      <w:i/>
    </w:rPr>
  </w:style>
  <w:style w:type="paragraph" w:styleId="Rubrik4">
    <w:name w:val="heading 4"/>
    <w:basedOn w:val="Normal"/>
    <w:next w:val="Normal"/>
    <w:semiHidden/>
    <w:rsid w:val="007933D1"/>
    <w:pPr>
      <w:keepNext/>
      <w:spacing w:before="240" w:after="60"/>
      <w:outlineLvl w:val="3"/>
    </w:pPr>
    <w:rPr>
      <w:b/>
      <w:i/>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semiHidden/>
    <w:rsid w:val="00EE4E2B"/>
  </w:style>
  <w:style w:type="paragraph" w:styleId="Sidfot">
    <w:name w:val="footer"/>
    <w:basedOn w:val="Normal"/>
    <w:link w:val="SidfotChar"/>
    <w:semiHidden/>
    <w:rsid w:val="00C371D5"/>
    <w:pPr>
      <w:tabs>
        <w:tab w:val="left" w:pos="0"/>
        <w:tab w:val="left" w:pos="2608"/>
        <w:tab w:val="left" w:pos="5216"/>
        <w:tab w:val="left" w:pos="7371"/>
      </w:tabs>
      <w:spacing w:line="192" w:lineRule="exact"/>
      <w:ind w:left="-2552"/>
    </w:pPr>
    <w:rPr>
      <w:rFonts w:ascii="Century Gothic" w:hAnsi="Century Gothic"/>
      <w:sz w:val="16"/>
    </w:rPr>
  </w:style>
  <w:style w:type="character" w:styleId="Sidnummer">
    <w:name w:val="page number"/>
    <w:basedOn w:val="Standardstycketeckensnitt"/>
    <w:uiPriority w:val="8"/>
    <w:semiHidden/>
    <w:rsid w:val="002018F2"/>
    <w:rPr>
      <w:color w:val="auto"/>
    </w:rPr>
  </w:style>
  <w:style w:type="paragraph" w:styleId="Ballongtext">
    <w:name w:val="Balloon Text"/>
    <w:basedOn w:val="Normal"/>
    <w:link w:val="BallongtextChar"/>
    <w:uiPriority w:val="99"/>
    <w:semiHidden/>
    <w:rsid w:val="0046468A"/>
    <w:rPr>
      <w:rFonts w:ascii="Tahoma" w:hAnsi="Tahoma" w:cs="Tahoma"/>
      <w:sz w:val="16"/>
      <w:szCs w:val="16"/>
    </w:rPr>
  </w:style>
  <w:style w:type="character" w:customStyle="1" w:styleId="BallongtextChar">
    <w:name w:val="Ballongtext Char"/>
    <w:link w:val="Ballongtext"/>
    <w:uiPriority w:val="99"/>
    <w:semiHidden/>
    <w:rsid w:val="00AB493D"/>
    <w:rPr>
      <w:rFonts w:ascii="Tahoma" w:hAnsi="Tahoma" w:cs="Tahoma"/>
      <w:sz w:val="16"/>
      <w:szCs w:val="16"/>
    </w:rPr>
  </w:style>
  <w:style w:type="table" w:styleId="Tabellrutnt">
    <w:name w:val="Table Grid"/>
    <w:basedOn w:val="Normaltabell"/>
    <w:uiPriority w:val="59"/>
    <w:rsid w:val="005B30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idfotChar">
    <w:name w:val="Sidfot Char"/>
    <w:link w:val="Sidfot"/>
    <w:semiHidden/>
    <w:rsid w:val="003650AC"/>
    <w:rPr>
      <w:rFonts w:ascii="Century Gothic" w:hAnsi="Century Gothic"/>
      <w:sz w:val="16"/>
    </w:rPr>
  </w:style>
  <w:style w:type="character" w:customStyle="1" w:styleId="SidhuvudChar">
    <w:name w:val="Sidhuvud Char"/>
    <w:link w:val="Sidhuvud"/>
    <w:semiHidden/>
    <w:rsid w:val="00C03828"/>
    <w:rPr>
      <w:sz w:val="22"/>
    </w:rPr>
  </w:style>
  <w:style w:type="paragraph" w:customStyle="1" w:styleId="SoSAvsndaradress">
    <w:name w:val="SoS_Avsändaradress"/>
    <w:basedOn w:val="Sidhuvud"/>
    <w:uiPriority w:val="7"/>
    <w:rsid w:val="00DE36C3"/>
    <w:pPr>
      <w:spacing w:line="240" w:lineRule="exact"/>
    </w:pPr>
    <w:rPr>
      <w:noProof/>
      <w:color w:val="000000" w:themeColor="text1"/>
      <w:sz w:val="20"/>
    </w:rPr>
  </w:style>
  <w:style w:type="character" w:styleId="Platshllartext">
    <w:name w:val="Placeholder Text"/>
    <w:basedOn w:val="Standardstycketeckensnitt"/>
    <w:uiPriority w:val="99"/>
    <w:semiHidden/>
    <w:rsid w:val="00C545F6"/>
    <w:rPr>
      <w:color w:val="808080"/>
    </w:rPr>
  </w:style>
  <w:style w:type="paragraph" w:styleId="Punktlista">
    <w:name w:val="List Bullet"/>
    <w:basedOn w:val="Sidhuvud"/>
    <w:uiPriority w:val="99"/>
    <w:semiHidden/>
    <w:qFormat/>
    <w:rsid w:val="00C03828"/>
    <w:pPr>
      <w:numPr>
        <w:numId w:val="6"/>
      </w:numPr>
      <w:ind w:left="306" w:hanging="306"/>
      <w:contextualSpacing/>
    </w:pPr>
  </w:style>
  <w:style w:type="paragraph" w:styleId="Datum">
    <w:name w:val="Date"/>
    <w:basedOn w:val="Normal"/>
    <w:next w:val="Normal"/>
    <w:link w:val="DatumChar"/>
    <w:uiPriority w:val="99"/>
    <w:semiHidden/>
    <w:rsid w:val="00C03828"/>
    <w:pPr>
      <w:spacing w:line="200" w:lineRule="exact"/>
    </w:pPr>
  </w:style>
  <w:style w:type="character" w:customStyle="1" w:styleId="DatumChar">
    <w:name w:val="Datum Char"/>
    <w:basedOn w:val="Standardstycketeckensnitt"/>
    <w:link w:val="Datum"/>
    <w:uiPriority w:val="99"/>
    <w:semiHidden/>
    <w:rsid w:val="003650AC"/>
    <w:rPr>
      <w:sz w:val="22"/>
    </w:rPr>
  </w:style>
  <w:style w:type="character" w:styleId="Hyperlnk">
    <w:name w:val="Hyperlink"/>
    <w:basedOn w:val="Standardstycketeckensnitt"/>
    <w:uiPriority w:val="99"/>
    <w:semiHidden/>
    <w:rsid w:val="00DE36C3"/>
    <w:rPr>
      <w:color w:val="000000" w:themeColor="text1"/>
      <w:u w:val="none"/>
    </w:rPr>
  </w:style>
  <w:style w:type="paragraph" w:styleId="Adress-brev">
    <w:name w:val="envelope address"/>
    <w:basedOn w:val="Normal"/>
    <w:uiPriority w:val="99"/>
    <w:semiHidden/>
    <w:qFormat/>
    <w:rsid w:val="00C03828"/>
  </w:style>
  <w:style w:type="paragraph" w:customStyle="1" w:styleId="SoSBrdtext">
    <w:name w:val="SoS_Brödtext"/>
    <w:basedOn w:val="Normal"/>
    <w:next w:val="SoSBrdtextindragfrstaraden"/>
    <w:uiPriority w:val="1"/>
    <w:qFormat/>
    <w:rsid w:val="00DE36C3"/>
    <w:rPr>
      <w:color w:val="000000" w:themeColor="text1"/>
    </w:rPr>
  </w:style>
  <w:style w:type="paragraph" w:customStyle="1" w:styleId="SoSRubrik1">
    <w:name w:val="SoS_Rubrik 1"/>
    <w:basedOn w:val="Rubrik1"/>
    <w:next w:val="SoSBrdtext"/>
    <w:qFormat/>
    <w:rsid w:val="00DE36C3"/>
    <w:pPr>
      <w:spacing w:line="480" w:lineRule="atLeast"/>
    </w:pPr>
    <w:rPr>
      <w:rFonts w:ascii="Times New Roman" w:hAnsi="Times New Roman"/>
      <w:b w:val="0"/>
      <w:color w:val="000000" w:themeColor="text1"/>
      <w:sz w:val="40"/>
    </w:rPr>
  </w:style>
  <w:style w:type="paragraph" w:customStyle="1" w:styleId="SoSRubrik2">
    <w:name w:val="SoS_Rubrik 2"/>
    <w:basedOn w:val="Rubrik2"/>
    <w:next w:val="SoSBrdtext"/>
    <w:qFormat/>
    <w:rsid w:val="00DE36C3"/>
    <w:pPr>
      <w:spacing w:before="160" w:after="80" w:line="336" w:lineRule="atLeast"/>
    </w:pPr>
    <w:rPr>
      <w:rFonts w:ascii="Times New Roman" w:hAnsi="Times New Roman"/>
      <w:color w:val="000000" w:themeColor="text1"/>
      <w:sz w:val="28"/>
    </w:rPr>
  </w:style>
  <w:style w:type="paragraph" w:customStyle="1" w:styleId="SoSRubrik3">
    <w:name w:val="SoS_Rubrik 3"/>
    <w:basedOn w:val="Rubrik3"/>
    <w:next w:val="SoSBrdtext"/>
    <w:rsid w:val="00667DFC"/>
    <w:pPr>
      <w:spacing w:before="160" w:after="80" w:line="336" w:lineRule="atLeast"/>
    </w:pPr>
    <w:rPr>
      <w:b/>
      <w:color w:val="000000" w:themeColor="text1"/>
      <w:sz w:val="24"/>
    </w:rPr>
  </w:style>
  <w:style w:type="paragraph" w:customStyle="1" w:styleId="SoSSidfot">
    <w:name w:val="SoS_Sidfot"/>
    <w:basedOn w:val="Sidfot"/>
    <w:uiPriority w:val="7"/>
    <w:rsid w:val="00DE36C3"/>
    <w:pPr>
      <w:tabs>
        <w:tab w:val="clear" w:pos="0"/>
        <w:tab w:val="clear" w:pos="2608"/>
        <w:tab w:val="clear" w:pos="5216"/>
      </w:tabs>
      <w:ind w:left="0"/>
    </w:pPr>
    <w:rPr>
      <w:color w:val="000000" w:themeColor="text1"/>
    </w:rPr>
  </w:style>
  <w:style w:type="paragraph" w:customStyle="1" w:styleId="SoSMottagaradress">
    <w:name w:val="SoS_Mottagaradress"/>
    <w:basedOn w:val="Adress-brev"/>
    <w:uiPriority w:val="7"/>
    <w:rsid w:val="00DE36C3"/>
    <w:rPr>
      <w:color w:val="000000" w:themeColor="text1"/>
    </w:rPr>
  </w:style>
  <w:style w:type="paragraph" w:customStyle="1" w:styleId="SoSDatum">
    <w:name w:val="SoS_Datum"/>
    <w:basedOn w:val="Datum"/>
    <w:uiPriority w:val="7"/>
    <w:rsid w:val="00DE36C3"/>
    <w:rPr>
      <w:color w:val="000000" w:themeColor="text1"/>
    </w:rPr>
  </w:style>
  <w:style w:type="paragraph" w:customStyle="1" w:styleId="SoSNumreradlista">
    <w:name w:val="SoS_Numrerad lista"/>
    <w:basedOn w:val="Normal"/>
    <w:link w:val="SoSNumreradlistaChar"/>
    <w:uiPriority w:val="1"/>
    <w:rsid w:val="00E1688F"/>
    <w:pPr>
      <w:numPr>
        <w:numId w:val="15"/>
      </w:numPr>
      <w:spacing w:before="160" w:after="160" w:line="276" w:lineRule="atLeast"/>
      <w:contextualSpacing/>
    </w:pPr>
    <w:rPr>
      <w:color w:val="000000" w:themeColor="text1"/>
      <w:sz w:val="23"/>
    </w:rPr>
  </w:style>
  <w:style w:type="paragraph" w:customStyle="1" w:styleId="Diarienummer">
    <w:name w:val="Diarienummer"/>
    <w:basedOn w:val="Normal"/>
    <w:semiHidden/>
    <w:qFormat/>
    <w:rsid w:val="00AA3167"/>
    <w:pPr>
      <w:spacing w:line="200" w:lineRule="exact"/>
    </w:pPr>
  </w:style>
  <w:style w:type="paragraph" w:customStyle="1" w:styleId="SoSDokumentbeteckning">
    <w:name w:val="SoS_Dokumentbeteckning"/>
    <w:basedOn w:val="SoSMottagaradress"/>
    <w:uiPriority w:val="7"/>
    <w:rsid w:val="00DE36C3"/>
  </w:style>
  <w:style w:type="paragraph" w:customStyle="1" w:styleId="SoSRubrik4">
    <w:name w:val="SoS_Rubrik 4"/>
    <w:basedOn w:val="SoSBrdtext"/>
    <w:next w:val="SoSBrdtext"/>
    <w:rsid w:val="00667DFC"/>
    <w:pPr>
      <w:spacing w:before="120" w:after="40"/>
    </w:pPr>
    <w:rPr>
      <w:sz w:val="24"/>
    </w:rPr>
  </w:style>
  <w:style w:type="paragraph" w:customStyle="1" w:styleId="SoSBrdtextindragfrstaraden">
    <w:name w:val="SoS_Brödtext indrag första raden"/>
    <w:basedOn w:val="SoSBrdtext"/>
    <w:uiPriority w:val="1"/>
    <w:qFormat/>
    <w:rsid w:val="001436C2"/>
    <w:pPr>
      <w:ind w:firstLine="224"/>
    </w:pPr>
  </w:style>
  <w:style w:type="paragraph" w:customStyle="1" w:styleId="SoSRubrik5">
    <w:name w:val="SoS_Rubrik 5"/>
    <w:basedOn w:val="SoSRubrik4"/>
    <w:next w:val="SoSBrdtext"/>
    <w:rsid w:val="00667DFC"/>
    <w:pPr>
      <w:spacing w:after="0"/>
    </w:pPr>
    <w:rPr>
      <w:i/>
    </w:rPr>
  </w:style>
  <w:style w:type="paragraph" w:styleId="Innehllsfrteckningsrubrik">
    <w:name w:val="TOC Heading"/>
    <w:basedOn w:val="Rubrik1"/>
    <w:next w:val="Normal"/>
    <w:uiPriority w:val="39"/>
    <w:semiHidden/>
    <w:qFormat/>
    <w:rsid w:val="00DE36C3"/>
    <w:pPr>
      <w:keepLines/>
      <w:suppressAutoHyphens w:val="0"/>
      <w:spacing w:before="480" w:after="0" w:line="276" w:lineRule="auto"/>
      <w:outlineLvl w:val="9"/>
    </w:pPr>
    <w:rPr>
      <w:rFonts w:ascii="Times New Roman" w:eastAsiaTheme="majorEastAsia" w:hAnsi="Times New Roman" w:cstheme="majorBidi"/>
      <w:bCs/>
      <w:color w:val="000000" w:themeColor="text1"/>
      <w:kern w:val="0"/>
      <w:szCs w:val="28"/>
    </w:rPr>
  </w:style>
  <w:style w:type="paragraph" w:styleId="Innehll1">
    <w:name w:val="toc 1"/>
    <w:basedOn w:val="Normal"/>
    <w:next w:val="Normal"/>
    <w:autoRedefine/>
    <w:uiPriority w:val="39"/>
    <w:semiHidden/>
    <w:rsid w:val="007C4063"/>
    <w:pPr>
      <w:spacing w:after="100"/>
    </w:pPr>
    <w:rPr>
      <w:color w:val="000000" w:themeColor="text1"/>
    </w:rPr>
  </w:style>
  <w:style w:type="paragraph" w:styleId="Innehll2">
    <w:name w:val="toc 2"/>
    <w:basedOn w:val="Normal"/>
    <w:next w:val="Normal"/>
    <w:autoRedefine/>
    <w:uiPriority w:val="39"/>
    <w:semiHidden/>
    <w:rsid w:val="00DE36C3"/>
    <w:pPr>
      <w:spacing w:after="100"/>
      <w:ind w:left="220"/>
    </w:pPr>
    <w:rPr>
      <w:color w:val="000000" w:themeColor="text1"/>
    </w:rPr>
  </w:style>
  <w:style w:type="paragraph" w:styleId="Innehll3">
    <w:name w:val="toc 3"/>
    <w:basedOn w:val="Normal"/>
    <w:next w:val="Normal"/>
    <w:autoRedefine/>
    <w:uiPriority w:val="39"/>
    <w:semiHidden/>
    <w:rsid w:val="00DE36C3"/>
    <w:pPr>
      <w:spacing w:after="100"/>
      <w:ind w:left="440"/>
    </w:pPr>
    <w:rPr>
      <w:color w:val="000000" w:themeColor="text1"/>
    </w:rPr>
  </w:style>
  <w:style w:type="paragraph" w:styleId="Fotnotstext">
    <w:name w:val="footnote text"/>
    <w:basedOn w:val="Normal"/>
    <w:link w:val="FotnotstextChar"/>
    <w:uiPriority w:val="99"/>
    <w:semiHidden/>
    <w:rsid w:val="00DE36C3"/>
    <w:pPr>
      <w:spacing w:line="200" w:lineRule="exact"/>
    </w:pPr>
    <w:rPr>
      <w:color w:val="000000" w:themeColor="text1"/>
      <w:sz w:val="15"/>
    </w:rPr>
  </w:style>
  <w:style w:type="character" w:customStyle="1" w:styleId="FotnotstextChar">
    <w:name w:val="Fotnotstext Char"/>
    <w:basedOn w:val="Standardstycketeckensnitt"/>
    <w:link w:val="Fotnotstext"/>
    <w:uiPriority w:val="99"/>
    <w:semiHidden/>
    <w:rsid w:val="00BC0D70"/>
    <w:rPr>
      <w:color w:val="000000" w:themeColor="text1"/>
      <w:sz w:val="15"/>
    </w:rPr>
  </w:style>
  <w:style w:type="character" w:styleId="Fotnotsreferens">
    <w:name w:val="footnote reference"/>
    <w:basedOn w:val="Standardstycketeckensnitt"/>
    <w:uiPriority w:val="99"/>
    <w:semiHidden/>
    <w:rsid w:val="00D67612"/>
    <w:rPr>
      <w:vertAlign w:val="superscript"/>
    </w:rPr>
  </w:style>
  <w:style w:type="paragraph" w:customStyle="1" w:styleId="SoSTextrutatext">
    <w:name w:val="SoS_Textruta text"/>
    <w:basedOn w:val="SoSBrdtext"/>
    <w:uiPriority w:val="2"/>
    <w:rsid w:val="002B4BF6"/>
  </w:style>
  <w:style w:type="character" w:customStyle="1" w:styleId="SoSTextrutarubrik">
    <w:name w:val="SoS_Textruta rubrik"/>
    <w:uiPriority w:val="2"/>
    <w:rsid w:val="002553AF"/>
    <w:rPr>
      <w:rFonts w:ascii="Times New Roman" w:hAnsi="Times New Roman"/>
      <w:b/>
      <w:bCs/>
      <w:sz w:val="24"/>
    </w:rPr>
  </w:style>
  <w:style w:type="paragraph" w:customStyle="1" w:styleId="SoSDiarienummer">
    <w:name w:val="SoS_Diarienummer"/>
    <w:basedOn w:val="SoSDatum"/>
    <w:uiPriority w:val="7"/>
    <w:rsid w:val="007676B3"/>
  </w:style>
  <w:style w:type="character" w:styleId="Kommentarsreferens">
    <w:name w:val="annotation reference"/>
    <w:basedOn w:val="Standardstycketeckensnitt"/>
    <w:uiPriority w:val="99"/>
    <w:semiHidden/>
    <w:rsid w:val="00512BD5"/>
    <w:rPr>
      <w:sz w:val="16"/>
      <w:szCs w:val="16"/>
    </w:rPr>
  </w:style>
  <w:style w:type="table" w:customStyle="1" w:styleId="SoStabell">
    <w:name w:val="SoS_tabell"/>
    <w:basedOn w:val="Normaltabell"/>
    <w:uiPriority w:val="99"/>
    <w:rsid w:val="009533AE"/>
    <w:rPr>
      <w:rFonts w:ascii="Century Gothic" w:hAnsi="Century Gothic"/>
      <w:sz w:val="18"/>
    </w:rPr>
    <w:tblPr>
      <w:tblBorders>
        <w:bottom w:val="single" w:sz="12" w:space="0" w:color="857363" w:themeColor="accent5"/>
      </w:tblBorders>
    </w:tblPr>
    <w:tcPr>
      <w:shd w:val="clear" w:color="auto" w:fill="auto"/>
    </w:tcPr>
    <w:tblStylePr w:type="firstRow">
      <w:pPr>
        <w:wordWrap/>
        <w:spacing w:beforeLines="0" w:before="0" w:beforeAutospacing="0" w:afterLines="0" w:after="0" w:afterAutospacing="0"/>
      </w:pPr>
      <w:rPr>
        <w:rFonts w:ascii="Century Gothic" w:hAnsi="Century Gothic"/>
        <w:b/>
        <w:sz w:val="16"/>
      </w:rPr>
      <w:tblPr/>
      <w:tcPr>
        <w:tcBorders>
          <w:top w:val="single" w:sz="12" w:space="0" w:color="857363" w:themeColor="accent5"/>
          <w:left w:val="nil"/>
          <w:bottom w:val="single" w:sz="6" w:space="0" w:color="857363" w:themeColor="accent5"/>
          <w:right w:val="nil"/>
          <w:insideH w:val="nil"/>
          <w:insideV w:val="nil"/>
          <w:tl2br w:val="nil"/>
          <w:tr2bl w:val="nil"/>
        </w:tcBorders>
        <w:shd w:val="clear" w:color="auto" w:fill="DAD7CB" w:themeFill="background1"/>
        <w:vAlign w:val="bottom"/>
      </w:tcPr>
    </w:tblStylePr>
    <w:tblStylePr w:type="lastRow">
      <w:rPr>
        <w:rFonts w:ascii="Century Gothic" w:hAnsi="Century Gothic"/>
        <w:sz w:val="16"/>
      </w:rPr>
      <w:tblPr/>
      <w:tcPr>
        <w:tcBorders>
          <w:top w:val="nil"/>
          <w:left w:val="nil"/>
          <w:bottom w:val="single" w:sz="12" w:space="0" w:color="857363" w:themeColor="accent5"/>
          <w:right w:val="nil"/>
          <w:insideH w:val="nil"/>
          <w:insideV w:val="nil"/>
          <w:tl2br w:val="nil"/>
          <w:tr2bl w:val="nil"/>
        </w:tcBorders>
        <w:shd w:val="clear" w:color="auto" w:fill="auto"/>
      </w:tcPr>
    </w:tblStylePr>
  </w:style>
  <w:style w:type="paragraph" w:customStyle="1" w:styleId="SoSTabellrubrik">
    <w:name w:val="SoS_Tabellrubrik"/>
    <w:uiPriority w:val="3"/>
    <w:rsid w:val="00D8749A"/>
    <w:pPr>
      <w:spacing w:before="120" w:after="80"/>
    </w:pPr>
    <w:rPr>
      <w:rFonts w:asciiTheme="majorHAnsi" w:hAnsiTheme="majorHAnsi"/>
      <w:b/>
      <w:bCs/>
      <w:color w:val="000000" w:themeColor="text1"/>
      <w:lang w:val="en-US"/>
    </w:rPr>
  </w:style>
  <w:style w:type="paragraph" w:customStyle="1" w:styleId="SoSTabellunderrubrik">
    <w:name w:val="SoS_Tabellunderrubrik"/>
    <w:uiPriority w:val="3"/>
    <w:rsid w:val="001436C2"/>
    <w:pPr>
      <w:spacing w:after="120"/>
    </w:pPr>
    <w:rPr>
      <w:rFonts w:asciiTheme="majorHAnsi" w:hAnsiTheme="majorHAnsi"/>
      <w:color w:val="000000" w:themeColor="text1"/>
      <w:sz w:val="16"/>
      <w:szCs w:val="16"/>
      <w:lang w:val="en-US"/>
    </w:rPr>
  </w:style>
  <w:style w:type="paragraph" w:customStyle="1" w:styleId="SoSTabelltext">
    <w:name w:val="SoS_Tabell text"/>
    <w:uiPriority w:val="5"/>
    <w:rsid w:val="001436C2"/>
    <w:pPr>
      <w:spacing w:before="20" w:after="20"/>
    </w:pPr>
    <w:rPr>
      <w:rFonts w:ascii="Century Gothic" w:hAnsi="Century Gothic"/>
      <w:color w:val="000000" w:themeColor="text1"/>
      <w:sz w:val="16"/>
      <w:szCs w:val="16"/>
    </w:rPr>
  </w:style>
  <w:style w:type="paragraph" w:customStyle="1" w:styleId="SoSTabellhuvud">
    <w:name w:val="SoS_Tabellhuvud"/>
    <w:basedOn w:val="SoSTabellrubrik"/>
    <w:uiPriority w:val="4"/>
    <w:rsid w:val="001436C2"/>
    <w:pPr>
      <w:spacing w:before="40" w:after="40"/>
    </w:pPr>
    <w:rPr>
      <w:b w:val="0"/>
      <w:sz w:val="16"/>
    </w:rPr>
  </w:style>
  <w:style w:type="paragraph" w:customStyle="1" w:styleId="SoSTabellklla">
    <w:name w:val="SoS_Tabell källa"/>
    <w:basedOn w:val="SoSTabellunderrubrik"/>
    <w:uiPriority w:val="6"/>
    <w:rsid w:val="001436C2"/>
    <w:pPr>
      <w:spacing w:before="60"/>
    </w:pPr>
    <w:rPr>
      <w:sz w:val="14"/>
      <w:lang w:val="sv-SE"/>
    </w:rPr>
  </w:style>
  <w:style w:type="table" w:customStyle="1" w:styleId="SoSTabellKantlinjer">
    <w:name w:val="SoS_Tabell_Kantlinjer"/>
    <w:basedOn w:val="Normaltabell"/>
    <w:uiPriority w:val="99"/>
    <w:rsid w:val="00B74417"/>
    <w:tblPr>
      <w:tblBorders>
        <w:bottom w:val="single" w:sz="12" w:space="0" w:color="857363" w:themeColor="accent5"/>
        <w:insideH w:val="single" w:sz="6" w:space="0" w:color="DAD7CB" w:themeColor="background1"/>
        <w:insideV w:val="single" w:sz="6" w:space="0" w:color="DAD7CB" w:themeColor="background1"/>
      </w:tblBorders>
    </w:tblPr>
    <w:tcPr>
      <w:vAlign w:val="center"/>
    </w:tcPr>
    <w:tblStylePr w:type="firstRow">
      <w:rPr>
        <w:rFonts w:asciiTheme="majorHAnsi" w:hAnsiTheme="majorHAnsi"/>
        <w:b/>
        <w:sz w:val="20"/>
      </w:rPr>
      <w:tblPr/>
      <w:tcPr>
        <w:tcBorders>
          <w:top w:val="single" w:sz="12" w:space="0" w:color="857363" w:themeColor="accent5"/>
          <w:left w:val="nil"/>
          <w:bottom w:val="single" w:sz="6" w:space="0" w:color="857363" w:themeColor="accent5"/>
          <w:right w:val="nil"/>
          <w:insideH w:val="nil"/>
          <w:insideV w:val="single" w:sz="6" w:space="0" w:color="FFFFFF"/>
          <w:tl2br w:val="nil"/>
          <w:tr2bl w:val="nil"/>
        </w:tcBorders>
        <w:shd w:val="clear" w:color="auto" w:fill="DAD7CB" w:themeFill="background1"/>
      </w:tcPr>
    </w:tblStylePr>
    <w:tblStylePr w:type="lastRow">
      <w:pPr>
        <w:jc w:val="left"/>
      </w:pPr>
      <w:tblPr/>
      <w:tcPr>
        <w:tcBorders>
          <w:bottom w:val="single" w:sz="6" w:space="0" w:color="DAD7CB" w:themeColor="background1"/>
        </w:tcBorders>
      </w:tcPr>
    </w:tblStylePr>
  </w:style>
  <w:style w:type="paragraph" w:customStyle="1" w:styleId="SoSPunktlista">
    <w:name w:val="SoS_Punktlista"/>
    <w:basedOn w:val="Normal"/>
    <w:uiPriority w:val="1"/>
    <w:rsid w:val="00E1688F"/>
    <w:pPr>
      <w:numPr>
        <w:numId w:val="14"/>
      </w:numPr>
      <w:spacing w:before="160" w:after="160" w:line="276" w:lineRule="atLeast"/>
      <w:ind w:left="227" w:hanging="227"/>
      <w:contextualSpacing/>
    </w:pPr>
    <w:rPr>
      <w:color w:val="auto"/>
      <w:sz w:val="23"/>
    </w:rPr>
  </w:style>
  <w:style w:type="character" w:customStyle="1" w:styleId="SoSNumreradlistaChar">
    <w:name w:val="SoS_Numrerad lista Char"/>
    <w:basedOn w:val="Standardstycketeckensnitt"/>
    <w:link w:val="SoSNumreradlista"/>
    <w:uiPriority w:val="1"/>
    <w:rsid w:val="005A1B93"/>
    <w:rPr>
      <w:color w:val="000000" w:themeColor="text1"/>
      <w:sz w:val="23"/>
    </w:rPr>
  </w:style>
  <w:style w:type="paragraph" w:styleId="Liststycke">
    <w:name w:val="List Paragraph"/>
    <w:basedOn w:val="Normal"/>
    <w:uiPriority w:val="34"/>
    <w:semiHidden/>
    <w:rsid w:val="00E70E62"/>
    <w:pPr>
      <w:ind w:left="720"/>
      <w:contextualSpacing/>
    </w:pPr>
  </w:style>
  <w:style w:type="character" w:customStyle="1" w:styleId="Rubrik2Char">
    <w:name w:val="Rubrik 2 Char"/>
    <w:basedOn w:val="Standardstycketeckensnitt"/>
    <w:link w:val="Rubrik2"/>
    <w:uiPriority w:val="9"/>
    <w:rsid w:val="00E70E62"/>
    <w:rPr>
      <w:rFonts w:asciiTheme="majorHAnsi" w:hAnsiTheme="majorHAnsi"/>
      <w:b/>
      <w:color w:val="452325" w:themeColor="accent6"/>
      <w:sz w:val="22"/>
    </w:rPr>
  </w:style>
  <w:style w:type="character" w:customStyle="1" w:styleId="Rubrik3Char">
    <w:name w:val="Rubrik 3 Char"/>
    <w:basedOn w:val="Standardstycketeckensnitt"/>
    <w:link w:val="Rubrik3"/>
    <w:uiPriority w:val="9"/>
    <w:rsid w:val="00E70E62"/>
    <w:rPr>
      <w:i/>
      <w:color w:val="452325" w:themeColor="accent6"/>
      <w:sz w:val="22"/>
    </w:rPr>
  </w:style>
  <w:style w:type="character" w:customStyle="1" w:styleId="author">
    <w:name w:val="author"/>
    <w:basedOn w:val="Standardstycketeckensnitt"/>
    <w:rsid w:val="00E70E62"/>
  </w:style>
  <w:style w:type="character" w:customStyle="1" w:styleId="editor">
    <w:name w:val="editor"/>
    <w:basedOn w:val="Standardstycketeckensnitt"/>
    <w:rsid w:val="00E70E62"/>
  </w:style>
  <w:style w:type="paragraph" w:styleId="Normalwebb">
    <w:name w:val="Normal (Web)"/>
    <w:basedOn w:val="Normal"/>
    <w:uiPriority w:val="99"/>
    <w:semiHidden/>
    <w:unhideWhenUsed/>
    <w:rsid w:val="00E70E62"/>
    <w:pPr>
      <w:spacing w:before="100" w:beforeAutospacing="1" w:after="100" w:afterAutospacing="1" w:line="240" w:lineRule="auto"/>
    </w:pPr>
    <w:rPr>
      <w:color w:val="auto"/>
      <w:sz w:val="24"/>
      <w:szCs w:val="24"/>
    </w:rPr>
  </w:style>
  <w:style w:type="character" w:customStyle="1" w:styleId="sctid">
    <w:name w:val="sctid"/>
    <w:basedOn w:val="Standardstycketeckensnitt"/>
    <w:rsid w:val="00E70E62"/>
  </w:style>
  <w:style w:type="character" w:customStyle="1" w:styleId="sctpipe">
    <w:name w:val="sctpipe"/>
    <w:basedOn w:val="Standardstycketeckensnitt"/>
    <w:rsid w:val="00E70E62"/>
  </w:style>
  <w:style w:type="character" w:customStyle="1" w:styleId="s1">
    <w:name w:val="s1"/>
    <w:basedOn w:val="Standardstycketeckensnitt"/>
    <w:rsid w:val="00E70E62"/>
  </w:style>
  <w:style w:type="character" w:styleId="Betoning">
    <w:name w:val="Emphasis"/>
    <w:basedOn w:val="Standardstycketeckensnitt"/>
    <w:uiPriority w:val="20"/>
    <w:qFormat/>
    <w:rsid w:val="00E70E62"/>
    <w:rPr>
      <w:i/>
      <w:iCs/>
    </w:rPr>
  </w:style>
  <w:style w:type="paragraph" w:customStyle="1" w:styleId="p1">
    <w:name w:val="p1"/>
    <w:basedOn w:val="Normal"/>
    <w:rsid w:val="00E70E62"/>
    <w:pPr>
      <w:spacing w:before="100" w:beforeAutospacing="1" w:after="100" w:afterAutospacing="1" w:line="240" w:lineRule="auto"/>
    </w:pPr>
    <w:rPr>
      <w:color w:val="auto"/>
      <w:sz w:val="24"/>
      <w:szCs w:val="24"/>
    </w:rPr>
  </w:style>
  <w:style w:type="character" w:styleId="Stark">
    <w:name w:val="Strong"/>
    <w:basedOn w:val="Standardstycketeckensnitt"/>
    <w:uiPriority w:val="22"/>
    <w:qFormat/>
    <w:rsid w:val="00E70E62"/>
    <w:rPr>
      <w:b/>
      <w:bCs/>
    </w:rPr>
  </w:style>
  <w:style w:type="paragraph" w:styleId="Kommentarer">
    <w:name w:val="annotation text"/>
    <w:basedOn w:val="Normal"/>
    <w:link w:val="KommentarerChar"/>
    <w:uiPriority w:val="99"/>
    <w:semiHidden/>
    <w:unhideWhenUsed/>
    <w:rsid w:val="00E70E62"/>
    <w:pPr>
      <w:spacing w:line="240" w:lineRule="auto"/>
    </w:pPr>
    <w:rPr>
      <w:sz w:val="20"/>
    </w:rPr>
  </w:style>
  <w:style w:type="character" w:customStyle="1" w:styleId="KommentarerChar">
    <w:name w:val="Kommentarer Char"/>
    <w:basedOn w:val="Standardstycketeckensnitt"/>
    <w:link w:val="Kommentarer"/>
    <w:uiPriority w:val="99"/>
    <w:semiHidden/>
    <w:rsid w:val="00E70E62"/>
    <w:rPr>
      <w:color w:val="452325" w:themeColor="accent6"/>
    </w:rPr>
  </w:style>
  <w:style w:type="paragraph" w:styleId="Kommentarsmne">
    <w:name w:val="annotation subject"/>
    <w:basedOn w:val="Kommentarer"/>
    <w:next w:val="Kommentarer"/>
    <w:link w:val="KommentarsmneChar"/>
    <w:uiPriority w:val="99"/>
    <w:semiHidden/>
    <w:unhideWhenUsed/>
    <w:rsid w:val="00E70E62"/>
    <w:rPr>
      <w:b/>
      <w:bCs/>
    </w:rPr>
  </w:style>
  <w:style w:type="character" w:customStyle="1" w:styleId="KommentarsmneChar">
    <w:name w:val="Kommentarsämne Char"/>
    <w:basedOn w:val="KommentarerChar"/>
    <w:link w:val="Kommentarsmne"/>
    <w:uiPriority w:val="99"/>
    <w:semiHidden/>
    <w:rsid w:val="00E70E62"/>
    <w:rPr>
      <w:b/>
      <w:bCs/>
      <w:color w:val="452325" w:themeColor="accent6"/>
    </w:rPr>
  </w:style>
  <w:style w:type="paragraph" w:customStyle="1" w:styleId="title">
    <w:name w:val="title"/>
    <w:basedOn w:val="Normal"/>
    <w:rsid w:val="00EF6485"/>
    <w:pPr>
      <w:spacing w:before="100" w:beforeAutospacing="1" w:after="100" w:afterAutospacing="1" w:line="240" w:lineRule="auto"/>
    </w:pPr>
    <w:rPr>
      <w:color w:val="auto"/>
      <w:sz w:val="24"/>
      <w:szCs w:val="24"/>
    </w:rPr>
  </w:style>
  <w:style w:type="character" w:customStyle="1" w:styleId="Rubrik1Char">
    <w:name w:val="Rubrik 1 Char"/>
    <w:basedOn w:val="Standardstycketeckensnitt"/>
    <w:link w:val="Rubrik1"/>
    <w:uiPriority w:val="9"/>
    <w:rsid w:val="00EF6485"/>
    <w:rPr>
      <w:rFonts w:asciiTheme="majorHAnsi" w:hAnsiTheme="majorHAnsi"/>
      <w:b/>
      <w:color w:val="452325" w:themeColor="accent6"/>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93308">
      <w:bodyDiv w:val="1"/>
      <w:marLeft w:val="0"/>
      <w:marRight w:val="0"/>
      <w:marTop w:val="0"/>
      <w:marBottom w:val="0"/>
      <w:divBdr>
        <w:top w:val="none" w:sz="0" w:space="0" w:color="auto"/>
        <w:left w:val="none" w:sz="0" w:space="0" w:color="auto"/>
        <w:bottom w:val="none" w:sz="0" w:space="0" w:color="auto"/>
        <w:right w:val="none" w:sz="0" w:space="0" w:color="auto"/>
      </w:divBdr>
      <w:divsChild>
        <w:div w:id="2116898028">
          <w:marLeft w:val="0"/>
          <w:marRight w:val="0"/>
          <w:marTop w:val="0"/>
          <w:marBottom w:val="300"/>
          <w:divBdr>
            <w:top w:val="none" w:sz="0" w:space="0" w:color="auto"/>
            <w:left w:val="none" w:sz="0" w:space="0" w:color="auto"/>
            <w:bottom w:val="none" w:sz="0" w:space="0" w:color="auto"/>
            <w:right w:val="none" w:sz="0" w:space="0" w:color="auto"/>
          </w:divBdr>
        </w:div>
        <w:div w:id="1043674629">
          <w:marLeft w:val="0"/>
          <w:marRight w:val="0"/>
          <w:marTop w:val="0"/>
          <w:marBottom w:val="0"/>
          <w:divBdr>
            <w:top w:val="none" w:sz="0" w:space="0" w:color="auto"/>
            <w:left w:val="none" w:sz="0" w:space="0" w:color="auto"/>
            <w:bottom w:val="none" w:sz="0" w:space="0" w:color="auto"/>
            <w:right w:val="none" w:sz="0" w:space="0" w:color="auto"/>
          </w:divBdr>
          <w:divsChild>
            <w:div w:id="325940817">
              <w:marLeft w:val="0"/>
              <w:marRight w:val="0"/>
              <w:marTop w:val="0"/>
              <w:marBottom w:val="0"/>
              <w:divBdr>
                <w:top w:val="none" w:sz="0" w:space="0" w:color="auto"/>
                <w:left w:val="none" w:sz="0" w:space="0" w:color="auto"/>
                <w:bottom w:val="none" w:sz="0" w:space="0" w:color="auto"/>
                <w:right w:val="none" w:sz="0" w:space="0" w:color="auto"/>
              </w:divBdr>
            </w:div>
          </w:divsChild>
        </w:div>
        <w:div w:id="614406703">
          <w:marLeft w:val="0"/>
          <w:marRight w:val="0"/>
          <w:marTop w:val="0"/>
          <w:marBottom w:val="0"/>
          <w:divBdr>
            <w:top w:val="none" w:sz="0" w:space="0" w:color="auto"/>
            <w:left w:val="none" w:sz="0" w:space="0" w:color="auto"/>
            <w:bottom w:val="none" w:sz="0" w:space="0" w:color="auto"/>
            <w:right w:val="none" w:sz="0" w:space="0" w:color="auto"/>
          </w:divBdr>
          <w:divsChild>
            <w:div w:id="1208755805">
              <w:marLeft w:val="0"/>
              <w:marRight w:val="0"/>
              <w:marTop w:val="150"/>
              <w:marBottom w:val="240"/>
              <w:divBdr>
                <w:top w:val="single" w:sz="6" w:space="8" w:color="FFEAAE"/>
                <w:left w:val="single" w:sz="6" w:space="27" w:color="FFEAAE"/>
                <w:bottom w:val="single" w:sz="6" w:space="8" w:color="FFEAAE"/>
                <w:right w:val="single" w:sz="6" w:space="8" w:color="FFEAAE"/>
              </w:divBdr>
              <w:divsChild>
                <w:div w:id="1110274865">
                  <w:marLeft w:val="0"/>
                  <w:marRight w:val="0"/>
                  <w:marTop w:val="0"/>
                  <w:marBottom w:val="0"/>
                  <w:divBdr>
                    <w:top w:val="none" w:sz="0" w:space="0" w:color="auto"/>
                    <w:left w:val="none" w:sz="0" w:space="0" w:color="auto"/>
                    <w:bottom w:val="none" w:sz="0" w:space="0" w:color="auto"/>
                    <w:right w:val="none" w:sz="0" w:space="0" w:color="auto"/>
                  </w:divBdr>
                </w:div>
              </w:divsChild>
            </w:div>
            <w:div w:id="422531650">
              <w:marLeft w:val="0"/>
              <w:marRight w:val="0"/>
              <w:marTop w:val="150"/>
              <w:marBottom w:val="240"/>
              <w:divBdr>
                <w:top w:val="single" w:sz="6" w:space="8" w:color="D04437"/>
                <w:left w:val="single" w:sz="6" w:space="27" w:color="D04437"/>
                <w:bottom w:val="single" w:sz="6" w:space="8" w:color="D04437"/>
                <w:right w:val="single" w:sz="6" w:space="8" w:color="D04437"/>
              </w:divBdr>
              <w:divsChild>
                <w:div w:id="127686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11876">
      <w:bodyDiv w:val="1"/>
      <w:marLeft w:val="0"/>
      <w:marRight w:val="0"/>
      <w:marTop w:val="0"/>
      <w:marBottom w:val="0"/>
      <w:divBdr>
        <w:top w:val="none" w:sz="0" w:space="0" w:color="auto"/>
        <w:left w:val="none" w:sz="0" w:space="0" w:color="auto"/>
        <w:bottom w:val="none" w:sz="0" w:space="0" w:color="auto"/>
        <w:right w:val="none" w:sz="0" w:space="0" w:color="auto"/>
      </w:divBdr>
    </w:div>
    <w:div w:id="723984409">
      <w:bodyDiv w:val="1"/>
      <w:marLeft w:val="0"/>
      <w:marRight w:val="0"/>
      <w:marTop w:val="0"/>
      <w:marBottom w:val="0"/>
      <w:divBdr>
        <w:top w:val="none" w:sz="0" w:space="0" w:color="auto"/>
        <w:left w:val="none" w:sz="0" w:space="0" w:color="auto"/>
        <w:bottom w:val="none" w:sz="0" w:space="0" w:color="auto"/>
        <w:right w:val="none" w:sz="0" w:space="0" w:color="auto"/>
      </w:divBdr>
      <w:divsChild>
        <w:div w:id="69470082">
          <w:marLeft w:val="0"/>
          <w:marRight w:val="0"/>
          <w:marTop w:val="0"/>
          <w:marBottom w:val="300"/>
          <w:divBdr>
            <w:top w:val="none" w:sz="0" w:space="0" w:color="auto"/>
            <w:left w:val="none" w:sz="0" w:space="0" w:color="auto"/>
            <w:bottom w:val="none" w:sz="0" w:space="0" w:color="auto"/>
            <w:right w:val="none" w:sz="0" w:space="0" w:color="auto"/>
          </w:divBdr>
        </w:div>
        <w:div w:id="1642072386">
          <w:marLeft w:val="0"/>
          <w:marRight w:val="0"/>
          <w:marTop w:val="0"/>
          <w:marBottom w:val="0"/>
          <w:divBdr>
            <w:top w:val="none" w:sz="0" w:space="0" w:color="auto"/>
            <w:left w:val="none" w:sz="0" w:space="0" w:color="auto"/>
            <w:bottom w:val="none" w:sz="0" w:space="0" w:color="auto"/>
            <w:right w:val="none" w:sz="0" w:space="0" w:color="auto"/>
          </w:divBdr>
          <w:divsChild>
            <w:div w:id="483356369">
              <w:marLeft w:val="0"/>
              <w:marRight w:val="0"/>
              <w:marTop w:val="0"/>
              <w:marBottom w:val="0"/>
              <w:divBdr>
                <w:top w:val="none" w:sz="0" w:space="0" w:color="auto"/>
                <w:left w:val="none" w:sz="0" w:space="0" w:color="auto"/>
                <w:bottom w:val="none" w:sz="0" w:space="0" w:color="auto"/>
                <w:right w:val="none" w:sz="0" w:space="0" w:color="auto"/>
              </w:divBdr>
            </w:div>
          </w:divsChild>
        </w:div>
        <w:div w:id="773671942">
          <w:marLeft w:val="0"/>
          <w:marRight w:val="0"/>
          <w:marTop w:val="0"/>
          <w:marBottom w:val="0"/>
          <w:divBdr>
            <w:top w:val="none" w:sz="0" w:space="0" w:color="auto"/>
            <w:left w:val="none" w:sz="0" w:space="0" w:color="auto"/>
            <w:bottom w:val="none" w:sz="0" w:space="0" w:color="auto"/>
            <w:right w:val="none" w:sz="0" w:space="0" w:color="auto"/>
          </w:divBdr>
          <w:divsChild>
            <w:div w:id="1479420154">
              <w:marLeft w:val="0"/>
              <w:marRight w:val="0"/>
              <w:marTop w:val="0"/>
              <w:marBottom w:val="0"/>
              <w:divBdr>
                <w:top w:val="none" w:sz="0" w:space="0" w:color="auto"/>
                <w:left w:val="none" w:sz="0" w:space="0" w:color="auto"/>
                <w:bottom w:val="none" w:sz="0" w:space="0" w:color="auto"/>
                <w:right w:val="none" w:sz="0" w:space="0" w:color="auto"/>
              </w:divBdr>
              <w:divsChild>
                <w:div w:id="1165054289">
                  <w:marLeft w:val="0"/>
                  <w:marRight w:val="0"/>
                  <w:marTop w:val="0"/>
                  <w:marBottom w:val="0"/>
                  <w:divBdr>
                    <w:top w:val="none" w:sz="0" w:space="0" w:color="auto"/>
                    <w:left w:val="none" w:sz="0" w:space="0" w:color="auto"/>
                    <w:bottom w:val="none" w:sz="0" w:space="0" w:color="auto"/>
                    <w:right w:val="none" w:sz="0" w:space="0" w:color="auto"/>
                  </w:divBdr>
                </w:div>
                <w:div w:id="721909819">
                  <w:marLeft w:val="0"/>
                  <w:marRight w:val="0"/>
                  <w:marTop w:val="0"/>
                  <w:marBottom w:val="0"/>
                  <w:divBdr>
                    <w:top w:val="none" w:sz="0" w:space="0" w:color="auto"/>
                    <w:left w:val="none" w:sz="0" w:space="0" w:color="auto"/>
                    <w:bottom w:val="none" w:sz="0" w:space="0" w:color="auto"/>
                    <w:right w:val="none" w:sz="0" w:space="0" w:color="auto"/>
                  </w:divBdr>
                </w:div>
                <w:div w:id="136868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928793">
      <w:bodyDiv w:val="1"/>
      <w:marLeft w:val="0"/>
      <w:marRight w:val="0"/>
      <w:marTop w:val="0"/>
      <w:marBottom w:val="0"/>
      <w:divBdr>
        <w:top w:val="none" w:sz="0" w:space="0" w:color="auto"/>
        <w:left w:val="none" w:sz="0" w:space="0" w:color="auto"/>
        <w:bottom w:val="none" w:sz="0" w:space="0" w:color="auto"/>
        <w:right w:val="none" w:sz="0" w:space="0" w:color="auto"/>
      </w:divBdr>
    </w:div>
    <w:div w:id="946080776">
      <w:bodyDiv w:val="1"/>
      <w:marLeft w:val="0"/>
      <w:marRight w:val="0"/>
      <w:marTop w:val="0"/>
      <w:marBottom w:val="0"/>
      <w:divBdr>
        <w:top w:val="none" w:sz="0" w:space="0" w:color="auto"/>
        <w:left w:val="none" w:sz="0" w:space="0" w:color="auto"/>
        <w:bottom w:val="none" w:sz="0" w:space="0" w:color="auto"/>
        <w:right w:val="none" w:sz="0" w:space="0" w:color="auto"/>
      </w:divBdr>
      <w:divsChild>
        <w:div w:id="2023970292">
          <w:marLeft w:val="0"/>
          <w:marRight w:val="0"/>
          <w:marTop w:val="0"/>
          <w:marBottom w:val="300"/>
          <w:divBdr>
            <w:top w:val="none" w:sz="0" w:space="0" w:color="auto"/>
            <w:left w:val="none" w:sz="0" w:space="0" w:color="auto"/>
            <w:bottom w:val="none" w:sz="0" w:space="0" w:color="auto"/>
            <w:right w:val="none" w:sz="0" w:space="0" w:color="auto"/>
          </w:divBdr>
        </w:div>
        <w:div w:id="672562947">
          <w:marLeft w:val="0"/>
          <w:marRight w:val="0"/>
          <w:marTop w:val="0"/>
          <w:marBottom w:val="0"/>
          <w:divBdr>
            <w:top w:val="none" w:sz="0" w:space="0" w:color="auto"/>
            <w:left w:val="none" w:sz="0" w:space="0" w:color="auto"/>
            <w:bottom w:val="none" w:sz="0" w:space="0" w:color="auto"/>
            <w:right w:val="none" w:sz="0" w:space="0" w:color="auto"/>
          </w:divBdr>
          <w:divsChild>
            <w:div w:id="380830324">
              <w:marLeft w:val="0"/>
              <w:marRight w:val="0"/>
              <w:marTop w:val="0"/>
              <w:marBottom w:val="0"/>
              <w:divBdr>
                <w:top w:val="none" w:sz="0" w:space="0" w:color="auto"/>
                <w:left w:val="none" w:sz="0" w:space="0" w:color="auto"/>
                <w:bottom w:val="none" w:sz="0" w:space="0" w:color="auto"/>
                <w:right w:val="none" w:sz="0" w:space="0" w:color="auto"/>
              </w:divBdr>
            </w:div>
          </w:divsChild>
        </w:div>
        <w:div w:id="2102529513">
          <w:marLeft w:val="0"/>
          <w:marRight w:val="0"/>
          <w:marTop w:val="0"/>
          <w:marBottom w:val="0"/>
          <w:divBdr>
            <w:top w:val="none" w:sz="0" w:space="0" w:color="auto"/>
            <w:left w:val="none" w:sz="0" w:space="0" w:color="auto"/>
            <w:bottom w:val="none" w:sz="0" w:space="0" w:color="auto"/>
            <w:right w:val="none" w:sz="0" w:space="0" w:color="auto"/>
          </w:divBdr>
          <w:divsChild>
            <w:div w:id="760374134">
              <w:marLeft w:val="0"/>
              <w:marRight w:val="0"/>
              <w:marTop w:val="150"/>
              <w:marBottom w:val="240"/>
              <w:divBdr>
                <w:top w:val="single" w:sz="6" w:space="8" w:color="FFEAAE"/>
                <w:left w:val="single" w:sz="6" w:space="27" w:color="FFEAAE"/>
                <w:bottom w:val="single" w:sz="6" w:space="8" w:color="FFEAAE"/>
                <w:right w:val="single" w:sz="6" w:space="8" w:color="FFEAAE"/>
              </w:divBdr>
              <w:divsChild>
                <w:div w:id="1047295459">
                  <w:marLeft w:val="0"/>
                  <w:marRight w:val="0"/>
                  <w:marTop w:val="0"/>
                  <w:marBottom w:val="0"/>
                  <w:divBdr>
                    <w:top w:val="none" w:sz="0" w:space="0" w:color="auto"/>
                    <w:left w:val="none" w:sz="0" w:space="0" w:color="auto"/>
                    <w:bottom w:val="none" w:sz="0" w:space="0" w:color="auto"/>
                    <w:right w:val="none" w:sz="0" w:space="0" w:color="auto"/>
                  </w:divBdr>
                </w:div>
              </w:divsChild>
            </w:div>
            <w:div w:id="1317608263">
              <w:marLeft w:val="0"/>
              <w:marRight w:val="0"/>
              <w:marTop w:val="150"/>
              <w:marBottom w:val="240"/>
              <w:divBdr>
                <w:top w:val="single" w:sz="6" w:space="8" w:color="D04437"/>
                <w:left w:val="single" w:sz="6" w:space="27" w:color="D04437"/>
                <w:bottom w:val="single" w:sz="6" w:space="8" w:color="D04437"/>
                <w:right w:val="single" w:sz="6" w:space="8" w:color="D04437"/>
              </w:divBdr>
              <w:divsChild>
                <w:div w:id="155369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211308">
      <w:bodyDiv w:val="1"/>
      <w:marLeft w:val="0"/>
      <w:marRight w:val="0"/>
      <w:marTop w:val="0"/>
      <w:marBottom w:val="0"/>
      <w:divBdr>
        <w:top w:val="none" w:sz="0" w:space="0" w:color="auto"/>
        <w:left w:val="none" w:sz="0" w:space="0" w:color="auto"/>
        <w:bottom w:val="none" w:sz="0" w:space="0" w:color="auto"/>
        <w:right w:val="none" w:sz="0" w:space="0" w:color="auto"/>
      </w:divBdr>
    </w:div>
    <w:div w:id="1427921366">
      <w:bodyDiv w:val="1"/>
      <w:marLeft w:val="0"/>
      <w:marRight w:val="0"/>
      <w:marTop w:val="0"/>
      <w:marBottom w:val="0"/>
      <w:divBdr>
        <w:top w:val="none" w:sz="0" w:space="0" w:color="auto"/>
        <w:left w:val="none" w:sz="0" w:space="0" w:color="auto"/>
        <w:bottom w:val="none" w:sz="0" w:space="0" w:color="auto"/>
        <w:right w:val="none" w:sz="0" w:space="0" w:color="auto"/>
      </w:divBdr>
    </w:div>
    <w:div w:id="1569681929">
      <w:bodyDiv w:val="1"/>
      <w:marLeft w:val="0"/>
      <w:marRight w:val="0"/>
      <w:marTop w:val="0"/>
      <w:marBottom w:val="0"/>
      <w:divBdr>
        <w:top w:val="none" w:sz="0" w:space="0" w:color="auto"/>
        <w:left w:val="none" w:sz="0" w:space="0" w:color="auto"/>
        <w:bottom w:val="none" w:sz="0" w:space="0" w:color="auto"/>
        <w:right w:val="none" w:sz="0" w:space="0" w:color="auto"/>
      </w:divBdr>
    </w:div>
    <w:div w:id="1612322820">
      <w:bodyDiv w:val="1"/>
      <w:marLeft w:val="0"/>
      <w:marRight w:val="0"/>
      <w:marTop w:val="0"/>
      <w:marBottom w:val="0"/>
      <w:divBdr>
        <w:top w:val="none" w:sz="0" w:space="0" w:color="auto"/>
        <w:left w:val="none" w:sz="0" w:space="0" w:color="auto"/>
        <w:bottom w:val="none" w:sz="0" w:space="0" w:color="auto"/>
        <w:right w:val="none" w:sz="0" w:space="0" w:color="auto"/>
      </w:divBdr>
      <w:divsChild>
        <w:div w:id="1667588712">
          <w:marLeft w:val="0"/>
          <w:marRight w:val="0"/>
          <w:marTop w:val="0"/>
          <w:marBottom w:val="300"/>
          <w:divBdr>
            <w:top w:val="none" w:sz="0" w:space="0" w:color="auto"/>
            <w:left w:val="none" w:sz="0" w:space="0" w:color="auto"/>
            <w:bottom w:val="none" w:sz="0" w:space="0" w:color="auto"/>
            <w:right w:val="none" w:sz="0" w:space="0" w:color="auto"/>
          </w:divBdr>
          <w:divsChild>
            <w:div w:id="72445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224759">
      <w:bodyDiv w:val="1"/>
      <w:marLeft w:val="0"/>
      <w:marRight w:val="0"/>
      <w:marTop w:val="0"/>
      <w:marBottom w:val="0"/>
      <w:divBdr>
        <w:top w:val="none" w:sz="0" w:space="0" w:color="auto"/>
        <w:left w:val="none" w:sz="0" w:space="0" w:color="auto"/>
        <w:bottom w:val="none" w:sz="0" w:space="0" w:color="auto"/>
        <w:right w:val="none" w:sz="0" w:space="0" w:color="auto"/>
      </w:divBdr>
    </w:div>
    <w:div w:id="1646473599">
      <w:bodyDiv w:val="1"/>
      <w:marLeft w:val="0"/>
      <w:marRight w:val="0"/>
      <w:marTop w:val="0"/>
      <w:marBottom w:val="0"/>
      <w:divBdr>
        <w:top w:val="none" w:sz="0" w:space="0" w:color="auto"/>
        <w:left w:val="none" w:sz="0" w:space="0" w:color="auto"/>
        <w:bottom w:val="none" w:sz="0" w:space="0" w:color="auto"/>
        <w:right w:val="none" w:sz="0" w:space="0" w:color="auto"/>
      </w:divBdr>
      <w:divsChild>
        <w:div w:id="1002243086">
          <w:marLeft w:val="0"/>
          <w:marRight w:val="0"/>
          <w:marTop w:val="0"/>
          <w:marBottom w:val="300"/>
          <w:divBdr>
            <w:top w:val="none" w:sz="0" w:space="0" w:color="auto"/>
            <w:left w:val="none" w:sz="0" w:space="0" w:color="auto"/>
            <w:bottom w:val="none" w:sz="0" w:space="0" w:color="auto"/>
            <w:right w:val="none" w:sz="0" w:space="0" w:color="auto"/>
          </w:divBdr>
          <w:divsChild>
            <w:div w:id="1071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med.info/id/416540001" TargetMode="External"/><Relationship Id="rId13" Type="http://schemas.openxmlformats.org/officeDocument/2006/relationships/hyperlink" Target="http://snomed.info/id/704321009" TargetMode="External"/><Relationship Id="rId18" Type="http://schemas.openxmlformats.org/officeDocument/2006/relationships/hyperlink" Target="http://snomed.info/id/719722006" TargetMode="External"/><Relationship Id="rId26" Type="http://schemas.openxmlformats.org/officeDocument/2006/relationships/hyperlink" Target="http://snomed.info/id/704323007"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nomed.info/id/163033001" TargetMode="External"/><Relationship Id="rId34" Type="http://schemas.openxmlformats.org/officeDocument/2006/relationships/hyperlink" Target="http://snomed.info/id/415921007"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omed.info/id/703117000" TargetMode="External"/><Relationship Id="rId17" Type="http://schemas.openxmlformats.org/officeDocument/2006/relationships/hyperlink" Target="http://snomed.info/id/282097004" TargetMode="External"/><Relationship Id="rId25" Type="http://schemas.openxmlformats.org/officeDocument/2006/relationships/hyperlink" Target="http://snomed.info/id/704322002" TargetMode="External"/><Relationship Id="rId33" Type="http://schemas.openxmlformats.org/officeDocument/2006/relationships/hyperlink" Target="http://snomed.info/id/24651400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nomed.info/id/704327008" TargetMode="External"/><Relationship Id="rId20" Type="http://schemas.openxmlformats.org/officeDocument/2006/relationships/hyperlink" Target="http://snomed.info/id/704319004" TargetMode="External"/><Relationship Id="rId29" Type="http://schemas.openxmlformats.org/officeDocument/2006/relationships/hyperlink" Target="http://snomed.info/id/370130000"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nomed.info/id/704322002" TargetMode="External"/><Relationship Id="rId32" Type="http://schemas.openxmlformats.org/officeDocument/2006/relationships/hyperlink" Target="http://snomed.info/id/704320005"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nomed.info/id/415974002" TargetMode="External"/><Relationship Id="rId23" Type="http://schemas.openxmlformats.org/officeDocument/2006/relationships/hyperlink" Target="http://snomed.info/id/704321009" TargetMode="External"/><Relationship Id="rId28" Type="http://schemas.openxmlformats.org/officeDocument/2006/relationships/hyperlink" Target="http://snomed.info/id/704324001" TargetMode="External"/><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hyperlink" Target="http://snomed.info/id/718497002" TargetMode="External"/><Relationship Id="rId31" Type="http://schemas.openxmlformats.org/officeDocument/2006/relationships/hyperlink" Target="http://snomed.info/id/70432500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omed.info/id/276885007" TargetMode="External"/><Relationship Id="rId14" Type="http://schemas.openxmlformats.org/officeDocument/2006/relationships/hyperlink" Target="http://snomed.info/id/246093002" TargetMode="External"/><Relationship Id="rId22" Type="http://schemas.openxmlformats.org/officeDocument/2006/relationships/hyperlink" Target="http://snomed.info/id/704326004" TargetMode="External"/><Relationship Id="rId27" Type="http://schemas.openxmlformats.org/officeDocument/2006/relationships/hyperlink" Target="http://snomed.info/id/704324001" TargetMode="External"/><Relationship Id="rId30" Type="http://schemas.openxmlformats.org/officeDocument/2006/relationships/hyperlink" Target="http://snomed.info/id/704325000" TargetMode="External"/><Relationship Id="rId35" Type="http://schemas.openxmlformats.org/officeDocument/2006/relationships/hyperlink" Target="http://snomed.info/id/424226004" TargetMode="External"/><Relationship Id="rId43" Type="http://schemas.microsoft.com/office/2011/relationships/people" Target="people.xml"/></Relationships>
</file>

<file path=word/theme/theme1.xml><?xml version="1.0" encoding="utf-8"?>
<a:theme xmlns:a="http://schemas.openxmlformats.org/drawingml/2006/main" name="SOC_Tema">
  <a:themeElements>
    <a:clrScheme name="Anpassat 3">
      <a:dk1>
        <a:sysClr val="windowText" lastClr="000000"/>
      </a:dk1>
      <a:lt1>
        <a:srgbClr val="DAD7CB"/>
      </a:lt1>
      <a:dk2>
        <a:srgbClr val="8D6E97"/>
      </a:dk2>
      <a:lt2>
        <a:srgbClr val="4A7729"/>
      </a:lt2>
      <a:accent1>
        <a:srgbClr val="A6BCC6"/>
      </a:accent1>
      <a:accent2>
        <a:srgbClr val="7D9AAA"/>
      </a:accent2>
      <a:accent3>
        <a:srgbClr val="D3BF96"/>
      </a:accent3>
      <a:accent4>
        <a:srgbClr val="002B45"/>
      </a:accent4>
      <a:accent5>
        <a:srgbClr val="857363"/>
      </a:accent5>
      <a:accent6>
        <a:srgbClr val="452325"/>
      </a:accent6>
      <a:hlink>
        <a:srgbClr val="000000"/>
      </a:hlink>
      <a:folHlink>
        <a:srgbClr val="000000"/>
      </a:folHlink>
    </a:clrScheme>
    <a:fontScheme name="Anpassat 44">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lumMod val="60000"/>
            <a:lumOff val="4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custClrLst>
    <a:custClr name="Beige Diagrambakgrund">
      <a:srgbClr val="DAD7CB"/>
    </a:custClr>
    <a:custClr name="Mörkbeige">
      <a:srgbClr val="D3BF96"/>
    </a:custClr>
    <a:custClr name="Ljusbrun">
      <a:srgbClr val="AAA38E"/>
    </a:custClr>
    <a:custClr name="Brun">
      <a:srgbClr val="857363"/>
    </a:custClr>
    <a:custClr name="Mellanbrun">
      <a:srgbClr val="6D5047"/>
    </a:custClr>
    <a:custClr name="Mörkbrun">
      <a:srgbClr val="452325"/>
    </a:custClr>
    <a:custClr name="Vit">
      <a:srgbClr val="FFFFFF"/>
    </a:custClr>
    <a:custClr name="Vit">
      <a:srgbClr val="FFFFFF"/>
    </a:custClr>
    <a:custClr name="Svart">
      <a:srgbClr val="000000"/>
    </a:custClr>
    <a:custClr name="Vit">
      <a:srgbClr val="FFFFFF"/>
    </a:custClr>
    <a:custClr name="Ljusblå">
      <a:srgbClr val="E0E6E6"/>
    </a:custClr>
    <a:custClr name="Isblå">
      <a:srgbClr val="A6BCC6"/>
    </a:custClr>
    <a:custClr name="Ljus blågrå">
      <a:srgbClr val="A5ACAF"/>
    </a:custClr>
    <a:custClr name="Blågrå">
      <a:srgbClr val="7D9AAA"/>
    </a:custClr>
    <a:custClr name="Mörk blågrå">
      <a:srgbClr val="51626F"/>
    </a:custClr>
    <a:custClr name="Mörkblå">
      <a:srgbClr val="002B45"/>
    </a:custClr>
    <a:custClr name="Vit">
      <a:srgbClr val="FFFFFF"/>
    </a:custClr>
    <a:custClr name="Diagramfärg Riket Huvudfärg">
      <a:srgbClr val="ED8B00"/>
    </a:custClr>
    <a:custClr name="Blå">
      <a:srgbClr val="3DB7E4"/>
    </a:custClr>
    <a:custClr name="Grön">
      <a:srgbClr val="3F9C35"/>
    </a:custClr>
    <a:custClr name="Diagramfärg Riket 251/230/204">
      <a:srgbClr val="FBE6CC"/>
    </a:custClr>
    <a:custClr name="Diagramfärg Riket 246/205/153">
      <a:srgbClr val="F6CD99"/>
    </a:custClr>
    <a:custClr name="Diagramfärg Riket 242/181/102">
      <a:srgbClr val="F2B566"/>
    </a:custClr>
    <a:custClr name="Diagramfärg Riket Huvudfärg">
      <a:srgbClr val="ED8B00"/>
    </a:custClr>
    <a:custClr name="Diagramfärg Riket 175/98/10">
      <a:srgbClr val="AF620A"/>
    </a:custClr>
    <a:custClr name="Diagramfärg Riket 117/66/0">
      <a:srgbClr val="754200"/>
    </a:custClr>
    <a:custClr name="Vit">
      <a:srgbClr val="FFFFFF"/>
    </a:custClr>
    <a:custClr name="Diagramfärg Riket Huvudfärg">
      <a:srgbClr val="ED8B00"/>
    </a:custClr>
    <a:custClr name="Röd">
      <a:srgbClr val="BA0C2F"/>
    </a:custClr>
    <a:custClr name="Beige Diagrambakgrund">
      <a:srgbClr val="DAD7CB"/>
    </a:custClr>
    <a:custClr name="Diagramfärg män 218/237/203">
      <a:srgbClr val="DAEDCB"/>
    </a:custClr>
    <a:custClr name="Diagramfärg män 180/219/151">
      <a:srgbClr val="B4DB97"/>
    </a:custClr>
    <a:custClr name="Diagramfärg män 142/201/99">
      <a:srgbClr val="8EC963"/>
    </a:custClr>
    <a:custClr name="Diagramfärg män Huvudfärg">
      <a:srgbClr val="4A7729"/>
    </a:custClr>
    <a:custClr name="Diagramfärg män 55/88/31">
      <a:srgbClr val="3B581F"/>
    </a:custClr>
    <a:custClr name="Diagramfärg män 36/58/20">
      <a:srgbClr val="243A14"/>
    </a:custClr>
    <a:custClr name="Vit">
      <a:srgbClr val="FFFFFF"/>
    </a:custClr>
    <a:custClr name="Diagramfärg män Huvudfärg">
      <a:srgbClr val="4A7729"/>
    </a:custClr>
    <a:custClr name="Vit">
      <a:srgbClr val="FFFFFF"/>
    </a:custClr>
    <a:custClr name="Vit">
      <a:srgbClr val="FFFFFF"/>
    </a:custClr>
    <a:custClr name="Diagramfärg kvinnor 232/225/234">
      <a:srgbClr val="E8E1EA"/>
    </a:custClr>
    <a:custClr name="Diagramfärg kvinnor 209/197/214">
      <a:srgbClr val="D1C5D6"/>
    </a:custClr>
    <a:custClr name="Diagramfärg kvinnor 186/167/192">
      <a:srgbClr val="BAA7C0"/>
    </a:custClr>
    <a:custClr name="Diagramfärg kvinnor Huvudfärg">
      <a:srgbClr val="8D6E97"/>
    </a:custClr>
    <a:custClr name="Diagramfärg kvinnor 106/82/114">
      <a:srgbClr val="6A5272"/>
    </a:custClr>
    <a:custClr name="Diagramfärg kvinnor 70/54/75">
      <a:srgbClr val="46364B"/>
    </a:custClr>
    <a:custClr name="Vit">
      <a:srgbClr val="FFFFFF"/>
    </a:custClr>
    <a:custClr name="Diagramfärg kvinnor">
      <a:srgbClr val="8D6E97"/>
    </a:custClr>
    <a:custClr name="Vit">
      <a:srgbClr val="FFFFFF"/>
    </a:custClr>
    <a:custClr name="Vit">
      <a:srgbClr val="FFFFFF"/>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khkma</b:Tag>
    <b:SourceType>Book</b:SourceType>
    <b:Guid>{4A22FDD7-0EE9-4DDB-B35D-93ED0AE4E28E}</b:Guid>
    <b:Author>
      <b:Author>
        <b:NameList>
          <b:Person>
            <b:Last>khkhakghkajhgjkah</b:Last>
          </b:Person>
        </b:NameList>
      </b:Author>
    </b:Author>
    <b:Title>kglkaj</b:Title>
    <b:Year>agma</b:Year>
    <b:City>a.kga</b:City>
    <b:Publisher>a.gkjlakglka</b:Publisher>
    <b:RefOrder>1</b:RefOrder>
  </b:Source>
</b:Sources>
</file>

<file path=customXml/itemProps1.xml><?xml version="1.0" encoding="utf-8"?>
<ds:datastoreItem xmlns:ds="http://schemas.openxmlformats.org/officeDocument/2006/customXml" ds:itemID="{07C36B5B-270A-416B-BB71-4E50902B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7</Pages>
  <Words>1732</Words>
  <Characters>14043</Characters>
  <Application>Microsoft Office Word</Application>
  <DocSecurity>0</DocSecurity>
  <Lines>117</Lines>
  <Paragraphs>31</Paragraphs>
  <ScaleCrop>false</ScaleCrop>
  <HeadingPairs>
    <vt:vector size="2" baseType="variant">
      <vt:variant>
        <vt:lpstr>Rubrik</vt:lpstr>
      </vt:variant>
      <vt:variant>
        <vt:i4>1</vt:i4>
      </vt:variant>
    </vt:vector>
  </HeadingPairs>
  <TitlesOfParts>
    <vt:vector size="1" baseType="lpstr">
      <vt:lpstr/>
    </vt:vector>
  </TitlesOfParts>
  <Company>Socialstyrelsen</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Karlsson, Daniel</dc:creator>
  <cp:keywords>class='Open'</cp:keywords>
  <dc:description/>
  <cp:lastModifiedBy>Karlsson, Daniel</cp:lastModifiedBy>
  <cp:revision>1</cp:revision>
  <cp:lastPrinted>2012-11-15T09:20:00Z</cp:lastPrinted>
  <dcterms:created xsi:type="dcterms:W3CDTF">2020-11-13T08:23:00Z</dcterms:created>
  <dcterms:modified xsi:type="dcterms:W3CDTF">2020-11-13T12:26:00Z</dcterms:modified>
</cp:coreProperties>
</file>